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EBA17F"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C15361">
        <w:rPr>
          <w:b/>
          <w:sz w:val="24"/>
          <w:szCs w:val="24"/>
        </w:rPr>
        <w:t>10</w:t>
      </w:r>
      <w:r w:rsidR="00FF2A18">
        <w:rPr>
          <w:b/>
          <w:sz w:val="24"/>
          <w:szCs w:val="24"/>
        </w:rPr>
        <w:t>2</w:t>
      </w:r>
      <w:r w:rsidR="00A34930" w:rsidRPr="00A34930">
        <w:rPr>
          <w:b/>
          <w:sz w:val="24"/>
          <w:szCs w:val="24"/>
        </w:rPr>
        <w:t>-e</w:t>
      </w:r>
      <w:r>
        <w:rPr>
          <w:b/>
          <w:i/>
          <w:noProof/>
          <w:sz w:val="28"/>
        </w:rPr>
        <w:tab/>
      </w:r>
      <w:r w:rsidR="00C15361">
        <w:rPr>
          <w:b/>
          <w:i/>
          <w:noProof/>
          <w:sz w:val="28"/>
        </w:rPr>
        <w:t>R4-</w:t>
      </w:r>
      <w:r w:rsidR="00D43E81">
        <w:rPr>
          <w:b/>
          <w:i/>
          <w:noProof/>
          <w:sz w:val="28"/>
        </w:rPr>
        <w:t>220</w:t>
      </w:r>
      <w:r w:rsidR="000E0B16">
        <w:rPr>
          <w:b/>
          <w:i/>
          <w:noProof/>
          <w:sz w:val="28"/>
        </w:rPr>
        <w:t>6576</w:t>
      </w:r>
    </w:p>
    <w:p w14:paraId="7CB45193" w14:textId="4A940A26" w:rsidR="001E41F3" w:rsidRPr="000B6E8F"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0B6E8F" w:rsidRPr="000B6E8F">
        <w:rPr>
          <w:b/>
          <w:noProof/>
          <w:sz w:val="24"/>
        </w:rPr>
        <w:t xml:space="preserve"> </w:t>
      </w:r>
      <w:r w:rsidR="004619F4">
        <w:rPr>
          <w:b/>
          <w:noProof/>
          <w:sz w:val="24"/>
        </w:rPr>
        <w:t>February</w:t>
      </w:r>
      <w:r w:rsidR="000B6E8F">
        <w:rPr>
          <w:b/>
          <w:noProof/>
          <w:sz w:val="24"/>
        </w:rPr>
        <w:t xml:space="preserve"> </w:t>
      </w:r>
      <w:r w:rsidR="004619F4">
        <w:rPr>
          <w:b/>
          <w:noProof/>
          <w:sz w:val="24"/>
        </w:rPr>
        <w:t>2</w:t>
      </w:r>
      <w:r w:rsidR="000B6E8F">
        <w:rPr>
          <w:b/>
          <w:noProof/>
          <w:sz w:val="24"/>
        </w:rPr>
        <w:t>1</w:t>
      </w:r>
      <w:r w:rsidR="00FB7287">
        <w:rPr>
          <w:b/>
          <w:noProof/>
          <w:sz w:val="24"/>
          <w:vertAlign w:val="superscript"/>
        </w:rPr>
        <w:t>st</w:t>
      </w:r>
      <w:r w:rsidR="000B6E8F">
        <w:rPr>
          <w:b/>
          <w:noProof/>
          <w:sz w:val="24"/>
        </w:rPr>
        <w:t xml:space="preserve"> </w:t>
      </w:r>
      <w:r w:rsidR="004619F4">
        <w:rPr>
          <w:b/>
          <w:noProof/>
          <w:sz w:val="24"/>
        </w:rPr>
        <w:t>–</w:t>
      </w:r>
      <w:r w:rsidR="000B6E8F">
        <w:rPr>
          <w:b/>
          <w:noProof/>
          <w:sz w:val="24"/>
        </w:rPr>
        <w:t xml:space="preserve"> </w:t>
      </w:r>
      <w:r w:rsidR="004619F4">
        <w:rPr>
          <w:b/>
          <w:noProof/>
          <w:sz w:val="24"/>
        </w:rPr>
        <w:t>March 3</w:t>
      </w:r>
      <w:r w:rsidR="0085057E">
        <w:rPr>
          <w:b/>
          <w:noProof/>
          <w:sz w:val="24"/>
          <w:vertAlign w:val="superscript"/>
        </w:rPr>
        <w:t>rd</w:t>
      </w:r>
      <w:r w:rsidR="000B6E8F">
        <w:rPr>
          <w:b/>
          <w:noProof/>
          <w:sz w:val="24"/>
        </w:rPr>
        <w:t>, 202</w:t>
      </w:r>
      <w:r w:rsidR="0085057E">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09C9EF2E" w:rsidR="001E41F3" w:rsidRDefault="00944D28">
            <w:pPr>
              <w:pStyle w:val="CRCoverPage"/>
              <w:spacing w:after="0"/>
              <w:jc w:val="center"/>
              <w:rPr>
                <w:noProof/>
              </w:rPr>
            </w:pPr>
            <w:r w:rsidRPr="00944D28">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08D551" w:rsidR="001E41F3" w:rsidRPr="00A34930" w:rsidRDefault="00C15361" w:rsidP="00E13F3D">
            <w:pPr>
              <w:pStyle w:val="CRCoverPage"/>
              <w:spacing w:after="0"/>
              <w:jc w:val="right"/>
              <w:rPr>
                <w:b/>
                <w:bCs/>
                <w:noProof/>
                <w:sz w:val="28"/>
                <w:szCs w:val="28"/>
              </w:rPr>
            </w:pPr>
            <w:r>
              <w:rPr>
                <w:b/>
                <w:bCs/>
                <w:noProof/>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88785D" w:rsidR="001E41F3" w:rsidRPr="00A34930" w:rsidRDefault="001E41F3" w:rsidP="00547111">
            <w:pPr>
              <w:pStyle w:val="CRCoverPage"/>
              <w:spacing w:after="0"/>
              <w:rPr>
                <w:b/>
                <w:bCs/>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8337C7" w:rsidR="001E41F3" w:rsidRPr="00A34930" w:rsidRDefault="00D75B7A">
            <w:pPr>
              <w:pStyle w:val="CRCoverPage"/>
              <w:spacing w:after="0"/>
              <w:jc w:val="center"/>
              <w:rPr>
                <w:b/>
                <w:bCs/>
                <w:noProof/>
                <w:sz w:val="28"/>
                <w:szCs w:val="28"/>
              </w:rPr>
            </w:pPr>
            <w:r>
              <w:rPr>
                <w:b/>
                <w:bCs/>
                <w:noProof/>
                <w:sz w:val="28"/>
                <w:szCs w:val="28"/>
              </w:rPr>
              <w:t>1</w:t>
            </w:r>
            <w:r w:rsidR="007F57AA">
              <w:rPr>
                <w:b/>
                <w:bCs/>
                <w:noProof/>
                <w:sz w:val="28"/>
                <w:szCs w:val="28"/>
              </w:rPr>
              <w:t>7</w:t>
            </w:r>
            <w:r>
              <w:rPr>
                <w:b/>
                <w:bCs/>
                <w:noProof/>
                <w:sz w:val="28"/>
                <w:szCs w:val="28"/>
              </w:rPr>
              <w:t>.</w:t>
            </w:r>
            <w:r w:rsidR="007F57AA">
              <w:rPr>
                <w:b/>
                <w:bCs/>
                <w:noProof/>
                <w:sz w:val="28"/>
                <w:szCs w:val="28"/>
              </w:rPr>
              <w:t>4</w:t>
            </w:r>
            <w:r>
              <w:rPr>
                <w:b/>
                <w:bCs/>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AAA700" w:rsidR="00F25D98" w:rsidRDefault="007C44D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6539D" w14:paraId="58300953" w14:textId="77777777" w:rsidTr="00547111">
        <w:tc>
          <w:tcPr>
            <w:tcW w:w="1843" w:type="dxa"/>
            <w:tcBorders>
              <w:top w:val="single" w:sz="4" w:space="0" w:color="auto"/>
              <w:left w:val="single" w:sz="4" w:space="0" w:color="auto"/>
            </w:tcBorders>
          </w:tcPr>
          <w:p w14:paraId="05B2F3A2" w14:textId="77777777" w:rsidR="0046539D" w:rsidRDefault="0046539D" w:rsidP="004653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E0E91A" w:rsidR="0046539D" w:rsidRDefault="004D3DF8" w:rsidP="0046539D">
            <w:pPr>
              <w:pStyle w:val="CRCoverPage"/>
              <w:spacing w:after="0"/>
              <w:ind w:left="100"/>
              <w:rPr>
                <w:noProof/>
              </w:rPr>
            </w:pPr>
            <w:r>
              <w:t xml:space="preserve">Introduction of </w:t>
            </w:r>
            <w:r w:rsidR="00667710">
              <w:t xml:space="preserve">NR </w:t>
            </w:r>
            <w:r>
              <w:t xml:space="preserve">licensed band </w:t>
            </w:r>
            <w:r w:rsidR="00944D28">
              <w:t>6425 – 7125 MHz</w:t>
            </w:r>
          </w:p>
        </w:tc>
      </w:tr>
      <w:tr w:rsidR="0046539D" w14:paraId="05C08479" w14:textId="77777777" w:rsidTr="00547111">
        <w:tc>
          <w:tcPr>
            <w:tcW w:w="1843" w:type="dxa"/>
            <w:tcBorders>
              <w:left w:val="single" w:sz="4" w:space="0" w:color="auto"/>
            </w:tcBorders>
          </w:tcPr>
          <w:p w14:paraId="45E29F53" w14:textId="77777777" w:rsidR="0046539D" w:rsidRDefault="0046539D" w:rsidP="0046539D">
            <w:pPr>
              <w:pStyle w:val="CRCoverPage"/>
              <w:spacing w:after="0"/>
              <w:rPr>
                <w:b/>
                <w:i/>
                <w:noProof/>
                <w:sz w:val="8"/>
                <w:szCs w:val="8"/>
              </w:rPr>
            </w:pPr>
          </w:p>
        </w:tc>
        <w:tc>
          <w:tcPr>
            <w:tcW w:w="7797" w:type="dxa"/>
            <w:gridSpan w:val="10"/>
            <w:tcBorders>
              <w:right w:val="single" w:sz="4" w:space="0" w:color="auto"/>
            </w:tcBorders>
          </w:tcPr>
          <w:p w14:paraId="22071BC1" w14:textId="77777777" w:rsidR="0046539D" w:rsidRDefault="0046539D" w:rsidP="0046539D">
            <w:pPr>
              <w:pStyle w:val="CRCoverPage"/>
              <w:spacing w:after="0"/>
              <w:rPr>
                <w:noProof/>
                <w:sz w:val="8"/>
                <w:szCs w:val="8"/>
              </w:rPr>
            </w:pPr>
          </w:p>
        </w:tc>
      </w:tr>
      <w:tr w:rsidR="0046539D" w14:paraId="46D5D7C2" w14:textId="77777777" w:rsidTr="00547111">
        <w:tc>
          <w:tcPr>
            <w:tcW w:w="1843" w:type="dxa"/>
            <w:tcBorders>
              <w:left w:val="single" w:sz="4" w:space="0" w:color="auto"/>
            </w:tcBorders>
          </w:tcPr>
          <w:p w14:paraId="45A6C2C4" w14:textId="77777777" w:rsidR="0046539D" w:rsidRDefault="0046539D" w:rsidP="004653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A3D135" w:rsidR="0046539D" w:rsidRDefault="0046539D" w:rsidP="0046539D">
            <w:pPr>
              <w:pStyle w:val="CRCoverPage"/>
              <w:spacing w:after="0"/>
              <w:ind w:left="100"/>
              <w:rPr>
                <w:noProof/>
              </w:rPr>
            </w:pPr>
            <w:r>
              <w:rPr>
                <w:noProof/>
              </w:rPr>
              <w:t>Qualcomm Incorporated</w:t>
            </w:r>
          </w:p>
        </w:tc>
      </w:tr>
      <w:tr w:rsidR="0046539D" w14:paraId="4196B218" w14:textId="77777777" w:rsidTr="00547111">
        <w:tc>
          <w:tcPr>
            <w:tcW w:w="1843" w:type="dxa"/>
            <w:tcBorders>
              <w:left w:val="single" w:sz="4" w:space="0" w:color="auto"/>
            </w:tcBorders>
          </w:tcPr>
          <w:p w14:paraId="14C300BA" w14:textId="77777777" w:rsidR="0046539D" w:rsidRDefault="0046539D" w:rsidP="004653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49102E" w:rsidR="0046539D" w:rsidRDefault="0046539D" w:rsidP="0046539D">
            <w:pPr>
              <w:pStyle w:val="CRCoverPage"/>
              <w:spacing w:after="0"/>
              <w:ind w:left="100"/>
              <w:rPr>
                <w:noProof/>
              </w:rPr>
            </w:pPr>
            <w:r>
              <w:t>R4</w:t>
            </w:r>
          </w:p>
        </w:tc>
      </w:tr>
      <w:tr w:rsidR="0046539D" w14:paraId="76303739" w14:textId="77777777" w:rsidTr="00547111">
        <w:tc>
          <w:tcPr>
            <w:tcW w:w="1843" w:type="dxa"/>
            <w:tcBorders>
              <w:left w:val="single" w:sz="4" w:space="0" w:color="auto"/>
            </w:tcBorders>
          </w:tcPr>
          <w:p w14:paraId="4D3B1657" w14:textId="77777777" w:rsidR="0046539D" w:rsidRDefault="0046539D" w:rsidP="0046539D">
            <w:pPr>
              <w:pStyle w:val="CRCoverPage"/>
              <w:spacing w:after="0"/>
              <w:rPr>
                <w:b/>
                <w:i/>
                <w:noProof/>
                <w:sz w:val="8"/>
                <w:szCs w:val="8"/>
              </w:rPr>
            </w:pPr>
          </w:p>
        </w:tc>
        <w:tc>
          <w:tcPr>
            <w:tcW w:w="7797" w:type="dxa"/>
            <w:gridSpan w:val="10"/>
            <w:tcBorders>
              <w:right w:val="single" w:sz="4" w:space="0" w:color="auto"/>
            </w:tcBorders>
          </w:tcPr>
          <w:p w14:paraId="6ED4D65A" w14:textId="77777777" w:rsidR="0046539D" w:rsidRDefault="0046539D" w:rsidP="0046539D">
            <w:pPr>
              <w:pStyle w:val="CRCoverPage"/>
              <w:spacing w:after="0"/>
              <w:rPr>
                <w:noProof/>
                <w:sz w:val="8"/>
                <w:szCs w:val="8"/>
              </w:rPr>
            </w:pPr>
          </w:p>
        </w:tc>
      </w:tr>
      <w:tr w:rsidR="0046539D" w14:paraId="50563E52" w14:textId="77777777" w:rsidTr="00547111">
        <w:tc>
          <w:tcPr>
            <w:tcW w:w="1843" w:type="dxa"/>
            <w:tcBorders>
              <w:left w:val="single" w:sz="4" w:space="0" w:color="auto"/>
            </w:tcBorders>
          </w:tcPr>
          <w:p w14:paraId="32C381B7" w14:textId="77777777" w:rsidR="0046539D" w:rsidRDefault="0046539D" w:rsidP="0046539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B04B2AC" w:rsidR="0046539D" w:rsidRDefault="00E61753" w:rsidP="0046539D">
            <w:pPr>
              <w:pStyle w:val="CRCoverPage"/>
              <w:spacing w:after="0"/>
              <w:ind w:left="100"/>
              <w:rPr>
                <w:noProof/>
              </w:rPr>
            </w:pPr>
            <w:r>
              <w:rPr>
                <w:rFonts w:cs="Arial"/>
                <w:color w:val="000000"/>
              </w:rPr>
              <w:t>NR_6GHz-Core</w:t>
            </w:r>
          </w:p>
        </w:tc>
        <w:tc>
          <w:tcPr>
            <w:tcW w:w="567" w:type="dxa"/>
            <w:tcBorders>
              <w:left w:val="nil"/>
            </w:tcBorders>
          </w:tcPr>
          <w:p w14:paraId="61A86BCF" w14:textId="77777777" w:rsidR="0046539D" w:rsidRDefault="0046539D" w:rsidP="0046539D">
            <w:pPr>
              <w:pStyle w:val="CRCoverPage"/>
              <w:spacing w:after="0"/>
              <w:ind w:right="100"/>
              <w:rPr>
                <w:noProof/>
              </w:rPr>
            </w:pPr>
          </w:p>
        </w:tc>
        <w:tc>
          <w:tcPr>
            <w:tcW w:w="1417" w:type="dxa"/>
            <w:gridSpan w:val="3"/>
            <w:tcBorders>
              <w:left w:val="nil"/>
            </w:tcBorders>
          </w:tcPr>
          <w:p w14:paraId="153CBFB1" w14:textId="77777777" w:rsidR="0046539D" w:rsidRDefault="0046539D" w:rsidP="0046539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E38384" w:rsidR="0046539D" w:rsidRDefault="0046539D" w:rsidP="0046539D">
            <w:pPr>
              <w:pStyle w:val="CRCoverPage"/>
              <w:spacing w:after="0"/>
              <w:ind w:left="100"/>
              <w:rPr>
                <w:noProof/>
              </w:rPr>
            </w:pPr>
            <w:r>
              <w:t>202</w:t>
            </w:r>
            <w:r w:rsidR="001C61B6">
              <w:t>2</w:t>
            </w:r>
            <w:r>
              <w:t>-</w:t>
            </w:r>
            <w:r w:rsidR="001C61B6">
              <w:t>0</w:t>
            </w:r>
            <w:r w:rsidR="009B394E">
              <w:t>3</w:t>
            </w:r>
            <w:r>
              <w:t>-</w:t>
            </w:r>
            <w:r w:rsidR="009B394E">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D71F07" w:rsidR="001E41F3" w:rsidRPr="00A34930" w:rsidRDefault="00A64994" w:rsidP="00D24991">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196BD9" w:rsidR="001E41F3" w:rsidRDefault="007C44D5">
            <w:pPr>
              <w:pStyle w:val="CRCoverPage"/>
              <w:spacing w:after="0"/>
              <w:ind w:left="100"/>
              <w:rPr>
                <w:noProof/>
              </w:rPr>
            </w:pPr>
            <w:r>
              <w:rPr>
                <w:noProof/>
              </w:rPr>
              <w:t>Rel-1</w:t>
            </w:r>
            <w:r w:rsidR="007F57A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51B1F" w14:paraId="1256F52C" w14:textId="77777777" w:rsidTr="00547111">
        <w:tc>
          <w:tcPr>
            <w:tcW w:w="2694" w:type="dxa"/>
            <w:gridSpan w:val="2"/>
            <w:tcBorders>
              <w:top w:val="single" w:sz="4" w:space="0" w:color="auto"/>
              <w:left w:val="single" w:sz="4" w:space="0" w:color="auto"/>
            </w:tcBorders>
          </w:tcPr>
          <w:p w14:paraId="52C87DB0" w14:textId="77777777" w:rsidR="00151B1F" w:rsidRDefault="00151B1F" w:rsidP="00151B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5CCF7B" w:rsidR="00151B1F" w:rsidRDefault="00856358" w:rsidP="00151B1F">
            <w:pPr>
              <w:pStyle w:val="CRCoverPage"/>
              <w:spacing w:after="0"/>
              <w:ind w:left="100"/>
              <w:rPr>
                <w:noProof/>
              </w:rPr>
            </w:pPr>
            <w:r>
              <w:rPr>
                <w:noProof/>
              </w:rPr>
              <w:t>To enable</w:t>
            </w:r>
            <w:r w:rsidR="00FC19FA">
              <w:rPr>
                <w:noProof/>
              </w:rPr>
              <w:t xml:space="preserve"> the usage of </w:t>
            </w:r>
            <w:r w:rsidR="003040AF">
              <w:rPr>
                <w:noProof/>
              </w:rPr>
              <w:t xml:space="preserve">NR </w:t>
            </w:r>
            <w:r w:rsidR="00FC19FA">
              <w:rPr>
                <w:noProof/>
              </w:rPr>
              <w:t>licensed in the upper 6 GHz frequency range.</w:t>
            </w:r>
          </w:p>
        </w:tc>
      </w:tr>
      <w:tr w:rsidR="00151B1F" w14:paraId="4CA74D09" w14:textId="77777777" w:rsidTr="00547111">
        <w:tc>
          <w:tcPr>
            <w:tcW w:w="2694" w:type="dxa"/>
            <w:gridSpan w:val="2"/>
            <w:tcBorders>
              <w:left w:val="single" w:sz="4" w:space="0" w:color="auto"/>
            </w:tcBorders>
          </w:tcPr>
          <w:p w14:paraId="2D0866D6" w14:textId="77777777" w:rsidR="00151B1F" w:rsidRDefault="00151B1F" w:rsidP="00151B1F">
            <w:pPr>
              <w:pStyle w:val="CRCoverPage"/>
              <w:spacing w:after="0"/>
              <w:rPr>
                <w:b/>
                <w:i/>
                <w:noProof/>
                <w:sz w:val="8"/>
                <w:szCs w:val="8"/>
              </w:rPr>
            </w:pPr>
          </w:p>
        </w:tc>
        <w:tc>
          <w:tcPr>
            <w:tcW w:w="6946" w:type="dxa"/>
            <w:gridSpan w:val="9"/>
            <w:tcBorders>
              <w:right w:val="single" w:sz="4" w:space="0" w:color="auto"/>
            </w:tcBorders>
          </w:tcPr>
          <w:p w14:paraId="365DEF04" w14:textId="77777777" w:rsidR="00151B1F" w:rsidRDefault="00151B1F" w:rsidP="00151B1F">
            <w:pPr>
              <w:pStyle w:val="CRCoverPage"/>
              <w:spacing w:after="0"/>
              <w:rPr>
                <w:noProof/>
                <w:sz w:val="8"/>
                <w:szCs w:val="8"/>
              </w:rPr>
            </w:pPr>
          </w:p>
        </w:tc>
      </w:tr>
      <w:tr w:rsidR="00151B1F" w14:paraId="21016551" w14:textId="77777777" w:rsidTr="00547111">
        <w:tc>
          <w:tcPr>
            <w:tcW w:w="2694" w:type="dxa"/>
            <w:gridSpan w:val="2"/>
            <w:tcBorders>
              <w:left w:val="single" w:sz="4" w:space="0" w:color="auto"/>
            </w:tcBorders>
          </w:tcPr>
          <w:p w14:paraId="49433147" w14:textId="77777777" w:rsidR="00151B1F" w:rsidRDefault="00151B1F" w:rsidP="00151B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B9FE1FA" w:rsidR="00151B1F" w:rsidRDefault="00A04555" w:rsidP="00151B1F">
            <w:pPr>
              <w:pStyle w:val="CRCoverPage"/>
              <w:spacing w:after="0"/>
              <w:ind w:left="100"/>
              <w:rPr>
                <w:noProof/>
              </w:rPr>
            </w:pPr>
            <w:r>
              <w:rPr>
                <w:noProof/>
              </w:rPr>
              <w:t>Band is tentatively identified as n104</w:t>
            </w:r>
            <w:r w:rsidR="00D43E81">
              <w:rPr>
                <w:noProof/>
              </w:rPr>
              <w:t>.  ACS is agreed to be 33 dB same as other bands, so no change needed to ACS requirements.</w:t>
            </w:r>
          </w:p>
        </w:tc>
      </w:tr>
      <w:tr w:rsidR="00151B1F" w14:paraId="1F886379" w14:textId="77777777" w:rsidTr="00547111">
        <w:tc>
          <w:tcPr>
            <w:tcW w:w="2694" w:type="dxa"/>
            <w:gridSpan w:val="2"/>
            <w:tcBorders>
              <w:left w:val="single" w:sz="4" w:space="0" w:color="auto"/>
            </w:tcBorders>
          </w:tcPr>
          <w:p w14:paraId="4D989623" w14:textId="77777777" w:rsidR="00151B1F" w:rsidRDefault="00151B1F" w:rsidP="00151B1F">
            <w:pPr>
              <w:pStyle w:val="CRCoverPage"/>
              <w:spacing w:after="0"/>
              <w:rPr>
                <w:b/>
                <w:i/>
                <w:noProof/>
                <w:sz w:val="8"/>
                <w:szCs w:val="8"/>
              </w:rPr>
            </w:pPr>
          </w:p>
        </w:tc>
        <w:tc>
          <w:tcPr>
            <w:tcW w:w="6946" w:type="dxa"/>
            <w:gridSpan w:val="9"/>
            <w:tcBorders>
              <w:right w:val="single" w:sz="4" w:space="0" w:color="auto"/>
            </w:tcBorders>
          </w:tcPr>
          <w:p w14:paraId="71C4A204" w14:textId="77777777" w:rsidR="00151B1F" w:rsidRDefault="00151B1F" w:rsidP="00151B1F">
            <w:pPr>
              <w:pStyle w:val="CRCoverPage"/>
              <w:spacing w:after="0"/>
              <w:rPr>
                <w:noProof/>
                <w:sz w:val="8"/>
                <w:szCs w:val="8"/>
              </w:rPr>
            </w:pPr>
          </w:p>
        </w:tc>
      </w:tr>
      <w:tr w:rsidR="00151B1F" w14:paraId="678D7BF9" w14:textId="77777777" w:rsidTr="00547111">
        <w:tc>
          <w:tcPr>
            <w:tcW w:w="2694" w:type="dxa"/>
            <w:gridSpan w:val="2"/>
            <w:tcBorders>
              <w:left w:val="single" w:sz="4" w:space="0" w:color="auto"/>
              <w:bottom w:val="single" w:sz="4" w:space="0" w:color="auto"/>
            </w:tcBorders>
          </w:tcPr>
          <w:p w14:paraId="4E5CE1B6" w14:textId="77777777" w:rsidR="00151B1F" w:rsidRDefault="00151B1F" w:rsidP="00151B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835423" w:rsidR="00151B1F" w:rsidRDefault="00FC19FA" w:rsidP="00151B1F">
            <w:pPr>
              <w:pStyle w:val="CRCoverPage"/>
              <w:spacing w:after="0"/>
              <w:ind w:left="100"/>
              <w:rPr>
                <w:noProof/>
              </w:rPr>
            </w:pPr>
            <w:r>
              <w:rPr>
                <w:noProof/>
              </w:rPr>
              <w:t>NR licensed</w:t>
            </w:r>
            <w:r w:rsidR="003040AF">
              <w:rPr>
                <w:noProof/>
              </w:rPr>
              <w:t xml:space="preserve"> cannot be used in 6 GHz frequency range.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3FA04E"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C9102C" w:rsidR="001E41F3" w:rsidRDefault="00436C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7E6B2F" w:rsidR="001E41F3" w:rsidRDefault="00436C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E2C603" w:rsidR="001E41F3" w:rsidRDefault="00436C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97EE72" w14:textId="162E1951" w:rsidR="00EA21F8" w:rsidRDefault="00EA21F8" w:rsidP="00804FBC">
      <w:pPr>
        <w:pStyle w:val="Heading3"/>
        <w:rPr>
          <w:b/>
          <w:bCs/>
          <w:color w:val="FF0000"/>
        </w:rPr>
      </w:pPr>
      <w:bookmarkStart w:id="1" w:name="_Toc21344233"/>
      <w:bookmarkStart w:id="2" w:name="_Toc29801717"/>
      <w:bookmarkStart w:id="3" w:name="_Toc29802141"/>
      <w:bookmarkStart w:id="4" w:name="_Toc29802766"/>
      <w:bookmarkStart w:id="5" w:name="_Toc36107508"/>
      <w:bookmarkStart w:id="6" w:name="_Toc37251267"/>
      <w:bookmarkStart w:id="7" w:name="_Toc45888069"/>
      <w:bookmarkStart w:id="8" w:name="_Toc45888668"/>
      <w:bookmarkStart w:id="9" w:name="_Toc61367309"/>
      <w:bookmarkStart w:id="10" w:name="_Toc61372692"/>
      <w:bookmarkStart w:id="11" w:name="_Toc68230632"/>
      <w:bookmarkStart w:id="12" w:name="_Toc69084045"/>
      <w:bookmarkStart w:id="13" w:name="_Toc75467054"/>
      <w:bookmarkStart w:id="14" w:name="_Toc76509076"/>
      <w:bookmarkStart w:id="15" w:name="_Toc76718066"/>
      <w:r w:rsidRPr="00EA21F8">
        <w:rPr>
          <w:b/>
          <w:bCs/>
          <w:color w:val="FF0000"/>
        </w:rPr>
        <w:lastRenderedPageBreak/>
        <w:t>&lt;&lt;</w:t>
      </w:r>
      <w:proofErr w:type="gramStart"/>
      <w:r w:rsidRPr="00EA21F8">
        <w:rPr>
          <w:b/>
          <w:bCs/>
          <w:color w:val="FF0000"/>
        </w:rPr>
        <w:t>&lt;  Start</w:t>
      </w:r>
      <w:proofErr w:type="gramEnd"/>
      <w:r w:rsidRPr="00EA21F8">
        <w:rPr>
          <w:b/>
          <w:bCs/>
          <w:color w:val="FF0000"/>
        </w:rPr>
        <w:t xml:space="preserve"> of changes  &gt;&gt;&gt;</w:t>
      </w:r>
    </w:p>
    <w:p w14:paraId="378831AF" w14:textId="77777777" w:rsidR="00740F23" w:rsidRPr="00A1115A" w:rsidRDefault="00740F23" w:rsidP="00740F23">
      <w:pPr>
        <w:pStyle w:val="Heading2"/>
      </w:pPr>
      <w:bookmarkStart w:id="16" w:name="_Toc21344186"/>
      <w:bookmarkStart w:id="17" w:name="_Toc29801670"/>
      <w:bookmarkStart w:id="18" w:name="_Toc29802094"/>
      <w:bookmarkStart w:id="19" w:name="_Toc29802719"/>
      <w:bookmarkStart w:id="20" w:name="_Toc36107461"/>
      <w:bookmarkStart w:id="21" w:name="_Toc37251220"/>
      <w:bookmarkStart w:id="22" w:name="_Toc45887999"/>
      <w:bookmarkStart w:id="23" w:name="_Toc45888598"/>
      <w:bookmarkStart w:id="24" w:name="_Toc61367238"/>
      <w:bookmarkStart w:id="25" w:name="_Toc61372621"/>
      <w:bookmarkStart w:id="26" w:name="_Toc68230561"/>
      <w:bookmarkStart w:id="27" w:name="_Toc69083974"/>
      <w:bookmarkStart w:id="28" w:name="_Toc75466980"/>
      <w:bookmarkStart w:id="29" w:name="_Toc76509002"/>
      <w:bookmarkStart w:id="30" w:name="_Toc76717992"/>
      <w:bookmarkStart w:id="31" w:name="_Toc83580302"/>
      <w:bookmarkStart w:id="32" w:name="_Toc84404811"/>
      <w:bookmarkStart w:id="33" w:name="_Toc8441342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A1115A">
        <w:t>5.2</w:t>
      </w:r>
      <w:r w:rsidRPr="00A1115A">
        <w:tab/>
        <w:t>Operating bands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7EE6CB21" w14:textId="77777777" w:rsidR="00740F23" w:rsidRPr="00A1115A" w:rsidRDefault="00740F23" w:rsidP="00740F23">
      <w:r w:rsidRPr="00A1115A">
        <w:t>NR is designed to operate in the FR1 operating bands defined in Table 5.2-1.</w:t>
      </w:r>
    </w:p>
    <w:p w14:paraId="770BB8E8" w14:textId="77777777" w:rsidR="00740F23" w:rsidRPr="00A1115A" w:rsidRDefault="00740F23" w:rsidP="00740F23">
      <w:pPr>
        <w:pStyle w:val="TH"/>
        <w:keepNext w:val="0"/>
        <w:keepLines w:val="0"/>
        <w:widowControl w:val="0"/>
      </w:pPr>
      <w:r w:rsidRPr="00A1115A">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740F23" w:rsidRPr="00A1115A" w14:paraId="23908BDF" w14:textId="77777777" w:rsidTr="000F55EF">
        <w:trPr>
          <w:trHeight w:val="187"/>
          <w:jc w:val="center"/>
        </w:trPr>
        <w:tc>
          <w:tcPr>
            <w:tcW w:w="1161" w:type="dxa"/>
            <w:tcBorders>
              <w:top w:val="single" w:sz="4" w:space="0" w:color="auto"/>
              <w:left w:val="single" w:sz="4" w:space="0" w:color="auto"/>
              <w:bottom w:val="nil"/>
              <w:right w:val="single" w:sz="4" w:space="0" w:color="auto"/>
            </w:tcBorders>
            <w:hideMark/>
          </w:tcPr>
          <w:p w14:paraId="17C1894E" w14:textId="77777777" w:rsidR="00740F23" w:rsidRPr="00A1115A" w:rsidRDefault="00740F23" w:rsidP="000F55EF">
            <w:pPr>
              <w:pStyle w:val="TAH"/>
              <w:keepNext w:val="0"/>
              <w:keepLines w:val="0"/>
              <w:widowControl w:val="0"/>
            </w:pPr>
            <w:r w:rsidRPr="00A1115A">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76BD33E6" w14:textId="77777777" w:rsidR="00740F23" w:rsidRPr="00A1115A" w:rsidRDefault="00740F23" w:rsidP="000F55EF">
            <w:pPr>
              <w:pStyle w:val="TAH"/>
              <w:keepNext w:val="0"/>
              <w:keepLines w:val="0"/>
              <w:widowControl w:val="0"/>
            </w:pPr>
            <w:r w:rsidRPr="00A1115A">
              <w:t xml:space="preserve">Uplink (UL) </w:t>
            </w:r>
            <w:r w:rsidRPr="00A1115A">
              <w:rPr>
                <w:i/>
              </w:rPr>
              <w:t>operating band</w:t>
            </w:r>
            <w:r w:rsidRPr="00A1115A">
              <w:br/>
              <w:t>BS receive / UE transmit</w:t>
            </w:r>
          </w:p>
          <w:p w14:paraId="537CF218" w14:textId="77777777" w:rsidR="00740F23" w:rsidRPr="00A1115A" w:rsidRDefault="00740F23" w:rsidP="000F55EF">
            <w:pPr>
              <w:pStyle w:val="TAH"/>
              <w:keepNext w:val="0"/>
              <w:keepLines w:val="0"/>
              <w:widowControl w:val="0"/>
              <w:rPr>
                <w:vertAlign w:val="subscript"/>
              </w:rPr>
            </w:pPr>
            <w:proofErr w:type="spellStart"/>
            <w:r w:rsidRPr="00A1115A">
              <w:t>F</w:t>
            </w:r>
            <w:r w:rsidRPr="00A1115A">
              <w:rPr>
                <w:vertAlign w:val="subscript"/>
              </w:rPr>
              <w:t>UL_low</w:t>
            </w:r>
            <w:proofErr w:type="spellEnd"/>
            <w:r w:rsidRPr="00A1115A">
              <w:rPr>
                <w:vertAlign w:val="subscript"/>
              </w:rPr>
              <w:t xml:space="preserve"> </w:t>
            </w:r>
            <w:r w:rsidRPr="00A1115A">
              <w:t xml:space="preserve">  </w:t>
            </w:r>
            <w:proofErr w:type="gramStart"/>
            <w:r w:rsidRPr="00A1115A">
              <w:t xml:space="preserve">–  </w:t>
            </w:r>
            <w:proofErr w:type="spellStart"/>
            <w:r w:rsidRPr="00A1115A">
              <w:t>F</w:t>
            </w:r>
            <w:r w:rsidRPr="00A1115A">
              <w:rPr>
                <w:vertAlign w:val="subscript"/>
              </w:rPr>
              <w:t>UL</w:t>
            </w:r>
            <w:proofErr w:type="gramEnd"/>
            <w:r w:rsidRPr="00A1115A">
              <w:rPr>
                <w:vertAlign w:val="subscript"/>
              </w:rPr>
              <w:t>_high</w:t>
            </w:r>
            <w:proofErr w:type="spellEnd"/>
          </w:p>
        </w:tc>
        <w:tc>
          <w:tcPr>
            <w:tcW w:w="2953" w:type="dxa"/>
            <w:tcBorders>
              <w:top w:val="single" w:sz="4" w:space="0" w:color="auto"/>
              <w:left w:val="single" w:sz="4" w:space="0" w:color="auto"/>
              <w:bottom w:val="single" w:sz="4" w:space="0" w:color="auto"/>
              <w:right w:val="single" w:sz="4" w:space="0" w:color="auto"/>
            </w:tcBorders>
            <w:hideMark/>
          </w:tcPr>
          <w:p w14:paraId="7B606027" w14:textId="77777777" w:rsidR="00740F23" w:rsidRPr="00A1115A" w:rsidRDefault="00740F23" w:rsidP="000F55EF">
            <w:pPr>
              <w:pStyle w:val="TAH"/>
              <w:keepNext w:val="0"/>
              <w:keepLines w:val="0"/>
              <w:widowControl w:val="0"/>
            </w:pPr>
            <w:r w:rsidRPr="00A1115A">
              <w:t xml:space="preserve">Downlink (DL) </w:t>
            </w:r>
            <w:r w:rsidRPr="00A1115A">
              <w:rPr>
                <w:i/>
              </w:rPr>
              <w:t>operating band</w:t>
            </w:r>
            <w:r w:rsidRPr="00A1115A">
              <w:br/>
              <w:t>BS transmit / UE receive</w:t>
            </w:r>
          </w:p>
          <w:p w14:paraId="3B55A56A" w14:textId="77777777" w:rsidR="00740F23" w:rsidRPr="00A1115A" w:rsidRDefault="00740F23" w:rsidP="000F55EF">
            <w:pPr>
              <w:pStyle w:val="TAH"/>
              <w:keepNext w:val="0"/>
              <w:keepLines w:val="0"/>
              <w:widowControl w:val="0"/>
            </w:pPr>
            <w:proofErr w:type="spellStart"/>
            <w:r w:rsidRPr="00A1115A">
              <w:t>F</w:t>
            </w:r>
            <w:r w:rsidRPr="00A1115A">
              <w:rPr>
                <w:vertAlign w:val="subscript"/>
              </w:rPr>
              <w:t>DL_low</w:t>
            </w:r>
            <w:proofErr w:type="spellEnd"/>
            <w:r w:rsidRPr="00A1115A">
              <w:t xml:space="preserve">   </w:t>
            </w:r>
            <w:proofErr w:type="gramStart"/>
            <w:r w:rsidRPr="00A1115A">
              <w:t xml:space="preserve">–  </w:t>
            </w:r>
            <w:proofErr w:type="spellStart"/>
            <w:r w:rsidRPr="00A1115A">
              <w:t>F</w:t>
            </w:r>
            <w:r w:rsidRPr="00A1115A">
              <w:rPr>
                <w:vertAlign w:val="subscript"/>
              </w:rPr>
              <w:t>DL</w:t>
            </w:r>
            <w:proofErr w:type="gramEnd"/>
            <w:r w:rsidRPr="00A1115A">
              <w:rPr>
                <w:vertAlign w:val="subscript"/>
              </w:rPr>
              <w:t>_high</w:t>
            </w:r>
            <w:proofErr w:type="spellEnd"/>
          </w:p>
        </w:tc>
        <w:tc>
          <w:tcPr>
            <w:tcW w:w="908" w:type="dxa"/>
            <w:tcBorders>
              <w:top w:val="single" w:sz="4" w:space="0" w:color="auto"/>
              <w:left w:val="single" w:sz="4" w:space="0" w:color="auto"/>
              <w:bottom w:val="nil"/>
              <w:right w:val="single" w:sz="4" w:space="0" w:color="auto"/>
            </w:tcBorders>
            <w:hideMark/>
          </w:tcPr>
          <w:p w14:paraId="5FB7A70D" w14:textId="77777777" w:rsidR="00740F23" w:rsidRPr="00A1115A" w:rsidRDefault="00740F23" w:rsidP="000F55EF">
            <w:pPr>
              <w:pStyle w:val="TAH"/>
              <w:keepNext w:val="0"/>
              <w:keepLines w:val="0"/>
              <w:widowControl w:val="0"/>
            </w:pPr>
            <w:r w:rsidRPr="00A1115A">
              <w:t>Duplex Mode</w:t>
            </w:r>
          </w:p>
        </w:tc>
      </w:tr>
      <w:tr w:rsidR="00740F23" w:rsidRPr="00A1115A" w14:paraId="5A0938F6" w14:textId="77777777" w:rsidTr="000F55EF">
        <w:trPr>
          <w:trHeight w:val="187"/>
          <w:jc w:val="center"/>
        </w:trPr>
        <w:tc>
          <w:tcPr>
            <w:tcW w:w="1161" w:type="dxa"/>
            <w:tcBorders>
              <w:top w:val="single" w:sz="4" w:space="0" w:color="auto"/>
              <w:left w:val="single" w:sz="4" w:space="0" w:color="auto"/>
              <w:bottom w:val="nil"/>
              <w:right w:val="single" w:sz="4" w:space="0" w:color="auto"/>
            </w:tcBorders>
            <w:hideMark/>
          </w:tcPr>
          <w:p w14:paraId="7B529DEF" w14:textId="77777777" w:rsidR="00740F23" w:rsidRPr="00A1115A" w:rsidRDefault="00740F23" w:rsidP="000F55EF">
            <w:pPr>
              <w:pStyle w:val="TAC"/>
            </w:pPr>
            <w:r w:rsidRPr="00A1115A">
              <w:lastRenderedPageBreak/>
              <w:t>n1</w:t>
            </w:r>
          </w:p>
        </w:tc>
        <w:tc>
          <w:tcPr>
            <w:tcW w:w="2715" w:type="dxa"/>
            <w:tcBorders>
              <w:top w:val="single" w:sz="4" w:space="0" w:color="auto"/>
              <w:left w:val="single" w:sz="4" w:space="0" w:color="auto"/>
              <w:bottom w:val="single" w:sz="4" w:space="0" w:color="auto"/>
              <w:right w:val="single" w:sz="4" w:space="0" w:color="auto"/>
            </w:tcBorders>
            <w:hideMark/>
          </w:tcPr>
          <w:p w14:paraId="2B81D54F" w14:textId="77777777" w:rsidR="00740F23" w:rsidRPr="00A1115A" w:rsidRDefault="00740F23" w:rsidP="000F55EF">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2EE0F85D" w14:textId="77777777" w:rsidR="00740F23" w:rsidRPr="00A1115A" w:rsidRDefault="00740F23" w:rsidP="000F55EF">
            <w:pPr>
              <w:pStyle w:val="TAC"/>
            </w:pPr>
            <w:r w:rsidRPr="00A1115A">
              <w:t>2110 MHz – 2170 MHz</w:t>
            </w:r>
          </w:p>
        </w:tc>
        <w:tc>
          <w:tcPr>
            <w:tcW w:w="908" w:type="dxa"/>
            <w:tcBorders>
              <w:top w:val="single" w:sz="4" w:space="0" w:color="auto"/>
              <w:left w:val="single" w:sz="4" w:space="0" w:color="auto"/>
              <w:bottom w:val="nil"/>
              <w:right w:val="single" w:sz="4" w:space="0" w:color="auto"/>
            </w:tcBorders>
            <w:hideMark/>
          </w:tcPr>
          <w:p w14:paraId="07A4D843" w14:textId="77777777" w:rsidR="00740F23" w:rsidRPr="00A1115A" w:rsidRDefault="00740F23" w:rsidP="000F55EF">
            <w:pPr>
              <w:pStyle w:val="TAC"/>
            </w:pPr>
            <w:r w:rsidRPr="00A1115A">
              <w:t>FDD</w:t>
            </w:r>
          </w:p>
        </w:tc>
      </w:tr>
      <w:tr w:rsidR="00740F23" w:rsidRPr="00A1115A" w14:paraId="013D3DA4" w14:textId="77777777" w:rsidTr="000F55EF">
        <w:trPr>
          <w:trHeight w:val="187"/>
          <w:jc w:val="center"/>
        </w:trPr>
        <w:tc>
          <w:tcPr>
            <w:tcW w:w="1161" w:type="dxa"/>
            <w:tcBorders>
              <w:top w:val="single" w:sz="4" w:space="0" w:color="auto"/>
              <w:left w:val="single" w:sz="4" w:space="0" w:color="auto"/>
              <w:bottom w:val="nil"/>
              <w:right w:val="single" w:sz="4" w:space="0" w:color="auto"/>
            </w:tcBorders>
            <w:hideMark/>
          </w:tcPr>
          <w:p w14:paraId="2EDB1F2B" w14:textId="77777777" w:rsidR="00740F23" w:rsidRPr="00A1115A" w:rsidRDefault="00740F23" w:rsidP="000F55EF">
            <w:pPr>
              <w:pStyle w:val="TAC"/>
            </w:pPr>
            <w:r w:rsidRPr="00A1115A">
              <w:t>n2</w:t>
            </w:r>
          </w:p>
        </w:tc>
        <w:tc>
          <w:tcPr>
            <w:tcW w:w="2715" w:type="dxa"/>
            <w:tcBorders>
              <w:top w:val="single" w:sz="4" w:space="0" w:color="auto"/>
              <w:left w:val="single" w:sz="4" w:space="0" w:color="auto"/>
              <w:bottom w:val="single" w:sz="4" w:space="0" w:color="auto"/>
              <w:right w:val="single" w:sz="4" w:space="0" w:color="auto"/>
            </w:tcBorders>
            <w:hideMark/>
          </w:tcPr>
          <w:p w14:paraId="27477A62" w14:textId="77777777" w:rsidR="00740F23" w:rsidRPr="00A1115A" w:rsidRDefault="00740F23" w:rsidP="000F55EF">
            <w:pPr>
              <w:pStyle w:val="TAC"/>
            </w:pPr>
            <w:r w:rsidRPr="00A1115A">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7C2EB932" w14:textId="77777777" w:rsidR="00740F23" w:rsidRPr="00A1115A" w:rsidRDefault="00740F23" w:rsidP="000F55EF">
            <w:pPr>
              <w:pStyle w:val="TAC"/>
            </w:pPr>
            <w:r w:rsidRPr="00A1115A">
              <w:t>1930 MHz – 1990 MHz</w:t>
            </w:r>
          </w:p>
        </w:tc>
        <w:tc>
          <w:tcPr>
            <w:tcW w:w="908" w:type="dxa"/>
            <w:tcBorders>
              <w:top w:val="single" w:sz="4" w:space="0" w:color="auto"/>
              <w:left w:val="single" w:sz="4" w:space="0" w:color="auto"/>
              <w:bottom w:val="nil"/>
              <w:right w:val="single" w:sz="4" w:space="0" w:color="auto"/>
            </w:tcBorders>
            <w:hideMark/>
          </w:tcPr>
          <w:p w14:paraId="2783AAD4" w14:textId="77777777" w:rsidR="00740F23" w:rsidRPr="00A1115A" w:rsidRDefault="00740F23" w:rsidP="000F55EF">
            <w:pPr>
              <w:pStyle w:val="TAC"/>
            </w:pPr>
            <w:r w:rsidRPr="00A1115A">
              <w:t>FDD</w:t>
            </w:r>
          </w:p>
        </w:tc>
      </w:tr>
      <w:tr w:rsidR="00740F23" w:rsidRPr="00A1115A" w14:paraId="39A31BFB" w14:textId="77777777" w:rsidTr="000F55EF">
        <w:trPr>
          <w:trHeight w:val="187"/>
          <w:jc w:val="center"/>
        </w:trPr>
        <w:tc>
          <w:tcPr>
            <w:tcW w:w="1161" w:type="dxa"/>
            <w:tcBorders>
              <w:top w:val="single" w:sz="4" w:space="0" w:color="auto"/>
              <w:left w:val="single" w:sz="4" w:space="0" w:color="auto"/>
              <w:bottom w:val="nil"/>
              <w:right w:val="single" w:sz="4" w:space="0" w:color="auto"/>
            </w:tcBorders>
            <w:hideMark/>
          </w:tcPr>
          <w:p w14:paraId="25728004" w14:textId="77777777" w:rsidR="00740F23" w:rsidRPr="00A1115A" w:rsidRDefault="00740F23" w:rsidP="000F55EF">
            <w:pPr>
              <w:pStyle w:val="TAC"/>
            </w:pPr>
            <w:r w:rsidRPr="00A1115A">
              <w:t>n3</w:t>
            </w:r>
          </w:p>
        </w:tc>
        <w:tc>
          <w:tcPr>
            <w:tcW w:w="2715" w:type="dxa"/>
            <w:tcBorders>
              <w:top w:val="single" w:sz="4" w:space="0" w:color="auto"/>
              <w:left w:val="single" w:sz="4" w:space="0" w:color="auto"/>
              <w:bottom w:val="single" w:sz="4" w:space="0" w:color="auto"/>
              <w:right w:val="single" w:sz="4" w:space="0" w:color="auto"/>
            </w:tcBorders>
            <w:hideMark/>
          </w:tcPr>
          <w:p w14:paraId="34A5DF37" w14:textId="77777777" w:rsidR="00740F23" w:rsidRPr="00A1115A" w:rsidRDefault="00740F23" w:rsidP="000F55EF">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5A710414" w14:textId="77777777" w:rsidR="00740F23" w:rsidRPr="00A1115A" w:rsidRDefault="00740F23" w:rsidP="000F55EF">
            <w:pPr>
              <w:pStyle w:val="TAC"/>
            </w:pPr>
            <w:r w:rsidRPr="00A1115A">
              <w:t>1805 MHz – 1880 MHz</w:t>
            </w:r>
          </w:p>
        </w:tc>
        <w:tc>
          <w:tcPr>
            <w:tcW w:w="908" w:type="dxa"/>
            <w:tcBorders>
              <w:top w:val="single" w:sz="4" w:space="0" w:color="auto"/>
              <w:left w:val="single" w:sz="4" w:space="0" w:color="auto"/>
              <w:bottom w:val="nil"/>
              <w:right w:val="single" w:sz="4" w:space="0" w:color="auto"/>
            </w:tcBorders>
            <w:hideMark/>
          </w:tcPr>
          <w:p w14:paraId="3CB65336" w14:textId="77777777" w:rsidR="00740F23" w:rsidRPr="00A1115A" w:rsidRDefault="00740F23" w:rsidP="000F55EF">
            <w:pPr>
              <w:pStyle w:val="TAC"/>
            </w:pPr>
            <w:r w:rsidRPr="00A1115A">
              <w:t>FDD</w:t>
            </w:r>
          </w:p>
        </w:tc>
      </w:tr>
      <w:tr w:rsidR="00740F23" w:rsidRPr="00A1115A" w14:paraId="1E9BCDED" w14:textId="77777777" w:rsidTr="000F55EF">
        <w:trPr>
          <w:trHeight w:val="187"/>
          <w:jc w:val="center"/>
        </w:trPr>
        <w:tc>
          <w:tcPr>
            <w:tcW w:w="1161" w:type="dxa"/>
            <w:tcBorders>
              <w:top w:val="single" w:sz="4" w:space="0" w:color="auto"/>
              <w:left w:val="single" w:sz="4" w:space="0" w:color="auto"/>
              <w:bottom w:val="nil"/>
              <w:right w:val="single" w:sz="4" w:space="0" w:color="auto"/>
            </w:tcBorders>
            <w:hideMark/>
          </w:tcPr>
          <w:p w14:paraId="41752C19" w14:textId="77777777" w:rsidR="00740F23" w:rsidRPr="00A1115A" w:rsidRDefault="00740F23" w:rsidP="000F55EF">
            <w:pPr>
              <w:pStyle w:val="TAC"/>
            </w:pPr>
            <w:r w:rsidRPr="00A1115A">
              <w:t>n5</w:t>
            </w:r>
          </w:p>
        </w:tc>
        <w:tc>
          <w:tcPr>
            <w:tcW w:w="2715" w:type="dxa"/>
            <w:tcBorders>
              <w:top w:val="single" w:sz="4" w:space="0" w:color="auto"/>
              <w:left w:val="single" w:sz="4" w:space="0" w:color="auto"/>
              <w:bottom w:val="single" w:sz="4" w:space="0" w:color="auto"/>
              <w:right w:val="single" w:sz="4" w:space="0" w:color="auto"/>
            </w:tcBorders>
            <w:hideMark/>
          </w:tcPr>
          <w:p w14:paraId="47299299" w14:textId="77777777" w:rsidR="00740F23" w:rsidRPr="00A1115A" w:rsidRDefault="00740F23" w:rsidP="000F55EF">
            <w:pPr>
              <w:pStyle w:val="TAC"/>
            </w:pPr>
            <w:r w:rsidRPr="00A1115A">
              <w:t>824 MHz – 849 MHz</w:t>
            </w:r>
          </w:p>
        </w:tc>
        <w:tc>
          <w:tcPr>
            <w:tcW w:w="2953" w:type="dxa"/>
            <w:tcBorders>
              <w:top w:val="single" w:sz="4" w:space="0" w:color="auto"/>
              <w:left w:val="single" w:sz="4" w:space="0" w:color="auto"/>
              <w:bottom w:val="single" w:sz="4" w:space="0" w:color="auto"/>
              <w:right w:val="single" w:sz="4" w:space="0" w:color="auto"/>
            </w:tcBorders>
            <w:hideMark/>
          </w:tcPr>
          <w:p w14:paraId="20E9D76B" w14:textId="77777777" w:rsidR="00740F23" w:rsidRPr="00A1115A" w:rsidRDefault="00740F23" w:rsidP="000F55EF">
            <w:pPr>
              <w:pStyle w:val="TAC"/>
            </w:pPr>
            <w:r w:rsidRPr="00A1115A">
              <w:t>869 MHz – 894 MHz</w:t>
            </w:r>
          </w:p>
        </w:tc>
        <w:tc>
          <w:tcPr>
            <w:tcW w:w="908" w:type="dxa"/>
            <w:tcBorders>
              <w:top w:val="single" w:sz="4" w:space="0" w:color="auto"/>
              <w:left w:val="single" w:sz="4" w:space="0" w:color="auto"/>
              <w:bottom w:val="nil"/>
              <w:right w:val="single" w:sz="4" w:space="0" w:color="auto"/>
            </w:tcBorders>
            <w:hideMark/>
          </w:tcPr>
          <w:p w14:paraId="45F9E38F" w14:textId="77777777" w:rsidR="00740F23" w:rsidRPr="00A1115A" w:rsidRDefault="00740F23" w:rsidP="000F55EF">
            <w:pPr>
              <w:pStyle w:val="TAC"/>
            </w:pPr>
            <w:r w:rsidRPr="00A1115A">
              <w:t>FDD</w:t>
            </w:r>
          </w:p>
        </w:tc>
      </w:tr>
      <w:tr w:rsidR="00740F23" w:rsidRPr="00A1115A" w14:paraId="2BA4B931" w14:textId="77777777" w:rsidTr="000F55EF">
        <w:trPr>
          <w:trHeight w:val="187"/>
          <w:jc w:val="center"/>
        </w:trPr>
        <w:tc>
          <w:tcPr>
            <w:tcW w:w="1161" w:type="dxa"/>
            <w:tcBorders>
              <w:top w:val="single" w:sz="4" w:space="0" w:color="auto"/>
              <w:left w:val="single" w:sz="4" w:space="0" w:color="auto"/>
              <w:bottom w:val="nil"/>
              <w:right w:val="single" w:sz="4" w:space="0" w:color="auto"/>
            </w:tcBorders>
            <w:hideMark/>
          </w:tcPr>
          <w:p w14:paraId="5A37C2EE" w14:textId="77777777" w:rsidR="00740F23" w:rsidRPr="00A1115A" w:rsidRDefault="00740F23" w:rsidP="000F55EF">
            <w:pPr>
              <w:pStyle w:val="TAC"/>
            </w:pPr>
            <w:r w:rsidRPr="00A1115A">
              <w:t>n7</w:t>
            </w:r>
          </w:p>
        </w:tc>
        <w:tc>
          <w:tcPr>
            <w:tcW w:w="2715" w:type="dxa"/>
            <w:tcBorders>
              <w:top w:val="single" w:sz="4" w:space="0" w:color="auto"/>
              <w:left w:val="single" w:sz="4" w:space="0" w:color="auto"/>
              <w:bottom w:val="single" w:sz="4" w:space="0" w:color="auto"/>
              <w:right w:val="single" w:sz="4" w:space="0" w:color="auto"/>
            </w:tcBorders>
            <w:hideMark/>
          </w:tcPr>
          <w:p w14:paraId="283E0964" w14:textId="77777777" w:rsidR="00740F23" w:rsidRPr="00A1115A" w:rsidRDefault="00740F23" w:rsidP="000F55EF">
            <w:pPr>
              <w:pStyle w:val="TAC"/>
            </w:pPr>
            <w:r w:rsidRPr="00A1115A">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6EFB0E80" w14:textId="77777777" w:rsidR="00740F23" w:rsidRPr="00A1115A" w:rsidRDefault="00740F23" w:rsidP="000F55EF">
            <w:pPr>
              <w:pStyle w:val="TAC"/>
            </w:pPr>
            <w:r w:rsidRPr="00A1115A">
              <w:t>2620 MHz – 2690 MHz</w:t>
            </w:r>
          </w:p>
        </w:tc>
        <w:tc>
          <w:tcPr>
            <w:tcW w:w="908" w:type="dxa"/>
            <w:tcBorders>
              <w:top w:val="single" w:sz="4" w:space="0" w:color="auto"/>
              <w:left w:val="single" w:sz="4" w:space="0" w:color="auto"/>
              <w:bottom w:val="nil"/>
              <w:right w:val="single" w:sz="4" w:space="0" w:color="auto"/>
            </w:tcBorders>
            <w:hideMark/>
          </w:tcPr>
          <w:p w14:paraId="30684826" w14:textId="77777777" w:rsidR="00740F23" w:rsidRPr="00A1115A" w:rsidRDefault="00740F23" w:rsidP="000F55EF">
            <w:pPr>
              <w:pStyle w:val="TAC"/>
            </w:pPr>
            <w:r w:rsidRPr="00A1115A">
              <w:t>FDD</w:t>
            </w:r>
          </w:p>
        </w:tc>
      </w:tr>
      <w:tr w:rsidR="00740F23" w:rsidRPr="00A1115A" w14:paraId="2578C7D6" w14:textId="77777777" w:rsidTr="000F55EF">
        <w:trPr>
          <w:trHeight w:val="187"/>
          <w:jc w:val="center"/>
        </w:trPr>
        <w:tc>
          <w:tcPr>
            <w:tcW w:w="1161" w:type="dxa"/>
            <w:tcBorders>
              <w:top w:val="single" w:sz="4" w:space="0" w:color="auto"/>
              <w:left w:val="single" w:sz="4" w:space="0" w:color="auto"/>
              <w:bottom w:val="nil"/>
              <w:right w:val="single" w:sz="4" w:space="0" w:color="auto"/>
            </w:tcBorders>
            <w:hideMark/>
          </w:tcPr>
          <w:p w14:paraId="6961490A" w14:textId="77777777" w:rsidR="00740F23" w:rsidRPr="00A1115A" w:rsidRDefault="00740F23" w:rsidP="000F55EF">
            <w:pPr>
              <w:pStyle w:val="TAC"/>
            </w:pPr>
            <w:r w:rsidRPr="00A1115A">
              <w:t>n8</w:t>
            </w:r>
          </w:p>
        </w:tc>
        <w:tc>
          <w:tcPr>
            <w:tcW w:w="2715" w:type="dxa"/>
            <w:tcBorders>
              <w:top w:val="single" w:sz="4" w:space="0" w:color="auto"/>
              <w:left w:val="single" w:sz="4" w:space="0" w:color="auto"/>
              <w:bottom w:val="single" w:sz="4" w:space="0" w:color="auto"/>
              <w:right w:val="single" w:sz="4" w:space="0" w:color="auto"/>
            </w:tcBorders>
            <w:hideMark/>
          </w:tcPr>
          <w:p w14:paraId="543C0655" w14:textId="77777777" w:rsidR="00740F23" w:rsidRPr="00A1115A" w:rsidRDefault="00740F23" w:rsidP="000F55EF">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1DCBD4D4" w14:textId="77777777" w:rsidR="00740F23" w:rsidRPr="00A1115A" w:rsidRDefault="00740F23" w:rsidP="000F55EF">
            <w:pPr>
              <w:pStyle w:val="TAC"/>
            </w:pPr>
            <w:r w:rsidRPr="00A1115A">
              <w:t>925 MHz – 960 MHz</w:t>
            </w:r>
          </w:p>
        </w:tc>
        <w:tc>
          <w:tcPr>
            <w:tcW w:w="908" w:type="dxa"/>
            <w:tcBorders>
              <w:top w:val="single" w:sz="4" w:space="0" w:color="auto"/>
              <w:left w:val="single" w:sz="4" w:space="0" w:color="auto"/>
              <w:bottom w:val="nil"/>
              <w:right w:val="single" w:sz="4" w:space="0" w:color="auto"/>
            </w:tcBorders>
            <w:hideMark/>
          </w:tcPr>
          <w:p w14:paraId="2FB09CB6" w14:textId="77777777" w:rsidR="00740F23" w:rsidRPr="00A1115A" w:rsidRDefault="00740F23" w:rsidP="000F55EF">
            <w:pPr>
              <w:pStyle w:val="TAC"/>
            </w:pPr>
            <w:r w:rsidRPr="00A1115A">
              <w:t>FDD</w:t>
            </w:r>
          </w:p>
        </w:tc>
      </w:tr>
      <w:tr w:rsidR="00740F23" w:rsidRPr="00A1115A" w14:paraId="0B8652F8" w14:textId="77777777" w:rsidTr="000F55EF">
        <w:trPr>
          <w:trHeight w:val="187"/>
          <w:jc w:val="center"/>
        </w:trPr>
        <w:tc>
          <w:tcPr>
            <w:tcW w:w="1161" w:type="dxa"/>
            <w:tcBorders>
              <w:top w:val="single" w:sz="4" w:space="0" w:color="auto"/>
              <w:left w:val="single" w:sz="4" w:space="0" w:color="auto"/>
              <w:bottom w:val="nil"/>
              <w:right w:val="single" w:sz="4" w:space="0" w:color="auto"/>
            </w:tcBorders>
          </w:tcPr>
          <w:p w14:paraId="25972ECA" w14:textId="77777777" w:rsidR="00740F23" w:rsidRPr="00A1115A" w:rsidRDefault="00740F23" w:rsidP="000F55EF">
            <w:pPr>
              <w:pStyle w:val="TAC"/>
            </w:pPr>
            <w:r w:rsidRPr="00A1115A">
              <w:t>n12</w:t>
            </w:r>
          </w:p>
        </w:tc>
        <w:tc>
          <w:tcPr>
            <w:tcW w:w="2715" w:type="dxa"/>
            <w:tcBorders>
              <w:top w:val="single" w:sz="4" w:space="0" w:color="auto"/>
              <w:left w:val="single" w:sz="4" w:space="0" w:color="auto"/>
              <w:bottom w:val="single" w:sz="4" w:space="0" w:color="auto"/>
              <w:right w:val="single" w:sz="4" w:space="0" w:color="auto"/>
            </w:tcBorders>
          </w:tcPr>
          <w:p w14:paraId="33EAD140" w14:textId="77777777" w:rsidR="00740F23" w:rsidRPr="00A1115A" w:rsidRDefault="00740F23" w:rsidP="000F55EF">
            <w:pPr>
              <w:pStyle w:val="TAC"/>
            </w:pPr>
            <w:r w:rsidRPr="00A1115A">
              <w:t>699 MHz – 716 MHz</w:t>
            </w:r>
          </w:p>
        </w:tc>
        <w:tc>
          <w:tcPr>
            <w:tcW w:w="2953" w:type="dxa"/>
            <w:tcBorders>
              <w:top w:val="single" w:sz="4" w:space="0" w:color="auto"/>
              <w:left w:val="single" w:sz="4" w:space="0" w:color="auto"/>
              <w:bottom w:val="single" w:sz="4" w:space="0" w:color="auto"/>
              <w:right w:val="single" w:sz="4" w:space="0" w:color="auto"/>
            </w:tcBorders>
          </w:tcPr>
          <w:p w14:paraId="526A643B" w14:textId="77777777" w:rsidR="00740F23" w:rsidRPr="00A1115A" w:rsidRDefault="00740F23" w:rsidP="000F55EF">
            <w:pPr>
              <w:pStyle w:val="TAC"/>
            </w:pPr>
            <w:r w:rsidRPr="00A1115A">
              <w:t>729 MHz – 746 MHz</w:t>
            </w:r>
          </w:p>
        </w:tc>
        <w:tc>
          <w:tcPr>
            <w:tcW w:w="908" w:type="dxa"/>
            <w:tcBorders>
              <w:top w:val="single" w:sz="4" w:space="0" w:color="auto"/>
              <w:left w:val="single" w:sz="4" w:space="0" w:color="auto"/>
              <w:bottom w:val="nil"/>
              <w:right w:val="single" w:sz="4" w:space="0" w:color="auto"/>
            </w:tcBorders>
          </w:tcPr>
          <w:p w14:paraId="56941F6C" w14:textId="77777777" w:rsidR="00740F23" w:rsidRPr="00A1115A" w:rsidRDefault="00740F23" w:rsidP="000F55EF">
            <w:pPr>
              <w:pStyle w:val="TAC"/>
            </w:pPr>
            <w:r w:rsidRPr="00A1115A">
              <w:t>FDD</w:t>
            </w:r>
          </w:p>
        </w:tc>
      </w:tr>
      <w:tr w:rsidR="00740F23" w:rsidRPr="00A1115A" w14:paraId="353861FD" w14:textId="77777777" w:rsidTr="000F55EF">
        <w:trPr>
          <w:trHeight w:val="187"/>
          <w:jc w:val="center"/>
        </w:trPr>
        <w:tc>
          <w:tcPr>
            <w:tcW w:w="1161" w:type="dxa"/>
            <w:tcBorders>
              <w:top w:val="single" w:sz="4" w:space="0" w:color="auto"/>
              <w:left w:val="single" w:sz="4" w:space="0" w:color="auto"/>
              <w:bottom w:val="nil"/>
              <w:right w:val="single" w:sz="4" w:space="0" w:color="auto"/>
            </w:tcBorders>
          </w:tcPr>
          <w:p w14:paraId="3B29BAAD" w14:textId="77777777" w:rsidR="00740F23" w:rsidRPr="00A1115A" w:rsidRDefault="00740F23" w:rsidP="000F55EF">
            <w:pPr>
              <w:pStyle w:val="TAC"/>
            </w:pPr>
            <w:r w:rsidRPr="00A1115A">
              <w:rPr>
                <w:rFonts w:cs="Arial"/>
              </w:rPr>
              <w:t>n13</w:t>
            </w:r>
          </w:p>
        </w:tc>
        <w:tc>
          <w:tcPr>
            <w:tcW w:w="2715" w:type="dxa"/>
            <w:tcBorders>
              <w:top w:val="single" w:sz="4" w:space="0" w:color="auto"/>
              <w:left w:val="single" w:sz="4" w:space="0" w:color="auto"/>
              <w:bottom w:val="single" w:sz="4" w:space="0" w:color="auto"/>
              <w:right w:val="single" w:sz="4" w:space="0" w:color="auto"/>
            </w:tcBorders>
          </w:tcPr>
          <w:p w14:paraId="4AEB5CBC" w14:textId="77777777" w:rsidR="00740F23" w:rsidRPr="00A1115A" w:rsidRDefault="00740F23" w:rsidP="000F55EF">
            <w:pPr>
              <w:pStyle w:val="TAC"/>
            </w:pPr>
            <w:r w:rsidRPr="00A1115A">
              <w:rPr>
                <w:rFonts w:cs="Arial"/>
              </w:rPr>
              <w:t>777 MHz – 787 MHz</w:t>
            </w:r>
          </w:p>
        </w:tc>
        <w:tc>
          <w:tcPr>
            <w:tcW w:w="2953" w:type="dxa"/>
            <w:tcBorders>
              <w:top w:val="single" w:sz="4" w:space="0" w:color="auto"/>
              <w:left w:val="single" w:sz="4" w:space="0" w:color="auto"/>
              <w:bottom w:val="single" w:sz="4" w:space="0" w:color="auto"/>
              <w:right w:val="single" w:sz="4" w:space="0" w:color="auto"/>
            </w:tcBorders>
          </w:tcPr>
          <w:p w14:paraId="425162A0" w14:textId="77777777" w:rsidR="00740F23" w:rsidRPr="00A1115A" w:rsidRDefault="00740F23" w:rsidP="000F55EF">
            <w:pPr>
              <w:pStyle w:val="TAC"/>
            </w:pPr>
            <w:r w:rsidRPr="00A1115A">
              <w:rPr>
                <w:rFonts w:cs="Arial"/>
              </w:rPr>
              <w:t>746 MHz – 756 MHz</w:t>
            </w:r>
          </w:p>
        </w:tc>
        <w:tc>
          <w:tcPr>
            <w:tcW w:w="908" w:type="dxa"/>
            <w:tcBorders>
              <w:top w:val="single" w:sz="4" w:space="0" w:color="auto"/>
              <w:left w:val="single" w:sz="4" w:space="0" w:color="auto"/>
              <w:bottom w:val="nil"/>
              <w:right w:val="single" w:sz="4" w:space="0" w:color="auto"/>
            </w:tcBorders>
          </w:tcPr>
          <w:p w14:paraId="47417528" w14:textId="77777777" w:rsidR="00740F23" w:rsidRPr="00A1115A" w:rsidRDefault="00740F23" w:rsidP="000F55EF">
            <w:pPr>
              <w:pStyle w:val="TAC"/>
            </w:pPr>
            <w:r w:rsidRPr="00A1115A">
              <w:rPr>
                <w:rFonts w:cs="Arial"/>
              </w:rPr>
              <w:t>FDD</w:t>
            </w:r>
          </w:p>
        </w:tc>
      </w:tr>
      <w:tr w:rsidR="00740F23" w:rsidRPr="00A1115A" w14:paraId="67AA8458" w14:textId="77777777" w:rsidTr="000F55EF">
        <w:trPr>
          <w:trHeight w:val="187"/>
          <w:jc w:val="center"/>
        </w:trPr>
        <w:tc>
          <w:tcPr>
            <w:tcW w:w="1161" w:type="dxa"/>
            <w:tcBorders>
              <w:top w:val="single" w:sz="4" w:space="0" w:color="auto"/>
              <w:left w:val="single" w:sz="4" w:space="0" w:color="auto"/>
              <w:bottom w:val="nil"/>
              <w:right w:val="single" w:sz="4" w:space="0" w:color="auto"/>
            </w:tcBorders>
          </w:tcPr>
          <w:p w14:paraId="4F13F44F" w14:textId="77777777" w:rsidR="00740F23" w:rsidRPr="00A1115A" w:rsidRDefault="00740F23" w:rsidP="000F55EF">
            <w:pPr>
              <w:pStyle w:val="TAC"/>
            </w:pPr>
            <w:r w:rsidRPr="00A1115A">
              <w:t>n14</w:t>
            </w:r>
          </w:p>
        </w:tc>
        <w:tc>
          <w:tcPr>
            <w:tcW w:w="2715" w:type="dxa"/>
            <w:tcBorders>
              <w:top w:val="single" w:sz="4" w:space="0" w:color="auto"/>
              <w:left w:val="single" w:sz="4" w:space="0" w:color="auto"/>
              <w:bottom w:val="single" w:sz="4" w:space="0" w:color="auto"/>
              <w:right w:val="single" w:sz="4" w:space="0" w:color="auto"/>
            </w:tcBorders>
          </w:tcPr>
          <w:p w14:paraId="4B906CE4" w14:textId="77777777" w:rsidR="00740F23" w:rsidRPr="00A1115A" w:rsidRDefault="00740F23" w:rsidP="000F55EF">
            <w:pPr>
              <w:pStyle w:val="TAC"/>
            </w:pPr>
            <w:r w:rsidRPr="00A1115A">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7EAE39C5" w14:textId="77777777" w:rsidR="00740F23" w:rsidRPr="00A1115A" w:rsidRDefault="00740F23" w:rsidP="000F55EF">
            <w:pPr>
              <w:pStyle w:val="TAC"/>
            </w:pPr>
            <w:r w:rsidRPr="00A1115A">
              <w:rPr>
                <w:rFonts w:cs="Arial"/>
              </w:rPr>
              <w:t>758 MHz – 768 MHz</w:t>
            </w:r>
          </w:p>
        </w:tc>
        <w:tc>
          <w:tcPr>
            <w:tcW w:w="908" w:type="dxa"/>
            <w:tcBorders>
              <w:top w:val="single" w:sz="4" w:space="0" w:color="auto"/>
              <w:left w:val="single" w:sz="4" w:space="0" w:color="auto"/>
              <w:bottom w:val="nil"/>
              <w:right w:val="single" w:sz="4" w:space="0" w:color="auto"/>
            </w:tcBorders>
          </w:tcPr>
          <w:p w14:paraId="7CEB3DB0" w14:textId="77777777" w:rsidR="00740F23" w:rsidRPr="00A1115A" w:rsidRDefault="00740F23" w:rsidP="000F55EF">
            <w:pPr>
              <w:pStyle w:val="TAC"/>
            </w:pPr>
            <w:r w:rsidRPr="00A1115A">
              <w:t>FDD</w:t>
            </w:r>
          </w:p>
        </w:tc>
      </w:tr>
      <w:tr w:rsidR="00740F23" w:rsidRPr="00A1115A" w14:paraId="5A7B78B0" w14:textId="77777777" w:rsidTr="000F55EF">
        <w:trPr>
          <w:trHeight w:val="187"/>
          <w:jc w:val="center"/>
        </w:trPr>
        <w:tc>
          <w:tcPr>
            <w:tcW w:w="1161" w:type="dxa"/>
            <w:tcBorders>
              <w:top w:val="single" w:sz="4" w:space="0" w:color="auto"/>
              <w:left w:val="single" w:sz="4" w:space="0" w:color="auto"/>
              <w:bottom w:val="nil"/>
              <w:right w:val="single" w:sz="4" w:space="0" w:color="auto"/>
            </w:tcBorders>
          </w:tcPr>
          <w:p w14:paraId="13A4041B" w14:textId="77777777" w:rsidR="00740F23" w:rsidRPr="00A1115A" w:rsidRDefault="00740F23" w:rsidP="000F55EF">
            <w:pPr>
              <w:pStyle w:val="TAC"/>
            </w:pPr>
            <w:r w:rsidRPr="00A1115A">
              <w:rPr>
                <w:rFonts w:eastAsia="Yu Mincho" w:hint="eastAsia"/>
                <w:lang w:eastAsia="ja-JP"/>
              </w:rPr>
              <w:t>n</w:t>
            </w:r>
            <w:r w:rsidRPr="00A1115A">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163E3503" w14:textId="77777777" w:rsidR="00740F23" w:rsidRPr="00A1115A" w:rsidRDefault="00740F23" w:rsidP="000F55EF">
            <w:pPr>
              <w:pStyle w:val="TAC"/>
              <w:rPr>
                <w:rFonts w:cs="Arial"/>
              </w:rPr>
            </w:pPr>
            <w:r w:rsidRPr="00A1115A">
              <w:t>815 MHz – 830 MHz</w:t>
            </w:r>
          </w:p>
        </w:tc>
        <w:tc>
          <w:tcPr>
            <w:tcW w:w="2953" w:type="dxa"/>
            <w:tcBorders>
              <w:top w:val="single" w:sz="4" w:space="0" w:color="auto"/>
              <w:left w:val="single" w:sz="4" w:space="0" w:color="auto"/>
              <w:bottom w:val="single" w:sz="4" w:space="0" w:color="auto"/>
              <w:right w:val="single" w:sz="4" w:space="0" w:color="auto"/>
            </w:tcBorders>
          </w:tcPr>
          <w:p w14:paraId="6B846637" w14:textId="77777777" w:rsidR="00740F23" w:rsidRPr="00A1115A" w:rsidRDefault="00740F23" w:rsidP="000F55EF">
            <w:pPr>
              <w:pStyle w:val="TAC"/>
              <w:rPr>
                <w:rFonts w:cs="Arial"/>
              </w:rPr>
            </w:pPr>
            <w:r w:rsidRPr="00A1115A">
              <w:t>860 MHz – 875 MHz</w:t>
            </w:r>
          </w:p>
        </w:tc>
        <w:tc>
          <w:tcPr>
            <w:tcW w:w="908" w:type="dxa"/>
            <w:tcBorders>
              <w:top w:val="single" w:sz="4" w:space="0" w:color="auto"/>
              <w:left w:val="single" w:sz="4" w:space="0" w:color="auto"/>
              <w:bottom w:val="nil"/>
              <w:right w:val="single" w:sz="4" w:space="0" w:color="auto"/>
            </w:tcBorders>
          </w:tcPr>
          <w:p w14:paraId="515239AD" w14:textId="77777777" w:rsidR="00740F23" w:rsidRPr="00A1115A" w:rsidRDefault="00740F23" w:rsidP="000F55EF">
            <w:pPr>
              <w:pStyle w:val="TAC"/>
            </w:pPr>
            <w:r w:rsidRPr="00A1115A">
              <w:rPr>
                <w:rFonts w:eastAsia="Yu Mincho" w:hint="eastAsia"/>
                <w:lang w:eastAsia="ja-JP"/>
              </w:rPr>
              <w:t>FDD</w:t>
            </w:r>
          </w:p>
        </w:tc>
      </w:tr>
      <w:tr w:rsidR="00740F23" w:rsidRPr="00A1115A" w14:paraId="422842AF" w14:textId="77777777" w:rsidTr="000F55EF">
        <w:trPr>
          <w:trHeight w:val="187"/>
          <w:jc w:val="center"/>
        </w:trPr>
        <w:tc>
          <w:tcPr>
            <w:tcW w:w="1161" w:type="dxa"/>
            <w:tcBorders>
              <w:top w:val="single" w:sz="4" w:space="0" w:color="auto"/>
              <w:left w:val="single" w:sz="4" w:space="0" w:color="auto"/>
              <w:bottom w:val="nil"/>
              <w:right w:val="single" w:sz="4" w:space="0" w:color="auto"/>
            </w:tcBorders>
            <w:hideMark/>
          </w:tcPr>
          <w:p w14:paraId="4DD1E5C8" w14:textId="77777777" w:rsidR="00740F23" w:rsidRPr="00A1115A" w:rsidRDefault="00740F23" w:rsidP="000F55EF">
            <w:pPr>
              <w:pStyle w:val="TAC"/>
            </w:pPr>
            <w:r w:rsidRPr="00A1115A">
              <w:t>n20</w:t>
            </w:r>
          </w:p>
        </w:tc>
        <w:tc>
          <w:tcPr>
            <w:tcW w:w="2715" w:type="dxa"/>
            <w:tcBorders>
              <w:top w:val="single" w:sz="4" w:space="0" w:color="auto"/>
              <w:left w:val="single" w:sz="4" w:space="0" w:color="auto"/>
              <w:bottom w:val="single" w:sz="4" w:space="0" w:color="auto"/>
              <w:right w:val="single" w:sz="4" w:space="0" w:color="auto"/>
            </w:tcBorders>
            <w:hideMark/>
          </w:tcPr>
          <w:p w14:paraId="08690E70" w14:textId="77777777" w:rsidR="00740F23" w:rsidRPr="00A1115A" w:rsidRDefault="00740F23" w:rsidP="000F55EF">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415B9DED" w14:textId="77777777" w:rsidR="00740F23" w:rsidRPr="00A1115A" w:rsidRDefault="00740F23" w:rsidP="000F55EF">
            <w:pPr>
              <w:pStyle w:val="TAC"/>
            </w:pPr>
            <w:r w:rsidRPr="00A1115A">
              <w:t>791 MHz – 821 MHz</w:t>
            </w:r>
          </w:p>
        </w:tc>
        <w:tc>
          <w:tcPr>
            <w:tcW w:w="908" w:type="dxa"/>
            <w:tcBorders>
              <w:top w:val="single" w:sz="4" w:space="0" w:color="auto"/>
              <w:left w:val="single" w:sz="4" w:space="0" w:color="auto"/>
              <w:bottom w:val="nil"/>
              <w:right w:val="single" w:sz="4" w:space="0" w:color="auto"/>
            </w:tcBorders>
            <w:hideMark/>
          </w:tcPr>
          <w:p w14:paraId="72C6729F" w14:textId="77777777" w:rsidR="00740F23" w:rsidRPr="00A1115A" w:rsidRDefault="00740F23" w:rsidP="000F55EF">
            <w:pPr>
              <w:pStyle w:val="TAC"/>
            </w:pPr>
            <w:r w:rsidRPr="00A1115A">
              <w:t>FDD</w:t>
            </w:r>
          </w:p>
        </w:tc>
      </w:tr>
      <w:tr w:rsidR="00740F23" w:rsidRPr="00A1115A" w14:paraId="5D6CDC84" w14:textId="77777777" w:rsidTr="000F55EF">
        <w:trPr>
          <w:trHeight w:val="187"/>
          <w:jc w:val="center"/>
        </w:trPr>
        <w:tc>
          <w:tcPr>
            <w:tcW w:w="1161" w:type="dxa"/>
            <w:tcBorders>
              <w:top w:val="single" w:sz="4" w:space="0" w:color="auto"/>
              <w:left w:val="single" w:sz="4" w:space="0" w:color="auto"/>
              <w:bottom w:val="nil"/>
              <w:right w:val="single" w:sz="4" w:space="0" w:color="auto"/>
            </w:tcBorders>
          </w:tcPr>
          <w:p w14:paraId="1D931668" w14:textId="77777777" w:rsidR="00740F23" w:rsidRPr="00A1115A" w:rsidRDefault="00740F23" w:rsidP="000F55EF">
            <w:pPr>
              <w:pStyle w:val="TAC"/>
            </w:pPr>
            <w:r>
              <w:t>n24</w:t>
            </w:r>
            <w:r>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2ECF5DA9" w14:textId="77777777" w:rsidR="00740F23" w:rsidRPr="00A1115A" w:rsidRDefault="00740F23" w:rsidP="000F55EF">
            <w:pPr>
              <w:pStyle w:val="TAC"/>
            </w:pPr>
            <w:r>
              <w:t>1626.5 MHz – 1660.5 MHz</w:t>
            </w:r>
          </w:p>
        </w:tc>
        <w:tc>
          <w:tcPr>
            <w:tcW w:w="2953" w:type="dxa"/>
            <w:tcBorders>
              <w:top w:val="single" w:sz="4" w:space="0" w:color="auto"/>
              <w:left w:val="single" w:sz="4" w:space="0" w:color="auto"/>
              <w:bottom w:val="single" w:sz="4" w:space="0" w:color="auto"/>
              <w:right w:val="single" w:sz="4" w:space="0" w:color="auto"/>
            </w:tcBorders>
          </w:tcPr>
          <w:p w14:paraId="6448F9FA" w14:textId="77777777" w:rsidR="00740F23" w:rsidRPr="00A1115A" w:rsidRDefault="00740F23" w:rsidP="000F55EF">
            <w:pPr>
              <w:pStyle w:val="TAC"/>
            </w:pPr>
            <w:r>
              <w:t>1525 MHz – 1559 MHz</w:t>
            </w:r>
          </w:p>
        </w:tc>
        <w:tc>
          <w:tcPr>
            <w:tcW w:w="908" w:type="dxa"/>
            <w:tcBorders>
              <w:top w:val="single" w:sz="4" w:space="0" w:color="auto"/>
              <w:left w:val="single" w:sz="4" w:space="0" w:color="auto"/>
              <w:bottom w:val="nil"/>
              <w:right w:val="single" w:sz="4" w:space="0" w:color="auto"/>
            </w:tcBorders>
          </w:tcPr>
          <w:p w14:paraId="5EAAE700" w14:textId="77777777" w:rsidR="00740F23" w:rsidRPr="00A1115A" w:rsidRDefault="00740F23" w:rsidP="000F55EF">
            <w:pPr>
              <w:pStyle w:val="TAC"/>
            </w:pPr>
            <w:r>
              <w:t>FDD</w:t>
            </w:r>
          </w:p>
        </w:tc>
      </w:tr>
      <w:tr w:rsidR="00740F23" w:rsidRPr="00A1115A" w14:paraId="7AF8AA7B" w14:textId="77777777" w:rsidTr="000F55EF">
        <w:trPr>
          <w:trHeight w:val="187"/>
          <w:jc w:val="center"/>
        </w:trPr>
        <w:tc>
          <w:tcPr>
            <w:tcW w:w="1161" w:type="dxa"/>
            <w:tcBorders>
              <w:top w:val="single" w:sz="4" w:space="0" w:color="auto"/>
              <w:left w:val="single" w:sz="4" w:space="0" w:color="auto"/>
              <w:bottom w:val="nil"/>
              <w:right w:val="single" w:sz="4" w:space="0" w:color="auto"/>
            </w:tcBorders>
          </w:tcPr>
          <w:p w14:paraId="345494E9" w14:textId="77777777" w:rsidR="00740F23" w:rsidRPr="00A1115A" w:rsidRDefault="00740F23" w:rsidP="000F55EF">
            <w:pPr>
              <w:pStyle w:val="TAC"/>
            </w:pPr>
            <w:r w:rsidRPr="00A1115A">
              <w:t>n25</w:t>
            </w:r>
          </w:p>
        </w:tc>
        <w:tc>
          <w:tcPr>
            <w:tcW w:w="2715" w:type="dxa"/>
            <w:tcBorders>
              <w:top w:val="single" w:sz="4" w:space="0" w:color="auto"/>
              <w:left w:val="single" w:sz="4" w:space="0" w:color="auto"/>
              <w:bottom w:val="single" w:sz="4" w:space="0" w:color="auto"/>
              <w:right w:val="single" w:sz="4" w:space="0" w:color="auto"/>
            </w:tcBorders>
          </w:tcPr>
          <w:p w14:paraId="2BE18A22" w14:textId="77777777" w:rsidR="00740F23" w:rsidRPr="00A1115A" w:rsidRDefault="00740F23" w:rsidP="000F55EF">
            <w:pPr>
              <w:pStyle w:val="TAC"/>
            </w:pPr>
            <w:r w:rsidRPr="00A1115A">
              <w:t>1850 MHz – 1915 MHz</w:t>
            </w:r>
          </w:p>
        </w:tc>
        <w:tc>
          <w:tcPr>
            <w:tcW w:w="2953" w:type="dxa"/>
            <w:tcBorders>
              <w:top w:val="single" w:sz="4" w:space="0" w:color="auto"/>
              <w:left w:val="single" w:sz="4" w:space="0" w:color="auto"/>
              <w:bottom w:val="single" w:sz="4" w:space="0" w:color="auto"/>
              <w:right w:val="single" w:sz="4" w:space="0" w:color="auto"/>
            </w:tcBorders>
          </w:tcPr>
          <w:p w14:paraId="067D0BE1" w14:textId="77777777" w:rsidR="00740F23" w:rsidRPr="00A1115A" w:rsidRDefault="00740F23" w:rsidP="000F55EF">
            <w:pPr>
              <w:pStyle w:val="TAC"/>
            </w:pPr>
            <w:r w:rsidRPr="00A1115A">
              <w:t>1930 MHz – 1995 MHz</w:t>
            </w:r>
          </w:p>
        </w:tc>
        <w:tc>
          <w:tcPr>
            <w:tcW w:w="908" w:type="dxa"/>
            <w:tcBorders>
              <w:top w:val="single" w:sz="4" w:space="0" w:color="auto"/>
              <w:left w:val="single" w:sz="4" w:space="0" w:color="auto"/>
              <w:bottom w:val="nil"/>
              <w:right w:val="single" w:sz="4" w:space="0" w:color="auto"/>
            </w:tcBorders>
          </w:tcPr>
          <w:p w14:paraId="063D5BD5" w14:textId="77777777" w:rsidR="00740F23" w:rsidRPr="00A1115A" w:rsidRDefault="00740F23" w:rsidP="000F55EF">
            <w:pPr>
              <w:pStyle w:val="TAC"/>
            </w:pPr>
            <w:r w:rsidRPr="00A1115A">
              <w:t>FDD</w:t>
            </w:r>
          </w:p>
        </w:tc>
      </w:tr>
      <w:tr w:rsidR="00740F23" w:rsidRPr="00A1115A" w14:paraId="646E4A3D" w14:textId="77777777" w:rsidTr="000F55EF">
        <w:trPr>
          <w:trHeight w:val="187"/>
          <w:jc w:val="center"/>
        </w:trPr>
        <w:tc>
          <w:tcPr>
            <w:tcW w:w="1161" w:type="dxa"/>
            <w:tcBorders>
              <w:top w:val="single" w:sz="4" w:space="0" w:color="auto"/>
              <w:left w:val="single" w:sz="4" w:space="0" w:color="auto"/>
              <w:bottom w:val="nil"/>
              <w:right w:val="single" w:sz="4" w:space="0" w:color="auto"/>
            </w:tcBorders>
          </w:tcPr>
          <w:p w14:paraId="30B1220D" w14:textId="77777777" w:rsidR="00740F23" w:rsidRPr="00A1115A" w:rsidRDefault="00740F23" w:rsidP="000F55EF">
            <w:pPr>
              <w:pStyle w:val="TAC"/>
            </w:pPr>
            <w:r w:rsidRPr="00A1115A">
              <w:t>n26</w:t>
            </w:r>
          </w:p>
        </w:tc>
        <w:tc>
          <w:tcPr>
            <w:tcW w:w="2715" w:type="dxa"/>
            <w:tcBorders>
              <w:top w:val="single" w:sz="4" w:space="0" w:color="auto"/>
              <w:left w:val="single" w:sz="4" w:space="0" w:color="auto"/>
              <w:bottom w:val="single" w:sz="4" w:space="0" w:color="auto"/>
              <w:right w:val="single" w:sz="4" w:space="0" w:color="auto"/>
            </w:tcBorders>
          </w:tcPr>
          <w:p w14:paraId="16741FD2" w14:textId="77777777" w:rsidR="00740F23" w:rsidRPr="00A1115A" w:rsidRDefault="00740F23" w:rsidP="000F55EF">
            <w:pPr>
              <w:pStyle w:val="TAC"/>
            </w:pPr>
            <w:r w:rsidRPr="00A1115A">
              <w:t>814 MHz – 849 MHz</w:t>
            </w:r>
          </w:p>
        </w:tc>
        <w:tc>
          <w:tcPr>
            <w:tcW w:w="2953" w:type="dxa"/>
            <w:tcBorders>
              <w:top w:val="single" w:sz="4" w:space="0" w:color="auto"/>
              <w:left w:val="single" w:sz="4" w:space="0" w:color="auto"/>
              <w:bottom w:val="single" w:sz="4" w:space="0" w:color="auto"/>
              <w:right w:val="single" w:sz="4" w:space="0" w:color="auto"/>
            </w:tcBorders>
          </w:tcPr>
          <w:p w14:paraId="7FF57F9F" w14:textId="77777777" w:rsidR="00740F23" w:rsidRPr="00A1115A" w:rsidRDefault="00740F23" w:rsidP="000F55EF">
            <w:pPr>
              <w:pStyle w:val="TAC"/>
            </w:pPr>
            <w:r w:rsidRPr="00A1115A">
              <w:t>859 MHz – 894 MHz</w:t>
            </w:r>
          </w:p>
        </w:tc>
        <w:tc>
          <w:tcPr>
            <w:tcW w:w="908" w:type="dxa"/>
            <w:tcBorders>
              <w:top w:val="single" w:sz="4" w:space="0" w:color="auto"/>
              <w:left w:val="single" w:sz="4" w:space="0" w:color="auto"/>
              <w:bottom w:val="nil"/>
              <w:right w:val="single" w:sz="4" w:space="0" w:color="auto"/>
            </w:tcBorders>
          </w:tcPr>
          <w:p w14:paraId="082DE9C8" w14:textId="77777777" w:rsidR="00740F23" w:rsidRPr="00A1115A" w:rsidRDefault="00740F23" w:rsidP="000F55EF">
            <w:pPr>
              <w:pStyle w:val="TAC"/>
            </w:pPr>
            <w:r w:rsidRPr="00A1115A">
              <w:t>FDD</w:t>
            </w:r>
          </w:p>
        </w:tc>
      </w:tr>
      <w:tr w:rsidR="00740F23" w:rsidRPr="00A1115A" w14:paraId="0BB467FC" w14:textId="77777777" w:rsidTr="000F55EF">
        <w:trPr>
          <w:trHeight w:val="187"/>
          <w:jc w:val="center"/>
        </w:trPr>
        <w:tc>
          <w:tcPr>
            <w:tcW w:w="1161" w:type="dxa"/>
            <w:tcBorders>
              <w:top w:val="single" w:sz="4" w:space="0" w:color="auto"/>
              <w:left w:val="single" w:sz="4" w:space="0" w:color="auto"/>
              <w:bottom w:val="nil"/>
              <w:right w:val="single" w:sz="4" w:space="0" w:color="auto"/>
            </w:tcBorders>
            <w:hideMark/>
          </w:tcPr>
          <w:p w14:paraId="7622E2EB" w14:textId="77777777" w:rsidR="00740F23" w:rsidRPr="00A1115A" w:rsidRDefault="00740F23" w:rsidP="000F55EF">
            <w:pPr>
              <w:pStyle w:val="TAC"/>
            </w:pPr>
            <w:r w:rsidRPr="00A1115A">
              <w:t>n28</w:t>
            </w:r>
          </w:p>
        </w:tc>
        <w:tc>
          <w:tcPr>
            <w:tcW w:w="2715" w:type="dxa"/>
            <w:tcBorders>
              <w:top w:val="single" w:sz="4" w:space="0" w:color="auto"/>
              <w:left w:val="single" w:sz="4" w:space="0" w:color="auto"/>
              <w:bottom w:val="single" w:sz="4" w:space="0" w:color="auto"/>
              <w:right w:val="single" w:sz="4" w:space="0" w:color="auto"/>
            </w:tcBorders>
            <w:hideMark/>
          </w:tcPr>
          <w:p w14:paraId="33684CA1" w14:textId="77777777" w:rsidR="00740F23" w:rsidRPr="00A1115A" w:rsidRDefault="00740F23" w:rsidP="000F55EF">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43508EAF" w14:textId="77777777" w:rsidR="00740F23" w:rsidRPr="00A1115A" w:rsidRDefault="00740F23" w:rsidP="000F55EF">
            <w:pPr>
              <w:pStyle w:val="TAC"/>
            </w:pPr>
            <w:r w:rsidRPr="00A1115A">
              <w:t>758 MHz – 803 MHz</w:t>
            </w:r>
          </w:p>
        </w:tc>
        <w:tc>
          <w:tcPr>
            <w:tcW w:w="908" w:type="dxa"/>
            <w:tcBorders>
              <w:top w:val="single" w:sz="4" w:space="0" w:color="auto"/>
              <w:left w:val="single" w:sz="4" w:space="0" w:color="auto"/>
              <w:bottom w:val="nil"/>
              <w:right w:val="single" w:sz="4" w:space="0" w:color="auto"/>
            </w:tcBorders>
            <w:hideMark/>
          </w:tcPr>
          <w:p w14:paraId="047EB362" w14:textId="77777777" w:rsidR="00740F23" w:rsidRPr="00A1115A" w:rsidRDefault="00740F23" w:rsidP="000F55EF">
            <w:pPr>
              <w:pStyle w:val="TAC"/>
            </w:pPr>
            <w:r w:rsidRPr="00A1115A">
              <w:t>FDD</w:t>
            </w:r>
          </w:p>
        </w:tc>
      </w:tr>
      <w:tr w:rsidR="00740F23" w:rsidRPr="00A1115A" w14:paraId="73B18823" w14:textId="77777777" w:rsidTr="000F55EF">
        <w:trPr>
          <w:trHeight w:val="187"/>
          <w:jc w:val="center"/>
        </w:trPr>
        <w:tc>
          <w:tcPr>
            <w:tcW w:w="1161" w:type="dxa"/>
            <w:tcBorders>
              <w:top w:val="single" w:sz="4" w:space="0" w:color="auto"/>
              <w:left w:val="single" w:sz="4" w:space="0" w:color="auto"/>
              <w:bottom w:val="nil"/>
              <w:right w:val="single" w:sz="4" w:space="0" w:color="auto"/>
            </w:tcBorders>
          </w:tcPr>
          <w:p w14:paraId="2305D690" w14:textId="77777777" w:rsidR="00740F23" w:rsidRPr="00A1115A" w:rsidRDefault="00740F23" w:rsidP="000F55EF">
            <w:pPr>
              <w:pStyle w:val="TAC"/>
            </w:pPr>
            <w:r w:rsidRPr="00A1115A">
              <w:t>n29</w:t>
            </w:r>
          </w:p>
        </w:tc>
        <w:tc>
          <w:tcPr>
            <w:tcW w:w="2715" w:type="dxa"/>
            <w:tcBorders>
              <w:top w:val="single" w:sz="4" w:space="0" w:color="auto"/>
              <w:left w:val="single" w:sz="4" w:space="0" w:color="auto"/>
              <w:bottom w:val="single" w:sz="4" w:space="0" w:color="auto"/>
              <w:right w:val="single" w:sz="4" w:space="0" w:color="auto"/>
            </w:tcBorders>
          </w:tcPr>
          <w:p w14:paraId="320505A4" w14:textId="77777777" w:rsidR="00740F23" w:rsidRPr="00A1115A" w:rsidRDefault="00740F23" w:rsidP="000F55EF">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tcPr>
          <w:p w14:paraId="05B62851" w14:textId="77777777" w:rsidR="00740F23" w:rsidRPr="00A1115A" w:rsidRDefault="00740F23" w:rsidP="000F55EF">
            <w:pPr>
              <w:pStyle w:val="TAC"/>
            </w:pPr>
            <w:r w:rsidRPr="00A1115A">
              <w:t>717 MHz – 728 MHz</w:t>
            </w:r>
          </w:p>
        </w:tc>
        <w:tc>
          <w:tcPr>
            <w:tcW w:w="908" w:type="dxa"/>
            <w:tcBorders>
              <w:top w:val="single" w:sz="4" w:space="0" w:color="auto"/>
              <w:left w:val="single" w:sz="4" w:space="0" w:color="auto"/>
              <w:bottom w:val="nil"/>
              <w:right w:val="single" w:sz="4" w:space="0" w:color="auto"/>
            </w:tcBorders>
          </w:tcPr>
          <w:p w14:paraId="383566B2" w14:textId="77777777" w:rsidR="00740F23" w:rsidRPr="00A1115A" w:rsidRDefault="00740F23" w:rsidP="000F55EF">
            <w:pPr>
              <w:pStyle w:val="TAC"/>
            </w:pPr>
            <w:r w:rsidRPr="00A1115A">
              <w:t>SDL</w:t>
            </w:r>
          </w:p>
        </w:tc>
      </w:tr>
      <w:tr w:rsidR="00740F23" w:rsidRPr="00A1115A" w14:paraId="5A28C6F6" w14:textId="77777777" w:rsidTr="000F55EF">
        <w:trPr>
          <w:trHeight w:val="187"/>
          <w:jc w:val="center"/>
        </w:trPr>
        <w:tc>
          <w:tcPr>
            <w:tcW w:w="1161" w:type="dxa"/>
            <w:tcBorders>
              <w:top w:val="single" w:sz="4" w:space="0" w:color="auto"/>
              <w:left w:val="single" w:sz="4" w:space="0" w:color="auto"/>
              <w:bottom w:val="nil"/>
              <w:right w:val="single" w:sz="4" w:space="0" w:color="auto"/>
            </w:tcBorders>
          </w:tcPr>
          <w:p w14:paraId="7CC09FDF" w14:textId="77777777" w:rsidR="00740F23" w:rsidRPr="00A1115A" w:rsidRDefault="00740F23" w:rsidP="000F55EF">
            <w:pPr>
              <w:pStyle w:val="TAC"/>
            </w:pPr>
            <w:r w:rsidRPr="00A1115A">
              <w:t>n30</w:t>
            </w:r>
            <w:r w:rsidRPr="00A1115A">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04C22347" w14:textId="77777777" w:rsidR="00740F23" w:rsidRPr="00A1115A" w:rsidRDefault="00740F23" w:rsidP="000F55EF">
            <w:pPr>
              <w:pStyle w:val="TAC"/>
            </w:pPr>
            <w:r w:rsidRPr="00A1115A">
              <w:t>2305 MHz – 2315 MHz</w:t>
            </w:r>
          </w:p>
        </w:tc>
        <w:tc>
          <w:tcPr>
            <w:tcW w:w="2953" w:type="dxa"/>
            <w:tcBorders>
              <w:top w:val="single" w:sz="4" w:space="0" w:color="auto"/>
              <w:left w:val="single" w:sz="4" w:space="0" w:color="auto"/>
              <w:bottom w:val="single" w:sz="4" w:space="0" w:color="auto"/>
              <w:right w:val="single" w:sz="4" w:space="0" w:color="auto"/>
            </w:tcBorders>
          </w:tcPr>
          <w:p w14:paraId="26D0189C" w14:textId="77777777" w:rsidR="00740F23" w:rsidRPr="00A1115A" w:rsidRDefault="00740F23" w:rsidP="000F55EF">
            <w:pPr>
              <w:pStyle w:val="TAC"/>
            </w:pPr>
            <w:r w:rsidRPr="00A1115A">
              <w:t>2350 MHz – 2360 MHz</w:t>
            </w:r>
          </w:p>
        </w:tc>
        <w:tc>
          <w:tcPr>
            <w:tcW w:w="908" w:type="dxa"/>
            <w:tcBorders>
              <w:top w:val="single" w:sz="4" w:space="0" w:color="auto"/>
              <w:left w:val="single" w:sz="4" w:space="0" w:color="auto"/>
              <w:bottom w:val="nil"/>
              <w:right w:val="single" w:sz="4" w:space="0" w:color="auto"/>
            </w:tcBorders>
          </w:tcPr>
          <w:p w14:paraId="184CECE5" w14:textId="77777777" w:rsidR="00740F23" w:rsidRPr="00A1115A" w:rsidRDefault="00740F23" w:rsidP="000F55EF">
            <w:pPr>
              <w:pStyle w:val="TAC"/>
            </w:pPr>
            <w:r w:rsidRPr="00A1115A">
              <w:t>FDD</w:t>
            </w:r>
          </w:p>
        </w:tc>
      </w:tr>
      <w:tr w:rsidR="00740F23" w:rsidRPr="00A1115A" w14:paraId="635BDB74" w14:textId="77777777" w:rsidTr="000F55EF">
        <w:trPr>
          <w:trHeight w:val="187"/>
          <w:jc w:val="center"/>
        </w:trPr>
        <w:tc>
          <w:tcPr>
            <w:tcW w:w="1161" w:type="dxa"/>
            <w:tcBorders>
              <w:top w:val="single" w:sz="4" w:space="0" w:color="auto"/>
              <w:left w:val="single" w:sz="4" w:space="0" w:color="auto"/>
              <w:bottom w:val="nil"/>
              <w:right w:val="single" w:sz="4" w:space="0" w:color="auto"/>
            </w:tcBorders>
          </w:tcPr>
          <w:p w14:paraId="6965A6ED" w14:textId="77777777" w:rsidR="00740F23" w:rsidRPr="00A1115A" w:rsidRDefault="00740F23" w:rsidP="000F55EF">
            <w:pPr>
              <w:pStyle w:val="TAC"/>
            </w:pPr>
            <w:r w:rsidRPr="00A1115A">
              <w:t>n34</w:t>
            </w:r>
          </w:p>
        </w:tc>
        <w:tc>
          <w:tcPr>
            <w:tcW w:w="2715" w:type="dxa"/>
            <w:tcBorders>
              <w:top w:val="single" w:sz="4" w:space="0" w:color="auto"/>
              <w:left w:val="single" w:sz="4" w:space="0" w:color="auto"/>
              <w:bottom w:val="single" w:sz="4" w:space="0" w:color="auto"/>
              <w:right w:val="single" w:sz="4" w:space="0" w:color="auto"/>
            </w:tcBorders>
          </w:tcPr>
          <w:p w14:paraId="7BC1D0F3" w14:textId="77777777" w:rsidR="00740F23" w:rsidRPr="00A1115A" w:rsidRDefault="00740F23" w:rsidP="000F55EF">
            <w:pPr>
              <w:pStyle w:val="TAC"/>
            </w:pPr>
            <w:r w:rsidRPr="00A1115A">
              <w:t>2010 MHz – 2025 MHz</w:t>
            </w:r>
          </w:p>
        </w:tc>
        <w:tc>
          <w:tcPr>
            <w:tcW w:w="2953" w:type="dxa"/>
            <w:tcBorders>
              <w:top w:val="single" w:sz="4" w:space="0" w:color="auto"/>
              <w:left w:val="single" w:sz="4" w:space="0" w:color="auto"/>
              <w:bottom w:val="single" w:sz="4" w:space="0" w:color="auto"/>
              <w:right w:val="single" w:sz="4" w:space="0" w:color="auto"/>
            </w:tcBorders>
          </w:tcPr>
          <w:p w14:paraId="5579E7F9" w14:textId="77777777" w:rsidR="00740F23" w:rsidRPr="00A1115A" w:rsidRDefault="00740F23" w:rsidP="000F55EF">
            <w:pPr>
              <w:pStyle w:val="TAC"/>
            </w:pPr>
            <w:r w:rsidRPr="00A1115A">
              <w:t>2010 MHz – 2025 MHz</w:t>
            </w:r>
          </w:p>
        </w:tc>
        <w:tc>
          <w:tcPr>
            <w:tcW w:w="908" w:type="dxa"/>
            <w:tcBorders>
              <w:top w:val="single" w:sz="4" w:space="0" w:color="auto"/>
              <w:left w:val="single" w:sz="4" w:space="0" w:color="auto"/>
              <w:bottom w:val="nil"/>
              <w:right w:val="single" w:sz="4" w:space="0" w:color="auto"/>
            </w:tcBorders>
          </w:tcPr>
          <w:p w14:paraId="40C5124D" w14:textId="77777777" w:rsidR="00740F23" w:rsidRPr="00A1115A" w:rsidRDefault="00740F23" w:rsidP="000F55EF">
            <w:pPr>
              <w:pStyle w:val="TAC"/>
            </w:pPr>
            <w:r w:rsidRPr="00A1115A">
              <w:t>TDD</w:t>
            </w:r>
          </w:p>
        </w:tc>
      </w:tr>
      <w:tr w:rsidR="00740F23" w:rsidRPr="00A1115A" w14:paraId="059DD67E" w14:textId="77777777" w:rsidTr="000F55EF">
        <w:trPr>
          <w:trHeight w:val="187"/>
          <w:jc w:val="center"/>
        </w:trPr>
        <w:tc>
          <w:tcPr>
            <w:tcW w:w="1161" w:type="dxa"/>
            <w:tcBorders>
              <w:top w:val="single" w:sz="4" w:space="0" w:color="auto"/>
              <w:left w:val="single" w:sz="4" w:space="0" w:color="auto"/>
              <w:bottom w:val="nil"/>
              <w:right w:val="single" w:sz="4" w:space="0" w:color="auto"/>
            </w:tcBorders>
            <w:hideMark/>
          </w:tcPr>
          <w:p w14:paraId="55FED5EB" w14:textId="77777777" w:rsidR="00740F23" w:rsidRPr="00A1115A" w:rsidRDefault="00740F23" w:rsidP="000F55EF">
            <w:pPr>
              <w:pStyle w:val="TAC"/>
            </w:pPr>
            <w:r w:rsidRPr="00A1115A">
              <w:t>n38</w:t>
            </w:r>
            <w:r w:rsidRPr="00A1115A">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2C617DFA" w14:textId="77777777" w:rsidR="00740F23" w:rsidRPr="00A1115A" w:rsidRDefault="00740F23" w:rsidP="000F55EF">
            <w:pPr>
              <w:pStyle w:val="TAC"/>
            </w:pPr>
            <w:r w:rsidRPr="00A1115A">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332A9EFC" w14:textId="77777777" w:rsidR="00740F23" w:rsidRPr="00A1115A" w:rsidRDefault="00740F23" w:rsidP="000F55EF">
            <w:pPr>
              <w:pStyle w:val="TAC"/>
            </w:pPr>
            <w:r w:rsidRPr="00A1115A">
              <w:t>2570 MHz – 2620 MHz</w:t>
            </w:r>
          </w:p>
        </w:tc>
        <w:tc>
          <w:tcPr>
            <w:tcW w:w="908" w:type="dxa"/>
            <w:tcBorders>
              <w:top w:val="single" w:sz="4" w:space="0" w:color="auto"/>
              <w:left w:val="single" w:sz="4" w:space="0" w:color="auto"/>
              <w:bottom w:val="nil"/>
              <w:right w:val="single" w:sz="4" w:space="0" w:color="auto"/>
            </w:tcBorders>
            <w:hideMark/>
          </w:tcPr>
          <w:p w14:paraId="0522081C" w14:textId="77777777" w:rsidR="00740F23" w:rsidRPr="00A1115A" w:rsidRDefault="00740F23" w:rsidP="000F55EF">
            <w:pPr>
              <w:pStyle w:val="TAC"/>
            </w:pPr>
            <w:r w:rsidRPr="00A1115A">
              <w:t>TDD</w:t>
            </w:r>
          </w:p>
        </w:tc>
      </w:tr>
      <w:tr w:rsidR="00740F23" w:rsidRPr="00A1115A" w14:paraId="3F7016A5" w14:textId="77777777" w:rsidTr="000F55EF">
        <w:trPr>
          <w:trHeight w:val="187"/>
          <w:jc w:val="center"/>
        </w:trPr>
        <w:tc>
          <w:tcPr>
            <w:tcW w:w="1161" w:type="dxa"/>
            <w:tcBorders>
              <w:top w:val="single" w:sz="4" w:space="0" w:color="auto"/>
              <w:left w:val="single" w:sz="4" w:space="0" w:color="auto"/>
              <w:bottom w:val="nil"/>
              <w:right w:val="single" w:sz="4" w:space="0" w:color="auto"/>
            </w:tcBorders>
          </w:tcPr>
          <w:p w14:paraId="133A5BB8" w14:textId="77777777" w:rsidR="00740F23" w:rsidRPr="00A1115A" w:rsidRDefault="00740F23" w:rsidP="000F55EF">
            <w:pPr>
              <w:pStyle w:val="TAC"/>
            </w:pPr>
            <w:r w:rsidRPr="00A1115A">
              <w:t>n39</w:t>
            </w:r>
          </w:p>
        </w:tc>
        <w:tc>
          <w:tcPr>
            <w:tcW w:w="2715" w:type="dxa"/>
            <w:tcBorders>
              <w:top w:val="single" w:sz="4" w:space="0" w:color="auto"/>
              <w:left w:val="single" w:sz="4" w:space="0" w:color="auto"/>
              <w:bottom w:val="single" w:sz="4" w:space="0" w:color="auto"/>
              <w:right w:val="single" w:sz="4" w:space="0" w:color="auto"/>
            </w:tcBorders>
          </w:tcPr>
          <w:p w14:paraId="40DD614F" w14:textId="77777777" w:rsidR="00740F23" w:rsidRPr="00A1115A" w:rsidRDefault="00740F23" w:rsidP="000F55EF">
            <w:pPr>
              <w:pStyle w:val="TAC"/>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07EAE7C6" w14:textId="77777777" w:rsidR="00740F23" w:rsidRPr="00A1115A" w:rsidRDefault="00740F23" w:rsidP="000F55EF">
            <w:pPr>
              <w:pStyle w:val="TAC"/>
            </w:pPr>
            <w:r w:rsidRPr="00A1115A">
              <w:t>1880 MHz – 1920 MHz</w:t>
            </w:r>
          </w:p>
        </w:tc>
        <w:tc>
          <w:tcPr>
            <w:tcW w:w="908" w:type="dxa"/>
            <w:tcBorders>
              <w:top w:val="single" w:sz="4" w:space="0" w:color="auto"/>
              <w:left w:val="single" w:sz="4" w:space="0" w:color="auto"/>
              <w:bottom w:val="nil"/>
              <w:right w:val="single" w:sz="4" w:space="0" w:color="auto"/>
            </w:tcBorders>
          </w:tcPr>
          <w:p w14:paraId="59CA42C3" w14:textId="77777777" w:rsidR="00740F23" w:rsidRPr="00A1115A" w:rsidRDefault="00740F23" w:rsidP="000F55EF">
            <w:pPr>
              <w:pStyle w:val="TAC"/>
            </w:pPr>
            <w:r w:rsidRPr="00A1115A">
              <w:t>TDD</w:t>
            </w:r>
          </w:p>
        </w:tc>
      </w:tr>
      <w:tr w:rsidR="00740F23" w:rsidRPr="00A1115A" w14:paraId="4ACC3CA6" w14:textId="77777777" w:rsidTr="000F55EF">
        <w:trPr>
          <w:trHeight w:val="187"/>
          <w:jc w:val="center"/>
        </w:trPr>
        <w:tc>
          <w:tcPr>
            <w:tcW w:w="1161" w:type="dxa"/>
            <w:tcBorders>
              <w:top w:val="single" w:sz="4" w:space="0" w:color="auto"/>
              <w:left w:val="single" w:sz="4" w:space="0" w:color="auto"/>
              <w:bottom w:val="nil"/>
              <w:right w:val="single" w:sz="4" w:space="0" w:color="auto"/>
            </w:tcBorders>
          </w:tcPr>
          <w:p w14:paraId="4A218FAF" w14:textId="77777777" w:rsidR="00740F23" w:rsidRPr="00A1115A" w:rsidRDefault="00740F23" w:rsidP="000F55EF">
            <w:pPr>
              <w:pStyle w:val="TAC"/>
            </w:pPr>
            <w:r w:rsidRPr="00A1115A">
              <w:t>n40</w:t>
            </w:r>
          </w:p>
        </w:tc>
        <w:tc>
          <w:tcPr>
            <w:tcW w:w="2715" w:type="dxa"/>
            <w:tcBorders>
              <w:top w:val="single" w:sz="4" w:space="0" w:color="auto"/>
              <w:left w:val="single" w:sz="4" w:space="0" w:color="auto"/>
              <w:bottom w:val="single" w:sz="4" w:space="0" w:color="auto"/>
              <w:right w:val="single" w:sz="4" w:space="0" w:color="auto"/>
            </w:tcBorders>
          </w:tcPr>
          <w:p w14:paraId="0491FAF4" w14:textId="77777777" w:rsidR="00740F23" w:rsidRPr="00A1115A" w:rsidRDefault="00740F23" w:rsidP="000F55EF">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6F5515F7" w14:textId="77777777" w:rsidR="00740F23" w:rsidRPr="00A1115A" w:rsidRDefault="00740F23" w:rsidP="000F55EF">
            <w:pPr>
              <w:pStyle w:val="TAC"/>
            </w:pPr>
            <w:r w:rsidRPr="00A1115A">
              <w:t>2300 MHz – 2400 MHz</w:t>
            </w:r>
          </w:p>
        </w:tc>
        <w:tc>
          <w:tcPr>
            <w:tcW w:w="908" w:type="dxa"/>
            <w:tcBorders>
              <w:top w:val="single" w:sz="4" w:space="0" w:color="auto"/>
              <w:left w:val="single" w:sz="4" w:space="0" w:color="auto"/>
              <w:bottom w:val="nil"/>
              <w:right w:val="single" w:sz="4" w:space="0" w:color="auto"/>
            </w:tcBorders>
          </w:tcPr>
          <w:p w14:paraId="2E388ED5" w14:textId="77777777" w:rsidR="00740F23" w:rsidRPr="00A1115A" w:rsidRDefault="00740F23" w:rsidP="000F55EF">
            <w:pPr>
              <w:pStyle w:val="TAC"/>
            </w:pPr>
            <w:r w:rsidRPr="00A1115A">
              <w:t>TDD</w:t>
            </w:r>
          </w:p>
        </w:tc>
      </w:tr>
      <w:tr w:rsidR="00740F23" w:rsidRPr="00A1115A" w14:paraId="049EE607" w14:textId="77777777" w:rsidTr="000F55EF">
        <w:trPr>
          <w:trHeight w:val="187"/>
          <w:jc w:val="center"/>
        </w:trPr>
        <w:tc>
          <w:tcPr>
            <w:tcW w:w="1161" w:type="dxa"/>
            <w:tcBorders>
              <w:top w:val="single" w:sz="4" w:space="0" w:color="auto"/>
              <w:left w:val="single" w:sz="4" w:space="0" w:color="auto"/>
              <w:bottom w:val="nil"/>
              <w:right w:val="single" w:sz="4" w:space="0" w:color="auto"/>
            </w:tcBorders>
            <w:hideMark/>
          </w:tcPr>
          <w:p w14:paraId="183F79C9" w14:textId="77777777" w:rsidR="00740F23" w:rsidRPr="00A1115A" w:rsidRDefault="00740F23" w:rsidP="000F55EF">
            <w:pPr>
              <w:pStyle w:val="TAC"/>
            </w:pPr>
            <w:r w:rsidRPr="00A1115A">
              <w:t>n41</w:t>
            </w:r>
          </w:p>
        </w:tc>
        <w:tc>
          <w:tcPr>
            <w:tcW w:w="2715" w:type="dxa"/>
            <w:tcBorders>
              <w:top w:val="single" w:sz="4" w:space="0" w:color="auto"/>
              <w:left w:val="single" w:sz="4" w:space="0" w:color="auto"/>
              <w:bottom w:val="single" w:sz="4" w:space="0" w:color="auto"/>
              <w:right w:val="single" w:sz="4" w:space="0" w:color="auto"/>
            </w:tcBorders>
            <w:hideMark/>
          </w:tcPr>
          <w:p w14:paraId="562FC073" w14:textId="77777777" w:rsidR="00740F23" w:rsidRPr="00A1115A" w:rsidRDefault="00740F23" w:rsidP="000F55EF">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00F6F0F8" w14:textId="77777777" w:rsidR="00740F23" w:rsidRPr="00A1115A" w:rsidRDefault="00740F23" w:rsidP="000F55EF">
            <w:pPr>
              <w:pStyle w:val="TAC"/>
            </w:pPr>
            <w:r w:rsidRPr="00A1115A">
              <w:t>2496 MHz – 2690 MHz</w:t>
            </w:r>
          </w:p>
        </w:tc>
        <w:tc>
          <w:tcPr>
            <w:tcW w:w="908" w:type="dxa"/>
            <w:tcBorders>
              <w:top w:val="single" w:sz="4" w:space="0" w:color="auto"/>
              <w:left w:val="single" w:sz="4" w:space="0" w:color="auto"/>
              <w:bottom w:val="nil"/>
              <w:right w:val="single" w:sz="4" w:space="0" w:color="auto"/>
            </w:tcBorders>
            <w:hideMark/>
          </w:tcPr>
          <w:p w14:paraId="1C8710DE" w14:textId="77777777" w:rsidR="00740F23" w:rsidRPr="00A1115A" w:rsidRDefault="00740F23" w:rsidP="000F55EF">
            <w:pPr>
              <w:pStyle w:val="TAC"/>
            </w:pPr>
            <w:r w:rsidRPr="00A1115A">
              <w:t>TDD</w:t>
            </w:r>
          </w:p>
        </w:tc>
      </w:tr>
      <w:tr w:rsidR="00740F23" w:rsidRPr="00A1115A" w14:paraId="7EC2FBFE" w14:textId="77777777" w:rsidTr="000F55EF">
        <w:trPr>
          <w:trHeight w:val="187"/>
          <w:jc w:val="center"/>
        </w:trPr>
        <w:tc>
          <w:tcPr>
            <w:tcW w:w="1161" w:type="dxa"/>
            <w:tcBorders>
              <w:top w:val="single" w:sz="4" w:space="0" w:color="auto"/>
              <w:left w:val="single" w:sz="4" w:space="0" w:color="auto"/>
              <w:bottom w:val="nil"/>
              <w:right w:val="single" w:sz="4" w:space="0" w:color="auto"/>
            </w:tcBorders>
          </w:tcPr>
          <w:p w14:paraId="5EEB3D32" w14:textId="77777777" w:rsidR="00740F23" w:rsidRPr="00A1115A" w:rsidRDefault="00740F23" w:rsidP="000F55EF">
            <w:pPr>
              <w:pStyle w:val="TAC"/>
            </w:pPr>
            <w:r w:rsidRPr="00A1115A">
              <w:t>n46</w:t>
            </w:r>
          </w:p>
        </w:tc>
        <w:tc>
          <w:tcPr>
            <w:tcW w:w="2715" w:type="dxa"/>
            <w:tcBorders>
              <w:top w:val="single" w:sz="4" w:space="0" w:color="auto"/>
              <w:left w:val="single" w:sz="4" w:space="0" w:color="auto"/>
              <w:bottom w:val="single" w:sz="4" w:space="0" w:color="auto"/>
              <w:right w:val="single" w:sz="4" w:space="0" w:color="auto"/>
            </w:tcBorders>
          </w:tcPr>
          <w:p w14:paraId="01979487" w14:textId="77777777" w:rsidR="00740F23" w:rsidRPr="00A1115A" w:rsidRDefault="00740F23" w:rsidP="000F55EF">
            <w:pPr>
              <w:pStyle w:val="TAC"/>
            </w:pPr>
            <w:r w:rsidRPr="00A1115A">
              <w:t>5150 MHz – 5925 MHz</w:t>
            </w:r>
          </w:p>
        </w:tc>
        <w:tc>
          <w:tcPr>
            <w:tcW w:w="2953" w:type="dxa"/>
            <w:tcBorders>
              <w:top w:val="single" w:sz="4" w:space="0" w:color="auto"/>
              <w:left w:val="single" w:sz="4" w:space="0" w:color="auto"/>
              <w:bottom w:val="single" w:sz="4" w:space="0" w:color="auto"/>
              <w:right w:val="single" w:sz="4" w:space="0" w:color="auto"/>
            </w:tcBorders>
          </w:tcPr>
          <w:p w14:paraId="2F29A34F" w14:textId="77777777" w:rsidR="00740F23" w:rsidRPr="00A1115A" w:rsidRDefault="00740F23" w:rsidP="000F55EF">
            <w:pPr>
              <w:pStyle w:val="TAC"/>
            </w:pPr>
            <w:r w:rsidRPr="00A1115A">
              <w:t>5150 MHz – 5925 MHz</w:t>
            </w:r>
          </w:p>
        </w:tc>
        <w:tc>
          <w:tcPr>
            <w:tcW w:w="908" w:type="dxa"/>
            <w:tcBorders>
              <w:top w:val="single" w:sz="4" w:space="0" w:color="auto"/>
              <w:left w:val="single" w:sz="4" w:space="0" w:color="auto"/>
              <w:bottom w:val="nil"/>
              <w:right w:val="single" w:sz="4" w:space="0" w:color="auto"/>
            </w:tcBorders>
          </w:tcPr>
          <w:p w14:paraId="6B6AE43E" w14:textId="77777777" w:rsidR="00740F23" w:rsidRPr="00A1115A" w:rsidRDefault="00740F23" w:rsidP="000F55EF">
            <w:pPr>
              <w:pStyle w:val="TAC"/>
            </w:pPr>
            <w:r w:rsidRPr="00A1115A">
              <w:t>TDD</w:t>
            </w:r>
            <w:r w:rsidRPr="00A1115A">
              <w:rPr>
                <w:vertAlign w:val="superscript"/>
              </w:rPr>
              <w:t>13</w:t>
            </w:r>
          </w:p>
        </w:tc>
      </w:tr>
      <w:tr w:rsidR="00740F23" w:rsidRPr="00A1115A" w14:paraId="107297F5" w14:textId="77777777" w:rsidTr="000F55EF">
        <w:trPr>
          <w:trHeight w:val="187"/>
          <w:jc w:val="center"/>
        </w:trPr>
        <w:tc>
          <w:tcPr>
            <w:tcW w:w="1161" w:type="dxa"/>
            <w:tcBorders>
              <w:top w:val="single" w:sz="4" w:space="0" w:color="auto"/>
              <w:left w:val="single" w:sz="4" w:space="0" w:color="auto"/>
              <w:bottom w:val="nil"/>
              <w:right w:val="single" w:sz="4" w:space="0" w:color="auto"/>
            </w:tcBorders>
          </w:tcPr>
          <w:p w14:paraId="194A433A" w14:textId="77777777" w:rsidR="00740F23" w:rsidRPr="00A1115A" w:rsidRDefault="00740F23" w:rsidP="000F55EF">
            <w:pPr>
              <w:pStyle w:val="TAC"/>
              <w:rPr>
                <w:rFonts w:eastAsia="Malgun Gothic"/>
                <w:lang w:eastAsia="ko-KR"/>
              </w:rPr>
            </w:pPr>
            <w:r w:rsidRPr="00A1115A">
              <w:rPr>
                <w:rFonts w:eastAsia="Malgun Gothic"/>
                <w:lang w:eastAsia="ko-KR"/>
              </w:rPr>
              <w:t>n47</w:t>
            </w:r>
            <w:r w:rsidRPr="00A1115A">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5101B69A" w14:textId="77777777" w:rsidR="00740F23" w:rsidRPr="00A1115A" w:rsidRDefault="00740F23" w:rsidP="000F55EF">
            <w:pPr>
              <w:pStyle w:val="TAC"/>
            </w:pPr>
            <w:r w:rsidRPr="00A1115A">
              <w:t>5855 MHz – 5925 MHz</w:t>
            </w:r>
          </w:p>
        </w:tc>
        <w:tc>
          <w:tcPr>
            <w:tcW w:w="2953" w:type="dxa"/>
            <w:tcBorders>
              <w:top w:val="single" w:sz="4" w:space="0" w:color="auto"/>
              <w:left w:val="single" w:sz="4" w:space="0" w:color="auto"/>
              <w:bottom w:val="single" w:sz="4" w:space="0" w:color="auto"/>
              <w:right w:val="single" w:sz="4" w:space="0" w:color="auto"/>
            </w:tcBorders>
          </w:tcPr>
          <w:p w14:paraId="49C70411" w14:textId="77777777" w:rsidR="00740F23" w:rsidRPr="00A1115A" w:rsidRDefault="00740F23" w:rsidP="000F55EF">
            <w:pPr>
              <w:pStyle w:val="TAC"/>
            </w:pPr>
            <w:r w:rsidRPr="00A1115A">
              <w:t>5855 MHz – 5925 MHz</w:t>
            </w:r>
          </w:p>
        </w:tc>
        <w:tc>
          <w:tcPr>
            <w:tcW w:w="908" w:type="dxa"/>
            <w:tcBorders>
              <w:top w:val="single" w:sz="4" w:space="0" w:color="auto"/>
              <w:left w:val="single" w:sz="4" w:space="0" w:color="auto"/>
              <w:bottom w:val="nil"/>
              <w:right w:val="single" w:sz="4" w:space="0" w:color="auto"/>
            </w:tcBorders>
          </w:tcPr>
          <w:p w14:paraId="72F3DD02" w14:textId="77777777" w:rsidR="00740F23" w:rsidRPr="00A1115A" w:rsidRDefault="00740F23" w:rsidP="000F55EF">
            <w:pPr>
              <w:pStyle w:val="TAC"/>
            </w:pPr>
            <w:r w:rsidRPr="00A1115A">
              <w:t>TDD</w:t>
            </w:r>
          </w:p>
        </w:tc>
      </w:tr>
      <w:tr w:rsidR="00740F23" w:rsidRPr="00A1115A" w14:paraId="435D276C" w14:textId="77777777" w:rsidTr="000F55EF">
        <w:trPr>
          <w:trHeight w:val="187"/>
          <w:jc w:val="center"/>
        </w:trPr>
        <w:tc>
          <w:tcPr>
            <w:tcW w:w="1161" w:type="dxa"/>
            <w:tcBorders>
              <w:top w:val="single" w:sz="4" w:space="0" w:color="auto"/>
              <w:left w:val="single" w:sz="4" w:space="0" w:color="auto"/>
              <w:bottom w:val="nil"/>
              <w:right w:val="single" w:sz="4" w:space="0" w:color="auto"/>
            </w:tcBorders>
          </w:tcPr>
          <w:p w14:paraId="173C39CB" w14:textId="77777777" w:rsidR="00740F23" w:rsidRPr="00A1115A" w:rsidRDefault="00740F23" w:rsidP="000F55EF">
            <w:pPr>
              <w:pStyle w:val="TAC"/>
            </w:pPr>
            <w:r w:rsidRPr="00A1115A">
              <w:t>n48</w:t>
            </w:r>
          </w:p>
        </w:tc>
        <w:tc>
          <w:tcPr>
            <w:tcW w:w="2715" w:type="dxa"/>
            <w:tcBorders>
              <w:top w:val="single" w:sz="4" w:space="0" w:color="auto"/>
              <w:left w:val="single" w:sz="4" w:space="0" w:color="auto"/>
              <w:bottom w:val="single" w:sz="4" w:space="0" w:color="auto"/>
              <w:right w:val="single" w:sz="4" w:space="0" w:color="auto"/>
            </w:tcBorders>
          </w:tcPr>
          <w:p w14:paraId="7C81E587" w14:textId="77777777" w:rsidR="00740F23" w:rsidRPr="00A1115A" w:rsidRDefault="00740F23" w:rsidP="000F55EF">
            <w:pPr>
              <w:pStyle w:val="TAC"/>
            </w:pPr>
            <w:r w:rsidRPr="00A1115A">
              <w:t>3550 MHz – 3700 MHz</w:t>
            </w:r>
          </w:p>
        </w:tc>
        <w:tc>
          <w:tcPr>
            <w:tcW w:w="2953" w:type="dxa"/>
            <w:tcBorders>
              <w:top w:val="single" w:sz="4" w:space="0" w:color="auto"/>
              <w:left w:val="single" w:sz="4" w:space="0" w:color="auto"/>
              <w:bottom w:val="single" w:sz="4" w:space="0" w:color="auto"/>
              <w:right w:val="single" w:sz="4" w:space="0" w:color="auto"/>
            </w:tcBorders>
          </w:tcPr>
          <w:p w14:paraId="1E4F6282" w14:textId="77777777" w:rsidR="00740F23" w:rsidRPr="00A1115A" w:rsidRDefault="00740F23" w:rsidP="000F55EF">
            <w:pPr>
              <w:pStyle w:val="TAC"/>
            </w:pPr>
            <w:r w:rsidRPr="00A1115A">
              <w:t>3550 MHz – 3700 MHz</w:t>
            </w:r>
          </w:p>
        </w:tc>
        <w:tc>
          <w:tcPr>
            <w:tcW w:w="908" w:type="dxa"/>
            <w:tcBorders>
              <w:top w:val="single" w:sz="4" w:space="0" w:color="auto"/>
              <w:left w:val="single" w:sz="4" w:space="0" w:color="auto"/>
              <w:bottom w:val="nil"/>
              <w:right w:val="single" w:sz="4" w:space="0" w:color="auto"/>
            </w:tcBorders>
          </w:tcPr>
          <w:p w14:paraId="6682CF72" w14:textId="77777777" w:rsidR="00740F23" w:rsidRPr="00A1115A" w:rsidRDefault="00740F23" w:rsidP="000F55EF">
            <w:pPr>
              <w:pStyle w:val="TAC"/>
            </w:pPr>
            <w:r w:rsidRPr="00A1115A">
              <w:t>TDD</w:t>
            </w:r>
          </w:p>
        </w:tc>
      </w:tr>
      <w:tr w:rsidR="00740F23" w:rsidRPr="00A1115A" w14:paraId="6C7A6FB9" w14:textId="77777777" w:rsidTr="000F55EF">
        <w:trPr>
          <w:trHeight w:val="187"/>
          <w:jc w:val="center"/>
        </w:trPr>
        <w:tc>
          <w:tcPr>
            <w:tcW w:w="1161" w:type="dxa"/>
            <w:tcBorders>
              <w:top w:val="single" w:sz="4" w:space="0" w:color="auto"/>
              <w:left w:val="single" w:sz="4" w:space="0" w:color="auto"/>
              <w:bottom w:val="nil"/>
              <w:right w:val="single" w:sz="4" w:space="0" w:color="auto"/>
            </w:tcBorders>
          </w:tcPr>
          <w:p w14:paraId="67BE405C" w14:textId="77777777" w:rsidR="00740F23" w:rsidRPr="00A1115A" w:rsidRDefault="00740F23" w:rsidP="000F55EF">
            <w:pPr>
              <w:pStyle w:val="TAC"/>
            </w:pPr>
            <w:r w:rsidRPr="00A1115A">
              <w:t>n50</w:t>
            </w:r>
          </w:p>
        </w:tc>
        <w:tc>
          <w:tcPr>
            <w:tcW w:w="2715" w:type="dxa"/>
            <w:tcBorders>
              <w:top w:val="single" w:sz="4" w:space="0" w:color="auto"/>
              <w:left w:val="single" w:sz="4" w:space="0" w:color="auto"/>
              <w:bottom w:val="single" w:sz="4" w:space="0" w:color="auto"/>
              <w:right w:val="single" w:sz="4" w:space="0" w:color="auto"/>
            </w:tcBorders>
          </w:tcPr>
          <w:p w14:paraId="08B7F95E" w14:textId="77777777" w:rsidR="00740F23" w:rsidRPr="00A1115A" w:rsidRDefault="00740F23" w:rsidP="000F55EF">
            <w:pPr>
              <w:pStyle w:val="TAC"/>
            </w:pPr>
            <w:r w:rsidRPr="00A1115A">
              <w:t>1432 MHz – 1517 MHz</w:t>
            </w:r>
          </w:p>
        </w:tc>
        <w:tc>
          <w:tcPr>
            <w:tcW w:w="2953" w:type="dxa"/>
            <w:tcBorders>
              <w:top w:val="single" w:sz="4" w:space="0" w:color="auto"/>
              <w:left w:val="single" w:sz="4" w:space="0" w:color="auto"/>
              <w:bottom w:val="single" w:sz="4" w:space="0" w:color="auto"/>
              <w:right w:val="single" w:sz="4" w:space="0" w:color="auto"/>
            </w:tcBorders>
          </w:tcPr>
          <w:p w14:paraId="14E64CDD" w14:textId="77777777" w:rsidR="00740F23" w:rsidRPr="00A1115A" w:rsidRDefault="00740F23" w:rsidP="000F55EF">
            <w:pPr>
              <w:pStyle w:val="TAC"/>
            </w:pPr>
            <w:r w:rsidRPr="00A1115A">
              <w:t>1432 MHz – 1517 MHz</w:t>
            </w:r>
          </w:p>
        </w:tc>
        <w:tc>
          <w:tcPr>
            <w:tcW w:w="908" w:type="dxa"/>
            <w:tcBorders>
              <w:top w:val="single" w:sz="4" w:space="0" w:color="auto"/>
              <w:left w:val="single" w:sz="4" w:space="0" w:color="auto"/>
              <w:bottom w:val="nil"/>
              <w:right w:val="single" w:sz="4" w:space="0" w:color="auto"/>
            </w:tcBorders>
          </w:tcPr>
          <w:p w14:paraId="621F7939" w14:textId="77777777" w:rsidR="00740F23" w:rsidRPr="00A1115A" w:rsidRDefault="00740F23" w:rsidP="000F55EF">
            <w:pPr>
              <w:pStyle w:val="TAC"/>
            </w:pPr>
            <w:r w:rsidRPr="00A1115A">
              <w:t>TDD</w:t>
            </w:r>
            <w:r w:rsidRPr="00A1115A">
              <w:rPr>
                <w:rFonts w:cs="Arial"/>
                <w:vertAlign w:val="superscript"/>
              </w:rPr>
              <w:t>1</w:t>
            </w:r>
          </w:p>
        </w:tc>
      </w:tr>
      <w:tr w:rsidR="00740F23" w:rsidRPr="00A1115A" w14:paraId="4A61A853" w14:textId="77777777" w:rsidTr="000F55EF">
        <w:trPr>
          <w:trHeight w:val="187"/>
          <w:jc w:val="center"/>
        </w:trPr>
        <w:tc>
          <w:tcPr>
            <w:tcW w:w="1161" w:type="dxa"/>
            <w:tcBorders>
              <w:top w:val="single" w:sz="4" w:space="0" w:color="auto"/>
              <w:left w:val="single" w:sz="4" w:space="0" w:color="auto"/>
              <w:bottom w:val="nil"/>
              <w:right w:val="single" w:sz="4" w:space="0" w:color="auto"/>
            </w:tcBorders>
            <w:hideMark/>
          </w:tcPr>
          <w:p w14:paraId="301CFB41" w14:textId="77777777" w:rsidR="00740F23" w:rsidRPr="00A1115A" w:rsidRDefault="00740F23" w:rsidP="000F55EF">
            <w:pPr>
              <w:pStyle w:val="TAC"/>
            </w:pPr>
            <w:r w:rsidRPr="00A1115A">
              <w:t>n51</w:t>
            </w:r>
          </w:p>
        </w:tc>
        <w:tc>
          <w:tcPr>
            <w:tcW w:w="2715" w:type="dxa"/>
            <w:tcBorders>
              <w:top w:val="single" w:sz="4" w:space="0" w:color="auto"/>
              <w:left w:val="single" w:sz="4" w:space="0" w:color="auto"/>
              <w:bottom w:val="single" w:sz="4" w:space="0" w:color="auto"/>
              <w:right w:val="single" w:sz="4" w:space="0" w:color="auto"/>
            </w:tcBorders>
            <w:hideMark/>
          </w:tcPr>
          <w:p w14:paraId="62DFA794" w14:textId="77777777" w:rsidR="00740F23" w:rsidRPr="00A1115A" w:rsidRDefault="00740F23" w:rsidP="000F55EF">
            <w:pPr>
              <w:pStyle w:val="TAC"/>
            </w:pPr>
            <w:r w:rsidRPr="00A1115A">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392CD718" w14:textId="77777777" w:rsidR="00740F23" w:rsidRPr="00A1115A" w:rsidRDefault="00740F23" w:rsidP="000F55EF">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08449701" w14:textId="77777777" w:rsidR="00740F23" w:rsidRPr="00A1115A" w:rsidRDefault="00740F23" w:rsidP="000F55EF">
            <w:pPr>
              <w:pStyle w:val="TAC"/>
            </w:pPr>
            <w:r w:rsidRPr="00A1115A">
              <w:t>TDD</w:t>
            </w:r>
          </w:p>
        </w:tc>
      </w:tr>
      <w:tr w:rsidR="00740F23" w:rsidRPr="00A1115A" w14:paraId="410A9EAC" w14:textId="77777777" w:rsidTr="000F55EF">
        <w:trPr>
          <w:trHeight w:val="187"/>
          <w:jc w:val="center"/>
        </w:trPr>
        <w:tc>
          <w:tcPr>
            <w:tcW w:w="1161" w:type="dxa"/>
            <w:tcBorders>
              <w:top w:val="single" w:sz="4" w:space="0" w:color="auto"/>
              <w:left w:val="single" w:sz="4" w:space="0" w:color="auto"/>
              <w:bottom w:val="nil"/>
              <w:right w:val="single" w:sz="4" w:space="0" w:color="auto"/>
            </w:tcBorders>
          </w:tcPr>
          <w:p w14:paraId="1F836361" w14:textId="77777777" w:rsidR="00740F23" w:rsidRPr="00A1115A" w:rsidRDefault="00740F23" w:rsidP="000F55EF">
            <w:pPr>
              <w:pStyle w:val="TAC"/>
            </w:pPr>
            <w:r w:rsidRPr="00A1115A">
              <w:t>n53</w:t>
            </w:r>
          </w:p>
        </w:tc>
        <w:tc>
          <w:tcPr>
            <w:tcW w:w="2715" w:type="dxa"/>
            <w:tcBorders>
              <w:top w:val="single" w:sz="4" w:space="0" w:color="auto"/>
              <w:left w:val="single" w:sz="4" w:space="0" w:color="auto"/>
              <w:bottom w:val="single" w:sz="4" w:space="0" w:color="auto"/>
              <w:right w:val="single" w:sz="4" w:space="0" w:color="auto"/>
            </w:tcBorders>
          </w:tcPr>
          <w:p w14:paraId="0E8830F2" w14:textId="77777777" w:rsidR="00740F23" w:rsidRPr="00A1115A" w:rsidRDefault="00740F23" w:rsidP="000F55EF">
            <w:pPr>
              <w:pStyle w:val="TAC"/>
            </w:pPr>
            <w:r w:rsidRPr="00A1115A">
              <w:t>2483.5 MHz – 2495 MHz</w:t>
            </w:r>
          </w:p>
        </w:tc>
        <w:tc>
          <w:tcPr>
            <w:tcW w:w="2953" w:type="dxa"/>
            <w:tcBorders>
              <w:top w:val="single" w:sz="4" w:space="0" w:color="auto"/>
              <w:left w:val="single" w:sz="4" w:space="0" w:color="auto"/>
              <w:bottom w:val="single" w:sz="4" w:space="0" w:color="auto"/>
              <w:right w:val="single" w:sz="4" w:space="0" w:color="auto"/>
            </w:tcBorders>
          </w:tcPr>
          <w:p w14:paraId="19CA69F1" w14:textId="77777777" w:rsidR="00740F23" w:rsidRPr="00A1115A" w:rsidRDefault="00740F23" w:rsidP="000F55EF">
            <w:pPr>
              <w:pStyle w:val="TAC"/>
            </w:pPr>
            <w:r w:rsidRPr="00A1115A">
              <w:t>2483.5 MHz – 2495 MHz</w:t>
            </w:r>
          </w:p>
        </w:tc>
        <w:tc>
          <w:tcPr>
            <w:tcW w:w="908" w:type="dxa"/>
            <w:tcBorders>
              <w:top w:val="single" w:sz="4" w:space="0" w:color="auto"/>
              <w:left w:val="single" w:sz="4" w:space="0" w:color="auto"/>
              <w:bottom w:val="nil"/>
              <w:right w:val="single" w:sz="4" w:space="0" w:color="auto"/>
            </w:tcBorders>
          </w:tcPr>
          <w:p w14:paraId="054EF49B" w14:textId="77777777" w:rsidR="00740F23" w:rsidRPr="00A1115A" w:rsidRDefault="00740F23" w:rsidP="000F55EF">
            <w:pPr>
              <w:pStyle w:val="TAC"/>
            </w:pPr>
            <w:r w:rsidRPr="00A1115A">
              <w:t>TDD</w:t>
            </w:r>
          </w:p>
        </w:tc>
      </w:tr>
      <w:tr w:rsidR="00740F23" w:rsidRPr="00A1115A" w14:paraId="1B877BFF" w14:textId="77777777" w:rsidTr="000F55EF">
        <w:trPr>
          <w:trHeight w:val="187"/>
          <w:jc w:val="center"/>
        </w:trPr>
        <w:tc>
          <w:tcPr>
            <w:tcW w:w="1161" w:type="dxa"/>
            <w:tcBorders>
              <w:top w:val="single" w:sz="4" w:space="0" w:color="auto"/>
              <w:left w:val="single" w:sz="4" w:space="0" w:color="auto"/>
              <w:bottom w:val="nil"/>
              <w:right w:val="single" w:sz="4" w:space="0" w:color="auto"/>
            </w:tcBorders>
          </w:tcPr>
          <w:p w14:paraId="4F760772" w14:textId="77777777" w:rsidR="00740F23" w:rsidRPr="00A1115A" w:rsidRDefault="00740F23" w:rsidP="000F55EF">
            <w:pPr>
              <w:pStyle w:val="TAC"/>
            </w:pPr>
            <w:r w:rsidRPr="00A1115A">
              <w:t>n65</w:t>
            </w:r>
          </w:p>
        </w:tc>
        <w:tc>
          <w:tcPr>
            <w:tcW w:w="2715" w:type="dxa"/>
            <w:tcBorders>
              <w:top w:val="single" w:sz="4" w:space="0" w:color="auto"/>
              <w:left w:val="single" w:sz="4" w:space="0" w:color="auto"/>
              <w:bottom w:val="single" w:sz="4" w:space="0" w:color="auto"/>
              <w:right w:val="single" w:sz="4" w:space="0" w:color="auto"/>
            </w:tcBorders>
          </w:tcPr>
          <w:p w14:paraId="7E088DE1" w14:textId="77777777" w:rsidR="00740F23" w:rsidRPr="00A1115A" w:rsidRDefault="00740F23" w:rsidP="000F55EF">
            <w:pPr>
              <w:pStyle w:val="TAC"/>
            </w:pPr>
            <w:r w:rsidRPr="00A1115A">
              <w:t>1920 MHz – 2010 MHz</w:t>
            </w:r>
          </w:p>
        </w:tc>
        <w:tc>
          <w:tcPr>
            <w:tcW w:w="2953" w:type="dxa"/>
            <w:tcBorders>
              <w:top w:val="single" w:sz="4" w:space="0" w:color="auto"/>
              <w:left w:val="single" w:sz="4" w:space="0" w:color="auto"/>
              <w:bottom w:val="single" w:sz="4" w:space="0" w:color="auto"/>
              <w:right w:val="single" w:sz="4" w:space="0" w:color="auto"/>
            </w:tcBorders>
          </w:tcPr>
          <w:p w14:paraId="2937FF67" w14:textId="77777777" w:rsidR="00740F23" w:rsidRPr="00A1115A" w:rsidRDefault="00740F23" w:rsidP="000F55EF">
            <w:pPr>
              <w:pStyle w:val="TAC"/>
            </w:pPr>
            <w:r w:rsidRPr="00A1115A">
              <w:t>2110 MHz – 2200 MHz</w:t>
            </w:r>
          </w:p>
        </w:tc>
        <w:tc>
          <w:tcPr>
            <w:tcW w:w="908" w:type="dxa"/>
            <w:tcBorders>
              <w:top w:val="single" w:sz="4" w:space="0" w:color="auto"/>
              <w:left w:val="single" w:sz="4" w:space="0" w:color="auto"/>
              <w:bottom w:val="nil"/>
              <w:right w:val="single" w:sz="4" w:space="0" w:color="auto"/>
            </w:tcBorders>
          </w:tcPr>
          <w:p w14:paraId="644DE643" w14:textId="77777777" w:rsidR="00740F23" w:rsidRPr="00A1115A" w:rsidRDefault="00740F23" w:rsidP="000F55EF">
            <w:pPr>
              <w:pStyle w:val="TAC"/>
            </w:pPr>
            <w:r w:rsidRPr="00A1115A">
              <w:t>FDD</w:t>
            </w:r>
            <w:r w:rsidRPr="00A1115A">
              <w:rPr>
                <w:vertAlign w:val="superscript"/>
              </w:rPr>
              <w:t>4</w:t>
            </w:r>
          </w:p>
        </w:tc>
      </w:tr>
      <w:tr w:rsidR="00740F23" w:rsidRPr="00A1115A" w14:paraId="27358E35" w14:textId="77777777" w:rsidTr="000F55EF">
        <w:trPr>
          <w:trHeight w:val="187"/>
          <w:jc w:val="center"/>
        </w:trPr>
        <w:tc>
          <w:tcPr>
            <w:tcW w:w="1161" w:type="dxa"/>
            <w:tcBorders>
              <w:top w:val="single" w:sz="4" w:space="0" w:color="auto"/>
              <w:left w:val="single" w:sz="4" w:space="0" w:color="auto"/>
              <w:bottom w:val="nil"/>
              <w:right w:val="single" w:sz="4" w:space="0" w:color="auto"/>
            </w:tcBorders>
            <w:hideMark/>
          </w:tcPr>
          <w:p w14:paraId="37ACAF71" w14:textId="77777777" w:rsidR="00740F23" w:rsidRPr="00A1115A" w:rsidRDefault="00740F23" w:rsidP="000F55EF">
            <w:pPr>
              <w:pStyle w:val="TAC"/>
            </w:pPr>
            <w:r w:rsidRPr="00A1115A">
              <w:t>n66</w:t>
            </w:r>
          </w:p>
        </w:tc>
        <w:tc>
          <w:tcPr>
            <w:tcW w:w="2715" w:type="dxa"/>
            <w:tcBorders>
              <w:top w:val="single" w:sz="4" w:space="0" w:color="auto"/>
              <w:left w:val="single" w:sz="4" w:space="0" w:color="auto"/>
              <w:bottom w:val="single" w:sz="4" w:space="0" w:color="auto"/>
              <w:right w:val="single" w:sz="4" w:space="0" w:color="auto"/>
            </w:tcBorders>
            <w:hideMark/>
          </w:tcPr>
          <w:p w14:paraId="76D358AA" w14:textId="77777777" w:rsidR="00740F23" w:rsidRPr="00A1115A" w:rsidRDefault="00740F23" w:rsidP="000F55EF">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24FD7110" w14:textId="77777777" w:rsidR="00740F23" w:rsidRPr="00A1115A" w:rsidRDefault="00740F23" w:rsidP="000F55EF">
            <w:pPr>
              <w:pStyle w:val="TAC"/>
            </w:pPr>
            <w:r w:rsidRPr="00A1115A">
              <w:t>2110 MHz – 2200 MHz</w:t>
            </w:r>
          </w:p>
        </w:tc>
        <w:tc>
          <w:tcPr>
            <w:tcW w:w="908" w:type="dxa"/>
            <w:tcBorders>
              <w:top w:val="single" w:sz="4" w:space="0" w:color="auto"/>
              <w:left w:val="single" w:sz="4" w:space="0" w:color="auto"/>
              <w:bottom w:val="nil"/>
              <w:right w:val="single" w:sz="4" w:space="0" w:color="auto"/>
            </w:tcBorders>
            <w:hideMark/>
          </w:tcPr>
          <w:p w14:paraId="29E73DAB" w14:textId="77777777" w:rsidR="00740F23" w:rsidRPr="00A1115A" w:rsidRDefault="00740F23" w:rsidP="000F55EF">
            <w:pPr>
              <w:pStyle w:val="TAC"/>
            </w:pPr>
            <w:r w:rsidRPr="00A1115A">
              <w:t>FDD</w:t>
            </w:r>
          </w:p>
        </w:tc>
      </w:tr>
      <w:tr w:rsidR="00740F23" w:rsidRPr="00A1115A" w14:paraId="703E15A9" w14:textId="77777777" w:rsidTr="000F55EF">
        <w:trPr>
          <w:trHeight w:val="187"/>
          <w:jc w:val="center"/>
        </w:trPr>
        <w:tc>
          <w:tcPr>
            <w:tcW w:w="1161" w:type="dxa"/>
            <w:tcBorders>
              <w:top w:val="single" w:sz="4" w:space="0" w:color="auto"/>
              <w:left w:val="single" w:sz="4" w:space="0" w:color="auto"/>
              <w:bottom w:val="nil"/>
              <w:right w:val="single" w:sz="4" w:space="0" w:color="auto"/>
            </w:tcBorders>
          </w:tcPr>
          <w:p w14:paraId="4C9D4CDD" w14:textId="77777777" w:rsidR="00740F23" w:rsidRPr="00A1115A" w:rsidRDefault="00740F23" w:rsidP="000F55EF">
            <w:pPr>
              <w:pStyle w:val="TAC"/>
            </w:pPr>
            <w:r>
              <w:t>n67</w:t>
            </w:r>
          </w:p>
        </w:tc>
        <w:tc>
          <w:tcPr>
            <w:tcW w:w="2715" w:type="dxa"/>
            <w:tcBorders>
              <w:top w:val="single" w:sz="4" w:space="0" w:color="auto"/>
              <w:left w:val="single" w:sz="4" w:space="0" w:color="auto"/>
              <w:bottom w:val="single" w:sz="4" w:space="0" w:color="auto"/>
              <w:right w:val="single" w:sz="4" w:space="0" w:color="auto"/>
            </w:tcBorders>
          </w:tcPr>
          <w:p w14:paraId="499A8A4F" w14:textId="77777777" w:rsidR="00740F23" w:rsidRPr="00A1115A" w:rsidRDefault="00740F23" w:rsidP="000F55EF">
            <w:pPr>
              <w:pStyle w:val="TAC"/>
            </w:pPr>
            <w:r w:rsidRPr="00F95B02">
              <w:t>N/A</w:t>
            </w:r>
          </w:p>
        </w:tc>
        <w:tc>
          <w:tcPr>
            <w:tcW w:w="2953" w:type="dxa"/>
            <w:tcBorders>
              <w:top w:val="single" w:sz="4" w:space="0" w:color="auto"/>
              <w:left w:val="single" w:sz="4" w:space="0" w:color="auto"/>
              <w:bottom w:val="single" w:sz="4" w:space="0" w:color="auto"/>
              <w:right w:val="single" w:sz="4" w:space="0" w:color="auto"/>
            </w:tcBorders>
          </w:tcPr>
          <w:p w14:paraId="48B8D23D" w14:textId="77777777" w:rsidR="00740F23" w:rsidRPr="00A1115A" w:rsidRDefault="00740F23" w:rsidP="000F55EF">
            <w:pPr>
              <w:pStyle w:val="TAC"/>
            </w:pPr>
            <w:r>
              <w:t>738</w:t>
            </w:r>
            <w:r w:rsidRPr="00F95B02">
              <w:t xml:space="preserve"> MHz – </w:t>
            </w:r>
            <w:r>
              <w:t>758</w:t>
            </w:r>
            <w:r w:rsidRPr="00F95B02">
              <w:t xml:space="preserve"> MHz</w:t>
            </w:r>
          </w:p>
        </w:tc>
        <w:tc>
          <w:tcPr>
            <w:tcW w:w="908" w:type="dxa"/>
            <w:tcBorders>
              <w:top w:val="single" w:sz="4" w:space="0" w:color="auto"/>
              <w:left w:val="single" w:sz="4" w:space="0" w:color="auto"/>
              <w:bottom w:val="nil"/>
              <w:right w:val="single" w:sz="4" w:space="0" w:color="auto"/>
            </w:tcBorders>
          </w:tcPr>
          <w:p w14:paraId="75664A52" w14:textId="77777777" w:rsidR="00740F23" w:rsidRPr="00A1115A" w:rsidRDefault="00740F23" w:rsidP="000F55EF">
            <w:pPr>
              <w:pStyle w:val="TAC"/>
            </w:pPr>
            <w:r>
              <w:t>SDL</w:t>
            </w:r>
          </w:p>
        </w:tc>
      </w:tr>
      <w:tr w:rsidR="00740F23" w:rsidRPr="00A1115A" w14:paraId="16C07C9C" w14:textId="77777777" w:rsidTr="000F55EF">
        <w:trPr>
          <w:trHeight w:val="187"/>
          <w:jc w:val="center"/>
        </w:trPr>
        <w:tc>
          <w:tcPr>
            <w:tcW w:w="1161" w:type="dxa"/>
            <w:tcBorders>
              <w:top w:val="single" w:sz="4" w:space="0" w:color="auto"/>
              <w:left w:val="single" w:sz="4" w:space="0" w:color="auto"/>
              <w:bottom w:val="nil"/>
              <w:right w:val="single" w:sz="4" w:space="0" w:color="auto"/>
            </w:tcBorders>
            <w:hideMark/>
          </w:tcPr>
          <w:p w14:paraId="18D1E790" w14:textId="77777777" w:rsidR="00740F23" w:rsidRPr="00A1115A" w:rsidRDefault="00740F23" w:rsidP="000F55EF">
            <w:pPr>
              <w:pStyle w:val="TAC"/>
            </w:pPr>
            <w:r w:rsidRPr="00A1115A">
              <w:t>n70</w:t>
            </w:r>
          </w:p>
        </w:tc>
        <w:tc>
          <w:tcPr>
            <w:tcW w:w="2715" w:type="dxa"/>
            <w:tcBorders>
              <w:top w:val="single" w:sz="4" w:space="0" w:color="auto"/>
              <w:left w:val="single" w:sz="4" w:space="0" w:color="auto"/>
              <w:bottom w:val="single" w:sz="4" w:space="0" w:color="auto"/>
              <w:right w:val="single" w:sz="4" w:space="0" w:color="auto"/>
            </w:tcBorders>
            <w:hideMark/>
          </w:tcPr>
          <w:p w14:paraId="47AD39D5" w14:textId="77777777" w:rsidR="00740F23" w:rsidRPr="00A1115A" w:rsidRDefault="00740F23" w:rsidP="000F55EF">
            <w:pPr>
              <w:pStyle w:val="TAC"/>
            </w:pPr>
            <w:r w:rsidRPr="00A1115A">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5B9074E6" w14:textId="77777777" w:rsidR="00740F23" w:rsidRPr="00A1115A" w:rsidRDefault="00740F23" w:rsidP="000F55EF">
            <w:pPr>
              <w:pStyle w:val="TAC"/>
            </w:pPr>
            <w:r w:rsidRPr="00A1115A">
              <w:t>1995 MHz – 2020 MHz</w:t>
            </w:r>
          </w:p>
        </w:tc>
        <w:tc>
          <w:tcPr>
            <w:tcW w:w="908" w:type="dxa"/>
            <w:tcBorders>
              <w:top w:val="single" w:sz="4" w:space="0" w:color="auto"/>
              <w:left w:val="single" w:sz="4" w:space="0" w:color="auto"/>
              <w:bottom w:val="nil"/>
              <w:right w:val="single" w:sz="4" w:space="0" w:color="auto"/>
            </w:tcBorders>
            <w:hideMark/>
          </w:tcPr>
          <w:p w14:paraId="4FE17132" w14:textId="77777777" w:rsidR="00740F23" w:rsidRPr="00A1115A" w:rsidRDefault="00740F23" w:rsidP="000F55EF">
            <w:pPr>
              <w:pStyle w:val="TAC"/>
            </w:pPr>
            <w:r w:rsidRPr="00A1115A">
              <w:t>FDD</w:t>
            </w:r>
          </w:p>
        </w:tc>
      </w:tr>
      <w:tr w:rsidR="00740F23" w:rsidRPr="00A1115A" w14:paraId="3528869C" w14:textId="77777777" w:rsidTr="000F55EF">
        <w:trPr>
          <w:trHeight w:val="187"/>
          <w:jc w:val="center"/>
        </w:trPr>
        <w:tc>
          <w:tcPr>
            <w:tcW w:w="1161" w:type="dxa"/>
            <w:tcBorders>
              <w:top w:val="single" w:sz="4" w:space="0" w:color="auto"/>
              <w:left w:val="single" w:sz="4" w:space="0" w:color="auto"/>
              <w:bottom w:val="nil"/>
              <w:right w:val="single" w:sz="4" w:space="0" w:color="auto"/>
            </w:tcBorders>
            <w:hideMark/>
          </w:tcPr>
          <w:p w14:paraId="7179204B" w14:textId="77777777" w:rsidR="00740F23" w:rsidRPr="00A1115A" w:rsidRDefault="00740F23" w:rsidP="000F55EF">
            <w:pPr>
              <w:pStyle w:val="TAC"/>
            </w:pPr>
            <w:r w:rsidRPr="00A1115A">
              <w:t>n71</w:t>
            </w:r>
          </w:p>
        </w:tc>
        <w:tc>
          <w:tcPr>
            <w:tcW w:w="2715" w:type="dxa"/>
            <w:tcBorders>
              <w:top w:val="single" w:sz="4" w:space="0" w:color="auto"/>
              <w:left w:val="single" w:sz="4" w:space="0" w:color="auto"/>
              <w:bottom w:val="single" w:sz="4" w:space="0" w:color="auto"/>
              <w:right w:val="single" w:sz="4" w:space="0" w:color="auto"/>
            </w:tcBorders>
            <w:hideMark/>
          </w:tcPr>
          <w:p w14:paraId="4ED8E338" w14:textId="77777777" w:rsidR="00740F23" w:rsidRPr="00A1115A" w:rsidRDefault="00740F23" w:rsidP="000F55EF">
            <w:pPr>
              <w:pStyle w:val="TAC"/>
            </w:pPr>
            <w:r w:rsidRPr="00A1115A">
              <w:t>663 MHz – 698 MHz</w:t>
            </w:r>
          </w:p>
        </w:tc>
        <w:tc>
          <w:tcPr>
            <w:tcW w:w="2953" w:type="dxa"/>
            <w:tcBorders>
              <w:top w:val="single" w:sz="4" w:space="0" w:color="auto"/>
              <w:left w:val="single" w:sz="4" w:space="0" w:color="auto"/>
              <w:bottom w:val="single" w:sz="4" w:space="0" w:color="auto"/>
              <w:right w:val="single" w:sz="4" w:space="0" w:color="auto"/>
            </w:tcBorders>
            <w:hideMark/>
          </w:tcPr>
          <w:p w14:paraId="7191AC7D" w14:textId="77777777" w:rsidR="00740F23" w:rsidRPr="00A1115A" w:rsidRDefault="00740F23" w:rsidP="000F55EF">
            <w:pPr>
              <w:pStyle w:val="TAC"/>
            </w:pPr>
            <w:r w:rsidRPr="00A1115A">
              <w:t>617 MHz – 652 MHz</w:t>
            </w:r>
          </w:p>
        </w:tc>
        <w:tc>
          <w:tcPr>
            <w:tcW w:w="908" w:type="dxa"/>
            <w:tcBorders>
              <w:top w:val="single" w:sz="4" w:space="0" w:color="auto"/>
              <w:left w:val="single" w:sz="4" w:space="0" w:color="auto"/>
              <w:bottom w:val="nil"/>
              <w:right w:val="single" w:sz="4" w:space="0" w:color="auto"/>
            </w:tcBorders>
            <w:hideMark/>
          </w:tcPr>
          <w:p w14:paraId="7C932CBF" w14:textId="77777777" w:rsidR="00740F23" w:rsidRPr="00A1115A" w:rsidRDefault="00740F23" w:rsidP="000F55EF">
            <w:pPr>
              <w:pStyle w:val="TAC"/>
            </w:pPr>
            <w:r w:rsidRPr="00A1115A">
              <w:t>FDD</w:t>
            </w:r>
          </w:p>
        </w:tc>
      </w:tr>
      <w:tr w:rsidR="00740F23" w:rsidRPr="00A1115A" w14:paraId="31304104" w14:textId="77777777" w:rsidTr="000F55EF">
        <w:trPr>
          <w:trHeight w:val="187"/>
          <w:jc w:val="center"/>
        </w:trPr>
        <w:tc>
          <w:tcPr>
            <w:tcW w:w="1161" w:type="dxa"/>
            <w:tcBorders>
              <w:top w:val="single" w:sz="4" w:space="0" w:color="auto"/>
              <w:left w:val="single" w:sz="4" w:space="0" w:color="auto"/>
              <w:bottom w:val="nil"/>
              <w:right w:val="single" w:sz="4" w:space="0" w:color="auto"/>
            </w:tcBorders>
          </w:tcPr>
          <w:p w14:paraId="6EC0E5D0" w14:textId="77777777" w:rsidR="00740F23" w:rsidRPr="00A1115A" w:rsidRDefault="00740F23" w:rsidP="000F55EF">
            <w:pPr>
              <w:pStyle w:val="TAC"/>
            </w:pPr>
            <w:r w:rsidRPr="00A1115A">
              <w:t>n74</w:t>
            </w:r>
          </w:p>
        </w:tc>
        <w:tc>
          <w:tcPr>
            <w:tcW w:w="2715" w:type="dxa"/>
            <w:tcBorders>
              <w:top w:val="single" w:sz="4" w:space="0" w:color="auto"/>
              <w:left w:val="single" w:sz="4" w:space="0" w:color="auto"/>
              <w:bottom w:val="single" w:sz="4" w:space="0" w:color="auto"/>
              <w:right w:val="single" w:sz="4" w:space="0" w:color="auto"/>
            </w:tcBorders>
          </w:tcPr>
          <w:p w14:paraId="793D3FEA" w14:textId="77777777" w:rsidR="00740F23" w:rsidRPr="00A1115A" w:rsidRDefault="00740F23" w:rsidP="000F55EF">
            <w:pPr>
              <w:pStyle w:val="TAC"/>
            </w:pPr>
            <w:r w:rsidRPr="00A1115A">
              <w:t>1427 MHz – 1470 MHz</w:t>
            </w:r>
          </w:p>
        </w:tc>
        <w:tc>
          <w:tcPr>
            <w:tcW w:w="2953" w:type="dxa"/>
            <w:tcBorders>
              <w:top w:val="single" w:sz="4" w:space="0" w:color="auto"/>
              <w:left w:val="single" w:sz="4" w:space="0" w:color="auto"/>
              <w:bottom w:val="single" w:sz="4" w:space="0" w:color="auto"/>
              <w:right w:val="single" w:sz="4" w:space="0" w:color="auto"/>
            </w:tcBorders>
          </w:tcPr>
          <w:p w14:paraId="3DC9EED1" w14:textId="77777777" w:rsidR="00740F23" w:rsidRPr="00A1115A" w:rsidRDefault="00740F23" w:rsidP="000F55EF">
            <w:pPr>
              <w:pStyle w:val="TAC"/>
            </w:pPr>
            <w:r w:rsidRPr="00A1115A">
              <w:t>1475 MHz – 1518 MHz</w:t>
            </w:r>
          </w:p>
        </w:tc>
        <w:tc>
          <w:tcPr>
            <w:tcW w:w="908" w:type="dxa"/>
            <w:tcBorders>
              <w:top w:val="single" w:sz="4" w:space="0" w:color="auto"/>
              <w:left w:val="single" w:sz="4" w:space="0" w:color="auto"/>
              <w:bottom w:val="nil"/>
              <w:right w:val="single" w:sz="4" w:space="0" w:color="auto"/>
            </w:tcBorders>
          </w:tcPr>
          <w:p w14:paraId="06DB96AE" w14:textId="77777777" w:rsidR="00740F23" w:rsidRPr="00A1115A" w:rsidRDefault="00740F23" w:rsidP="000F55EF">
            <w:pPr>
              <w:pStyle w:val="TAC"/>
            </w:pPr>
            <w:r w:rsidRPr="00A1115A">
              <w:t>FDD</w:t>
            </w:r>
          </w:p>
        </w:tc>
      </w:tr>
      <w:tr w:rsidR="00740F23" w:rsidRPr="00A1115A" w14:paraId="5D89FD86" w14:textId="77777777" w:rsidTr="000F55EF">
        <w:trPr>
          <w:trHeight w:val="187"/>
          <w:jc w:val="center"/>
        </w:trPr>
        <w:tc>
          <w:tcPr>
            <w:tcW w:w="1161" w:type="dxa"/>
            <w:tcBorders>
              <w:top w:val="single" w:sz="4" w:space="0" w:color="auto"/>
              <w:left w:val="single" w:sz="4" w:space="0" w:color="auto"/>
              <w:bottom w:val="nil"/>
              <w:right w:val="single" w:sz="4" w:space="0" w:color="auto"/>
            </w:tcBorders>
            <w:hideMark/>
          </w:tcPr>
          <w:p w14:paraId="233B0BF3" w14:textId="77777777" w:rsidR="00740F23" w:rsidRPr="00A1115A" w:rsidRDefault="00740F23" w:rsidP="000F55EF">
            <w:pPr>
              <w:pStyle w:val="TAC"/>
            </w:pPr>
            <w:r w:rsidRPr="00A1115A">
              <w:t>n75</w:t>
            </w:r>
          </w:p>
        </w:tc>
        <w:tc>
          <w:tcPr>
            <w:tcW w:w="2715" w:type="dxa"/>
            <w:tcBorders>
              <w:top w:val="single" w:sz="4" w:space="0" w:color="auto"/>
              <w:left w:val="single" w:sz="4" w:space="0" w:color="auto"/>
              <w:bottom w:val="single" w:sz="4" w:space="0" w:color="auto"/>
              <w:right w:val="single" w:sz="4" w:space="0" w:color="auto"/>
            </w:tcBorders>
            <w:hideMark/>
          </w:tcPr>
          <w:p w14:paraId="2B46266C" w14:textId="77777777" w:rsidR="00740F23" w:rsidRPr="00A1115A" w:rsidRDefault="00740F23" w:rsidP="000F55EF">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3D3CB91A" w14:textId="77777777" w:rsidR="00740F23" w:rsidRPr="00A1115A" w:rsidRDefault="00740F23" w:rsidP="000F55EF">
            <w:pPr>
              <w:pStyle w:val="TAC"/>
            </w:pPr>
            <w:r w:rsidRPr="00A1115A">
              <w:t>1432 MHz – 1517 MHz</w:t>
            </w:r>
          </w:p>
        </w:tc>
        <w:tc>
          <w:tcPr>
            <w:tcW w:w="908" w:type="dxa"/>
            <w:tcBorders>
              <w:top w:val="single" w:sz="4" w:space="0" w:color="auto"/>
              <w:left w:val="single" w:sz="4" w:space="0" w:color="auto"/>
              <w:bottom w:val="nil"/>
              <w:right w:val="single" w:sz="4" w:space="0" w:color="auto"/>
            </w:tcBorders>
            <w:hideMark/>
          </w:tcPr>
          <w:p w14:paraId="5D95F94E" w14:textId="77777777" w:rsidR="00740F23" w:rsidRPr="00A1115A" w:rsidRDefault="00740F23" w:rsidP="000F55EF">
            <w:pPr>
              <w:pStyle w:val="TAC"/>
            </w:pPr>
            <w:r w:rsidRPr="00A1115A">
              <w:t>SDL</w:t>
            </w:r>
          </w:p>
        </w:tc>
      </w:tr>
      <w:tr w:rsidR="00740F23" w:rsidRPr="00A1115A" w14:paraId="72543D76" w14:textId="77777777" w:rsidTr="000F55EF">
        <w:trPr>
          <w:trHeight w:val="187"/>
          <w:jc w:val="center"/>
        </w:trPr>
        <w:tc>
          <w:tcPr>
            <w:tcW w:w="1161" w:type="dxa"/>
            <w:tcBorders>
              <w:top w:val="single" w:sz="4" w:space="0" w:color="auto"/>
              <w:left w:val="single" w:sz="4" w:space="0" w:color="auto"/>
              <w:bottom w:val="nil"/>
              <w:right w:val="single" w:sz="4" w:space="0" w:color="auto"/>
            </w:tcBorders>
            <w:hideMark/>
          </w:tcPr>
          <w:p w14:paraId="11CFF5DE" w14:textId="77777777" w:rsidR="00740F23" w:rsidRPr="00A1115A" w:rsidRDefault="00740F23" w:rsidP="000F55EF">
            <w:pPr>
              <w:pStyle w:val="TAC"/>
            </w:pPr>
            <w:r w:rsidRPr="00A1115A">
              <w:t>n76</w:t>
            </w:r>
          </w:p>
        </w:tc>
        <w:tc>
          <w:tcPr>
            <w:tcW w:w="2715" w:type="dxa"/>
            <w:tcBorders>
              <w:top w:val="single" w:sz="4" w:space="0" w:color="auto"/>
              <w:left w:val="single" w:sz="4" w:space="0" w:color="auto"/>
              <w:bottom w:val="single" w:sz="4" w:space="0" w:color="auto"/>
              <w:right w:val="single" w:sz="4" w:space="0" w:color="auto"/>
            </w:tcBorders>
            <w:hideMark/>
          </w:tcPr>
          <w:p w14:paraId="7218069C" w14:textId="77777777" w:rsidR="00740F23" w:rsidRPr="00A1115A" w:rsidRDefault="00740F23" w:rsidP="000F55EF">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1EC27B05" w14:textId="77777777" w:rsidR="00740F23" w:rsidRPr="00A1115A" w:rsidRDefault="00740F23" w:rsidP="000F55EF">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25F63B78" w14:textId="77777777" w:rsidR="00740F23" w:rsidRPr="00A1115A" w:rsidRDefault="00740F23" w:rsidP="000F55EF">
            <w:pPr>
              <w:pStyle w:val="TAC"/>
            </w:pPr>
            <w:r w:rsidRPr="00A1115A">
              <w:t>SDL</w:t>
            </w:r>
          </w:p>
        </w:tc>
      </w:tr>
      <w:tr w:rsidR="00740F23" w:rsidRPr="00A1115A" w14:paraId="0038D5AD" w14:textId="77777777" w:rsidTr="000F55EF">
        <w:trPr>
          <w:trHeight w:val="187"/>
          <w:jc w:val="center"/>
        </w:trPr>
        <w:tc>
          <w:tcPr>
            <w:tcW w:w="1161" w:type="dxa"/>
            <w:tcBorders>
              <w:top w:val="single" w:sz="4" w:space="0" w:color="auto"/>
              <w:left w:val="single" w:sz="4" w:space="0" w:color="auto"/>
              <w:bottom w:val="nil"/>
              <w:right w:val="single" w:sz="4" w:space="0" w:color="auto"/>
            </w:tcBorders>
            <w:hideMark/>
          </w:tcPr>
          <w:p w14:paraId="24C6D406" w14:textId="77777777" w:rsidR="00740F23" w:rsidRPr="00A1115A" w:rsidRDefault="00740F23" w:rsidP="000F55EF">
            <w:pPr>
              <w:pStyle w:val="TAC"/>
            </w:pPr>
            <w:r w:rsidRPr="00A1115A">
              <w:t>n77</w:t>
            </w:r>
            <w:r w:rsidRPr="00A1115A">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7AC0C344" w14:textId="77777777" w:rsidR="00740F23" w:rsidRPr="00A1115A" w:rsidRDefault="00740F23" w:rsidP="000F55EF">
            <w:pPr>
              <w:pStyle w:val="TAC"/>
            </w:pPr>
            <w:r w:rsidRPr="00A1115A">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501006C8" w14:textId="77777777" w:rsidR="00740F23" w:rsidRPr="00A1115A" w:rsidRDefault="00740F23" w:rsidP="000F55EF">
            <w:pPr>
              <w:pStyle w:val="TAC"/>
            </w:pPr>
            <w:r w:rsidRPr="00A1115A">
              <w:t>3300 MHz – 4200 MHz</w:t>
            </w:r>
          </w:p>
        </w:tc>
        <w:tc>
          <w:tcPr>
            <w:tcW w:w="908" w:type="dxa"/>
            <w:tcBorders>
              <w:top w:val="single" w:sz="4" w:space="0" w:color="auto"/>
              <w:left w:val="single" w:sz="4" w:space="0" w:color="auto"/>
              <w:bottom w:val="nil"/>
              <w:right w:val="single" w:sz="4" w:space="0" w:color="auto"/>
            </w:tcBorders>
            <w:hideMark/>
          </w:tcPr>
          <w:p w14:paraId="11E102E5" w14:textId="77777777" w:rsidR="00740F23" w:rsidRPr="00A1115A" w:rsidRDefault="00740F23" w:rsidP="000F55EF">
            <w:pPr>
              <w:pStyle w:val="TAC"/>
            </w:pPr>
            <w:r w:rsidRPr="00A1115A">
              <w:t>TDD</w:t>
            </w:r>
          </w:p>
        </w:tc>
      </w:tr>
      <w:tr w:rsidR="00740F23" w:rsidRPr="00A1115A" w14:paraId="4895B499" w14:textId="77777777" w:rsidTr="000F55EF">
        <w:trPr>
          <w:trHeight w:val="187"/>
          <w:jc w:val="center"/>
        </w:trPr>
        <w:tc>
          <w:tcPr>
            <w:tcW w:w="1161" w:type="dxa"/>
            <w:tcBorders>
              <w:top w:val="single" w:sz="4" w:space="0" w:color="auto"/>
              <w:left w:val="single" w:sz="4" w:space="0" w:color="auto"/>
              <w:bottom w:val="nil"/>
              <w:right w:val="single" w:sz="4" w:space="0" w:color="auto"/>
            </w:tcBorders>
            <w:hideMark/>
          </w:tcPr>
          <w:p w14:paraId="1F69F018" w14:textId="77777777" w:rsidR="00740F23" w:rsidRPr="00A1115A" w:rsidRDefault="00740F23" w:rsidP="000F55EF">
            <w:pPr>
              <w:pStyle w:val="TAC"/>
            </w:pPr>
            <w:r w:rsidRPr="00A1115A">
              <w:t>n78</w:t>
            </w:r>
          </w:p>
        </w:tc>
        <w:tc>
          <w:tcPr>
            <w:tcW w:w="2715" w:type="dxa"/>
            <w:tcBorders>
              <w:top w:val="single" w:sz="4" w:space="0" w:color="auto"/>
              <w:left w:val="single" w:sz="4" w:space="0" w:color="auto"/>
              <w:bottom w:val="single" w:sz="4" w:space="0" w:color="auto"/>
              <w:right w:val="single" w:sz="4" w:space="0" w:color="auto"/>
            </w:tcBorders>
            <w:hideMark/>
          </w:tcPr>
          <w:p w14:paraId="3E2C7C92" w14:textId="77777777" w:rsidR="00740F23" w:rsidRPr="00A1115A" w:rsidRDefault="00740F23" w:rsidP="000F55EF">
            <w:pPr>
              <w:pStyle w:val="TAC"/>
            </w:pPr>
            <w:r w:rsidRPr="00A1115A">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4BB3C993" w14:textId="77777777" w:rsidR="00740F23" w:rsidRPr="00A1115A" w:rsidRDefault="00740F23" w:rsidP="000F55EF">
            <w:pPr>
              <w:pStyle w:val="TAC"/>
            </w:pPr>
            <w:r w:rsidRPr="00A1115A">
              <w:t>3300 MHz – 3800 MHz</w:t>
            </w:r>
          </w:p>
        </w:tc>
        <w:tc>
          <w:tcPr>
            <w:tcW w:w="908" w:type="dxa"/>
            <w:tcBorders>
              <w:top w:val="single" w:sz="4" w:space="0" w:color="auto"/>
              <w:left w:val="single" w:sz="4" w:space="0" w:color="auto"/>
              <w:bottom w:val="nil"/>
              <w:right w:val="single" w:sz="4" w:space="0" w:color="auto"/>
            </w:tcBorders>
            <w:hideMark/>
          </w:tcPr>
          <w:p w14:paraId="4B48F2C1" w14:textId="77777777" w:rsidR="00740F23" w:rsidRPr="00A1115A" w:rsidRDefault="00740F23" w:rsidP="000F55EF">
            <w:pPr>
              <w:pStyle w:val="TAC"/>
            </w:pPr>
            <w:r w:rsidRPr="00A1115A">
              <w:t>TDD</w:t>
            </w:r>
          </w:p>
        </w:tc>
      </w:tr>
      <w:tr w:rsidR="00740F23" w:rsidRPr="00A1115A" w14:paraId="11C33E2C" w14:textId="77777777" w:rsidTr="000F55EF">
        <w:trPr>
          <w:trHeight w:val="187"/>
          <w:jc w:val="center"/>
        </w:trPr>
        <w:tc>
          <w:tcPr>
            <w:tcW w:w="1161" w:type="dxa"/>
            <w:tcBorders>
              <w:top w:val="single" w:sz="4" w:space="0" w:color="auto"/>
              <w:left w:val="single" w:sz="4" w:space="0" w:color="auto"/>
              <w:bottom w:val="nil"/>
              <w:right w:val="single" w:sz="4" w:space="0" w:color="auto"/>
            </w:tcBorders>
            <w:hideMark/>
          </w:tcPr>
          <w:p w14:paraId="323E2D4C" w14:textId="77777777" w:rsidR="00740F23" w:rsidRPr="00A1115A" w:rsidRDefault="00740F23" w:rsidP="000F55EF">
            <w:pPr>
              <w:pStyle w:val="TAC"/>
            </w:pPr>
            <w:r w:rsidRPr="00A1115A">
              <w:t>n79</w:t>
            </w:r>
          </w:p>
        </w:tc>
        <w:tc>
          <w:tcPr>
            <w:tcW w:w="2715" w:type="dxa"/>
            <w:tcBorders>
              <w:top w:val="single" w:sz="4" w:space="0" w:color="auto"/>
              <w:left w:val="single" w:sz="4" w:space="0" w:color="auto"/>
              <w:bottom w:val="single" w:sz="4" w:space="0" w:color="auto"/>
              <w:right w:val="single" w:sz="4" w:space="0" w:color="auto"/>
            </w:tcBorders>
            <w:hideMark/>
          </w:tcPr>
          <w:p w14:paraId="165C7CAD" w14:textId="77777777" w:rsidR="00740F23" w:rsidRPr="00A1115A" w:rsidRDefault="00740F23" w:rsidP="000F55EF">
            <w:pPr>
              <w:pStyle w:val="TAC"/>
            </w:pPr>
            <w:r w:rsidRPr="00A1115A">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7527B7EF" w14:textId="77777777" w:rsidR="00740F23" w:rsidRPr="00A1115A" w:rsidRDefault="00740F23" w:rsidP="000F55EF">
            <w:pPr>
              <w:pStyle w:val="TAC"/>
            </w:pPr>
            <w:r w:rsidRPr="00A1115A">
              <w:t>4400 MHz – 5000 MHz</w:t>
            </w:r>
          </w:p>
        </w:tc>
        <w:tc>
          <w:tcPr>
            <w:tcW w:w="908" w:type="dxa"/>
            <w:tcBorders>
              <w:top w:val="single" w:sz="4" w:space="0" w:color="auto"/>
              <w:left w:val="single" w:sz="4" w:space="0" w:color="auto"/>
              <w:bottom w:val="nil"/>
              <w:right w:val="single" w:sz="4" w:space="0" w:color="auto"/>
            </w:tcBorders>
            <w:hideMark/>
          </w:tcPr>
          <w:p w14:paraId="0FC849C8" w14:textId="77777777" w:rsidR="00740F23" w:rsidRPr="00A1115A" w:rsidRDefault="00740F23" w:rsidP="000F55EF">
            <w:pPr>
              <w:pStyle w:val="TAC"/>
            </w:pPr>
            <w:r w:rsidRPr="00A1115A">
              <w:t>TDD</w:t>
            </w:r>
          </w:p>
        </w:tc>
      </w:tr>
      <w:tr w:rsidR="00740F23" w:rsidRPr="00A1115A" w14:paraId="63C2E334" w14:textId="77777777" w:rsidTr="000F55EF">
        <w:trPr>
          <w:trHeight w:val="187"/>
          <w:jc w:val="center"/>
        </w:trPr>
        <w:tc>
          <w:tcPr>
            <w:tcW w:w="1161" w:type="dxa"/>
            <w:tcBorders>
              <w:top w:val="single" w:sz="4" w:space="0" w:color="auto"/>
              <w:left w:val="single" w:sz="4" w:space="0" w:color="auto"/>
              <w:bottom w:val="nil"/>
              <w:right w:val="single" w:sz="4" w:space="0" w:color="auto"/>
            </w:tcBorders>
            <w:hideMark/>
          </w:tcPr>
          <w:p w14:paraId="0A34E086" w14:textId="77777777" w:rsidR="00740F23" w:rsidRPr="00A1115A" w:rsidRDefault="00740F23" w:rsidP="000F55EF">
            <w:pPr>
              <w:pStyle w:val="TAC"/>
            </w:pPr>
            <w:r w:rsidRPr="00A1115A">
              <w:t>n80</w:t>
            </w:r>
          </w:p>
        </w:tc>
        <w:tc>
          <w:tcPr>
            <w:tcW w:w="2715" w:type="dxa"/>
            <w:tcBorders>
              <w:top w:val="single" w:sz="4" w:space="0" w:color="auto"/>
              <w:left w:val="single" w:sz="4" w:space="0" w:color="auto"/>
              <w:bottom w:val="single" w:sz="4" w:space="0" w:color="auto"/>
              <w:right w:val="single" w:sz="4" w:space="0" w:color="auto"/>
            </w:tcBorders>
            <w:hideMark/>
          </w:tcPr>
          <w:p w14:paraId="2996338C" w14:textId="77777777" w:rsidR="00740F23" w:rsidRPr="00A1115A" w:rsidRDefault="00740F23" w:rsidP="000F55EF">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0244448D" w14:textId="77777777" w:rsidR="00740F23" w:rsidRPr="00A1115A" w:rsidRDefault="00740F23" w:rsidP="000F55EF">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10067BAA" w14:textId="77777777" w:rsidR="00740F23" w:rsidRPr="00A1115A" w:rsidRDefault="00740F23" w:rsidP="000F55EF">
            <w:pPr>
              <w:pStyle w:val="TAC"/>
            </w:pPr>
            <w:r w:rsidRPr="00A1115A">
              <w:t xml:space="preserve">SUL </w:t>
            </w:r>
          </w:p>
        </w:tc>
      </w:tr>
      <w:tr w:rsidR="00740F23" w:rsidRPr="00A1115A" w14:paraId="7F4E7D21" w14:textId="77777777" w:rsidTr="000F55EF">
        <w:trPr>
          <w:trHeight w:val="187"/>
          <w:jc w:val="center"/>
        </w:trPr>
        <w:tc>
          <w:tcPr>
            <w:tcW w:w="1161" w:type="dxa"/>
            <w:tcBorders>
              <w:top w:val="single" w:sz="4" w:space="0" w:color="auto"/>
              <w:left w:val="single" w:sz="4" w:space="0" w:color="auto"/>
              <w:bottom w:val="nil"/>
              <w:right w:val="single" w:sz="4" w:space="0" w:color="auto"/>
            </w:tcBorders>
            <w:hideMark/>
          </w:tcPr>
          <w:p w14:paraId="46932672" w14:textId="77777777" w:rsidR="00740F23" w:rsidRPr="00A1115A" w:rsidRDefault="00740F23" w:rsidP="000F55EF">
            <w:pPr>
              <w:pStyle w:val="TAC"/>
            </w:pPr>
            <w:r w:rsidRPr="00A1115A">
              <w:t>n81</w:t>
            </w:r>
          </w:p>
        </w:tc>
        <w:tc>
          <w:tcPr>
            <w:tcW w:w="2715" w:type="dxa"/>
            <w:tcBorders>
              <w:top w:val="single" w:sz="4" w:space="0" w:color="auto"/>
              <w:left w:val="single" w:sz="4" w:space="0" w:color="auto"/>
              <w:bottom w:val="single" w:sz="4" w:space="0" w:color="auto"/>
              <w:right w:val="single" w:sz="4" w:space="0" w:color="auto"/>
            </w:tcBorders>
            <w:hideMark/>
          </w:tcPr>
          <w:p w14:paraId="1636B41D" w14:textId="77777777" w:rsidR="00740F23" w:rsidRPr="00A1115A" w:rsidRDefault="00740F23" w:rsidP="000F55EF">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4BA88810" w14:textId="77777777" w:rsidR="00740F23" w:rsidRPr="00A1115A" w:rsidRDefault="00740F23" w:rsidP="000F55EF">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1B78AB40" w14:textId="77777777" w:rsidR="00740F23" w:rsidRPr="00A1115A" w:rsidRDefault="00740F23" w:rsidP="000F55EF">
            <w:pPr>
              <w:pStyle w:val="TAC"/>
            </w:pPr>
            <w:r w:rsidRPr="00A1115A">
              <w:t xml:space="preserve">SUL </w:t>
            </w:r>
          </w:p>
        </w:tc>
      </w:tr>
      <w:tr w:rsidR="00740F23" w:rsidRPr="00A1115A" w14:paraId="297E3B63" w14:textId="77777777" w:rsidTr="000F55EF">
        <w:trPr>
          <w:trHeight w:val="187"/>
          <w:jc w:val="center"/>
        </w:trPr>
        <w:tc>
          <w:tcPr>
            <w:tcW w:w="1161" w:type="dxa"/>
            <w:tcBorders>
              <w:top w:val="single" w:sz="4" w:space="0" w:color="auto"/>
              <w:left w:val="single" w:sz="4" w:space="0" w:color="auto"/>
              <w:bottom w:val="nil"/>
              <w:right w:val="single" w:sz="4" w:space="0" w:color="auto"/>
            </w:tcBorders>
            <w:hideMark/>
          </w:tcPr>
          <w:p w14:paraId="012354C0" w14:textId="77777777" w:rsidR="00740F23" w:rsidRPr="00A1115A" w:rsidRDefault="00740F23" w:rsidP="000F55EF">
            <w:pPr>
              <w:pStyle w:val="TAC"/>
            </w:pPr>
            <w:r w:rsidRPr="00A1115A">
              <w:t>n82</w:t>
            </w:r>
          </w:p>
        </w:tc>
        <w:tc>
          <w:tcPr>
            <w:tcW w:w="2715" w:type="dxa"/>
            <w:tcBorders>
              <w:top w:val="single" w:sz="4" w:space="0" w:color="auto"/>
              <w:left w:val="single" w:sz="4" w:space="0" w:color="auto"/>
              <w:bottom w:val="single" w:sz="4" w:space="0" w:color="auto"/>
              <w:right w:val="single" w:sz="4" w:space="0" w:color="auto"/>
            </w:tcBorders>
            <w:hideMark/>
          </w:tcPr>
          <w:p w14:paraId="437703AB" w14:textId="77777777" w:rsidR="00740F23" w:rsidRPr="00A1115A" w:rsidRDefault="00740F23" w:rsidP="000F55EF">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47D4A09F" w14:textId="77777777" w:rsidR="00740F23" w:rsidRPr="00A1115A" w:rsidRDefault="00740F23" w:rsidP="000F55EF">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4322CF79" w14:textId="77777777" w:rsidR="00740F23" w:rsidRPr="00A1115A" w:rsidRDefault="00740F23" w:rsidP="000F55EF">
            <w:pPr>
              <w:pStyle w:val="TAC"/>
            </w:pPr>
            <w:r w:rsidRPr="00A1115A">
              <w:t xml:space="preserve">SUL </w:t>
            </w:r>
          </w:p>
        </w:tc>
      </w:tr>
      <w:tr w:rsidR="00740F23" w:rsidRPr="00A1115A" w14:paraId="0F4F0026" w14:textId="77777777" w:rsidTr="000F55EF">
        <w:trPr>
          <w:trHeight w:val="187"/>
          <w:jc w:val="center"/>
        </w:trPr>
        <w:tc>
          <w:tcPr>
            <w:tcW w:w="1161" w:type="dxa"/>
            <w:tcBorders>
              <w:top w:val="single" w:sz="4" w:space="0" w:color="auto"/>
              <w:left w:val="single" w:sz="4" w:space="0" w:color="auto"/>
              <w:bottom w:val="nil"/>
              <w:right w:val="single" w:sz="4" w:space="0" w:color="auto"/>
            </w:tcBorders>
            <w:hideMark/>
          </w:tcPr>
          <w:p w14:paraId="6AB9040D" w14:textId="77777777" w:rsidR="00740F23" w:rsidRPr="00A1115A" w:rsidRDefault="00740F23" w:rsidP="000F55EF">
            <w:pPr>
              <w:pStyle w:val="TAC"/>
            </w:pPr>
            <w:r w:rsidRPr="00A1115A">
              <w:t>n83</w:t>
            </w:r>
          </w:p>
        </w:tc>
        <w:tc>
          <w:tcPr>
            <w:tcW w:w="2715" w:type="dxa"/>
            <w:tcBorders>
              <w:top w:val="single" w:sz="4" w:space="0" w:color="auto"/>
              <w:left w:val="single" w:sz="4" w:space="0" w:color="auto"/>
              <w:bottom w:val="single" w:sz="4" w:space="0" w:color="auto"/>
              <w:right w:val="single" w:sz="4" w:space="0" w:color="auto"/>
            </w:tcBorders>
            <w:hideMark/>
          </w:tcPr>
          <w:p w14:paraId="56DD64AD" w14:textId="77777777" w:rsidR="00740F23" w:rsidRPr="00A1115A" w:rsidRDefault="00740F23" w:rsidP="000F55EF">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066C27A7" w14:textId="77777777" w:rsidR="00740F23" w:rsidRPr="00A1115A" w:rsidRDefault="00740F23" w:rsidP="000F55EF">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7E39ED3C" w14:textId="77777777" w:rsidR="00740F23" w:rsidRPr="00A1115A" w:rsidRDefault="00740F23" w:rsidP="000F55EF">
            <w:pPr>
              <w:pStyle w:val="TAC"/>
            </w:pPr>
            <w:r w:rsidRPr="00A1115A">
              <w:t>SUL</w:t>
            </w:r>
          </w:p>
        </w:tc>
      </w:tr>
      <w:tr w:rsidR="00740F23" w:rsidRPr="00A1115A" w14:paraId="0BE43848" w14:textId="77777777" w:rsidTr="000F55EF">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64C57444" w14:textId="77777777" w:rsidR="00740F23" w:rsidRPr="00A1115A" w:rsidRDefault="00740F23" w:rsidP="000F55EF">
            <w:pPr>
              <w:pStyle w:val="TAC"/>
            </w:pPr>
            <w:r w:rsidRPr="00A1115A">
              <w:t>n84</w:t>
            </w:r>
          </w:p>
        </w:tc>
        <w:tc>
          <w:tcPr>
            <w:tcW w:w="2715" w:type="dxa"/>
            <w:tcBorders>
              <w:top w:val="single" w:sz="4" w:space="0" w:color="auto"/>
              <w:left w:val="single" w:sz="4" w:space="0" w:color="auto"/>
              <w:bottom w:val="single" w:sz="4" w:space="0" w:color="auto"/>
              <w:right w:val="single" w:sz="4" w:space="0" w:color="auto"/>
            </w:tcBorders>
            <w:hideMark/>
          </w:tcPr>
          <w:p w14:paraId="060A32F7" w14:textId="77777777" w:rsidR="00740F23" w:rsidRPr="00A1115A" w:rsidRDefault="00740F23" w:rsidP="000F55EF">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5051F489" w14:textId="77777777" w:rsidR="00740F23" w:rsidRPr="00A1115A" w:rsidRDefault="00740F23" w:rsidP="000F55EF">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hideMark/>
          </w:tcPr>
          <w:p w14:paraId="731F1E8F" w14:textId="77777777" w:rsidR="00740F23" w:rsidRPr="00A1115A" w:rsidRDefault="00740F23" w:rsidP="000F55EF">
            <w:pPr>
              <w:pStyle w:val="TAC"/>
            </w:pPr>
            <w:r w:rsidRPr="00A1115A">
              <w:t>SUL</w:t>
            </w:r>
          </w:p>
        </w:tc>
      </w:tr>
      <w:tr w:rsidR="00740F23" w:rsidRPr="00A1115A" w14:paraId="79141F48" w14:textId="77777777" w:rsidTr="000F55E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D4FDE06" w14:textId="77777777" w:rsidR="00740F23" w:rsidRPr="00A1115A" w:rsidRDefault="00740F23" w:rsidP="000F55EF">
            <w:pPr>
              <w:pStyle w:val="TAC"/>
            </w:pPr>
            <w:r>
              <w:t>n85</w:t>
            </w:r>
          </w:p>
        </w:tc>
        <w:tc>
          <w:tcPr>
            <w:tcW w:w="2715" w:type="dxa"/>
            <w:tcBorders>
              <w:top w:val="single" w:sz="4" w:space="0" w:color="auto"/>
              <w:left w:val="single" w:sz="4" w:space="0" w:color="auto"/>
              <w:bottom w:val="single" w:sz="4" w:space="0" w:color="auto"/>
              <w:right w:val="single" w:sz="4" w:space="0" w:color="auto"/>
            </w:tcBorders>
          </w:tcPr>
          <w:p w14:paraId="0C056B0B" w14:textId="77777777" w:rsidR="00740F23" w:rsidRPr="00A1115A" w:rsidRDefault="00740F23" w:rsidP="000F55EF">
            <w:pPr>
              <w:pStyle w:val="TAC"/>
            </w:pPr>
            <w:r>
              <w:t xml:space="preserve">698 MHz </w:t>
            </w:r>
            <w:r w:rsidRPr="00F95B02">
              <w:t>–</w:t>
            </w:r>
            <w:r>
              <w:t xml:space="preserve"> 716 MHz </w:t>
            </w:r>
          </w:p>
        </w:tc>
        <w:tc>
          <w:tcPr>
            <w:tcW w:w="2953" w:type="dxa"/>
            <w:tcBorders>
              <w:top w:val="single" w:sz="4" w:space="0" w:color="auto"/>
              <w:left w:val="single" w:sz="4" w:space="0" w:color="auto"/>
              <w:bottom w:val="single" w:sz="4" w:space="0" w:color="auto"/>
              <w:right w:val="single" w:sz="4" w:space="0" w:color="auto"/>
            </w:tcBorders>
          </w:tcPr>
          <w:p w14:paraId="46E836D3" w14:textId="77777777" w:rsidR="00740F23" w:rsidRPr="00A1115A" w:rsidRDefault="00740F23" w:rsidP="000F55EF">
            <w:pPr>
              <w:pStyle w:val="TAC"/>
            </w:pPr>
            <w:r>
              <w:t xml:space="preserve">728 MHz </w:t>
            </w:r>
            <w:r w:rsidRPr="00F95B02">
              <w:t>–</w:t>
            </w:r>
            <w:r>
              <w:t xml:space="preserve"> 746 MHz</w:t>
            </w:r>
          </w:p>
        </w:tc>
        <w:tc>
          <w:tcPr>
            <w:tcW w:w="908" w:type="dxa"/>
            <w:tcBorders>
              <w:top w:val="single" w:sz="4" w:space="0" w:color="auto"/>
              <w:left w:val="single" w:sz="4" w:space="0" w:color="auto"/>
              <w:bottom w:val="single" w:sz="4" w:space="0" w:color="auto"/>
              <w:right w:val="single" w:sz="4" w:space="0" w:color="auto"/>
            </w:tcBorders>
          </w:tcPr>
          <w:p w14:paraId="558C0E79" w14:textId="77777777" w:rsidR="00740F23" w:rsidRPr="00A1115A" w:rsidRDefault="00740F23" w:rsidP="000F55EF">
            <w:pPr>
              <w:pStyle w:val="TAC"/>
            </w:pPr>
            <w:r>
              <w:t>FDD</w:t>
            </w:r>
          </w:p>
        </w:tc>
      </w:tr>
      <w:tr w:rsidR="00740F23" w:rsidRPr="00A1115A" w14:paraId="0529EA82" w14:textId="77777777" w:rsidTr="000F55E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400F981" w14:textId="77777777" w:rsidR="00740F23" w:rsidRPr="00A1115A" w:rsidRDefault="00740F23" w:rsidP="000F55EF">
            <w:pPr>
              <w:pStyle w:val="TAC"/>
              <w:rPr>
                <w:b/>
              </w:rPr>
            </w:pPr>
            <w:r w:rsidRPr="00A1115A">
              <w:t>n86</w:t>
            </w:r>
          </w:p>
        </w:tc>
        <w:tc>
          <w:tcPr>
            <w:tcW w:w="2715" w:type="dxa"/>
            <w:tcBorders>
              <w:top w:val="single" w:sz="4" w:space="0" w:color="auto"/>
              <w:left w:val="single" w:sz="4" w:space="0" w:color="auto"/>
              <w:bottom w:val="single" w:sz="4" w:space="0" w:color="auto"/>
              <w:right w:val="single" w:sz="4" w:space="0" w:color="auto"/>
            </w:tcBorders>
          </w:tcPr>
          <w:p w14:paraId="04709685" w14:textId="77777777" w:rsidR="00740F23" w:rsidRPr="00A1115A" w:rsidRDefault="00740F23" w:rsidP="000F55EF">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tcPr>
          <w:p w14:paraId="6E4B18D2" w14:textId="77777777" w:rsidR="00740F23" w:rsidRPr="00A1115A" w:rsidRDefault="00740F23" w:rsidP="000F55EF">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52042C72" w14:textId="77777777" w:rsidR="00740F23" w:rsidRPr="00A1115A" w:rsidRDefault="00740F23" w:rsidP="000F55EF">
            <w:pPr>
              <w:pStyle w:val="TAC"/>
            </w:pPr>
            <w:r w:rsidRPr="00A1115A">
              <w:t>SUL</w:t>
            </w:r>
          </w:p>
        </w:tc>
      </w:tr>
      <w:tr w:rsidR="00740F23" w:rsidRPr="00A1115A" w14:paraId="011DDF1F" w14:textId="77777777" w:rsidTr="000F55E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4162F94" w14:textId="77777777" w:rsidR="00740F23" w:rsidRPr="00A1115A" w:rsidRDefault="00740F23" w:rsidP="000F55EF">
            <w:pPr>
              <w:pStyle w:val="TAC"/>
            </w:pPr>
            <w:r w:rsidRPr="00A1115A">
              <w:rPr>
                <w:rFonts w:hint="eastAsia"/>
                <w:lang w:eastAsia="zh-CN"/>
              </w:rPr>
              <w:t>n</w:t>
            </w:r>
            <w:r w:rsidRPr="00A1115A">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522C1D00" w14:textId="77777777" w:rsidR="00740F23" w:rsidRPr="00A1115A" w:rsidRDefault="00740F23" w:rsidP="000F55EF">
            <w:pPr>
              <w:pStyle w:val="TAC"/>
            </w:pPr>
            <w:r w:rsidRPr="00A1115A">
              <w:rPr>
                <w:rFonts w:hint="eastAsia"/>
                <w:lang w:eastAsia="zh-CN"/>
              </w:rPr>
              <w:t>8</w:t>
            </w:r>
            <w:r w:rsidRPr="00A1115A">
              <w:rPr>
                <w:lang w:eastAsia="zh-CN"/>
              </w:rPr>
              <w:t xml:space="preserve">24 MHz </w:t>
            </w:r>
            <w:r w:rsidRPr="00A1115A">
              <w:t>– 849 MHz</w:t>
            </w:r>
          </w:p>
        </w:tc>
        <w:tc>
          <w:tcPr>
            <w:tcW w:w="2953" w:type="dxa"/>
            <w:tcBorders>
              <w:top w:val="single" w:sz="4" w:space="0" w:color="auto"/>
              <w:left w:val="single" w:sz="4" w:space="0" w:color="auto"/>
              <w:bottom w:val="single" w:sz="4" w:space="0" w:color="auto"/>
              <w:right w:val="single" w:sz="4" w:space="0" w:color="auto"/>
            </w:tcBorders>
          </w:tcPr>
          <w:p w14:paraId="016179D9" w14:textId="77777777" w:rsidR="00740F23" w:rsidRPr="00A1115A" w:rsidRDefault="00740F23" w:rsidP="000F55EF">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138C1C14" w14:textId="77777777" w:rsidR="00740F23" w:rsidRPr="00A1115A" w:rsidRDefault="00740F23" w:rsidP="000F55EF">
            <w:pPr>
              <w:pStyle w:val="TAC"/>
            </w:pPr>
            <w:r w:rsidRPr="00A1115A">
              <w:t>SUL</w:t>
            </w:r>
          </w:p>
        </w:tc>
      </w:tr>
      <w:tr w:rsidR="00740F23" w:rsidRPr="00A1115A" w14:paraId="69AA0CAE" w14:textId="77777777" w:rsidTr="000F55E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2055B8C" w14:textId="77777777" w:rsidR="00740F23" w:rsidRPr="00A1115A" w:rsidRDefault="00740F23" w:rsidP="000F55EF">
            <w:pPr>
              <w:pStyle w:val="TAC"/>
            </w:pPr>
            <w:r w:rsidRPr="00A1115A">
              <w:t>n90</w:t>
            </w:r>
          </w:p>
        </w:tc>
        <w:tc>
          <w:tcPr>
            <w:tcW w:w="2715" w:type="dxa"/>
            <w:tcBorders>
              <w:top w:val="single" w:sz="4" w:space="0" w:color="auto"/>
              <w:left w:val="single" w:sz="4" w:space="0" w:color="auto"/>
              <w:bottom w:val="single" w:sz="4" w:space="0" w:color="auto"/>
              <w:right w:val="single" w:sz="4" w:space="0" w:color="auto"/>
            </w:tcBorders>
          </w:tcPr>
          <w:p w14:paraId="529603A8" w14:textId="77777777" w:rsidR="00740F23" w:rsidRPr="00A1115A" w:rsidRDefault="00740F23" w:rsidP="000F55EF">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tcPr>
          <w:p w14:paraId="6017201E" w14:textId="77777777" w:rsidR="00740F23" w:rsidRPr="00A1115A" w:rsidRDefault="00740F23" w:rsidP="000F55EF">
            <w:pPr>
              <w:pStyle w:val="TAC"/>
            </w:pPr>
            <w:r w:rsidRPr="00A1115A">
              <w:t>2496 MHz – 2690 MHz</w:t>
            </w:r>
          </w:p>
        </w:tc>
        <w:tc>
          <w:tcPr>
            <w:tcW w:w="908" w:type="dxa"/>
            <w:tcBorders>
              <w:top w:val="single" w:sz="4" w:space="0" w:color="auto"/>
              <w:left w:val="single" w:sz="4" w:space="0" w:color="auto"/>
              <w:bottom w:val="single" w:sz="4" w:space="0" w:color="auto"/>
              <w:right w:val="single" w:sz="4" w:space="0" w:color="auto"/>
            </w:tcBorders>
          </w:tcPr>
          <w:p w14:paraId="723801CD" w14:textId="77777777" w:rsidR="00740F23" w:rsidRPr="00A1115A" w:rsidRDefault="00740F23" w:rsidP="000F55EF">
            <w:pPr>
              <w:pStyle w:val="TAC"/>
            </w:pPr>
            <w:r w:rsidRPr="00A1115A">
              <w:t>TDD</w:t>
            </w:r>
            <w:r w:rsidRPr="00A1115A">
              <w:rPr>
                <w:rFonts w:cs="Arial"/>
                <w:vertAlign w:val="superscript"/>
              </w:rPr>
              <w:t>5</w:t>
            </w:r>
          </w:p>
        </w:tc>
      </w:tr>
      <w:tr w:rsidR="00740F23" w:rsidRPr="00A1115A" w14:paraId="57048CC3" w14:textId="77777777" w:rsidTr="000F55E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BB56F1D" w14:textId="77777777" w:rsidR="00740F23" w:rsidRPr="00A1115A" w:rsidRDefault="00740F23" w:rsidP="000F55EF">
            <w:pPr>
              <w:pStyle w:val="TAC"/>
              <w:rPr>
                <w:lang w:eastAsia="zh-CN"/>
              </w:rPr>
            </w:pPr>
            <w:r w:rsidRPr="00A1115A">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3A7487B3" w14:textId="77777777" w:rsidR="00740F23" w:rsidRPr="00A1115A" w:rsidRDefault="00740F23" w:rsidP="000F55EF">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2386A18A" w14:textId="77777777" w:rsidR="00740F23" w:rsidRPr="00A1115A" w:rsidRDefault="00740F23" w:rsidP="000F55EF">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7EEFF7DB" w14:textId="77777777" w:rsidR="00740F23" w:rsidRPr="00A1115A" w:rsidRDefault="00740F23" w:rsidP="000F55EF">
            <w:pPr>
              <w:pStyle w:val="TAC"/>
            </w:pPr>
            <w:r w:rsidRPr="00A1115A">
              <w:rPr>
                <w:lang w:eastAsia="zh-CN"/>
              </w:rPr>
              <w:t>FDD</w:t>
            </w:r>
            <w:r w:rsidRPr="00A1115A">
              <w:rPr>
                <w:vertAlign w:val="superscript"/>
                <w:lang w:eastAsia="zh-CN"/>
              </w:rPr>
              <w:t>9</w:t>
            </w:r>
          </w:p>
        </w:tc>
      </w:tr>
      <w:tr w:rsidR="00740F23" w:rsidRPr="00A1115A" w14:paraId="7A1C50E6" w14:textId="77777777" w:rsidTr="000F55E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498E696" w14:textId="77777777" w:rsidR="00740F23" w:rsidRPr="00A1115A" w:rsidRDefault="00740F23" w:rsidP="000F55EF">
            <w:pPr>
              <w:pStyle w:val="TAC"/>
              <w:rPr>
                <w:lang w:eastAsia="zh-CN"/>
              </w:rPr>
            </w:pPr>
            <w:r w:rsidRPr="00A1115A">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58D2E8D9" w14:textId="77777777" w:rsidR="00740F23" w:rsidRPr="00A1115A" w:rsidRDefault="00740F23" w:rsidP="000F55EF">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2E3BBD4D" w14:textId="77777777" w:rsidR="00740F23" w:rsidRPr="00A1115A" w:rsidRDefault="00740F23" w:rsidP="000F55EF">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44D9FF1A" w14:textId="77777777" w:rsidR="00740F23" w:rsidRPr="00A1115A" w:rsidRDefault="00740F23" w:rsidP="000F55EF">
            <w:pPr>
              <w:pStyle w:val="TAC"/>
            </w:pPr>
            <w:r w:rsidRPr="00A1115A">
              <w:rPr>
                <w:lang w:eastAsia="zh-CN"/>
              </w:rPr>
              <w:t>FDD</w:t>
            </w:r>
            <w:r w:rsidRPr="00A1115A">
              <w:rPr>
                <w:vertAlign w:val="superscript"/>
                <w:lang w:eastAsia="zh-CN"/>
              </w:rPr>
              <w:t>9</w:t>
            </w:r>
          </w:p>
        </w:tc>
      </w:tr>
      <w:tr w:rsidR="00740F23" w:rsidRPr="00A1115A" w14:paraId="02604C72" w14:textId="77777777" w:rsidTr="000F55E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B587A32" w14:textId="77777777" w:rsidR="00740F23" w:rsidRPr="00A1115A" w:rsidRDefault="00740F23" w:rsidP="000F55EF">
            <w:pPr>
              <w:pStyle w:val="TAC"/>
              <w:rPr>
                <w:lang w:eastAsia="zh-CN"/>
              </w:rPr>
            </w:pPr>
            <w:r w:rsidRPr="00A1115A">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7C54A6B4" w14:textId="77777777" w:rsidR="00740F23" w:rsidRPr="00A1115A" w:rsidRDefault="00740F23" w:rsidP="000F55EF">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568C3FB9" w14:textId="77777777" w:rsidR="00740F23" w:rsidRPr="00A1115A" w:rsidRDefault="00740F23" w:rsidP="000F55EF">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5D75919E" w14:textId="77777777" w:rsidR="00740F23" w:rsidRPr="00A1115A" w:rsidRDefault="00740F23" w:rsidP="000F55EF">
            <w:pPr>
              <w:pStyle w:val="TAC"/>
            </w:pPr>
            <w:r w:rsidRPr="00A1115A">
              <w:rPr>
                <w:lang w:eastAsia="zh-CN"/>
              </w:rPr>
              <w:t>FDD</w:t>
            </w:r>
            <w:r w:rsidRPr="00A1115A">
              <w:rPr>
                <w:vertAlign w:val="superscript"/>
                <w:lang w:eastAsia="zh-CN"/>
              </w:rPr>
              <w:t>9</w:t>
            </w:r>
          </w:p>
        </w:tc>
      </w:tr>
      <w:tr w:rsidR="00740F23" w:rsidRPr="00A1115A" w14:paraId="4CB684B1" w14:textId="77777777" w:rsidTr="000F55E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361500F" w14:textId="77777777" w:rsidR="00740F23" w:rsidRPr="00A1115A" w:rsidRDefault="00740F23" w:rsidP="000F55EF">
            <w:pPr>
              <w:pStyle w:val="TAC"/>
              <w:rPr>
                <w:lang w:eastAsia="zh-CN"/>
              </w:rPr>
            </w:pPr>
            <w:r w:rsidRPr="00A1115A">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07493475" w14:textId="77777777" w:rsidR="00740F23" w:rsidRPr="00A1115A" w:rsidRDefault="00740F23" w:rsidP="000F55EF">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1E6E314A" w14:textId="77777777" w:rsidR="00740F23" w:rsidRPr="00A1115A" w:rsidRDefault="00740F23" w:rsidP="000F55EF">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0465B3FC" w14:textId="77777777" w:rsidR="00740F23" w:rsidRPr="00A1115A" w:rsidRDefault="00740F23" w:rsidP="000F55EF">
            <w:pPr>
              <w:pStyle w:val="TAC"/>
            </w:pPr>
            <w:r w:rsidRPr="00A1115A">
              <w:rPr>
                <w:lang w:eastAsia="zh-CN"/>
              </w:rPr>
              <w:t>FDD</w:t>
            </w:r>
            <w:r w:rsidRPr="00A1115A">
              <w:rPr>
                <w:vertAlign w:val="superscript"/>
                <w:lang w:eastAsia="zh-CN"/>
              </w:rPr>
              <w:t>9</w:t>
            </w:r>
          </w:p>
        </w:tc>
      </w:tr>
      <w:tr w:rsidR="00740F23" w:rsidRPr="00A1115A" w14:paraId="407C4B3C" w14:textId="77777777" w:rsidTr="000F55E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10D5258" w14:textId="77777777" w:rsidR="00740F23" w:rsidRPr="00A1115A" w:rsidRDefault="00740F23" w:rsidP="000F55EF">
            <w:pPr>
              <w:pStyle w:val="TAC"/>
            </w:pPr>
            <w:r w:rsidRPr="00A1115A">
              <w:rPr>
                <w:rFonts w:hint="eastAsia"/>
                <w:lang w:eastAsia="zh-CN"/>
              </w:rPr>
              <w:t>n95</w:t>
            </w:r>
            <w:r w:rsidRPr="00A1115A">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471CBDDB" w14:textId="77777777" w:rsidR="00740F23" w:rsidRPr="00A1115A" w:rsidRDefault="00740F23" w:rsidP="000F55EF">
            <w:pPr>
              <w:pStyle w:val="TAC"/>
            </w:pPr>
            <w:r w:rsidRPr="00A1115A">
              <w:rPr>
                <w:rFonts w:hint="eastAsia"/>
                <w:lang w:eastAsia="zh-CN"/>
              </w:rPr>
              <w:t>2010 MHz</w:t>
            </w:r>
            <w:r w:rsidRPr="00A1115A">
              <w:t xml:space="preserve"> – </w:t>
            </w:r>
            <w:r w:rsidRPr="00A1115A">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34AC43C4" w14:textId="77777777" w:rsidR="00740F23" w:rsidRPr="00A1115A" w:rsidRDefault="00740F23" w:rsidP="000F55EF">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4FB07B70" w14:textId="77777777" w:rsidR="00740F23" w:rsidRPr="00A1115A" w:rsidRDefault="00740F23" w:rsidP="000F55EF">
            <w:pPr>
              <w:pStyle w:val="TAC"/>
            </w:pPr>
            <w:r w:rsidRPr="00A1115A">
              <w:t>SUL</w:t>
            </w:r>
          </w:p>
        </w:tc>
      </w:tr>
      <w:tr w:rsidR="00740F23" w:rsidRPr="00A1115A" w14:paraId="39CD08BC" w14:textId="77777777" w:rsidTr="000F55E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B5F0493" w14:textId="77777777" w:rsidR="00740F23" w:rsidRPr="00A1115A" w:rsidRDefault="00740F23" w:rsidP="000F55EF">
            <w:pPr>
              <w:pStyle w:val="TAC"/>
              <w:rPr>
                <w:lang w:eastAsia="zh-CN"/>
              </w:rPr>
            </w:pPr>
            <w:r w:rsidRPr="00A1115A">
              <w:rPr>
                <w:lang w:eastAsia="zh-CN"/>
              </w:rPr>
              <w:t>n96</w:t>
            </w:r>
            <w:r w:rsidRPr="00A1115A">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073F7C0F" w14:textId="77777777" w:rsidR="00740F23" w:rsidRPr="00A1115A" w:rsidRDefault="00740F23" w:rsidP="000F55EF">
            <w:pPr>
              <w:pStyle w:val="TAC"/>
              <w:rPr>
                <w:lang w:eastAsia="zh-CN"/>
              </w:rPr>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2986FA48" w14:textId="77777777" w:rsidR="00740F23" w:rsidRPr="00A1115A" w:rsidRDefault="00740F23" w:rsidP="000F55EF">
            <w:pPr>
              <w:pStyle w:val="TAC"/>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3A3C63CA" w14:textId="77777777" w:rsidR="00740F23" w:rsidRPr="00A1115A" w:rsidRDefault="00740F23" w:rsidP="000F55EF">
            <w:pPr>
              <w:pStyle w:val="TAC"/>
            </w:pPr>
            <w:r w:rsidRPr="00A1115A">
              <w:t>TDD</w:t>
            </w:r>
            <w:r w:rsidRPr="00A1115A">
              <w:rPr>
                <w:vertAlign w:val="superscript"/>
              </w:rPr>
              <w:t>13</w:t>
            </w:r>
          </w:p>
        </w:tc>
      </w:tr>
      <w:tr w:rsidR="00740F23" w:rsidRPr="00A1115A" w14:paraId="2862589E" w14:textId="77777777" w:rsidTr="000F55E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9D4F1A9" w14:textId="77777777" w:rsidR="00740F23" w:rsidRPr="00A1115A" w:rsidRDefault="00740F23" w:rsidP="000F55EF">
            <w:pPr>
              <w:pStyle w:val="TAC"/>
              <w:rPr>
                <w:lang w:eastAsia="zh-CN"/>
              </w:rPr>
            </w:pPr>
            <w:r w:rsidRPr="00A1115A">
              <w:rPr>
                <w:rFonts w:hint="eastAsia"/>
                <w:lang w:eastAsia="zh-CN"/>
              </w:rPr>
              <w:t>n97</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4947A04F" w14:textId="77777777" w:rsidR="00740F23" w:rsidRPr="00A1115A" w:rsidRDefault="00740F23" w:rsidP="000F55EF">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5BDDCE37" w14:textId="77777777" w:rsidR="00740F23" w:rsidRPr="00A1115A" w:rsidRDefault="00740F23" w:rsidP="000F55EF">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673CF3D0" w14:textId="77777777" w:rsidR="00740F23" w:rsidRPr="00A1115A" w:rsidRDefault="00740F23" w:rsidP="000F55EF">
            <w:pPr>
              <w:pStyle w:val="TAC"/>
              <w:rPr>
                <w:lang w:eastAsia="zh-CN"/>
              </w:rPr>
            </w:pPr>
            <w:r w:rsidRPr="00A1115A">
              <w:rPr>
                <w:rFonts w:hint="eastAsia"/>
                <w:lang w:eastAsia="zh-CN"/>
              </w:rPr>
              <w:t>SUL</w:t>
            </w:r>
          </w:p>
        </w:tc>
      </w:tr>
      <w:tr w:rsidR="00740F23" w:rsidRPr="00A1115A" w14:paraId="1E96EE1D" w14:textId="77777777" w:rsidTr="000F55E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FEE6802" w14:textId="77777777" w:rsidR="00740F23" w:rsidRPr="00A1115A" w:rsidRDefault="00740F23" w:rsidP="000F55EF">
            <w:pPr>
              <w:pStyle w:val="TAC"/>
              <w:rPr>
                <w:lang w:eastAsia="zh-CN"/>
              </w:rPr>
            </w:pPr>
            <w:r w:rsidRPr="00A1115A">
              <w:rPr>
                <w:rFonts w:hint="eastAsia"/>
                <w:lang w:eastAsia="zh-CN"/>
              </w:rPr>
              <w:t>n98</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581900EC" w14:textId="77777777" w:rsidR="00740F23" w:rsidRPr="00A1115A" w:rsidRDefault="00740F23" w:rsidP="000F55EF">
            <w:pPr>
              <w:pStyle w:val="TAC"/>
              <w:rPr>
                <w:lang w:eastAsia="zh-CN"/>
              </w:rPr>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524542A9" w14:textId="77777777" w:rsidR="00740F23" w:rsidRPr="00A1115A" w:rsidRDefault="00740F23" w:rsidP="000F55EF">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461B40EF" w14:textId="77777777" w:rsidR="00740F23" w:rsidRPr="00A1115A" w:rsidRDefault="00740F23" w:rsidP="000F55EF">
            <w:pPr>
              <w:pStyle w:val="TAC"/>
            </w:pPr>
            <w:r w:rsidRPr="00A1115A">
              <w:rPr>
                <w:rFonts w:hint="eastAsia"/>
                <w:lang w:eastAsia="zh-CN"/>
              </w:rPr>
              <w:t>SUL</w:t>
            </w:r>
          </w:p>
        </w:tc>
      </w:tr>
      <w:tr w:rsidR="00740F23" w:rsidRPr="00A1115A" w14:paraId="2F59D1D4" w14:textId="77777777" w:rsidTr="000F55E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F39877C" w14:textId="77777777" w:rsidR="00740F23" w:rsidRPr="00A1115A" w:rsidRDefault="00740F23" w:rsidP="000F55EF">
            <w:pPr>
              <w:pStyle w:val="TAC"/>
              <w:rPr>
                <w:lang w:eastAsia="zh-CN"/>
              </w:rPr>
            </w:pPr>
            <w:r w:rsidRPr="00BE2D68">
              <w:t>n99</w:t>
            </w:r>
            <w:r w:rsidRPr="00F2755A">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7D0F5551" w14:textId="77777777" w:rsidR="00740F23" w:rsidRPr="00A1115A" w:rsidRDefault="00740F23" w:rsidP="000F55EF">
            <w:pPr>
              <w:pStyle w:val="TAC"/>
            </w:pPr>
            <w:r w:rsidRPr="00BE2D68">
              <w:t>1626.5 MHz – 1660.5 MHz</w:t>
            </w:r>
          </w:p>
        </w:tc>
        <w:tc>
          <w:tcPr>
            <w:tcW w:w="2953" w:type="dxa"/>
            <w:tcBorders>
              <w:top w:val="single" w:sz="4" w:space="0" w:color="auto"/>
              <w:left w:val="single" w:sz="4" w:space="0" w:color="auto"/>
              <w:bottom w:val="single" w:sz="4" w:space="0" w:color="auto"/>
              <w:right w:val="single" w:sz="4" w:space="0" w:color="auto"/>
            </w:tcBorders>
          </w:tcPr>
          <w:p w14:paraId="50490A3F" w14:textId="77777777" w:rsidR="00740F23" w:rsidRPr="00A1115A" w:rsidRDefault="00740F23" w:rsidP="000F55EF">
            <w:pPr>
              <w:pStyle w:val="TAC"/>
              <w:rPr>
                <w:lang w:eastAsia="zh-CN"/>
              </w:rPr>
            </w:pPr>
            <w:r w:rsidRPr="00BE2D68">
              <w:t>N/A</w:t>
            </w:r>
          </w:p>
        </w:tc>
        <w:tc>
          <w:tcPr>
            <w:tcW w:w="908" w:type="dxa"/>
            <w:tcBorders>
              <w:top w:val="single" w:sz="4" w:space="0" w:color="auto"/>
              <w:left w:val="single" w:sz="4" w:space="0" w:color="auto"/>
              <w:bottom w:val="single" w:sz="4" w:space="0" w:color="auto"/>
              <w:right w:val="single" w:sz="4" w:space="0" w:color="auto"/>
            </w:tcBorders>
          </w:tcPr>
          <w:p w14:paraId="1D1AFC9D" w14:textId="77777777" w:rsidR="00740F23" w:rsidRPr="00A1115A" w:rsidRDefault="00740F23" w:rsidP="000F55EF">
            <w:pPr>
              <w:pStyle w:val="TAC"/>
              <w:rPr>
                <w:lang w:eastAsia="zh-CN"/>
              </w:rPr>
            </w:pPr>
            <w:r w:rsidRPr="00BE2D68">
              <w:t>SUL</w:t>
            </w:r>
          </w:p>
        </w:tc>
      </w:tr>
      <w:tr w:rsidR="00D4675D" w:rsidRPr="00A1115A" w14:paraId="2926B06E" w14:textId="77777777" w:rsidTr="000F55EF">
        <w:trPr>
          <w:trHeight w:val="187"/>
          <w:jc w:val="center"/>
          <w:ins w:id="34" w:author="Gene Fong" w:date="2022-01-25T17:01:00Z"/>
        </w:trPr>
        <w:tc>
          <w:tcPr>
            <w:tcW w:w="1161" w:type="dxa"/>
            <w:tcBorders>
              <w:top w:val="single" w:sz="4" w:space="0" w:color="auto"/>
              <w:left w:val="single" w:sz="4" w:space="0" w:color="auto"/>
              <w:bottom w:val="single" w:sz="4" w:space="0" w:color="auto"/>
              <w:right w:val="single" w:sz="4" w:space="0" w:color="auto"/>
            </w:tcBorders>
          </w:tcPr>
          <w:p w14:paraId="5E25BF7C" w14:textId="5C815AD9" w:rsidR="00D4675D" w:rsidRPr="00BE2D68" w:rsidRDefault="00627B6E" w:rsidP="00D4675D">
            <w:pPr>
              <w:pStyle w:val="TAC"/>
              <w:rPr>
                <w:ins w:id="35" w:author="Gene Fong" w:date="2022-01-25T17:01:00Z"/>
              </w:rPr>
            </w:pPr>
            <w:ins w:id="36" w:author="Gene Fong" w:date="2022-03-01T20:02:00Z">
              <w:r>
                <w:t>[n104]</w:t>
              </w:r>
            </w:ins>
          </w:p>
        </w:tc>
        <w:tc>
          <w:tcPr>
            <w:tcW w:w="2715" w:type="dxa"/>
            <w:tcBorders>
              <w:top w:val="single" w:sz="4" w:space="0" w:color="auto"/>
              <w:left w:val="single" w:sz="4" w:space="0" w:color="auto"/>
              <w:bottom w:val="single" w:sz="4" w:space="0" w:color="auto"/>
              <w:right w:val="single" w:sz="4" w:space="0" w:color="auto"/>
            </w:tcBorders>
          </w:tcPr>
          <w:p w14:paraId="692FEAC3" w14:textId="15326772" w:rsidR="00D4675D" w:rsidRPr="00BE2D68" w:rsidRDefault="00D4675D" w:rsidP="00D4675D">
            <w:pPr>
              <w:pStyle w:val="TAC"/>
              <w:rPr>
                <w:ins w:id="37" w:author="Gene Fong" w:date="2022-01-25T17:01:00Z"/>
              </w:rPr>
            </w:pPr>
            <w:ins w:id="38" w:author="Gene Fong" w:date="2022-01-25T17:02:00Z">
              <w:r>
                <w:rPr>
                  <w:lang w:eastAsia="zh-CN"/>
                </w:rPr>
                <w:t>64</w:t>
              </w:r>
            </w:ins>
            <w:ins w:id="39" w:author="Gene Fong" w:date="2022-01-25T17:01:00Z">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ins>
          </w:p>
        </w:tc>
        <w:tc>
          <w:tcPr>
            <w:tcW w:w="2953" w:type="dxa"/>
            <w:tcBorders>
              <w:top w:val="single" w:sz="4" w:space="0" w:color="auto"/>
              <w:left w:val="single" w:sz="4" w:space="0" w:color="auto"/>
              <w:bottom w:val="single" w:sz="4" w:space="0" w:color="auto"/>
              <w:right w:val="single" w:sz="4" w:space="0" w:color="auto"/>
            </w:tcBorders>
          </w:tcPr>
          <w:p w14:paraId="6E4E1833" w14:textId="643BA7F0" w:rsidR="00D4675D" w:rsidRPr="00BE2D68" w:rsidRDefault="00D4675D" w:rsidP="00D4675D">
            <w:pPr>
              <w:pStyle w:val="TAC"/>
              <w:rPr>
                <w:ins w:id="40" w:author="Gene Fong" w:date="2022-01-25T17:01:00Z"/>
              </w:rPr>
            </w:pPr>
            <w:ins w:id="41" w:author="Gene Fong" w:date="2022-01-25T17:02:00Z">
              <w:r>
                <w:rPr>
                  <w:lang w:eastAsia="zh-CN"/>
                </w:rPr>
                <w:t>64</w:t>
              </w:r>
            </w:ins>
            <w:ins w:id="42" w:author="Gene Fong" w:date="2022-01-25T17:01:00Z">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ins>
          </w:p>
        </w:tc>
        <w:tc>
          <w:tcPr>
            <w:tcW w:w="908" w:type="dxa"/>
            <w:tcBorders>
              <w:top w:val="single" w:sz="4" w:space="0" w:color="auto"/>
              <w:left w:val="single" w:sz="4" w:space="0" w:color="auto"/>
              <w:bottom w:val="single" w:sz="4" w:space="0" w:color="auto"/>
              <w:right w:val="single" w:sz="4" w:space="0" w:color="auto"/>
            </w:tcBorders>
          </w:tcPr>
          <w:p w14:paraId="450342CE" w14:textId="136DB534" w:rsidR="00D4675D" w:rsidRPr="00BE2D68" w:rsidRDefault="00D4675D" w:rsidP="00D4675D">
            <w:pPr>
              <w:pStyle w:val="TAC"/>
              <w:rPr>
                <w:ins w:id="43" w:author="Gene Fong" w:date="2022-01-25T17:01:00Z"/>
              </w:rPr>
            </w:pPr>
            <w:ins w:id="44" w:author="Gene Fong" w:date="2022-01-25T17:01:00Z">
              <w:r>
                <w:t>TDD</w:t>
              </w:r>
            </w:ins>
          </w:p>
        </w:tc>
      </w:tr>
      <w:tr w:rsidR="00D4675D" w:rsidRPr="00A1115A" w14:paraId="13A9C99F" w14:textId="77777777" w:rsidTr="000F55EF">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23D36DBC" w14:textId="77777777" w:rsidR="00D4675D" w:rsidRPr="00A1115A" w:rsidRDefault="00D4675D" w:rsidP="00D4675D">
            <w:pPr>
              <w:pStyle w:val="TAN"/>
            </w:pPr>
            <w:r w:rsidRPr="00A1115A">
              <w:lastRenderedPageBreak/>
              <w:t>NOTE 1:</w:t>
            </w:r>
            <w:r w:rsidRPr="00A1115A">
              <w:tab/>
              <w:t>UE that complies with the NR Band n50 minimum requirements in this specification         shall also comply with the NR Band n51 minimum requirements.</w:t>
            </w:r>
          </w:p>
          <w:p w14:paraId="01259639" w14:textId="77777777" w:rsidR="00D4675D" w:rsidRPr="00A1115A" w:rsidRDefault="00D4675D" w:rsidP="00D4675D">
            <w:pPr>
              <w:pStyle w:val="TAN"/>
            </w:pPr>
            <w:r w:rsidRPr="00A1115A">
              <w:t>NOTE 2:</w:t>
            </w:r>
            <w:r w:rsidRPr="00A1115A">
              <w:tab/>
              <w:t>UE that complies with the NR Band n75 minimum requirements in this specification         shall also comply with the NR Band n76 minimum requirements.</w:t>
            </w:r>
          </w:p>
          <w:p w14:paraId="1A00C2C7" w14:textId="77777777" w:rsidR="00D4675D" w:rsidRPr="00A1115A" w:rsidRDefault="00D4675D" w:rsidP="00D4675D">
            <w:pPr>
              <w:pStyle w:val="TAN"/>
              <w:rPr>
                <w:szCs w:val="18"/>
              </w:rPr>
            </w:pPr>
            <w:r w:rsidRPr="00A1115A">
              <w:t>NOTE 3:</w:t>
            </w:r>
            <w:r w:rsidRPr="00A1115A">
              <w:tab/>
              <w:t>Uplink transmission is not allowed at this band for UE with external vehicle-mounted antennas</w:t>
            </w:r>
            <w:r w:rsidRPr="00A1115A">
              <w:rPr>
                <w:szCs w:val="18"/>
              </w:rPr>
              <w:t>.</w:t>
            </w:r>
          </w:p>
          <w:p w14:paraId="2A3D1D5E" w14:textId="77777777" w:rsidR="00D4675D" w:rsidRPr="00A1115A" w:rsidRDefault="00D4675D" w:rsidP="00D4675D">
            <w:pPr>
              <w:pStyle w:val="TAN"/>
            </w:pPr>
            <w:r w:rsidRPr="00A1115A">
              <w:t>NOTE 4:</w:t>
            </w:r>
            <w:r w:rsidRPr="00A1115A">
              <w:tab/>
              <w:t>A UE that complies with the NR Band n65 minimum requirements in this specification shall also comply with the NR Band n1 minimum requirements.</w:t>
            </w:r>
          </w:p>
          <w:p w14:paraId="059C72A9" w14:textId="77777777" w:rsidR="00D4675D" w:rsidRPr="00A1115A" w:rsidRDefault="00D4675D" w:rsidP="00D4675D">
            <w:pPr>
              <w:pStyle w:val="TAN"/>
            </w:pPr>
            <w:r w:rsidRPr="00A1115A">
              <w:t>NOTE 5:</w:t>
            </w:r>
            <w:r w:rsidRPr="00A1115A">
              <w:tab/>
              <w:t>Unless otherwise stated, the applicability of requirements for Band n90 is in accordance with that for Band n41; a UE supporting Band n90 shall meet the requirements for Band n41. A UE supporting Band n90 shall also support band n41.</w:t>
            </w:r>
          </w:p>
          <w:p w14:paraId="5DE76E82" w14:textId="77777777" w:rsidR="00D4675D" w:rsidRPr="00A1115A" w:rsidRDefault="00D4675D" w:rsidP="00D4675D">
            <w:pPr>
              <w:pStyle w:val="TAN"/>
            </w:pPr>
            <w:r w:rsidRPr="00A1115A">
              <w:t>NOTE 6:</w:t>
            </w:r>
            <w:r w:rsidRPr="00A1115A">
              <w:tab/>
              <w:t>A UE that supports NR Band n66 shall receive in the entire DL operating band.</w:t>
            </w:r>
          </w:p>
          <w:p w14:paraId="128760C3" w14:textId="77777777" w:rsidR="00D4675D" w:rsidRPr="00A1115A" w:rsidRDefault="00D4675D" w:rsidP="00D4675D">
            <w:pPr>
              <w:pStyle w:val="TAN"/>
            </w:pPr>
            <w:r w:rsidRPr="00A1115A">
              <w:t>NOTE 7:</w:t>
            </w:r>
            <w:r w:rsidRPr="00A1115A">
              <w:tab/>
              <w:t>A UE that supports NR Band n66 and CA operation in any CA band shall also comply with the minimum requirements specified for the DL CA configurations CA_n66B and CA_n66(2A) in the current version of the specification.</w:t>
            </w:r>
          </w:p>
          <w:p w14:paraId="6E97C771" w14:textId="77777777" w:rsidR="00D4675D" w:rsidRPr="00A1115A" w:rsidRDefault="00D4675D" w:rsidP="00D4675D">
            <w:pPr>
              <w:pStyle w:val="TAN"/>
            </w:pPr>
            <w:r w:rsidRPr="00A1115A">
              <w:t xml:space="preserve">NOTE </w:t>
            </w:r>
            <w:r w:rsidRPr="00A1115A">
              <w:rPr>
                <w:rFonts w:hint="eastAsia"/>
                <w:lang w:eastAsia="zh-CN"/>
              </w:rPr>
              <w:t>8</w:t>
            </w:r>
            <w:r w:rsidRPr="00A1115A">
              <w:t>:</w:t>
            </w:r>
            <w:r w:rsidRPr="00A1115A">
              <w:tab/>
            </w:r>
            <w:r w:rsidRPr="00A1115A">
              <w:rPr>
                <w:rFonts w:hint="eastAsia"/>
                <w:lang w:eastAsia="zh-CN"/>
              </w:rPr>
              <w:t>This band is applicable in China only.</w:t>
            </w:r>
          </w:p>
          <w:p w14:paraId="4FCB3981" w14:textId="77777777" w:rsidR="00D4675D" w:rsidRPr="00A1115A" w:rsidRDefault="00D4675D" w:rsidP="00D4675D">
            <w:pPr>
              <w:pStyle w:val="TAN"/>
            </w:pPr>
            <w:r w:rsidRPr="00A1115A">
              <w:t>NOTE 9:</w:t>
            </w:r>
            <w:r w:rsidRPr="00A1115A">
              <w:tab/>
              <w:t xml:space="preserve">Variable duplex operation does not enable dynamic variable duplex configuration by the </w:t>
            </w:r>
            <w:proofErr w:type="gramStart"/>
            <w:r w:rsidRPr="00A1115A">
              <w:t>network, and</w:t>
            </w:r>
            <w:proofErr w:type="gramEnd"/>
            <w:r w:rsidRPr="00A1115A">
              <w:t xml:space="preserve"> is used such that DL and UL frequency ranges are supported independently in any valid frequency range for the band. </w:t>
            </w:r>
          </w:p>
          <w:p w14:paraId="4269E2A7" w14:textId="77777777" w:rsidR="00D4675D" w:rsidRPr="00A1115A" w:rsidRDefault="00D4675D" w:rsidP="00D4675D">
            <w:pPr>
              <w:pStyle w:val="TAN"/>
            </w:pPr>
            <w:r w:rsidRPr="00A1115A">
              <w:t>NOTE 10:</w:t>
            </w:r>
            <w:r w:rsidRPr="00A1115A">
              <w:tab/>
            </w:r>
            <w:r w:rsidRPr="00A1115A">
              <w:rPr>
                <w:lang w:eastAsia="en-GB"/>
              </w:rPr>
              <w:t xml:space="preserve">When this band is used for V2X SL service, the band is exclusively used for NR V2X </w:t>
            </w:r>
            <w:proofErr w:type="gramStart"/>
            <w:r w:rsidRPr="00A1115A">
              <w:rPr>
                <w:lang w:eastAsia="en-GB"/>
              </w:rPr>
              <w:t>in particular regions</w:t>
            </w:r>
            <w:proofErr w:type="gramEnd"/>
            <w:r w:rsidRPr="00A1115A">
              <w:rPr>
                <w:lang w:eastAsia="en-GB"/>
              </w:rPr>
              <w:t>.</w:t>
            </w:r>
          </w:p>
          <w:p w14:paraId="732903DF" w14:textId="77777777" w:rsidR="00D4675D" w:rsidRPr="00A1115A" w:rsidRDefault="00D4675D" w:rsidP="00D4675D">
            <w:pPr>
              <w:pStyle w:val="TAN"/>
              <w:rPr>
                <w:szCs w:val="18"/>
              </w:rPr>
            </w:pPr>
            <w:r w:rsidRPr="00A1115A">
              <w:t>NOTE 11:</w:t>
            </w:r>
            <w:r w:rsidRPr="00A1115A">
              <w:tab/>
            </w:r>
            <w:r w:rsidRPr="00A1115A">
              <w:rPr>
                <w:szCs w:val="18"/>
              </w:rPr>
              <w:t>This band is unlicensed band used for V2X service. There is no expected network deployment in this band.</w:t>
            </w:r>
          </w:p>
          <w:p w14:paraId="07866EBD" w14:textId="77777777" w:rsidR="00D4675D" w:rsidRPr="00A1115A" w:rsidRDefault="00D4675D" w:rsidP="00D4675D">
            <w:pPr>
              <w:pStyle w:val="TAN"/>
            </w:pPr>
            <w:r w:rsidRPr="00A1115A">
              <w:t>NOTE 12:</w:t>
            </w:r>
            <w:r w:rsidRPr="00A1115A">
              <w:tab/>
            </w:r>
            <w:r w:rsidRPr="008A23EB">
              <w:rPr>
                <w:lang w:val="en-US"/>
              </w:rPr>
              <w:t>In the USA this band is restricted to 3450 – 3550 MHz and 3700 – 3980 MHz</w:t>
            </w:r>
          </w:p>
          <w:p w14:paraId="4B52EB5A" w14:textId="77777777" w:rsidR="00D4675D" w:rsidRPr="00A1115A" w:rsidRDefault="00D4675D" w:rsidP="00D4675D">
            <w:pPr>
              <w:pStyle w:val="TAN"/>
              <w:rPr>
                <w:lang w:eastAsia="zh-CN"/>
              </w:rPr>
            </w:pPr>
            <w:r w:rsidRPr="00A1115A">
              <w:t>NOTE 13:</w:t>
            </w:r>
            <w:r w:rsidRPr="00A1115A">
              <w:tab/>
              <w:t>This band is</w:t>
            </w:r>
            <w:r w:rsidRPr="00A1115A">
              <w:rPr>
                <w:lang w:eastAsia="zh-CN"/>
              </w:rPr>
              <w:t xml:space="preserve"> restricted to operation with shared spectrum channel access as defined in 37.213.</w:t>
            </w:r>
          </w:p>
          <w:p w14:paraId="471BB95B" w14:textId="77777777" w:rsidR="00D4675D" w:rsidRPr="00A1115A" w:rsidRDefault="00D4675D" w:rsidP="00D4675D">
            <w:pPr>
              <w:pStyle w:val="TAN"/>
            </w:pPr>
            <w:r w:rsidRPr="00A1115A">
              <w:t>NOTE 14:</w:t>
            </w:r>
            <w:r w:rsidRPr="00A1115A">
              <w:tab/>
              <w:t>This band is</w:t>
            </w:r>
            <w:r w:rsidRPr="00A1115A">
              <w:rPr>
                <w:lang w:eastAsia="zh-CN"/>
              </w:rPr>
              <w:t xml:space="preserve"> applicable in the USA only subject to FCC Report and Order FCC 20-51</w:t>
            </w:r>
          </w:p>
          <w:p w14:paraId="0DA2B3D9" w14:textId="77777777" w:rsidR="00D4675D" w:rsidRDefault="00D4675D" w:rsidP="00D4675D">
            <w:pPr>
              <w:pStyle w:val="TAN"/>
            </w:pPr>
            <w:r w:rsidRPr="00A1115A">
              <w:t>NOTE 1</w:t>
            </w:r>
            <w:r w:rsidRPr="00A1115A">
              <w:rPr>
                <w:rFonts w:hint="eastAsia"/>
              </w:rPr>
              <w:t>5</w:t>
            </w:r>
            <w:r w:rsidRPr="00A1115A">
              <w:t>: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35DA52DD" w14:textId="77777777" w:rsidR="00D4675D" w:rsidRPr="00A1115A" w:rsidRDefault="00D4675D" w:rsidP="00D4675D">
            <w:pPr>
              <w:pStyle w:val="TAN"/>
            </w:pPr>
            <w:r>
              <w:t xml:space="preserve">NOTE 16: </w:t>
            </w:r>
            <w:r>
              <w:rPr>
                <w:szCs w:val="18"/>
              </w:rPr>
              <w:t xml:space="preserve">DL operation in this band is restricted to 1526 – 1536 MHz and UL operation is restricted to 1627.5 – 1637.5 MHz and 1646.5 – 1656.5 </w:t>
            </w:r>
            <w:proofErr w:type="spellStart"/>
            <w:r>
              <w:rPr>
                <w:szCs w:val="18"/>
              </w:rPr>
              <w:t>MHz.</w:t>
            </w:r>
            <w:proofErr w:type="spellEnd"/>
          </w:p>
        </w:tc>
      </w:tr>
    </w:tbl>
    <w:p w14:paraId="73A88A5D" w14:textId="77777777" w:rsidR="00740F23" w:rsidRPr="00A1115A" w:rsidRDefault="00740F23" w:rsidP="00740F23"/>
    <w:p w14:paraId="395299BD" w14:textId="6D358AFD" w:rsidR="00937A4F" w:rsidRDefault="00937A4F" w:rsidP="00937A4F">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25BCCA65" w14:textId="77777777" w:rsidR="00EE44A5" w:rsidRPr="00A1115A" w:rsidRDefault="00EE44A5" w:rsidP="00EE44A5">
      <w:pPr>
        <w:pStyle w:val="Heading3"/>
      </w:pPr>
      <w:bookmarkStart w:id="45" w:name="_Toc21344198"/>
      <w:bookmarkStart w:id="46" w:name="_Toc29801682"/>
      <w:bookmarkStart w:id="47" w:name="_Toc29802106"/>
      <w:bookmarkStart w:id="48" w:name="_Toc29802731"/>
      <w:bookmarkStart w:id="49" w:name="_Toc36107473"/>
      <w:bookmarkStart w:id="50" w:name="_Toc37251232"/>
      <w:bookmarkStart w:id="51" w:name="_Toc45888018"/>
      <w:bookmarkStart w:id="52" w:name="_Toc45888617"/>
      <w:bookmarkStart w:id="53" w:name="_Toc61367257"/>
      <w:bookmarkStart w:id="54" w:name="_Toc61372640"/>
      <w:bookmarkStart w:id="55" w:name="_Toc68230580"/>
      <w:bookmarkStart w:id="56" w:name="_Toc69083993"/>
      <w:bookmarkStart w:id="57" w:name="_Toc75467000"/>
      <w:bookmarkStart w:id="58" w:name="_Toc76509022"/>
      <w:bookmarkStart w:id="59" w:name="_Toc76718012"/>
      <w:bookmarkStart w:id="60" w:name="_Toc83580322"/>
      <w:bookmarkStart w:id="61" w:name="_Toc84404831"/>
      <w:bookmarkStart w:id="62" w:name="_Toc84413440"/>
      <w:r w:rsidRPr="00A1115A">
        <w:t>5.3.5</w:t>
      </w:r>
      <w:r w:rsidRPr="00A1115A">
        <w:tab/>
        <w:t>UE channel bandwidth per operating band</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56AD5E01" w14:textId="77777777" w:rsidR="00EE44A5" w:rsidRPr="00A1115A" w:rsidRDefault="00EE44A5" w:rsidP="00EE44A5">
      <w:pPr>
        <w:rPr>
          <w:rFonts w:eastAsia="Yu Mincho"/>
        </w:rPr>
      </w:pPr>
      <w:r w:rsidRPr="00A1115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53FC39FC" w14:textId="77777777" w:rsidR="00EE44A5" w:rsidRPr="00A1115A" w:rsidRDefault="00EE44A5" w:rsidP="00EE44A5">
      <w:pPr>
        <w:rPr>
          <w:rFonts w:eastAsia="Yu Mincho"/>
        </w:rPr>
      </w:pPr>
    </w:p>
    <w:p w14:paraId="0E49486C" w14:textId="77777777" w:rsidR="00EE44A5" w:rsidRPr="00A1115A" w:rsidRDefault="00EE44A5" w:rsidP="00EE44A5">
      <w:pPr>
        <w:pStyle w:val="TH"/>
        <w:rPr>
          <w:rFonts w:eastAsia="Yu Mincho"/>
        </w:rPr>
      </w:pPr>
      <w:r w:rsidRPr="00A1115A">
        <w:rPr>
          <w:rFonts w:eastAsia="Yu Mincho"/>
        </w:rPr>
        <w:t>Table 5.3.5-1 Channel bandwidths for each NR band</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637"/>
        <w:gridCol w:w="638"/>
        <w:gridCol w:w="708"/>
        <w:gridCol w:w="567"/>
        <w:gridCol w:w="567"/>
        <w:gridCol w:w="709"/>
        <w:gridCol w:w="709"/>
        <w:gridCol w:w="709"/>
        <w:gridCol w:w="709"/>
        <w:gridCol w:w="567"/>
        <w:gridCol w:w="709"/>
        <w:gridCol w:w="567"/>
        <w:gridCol w:w="628"/>
        <w:gridCol w:w="643"/>
      </w:tblGrid>
      <w:tr w:rsidR="00EE44A5" w:rsidRPr="00A1115A" w14:paraId="1EA68273" w14:textId="77777777" w:rsidTr="000F55EF">
        <w:trPr>
          <w:tblHeader/>
          <w:jc w:val="center"/>
        </w:trPr>
        <w:tc>
          <w:tcPr>
            <w:tcW w:w="707" w:type="dxa"/>
            <w:vMerge w:val="restart"/>
            <w:tcMar>
              <w:left w:w="28" w:type="dxa"/>
              <w:right w:w="28" w:type="dxa"/>
            </w:tcMar>
          </w:tcPr>
          <w:p w14:paraId="2C6C22D7" w14:textId="77777777" w:rsidR="00EE44A5" w:rsidRPr="00A1115A" w:rsidRDefault="00EE44A5" w:rsidP="000F55EF">
            <w:pPr>
              <w:pStyle w:val="TAH"/>
              <w:rPr>
                <w:rFonts w:eastAsia="Yu Mincho"/>
              </w:rPr>
            </w:pPr>
            <w:r w:rsidRPr="00A1115A">
              <w:rPr>
                <w:rFonts w:eastAsia="Yu Mincho"/>
              </w:rPr>
              <w:t>NR Band</w:t>
            </w:r>
          </w:p>
        </w:tc>
        <w:tc>
          <w:tcPr>
            <w:tcW w:w="709" w:type="dxa"/>
            <w:vMerge w:val="restart"/>
          </w:tcPr>
          <w:p w14:paraId="4B815025" w14:textId="77777777" w:rsidR="00EE44A5" w:rsidRPr="00A1115A" w:rsidRDefault="00EE44A5" w:rsidP="000F55EF">
            <w:pPr>
              <w:pStyle w:val="TAH"/>
              <w:rPr>
                <w:rFonts w:eastAsia="Yu Mincho"/>
              </w:rPr>
            </w:pPr>
            <w:r w:rsidRPr="00A1115A">
              <w:rPr>
                <w:rFonts w:eastAsia="Yu Mincho"/>
              </w:rPr>
              <w:t>SCS</w:t>
            </w:r>
            <w:r>
              <w:rPr>
                <w:rFonts w:eastAsia="Yu Mincho"/>
              </w:rPr>
              <w:t xml:space="preserve"> (</w:t>
            </w:r>
            <w:r w:rsidRPr="00A1115A">
              <w:rPr>
                <w:rFonts w:eastAsia="Yu Mincho"/>
              </w:rPr>
              <w:t>kHz</w:t>
            </w:r>
            <w:r>
              <w:rPr>
                <w:rFonts w:eastAsia="Yu Mincho"/>
              </w:rPr>
              <w:t>)</w:t>
            </w:r>
          </w:p>
        </w:tc>
        <w:tc>
          <w:tcPr>
            <w:tcW w:w="9633" w:type="dxa"/>
            <w:gridSpan w:val="15"/>
          </w:tcPr>
          <w:p w14:paraId="3AEC8491" w14:textId="77777777" w:rsidR="00EE44A5" w:rsidRPr="00A1115A" w:rsidRDefault="00EE44A5" w:rsidP="000F55EF">
            <w:pPr>
              <w:pStyle w:val="TAH"/>
              <w:keepNext w:val="0"/>
              <w:rPr>
                <w:rFonts w:eastAsia="Yu Mincho"/>
              </w:rPr>
            </w:pPr>
            <w:r w:rsidRPr="00A1115A">
              <w:rPr>
                <w:rFonts w:eastAsia="Yu Mincho"/>
              </w:rPr>
              <w:t>UE Channel bandwidth</w:t>
            </w:r>
            <w:r>
              <w:rPr>
                <w:rFonts w:eastAsia="Yu Mincho"/>
              </w:rPr>
              <w:t xml:space="preserve"> (MHz)</w:t>
            </w:r>
          </w:p>
        </w:tc>
      </w:tr>
      <w:tr w:rsidR="00EE44A5" w:rsidRPr="00A1115A" w14:paraId="0455B17B" w14:textId="77777777" w:rsidTr="000F55EF">
        <w:trPr>
          <w:tblHeader/>
          <w:jc w:val="center"/>
        </w:trPr>
        <w:tc>
          <w:tcPr>
            <w:tcW w:w="707" w:type="dxa"/>
            <w:vMerge/>
            <w:tcBorders>
              <w:bottom w:val="single" w:sz="4" w:space="0" w:color="auto"/>
            </w:tcBorders>
            <w:tcMar>
              <w:left w:w="28" w:type="dxa"/>
              <w:right w:w="28" w:type="dxa"/>
            </w:tcMar>
            <w:hideMark/>
          </w:tcPr>
          <w:p w14:paraId="74E72C19" w14:textId="77777777" w:rsidR="00EE44A5" w:rsidRPr="00A1115A" w:rsidRDefault="00EE44A5" w:rsidP="000F55EF">
            <w:pPr>
              <w:pStyle w:val="TAH"/>
              <w:keepNext w:val="0"/>
              <w:rPr>
                <w:rFonts w:eastAsia="Yu Mincho"/>
              </w:rPr>
            </w:pPr>
          </w:p>
        </w:tc>
        <w:tc>
          <w:tcPr>
            <w:tcW w:w="709" w:type="dxa"/>
            <w:vMerge/>
            <w:tcMar>
              <w:left w:w="28" w:type="dxa"/>
              <w:right w:w="28" w:type="dxa"/>
            </w:tcMar>
            <w:hideMark/>
          </w:tcPr>
          <w:p w14:paraId="6393AF5E" w14:textId="77777777" w:rsidR="00EE44A5" w:rsidRPr="00A1115A" w:rsidRDefault="00EE44A5" w:rsidP="000F55EF">
            <w:pPr>
              <w:pStyle w:val="TAH"/>
              <w:keepNext w:val="0"/>
              <w:rPr>
                <w:rFonts w:eastAsia="Yu Mincho"/>
              </w:rPr>
            </w:pPr>
          </w:p>
        </w:tc>
        <w:tc>
          <w:tcPr>
            <w:tcW w:w="566" w:type="dxa"/>
            <w:tcMar>
              <w:left w:w="28" w:type="dxa"/>
              <w:right w:w="28" w:type="dxa"/>
            </w:tcMar>
            <w:hideMark/>
          </w:tcPr>
          <w:p w14:paraId="33BBA5C1" w14:textId="77777777" w:rsidR="00EE44A5" w:rsidRPr="00A1115A" w:rsidRDefault="00EE44A5" w:rsidP="000F55EF">
            <w:pPr>
              <w:pStyle w:val="TAH"/>
              <w:keepNext w:val="0"/>
              <w:rPr>
                <w:rFonts w:eastAsia="Yu Mincho"/>
              </w:rPr>
            </w:pPr>
            <w:r>
              <w:rPr>
                <w:rFonts w:hint="eastAsia"/>
                <w:lang w:eastAsia="zh-CN"/>
              </w:rPr>
              <w:t>5</w:t>
            </w:r>
          </w:p>
        </w:tc>
        <w:tc>
          <w:tcPr>
            <w:tcW w:w="637" w:type="dxa"/>
            <w:tcMar>
              <w:left w:w="28" w:type="dxa"/>
              <w:right w:w="28" w:type="dxa"/>
            </w:tcMar>
            <w:hideMark/>
          </w:tcPr>
          <w:p w14:paraId="40D2B993" w14:textId="77777777" w:rsidR="00EE44A5" w:rsidRPr="00A1115A" w:rsidRDefault="00EE44A5" w:rsidP="000F55EF">
            <w:pPr>
              <w:pStyle w:val="TAH"/>
              <w:rPr>
                <w:lang w:eastAsia="ko-KR"/>
              </w:rPr>
            </w:pPr>
            <w:r>
              <w:rPr>
                <w:rFonts w:hint="eastAsia"/>
                <w:lang w:eastAsia="zh-CN"/>
              </w:rPr>
              <w:t>1</w:t>
            </w:r>
            <w:r>
              <w:rPr>
                <w:lang w:eastAsia="zh-CN"/>
              </w:rPr>
              <w:t>0</w:t>
            </w:r>
          </w:p>
        </w:tc>
        <w:tc>
          <w:tcPr>
            <w:tcW w:w="638" w:type="dxa"/>
            <w:tcMar>
              <w:left w:w="28" w:type="dxa"/>
              <w:right w:w="28" w:type="dxa"/>
            </w:tcMar>
            <w:hideMark/>
          </w:tcPr>
          <w:p w14:paraId="6F261BC9" w14:textId="77777777" w:rsidR="00EE44A5" w:rsidRPr="00A1115A" w:rsidRDefault="00EE44A5" w:rsidP="000F55EF">
            <w:pPr>
              <w:pStyle w:val="TAH"/>
              <w:rPr>
                <w:lang w:eastAsia="ko-KR"/>
              </w:rPr>
            </w:pPr>
            <w:r>
              <w:rPr>
                <w:rFonts w:hint="eastAsia"/>
                <w:lang w:eastAsia="zh-CN"/>
              </w:rPr>
              <w:t>1</w:t>
            </w:r>
            <w:r>
              <w:rPr>
                <w:lang w:eastAsia="zh-CN"/>
              </w:rPr>
              <w:t>5</w:t>
            </w:r>
          </w:p>
        </w:tc>
        <w:tc>
          <w:tcPr>
            <w:tcW w:w="708" w:type="dxa"/>
            <w:tcMar>
              <w:left w:w="28" w:type="dxa"/>
              <w:right w:w="28" w:type="dxa"/>
            </w:tcMar>
            <w:hideMark/>
          </w:tcPr>
          <w:p w14:paraId="2404D0A1" w14:textId="77777777" w:rsidR="00EE44A5" w:rsidRPr="00A1115A" w:rsidRDefault="00EE44A5" w:rsidP="000F55EF">
            <w:pPr>
              <w:pStyle w:val="TAH"/>
              <w:rPr>
                <w:lang w:eastAsia="ko-KR"/>
              </w:rPr>
            </w:pPr>
            <w:r>
              <w:rPr>
                <w:rFonts w:hint="eastAsia"/>
                <w:lang w:eastAsia="zh-CN"/>
              </w:rPr>
              <w:t>2</w:t>
            </w:r>
            <w:r>
              <w:rPr>
                <w:lang w:eastAsia="zh-CN"/>
              </w:rPr>
              <w:t>0</w:t>
            </w:r>
          </w:p>
        </w:tc>
        <w:tc>
          <w:tcPr>
            <w:tcW w:w="567" w:type="dxa"/>
            <w:tcMar>
              <w:left w:w="28" w:type="dxa"/>
              <w:right w:w="28" w:type="dxa"/>
            </w:tcMar>
            <w:hideMark/>
          </w:tcPr>
          <w:p w14:paraId="67C46576" w14:textId="77777777" w:rsidR="00EE44A5" w:rsidRPr="00A1115A" w:rsidRDefault="00EE44A5" w:rsidP="000F55EF">
            <w:pPr>
              <w:pStyle w:val="TAH"/>
              <w:rPr>
                <w:lang w:eastAsia="ko-KR"/>
              </w:rPr>
            </w:pPr>
            <w:r>
              <w:rPr>
                <w:lang w:eastAsia="zh-CN"/>
              </w:rPr>
              <w:t>25</w:t>
            </w:r>
          </w:p>
        </w:tc>
        <w:tc>
          <w:tcPr>
            <w:tcW w:w="567" w:type="dxa"/>
            <w:tcMar>
              <w:left w:w="28" w:type="dxa"/>
              <w:right w:w="28" w:type="dxa"/>
            </w:tcMar>
          </w:tcPr>
          <w:p w14:paraId="747549D0" w14:textId="77777777" w:rsidR="00EE44A5" w:rsidRPr="00A1115A" w:rsidRDefault="00EE44A5" w:rsidP="000F55EF">
            <w:pPr>
              <w:pStyle w:val="TAH"/>
              <w:keepNext w:val="0"/>
              <w:rPr>
                <w:rFonts w:eastAsia="Yu Mincho"/>
              </w:rPr>
            </w:pPr>
            <w:r>
              <w:rPr>
                <w:rFonts w:hint="eastAsia"/>
                <w:lang w:eastAsia="zh-CN"/>
              </w:rPr>
              <w:t>3</w:t>
            </w:r>
            <w:r>
              <w:rPr>
                <w:lang w:eastAsia="zh-CN"/>
              </w:rPr>
              <w:t>0</w:t>
            </w:r>
          </w:p>
        </w:tc>
        <w:tc>
          <w:tcPr>
            <w:tcW w:w="709" w:type="dxa"/>
          </w:tcPr>
          <w:p w14:paraId="529DAA9F" w14:textId="77777777" w:rsidR="00EE44A5" w:rsidRDefault="00EE44A5" w:rsidP="000F55EF">
            <w:pPr>
              <w:pStyle w:val="TAH"/>
              <w:keepNext w:val="0"/>
              <w:rPr>
                <w:lang w:eastAsia="zh-CN"/>
              </w:rPr>
            </w:pPr>
            <w:r>
              <w:rPr>
                <w:lang w:eastAsia="zh-CN"/>
              </w:rPr>
              <w:t>35</w:t>
            </w:r>
          </w:p>
        </w:tc>
        <w:tc>
          <w:tcPr>
            <w:tcW w:w="709" w:type="dxa"/>
            <w:tcMar>
              <w:left w:w="28" w:type="dxa"/>
              <w:right w:w="28" w:type="dxa"/>
            </w:tcMar>
            <w:hideMark/>
          </w:tcPr>
          <w:p w14:paraId="05A76B8F" w14:textId="77777777" w:rsidR="00EE44A5" w:rsidRPr="00A1115A" w:rsidRDefault="00EE44A5" w:rsidP="000F55EF">
            <w:pPr>
              <w:pStyle w:val="TAH"/>
              <w:keepNext w:val="0"/>
              <w:rPr>
                <w:rFonts w:eastAsia="Yu Mincho"/>
              </w:rPr>
            </w:pPr>
            <w:r>
              <w:rPr>
                <w:rFonts w:hint="eastAsia"/>
                <w:lang w:eastAsia="zh-CN"/>
              </w:rPr>
              <w:t>4</w:t>
            </w:r>
            <w:r>
              <w:rPr>
                <w:lang w:eastAsia="zh-CN"/>
              </w:rPr>
              <w:t>0</w:t>
            </w:r>
          </w:p>
        </w:tc>
        <w:tc>
          <w:tcPr>
            <w:tcW w:w="709" w:type="dxa"/>
          </w:tcPr>
          <w:p w14:paraId="02D5FF9B" w14:textId="77777777" w:rsidR="00EE44A5" w:rsidRDefault="00EE44A5" w:rsidP="000F55EF">
            <w:pPr>
              <w:pStyle w:val="TAH"/>
              <w:keepNext w:val="0"/>
              <w:rPr>
                <w:lang w:eastAsia="zh-CN"/>
              </w:rPr>
            </w:pPr>
            <w:r>
              <w:rPr>
                <w:lang w:eastAsia="zh-CN"/>
              </w:rPr>
              <w:t>45</w:t>
            </w:r>
          </w:p>
        </w:tc>
        <w:tc>
          <w:tcPr>
            <w:tcW w:w="709" w:type="dxa"/>
            <w:tcMar>
              <w:left w:w="28" w:type="dxa"/>
              <w:right w:w="28" w:type="dxa"/>
            </w:tcMar>
            <w:hideMark/>
          </w:tcPr>
          <w:p w14:paraId="66BB88B1" w14:textId="77777777" w:rsidR="00EE44A5" w:rsidRPr="00A1115A" w:rsidRDefault="00EE44A5" w:rsidP="000F55EF">
            <w:pPr>
              <w:pStyle w:val="TAH"/>
              <w:keepNext w:val="0"/>
              <w:rPr>
                <w:rFonts w:eastAsia="Yu Mincho"/>
              </w:rPr>
            </w:pPr>
            <w:r>
              <w:rPr>
                <w:rFonts w:hint="eastAsia"/>
                <w:lang w:eastAsia="zh-CN"/>
              </w:rPr>
              <w:t>50</w:t>
            </w:r>
          </w:p>
        </w:tc>
        <w:tc>
          <w:tcPr>
            <w:tcW w:w="567" w:type="dxa"/>
            <w:tcMar>
              <w:left w:w="28" w:type="dxa"/>
              <w:right w:w="28" w:type="dxa"/>
            </w:tcMar>
            <w:hideMark/>
          </w:tcPr>
          <w:p w14:paraId="4377CEA9" w14:textId="77777777" w:rsidR="00EE44A5" w:rsidRPr="00A1115A" w:rsidRDefault="00EE44A5" w:rsidP="000F55EF">
            <w:pPr>
              <w:pStyle w:val="TAH"/>
              <w:keepNext w:val="0"/>
              <w:rPr>
                <w:rFonts w:eastAsia="Yu Mincho"/>
              </w:rPr>
            </w:pPr>
            <w:r>
              <w:rPr>
                <w:rFonts w:hint="eastAsia"/>
                <w:lang w:eastAsia="zh-CN"/>
              </w:rPr>
              <w:t>6</w:t>
            </w:r>
            <w:r>
              <w:rPr>
                <w:lang w:eastAsia="zh-CN"/>
              </w:rPr>
              <w:t>0</w:t>
            </w:r>
          </w:p>
        </w:tc>
        <w:tc>
          <w:tcPr>
            <w:tcW w:w="709" w:type="dxa"/>
            <w:tcMar>
              <w:left w:w="28" w:type="dxa"/>
              <w:right w:w="28" w:type="dxa"/>
            </w:tcMar>
            <w:hideMark/>
          </w:tcPr>
          <w:p w14:paraId="66400A80" w14:textId="77777777" w:rsidR="00EE44A5" w:rsidRPr="00A1115A" w:rsidRDefault="00EE44A5" w:rsidP="000F55EF">
            <w:pPr>
              <w:pStyle w:val="TAH"/>
              <w:keepNext w:val="0"/>
              <w:rPr>
                <w:rFonts w:eastAsia="Yu Mincho"/>
              </w:rPr>
            </w:pPr>
            <w:r>
              <w:rPr>
                <w:rFonts w:hint="eastAsia"/>
                <w:lang w:eastAsia="zh-CN"/>
              </w:rPr>
              <w:t>7</w:t>
            </w:r>
            <w:r>
              <w:rPr>
                <w:lang w:eastAsia="zh-CN"/>
              </w:rPr>
              <w:t>0</w:t>
            </w:r>
          </w:p>
        </w:tc>
        <w:tc>
          <w:tcPr>
            <w:tcW w:w="567" w:type="dxa"/>
            <w:tcMar>
              <w:left w:w="28" w:type="dxa"/>
              <w:right w:w="28" w:type="dxa"/>
            </w:tcMar>
          </w:tcPr>
          <w:p w14:paraId="41DFB9ED" w14:textId="77777777" w:rsidR="00EE44A5" w:rsidRPr="00A1115A" w:rsidRDefault="00EE44A5" w:rsidP="000F55EF">
            <w:pPr>
              <w:pStyle w:val="TAH"/>
              <w:keepNext w:val="0"/>
              <w:rPr>
                <w:rFonts w:eastAsia="Yu Mincho"/>
              </w:rPr>
            </w:pPr>
            <w:r>
              <w:rPr>
                <w:rFonts w:hint="eastAsia"/>
                <w:lang w:eastAsia="zh-CN"/>
              </w:rPr>
              <w:t>8</w:t>
            </w:r>
            <w:r>
              <w:rPr>
                <w:lang w:eastAsia="zh-CN"/>
              </w:rPr>
              <w:t>0</w:t>
            </w:r>
          </w:p>
        </w:tc>
        <w:tc>
          <w:tcPr>
            <w:tcW w:w="628" w:type="dxa"/>
            <w:tcMar>
              <w:left w:w="28" w:type="dxa"/>
              <w:right w:w="28" w:type="dxa"/>
            </w:tcMar>
          </w:tcPr>
          <w:p w14:paraId="3EEC8261" w14:textId="77777777" w:rsidR="00EE44A5" w:rsidRPr="00A1115A" w:rsidRDefault="00EE44A5" w:rsidP="000F55EF">
            <w:pPr>
              <w:pStyle w:val="TAH"/>
              <w:keepNext w:val="0"/>
              <w:rPr>
                <w:rFonts w:eastAsia="Yu Mincho"/>
              </w:rPr>
            </w:pPr>
            <w:r>
              <w:rPr>
                <w:rFonts w:hint="eastAsia"/>
                <w:lang w:eastAsia="zh-CN"/>
              </w:rPr>
              <w:t>9</w:t>
            </w:r>
            <w:r>
              <w:rPr>
                <w:lang w:eastAsia="zh-CN"/>
              </w:rPr>
              <w:t>0</w:t>
            </w:r>
          </w:p>
        </w:tc>
        <w:tc>
          <w:tcPr>
            <w:tcW w:w="643" w:type="dxa"/>
            <w:tcMar>
              <w:left w:w="28" w:type="dxa"/>
              <w:right w:w="28" w:type="dxa"/>
            </w:tcMar>
            <w:hideMark/>
          </w:tcPr>
          <w:p w14:paraId="12528F72" w14:textId="77777777" w:rsidR="00EE44A5" w:rsidRPr="00A1115A" w:rsidRDefault="00EE44A5" w:rsidP="000F55EF">
            <w:pPr>
              <w:pStyle w:val="TAH"/>
              <w:keepNext w:val="0"/>
              <w:rPr>
                <w:rFonts w:eastAsia="Yu Mincho"/>
              </w:rPr>
            </w:pPr>
            <w:r>
              <w:rPr>
                <w:rFonts w:hint="eastAsia"/>
                <w:lang w:eastAsia="zh-CN"/>
              </w:rPr>
              <w:t>1</w:t>
            </w:r>
            <w:r>
              <w:rPr>
                <w:lang w:eastAsia="zh-CN"/>
              </w:rPr>
              <w:t>00</w:t>
            </w:r>
          </w:p>
        </w:tc>
      </w:tr>
      <w:tr w:rsidR="00EE44A5" w:rsidRPr="00A1115A" w14:paraId="0F79EFED" w14:textId="77777777" w:rsidTr="000F55EF">
        <w:trPr>
          <w:jc w:val="center"/>
        </w:trPr>
        <w:tc>
          <w:tcPr>
            <w:tcW w:w="707" w:type="dxa"/>
            <w:tcBorders>
              <w:bottom w:val="nil"/>
            </w:tcBorders>
            <w:shd w:val="clear" w:color="auto" w:fill="auto"/>
            <w:tcMar>
              <w:left w:w="28" w:type="dxa"/>
              <w:right w:w="28" w:type="dxa"/>
            </w:tcMar>
            <w:vAlign w:val="center"/>
            <w:hideMark/>
          </w:tcPr>
          <w:p w14:paraId="66865D79" w14:textId="77777777" w:rsidR="00EE44A5" w:rsidRPr="00A1115A" w:rsidRDefault="00EE44A5" w:rsidP="000F55EF">
            <w:pPr>
              <w:pStyle w:val="TAC"/>
              <w:keepNext w:val="0"/>
              <w:rPr>
                <w:rFonts w:eastAsia="Yu Mincho"/>
              </w:rPr>
            </w:pPr>
            <w:r w:rsidRPr="00A1115A">
              <w:rPr>
                <w:rFonts w:eastAsia="Yu Mincho"/>
              </w:rPr>
              <w:t>n1</w:t>
            </w:r>
          </w:p>
        </w:tc>
        <w:tc>
          <w:tcPr>
            <w:tcW w:w="709" w:type="dxa"/>
            <w:tcMar>
              <w:left w:w="28" w:type="dxa"/>
              <w:right w:w="28" w:type="dxa"/>
            </w:tcMar>
            <w:vAlign w:val="center"/>
            <w:hideMark/>
          </w:tcPr>
          <w:p w14:paraId="4BBCE816" w14:textId="77777777" w:rsidR="00EE44A5" w:rsidRPr="00A1115A" w:rsidRDefault="00EE44A5" w:rsidP="000F55EF">
            <w:pPr>
              <w:pStyle w:val="TAC"/>
              <w:keepNext w:val="0"/>
              <w:rPr>
                <w:rFonts w:eastAsia="Yu Mincho"/>
              </w:rPr>
            </w:pPr>
            <w:r w:rsidRPr="00A1115A">
              <w:rPr>
                <w:rFonts w:eastAsia="Yu Mincho"/>
              </w:rPr>
              <w:t>15</w:t>
            </w:r>
          </w:p>
        </w:tc>
        <w:tc>
          <w:tcPr>
            <w:tcW w:w="566" w:type="dxa"/>
            <w:tcMar>
              <w:left w:w="28" w:type="dxa"/>
              <w:right w:w="28" w:type="dxa"/>
            </w:tcMar>
            <w:hideMark/>
          </w:tcPr>
          <w:p w14:paraId="29207ADF" w14:textId="77777777" w:rsidR="00EE44A5" w:rsidRPr="00A1115A" w:rsidRDefault="00EE44A5" w:rsidP="000F55EF">
            <w:pPr>
              <w:pStyle w:val="TAC"/>
              <w:keepNext w:val="0"/>
              <w:rPr>
                <w:rFonts w:eastAsia="Yu Mincho"/>
              </w:rPr>
            </w:pPr>
            <w:r>
              <w:rPr>
                <w:rFonts w:eastAsia="Yu Mincho"/>
              </w:rPr>
              <w:t>5</w:t>
            </w:r>
          </w:p>
        </w:tc>
        <w:tc>
          <w:tcPr>
            <w:tcW w:w="637" w:type="dxa"/>
            <w:tcMar>
              <w:left w:w="28" w:type="dxa"/>
              <w:right w:w="28" w:type="dxa"/>
            </w:tcMar>
            <w:vAlign w:val="center"/>
            <w:hideMark/>
          </w:tcPr>
          <w:p w14:paraId="5E167F8C" w14:textId="77777777" w:rsidR="00EE44A5" w:rsidRPr="00A1115A" w:rsidRDefault="00EE44A5" w:rsidP="000F55EF">
            <w:pPr>
              <w:pStyle w:val="TAC"/>
              <w:keepNext w:val="0"/>
              <w:rPr>
                <w:rFonts w:eastAsia="Yu Mincho"/>
              </w:rPr>
            </w:pPr>
            <w:r>
              <w:rPr>
                <w:rFonts w:eastAsia="Yu Mincho"/>
              </w:rPr>
              <w:t>10</w:t>
            </w:r>
          </w:p>
        </w:tc>
        <w:tc>
          <w:tcPr>
            <w:tcW w:w="638" w:type="dxa"/>
            <w:tcMar>
              <w:left w:w="28" w:type="dxa"/>
              <w:right w:w="28" w:type="dxa"/>
            </w:tcMar>
            <w:vAlign w:val="center"/>
            <w:hideMark/>
          </w:tcPr>
          <w:p w14:paraId="20280317" w14:textId="77777777" w:rsidR="00EE44A5" w:rsidRPr="00A1115A" w:rsidRDefault="00EE44A5" w:rsidP="000F55EF">
            <w:pPr>
              <w:pStyle w:val="TAC"/>
              <w:keepNext w:val="0"/>
              <w:rPr>
                <w:rFonts w:eastAsia="Yu Mincho"/>
              </w:rPr>
            </w:pPr>
            <w:r>
              <w:rPr>
                <w:rFonts w:eastAsia="Yu Mincho"/>
              </w:rPr>
              <w:t>15</w:t>
            </w:r>
          </w:p>
        </w:tc>
        <w:tc>
          <w:tcPr>
            <w:tcW w:w="708" w:type="dxa"/>
            <w:tcMar>
              <w:left w:w="28" w:type="dxa"/>
              <w:right w:w="28" w:type="dxa"/>
            </w:tcMar>
            <w:vAlign w:val="center"/>
            <w:hideMark/>
          </w:tcPr>
          <w:p w14:paraId="3A0B4C0B" w14:textId="77777777" w:rsidR="00EE44A5" w:rsidRPr="00A1115A" w:rsidRDefault="00EE44A5" w:rsidP="000F55EF">
            <w:pPr>
              <w:pStyle w:val="TAC"/>
              <w:keepNext w:val="0"/>
              <w:rPr>
                <w:rFonts w:eastAsia="Yu Mincho"/>
              </w:rPr>
            </w:pPr>
            <w:r>
              <w:rPr>
                <w:rFonts w:eastAsia="Yu Mincho"/>
              </w:rPr>
              <w:t>20</w:t>
            </w:r>
          </w:p>
        </w:tc>
        <w:tc>
          <w:tcPr>
            <w:tcW w:w="567" w:type="dxa"/>
            <w:tcMar>
              <w:left w:w="28" w:type="dxa"/>
              <w:right w:w="28" w:type="dxa"/>
            </w:tcMar>
            <w:vAlign w:val="center"/>
            <w:hideMark/>
          </w:tcPr>
          <w:p w14:paraId="5E710ECC" w14:textId="77777777" w:rsidR="00EE44A5" w:rsidRPr="00A1115A" w:rsidRDefault="00EE44A5" w:rsidP="000F55EF">
            <w:pPr>
              <w:pStyle w:val="TAC"/>
              <w:keepNext w:val="0"/>
              <w:rPr>
                <w:rFonts w:eastAsia="Yu Mincho"/>
              </w:rPr>
            </w:pPr>
            <w:r>
              <w:rPr>
                <w:rFonts w:eastAsia="Yu Mincho"/>
              </w:rPr>
              <w:t>25</w:t>
            </w:r>
          </w:p>
        </w:tc>
        <w:tc>
          <w:tcPr>
            <w:tcW w:w="567" w:type="dxa"/>
            <w:tcMar>
              <w:left w:w="28" w:type="dxa"/>
              <w:right w:w="28" w:type="dxa"/>
            </w:tcMar>
          </w:tcPr>
          <w:p w14:paraId="325188EB" w14:textId="77777777" w:rsidR="00EE44A5" w:rsidRPr="00A1115A" w:rsidRDefault="00EE44A5" w:rsidP="000F55EF">
            <w:pPr>
              <w:pStyle w:val="TAC"/>
              <w:keepNext w:val="0"/>
              <w:rPr>
                <w:szCs w:val="18"/>
              </w:rPr>
            </w:pPr>
            <w:r>
              <w:rPr>
                <w:szCs w:val="18"/>
              </w:rPr>
              <w:t>30</w:t>
            </w:r>
          </w:p>
        </w:tc>
        <w:tc>
          <w:tcPr>
            <w:tcW w:w="709" w:type="dxa"/>
          </w:tcPr>
          <w:p w14:paraId="7CFE6CEB" w14:textId="77777777" w:rsidR="00EE44A5" w:rsidRDefault="00EE44A5" w:rsidP="000F55EF">
            <w:pPr>
              <w:pStyle w:val="TAC"/>
              <w:keepNext w:val="0"/>
              <w:rPr>
                <w:szCs w:val="18"/>
              </w:rPr>
            </w:pPr>
          </w:p>
        </w:tc>
        <w:tc>
          <w:tcPr>
            <w:tcW w:w="709" w:type="dxa"/>
            <w:tcMar>
              <w:left w:w="28" w:type="dxa"/>
              <w:right w:w="28" w:type="dxa"/>
            </w:tcMar>
            <w:vAlign w:val="center"/>
            <w:hideMark/>
          </w:tcPr>
          <w:p w14:paraId="47A57380" w14:textId="77777777" w:rsidR="00EE44A5" w:rsidRPr="00A1115A" w:rsidRDefault="00EE44A5" w:rsidP="000F55EF">
            <w:pPr>
              <w:pStyle w:val="TAC"/>
              <w:keepNext w:val="0"/>
              <w:rPr>
                <w:szCs w:val="18"/>
              </w:rPr>
            </w:pPr>
            <w:r>
              <w:rPr>
                <w:szCs w:val="18"/>
              </w:rPr>
              <w:t>40</w:t>
            </w:r>
          </w:p>
        </w:tc>
        <w:tc>
          <w:tcPr>
            <w:tcW w:w="709" w:type="dxa"/>
          </w:tcPr>
          <w:p w14:paraId="314CC05B" w14:textId="77777777" w:rsidR="00EE44A5" w:rsidRDefault="00EE44A5" w:rsidP="000F55EF">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687C2824" w14:textId="77777777" w:rsidR="00EE44A5" w:rsidRPr="00A1115A" w:rsidRDefault="00EE44A5" w:rsidP="000F55EF">
            <w:pPr>
              <w:pStyle w:val="TAC"/>
              <w:keepNext w:val="0"/>
              <w:rPr>
                <w:sz w:val="20"/>
              </w:rPr>
            </w:pPr>
            <w:r>
              <w:rPr>
                <w:rFonts w:eastAsia="Yu Mincho" w:cs="Arial"/>
              </w:rPr>
              <w:t>50</w:t>
            </w:r>
          </w:p>
        </w:tc>
        <w:tc>
          <w:tcPr>
            <w:tcW w:w="567" w:type="dxa"/>
            <w:tcMar>
              <w:left w:w="28" w:type="dxa"/>
              <w:right w:w="28" w:type="dxa"/>
            </w:tcMar>
            <w:vAlign w:val="center"/>
            <w:hideMark/>
          </w:tcPr>
          <w:p w14:paraId="7E1CD90C" w14:textId="77777777" w:rsidR="00EE44A5" w:rsidRPr="00A1115A" w:rsidRDefault="00EE44A5" w:rsidP="000F55EF">
            <w:pPr>
              <w:pStyle w:val="TAC"/>
              <w:keepNext w:val="0"/>
              <w:rPr>
                <w:sz w:val="20"/>
              </w:rPr>
            </w:pPr>
          </w:p>
        </w:tc>
        <w:tc>
          <w:tcPr>
            <w:tcW w:w="709" w:type="dxa"/>
            <w:tcMar>
              <w:left w:w="28" w:type="dxa"/>
              <w:right w:w="28" w:type="dxa"/>
            </w:tcMar>
            <w:hideMark/>
          </w:tcPr>
          <w:p w14:paraId="33BF97BF" w14:textId="77777777" w:rsidR="00EE44A5" w:rsidRPr="00A1115A" w:rsidRDefault="00EE44A5" w:rsidP="000F55EF">
            <w:pPr>
              <w:pStyle w:val="TAC"/>
              <w:keepNext w:val="0"/>
              <w:rPr>
                <w:sz w:val="20"/>
              </w:rPr>
            </w:pPr>
          </w:p>
        </w:tc>
        <w:tc>
          <w:tcPr>
            <w:tcW w:w="567" w:type="dxa"/>
            <w:tcMar>
              <w:left w:w="28" w:type="dxa"/>
              <w:right w:w="28" w:type="dxa"/>
            </w:tcMar>
            <w:vAlign w:val="center"/>
          </w:tcPr>
          <w:p w14:paraId="582D53ED" w14:textId="77777777" w:rsidR="00EE44A5" w:rsidRPr="00A1115A" w:rsidRDefault="00EE44A5" w:rsidP="000F55EF">
            <w:pPr>
              <w:pStyle w:val="TAC"/>
              <w:keepNext w:val="0"/>
              <w:rPr>
                <w:sz w:val="20"/>
              </w:rPr>
            </w:pPr>
          </w:p>
        </w:tc>
        <w:tc>
          <w:tcPr>
            <w:tcW w:w="628" w:type="dxa"/>
            <w:tcMar>
              <w:left w:w="28" w:type="dxa"/>
              <w:right w:w="28" w:type="dxa"/>
            </w:tcMar>
          </w:tcPr>
          <w:p w14:paraId="5DF98742" w14:textId="77777777" w:rsidR="00EE44A5" w:rsidRPr="00A1115A" w:rsidRDefault="00EE44A5" w:rsidP="000F55EF">
            <w:pPr>
              <w:pStyle w:val="TAC"/>
              <w:keepNext w:val="0"/>
              <w:rPr>
                <w:sz w:val="20"/>
              </w:rPr>
            </w:pPr>
          </w:p>
        </w:tc>
        <w:tc>
          <w:tcPr>
            <w:tcW w:w="643" w:type="dxa"/>
            <w:tcMar>
              <w:left w:w="28" w:type="dxa"/>
              <w:right w:w="28" w:type="dxa"/>
            </w:tcMar>
            <w:vAlign w:val="center"/>
            <w:hideMark/>
          </w:tcPr>
          <w:p w14:paraId="48C6D8DA" w14:textId="77777777" w:rsidR="00EE44A5" w:rsidRPr="00A1115A" w:rsidRDefault="00EE44A5" w:rsidP="000F55EF">
            <w:pPr>
              <w:pStyle w:val="TAC"/>
              <w:keepNext w:val="0"/>
              <w:rPr>
                <w:sz w:val="20"/>
              </w:rPr>
            </w:pPr>
          </w:p>
        </w:tc>
      </w:tr>
      <w:tr w:rsidR="00EE44A5" w:rsidRPr="00A1115A" w14:paraId="6D2F53A4" w14:textId="77777777" w:rsidTr="000F55EF">
        <w:trPr>
          <w:jc w:val="center"/>
        </w:trPr>
        <w:tc>
          <w:tcPr>
            <w:tcW w:w="707" w:type="dxa"/>
            <w:tcBorders>
              <w:top w:val="nil"/>
              <w:bottom w:val="nil"/>
            </w:tcBorders>
            <w:shd w:val="clear" w:color="auto" w:fill="auto"/>
            <w:tcMar>
              <w:left w:w="28" w:type="dxa"/>
              <w:right w:w="28" w:type="dxa"/>
            </w:tcMar>
            <w:vAlign w:val="center"/>
            <w:hideMark/>
          </w:tcPr>
          <w:p w14:paraId="53F60A93" w14:textId="77777777" w:rsidR="00EE44A5" w:rsidRPr="00A1115A" w:rsidRDefault="00EE44A5" w:rsidP="000F55EF">
            <w:pPr>
              <w:pStyle w:val="TAC"/>
              <w:keepNext w:val="0"/>
              <w:rPr>
                <w:rFonts w:eastAsia="Yu Mincho"/>
              </w:rPr>
            </w:pPr>
          </w:p>
        </w:tc>
        <w:tc>
          <w:tcPr>
            <w:tcW w:w="709" w:type="dxa"/>
            <w:tcMar>
              <w:left w:w="28" w:type="dxa"/>
              <w:right w:w="28" w:type="dxa"/>
            </w:tcMar>
            <w:vAlign w:val="center"/>
            <w:hideMark/>
          </w:tcPr>
          <w:p w14:paraId="21007B14" w14:textId="77777777" w:rsidR="00EE44A5" w:rsidRPr="00A1115A" w:rsidRDefault="00EE44A5" w:rsidP="000F55EF">
            <w:pPr>
              <w:pStyle w:val="TAC"/>
              <w:keepNext w:val="0"/>
              <w:rPr>
                <w:rFonts w:eastAsia="Yu Mincho"/>
              </w:rPr>
            </w:pPr>
            <w:r w:rsidRPr="00A1115A">
              <w:rPr>
                <w:rFonts w:eastAsia="Yu Mincho"/>
              </w:rPr>
              <w:t>30</w:t>
            </w:r>
          </w:p>
        </w:tc>
        <w:tc>
          <w:tcPr>
            <w:tcW w:w="566" w:type="dxa"/>
            <w:tcMar>
              <w:left w:w="28" w:type="dxa"/>
              <w:right w:w="28" w:type="dxa"/>
            </w:tcMar>
          </w:tcPr>
          <w:p w14:paraId="2A7E614B" w14:textId="77777777" w:rsidR="00EE44A5" w:rsidRPr="00A1115A" w:rsidRDefault="00EE44A5" w:rsidP="000F55EF">
            <w:pPr>
              <w:pStyle w:val="TAC"/>
              <w:keepNext w:val="0"/>
              <w:rPr>
                <w:rFonts w:eastAsia="Yu Mincho"/>
              </w:rPr>
            </w:pPr>
          </w:p>
        </w:tc>
        <w:tc>
          <w:tcPr>
            <w:tcW w:w="637" w:type="dxa"/>
            <w:tcMar>
              <w:left w:w="28" w:type="dxa"/>
              <w:right w:w="28" w:type="dxa"/>
            </w:tcMar>
            <w:hideMark/>
          </w:tcPr>
          <w:p w14:paraId="4D674879" w14:textId="77777777" w:rsidR="00EE44A5" w:rsidRPr="00A1115A" w:rsidRDefault="00EE44A5" w:rsidP="000F55EF">
            <w:pPr>
              <w:pStyle w:val="TAC"/>
              <w:keepNext w:val="0"/>
              <w:rPr>
                <w:rFonts w:eastAsia="Yu Mincho"/>
              </w:rPr>
            </w:pPr>
            <w:r>
              <w:rPr>
                <w:rFonts w:eastAsia="Yu Mincho"/>
              </w:rPr>
              <w:t>10</w:t>
            </w:r>
          </w:p>
        </w:tc>
        <w:tc>
          <w:tcPr>
            <w:tcW w:w="638" w:type="dxa"/>
            <w:tcMar>
              <w:left w:w="28" w:type="dxa"/>
              <w:right w:w="28" w:type="dxa"/>
            </w:tcMar>
            <w:vAlign w:val="center"/>
            <w:hideMark/>
          </w:tcPr>
          <w:p w14:paraId="0E5415B7" w14:textId="77777777" w:rsidR="00EE44A5" w:rsidRPr="00A1115A" w:rsidRDefault="00EE44A5" w:rsidP="000F55EF">
            <w:pPr>
              <w:pStyle w:val="TAC"/>
              <w:keepNext w:val="0"/>
              <w:rPr>
                <w:rFonts w:eastAsia="Yu Mincho"/>
              </w:rPr>
            </w:pPr>
            <w:r>
              <w:rPr>
                <w:rFonts w:eastAsia="Yu Mincho"/>
              </w:rPr>
              <w:t>15</w:t>
            </w:r>
          </w:p>
        </w:tc>
        <w:tc>
          <w:tcPr>
            <w:tcW w:w="708" w:type="dxa"/>
            <w:tcMar>
              <w:left w:w="28" w:type="dxa"/>
              <w:right w:w="28" w:type="dxa"/>
            </w:tcMar>
            <w:vAlign w:val="center"/>
            <w:hideMark/>
          </w:tcPr>
          <w:p w14:paraId="4AD1B318" w14:textId="77777777" w:rsidR="00EE44A5" w:rsidRPr="00A1115A" w:rsidRDefault="00EE44A5" w:rsidP="000F55EF">
            <w:pPr>
              <w:pStyle w:val="TAC"/>
              <w:keepNext w:val="0"/>
              <w:rPr>
                <w:rFonts w:eastAsia="Yu Mincho"/>
              </w:rPr>
            </w:pPr>
            <w:r>
              <w:rPr>
                <w:rFonts w:eastAsia="Yu Mincho"/>
              </w:rPr>
              <w:t>20</w:t>
            </w:r>
          </w:p>
        </w:tc>
        <w:tc>
          <w:tcPr>
            <w:tcW w:w="567" w:type="dxa"/>
            <w:tcMar>
              <w:left w:w="28" w:type="dxa"/>
              <w:right w:w="28" w:type="dxa"/>
            </w:tcMar>
            <w:vAlign w:val="center"/>
            <w:hideMark/>
          </w:tcPr>
          <w:p w14:paraId="69D08099" w14:textId="77777777" w:rsidR="00EE44A5" w:rsidRPr="00A1115A" w:rsidRDefault="00EE44A5" w:rsidP="000F55EF">
            <w:pPr>
              <w:pStyle w:val="TAC"/>
              <w:keepNext w:val="0"/>
              <w:rPr>
                <w:rFonts w:eastAsia="Yu Mincho"/>
              </w:rPr>
            </w:pPr>
            <w:r>
              <w:rPr>
                <w:rFonts w:eastAsia="Yu Mincho"/>
              </w:rPr>
              <w:t>25</w:t>
            </w:r>
          </w:p>
        </w:tc>
        <w:tc>
          <w:tcPr>
            <w:tcW w:w="567" w:type="dxa"/>
            <w:tcMar>
              <w:left w:w="28" w:type="dxa"/>
              <w:right w:w="28" w:type="dxa"/>
            </w:tcMar>
          </w:tcPr>
          <w:p w14:paraId="7EE26876" w14:textId="77777777" w:rsidR="00EE44A5" w:rsidRPr="00A1115A" w:rsidRDefault="00EE44A5" w:rsidP="000F55EF">
            <w:pPr>
              <w:pStyle w:val="TAC"/>
              <w:keepNext w:val="0"/>
              <w:rPr>
                <w:szCs w:val="18"/>
              </w:rPr>
            </w:pPr>
            <w:r>
              <w:rPr>
                <w:szCs w:val="18"/>
              </w:rPr>
              <w:t>30</w:t>
            </w:r>
          </w:p>
        </w:tc>
        <w:tc>
          <w:tcPr>
            <w:tcW w:w="709" w:type="dxa"/>
          </w:tcPr>
          <w:p w14:paraId="4ECE72DF" w14:textId="77777777" w:rsidR="00EE44A5" w:rsidRDefault="00EE44A5" w:rsidP="000F55EF">
            <w:pPr>
              <w:pStyle w:val="TAC"/>
              <w:keepNext w:val="0"/>
              <w:rPr>
                <w:szCs w:val="18"/>
              </w:rPr>
            </w:pPr>
          </w:p>
        </w:tc>
        <w:tc>
          <w:tcPr>
            <w:tcW w:w="709" w:type="dxa"/>
            <w:tcMar>
              <w:left w:w="28" w:type="dxa"/>
              <w:right w:w="28" w:type="dxa"/>
            </w:tcMar>
            <w:vAlign w:val="center"/>
            <w:hideMark/>
          </w:tcPr>
          <w:p w14:paraId="6119C687" w14:textId="77777777" w:rsidR="00EE44A5" w:rsidRPr="00A1115A" w:rsidRDefault="00EE44A5" w:rsidP="000F55EF">
            <w:pPr>
              <w:pStyle w:val="TAC"/>
              <w:keepNext w:val="0"/>
              <w:rPr>
                <w:szCs w:val="18"/>
              </w:rPr>
            </w:pPr>
            <w:r>
              <w:rPr>
                <w:szCs w:val="18"/>
              </w:rPr>
              <w:t>40</w:t>
            </w:r>
          </w:p>
        </w:tc>
        <w:tc>
          <w:tcPr>
            <w:tcW w:w="709" w:type="dxa"/>
          </w:tcPr>
          <w:p w14:paraId="34E20A00" w14:textId="77777777" w:rsidR="00EE44A5" w:rsidRDefault="00EE44A5" w:rsidP="000F55EF">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5EA67D7C" w14:textId="77777777" w:rsidR="00EE44A5" w:rsidRPr="00A1115A" w:rsidRDefault="00EE44A5" w:rsidP="000F55EF">
            <w:pPr>
              <w:pStyle w:val="TAC"/>
              <w:keepNext w:val="0"/>
              <w:rPr>
                <w:sz w:val="20"/>
              </w:rPr>
            </w:pPr>
            <w:r>
              <w:rPr>
                <w:rFonts w:eastAsia="Yu Mincho" w:cs="Arial"/>
              </w:rPr>
              <w:t>50</w:t>
            </w:r>
          </w:p>
        </w:tc>
        <w:tc>
          <w:tcPr>
            <w:tcW w:w="567" w:type="dxa"/>
            <w:tcMar>
              <w:left w:w="28" w:type="dxa"/>
              <w:right w:w="28" w:type="dxa"/>
            </w:tcMar>
            <w:vAlign w:val="center"/>
            <w:hideMark/>
          </w:tcPr>
          <w:p w14:paraId="3428F5EF" w14:textId="77777777" w:rsidR="00EE44A5" w:rsidRPr="00A1115A" w:rsidRDefault="00EE44A5" w:rsidP="000F55EF">
            <w:pPr>
              <w:pStyle w:val="TAC"/>
              <w:keepNext w:val="0"/>
              <w:rPr>
                <w:sz w:val="20"/>
              </w:rPr>
            </w:pPr>
          </w:p>
        </w:tc>
        <w:tc>
          <w:tcPr>
            <w:tcW w:w="709" w:type="dxa"/>
            <w:tcMar>
              <w:left w:w="28" w:type="dxa"/>
              <w:right w:w="28" w:type="dxa"/>
            </w:tcMar>
            <w:hideMark/>
          </w:tcPr>
          <w:p w14:paraId="226F9D47" w14:textId="77777777" w:rsidR="00EE44A5" w:rsidRPr="00A1115A" w:rsidRDefault="00EE44A5" w:rsidP="000F55EF">
            <w:pPr>
              <w:pStyle w:val="TAC"/>
              <w:keepNext w:val="0"/>
              <w:rPr>
                <w:sz w:val="20"/>
              </w:rPr>
            </w:pPr>
          </w:p>
        </w:tc>
        <w:tc>
          <w:tcPr>
            <w:tcW w:w="567" w:type="dxa"/>
            <w:tcMar>
              <w:left w:w="28" w:type="dxa"/>
              <w:right w:w="28" w:type="dxa"/>
            </w:tcMar>
            <w:vAlign w:val="center"/>
          </w:tcPr>
          <w:p w14:paraId="2EF18343" w14:textId="77777777" w:rsidR="00EE44A5" w:rsidRPr="00A1115A" w:rsidRDefault="00EE44A5" w:rsidP="000F55EF">
            <w:pPr>
              <w:pStyle w:val="TAC"/>
              <w:keepNext w:val="0"/>
              <w:rPr>
                <w:sz w:val="20"/>
              </w:rPr>
            </w:pPr>
          </w:p>
        </w:tc>
        <w:tc>
          <w:tcPr>
            <w:tcW w:w="628" w:type="dxa"/>
            <w:tcMar>
              <w:left w:w="28" w:type="dxa"/>
              <w:right w:w="28" w:type="dxa"/>
            </w:tcMar>
          </w:tcPr>
          <w:p w14:paraId="02456C59" w14:textId="77777777" w:rsidR="00EE44A5" w:rsidRPr="00A1115A" w:rsidRDefault="00EE44A5" w:rsidP="000F55EF">
            <w:pPr>
              <w:pStyle w:val="TAC"/>
              <w:keepNext w:val="0"/>
              <w:rPr>
                <w:sz w:val="20"/>
              </w:rPr>
            </w:pPr>
          </w:p>
        </w:tc>
        <w:tc>
          <w:tcPr>
            <w:tcW w:w="643" w:type="dxa"/>
            <w:tcMar>
              <w:left w:w="28" w:type="dxa"/>
              <w:right w:w="28" w:type="dxa"/>
            </w:tcMar>
            <w:vAlign w:val="center"/>
            <w:hideMark/>
          </w:tcPr>
          <w:p w14:paraId="3C5A3EFD" w14:textId="77777777" w:rsidR="00EE44A5" w:rsidRPr="00A1115A" w:rsidRDefault="00EE44A5" w:rsidP="000F55EF">
            <w:pPr>
              <w:pStyle w:val="TAC"/>
              <w:keepNext w:val="0"/>
              <w:rPr>
                <w:sz w:val="20"/>
              </w:rPr>
            </w:pPr>
          </w:p>
        </w:tc>
      </w:tr>
      <w:tr w:rsidR="00EE44A5" w:rsidRPr="00A1115A" w14:paraId="0246C43D" w14:textId="77777777" w:rsidTr="000F55EF">
        <w:trPr>
          <w:jc w:val="center"/>
        </w:trPr>
        <w:tc>
          <w:tcPr>
            <w:tcW w:w="707" w:type="dxa"/>
            <w:tcBorders>
              <w:top w:val="nil"/>
              <w:bottom w:val="single" w:sz="4" w:space="0" w:color="auto"/>
            </w:tcBorders>
            <w:shd w:val="clear" w:color="auto" w:fill="auto"/>
            <w:tcMar>
              <w:left w:w="28" w:type="dxa"/>
              <w:right w:w="28" w:type="dxa"/>
            </w:tcMar>
            <w:vAlign w:val="center"/>
            <w:hideMark/>
          </w:tcPr>
          <w:p w14:paraId="4BA8A25A" w14:textId="77777777" w:rsidR="00EE44A5" w:rsidRPr="00A1115A" w:rsidRDefault="00EE44A5" w:rsidP="000F55EF">
            <w:pPr>
              <w:pStyle w:val="TAC"/>
              <w:keepNext w:val="0"/>
              <w:rPr>
                <w:rFonts w:eastAsia="Yu Mincho"/>
              </w:rPr>
            </w:pPr>
          </w:p>
        </w:tc>
        <w:tc>
          <w:tcPr>
            <w:tcW w:w="709" w:type="dxa"/>
            <w:tcMar>
              <w:left w:w="28" w:type="dxa"/>
              <w:right w:w="28" w:type="dxa"/>
            </w:tcMar>
            <w:vAlign w:val="center"/>
            <w:hideMark/>
          </w:tcPr>
          <w:p w14:paraId="1F694691" w14:textId="77777777" w:rsidR="00EE44A5" w:rsidRPr="00A1115A" w:rsidRDefault="00EE44A5" w:rsidP="000F55EF">
            <w:pPr>
              <w:pStyle w:val="TAC"/>
              <w:keepNext w:val="0"/>
              <w:rPr>
                <w:rFonts w:eastAsia="Yu Mincho"/>
              </w:rPr>
            </w:pPr>
            <w:r w:rsidRPr="00A1115A">
              <w:rPr>
                <w:rFonts w:eastAsia="Yu Mincho"/>
              </w:rPr>
              <w:t>60</w:t>
            </w:r>
          </w:p>
        </w:tc>
        <w:tc>
          <w:tcPr>
            <w:tcW w:w="566" w:type="dxa"/>
            <w:tcMar>
              <w:left w:w="28" w:type="dxa"/>
              <w:right w:w="28" w:type="dxa"/>
            </w:tcMar>
          </w:tcPr>
          <w:p w14:paraId="24C4E36C" w14:textId="77777777" w:rsidR="00EE44A5" w:rsidRPr="00A1115A" w:rsidRDefault="00EE44A5" w:rsidP="000F55EF">
            <w:pPr>
              <w:pStyle w:val="TAC"/>
              <w:keepNext w:val="0"/>
              <w:rPr>
                <w:rFonts w:eastAsia="Yu Mincho"/>
              </w:rPr>
            </w:pPr>
          </w:p>
        </w:tc>
        <w:tc>
          <w:tcPr>
            <w:tcW w:w="637" w:type="dxa"/>
            <w:tcMar>
              <w:left w:w="28" w:type="dxa"/>
              <w:right w:w="28" w:type="dxa"/>
            </w:tcMar>
            <w:vAlign w:val="center"/>
            <w:hideMark/>
          </w:tcPr>
          <w:p w14:paraId="3055694C" w14:textId="77777777" w:rsidR="00EE44A5" w:rsidRPr="00A1115A" w:rsidRDefault="00EE44A5" w:rsidP="000F55EF">
            <w:pPr>
              <w:pStyle w:val="TAC"/>
              <w:keepNext w:val="0"/>
              <w:rPr>
                <w:rFonts w:eastAsia="Yu Mincho"/>
              </w:rPr>
            </w:pPr>
            <w:r>
              <w:rPr>
                <w:rFonts w:eastAsia="Yu Mincho"/>
              </w:rPr>
              <w:t>10</w:t>
            </w:r>
          </w:p>
        </w:tc>
        <w:tc>
          <w:tcPr>
            <w:tcW w:w="638" w:type="dxa"/>
            <w:tcMar>
              <w:left w:w="28" w:type="dxa"/>
              <w:right w:w="28" w:type="dxa"/>
            </w:tcMar>
            <w:vAlign w:val="center"/>
            <w:hideMark/>
          </w:tcPr>
          <w:p w14:paraId="57B551E3" w14:textId="77777777" w:rsidR="00EE44A5" w:rsidRPr="00A1115A" w:rsidRDefault="00EE44A5" w:rsidP="000F55EF">
            <w:pPr>
              <w:pStyle w:val="TAC"/>
              <w:keepNext w:val="0"/>
              <w:rPr>
                <w:rFonts w:eastAsia="Yu Mincho"/>
              </w:rPr>
            </w:pPr>
            <w:r>
              <w:rPr>
                <w:rFonts w:eastAsia="Yu Mincho"/>
              </w:rPr>
              <w:t>15</w:t>
            </w:r>
          </w:p>
        </w:tc>
        <w:tc>
          <w:tcPr>
            <w:tcW w:w="708" w:type="dxa"/>
            <w:tcMar>
              <w:left w:w="28" w:type="dxa"/>
              <w:right w:w="28" w:type="dxa"/>
            </w:tcMar>
            <w:vAlign w:val="center"/>
            <w:hideMark/>
          </w:tcPr>
          <w:p w14:paraId="62136407" w14:textId="77777777" w:rsidR="00EE44A5" w:rsidRPr="00A1115A" w:rsidRDefault="00EE44A5" w:rsidP="000F55EF">
            <w:pPr>
              <w:pStyle w:val="TAC"/>
              <w:keepNext w:val="0"/>
              <w:rPr>
                <w:rFonts w:eastAsia="Yu Mincho"/>
              </w:rPr>
            </w:pPr>
            <w:r>
              <w:rPr>
                <w:rFonts w:eastAsia="Yu Mincho"/>
              </w:rPr>
              <w:t>20</w:t>
            </w:r>
          </w:p>
        </w:tc>
        <w:tc>
          <w:tcPr>
            <w:tcW w:w="567" w:type="dxa"/>
            <w:tcMar>
              <w:left w:w="28" w:type="dxa"/>
              <w:right w:w="28" w:type="dxa"/>
            </w:tcMar>
            <w:vAlign w:val="center"/>
            <w:hideMark/>
          </w:tcPr>
          <w:p w14:paraId="1CF15655" w14:textId="77777777" w:rsidR="00EE44A5" w:rsidRPr="00A1115A" w:rsidRDefault="00EE44A5" w:rsidP="000F55EF">
            <w:pPr>
              <w:pStyle w:val="TAC"/>
              <w:keepNext w:val="0"/>
              <w:rPr>
                <w:rFonts w:eastAsia="Yu Mincho"/>
              </w:rPr>
            </w:pPr>
            <w:r>
              <w:rPr>
                <w:rFonts w:eastAsia="Yu Mincho"/>
              </w:rPr>
              <w:t>25</w:t>
            </w:r>
          </w:p>
        </w:tc>
        <w:tc>
          <w:tcPr>
            <w:tcW w:w="567" w:type="dxa"/>
            <w:tcMar>
              <w:left w:w="28" w:type="dxa"/>
              <w:right w:w="28" w:type="dxa"/>
            </w:tcMar>
          </w:tcPr>
          <w:p w14:paraId="7189C308" w14:textId="77777777" w:rsidR="00EE44A5" w:rsidRPr="00A1115A" w:rsidRDefault="00EE44A5" w:rsidP="000F55EF">
            <w:pPr>
              <w:pStyle w:val="TAC"/>
              <w:keepNext w:val="0"/>
              <w:rPr>
                <w:szCs w:val="18"/>
              </w:rPr>
            </w:pPr>
            <w:r>
              <w:rPr>
                <w:szCs w:val="18"/>
              </w:rPr>
              <w:t>30</w:t>
            </w:r>
          </w:p>
        </w:tc>
        <w:tc>
          <w:tcPr>
            <w:tcW w:w="709" w:type="dxa"/>
          </w:tcPr>
          <w:p w14:paraId="4D0C0709" w14:textId="77777777" w:rsidR="00EE44A5" w:rsidRDefault="00EE44A5" w:rsidP="000F55EF">
            <w:pPr>
              <w:pStyle w:val="TAC"/>
              <w:keepNext w:val="0"/>
              <w:rPr>
                <w:szCs w:val="18"/>
              </w:rPr>
            </w:pPr>
          </w:p>
        </w:tc>
        <w:tc>
          <w:tcPr>
            <w:tcW w:w="709" w:type="dxa"/>
            <w:tcMar>
              <w:left w:w="28" w:type="dxa"/>
              <w:right w:w="28" w:type="dxa"/>
            </w:tcMar>
            <w:vAlign w:val="center"/>
            <w:hideMark/>
          </w:tcPr>
          <w:p w14:paraId="6176CB4B" w14:textId="77777777" w:rsidR="00EE44A5" w:rsidRPr="00A1115A" w:rsidRDefault="00EE44A5" w:rsidP="000F55EF">
            <w:pPr>
              <w:pStyle w:val="TAC"/>
              <w:keepNext w:val="0"/>
              <w:rPr>
                <w:szCs w:val="18"/>
              </w:rPr>
            </w:pPr>
            <w:r>
              <w:rPr>
                <w:szCs w:val="18"/>
              </w:rPr>
              <w:t>40</w:t>
            </w:r>
          </w:p>
        </w:tc>
        <w:tc>
          <w:tcPr>
            <w:tcW w:w="709" w:type="dxa"/>
          </w:tcPr>
          <w:p w14:paraId="2561F316" w14:textId="77777777" w:rsidR="00EE44A5" w:rsidRDefault="00EE44A5" w:rsidP="000F55EF">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39B7499E" w14:textId="77777777" w:rsidR="00EE44A5" w:rsidRPr="00A1115A" w:rsidRDefault="00EE44A5" w:rsidP="000F55EF">
            <w:pPr>
              <w:pStyle w:val="TAC"/>
              <w:keepNext w:val="0"/>
              <w:rPr>
                <w:sz w:val="20"/>
              </w:rPr>
            </w:pPr>
            <w:r>
              <w:rPr>
                <w:rFonts w:eastAsia="Yu Mincho" w:cs="Arial"/>
              </w:rPr>
              <w:t>50</w:t>
            </w:r>
          </w:p>
        </w:tc>
        <w:tc>
          <w:tcPr>
            <w:tcW w:w="567" w:type="dxa"/>
            <w:tcMar>
              <w:left w:w="28" w:type="dxa"/>
              <w:right w:w="28" w:type="dxa"/>
            </w:tcMar>
            <w:vAlign w:val="center"/>
            <w:hideMark/>
          </w:tcPr>
          <w:p w14:paraId="478FF5D5" w14:textId="77777777" w:rsidR="00EE44A5" w:rsidRPr="00A1115A" w:rsidRDefault="00EE44A5" w:rsidP="000F55EF">
            <w:pPr>
              <w:pStyle w:val="TAC"/>
              <w:keepNext w:val="0"/>
              <w:rPr>
                <w:sz w:val="20"/>
              </w:rPr>
            </w:pPr>
          </w:p>
        </w:tc>
        <w:tc>
          <w:tcPr>
            <w:tcW w:w="709" w:type="dxa"/>
            <w:tcMar>
              <w:left w:w="28" w:type="dxa"/>
              <w:right w:w="28" w:type="dxa"/>
            </w:tcMar>
            <w:hideMark/>
          </w:tcPr>
          <w:p w14:paraId="78D6D87F" w14:textId="77777777" w:rsidR="00EE44A5" w:rsidRPr="00A1115A" w:rsidRDefault="00EE44A5" w:rsidP="000F55EF">
            <w:pPr>
              <w:pStyle w:val="TAC"/>
              <w:keepNext w:val="0"/>
              <w:rPr>
                <w:sz w:val="20"/>
              </w:rPr>
            </w:pPr>
          </w:p>
        </w:tc>
        <w:tc>
          <w:tcPr>
            <w:tcW w:w="567" w:type="dxa"/>
            <w:tcMar>
              <w:left w:w="28" w:type="dxa"/>
              <w:right w:w="28" w:type="dxa"/>
            </w:tcMar>
            <w:vAlign w:val="center"/>
          </w:tcPr>
          <w:p w14:paraId="653C8475" w14:textId="77777777" w:rsidR="00EE44A5" w:rsidRPr="00A1115A" w:rsidRDefault="00EE44A5" w:rsidP="000F55EF">
            <w:pPr>
              <w:pStyle w:val="TAC"/>
              <w:keepNext w:val="0"/>
              <w:rPr>
                <w:sz w:val="20"/>
              </w:rPr>
            </w:pPr>
          </w:p>
        </w:tc>
        <w:tc>
          <w:tcPr>
            <w:tcW w:w="628" w:type="dxa"/>
            <w:tcMar>
              <w:left w:w="28" w:type="dxa"/>
              <w:right w:w="28" w:type="dxa"/>
            </w:tcMar>
          </w:tcPr>
          <w:p w14:paraId="5DB27450" w14:textId="77777777" w:rsidR="00EE44A5" w:rsidRPr="00A1115A" w:rsidRDefault="00EE44A5" w:rsidP="000F55EF">
            <w:pPr>
              <w:pStyle w:val="TAC"/>
              <w:keepNext w:val="0"/>
              <w:rPr>
                <w:sz w:val="20"/>
              </w:rPr>
            </w:pPr>
          </w:p>
        </w:tc>
        <w:tc>
          <w:tcPr>
            <w:tcW w:w="643" w:type="dxa"/>
            <w:tcMar>
              <w:left w:w="28" w:type="dxa"/>
              <w:right w:w="28" w:type="dxa"/>
            </w:tcMar>
            <w:vAlign w:val="center"/>
            <w:hideMark/>
          </w:tcPr>
          <w:p w14:paraId="22250BEA" w14:textId="77777777" w:rsidR="00EE44A5" w:rsidRPr="00A1115A" w:rsidRDefault="00EE44A5" w:rsidP="000F55EF">
            <w:pPr>
              <w:pStyle w:val="TAC"/>
              <w:keepNext w:val="0"/>
              <w:rPr>
                <w:sz w:val="20"/>
              </w:rPr>
            </w:pPr>
          </w:p>
        </w:tc>
      </w:tr>
      <w:tr w:rsidR="00EE44A5" w:rsidRPr="00A1115A" w14:paraId="607CBB08" w14:textId="77777777" w:rsidTr="000F55EF">
        <w:trPr>
          <w:jc w:val="center"/>
        </w:trPr>
        <w:tc>
          <w:tcPr>
            <w:tcW w:w="707" w:type="dxa"/>
            <w:tcBorders>
              <w:bottom w:val="nil"/>
            </w:tcBorders>
            <w:shd w:val="clear" w:color="auto" w:fill="auto"/>
            <w:tcMar>
              <w:left w:w="28" w:type="dxa"/>
              <w:right w:w="28" w:type="dxa"/>
            </w:tcMar>
            <w:vAlign w:val="center"/>
            <w:hideMark/>
          </w:tcPr>
          <w:p w14:paraId="6FE2FC6C" w14:textId="77777777" w:rsidR="00EE44A5" w:rsidRPr="00A1115A" w:rsidRDefault="00EE44A5" w:rsidP="000F55EF">
            <w:pPr>
              <w:pStyle w:val="TAC"/>
              <w:keepNext w:val="0"/>
              <w:rPr>
                <w:rFonts w:eastAsia="Yu Mincho"/>
              </w:rPr>
            </w:pPr>
            <w:r w:rsidRPr="00A1115A">
              <w:rPr>
                <w:rFonts w:eastAsia="Yu Mincho"/>
              </w:rPr>
              <w:t>n2</w:t>
            </w:r>
          </w:p>
        </w:tc>
        <w:tc>
          <w:tcPr>
            <w:tcW w:w="709" w:type="dxa"/>
            <w:tcMar>
              <w:left w:w="28" w:type="dxa"/>
              <w:right w:w="28" w:type="dxa"/>
            </w:tcMar>
            <w:vAlign w:val="center"/>
            <w:hideMark/>
          </w:tcPr>
          <w:p w14:paraId="71FAB824" w14:textId="77777777" w:rsidR="00EE44A5" w:rsidRPr="00A1115A" w:rsidRDefault="00EE44A5" w:rsidP="000F55EF">
            <w:pPr>
              <w:pStyle w:val="TAC"/>
              <w:keepNext w:val="0"/>
              <w:rPr>
                <w:rFonts w:ascii="Calibri" w:eastAsia="Yu Mincho" w:hAnsi="Calibri"/>
                <w:sz w:val="22"/>
              </w:rPr>
            </w:pPr>
            <w:r w:rsidRPr="00A1115A">
              <w:rPr>
                <w:rFonts w:eastAsia="Yu Mincho"/>
              </w:rPr>
              <w:t>15</w:t>
            </w:r>
          </w:p>
        </w:tc>
        <w:tc>
          <w:tcPr>
            <w:tcW w:w="566" w:type="dxa"/>
            <w:tcMar>
              <w:left w:w="28" w:type="dxa"/>
              <w:right w:w="28" w:type="dxa"/>
            </w:tcMar>
            <w:hideMark/>
          </w:tcPr>
          <w:p w14:paraId="3A77260E" w14:textId="77777777" w:rsidR="00EE44A5" w:rsidRPr="00A1115A" w:rsidRDefault="00EE44A5" w:rsidP="000F55EF">
            <w:pPr>
              <w:pStyle w:val="TAC"/>
              <w:keepNext w:val="0"/>
              <w:rPr>
                <w:rFonts w:eastAsia="Yu Mincho"/>
              </w:rPr>
            </w:pPr>
            <w:r>
              <w:rPr>
                <w:rFonts w:eastAsia="Yu Mincho"/>
              </w:rPr>
              <w:t>5</w:t>
            </w:r>
          </w:p>
        </w:tc>
        <w:tc>
          <w:tcPr>
            <w:tcW w:w="637" w:type="dxa"/>
            <w:tcMar>
              <w:left w:w="28" w:type="dxa"/>
              <w:right w:w="28" w:type="dxa"/>
            </w:tcMar>
            <w:vAlign w:val="center"/>
            <w:hideMark/>
          </w:tcPr>
          <w:p w14:paraId="07FBACFF" w14:textId="77777777" w:rsidR="00EE44A5" w:rsidRPr="00A1115A" w:rsidRDefault="00EE44A5" w:rsidP="000F55EF">
            <w:pPr>
              <w:pStyle w:val="TAC"/>
              <w:keepNext w:val="0"/>
              <w:rPr>
                <w:rFonts w:eastAsia="Yu Mincho"/>
              </w:rPr>
            </w:pPr>
            <w:r>
              <w:rPr>
                <w:rFonts w:eastAsia="Yu Mincho"/>
              </w:rPr>
              <w:t>10</w:t>
            </w:r>
          </w:p>
        </w:tc>
        <w:tc>
          <w:tcPr>
            <w:tcW w:w="638" w:type="dxa"/>
            <w:tcMar>
              <w:left w:w="28" w:type="dxa"/>
              <w:right w:w="28" w:type="dxa"/>
            </w:tcMar>
            <w:vAlign w:val="center"/>
            <w:hideMark/>
          </w:tcPr>
          <w:p w14:paraId="5D28782B" w14:textId="77777777" w:rsidR="00EE44A5" w:rsidRPr="00A1115A" w:rsidRDefault="00EE44A5" w:rsidP="000F55EF">
            <w:pPr>
              <w:pStyle w:val="TAC"/>
              <w:keepNext w:val="0"/>
              <w:rPr>
                <w:rFonts w:eastAsia="Yu Mincho"/>
              </w:rPr>
            </w:pPr>
            <w:r>
              <w:rPr>
                <w:rFonts w:eastAsia="Yu Mincho"/>
              </w:rPr>
              <w:t>15</w:t>
            </w:r>
          </w:p>
        </w:tc>
        <w:tc>
          <w:tcPr>
            <w:tcW w:w="708" w:type="dxa"/>
            <w:tcMar>
              <w:left w:w="28" w:type="dxa"/>
              <w:right w:w="28" w:type="dxa"/>
            </w:tcMar>
            <w:vAlign w:val="center"/>
            <w:hideMark/>
          </w:tcPr>
          <w:p w14:paraId="7496F909" w14:textId="77777777" w:rsidR="00EE44A5" w:rsidRPr="00A1115A" w:rsidRDefault="00EE44A5" w:rsidP="000F55EF">
            <w:pPr>
              <w:pStyle w:val="TAC"/>
              <w:keepNext w:val="0"/>
              <w:rPr>
                <w:rFonts w:eastAsia="Yu Mincho"/>
              </w:rPr>
            </w:pPr>
            <w:r>
              <w:rPr>
                <w:rFonts w:eastAsia="Yu Mincho"/>
              </w:rPr>
              <w:t>20</w:t>
            </w:r>
          </w:p>
        </w:tc>
        <w:tc>
          <w:tcPr>
            <w:tcW w:w="567" w:type="dxa"/>
            <w:tcMar>
              <w:left w:w="28" w:type="dxa"/>
              <w:right w:w="28" w:type="dxa"/>
            </w:tcMar>
            <w:vAlign w:val="center"/>
          </w:tcPr>
          <w:p w14:paraId="5EDCD24B" w14:textId="77777777" w:rsidR="00EE44A5" w:rsidRPr="00A1115A" w:rsidRDefault="00EE44A5" w:rsidP="000F55EF">
            <w:pPr>
              <w:pStyle w:val="TAC"/>
              <w:keepNext w:val="0"/>
              <w:rPr>
                <w:rFonts w:eastAsia="Yu Mincho"/>
              </w:rPr>
            </w:pPr>
            <w:r>
              <w:rPr>
                <w:rFonts w:eastAsia="Yu Mincho"/>
              </w:rPr>
              <w:t>25</w:t>
            </w:r>
          </w:p>
        </w:tc>
        <w:tc>
          <w:tcPr>
            <w:tcW w:w="567" w:type="dxa"/>
            <w:tcMar>
              <w:left w:w="28" w:type="dxa"/>
              <w:right w:w="28" w:type="dxa"/>
            </w:tcMar>
          </w:tcPr>
          <w:p w14:paraId="587C632F" w14:textId="77777777" w:rsidR="00EE44A5" w:rsidRPr="00A1115A" w:rsidRDefault="00EE44A5" w:rsidP="000F55EF">
            <w:pPr>
              <w:pStyle w:val="TAC"/>
              <w:keepNext w:val="0"/>
              <w:rPr>
                <w:rFonts w:eastAsia="Yu Mincho"/>
              </w:rPr>
            </w:pPr>
            <w:r>
              <w:rPr>
                <w:rFonts w:eastAsia="Yu Mincho"/>
              </w:rPr>
              <w:t>30</w:t>
            </w:r>
          </w:p>
        </w:tc>
        <w:tc>
          <w:tcPr>
            <w:tcW w:w="709" w:type="dxa"/>
          </w:tcPr>
          <w:p w14:paraId="36F5D70B" w14:textId="77777777" w:rsidR="00EE44A5" w:rsidRPr="00A1115A" w:rsidRDefault="00EE44A5" w:rsidP="000F55EF">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10479A17" w14:textId="77777777" w:rsidR="00EE44A5" w:rsidRPr="00A1115A" w:rsidRDefault="00EE44A5" w:rsidP="000F55EF">
            <w:pPr>
              <w:pStyle w:val="TAC"/>
              <w:keepNext w:val="0"/>
              <w:rPr>
                <w:rFonts w:eastAsia="Yu Mincho"/>
              </w:rPr>
            </w:pPr>
            <w:r>
              <w:rPr>
                <w:rFonts w:eastAsia="Yu Mincho"/>
              </w:rPr>
              <w:t>40</w:t>
            </w:r>
          </w:p>
        </w:tc>
        <w:tc>
          <w:tcPr>
            <w:tcW w:w="709" w:type="dxa"/>
          </w:tcPr>
          <w:p w14:paraId="25EF16B6"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6046F9FD"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1DF14FC1" w14:textId="77777777" w:rsidR="00EE44A5" w:rsidRPr="00A1115A" w:rsidRDefault="00EE44A5" w:rsidP="000F55EF">
            <w:pPr>
              <w:pStyle w:val="TAC"/>
              <w:keepNext w:val="0"/>
              <w:rPr>
                <w:rFonts w:eastAsia="Yu Mincho"/>
              </w:rPr>
            </w:pPr>
          </w:p>
        </w:tc>
        <w:tc>
          <w:tcPr>
            <w:tcW w:w="709" w:type="dxa"/>
            <w:tcMar>
              <w:left w:w="28" w:type="dxa"/>
              <w:right w:w="28" w:type="dxa"/>
            </w:tcMar>
          </w:tcPr>
          <w:p w14:paraId="4D8D67B8"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44D0D80F" w14:textId="77777777" w:rsidR="00EE44A5" w:rsidRPr="00A1115A" w:rsidRDefault="00EE44A5" w:rsidP="000F55EF">
            <w:pPr>
              <w:pStyle w:val="TAC"/>
              <w:keepNext w:val="0"/>
              <w:rPr>
                <w:rFonts w:eastAsia="Yu Mincho"/>
              </w:rPr>
            </w:pPr>
          </w:p>
        </w:tc>
        <w:tc>
          <w:tcPr>
            <w:tcW w:w="628" w:type="dxa"/>
            <w:tcMar>
              <w:left w:w="28" w:type="dxa"/>
              <w:right w:w="28" w:type="dxa"/>
            </w:tcMar>
          </w:tcPr>
          <w:p w14:paraId="1AFD859A" w14:textId="77777777" w:rsidR="00EE44A5" w:rsidRPr="00A1115A" w:rsidRDefault="00EE44A5" w:rsidP="000F55EF">
            <w:pPr>
              <w:pStyle w:val="TAC"/>
              <w:keepNext w:val="0"/>
              <w:rPr>
                <w:rFonts w:eastAsia="Yu Mincho"/>
              </w:rPr>
            </w:pPr>
          </w:p>
        </w:tc>
        <w:tc>
          <w:tcPr>
            <w:tcW w:w="643" w:type="dxa"/>
            <w:tcMar>
              <w:left w:w="28" w:type="dxa"/>
              <w:right w:w="28" w:type="dxa"/>
            </w:tcMar>
            <w:vAlign w:val="center"/>
          </w:tcPr>
          <w:p w14:paraId="0AFB29BC" w14:textId="77777777" w:rsidR="00EE44A5" w:rsidRPr="00A1115A" w:rsidRDefault="00EE44A5" w:rsidP="000F55EF">
            <w:pPr>
              <w:pStyle w:val="TAC"/>
              <w:keepNext w:val="0"/>
              <w:rPr>
                <w:rFonts w:eastAsia="Yu Mincho"/>
              </w:rPr>
            </w:pPr>
          </w:p>
        </w:tc>
      </w:tr>
      <w:tr w:rsidR="00EE44A5" w:rsidRPr="00A1115A" w14:paraId="14EB470B" w14:textId="77777777" w:rsidTr="000F55EF">
        <w:trPr>
          <w:jc w:val="center"/>
        </w:trPr>
        <w:tc>
          <w:tcPr>
            <w:tcW w:w="707" w:type="dxa"/>
            <w:tcBorders>
              <w:top w:val="nil"/>
              <w:bottom w:val="nil"/>
            </w:tcBorders>
            <w:shd w:val="clear" w:color="auto" w:fill="auto"/>
            <w:tcMar>
              <w:left w:w="28" w:type="dxa"/>
              <w:right w:w="28" w:type="dxa"/>
            </w:tcMar>
            <w:vAlign w:val="center"/>
            <w:hideMark/>
          </w:tcPr>
          <w:p w14:paraId="2C20026A" w14:textId="77777777" w:rsidR="00EE44A5" w:rsidRPr="00A1115A" w:rsidRDefault="00EE44A5" w:rsidP="000F55EF">
            <w:pPr>
              <w:pStyle w:val="TAC"/>
              <w:keepNext w:val="0"/>
              <w:rPr>
                <w:rFonts w:eastAsia="Yu Mincho"/>
              </w:rPr>
            </w:pPr>
          </w:p>
        </w:tc>
        <w:tc>
          <w:tcPr>
            <w:tcW w:w="709" w:type="dxa"/>
            <w:tcMar>
              <w:left w:w="28" w:type="dxa"/>
              <w:right w:w="28" w:type="dxa"/>
            </w:tcMar>
            <w:vAlign w:val="center"/>
            <w:hideMark/>
          </w:tcPr>
          <w:p w14:paraId="6309748C" w14:textId="77777777" w:rsidR="00EE44A5" w:rsidRPr="00A1115A" w:rsidRDefault="00EE44A5" w:rsidP="000F55EF">
            <w:pPr>
              <w:pStyle w:val="TAC"/>
              <w:keepNext w:val="0"/>
              <w:rPr>
                <w:rFonts w:eastAsia="Yu Mincho"/>
              </w:rPr>
            </w:pPr>
            <w:r w:rsidRPr="00A1115A">
              <w:rPr>
                <w:rFonts w:eastAsia="Yu Mincho"/>
              </w:rPr>
              <w:t>30</w:t>
            </w:r>
          </w:p>
        </w:tc>
        <w:tc>
          <w:tcPr>
            <w:tcW w:w="566" w:type="dxa"/>
            <w:tcMar>
              <w:left w:w="28" w:type="dxa"/>
              <w:right w:w="28" w:type="dxa"/>
            </w:tcMar>
          </w:tcPr>
          <w:p w14:paraId="7CC9091B" w14:textId="77777777" w:rsidR="00EE44A5" w:rsidRPr="00A1115A" w:rsidRDefault="00EE44A5" w:rsidP="000F55EF">
            <w:pPr>
              <w:pStyle w:val="TAC"/>
              <w:keepNext w:val="0"/>
              <w:rPr>
                <w:rFonts w:eastAsia="Yu Mincho"/>
              </w:rPr>
            </w:pPr>
          </w:p>
        </w:tc>
        <w:tc>
          <w:tcPr>
            <w:tcW w:w="637" w:type="dxa"/>
            <w:tcMar>
              <w:left w:w="28" w:type="dxa"/>
              <w:right w:w="28" w:type="dxa"/>
            </w:tcMar>
            <w:hideMark/>
          </w:tcPr>
          <w:p w14:paraId="476F4060" w14:textId="77777777" w:rsidR="00EE44A5" w:rsidRPr="00A1115A" w:rsidRDefault="00EE44A5" w:rsidP="000F55EF">
            <w:pPr>
              <w:pStyle w:val="TAC"/>
              <w:keepNext w:val="0"/>
              <w:rPr>
                <w:rFonts w:eastAsia="Yu Mincho"/>
              </w:rPr>
            </w:pPr>
            <w:r>
              <w:rPr>
                <w:rFonts w:eastAsia="Yu Mincho"/>
              </w:rPr>
              <w:t>10</w:t>
            </w:r>
          </w:p>
        </w:tc>
        <w:tc>
          <w:tcPr>
            <w:tcW w:w="638" w:type="dxa"/>
            <w:tcMar>
              <w:left w:w="28" w:type="dxa"/>
              <w:right w:w="28" w:type="dxa"/>
            </w:tcMar>
            <w:vAlign w:val="center"/>
            <w:hideMark/>
          </w:tcPr>
          <w:p w14:paraId="12058E8D" w14:textId="77777777" w:rsidR="00EE44A5" w:rsidRPr="00A1115A" w:rsidRDefault="00EE44A5" w:rsidP="000F55EF">
            <w:pPr>
              <w:pStyle w:val="TAC"/>
              <w:keepNext w:val="0"/>
              <w:rPr>
                <w:rFonts w:eastAsia="Yu Mincho"/>
              </w:rPr>
            </w:pPr>
            <w:r>
              <w:rPr>
                <w:rFonts w:eastAsia="Yu Mincho"/>
              </w:rPr>
              <w:t>15</w:t>
            </w:r>
          </w:p>
        </w:tc>
        <w:tc>
          <w:tcPr>
            <w:tcW w:w="708" w:type="dxa"/>
            <w:tcMar>
              <w:left w:w="28" w:type="dxa"/>
              <w:right w:w="28" w:type="dxa"/>
            </w:tcMar>
            <w:vAlign w:val="center"/>
            <w:hideMark/>
          </w:tcPr>
          <w:p w14:paraId="7A3A6B5F" w14:textId="77777777" w:rsidR="00EE44A5" w:rsidRPr="00A1115A" w:rsidRDefault="00EE44A5" w:rsidP="000F55EF">
            <w:pPr>
              <w:pStyle w:val="TAC"/>
              <w:keepNext w:val="0"/>
              <w:rPr>
                <w:rFonts w:eastAsia="Yu Mincho"/>
              </w:rPr>
            </w:pPr>
            <w:r>
              <w:rPr>
                <w:rFonts w:eastAsia="Yu Mincho"/>
              </w:rPr>
              <w:t>20</w:t>
            </w:r>
          </w:p>
        </w:tc>
        <w:tc>
          <w:tcPr>
            <w:tcW w:w="567" w:type="dxa"/>
            <w:tcMar>
              <w:left w:w="28" w:type="dxa"/>
              <w:right w:w="28" w:type="dxa"/>
            </w:tcMar>
            <w:vAlign w:val="center"/>
          </w:tcPr>
          <w:p w14:paraId="2E360589" w14:textId="77777777" w:rsidR="00EE44A5" w:rsidRPr="00A1115A" w:rsidRDefault="00EE44A5" w:rsidP="000F55EF">
            <w:pPr>
              <w:pStyle w:val="TAC"/>
              <w:keepNext w:val="0"/>
              <w:rPr>
                <w:rFonts w:eastAsia="Yu Mincho"/>
              </w:rPr>
            </w:pPr>
            <w:r>
              <w:rPr>
                <w:rFonts w:eastAsia="Yu Mincho"/>
              </w:rPr>
              <w:t>25</w:t>
            </w:r>
          </w:p>
        </w:tc>
        <w:tc>
          <w:tcPr>
            <w:tcW w:w="567" w:type="dxa"/>
            <w:tcMar>
              <w:left w:w="28" w:type="dxa"/>
              <w:right w:w="28" w:type="dxa"/>
            </w:tcMar>
          </w:tcPr>
          <w:p w14:paraId="697F3381" w14:textId="77777777" w:rsidR="00EE44A5" w:rsidRPr="00A1115A" w:rsidRDefault="00EE44A5" w:rsidP="000F55EF">
            <w:pPr>
              <w:pStyle w:val="TAC"/>
              <w:keepNext w:val="0"/>
              <w:rPr>
                <w:rFonts w:eastAsia="Yu Mincho"/>
              </w:rPr>
            </w:pPr>
            <w:r>
              <w:rPr>
                <w:rFonts w:eastAsia="Yu Mincho"/>
              </w:rPr>
              <w:t>30</w:t>
            </w:r>
          </w:p>
        </w:tc>
        <w:tc>
          <w:tcPr>
            <w:tcW w:w="709" w:type="dxa"/>
          </w:tcPr>
          <w:p w14:paraId="4FE7DACB" w14:textId="77777777" w:rsidR="00EE44A5" w:rsidRPr="00A1115A" w:rsidRDefault="00EE44A5" w:rsidP="000F55EF">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0CC16C0D" w14:textId="77777777" w:rsidR="00EE44A5" w:rsidRPr="00A1115A" w:rsidRDefault="00EE44A5" w:rsidP="000F55EF">
            <w:pPr>
              <w:pStyle w:val="TAC"/>
              <w:keepNext w:val="0"/>
              <w:rPr>
                <w:rFonts w:eastAsia="Yu Mincho"/>
              </w:rPr>
            </w:pPr>
            <w:r>
              <w:rPr>
                <w:rFonts w:eastAsia="Yu Mincho"/>
              </w:rPr>
              <w:t>40</w:t>
            </w:r>
          </w:p>
        </w:tc>
        <w:tc>
          <w:tcPr>
            <w:tcW w:w="709" w:type="dxa"/>
          </w:tcPr>
          <w:p w14:paraId="735ADB14"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7F937C7B"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581B8261" w14:textId="77777777" w:rsidR="00EE44A5" w:rsidRPr="00A1115A" w:rsidRDefault="00EE44A5" w:rsidP="000F55EF">
            <w:pPr>
              <w:pStyle w:val="TAC"/>
              <w:keepNext w:val="0"/>
              <w:rPr>
                <w:rFonts w:eastAsia="Yu Mincho"/>
              </w:rPr>
            </w:pPr>
          </w:p>
        </w:tc>
        <w:tc>
          <w:tcPr>
            <w:tcW w:w="709" w:type="dxa"/>
            <w:tcMar>
              <w:left w:w="28" w:type="dxa"/>
              <w:right w:w="28" w:type="dxa"/>
            </w:tcMar>
          </w:tcPr>
          <w:p w14:paraId="32659B48"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7F02DD0A" w14:textId="77777777" w:rsidR="00EE44A5" w:rsidRPr="00A1115A" w:rsidRDefault="00EE44A5" w:rsidP="000F55EF">
            <w:pPr>
              <w:pStyle w:val="TAC"/>
              <w:keepNext w:val="0"/>
              <w:rPr>
                <w:rFonts w:eastAsia="Yu Mincho"/>
              </w:rPr>
            </w:pPr>
          </w:p>
        </w:tc>
        <w:tc>
          <w:tcPr>
            <w:tcW w:w="628" w:type="dxa"/>
            <w:tcMar>
              <w:left w:w="28" w:type="dxa"/>
              <w:right w:w="28" w:type="dxa"/>
            </w:tcMar>
          </w:tcPr>
          <w:p w14:paraId="2BE6B834" w14:textId="77777777" w:rsidR="00EE44A5" w:rsidRPr="00A1115A" w:rsidRDefault="00EE44A5" w:rsidP="000F55EF">
            <w:pPr>
              <w:pStyle w:val="TAC"/>
              <w:keepNext w:val="0"/>
              <w:rPr>
                <w:rFonts w:eastAsia="Yu Mincho"/>
              </w:rPr>
            </w:pPr>
          </w:p>
        </w:tc>
        <w:tc>
          <w:tcPr>
            <w:tcW w:w="643" w:type="dxa"/>
            <w:tcMar>
              <w:left w:w="28" w:type="dxa"/>
              <w:right w:w="28" w:type="dxa"/>
            </w:tcMar>
            <w:vAlign w:val="center"/>
          </w:tcPr>
          <w:p w14:paraId="4D356833" w14:textId="77777777" w:rsidR="00EE44A5" w:rsidRPr="00A1115A" w:rsidRDefault="00EE44A5" w:rsidP="000F55EF">
            <w:pPr>
              <w:pStyle w:val="TAC"/>
              <w:keepNext w:val="0"/>
              <w:rPr>
                <w:rFonts w:eastAsia="Yu Mincho"/>
              </w:rPr>
            </w:pPr>
          </w:p>
        </w:tc>
      </w:tr>
      <w:tr w:rsidR="00EE44A5" w:rsidRPr="00A1115A" w14:paraId="1835A4E6" w14:textId="77777777" w:rsidTr="000F55EF">
        <w:trPr>
          <w:jc w:val="center"/>
        </w:trPr>
        <w:tc>
          <w:tcPr>
            <w:tcW w:w="707" w:type="dxa"/>
            <w:tcBorders>
              <w:top w:val="nil"/>
              <w:bottom w:val="single" w:sz="4" w:space="0" w:color="auto"/>
            </w:tcBorders>
            <w:shd w:val="clear" w:color="auto" w:fill="auto"/>
            <w:tcMar>
              <w:left w:w="28" w:type="dxa"/>
              <w:right w:w="28" w:type="dxa"/>
            </w:tcMar>
            <w:vAlign w:val="center"/>
            <w:hideMark/>
          </w:tcPr>
          <w:p w14:paraId="211134A9" w14:textId="77777777" w:rsidR="00EE44A5" w:rsidRPr="00A1115A" w:rsidRDefault="00EE44A5" w:rsidP="000F55EF">
            <w:pPr>
              <w:pStyle w:val="TAC"/>
              <w:keepNext w:val="0"/>
              <w:rPr>
                <w:rFonts w:eastAsia="Yu Mincho"/>
              </w:rPr>
            </w:pPr>
          </w:p>
        </w:tc>
        <w:tc>
          <w:tcPr>
            <w:tcW w:w="709" w:type="dxa"/>
            <w:tcMar>
              <w:left w:w="28" w:type="dxa"/>
              <w:right w:w="28" w:type="dxa"/>
            </w:tcMar>
            <w:vAlign w:val="center"/>
            <w:hideMark/>
          </w:tcPr>
          <w:p w14:paraId="2C1DEBB2" w14:textId="77777777" w:rsidR="00EE44A5" w:rsidRPr="00A1115A" w:rsidRDefault="00EE44A5" w:rsidP="000F55EF">
            <w:pPr>
              <w:pStyle w:val="TAC"/>
              <w:keepNext w:val="0"/>
              <w:rPr>
                <w:rFonts w:eastAsia="Yu Mincho"/>
              </w:rPr>
            </w:pPr>
            <w:r w:rsidRPr="00A1115A">
              <w:rPr>
                <w:rFonts w:eastAsia="Yu Mincho"/>
              </w:rPr>
              <w:t>60</w:t>
            </w:r>
          </w:p>
        </w:tc>
        <w:tc>
          <w:tcPr>
            <w:tcW w:w="566" w:type="dxa"/>
            <w:tcMar>
              <w:left w:w="28" w:type="dxa"/>
              <w:right w:w="28" w:type="dxa"/>
            </w:tcMar>
          </w:tcPr>
          <w:p w14:paraId="12E7DD44" w14:textId="77777777" w:rsidR="00EE44A5" w:rsidRPr="00A1115A" w:rsidRDefault="00EE44A5" w:rsidP="000F55EF">
            <w:pPr>
              <w:pStyle w:val="TAC"/>
              <w:keepNext w:val="0"/>
              <w:rPr>
                <w:rFonts w:eastAsia="Yu Mincho"/>
              </w:rPr>
            </w:pPr>
          </w:p>
        </w:tc>
        <w:tc>
          <w:tcPr>
            <w:tcW w:w="637" w:type="dxa"/>
            <w:tcMar>
              <w:left w:w="28" w:type="dxa"/>
              <w:right w:w="28" w:type="dxa"/>
            </w:tcMar>
            <w:vAlign w:val="center"/>
            <w:hideMark/>
          </w:tcPr>
          <w:p w14:paraId="642025C2" w14:textId="77777777" w:rsidR="00EE44A5" w:rsidRPr="00A1115A" w:rsidRDefault="00EE44A5" w:rsidP="000F55EF">
            <w:pPr>
              <w:pStyle w:val="TAC"/>
              <w:keepNext w:val="0"/>
              <w:rPr>
                <w:rFonts w:eastAsia="Yu Mincho"/>
              </w:rPr>
            </w:pPr>
            <w:r>
              <w:rPr>
                <w:rFonts w:eastAsia="Yu Mincho"/>
              </w:rPr>
              <w:t>10</w:t>
            </w:r>
          </w:p>
        </w:tc>
        <w:tc>
          <w:tcPr>
            <w:tcW w:w="638" w:type="dxa"/>
            <w:tcMar>
              <w:left w:w="28" w:type="dxa"/>
              <w:right w:w="28" w:type="dxa"/>
            </w:tcMar>
            <w:vAlign w:val="center"/>
            <w:hideMark/>
          </w:tcPr>
          <w:p w14:paraId="40557C30" w14:textId="77777777" w:rsidR="00EE44A5" w:rsidRPr="00A1115A" w:rsidRDefault="00EE44A5" w:rsidP="000F55EF">
            <w:pPr>
              <w:pStyle w:val="TAC"/>
              <w:keepNext w:val="0"/>
              <w:rPr>
                <w:rFonts w:eastAsia="Yu Mincho"/>
              </w:rPr>
            </w:pPr>
            <w:r>
              <w:rPr>
                <w:rFonts w:eastAsia="Yu Mincho"/>
              </w:rPr>
              <w:t>15</w:t>
            </w:r>
          </w:p>
        </w:tc>
        <w:tc>
          <w:tcPr>
            <w:tcW w:w="708" w:type="dxa"/>
            <w:tcMar>
              <w:left w:w="28" w:type="dxa"/>
              <w:right w:w="28" w:type="dxa"/>
            </w:tcMar>
            <w:vAlign w:val="center"/>
            <w:hideMark/>
          </w:tcPr>
          <w:p w14:paraId="2A8A08D1" w14:textId="77777777" w:rsidR="00EE44A5" w:rsidRPr="00A1115A" w:rsidRDefault="00EE44A5" w:rsidP="000F55EF">
            <w:pPr>
              <w:pStyle w:val="TAC"/>
              <w:keepNext w:val="0"/>
              <w:rPr>
                <w:rFonts w:eastAsia="Yu Mincho"/>
              </w:rPr>
            </w:pPr>
            <w:r>
              <w:rPr>
                <w:rFonts w:eastAsia="Yu Mincho"/>
              </w:rPr>
              <w:t>20</w:t>
            </w:r>
          </w:p>
        </w:tc>
        <w:tc>
          <w:tcPr>
            <w:tcW w:w="567" w:type="dxa"/>
            <w:tcMar>
              <w:left w:w="28" w:type="dxa"/>
              <w:right w:w="28" w:type="dxa"/>
            </w:tcMar>
            <w:vAlign w:val="center"/>
          </w:tcPr>
          <w:p w14:paraId="0C81096E" w14:textId="77777777" w:rsidR="00EE44A5" w:rsidRPr="00A1115A" w:rsidRDefault="00EE44A5" w:rsidP="000F55EF">
            <w:pPr>
              <w:pStyle w:val="TAC"/>
              <w:keepNext w:val="0"/>
              <w:rPr>
                <w:rFonts w:eastAsia="Yu Mincho"/>
              </w:rPr>
            </w:pPr>
            <w:r>
              <w:rPr>
                <w:rFonts w:eastAsia="Yu Mincho"/>
              </w:rPr>
              <w:t>25</w:t>
            </w:r>
          </w:p>
        </w:tc>
        <w:tc>
          <w:tcPr>
            <w:tcW w:w="567" w:type="dxa"/>
            <w:tcMar>
              <w:left w:w="28" w:type="dxa"/>
              <w:right w:w="28" w:type="dxa"/>
            </w:tcMar>
          </w:tcPr>
          <w:p w14:paraId="4D5369B9" w14:textId="77777777" w:rsidR="00EE44A5" w:rsidRPr="00A1115A" w:rsidRDefault="00EE44A5" w:rsidP="000F55EF">
            <w:pPr>
              <w:pStyle w:val="TAC"/>
              <w:keepNext w:val="0"/>
              <w:rPr>
                <w:rFonts w:eastAsia="Yu Mincho"/>
              </w:rPr>
            </w:pPr>
            <w:r>
              <w:rPr>
                <w:rFonts w:eastAsia="Yu Mincho"/>
              </w:rPr>
              <w:t>30</w:t>
            </w:r>
          </w:p>
        </w:tc>
        <w:tc>
          <w:tcPr>
            <w:tcW w:w="709" w:type="dxa"/>
          </w:tcPr>
          <w:p w14:paraId="140BB0DB" w14:textId="77777777" w:rsidR="00EE44A5" w:rsidRPr="00A1115A" w:rsidRDefault="00EE44A5" w:rsidP="000F55EF">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1F8C8273" w14:textId="77777777" w:rsidR="00EE44A5" w:rsidRPr="00A1115A" w:rsidRDefault="00EE44A5" w:rsidP="000F55EF">
            <w:pPr>
              <w:pStyle w:val="TAC"/>
              <w:keepNext w:val="0"/>
              <w:rPr>
                <w:rFonts w:eastAsia="Yu Mincho"/>
              </w:rPr>
            </w:pPr>
            <w:r>
              <w:rPr>
                <w:rFonts w:eastAsia="Yu Mincho"/>
              </w:rPr>
              <w:t>40</w:t>
            </w:r>
          </w:p>
        </w:tc>
        <w:tc>
          <w:tcPr>
            <w:tcW w:w="709" w:type="dxa"/>
          </w:tcPr>
          <w:p w14:paraId="6C7534CA"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6777205E"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6021A112" w14:textId="77777777" w:rsidR="00EE44A5" w:rsidRPr="00A1115A" w:rsidRDefault="00EE44A5" w:rsidP="000F55EF">
            <w:pPr>
              <w:pStyle w:val="TAC"/>
              <w:keepNext w:val="0"/>
              <w:rPr>
                <w:rFonts w:eastAsia="Yu Mincho"/>
              </w:rPr>
            </w:pPr>
          </w:p>
        </w:tc>
        <w:tc>
          <w:tcPr>
            <w:tcW w:w="709" w:type="dxa"/>
            <w:tcMar>
              <w:left w:w="28" w:type="dxa"/>
              <w:right w:w="28" w:type="dxa"/>
            </w:tcMar>
          </w:tcPr>
          <w:p w14:paraId="052D111A"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2CF5B297" w14:textId="77777777" w:rsidR="00EE44A5" w:rsidRPr="00A1115A" w:rsidRDefault="00EE44A5" w:rsidP="000F55EF">
            <w:pPr>
              <w:pStyle w:val="TAC"/>
              <w:keepNext w:val="0"/>
              <w:rPr>
                <w:rFonts w:eastAsia="Yu Mincho"/>
              </w:rPr>
            </w:pPr>
          </w:p>
        </w:tc>
        <w:tc>
          <w:tcPr>
            <w:tcW w:w="628" w:type="dxa"/>
            <w:tcMar>
              <w:left w:w="28" w:type="dxa"/>
              <w:right w:w="28" w:type="dxa"/>
            </w:tcMar>
          </w:tcPr>
          <w:p w14:paraId="68D121C5" w14:textId="77777777" w:rsidR="00EE44A5" w:rsidRPr="00A1115A" w:rsidRDefault="00EE44A5" w:rsidP="000F55EF">
            <w:pPr>
              <w:pStyle w:val="TAC"/>
              <w:keepNext w:val="0"/>
              <w:rPr>
                <w:rFonts w:eastAsia="Yu Mincho"/>
              </w:rPr>
            </w:pPr>
          </w:p>
        </w:tc>
        <w:tc>
          <w:tcPr>
            <w:tcW w:w="643" w:type="dxa"/>
            <w:tcMar>
              <w:left w:w="28" w:type="dxa"/>
              <w:right w:w="28" w:type="dxa"/>
            </w:tcMar>
            <w:vAlign w:val="center"/>
          </w:tcPr>
          <w:p w14:paraId="3A097761" w14:textId="77777777" w:rsidR="00EE44A5" w:rsidRPr="00A1115A" w:rsidRDefault="00EE44A5" w:rsidP="000F55EF">
            <w:pPr>
              <w:pStyle w:val="TAC"/>
              <w:keepNext w:val="0"/>
              <w:rPr>
                <w:rFonts w:eastAsia="Yu Mincho"/>
              </w:rPr>
            </w:pPr>
          </w:p>
        </w:tc>
      </w:tr>
      <w:tr w:rsidR="00EE44A5" w:rsidRPr="00A1115A" w14:paraId="4660663A" w14:textId="77777777" w:rsidTr="000F55EF">
        <w:trPr>
          <w:jc w:val="center"/>
        </w:trPr>
        <w:tc>
          <w:tcPr>
            <w:tcW w:w="707" w:type="dxa"/>
            <w:tcBorders>
              <w:bottom w:val="nil"/>
            </w:tcBorders>
            <w:shd w:val="clear" w:color="auto" w:fill="auto"/>
            <w:tcMar>
              <w:left w:w="28" w:type="dxa"/>
              <w:right w:w="28" w:type="dxa"/>
            </w:tcMar>
            <w:vAlign w:val="center"/>
            <w:hideMark/>
          </w:tcPr>
          <w:p w14:paraId="5D03CB2B" w14:textId="77777777" w:rsidR="00EE44A5" w:rsidRPr="00A1115A" w:rsidRDefault="00EE44A5" w:rsidP="000F55EF">
            <w:pPr>
              <w:pStyle w:val="TAC"/>
              <w:keepNext w:val="0"/>
              <w:rPr>
                <w:rFonts w:eastAsia="Yu Mincho"/>
              </w:rPr>
            </w:pPr>
            <w:r w:rsidRPr="00A1115A">
              <w:rPr>
                <w:rFonts w:eastAsia="Yu Mincho"/>
              </w:rPr>
              <w:t>n3</w:t>
            </w:r>
          </w:p>
        </w:tc>
        <w:tc>
          <w:tcPr>
            <w:tcW w:w="709" w:type="dxa"/>
            <w:tcMar>
              <w:left w:w="28" w:type="dxa"/>
              <w:right w:w="28" w:type="dxa"/>
            </w:tcMar>
            <w:vAlign w:val="center"/>
            <w:hideMark/>
          </w:tcPr>
          <w:p w14:paraId="759612A0" w14:textId="77777777" w:rsidR="00EE44A5" w:rsidRPr="00A1115A" w:rsidRDefault="00EE44A5" w:rsidP="000F55EF">
            <w:pPr>
              <w:pStyle w:val="TAC"/>
              <w:keepNext w:val="0"/>
              <w:rPr>
                <w:rFonts w:eastAsia="Yu Mincho"/>
              </w:rPr>
            </w:pPr>
            <w:r w:rsidRPr="00A1115A">
              <w:rPr>
                <w:rFonts w:eastAsia="Yu Mincho"/>
              </w:rPr>
              <w:t>15</w:t>
            </w:r>
          </w:p>
        </w:tc>
        <w:tc>
          <w:tcPr>
            <w:tcW w:w="566" w:type="dxa"/>
            <w:tcMar>
              <w:left w:w="28" w:type="dxa"/>
              <w:right w:w="28" w:type="dxa"/>
            </w:tcMar>
            <w:hideMark/>
          </w:tcPr>
          <w:p w14:paraId="19557472" w14:textId="77777777" w:rsidR="00EE44A5" w:rsidRPr="00A1115A" w:rsidRDefault="00EE44A5" w:rsidP="000F55EF">
            <w:pPr>
              <w:pStyle w:val="TAC"/>
              <w:keepNext w:val="0"/>
              <w:rPr>
                <w:rFonts w:eastAsia="Yu Mincho"/>
              </w:rPr>
            </w:pPr>
            <w:r>
              <w:rPr>
                <w:rFonts w:eastAsia="Yu Mincho"/>
              </w:rPr>
              <w:t>5</w:t>
            </w:r>
          </w:p>
        </w:tc>
        <w:tc>
          <w:tcPr>
            <w:tcW w:w="637" w:type="dxa"/>
            <w:tcMar>
              <w:left w:w="28" w:type="dxa"/>
              <w:right w:w="28" w:type="dxa"/>
            </w:tcMar>
            <w:vAlign w:val="center"/>
            <w:hideMark/>
          </w:tcPr>
          <w:p w14:paraId="7E60F7AD" w14:textId="77777777" w:rsidR="00EE44A5" w:rsidRPr="00A1115A" w:rsidRDefault="00EE44A5" w:rsidP="000F55EF">
            <w:pPr>
              <w:pStyle w:val="TAC"/>
              <w:keepNext w:val="0"/>
              <w:rPr>
                <w:rFonts w:eastAsia="Yu Mincho"/>
              </w:rPr>
            </w:pPr>
            <w:r>
              <w:rPr>
                <w:rFonts w:eastAsia="Yu Mincho"/>
              </w:rPr>
              <w:t>10</w:t>
            </w:r>
          </w:p>
        </w:tc>
        <w:tc>
          <w:tcPr>
            <w:tcW w:w="638" w:type="dxa"/>
            <w:tcMar>
              <w:left w:w="28" w:type="dxa"/>
              <w:right w:w="28" w:type="dxa"/>
            </w:tcMar>
            <w:vAlign w:val="center"/>
            <w:hideMark/>
          </w:tcPr>
          <w:p w14:paraId="690AA5E0" w14:textId="77777777" w:rsidR="00EE44A5" w:rsidRPr="00A1115A" w:rsidRDefault="00EE44A5" w:rsidP="000F55EF">
            <w:pPr>
              <w:pStyle w:val="TAC"/>
              <w:keepNext w:val="0"/>
              <w:rPr>
                <w:rFonts w:eastAsia="Yu Mincho"/>
              </w:rPr>
            </w:pPr>
            <w:r>
              <w:rPr>
                <w:rFonts w:eastAsia="Yu Mincho"/>
              </w:rPr>
              <w:t>15</w:t>
            </w:r>
          </w:p>
        </w:tc>
        <w:tc>
          <w:tcPr>
            <w:tcW w:w="708" w:type="dxa"/>
            <w:tcMar>
              <w:left w:w="28" w:type="dxa"/>
              <w:right w:w="28" w:type="dxa"/>
            </w:tcMar>
            <w:vAlign w:val="center"/>
            <w:hideMark/>
          </w:tcPr>
          <w:p w14:paraId="588A704B" w14:textId="77777777" w:rsidR="00EE44A5" w:rsidRPr="00A1115A" w:rsidRDefault="00EE44A5" w:rsidP="000F55EF">
            <w:pPr>
              <w:pStyle w:val="TAC"/>
              <w:keepNext w:val="0"/>
              <w:rPr>
                <w:rFonts w:eastAsia="Yu Mincho"/>
              </w:rPr>
            </w:pPr>
            <w:r>
              <w:rPr>
                <w:rFonts w:eastAsia="Yu Mincho"/>
              </w:rPr>
              <w:t>20</w:t>
            </w:r>
          </w:p>
        </w:tc>
        <w:tc>
          <w:tcPr>
            <w:tcW w:w="567" w:type="dxa"/>
            <w:tcMar>
              <w:left w:w="28" w:type="dxa"/>
              <w:right w:w="28" w:type="dxa"/>
            </w:tcMar>
            <w:vAlign w:val="center"/>
            <w:hideMark/>
          </w:tcPr>
          <w:p w14:paraId="5202D8FE" w14:textId="77777777" w:rsidR="00EE44A5" w:rsidRPr="00A1115A" w:rsidRDefault="00EE44A5" w:rsidP="000F55EF">
            <w:pPr>
              <w:pStyle w:val="TAC"/>
              <w:keepNext w:val="0"/>
              <w:rPr>
                <w:rFonts w:eastAsia="Yu Mincho"/>
              </w:rPr>
            </w:pPr>
            <w:r>
              <w:rPr>
                <w:rFonts w:eastAsia="Yu Mincho"/>
              </w:rPr>
              <w:t>25</w:t>
            </w:r>
          </w:p>
        </w:tc>
        <w:tc>
          <w:tcPr>
            <w:tcW w:w="567" w:type="dxa"/>
            <w:tcMar>
              <w:left w:w="28" w:type="dxa"/>
              <w:right w:w="28" w:type="dxa"/>
            </w:tcMar>
          </w:tcPr>
          <w:p w14:paraId="524B69C1" w14:textId="77777777" w:rsidR="00EE44A5" w:rsidRPr="00A1115A" w:rsidRDefault="00EE44A5" w:rsidP="000F55EF">
            <w:pPr>
              <w:pStyle w:val="TAC"/>
              <w:keepNext w:val="0"/>
              <w:rPr>
                <w:rFonts w:eastAsia="Yu Mincho"/>
              </w:rPr>
            </w:pPr>
            <w:r>
              <w:rPr>
                <w:rFonts w:eastAsia="Yu Mincho"/>
              </w:rPr>
              <w:t>30</w:t>
            </w:r>
          </w:p>
        </w:tc>
        <w:tc>
          <w:tcPr>
            <w:tcW w:w="709" w:type="dxa"/>
          </w:tcPr>
          <w:p w14:paraId="3224F704" w14:textId="77777777" w:rsidR="00EE44A5" w:rsidRDefault="00EE44A5" w:rsidP="000F55EF">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4F252F7E" w14:textId="77777777" w:rsidR="00EE44A5" w:rsidRPr="00A1115A" w:rsidRDefault="00EE44A5" w:rsidP="000F55EF">
            <w:pPr>
              <w:pStyle w:val="TAC"/>
              <w:keepNext w:val="0"/>
              <w:rPr>
                <w:rFonts w:eastAsia="Yu Mincho"/>
              </w:rPr>
            </w:pPr>
            <w:r>
              <w:rPr>
                <w:rFonts w:eastAsia="Yu Mincho"/>
              </w:rPr>
              <w:t>40</w:t>
            </w:r>
          </w:p>
        </w:tc>
        <w:tc>
          <w:tcPr>
            <w:tcW w:w="709" w:type="dxa"/>
          </w:tcPr>
          <w:p w14:paraId="609BC2D9" w14:textId="77777777" w:rsidR="00EE44A5" w:rsidRDefault="00EE44A5" w:rsidP="000F55EF">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528EE303" w14:textId="77777777" w:rsidR="00EE44A5" w:rsidRPr="00A1115A" w:rsidRDefault="00EE44A5" w:rsidP="000F55EF">
            <w:pPr>
              <w:pStyle w:val="TAC"/>
              <w:keepNext w:val="0"/>
              <w:rPr>
                <w:rFonts w:eastAsia="Yu Mincho"/>
              </w:rPr>
            </w:pPr>
            <w:r>
              <w:rPr>
                <w:rFonts w:eastAsia="Yu Mincho"/>
              </w:rPr>
              <w:t>50</w:t>
            </w:r>
          </w:p>
        </w:tc>
        <w:tc>
          <w:tcPr>
            <w:tcW w:w="567" w:type="dxa"/>
            <w:tcMar>
              <w:left w:w="28" w:type="dxa"/>
              <w:right w:w="28" w:type="dxa"/>
            </w:tcMar>
            <w:vAlign w:val="center"/>
          </w:tcPr>
          <w:p w14:paraId="4EA7BE4F" w14:textId="77777777" w:rsidR="00EE44A5" w:rsidRPr="00A1115A" w:rsidRDefault="00EE44A5" w:rsidP="000F55EF">
            <w:pPr>
              <w:pStyle w:val="TAC"/>
              <w:keepNext w:val="0"/>
              <w:rPr>
                <w:rFonts w:eastAsia="Yu Mincho"/>
              </w:rPr>
            </w:pPr>
          </w:p>
        </w:tc>
        <w:tc>
          <w:tcPr>
            <w:tcW w:w="709" w:type="dxa"/>
            <w:tcMar>
              <w:left w:w="28" w:type="dxa"/>
              <w:right w:w="28" w:type="dxa"/>
            </w:tcMar>
          </w:tcPr>
          <w:p w14:paraId="143CBCD6"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792512F0" w14:textId="77777777" w:rsidR="00EE44A5" w:rsidRPr="00A1115A" w:rsidRDefault="00EE44A5" w:rsidP="000F55EF">
            <w:pPr>
              <w:pStyle w:val="TAC"/>
              <w:keepNext w:val="0"/>
              <w:rPr>
                <w:rFonts w:eastAsia="Yu Mincho"/>
              </w:rPr>
            </w:pPr>
          </w:p>
        </w:tc>
        <w:tc>
          <w:tcPr>
            <w:tcW w:w="628" w:type="dxa"/>
            <w:tcMar>
              <w:left w:w="28" w:type="dxa"/>
              <w:right w:w="28" w:type="dxa"/>
            </w:tcMar>
          </w:tcPr>
          <w:p w14:paraId="1E54800B" w14:textId="77777777" w:rsidR="00EE44A5" w:rsidRPr="00A1115A" w:rsidRDefault="00EE44A5" w:rsidP="000F55EF">
            <w:pPr>
              <w:pStyle w:val="TAC"/>
              <w:keepNext w:val="0"/>
              <w:rPr>
                <w:rFonts w:eastAsia="Yu Mincho"/>
              </w:rPr>
            </w:pPr>
          </w:p>
        </w:tc>
        <w:tc>
          <w:tcPr>
            <w:tcW w:w="643" w:type="dxa"/>
            <w:tcMar>
              <w:left w:w="28" w:type="dxa"/>
              <w:right w:w="28" w:type="dxa"/>
            </w:tcMar>
            <w:vAlign w:val="center"/>
          </w:tcPr>
          <w:p w14:paraId="2AC0ED68" w14:textId="77777777" w:rsidR="00EE44A5" w:rsidRPr="00A1115A" w:rsidRDefault="00EE44A5" w:rsidP="000F55EF">
            <w:pPr>
              <w:pStyle w:val="TAC"/>
              <w:keepNext w:val="0"/>
              <w:rPr>
                <w:rFonts w:eastAsia="Yu Mincho"/>
              </w:rPr>
            </w:pPr>
          </w:p>
        </w:tc>
      </w:tr>
      <w:tr w:rsidR="00EE44A5" w:rsidRPr="00A1115A" w14:paraId="06A14525" w14:textId="77777777" w:rsidTr="000F55EF">
        <w:trPr>
          <w:jc w:val="center"/>
        </w:trPr>
        <w:tc>
          <w:tcPr>
            <w:tcW w:w="707" w:type="dxa"/>
            <w:tcBorders>
              <w:top w:val="nil"/>
              <w:bottom w:val="nil"/>
            </w:tcBorders>
            <w:shd w:val="clear" w:color="auto" w:fill="auto"/>
            <w:tcMar>
              <w:left w:w="28" w:type="dxa"/>
              <w:right w:w="28" w:type="dxa"/>
            </w:tcMar>
            <w:vAlign w:val="center"/>
            <w:hideMark/>
          </w:tcPr>
          <w:p w14:paraId="7B3EA8CA" w14:textId="77777777" w:rsidR="00EE44A5" w:rsidRPr="00A1115A" w:rsidRDefault="00EE44A5" w:rsidP="000F55EF">
            <w:pPr>
              <w:pStyle w:val="TAC"/>
              <w:keepNext w:val="0"/>
              <w:rPr>
                <w:rFonts w:eastAsia="Yu Mincho"/>
              </w:rPr>
            </w:pPr>
          </w:p>
        </w:tc>
        <w:tc>
          <w:tcPr>
            <w:tcW w:w="709" w:type="dxa"/>
            <w:tcMar>
              <w:left w:w="28" w:type="dxa"/>
              <w:right w:w="28" w:type="dxa"/>
            </w:tcMar>
            <w:vAlign w:val="center"/>
            <w:hideMark/>
          </w:tcPr>
          <w:p w14:paraId="2DDE58E7" w14:textId="77777777" w:rsidR="00EE44A5" w:rsidRPr="00A1115A" w:rsidRDefault="00EE44A5" w:rsidP="000F55EF">
            <w:pPr>
              <w:pStyle w:val="TAC"/>
              <w:keepNext w:val="0"/>
              <w:rPr>
                <w:rFonts w:eastAsia="Yu Mincho"/>
              </w:rPr>
            </w:pPr>
            <w:r w:rsidRPr="00A1115A">
              <w:rPr>
                <w:rFonts w:eastAsia="Yu Mincho"/>
              </w:rPr>
              <w:t>30</w:t>
            </w:r>
          </w:p>
        </w:tc>
        <w:tc>
          <w:tcPr>
            <w:tcW w:w="566" w:type="dxa"/>
            <w:tcMar>
              <w:left w:w="28" w:type="dxa"/>
              <w:right w:w="28" w:type="dxa"/>
            </w:tcMar>
          </w:tcPr>
          <w:p w14:paraId="460551C9" w14:textId="77777777" w:rsidR="00EE44A5" w:rsidRPr="00A1115A" w:rsidRDefault="00EE44A5" w:rsidP="000F55EF">
            <w:pPr>
              <w:pStyle w:val="TAC"/>
              <w:keepNext w:val="0"/>
              <w:rPr>
                <w:rFonts w:eastAsia="Yu Mincho"/>
              </w:rPr>
            </w:pPr>
          </w:p>
        </w:tc>
        <w:tc>
          <w:tcPr>
            <w:tcW w:w="637" w:type="dxa"/>
            <w:tcMar>
              <w:left w:w="28" w:type="dxa"/>
              <w:right w:w="28" w:type="dxa"/>
            </w:tcMar>
            <w:hideMark/>
          </w:tcPr>
          <w:p w14:paraId="551F6AE1" w14:textId="77777777" w:rsidR="00EE44A5" w:rsidRPr="00A1115A" w:rsidRDefault="00EE44A5" w:rsidP="000F55EF">
            <w:pPr>
              <w:pStyle w:val="TAC"/>
              <w:keepNext w:val="0"/>
              <w:rPr>
                <w:rFonts w:eastAsia="Yu Mincho"/>
              </w:rPr>
            </w:pPr>
            <w:r>
              <w:rPr>
                <w:rFonts w:eastAsia="Yu Mincho"/>
              </w:rPr>
              <w:t>10</w:t>
            </w:r>
          </w:p>
        </w:tc>
        <w:tc>
          <w:tcPr>
            <w:tcW w:w="638" w:type="dxa"/>
            <w:tcMar>
              <w:left w:w="28" w:type="dxa"/>
              <w:right w:w="28" w:type="dxa"/>
            </w:tcMar>
            <w:vAlign w:val="center"/>
            <w:hideMark/>
          </w:tcPr>
          <w:p w14:paraId="315411EE" w14:textId="77777777" w:rsidR="00EE44A5" w:rsidRPr="00A1115A" w:rsidRDefault="00EE44A5" w:rsidP="000F55EF">
            <w:pPr>
              <w:pStyle w:val="TAC"/>
              <w:keepNext w:val="0"/>
              <w:rPr>
                <w:rFonts w:eastAsia="Yu Mincho"/>
              </w:rPr>
            </w:pPr>
            <w:r>
              <w:rPr>
                <w:rFonts w:eastAsia="Yu Mincho"/>
              </w:rPr>
              <w:t>15</w:t>
            </w:r>
          </w:p>
        </w:tc>
        <w:tc>
          <w:tcPr>
            <w:tcW w:w="708" w:type="dxa"/>
            <w:tcMar>
              <w:left w:w="28" w:type="dxa"/>
              <w:right w:w="28" w:type="dxa"/>
            </w:tcMar>
            <w:vAlign w:val="center"/>
            <w:hideMark/>
          </w:tcPr>
          <w:p w14:paraId="0140A949" w14:textId="77777777" w:rsidR="00EE44A5" w:rsidRPr="00A1115A" w:rsidRDefault="00EE44A5" w:rsidP="000F55EF">
            <w:pPr>
              <w:pStyle w:val="TAC"/>
              <w:keepNext w:val="0"/>
              <w:rPr>
                <w:rFonts w:eastAsia="Yu Mincho"/>
              </w:rPr>
            </w:pPr>
            <w:r>
              <w:rPr>
                <w:rFonts w:eastAsia="Yu Mincho"/>
              </w:rPr>
              <w:t>20</w:t>
            </w:r>
          </w:p>
        </w:tc>
        <w:tc>
          <w:tcPr>
            <w:tcW w:w="567" w:type="dxa"/>
            <w:tcMar>
              <w:left w:w="28" w:type="dxa"/>
              <w:right w:w="28" w:type="dxa"/>
            </w:tcMar>
            <w:vAlign w:val="center"/>
            <w:hideMark/>
          </w:tcPr>
          <w:p w14:paraId="28AB167C" w14:textId="77777777" w:rsidR="00EE44A5" w:rsidRPr="00A1115A" w:rsidRDefault="00EE44A5" w:rsidP="000F55EF">
            <w:pPr>
              <w:pStyle w:val="TAC"/>
              <w:keepNext w:val="0"/>
              <w:rPr>
                <w:rFonts w:eastAsia="Yu Mincho"/>
              </w:rPr>
            </w:pPr>
            <w:r>
              <w:rPr>
                <w:rFonts w:eastAsia="Yu Mincho"/>
              </w:rPr>
              <w:t>25</w:t>
            </w:r>
          </w:p>
        </w:tc>
        <w:tc>
          <w:tcPr>
            <w:tcW w:w="567" w:type="dxa"/>
            <w:tcMar>
              <w:left w:w="28" w:type="dxa"/>
              <w:right w:w="28" w:type="dxa"/>
            </w:tcMar>
          </w:tcPr>
          <w:p w14:paraId="468A5908" w14:textId="77777777" w:rsidR="00EE44A5" w:rsidRPr="00A1115A" w:rsidRDefault="00EE44A5" w:rsidP="000F55EF">
            <w:pPr>
              <w:pStyle w:val="TAC"/>
              <w:keepNext w:val="0"/>
              <w:rPr>
                <w:rFonts w:eastAsia="Yu Mincho"/>
              </w:rPr>
            </w:pPr>
            <w:r>
              <w:rPr>
                <w:rFonts w:eastAsia="Yu Mincho"/>
              </w:rPr>
              <w:t>30</w:t>
            </w:r>
          </w:p>
        </w:tc>
        <w:tc>
          <w:tcPr>
            <w:tcW w:w="709" w:type="dxa"/>
          </w:tcPr>
          <w:p w14:paraId="44865FE9" w14:textId="77777777" w:rsidR="00EE44A5" w:rsidRDefault="00EE44A5" w:rsidP="000F55EF">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721A4143" w14:textId="77777777" w:rsidR="00EE44A5" w:rsidRPr="00A1115A" w:rsidRDefault="00EE44A5" w:rsidP="000F55EF">
            <w:pPr>
              <w:pStyle w:val="TAC"/>
              <w:keepNext w:val="0"/>
              <w:rPr>
                <w:rFonts w:eastAsia="Yu Mincho"/>
              </w:rPr>
            </w:pPr>
            <w:r>
              <w:rPr>
                <w:rFonts w:eastAsia="Yu Mincho"/>
              </w:rPr>
              <w:t>40</w:t>
            </w:r>
          </w:p>
        </w:tc>
        <w:tc>
          <w:tcPr>
            <w:tcW w:w="709" w:type="dxa"/>
          </w:tcPr>
          <w:p w14:paraId="74469C73" w14:textId="77777777" w:rsidR="00EE44A5" w:rsidRDefault="00EE44A5" w:rsidP="000F55EF">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53ECE462" w14:textId="77777777" w:rsidR="00EE44A5" w:rsidRPr="00A1115A" w:rsidRDefault="00EE44A5" w:rsidP="000F55EF">
            <w:pPr>
              <w:pStyle w:val="TAC"/>
              <w:keepNext w:val="0"/>
              <w:rPr>
                <w:rFonts w:eastAsia="Yu Mincho"/>
              </w:rPr>
            </w:pPr>
            <w:r>
              <w:rPr>
                <w:rFonts w:eastAsia="Yu Mincho"/>
              </w:rPr>
              <w:t>50</w:t>
            </w:r>
          </w:p>
        </w:tc>
        <w:tc>
          <w:tcPr>
            <w:tcW w:w="567" w:type="dxa"/>
            <w:tcMar>
              <w:left w:w="28" w:type="dxa"/>
              <w:right w:w="28" w:type="dxa"/>
            </w:tcMar>
            <w:vAlign w:val="center"/>
          </w:tcPr>
          <w:p w14:paraId="42026023" w14:textId="77777777" w:rsidR="00EE44A5" w:rsidRPr="00A1115A" w:rsidRDefault="00EE44A5" w:rsidP="000F55EF">
            <w:pPr>
              <w:pStyle w:val="TAC"/>
              <w:keepNext w:val="0"/>
              <w:rPr>
                <w:rFonts w:eastAsia="Yu Mincho"/>
              </w:rPr>
            </w:pPr>
          </w:p>
        </w:tc>
        <w:tc>
          <w:tcPr>
            <w:tcW w:w="709" w:type="dxa"/>
            <w:tcMar>
              <w:left w:w="28" w:type="dxa"/>
              <w:right w:w="28" w:type="dxa"/>
            </w:tcMar>
          </w:tcPr>
          <w:p w14:paraId="702F0510"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56E23BA9" w14:textId="77777777" w:rsidR="00EE44A5" w:rsidRPr="00A1115A" w:rsidRDefault="00EE44A5" w:rsidP="000F55EF">
            <w:pPr>
              <w:pStyle w:val="TAC"/>
              <w:keepNext w:val="0"/>
              <w:rPr>
                <w:rFonts w:eastAsia="Yu Mincho"/>
              </w:rPr>
            </w:pPr>
          </w:p>
        </w:tc>
        <w:tc>
          <w:tcPr>
            <w:tcW w:w="628" w:type="dxa"/>
            <w:tcMar>
              <w:left w:w="28" w:type="dxa"/>
              <w:right w:w="28" w:type="dxa"/>
            </w:tcMar>
          </w:tcPr>
          <w:p w14:paraId="40179E2F" w14:textId="77777777" w:rsidR="00EE44A5" w:rsidRPr="00A1115A" w:rsidRDefault="00EE44A5" w:rsidP="000F55EF">
            <w:pPr>
              <w:pStyle w:val="TAC"/>
              <w:keepNext w:val="0"/>
              <w:rPr>
                <w:rFonts w:eastAsia="Yu Mincho"/>
              </w:rPr>
            </w:pPr>
          </w:p>
        </w:tc>
        <w:tc>
          <w:tcPr>
            <w:tcW w:w="643" w:type="dxa"/>
            <w:tcMar>
              <w:left w:w="28" w:type="dxa"/>
              <w:right w:w="28" w:type="dxa"/>
            </w:tcMar>
            <w:vAlign w:val="center"/>
          </w:tcPr>
          <w:p w14:paraId="651C381B" w14:textId="77777777" w:rsidR="00EE44A5" w:rsidRPr="00A1115A" w:rsidRDefault="00EE44A5" w:rsidP="000F55EF">
            <w:pPr>
              <w:pStyle w:val="TAC"/>
              <w:keepNext w:val="0"/>
              <w:rPr>
                <w:rFonts w:eastAsia="Yu Mincho"/>
              </w:rPr>
            </w:pPr>
          </w:p>
        </w:tc>
      </w:tr>
      <w:tr w:rsidR="00EE44A5" w:rsidRPr="00A1115A" w14:paraId="35452B59" w14:textId="77777777" w:rsidTr="000F55EF">
        <w:trPr>
          <w:jc w:val="center"/>
        </w:trPr>
        <w:tc>
          <w:tcPr>
            <w:tcW w:w="707" w:type="dxa"/>
            <w:tcBorders>
              <w:top w:val="nil"/>
              <w:bottom w:val="single" w:sz="4" w:space="0" w:color="auto"/>
            </w:tcBorders>
            <w:shd w:val="clear" w:color="auto" w:fill="auto"/>
            <w:tcMar>
              <w:left w:w="28" w:type="dxa"/>
              <w:right w:w="28" w:type="dxa"/>
            </w:tcMar>
            <w:vAlign w:val="center"/>
            <w:hideMark/>
          </w:tcPr>
          <w:p w14:paraId="73E64E0B" w14:textId="77777777" w:rsidR="00EE44A5" w:rsidRPr="00A1115A" w:rsidRDefault="00EE44A5" w:rsidP="000F55EF">
            <w:pPr>
              <w:pStyle w:val="TAC"/>
              <w:keepNext w:val="0"/>
              <w:rPr>
                <w:rFonts w:eastAsia="Yu Mincho"/>
              </w:rPr>
            </w:pPr>
          </w:p>
        </w:tc>
        <w:tc>
          <w:tcPr>
            <w:tcW w:w="709" w:type="dxa"/>
            <w:tcMar>
              <w:left w:w="28" w:type="dxa"/>
              <w:right w:w="28" w:type="dxa"/>
            </w:tcMar>
            <w:vAlign w:val="center"/>
            <w:hideMark/>
          </w:tcPr>
          <w:p w14:paraId="654CDF46" w14:textId="77777777" w:rsidR="00EE44A5" w:rsidRPr="00A1115A" w:rsidRDefault="00EE44A5" w:rsidP="000F55EF">
            <w:pPr>
              <w:pStyle w:val="TAC"/>
              <w:keepNext w:val="0"/>
              <w:rPr>
                <w:rFonts w:eastAsia="Yu Mincho"/>
              </w:rPr>
            </w:pPr>
            <w:r w:rsidRPr="00A1115A">
              <w:rPr>
                <w:rFonts w:eastAsia="Yu Mincho"/>
              </w:rPr>
              <w:t>60</w:t>
            </w:r>
          </w:p>
        </w:tc>
        <w:tc>
          <w:tcPr>
            <w:tcW w:w="566" w:type="dxa"/>
            <w:tcMar>
              <w:left w:w="28" w:type="dxa"/>
              <w:right w:w="28" w:type="dxa"/>
            </w:tcMar>
          </w:tcPr>
          <w:p w14:paraId="511E7431" w14:textId="77777777" w:rsidR="00EE44A5" w:rsidRPr="00A1115A" w:rsidRDefault="00EE44A5" w:rsidP="000F55EF">
            <w:pPr>
              <w:pStyle w:val="TAC"/>
              <w:keepNext w:val="0"/>
              <w:rPr>
                <w:rFonts w:eastAsia="Yu Mincho"/>
              </w:rPr>
            </w:pPr>
          </w:p>
        </w:tc>
        <w:tc>
          <w:tcPr>
            <w:tcW w:w="637" w:type="dxa"/>
            <w:tcMar>
              <w:left w:w="28" w:type="dxa"/>
              <w:right w:w="28" w:type="dxa"/>
            </w:tcMar>
            <w:vAlign w:val="center"/>
            <w:hideMark/>
          </w:tcPr>
          <w:p w14:paraId="185C6DFF" w14:textId="77777777" w:rsidR="00EE44A5" w:rsidRPr="00A1115A" w:rsidRDefault="00EE44A5" w:rsidP="000F55EF">
            <w:pPr>
              <w:pStyle w:val="TAC"/>
              <w:keepNext w:val="0"/>
              <w:rPr>
                <w:rFonts w:eastAsia="Yu Mincho"/>
              </w:rPr>
            </w:pPr>
            <w:r>
              <w:rPr>
                <w:rFonts w:eastAsia="Yu Mincho"/>
              </w:rPr>
              <w:t>10</w:t>
            </w:r>
          </w:p>
        </w:tc>
        <w:tc>
          <w:tcPr>
            <w:tcW w:w="638" w:type="dxa"/>
            <w:tcMar>
              <w:left w:w="28" w:type="dxa"/>
              <w:right w:w="28" w:type="dxa"/>
            </w:tcMar>
            <w:vAlign w:val="center"/>
            <w:hideMark/>
          </w:tcPr>
          <w:p w14:paraId="2CF47C38" w14:textId="77777777" w:rsidR="00EE44A5" w:rsidRPr="00A1115A" w:rsidRDefault="00EE44A5" w:rsidP="000F55EF">
            <w:pPr>
              <w:pStyle w:val="TAC"/>
              <w:keepNext w:val="0"/>
              <w:rPr>
                <w:rFonts w:eastAsia="Yu Mincho"/>
              </w:rPr>
            </w:pPr>
            <w:r>
              <w:rPr>
                <w:rFonts w:eastAsia="Yu Mincho"/>
              </w:rPr>
              <w:t>15</w:t>
            </w:r>
          </w:p>
        </w:tc>
        <w:tc>
          <w:tcPr>
            <w:tcW w:w="708" w:type="dxa"/>
            <w:tcMar>
              <w:left w:w="28" w:type="dxa"/>
              <w:right w:w="28" w:type="dxa"/>
            </w:tcMar>
            <w:vAlign w:val="center"/>
            <w:hideMark/>
          </w:tcPr>
          <w:p w14:paraId="3A4E4D1B" w14:textId="77777777" w:rsidR="00EE44A5" w:rsidRPr="00A1115A" w:rsidRDefault="00EE44A5" w:rsidP="000F55EF">
            <w:pPr>
              <w:pStyle w:val="TAC"/>
              <w:keepNext w:val="0"/>
              <w:rPr>
                <w:rFonts w:eastAsia="Yu Mincho"/>
              </w:rPr>
            </w:pPr>
            <w:r>
              <w:rPr>
                <w:rFonts w:eastAsia="Yu Mincho"/>
              </w:rPr>
              <w:t>20</w:t>
            </w:r>
          </w:p>
        </w:tc>
        <w:tc>
          <w:tcPr>
            <w:tcW w:w="567" w:type="dxa"/>
            <w:tcMar>
              <w:left w:w="28" w:type="dxa"/>
              <w:right w:w="28" w:type="dxa"/>
            </w:tcMar>
            <w:vAlign w:val="center"/>
            <w:hideMark/>
          </w:tcPr>
          <w:p w14:paraId="68F0D9B3" w14:textId="77777777" w:rsidR="00EE44A5" w:rsidRPr="00A1115A" w:rsidRDefault="00EE44A5" w:rsidP="000F55EF">
            <w:pPr>
              <w:pStyle w:val="TAC"/>
              <w:keepNext w:val="0"/>
              <w:rPr>
                <w:rFonts w:eastAsia="Yu Mincho"/>
              </w:rPr>
            </w:pPr>
            <w:r>
              <w:rPr>
                <w:rFonts w:eastAsia="Yu Mincho"/>
              </w:rPr>
              <w:t>25</w:t>
            </w:r>
          </w:p>
        </w:tc>
        <w:tc>
          <w:tcPr>
            <w:tcW w:w="567" w:type="dxa"/>
            <w:tcMar>
              <w:left w:w="28" w:type="dxa"/>
              <w:right w:w="28" w:type="dxa"/>
            </w:tcMar>
          </w:tcPr>
          <w:p w14:paraId="7ADCA082" w14:textId="77777777" w:rsidR="00EE44A5" w:rsidRPr="00A1115A" w:rsidRDefault="00EE44A5" w:rsidP="000F55EF">
            <w:pPr>
              <w:pStyle w:val="TAC"/>
              <w:keepNext w:val="0"/>
              <w:rPr>
                <w:rFonts w:eastAsia="Yu Mincho"/>
              </w:rPr>
            </w:pPr>
            <w:r>
              <w:rPr>
                <w:rFonts w:eastAsia="Yu Mincho"/>
              </w:rPr>
              <w:t>30</w:t>
            </w:r>
          </w:p>
        </w:tc>
        <w:tc>
          <w:tcPr>
            <w:tcW w:w="709" w:type="dxa"/>
          </w:tcPr>
          <w:p w14:paraId="7D069E6C" w14:textId="77777777" w:rsidR="00EE44A5" w:rsidRDefault="00EE44A5" w:rsidP="000F55EF">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01F8978A" w14:textId="77777777" w:rsidR="00EE44A5" w:rsidRPr="00A1115A" w:rsidRDefault="00EE44A5" w:rsidP="000F55EF">
            <w:pPr>
              <w:pStyle w:val="TAC"/>
              <w:keepNext w:val="0"/>
              <w:rPr>
                <w:rFonts w:eastAsia="Yu Mincho"/>
              </w:rPr>
            </w:pPr>
            <w:r>
              <w:rPr>
                <w:rFonts w:eastAsia="Yu Mincho"/>
              </w:rPr>
              <w:t>40</w:t>
            </w:r>
          </w:p>
        </w:tc>
        <w:tc>
          <w:tcPr>
            <w:tcW w:w="709" w:type="dxa"/>
          </w:tcPr>
          <w:p w14:paraId="38DA37D0" w14:textId="77777777" w:rsidR="00EE44A5" w:rsidRDefault="00EE44A5" w:rsidP="000F55EF">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269C06A0" w14:textId="77777777" w:rsidR="00EE44A5" w:rsidRPr="00A1115A" w:rsidRDefault="00EE44A5" w:rsidP="000F55EF">
            <w:pPr>
              <w:pStyle w:val="TAC"/>
              <w:keepNext w:val="0"/>
              <w:rPr>
                <w:rFonts w:eastAsia="Yu Mincho"/>
              </w:rPr>
            </w:pPr>
            <w:r>
              <w:rPr>
                <w:rFonts w:eastAsia="Yu Mincho"/>
              </w:rPr>
              <w:t>50</w:t>
            </w:r>
          </w:p>
        </w:tc>
        <w:tc>
          <w:tcPr>
            <w:tcW w:w="567" w:type="dxa"/>
            <w:tcMar>
              <w:left w:w="28" w:type="dxa"/>
              <w:right w:w="28" w:type="dxa"/>
            </w:tcMar>
            <w:vAlign w:val="center"/>
          </w:tcPr>
          <w:p w14:paraId="4AB6ED5C" w14:textId="77777777" w:rsidR="00EE44A5" w:rsidRPr="00A1115A" w:rsidRDefault="00EE44A5" w:rsidP="000F55EF">
            <w:pPr>
              <w:pStyle w:val="TAC"/>
              <w:keepNext w:val="0"/>
              <w:rPr>
                <w:rFonts w:eastAsia="Yu Mincho"/>
              </w:rPr>
            </w:pPr>
          </w:p>
        </w:tc>
        <w:tc>
          <w:tcPr>
            <w:tcW w:w="709" w:type="dxa"/>
            <w:tcMar>
              <w:left w:w="28" w:type="dxa"/>
              <w:right w:w="28" w:type="dxa"/>
            </w:tcMar>
          </w:tcPr>
          <w:p w14:paraId="66BCB5F7"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709DB2DF" w14:textId="77777777" w:rsidR="00EE44A5" w:rsidRPr="00A1115A" w:rsidRDefault="00EE44A5" w:rsidP="000F55EF">
            <w:pPr>
              <w:pStyle w:val="TAC"/>
              <w:keepNext w:val="0"/>
              <w:rPr>
                <w:rFonts w:eastAsia="Yu Mincho"/>
              </w:rPr>
            </w:pPr>
          </w:p>
        </w:tc>
        <w:tc>
          <w:tcPr>
            <w:tcW w:w="628" w:type="dxa"/>
            <w:tcMar>
              <w:left w:w="28" w:type="dxa"/>
              <w:right w:w="28" w:type="dxa"/>
            </w:tcMar>
          </w:tcPr>
          <w:p w14:paraId="6CE415A9" w14:textId="77777777" w:rsidR="00EE44A5" w:rsidRPr="00A1115A" w:rsidRDefault="00EE44A5" w:rsidP="000F55EF">
            <w:pPr>
              <w:pStyle w:val="TAC"/>
              <w:keepNext w:val="0"/>
              <w:rPr>
                <w:rFonts w:eastAsia="Yu Mincho"/>
              </w:rPr>
            </w:pPr>
          </w:p>
        </w:tc>
        <w:tc>
          <w:tcPr>
            <w:tcW w:w="643" w:type="dxa"/>
            <w:tcMar>
              <w:left w:w="28" w:type="dxa"/>
              <w:right w:w="28" w:type="dxa"/>
            </w:tcMar>
            <w:vAlign w:val="center"/>
          </w:tcPr>
          <w:p w14:paraId="051FEFF5" w14:textId="77777777" w:rsidR="00EE44A5" w:rsidRPr="00A1115A" w:rsidRDefault="00EE44A5" w:rsidP="000F55EF">
            <w:pPr>
              <w:pStyle w:val="TAC"/>
              <w:keepNext w:val="0"/>
              <w:rPr>
                <w:rFonts w:eastAsia="Yu Mincho"/>
              </w:rPr>
            </w:pPr>
          </w:p>
        </w:tc>
      </w:tr>
      <w:tr w:rsidR="00EE44A5" w:rsidRPr="00A1115A" w14:paraId="1376C42E" w14:textId="77777777" w:rsidTr="000F55EF">
        <w:trPr>
          <w:jc w:val="center"/>
        </w:trPr>
        <w:tc>
          <w:tcPr>
            <w:tcW w:w="707" w:type="dxa"/>
            <w:tcBorders>
              <w:bottom w:val="nil"/>
            </w:tcBorders>
            <w:shd w:val="clear" w:color="auto" w:fill="auto"/>
            <w:tcMar>
              <w:left w:w="28" w:type="dxa"/>
              <w:right w:w="28" w:type="dxa"/>
            </w:tcMar>
            <w:vAlign w:val="center"/>
            <w:hideMark/>
          </w:tcPr>
          <w:p w14:paraId="399CC8A7" w14:textId="77777777" w:rsidR="00EE44A5" w:rsidRPr="00A1115A" w:rsidRDefault="00EE44A5" w:rsidP="000F55EF">
            <w:pPr>
              <w:pStyle w:val="TAC"/>
              <w:keepNext w:val="0"/>
              <w:rPr>
                <w:rFonts w:eastAsia="Yu Mincho"/>
              </w:rPr>
            </w:pPr>
            <w:r w:rsidRPr="00A1115A">
              <w:rPr>
                <w:rFonts w:eastAsia="Yu Mincho"/>
              </w:rPr>
              <w:t>n5</w:t>
            </w:r>
          </w:p>
        </w:tc>
        <w:tc>
          <w:tcPr>
            <w:tcW w:w="709" w:type="dxa"/>
            <w:tcMar>
              <w:left w:w="28" w:type="dxa"/>
              <w:right w:w="28" w:type="dxa"/>
            </w:tcMar>
            <w:vAlign w:val="center"/>
            <w:hideMark/>
          </w:tcPr>
          <w:p w14:paraId="4ECA87E8" w14:textId="77777777" w:rsidR="00EE44A5" w:rsidRPr="00A1115A" w:rsidRDefault="00EE44A5" w:rsidP="000F55EF">
            <w:pPr>
              <w:pStyle w:val="TAC"/>
              <w:keepNext w:val="0"/>
              <w:rPr>
                <w:rFonts w:eastAsia="Yu Mincho"/>
              </w:rPr>
            </w:pPr>
            <w:r w:rsidRPr="00A1115A">
              <w:rPr>
                <w:rFonts w:eastAsia="Yu Mincho"/>
              </w:rPr>
              <w:t>15</w:t>
            </w:r>
          </w:p>
        </w:tc>
        <w:tc>
          <w:tcPr>
            <w:tcW w:w="566" w:type="dxa"/>
            <w:tcMar>
              <w:left w:w="28" w:type="dxa"/>
              <w:right w:w="28" w:type="dxa"/>
            </w:tcMar>
            <w:hideMark/>
          </w:tcPr>
          <w:p w14:paraId="4ACCB5EF" w14:textId="77777777" w:rsidR="00EE44A5" w:rsidRPr="00A1115A" w:rsidRDefault="00EE44A5" w:rsidP="000F55EF">
            <w:pPr>
              <w:pStyle w:val="TAC"/>
              <w:keepNext w:val="0"/>
              <w:rPr>
                <w:rFonts w:eastAsia="Yu Mincho"/>
              </w:rPr>
            </w:pPr>
            <w:r>
              <w:rPr>
                <w:rFonts w:eastAsia="Yu Mincho"/>
              </w:rPr>
              <w:t>5</w:t>
            </w:r>
          </w:p>
        </w:tc>
        <w:tc>
          <w:tcPr>
            <w:tcW w:w="637" w:type="dxa"/>
            <w:tcMar>
              <w:left w:w="28" w:type="dxa"/>
              <w:right w:w="28" w:type="dxa"/>
            </w:tcMar>
            <w:vAlign w:val="center"/>
            <w:hideMark/>
          </w:tcPr>
          <w:p w14:paraId="2A6C65D2" w14:textId="77777777" w:rsidR="00EE44A5" w:rsidRPr="00A1115A" w:rsidRDefault="00EE44A5" w:rsidP="000F55EF">
            <w:pPr>
              <w:pStyle w:val="TAC"/>
              <w:keepNext w:val="0"/>
              <w:rPr>
                <w:rFonts w:eastAsia="Yu Mincho"/>
              </w:rPr>
            </w:pPr>
            <w:r>
              <w:rPr>
                <w:rFonts w:eastAsia="Yu Mincho"/>
              </w:rPr>
              <w:t>10</w:t>
            </w:r>
          </w:p>
        </w:tc>
        <w:tc>
          <w:tcPr>
            <w:tcW w:w="638" w:type="dxa"/>
            <w:tcMar>
              <w:left w:w="28" w:type="dxa"/>
              <w:right w:w="28" w:type="dxa"/>
            </w:tcMar>
            <w:vAlign w:val="center"/>
            <w:hideMark/>
          </w:tcPr>
          <w:p w14:paraId="1B8AF485" w14:textId="77777777" w:rsidR="00EE44A5" w:rsidRPr="00A1115A" w:rsidRDefault="00EE44A5" w:rsidP="000F55EF">
            <w:pPr>
              <w:pStyle w:val="TAC"/>
              <w:keepNext w:val="0"/>
              <w:rPr>
                <w:rFonts w:eastAsia="Yu Mincho"/>
              </w:rPr>
            </w:pPr>
            <w:r>
              <w:rPr>
                <w:rFonts w:eastAsia="Yu Mincho"/>
              </w:rPr>
              <w:t>15</w:t>
            </w:r>
          </w:p>
        </w:tc>
        <w:tc>
          <w:tcPr>
            <w:tcW w:w="708" w:type="dxa"/>
            <w:tcMar>
              <w:left w:w="28" w:type="dxa"/>
              <w:right w:w="28" w:type="dxa"/>
            </w:tcMar>
            <w:vAlign w:val="center"/>
            <w:hideMark/>
          </w:tcPr>
          <w:p w14:paraId="3CD353E1" w14:textId="77777777" w:rsidR="00EE44A5" w:rsidRPr="00A1115A" w:rsidRDefault="00EE44A5" w:rsidP="000F55EF">
            <w:pPr>
              <w:pStyle w:val="TAC"/>
              <w:keepNext w:val="0"/>
              <w:rPr>
                <w:rFonts w:eastAsia="Yu Mincho"/>
              </w:rPr>
            </w:pPr>
            <w:r>
              <w:rPr>
                <w:rFonts w:eastAsia="Yu Mincho"/>
              </w:rPr>
              <w:t>20</w:t>
            </w:r>
          </w:p>
        </w:tc>
        <w:tc>
          <w:tcPr>
            <w:tcW w:w="567" w:type="dxa"/>
            <w:tcMar>
              <w:left w:w="28" w:type="dxa"/>
              <w:right w:w="28" w:type="dxa"/>
            </w:tcMar>
            <w:vAlign w:val="center"/>
          </w:tcPr>
          <w:p w14:paraId="1245B61C" w14:textId="77777777" w:rsidR="00EE44A5" w:rsidRPr="00A1115A" w:rsidRDefault="00EE44A5" w:rsidP="000F55EF">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1767FBB5" w14:textId="77777777" w:rsidR="00EE44A5" w:rsidRPr="00A1115A" w:rsidRDefault="00EE44A5" w:rsidP="000F55EF">
            <w:pPr>
              <w:pStyle w:val="TAC"/>
              <w:keepNext w:val="0"/>
              <w:rPr>
                <w:rFonts w:eastAsia="Yu Mincho"/>
              </w:rPr>
            </w:pPr>
          </w:p>
        </w:tc>
        <w:tc>
          <w:tcPr>
            <w:tcW w:w="709" w:type="dxa"/>
          </w:tcPr>
          <w:p w14:paraId="0B3016B0"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4EE31FCD" w14:textId="77777777" w:rsidR="00EE44A5" w:rsidRPr="00A1115A" w:rsidRDefault="00EE44A5" w:rsidP="000F55EF">
            <w:pPr>
              <w:pStyle w:val="TAC"/>
              <w:keepNext w:val="0"/>
              <w:rPr>
                <w:rFonts w:eastAsia="Yu Mincho"/>
              </w:rPr>
            </w:pPr>
          </w:p>
        </w:tc>
        <w:tc>
          <w:tcPr>
            <w:tcW w:w="709" w:type="dxa"/>
          </w:tcPr>
          <w:p w14:paraId="7A47C859"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2EDDE61C"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11D189AE" w14:textId="77777777" w:rsidR="00EE44A5" w:rsidRPr="00A1115A" w:rsidRDefault="00EE44A5" w:rsidP="000F55EF">
            <w:pPr>
              <w:pStyle w:val="TAC"/>
              <w:keepNext w:val="0"/>
              <w:rPr>
                <w:rFonts w:eastAsia="Yu Mincho"/>
              </w:rPr>
            </w:pPr>
          </w:p>
        </w:tc>
        <w:tc>
          <w:tcPr>
            <w:tcW w:w="709" w:type="dxa"/>
            <w:tcMar>
              <w:left w:w="28" w:type="dxa"/>
              <w:right w:w="28" w:type="dxa"/>
            </w:tcMar>
          </w:tcPr>
          <w:p w14:paraId="2E9B92F5"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21618411" w14:textId="77777777" w:rsidR="00EE44A5" w:rsidRPr="00A1115A" w:rsidRDefault="00EE44A5" w:rsidP="000F55EF">
            <w:pPr>
              <w:pStyle w:val="TAC"/>
              <w:keepNext w:val="0"/>
              <w:rPr>
                <w:rFonts w:eastAsia="Yu Mincho"/>
              </w:rPr>
            </w:pPr>
          </w:p>
        </w:tc>
        <w:tc>
          <w:tcPr>
            <w:tcW w:w="628" w:type="dxa"/>
            <w:tcMar>
              <w:left w:w="28" w:type="dxa"/>
              <w:right w:w="28" w:type="dxa"/>
            </w:tcMar>
          </w:tcPr>
          <w:p w14:paraId="35144975" w14:textId="77777777" w:rsidR="00EE44A5" w:rsidRPr="00A1115A" w:rsidRDefault="00EE44A5" w:rsidP="000F55EF">
            <w:pPr>
              <w:pStyle w:val="TAC"/>
              <w:keepNext w:val="0"/>
              <w:rPr>
                <w:rFonts w:eastAsia="Yu Mincho"/>
              </w:rPr>
            </w:pPr>
          </w:p>
        </w:tc>
        <w:tc>
          <w:tcPr>
            <w:tcW w:w="643" w:type="dxa"/>
            <w:tcMar>
              <w:left w:w="28" w:type="dxa"/>
              <w:right w:w="28" w:type="dxa"/>
            </w:tcMar>
            <w:vAlign w:val="center"/>
          </w:tcPr>
          <w:p w14:paraId="6652D9B4" w14:textId="77777777" w:rsidR="00EE44A5" w:rsidRPr="00A1115A" w:rsidRDefault="00EE44A5" w:rsidP="000F55EF">
            <w:pPr>
              <w:pStyle w:val="TAC"/>
              <w:keepNext w:val="0"/>
              <w:rPr>
                <w:rFonts w:eastAsia="Yu Mincho"/>
              </w:rPr>
            </w:pPr>
          </w:p>
        </w:tc>
      </w:tr>
      <w:tr w:rsidR="00EE44A5" w:rsidRPr="00A1115A" w14:paraId="46EF53AD" w14:textId="77777777" w:rsidTr="000F55EF">
        <w:trPr>
          <w:jc w:val="center"/>
        </w:trPr>
        <w:tc>
          <w:tcPr>
            <w:tcW w:w="707" w:type="dxa"/>
            <w:tcBorders>
              <w:top w:val="nil"/>
              <w:bottom w:val="nil"/>
            </w:tcBorders>
            <w:shd w:val="clear" w:color="auto" w:fill="auto"/>
            <w:tcMar>
              <w:left w:w="28" w:type="dxa"/>
              <w:right w:w="28" w:type="dxa"/>
            </w:tcMar>
            <w:vAlign w:val="center"/>
            <w:hideMark/>
          </w:tcPr>
          <w:p w14:paraId="4E50E0DE" w14:textId="77777777" w:rsidR="00EE44A5" w:rsidRPr="00A1115A" w:rsidRDefault="00EE44A5" w:rsidP="000F55EF">
            <w:pPr>
              <w:pStyle w:val="TAC"/>
              <w:keepNext w:val="0"/>
              <w:rPr>
                <w:rFonts w:eastAsia="Yu Mincho"/>
              </w:rPr>
            </w:pPr>
          </w:p>
        </w:tc>
        <w:tc>
          <w:tcPr>
            <w:tcW w:w="709" w:type="dxa"/>
            <w:tcMar>
              <w:left w:w="28" w:type="dxa"/>
              <w:right w:w="28" w:type="dxa"/>
            </w:tcMar>
            <w:vAlign w:val="center"/>
            <w:hideMark/>
          </w:tcPr>
          <w:p w14:paraId="0FCF7B6B" w14:textId="77777777" w:rsidR="00EE44A5" w:rsidRPr="00A1115A" w:rsidRDefault="00EE44A5" w:rsidP="000F55EF">
            <w:pPr>
              <w:pStyle w:val="TAC"/>
              <w:keepNext w:val="0"/>
              <w:rPr>
                <w:rFonts w:eastAsia="Yu Mincho"/>
              </w:rPr>
            </w:pPr>
            <w:r w:rsidRPr="00A1115A">
              <w:rPr>
                <w:rFonts w:eastAsia="Yu Mincho"/>
              </w:rPr>
              <w:t>30</w:t>
            </w:r>
          </w:p>
        </w:tc>
        <w:tc>
          <w:tcPr>
            <w:tcW w:w="566" w:type="dxa"/>
            <w:tcMar>
              <w:left w:w="28" w:type="dxa"/>
              <w:right w:w="28" w:type="dxa"/>
            </w:tcMar>
          </w:tcPr>
          <w:p w14:paraId="25BE7863" w14:textId="77777777" w:rsidR="00EE44A5" w:rsidRPr="00A1115A" w:rsidRDefault="00EE44A5" w:rsidP="000F55EF">
            <w:pPr>
              <w:pStyle w:val="TAC"/>
              <w:keepNext w:val="0"/>
              <w:rPr>
                <w:rFonts w:eastAsia="Yu Mincho"/>
              </w:rPr>
            </w:pPr>
          </w:p>
        </w:tc>
        <w:tc>
          <w:tcPr>
            <w:tcW w:w="637" w:type="dxa"/>
            <w:tcMar>
              <w:left w:w="28" w:type="dxa"/>
              <w:right w:w="28" w:type="dxa"/>
            </w:tcMar>
            <w:hideMark/>
          </w:tcPr>
          <w:p w14:paraId="171D3081" w14:textId="77777777" w:rsidR="00EE44A5" w:rsidRPr="00A1115A" w:rsidRDefault="00EE44A5" w:rsidP="000F55EF">
            <w:pPr>
              <w:pStyle w:val="TAC"/>
              <w:keepNext w:val="0"/>
              <w:rPr>
                <w:rFonts w:eastAsia="Yu Mincho"/>
              </w:rPr>
            </w:pPr>
            <w:r>
              <w:rPr>
                <w:rFonts w:eastAsia="Yu Mincho"/>
              </w:rPr>
              <w:t>10</w:t>
            </w:r>
          </w:p>
        </w:tc>
        <w:tc>
          <w:tcPr>
            <w:tcW w:w="638" w:type="dxa"/>
            <w:tcMar>
              <w:left w:w="28" w:type="dxa"/>
              <w:right w:w="28" w:type="dxa"/>
            </w:tcMar>
            <w:vAlign w:val="center"/>
            <w:hideMark/>
          </w:tcPr>
          <w:p w14:paraId="55DA83BA" w14:textId="77777777" w:rsidR="00EE44A5" w:rsidRPr="00A1115A" w:rsidRDefault="00EE44A5" w:rsidP="000F55EF">
            <w:pPr>
              <w:pStyle w:val="TAC"/>
              <w:keepNext w:val="0"/>
              <w:rPr>
                <w:rFonts w:eastAsia="Yu Mincho"/>
              </w:rPr>
            </w:pPr>
            <w:r>
              <w:rPr>
                <w:rFonts w:eastAsia="Yu Mincho"/>
              </w:rPr>
              <w:t>15</w:t>
            </w:r>
          </w:p>
        </w:tc>
        <w:tc>
          <w:tcPr>
            <w:tcW w:w="708" w:type="dxa"/>
            <w:tcMar>
              <w:left w:w="28" w:type="dxa"/>
              <w:right w:w="28" w:type="dxa"/>
            </w:tcMar>
            <w:vAlign w:val="center"/>
            <w:hideMark/>
          </w:tcPr>
          <w:p w14:paraId="3AFC5F9F" w14:textId="77777777" w:rsidR="00EE44A5" w:rsidRPr="00A1115A" w:rsidRDefault="00EE44A5" w:rsidP="000F55EF">
            <w:pPr>
              <w:pStyle w:val="TAC"/>
              <w:keepNext w:val="0"/>
              <w:rPr>
                <w:rFonts w:eastAsia="Yu Mincho"/>
              </w:rPr>
            </w:pPr>
            <w:r>
              <w:rPr>
                <w:rFonts w:eastAsia="Yu Mincho"/>
              </w:rPr>
              <w:t>20</w:t>
            </w:r>
          </w:p>
        </w:tc>
        <w:tc>
          <w:tcPr>
            <w:tcW w:w="567" w:type="dxa"/>
            <w:tcMar>
              <w:left w:w="28" w:type="dxa"/>
              <w:right w:w="28" w:type="dxa"/>
            </w:tcMar>
            <w:vAlign w:val="center"/>
          </w:tcPr>
          <w:p w14:paraId="7EED238F" w14:textId="77777777" w:rsidR="00EE44A5" w:rsidRPr="00A1115A" w:rsidRDefault="00EE44A5" w:rsidP="000F55EF">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6A7A2C1E" w14:textId="77777777" w:rsidR="00EE44A5" w:rsidRPr="00A1115A" w:rsidRDefault="00EE44A5" w:rsidP="000F55EF">
            <w:pPr>
              <w:pStyle w:val="TAC"/>
              <w:keepNext w:val="0"/>
              <w:rPr>
                <w:rFonts w:eastAsia="Yu Mincho"/>
              </w:rPr>
            </w:pPr>
          </w:p>
        </w:tc>
        <w:tc>
          <w:tcPr>
            <w:tcW w:w="709" w:type="dxa"/>
          </w:tcPr>
          <w:p w14:paraId="6BFB6ECF"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27D6FB54" w14:textId="77777777" w:rsidR="00EE44A5" w:rsidRPr="00A1115A" w:rsidRDefault="00EE44A5" w:rsidP="000F55EF">
            <w:pPr>
              <w:pStyle w:val="TAC"/>
              <w:keepNext w:val="0"/>
              <w:rPr>
                <w:rFonts w:eastAsia="Yu Mincho"/>
              </w:rPr>
            </w:pPr>
          </w:p>
        </w:tc>
        <w:tc>
          <w:tcPr>
            <w:tcW w:w="709" w:type="dxa"/>
          </w:tcPr>
          <w:p w14:paraId="7D74905E"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7BD35198"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74EE2056" w14:textId="77777777" w:rsidR="00EE44A5" w:rsidRPr="00A1115A" w:rsidRDefault="00EE44A5" w:rsidP="000F55EF">
            <w:pPr>
              <w:pStyle w:val="TAC"/>
              <w:keepNext w:val="0"/>
              <w:rPr>
                <w:rFonts w:eastAsia="Yu Mincho"/>
              </w:rPr>
            </w:pPr>
          </w:p>
        </w:tc>
        <w:tc>
          <w:tcPr>
            <w:tcW w:w="709" w:type="dxa"/>
            <w:tcMar>
              <w:left w:w="28" w:type="dxa"/>
              <w:right w:w="28" w:type="dxa"/>
            </w:tcMar>
          </w:tcPr>
          <w:p w14:paraId="6E5B87A3"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486F76EB" w14:textId="77777777" w:rsidR="00EE44A5" w:rsidRPr="00A1115A" w:rsidRDefault="00EE44A5" w:rsidP="000F55EF">
            <w:pPr>
              <w:pStyle w:val="TAC"/>
              <w:keepNext w:val="0"/>
              <w:rPr>
                <w:rFonts w:eastAsia="Yu Mincho"/>
              </w:rPr>
            </w:pPr>
          </w:p>
        </w:tc>
        <w:tc>
          <w:tcPr>
            <w:tcW w:w="628" w:type="dxa"/>
            <w:tcMar>
              <w:left w:w="28" w:type="dxa"/>
              <w:right w:w="28" w:type="dxa"/>
            </w:tcMar>
          </w:tcPr>
          <w:p w14:paraId="7731F534" w14:textId="77777777" w:rsidR="00EE44A5" w:rsidRPr="00A1115A" w:rsidRDefault="00EE44A5" w:rsidP="000F55EF">
            <w:pPr>
              <w:pStyle w:val="TAC"/>
              <w:keepNext w:val="0"/>
              <w:rPr>
                <w:rFonts w:eastAsia="Yu Mincho"/>
              </w:rPr>
            </w:pPr>
          </w:p>
        </w:tc>
        <w:tc>
          <w:tcPr>
            <w:tcW w:w="643" w:type="dxa"/>
            <w:tcMar>
              <w:left w:w="28" w:type="dxa"/>
              <w:right w:w="28" w:type="dxa"/>
            </w:tcMar>
            <w:vAlign w:val="center"/>
          </w:tcPr>
          <w:p w14:paraId="5298B1F1" w14:textId="77777777" w:rsidR="00EE44A5" w:rsidRPr="00A1115A" w:rsidRDefault="00EE44A5" w:rsidP="000F55EF">
            <w:pPr>
              <w:pStyle w:val="TAC"/>
              <w:keepNext w:val="0"/>
              <w:rPr>
                <w:rFonts w:eastAsia="Yu Mincho"/>
              </w:rPr>
            </w:pPr>
          </w:p>
        </w:tc>
      </w:tr>
      <w:tr w:rsidR="00EE44A5" w:rsidRPr="00A1115A" w14:paraId="73D5952C" w14:textId="77777777" w:rsidTr="000F55EF">
        <w:trPr>
          <w:jc w:val="center"/>
        </w:trPr>
        <w:tc>
          <w:tcPr>
            <w:tcW w:w="707" w:type="dxa"/>
            <w:tcBorders>
              <w:top w:val="nil"/>
              <w:bottom w:val="single" w:sz="4" w:space="0" w:color="auto"/>
            </w:tcBorders>
            <w:shd w:val="clear" w:color="auto" w:fill="auto"/>
            <w:tcMar>
              <w:left w:w="28" w:type="dxa"/>
              <w:right w:w="28" w:type="dxa"/>
            </w:tcMar>
            <w:vAlign w:val="center"/>
            <w:hideMark/>
          </w:tcPr>
          <w:p w14:paraId="6669E79E" w14:textId="77777777" w:rsidR="00EE44A5" w:rsidRPr="00A1115A" w:rsidRDefault="00EE44A5" w:rsidP="000F55EF">
            <w:pPr>
              <w:pStyle w:val="TAC"/>
              <w:keepNext w:val="0"/>
              <w:rPr>
                <w:rFonts w:eastAsia="Yu Mincho"/>
              </w:rPr>
            </w:pPr>
          </w:p>
        </w:tc>
        <w:tc>
          <w:tcPr>
            <w:tcW w:w="709" w:type="dxa"/>
            <w:tcMar>
              <w:left w:w="28" w:type="dxa"/>
              <w:right w:w="28" w:type="dxa"/>
            </w:tcMar>
            <w:vAlign w:val="center"/>
            <w:hideMark/>
          </w:tcPr>
          <w:p w14:paraId="07E77517" w14:textId="77777777" w:rsidR="00EE44A5" w:rsidRPr="00A1115A" w:rsidRDefault="00EE44A5" w:rsidP="000F55EF">
            <w:pPr>
              <w:pStyle w:val="TAC"/>
              <w:keepNext w:val="0"/>
              <w:rPr>
                <w:rFonts w:eastAsia="Yu Mincho"/>
              </w:rPr>
            </w:pPr>
            <w:r w:rsidRPr="00A1115A">
              <w:rPr>
                <w:rFonts w:eastAsia="Yu Mincho"/>
              </w:rPr>
              <w:t>60</w:t>
            </w:r>
          </w:p>
        </w:tc>
        <w:tc>
          <w:tcPr>
            <w:tcW w:w="566" w:type="dxa"/>
            <w:tcMar>
              <w:left w:w="28" w:type="dxa"/>
              <w:right w:w="28" w:type="dxa"/>
            </w:tcMar>
          </w:tcPr>
          <w:p w14:paraId="55839AEB" w14:textId="77777777" w:rsidR="00EE44A5" w:rsidRPr="00A1115A" w:rsidRDefault="00EE44A5" w:rsidP="000F55EF">
            <w:pPr>
              <w:pStyle w:val="TAC"/>
              <w:keepNext w:val="0"/>
              <w:rPr>
                <w:rFonts w:eastAsia="Yu Mincho"/>
              </w:rPr>
            </w:pPr>
          </w:p>
        </w:tc>
        <w:tc>
          <w:tcPr>
            <w:tcW w:w="637" w:type="dxa"/>
            <w:tcMar>
              <w:left w:w="28" w:type="dxa"/>
              <w:right w:w="28" w:type="dxa"/>
            </w:tcMar>
            <w:vAlign w:val="center"/>
          </w:tcPr>
          <w:p w14:paraId="34DAFF9D" w14:textId="77777777" w:rsidR="00EE44A5" w:rsidRPr="00A1115A" w:rsidRDefault="00EE44A5" w:rsidP="000F55EF">
            <w:pPr>
              <w:pStyle w:val="TAC"/>
              <w:keepNext w:val="0"/>
              <w:rPr>
                <w:rFonts w:eastAsia="Yu Mincho"/>
              </w:rPr>
            </w:pPr>
          </w:p>
        </w:tc>
        <w:tc>
          <w:tcPr>
            <w:tcW w:w="638" w:type="dxa"/>
            <w:tcMar>
              <w:left w:w="28" w:type="dxa"/>
              <w:right w:w="28" w:type="dxa"/>
            </w:tcMar>
            <w:vAlign w:val="center"/>
          </w:tcPr>
          <w:p w14:paraId="508D067F" w14:textId="77777777" w:rsidR="00EE44A5" w:rsidRPr="00A1115A" w:rsidRDefault="00EE44A5" w:rsidP="000F55EF">
            <w:pPr>
              <w:pStyle w:val="TAC"/>
              <w:keepNext w:val="0"/>
              <w:rPr>
                <w:rFonts w:eastAsia="Yu Mincho"/>
              </w:rPr>
            </w:pPr>
          </w:p>
        </w:tc>
        <w:tc>
          <w:tcPr>
            <w:tcW w:w="708" w:type="dxa"/>
            <w:tcMar>
              <w:left w:w="28" w:type="dxa"/>
              <w:right w:w="28" w:type="dxa"/>
            </w:tcMar>
            <w:vAlign w:val="center"/>
          </w:tcPr>
          <w:p w14:paraId="4D3F1585"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082971ED" w14:textId="77777777" w:rsidR="00EE44A5" w:rsidRPr="00A1115A" w:rsidRDefault="00EE44A5" w:rsidP="000F55EF">
            <w:pPr>
              <w:pStyle w:val="TAC"/>
              <w:keepNext w:val="0"/>
              <w:rPr>
                <w:rFonts w:eastAsia="Yu Mincho"/>
              </w:rPr>
            </w:pPr>
          </w:p>
        </w:tc>
        <w:tc>
          <w:tcPr>
            <w:tcW w:w="567" w:type="dxa"/>
            <w:tcMar>
              <w:left w:w="28" w:type="dxa"/>
              <w:right w:w="28" w:type="dxa"/>
            </w:tcMar>
          </w:tcPr>
          <w:p w14:paraId="39044613" w14:textId="77777777" w:rsidR="00EE44A5" w:rsidRPr="00A1115A" w:rsidRDefault="00EE44A5" w:rsidP="000F55EF">
            <w:pPr>
              <w:pStyle w:val="TAC"/>
              <w:keepNext w:val="0"/>
              <w:rPr>
                <w:rFonts w:eastAsia="Yu Mincho"/>
              </w:rPr>
            </w:pPr>
          </w:p>
        </w:tc>
        <w:tc>
          <w:tcPr>
            <w:tcW w:w="709" w:type="dxa"/>
          </w:tcPr>
          <w:p w14:paraId="74010A7C"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66FC311A" w14:textId="77777777" w:rsidR="00EE44A5" w:rsidRPr="00A1115A" w:rsidRDefault="00EE44A5" w:rsidP="000F55EF">
            <w:pPr>
              <w:pStyle w:val="TAC"/>
              <w:keepNext w:val="0"/>
              <w:rPr>
                <w:rFonts w:eastAsia="Yu Mincho"/>
              </w:rPr>
            </w:pPr>
          </w:p>
        </w:tc>
        <w:tc>
          <w:tcPr>
            <w:tcW w:w="709" w:type="dxa"/>
          </w:tcPr>
          <w:p w14:paraId="73F4AE99"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0CDB22F7"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4DD9091D" w14:textId="77777777" w:rsidR="00EE44A5" w:rsidRPr="00A1115A" w:rsidRDefault="00EE44A5" w:rsidP="000F55EF">
            <w:pPr>
              <w:pStyle w:val="TAC"/>
              <w:keepNext w:val="0"/>
              <w:rPr>
                <w:rFonts w:eastAsia="Yu Mincho"/>
              </w:rPr>
            </w:pPr>
          </w:p>
        </w:tc>
        <w:tc>
          <w:tcPr>
            <w:tcW w:w="709" w:type="dxa"/>
            <w:tcMar>
              <w:left w:w="28" w:type="dxa"/>
              <w:right w:w="28" w:type="dxa"/>
            </w:tcMar>
          </w:tcPr>
          <w:p w14:paraId="1A3F7DE5"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10CD844C" w14:textId="77777777" w:rsidR="00EE44A5" w:rsidRPr="00A1115A" w:rsidRDefault="00EE44A5" w:rsidP="000F55EF">
            <w:pPr>
              <w:pStyle w:val="TAC"/>
              <w:keepNext w:val="0"/>
              <w:rPr>
                <w:rFonts w:eastAsia="Yu Mincho"/>
              </w:rPr>
            </w:pPr>
          </w:p>
        </w:tc>
        <w:tc>
          <w:tcPr>
            <w:tcW w:w="628" w:type="dxa"/>
            <w:tcMar>
              <w:left w:w="28" w:type="dxa"/>
              <w:right w:w="28" w:type="dxa"/>
            </w:tcMar>
          </w:tcPr>
          <w:p w14:paraId="375923BD" w14:textId="77777777" w:rsidR="00EE44A5" w:rsidRPr="00A1115A" w:rsidRDefault="00EE44A5" w:rsidP="000F55EF">
            <w:pPr>
              <w:pStyle w:val="TAC"/>
              <w:keepNext w:val="0"/>
              <w:rPr>
                <w:rFonts w:eastAsia="Yu Mincho"/>
              </w:rPr>
            </w:pPr>
          </w:p>
        </w:tc>
        <w:tc>
          <w:tcPr>
            <w:tcW w:w="643" w:type="dxa"/>
            <w:tcMar>
              <w:left w:w="28" w:type="dxa"/>
              <w:right w:w="28" w:type="dxa"/>
            </w:tcMar>
            <w:vAlign w:val="center"/>
          </w:tcPr>
          <w:p w14:paraId="71BCD21D" w14:textId="77777777" w:rsidR="00EE44A5" w:rsidRPr="00A1115A" w:rsidRDefault="00EE44A5" w:rsidP="000F55EF">
            <w:pPr>
              <w:pStyle w:val="TAC"/>
              <w:keepNext w:val="0"/>
              <w:rPr>
                <w:rFonts w:eastAsia="Yu Mincho"/>
              </w:rPr>
            </w:pPr>
          </w:p>
        </w:tc>
      </w:tr>
      <w:tr w:rsidR="00EE44A5" w:rsidRPr="00A1115A" w14:paraId="257E9F27" w14:textId="77777777" w:rsidTr="000F55EF">
        <w:trPr>
          <w:jc w:val="center"/>
        </w:trPr>
        <w:tc>
          <w:tcPr>
            <w:tcW w:w="707" w:type="dxa"/>
            <w:tcBorders>
              <w:bottom w:val="nil"/>
            </w:tcBorders>
            <w:shd w:val="clear" w:color="auto" w:fill="auto"/>
            <w:tcMar>
              <w:left w:w="28" w:type="dxa"/>
              <w:right w:w="28" w:type="dxa"/>
            </w:tcMar>
            <w:vAlign w:val="center"/>
            <w:hideMark/>
          </w:tcPr>
          <w:p w14:paraId="63C8B5E3" w14:textId="77777777" w:rsidR="00EE44A5" w:rsidRPr="00A1115A" w:rsidRDefault="00EE44A5" w:rsidP="000F55EF">
            <w:pPr>
              <w:pStyle w:val="TAC"/>
              <w:keepNext w:val="0"/>
              <w:rPr>
                <w:rFonts w:eastAsia="Yu Mincho"/>
              </w:rPr>
            </w:pPr>
            <w:r w:rsidRPr="00A1115A">
              <w:rPr>
                <w:rFonts w:eastAsia="Yu Mincho"/>
              </w:rPr>
              <w:t>n7</w:t>
            </w:r>
          </w:p>
        </w:tc>
        <w:tc>
          <w:tcPr>
            <w:tcW w:w="709" w:type="dxa"/>
            <w:tcMar>
              <w:left w:w="28" w:type="dxa"/>
              <w:right w:w="28" w:type="dxa"/>
            </w:tcMar>
            <w:vAlign w:val="center"/>
            <w:hideMark/>
          </w:tcPr>
          <w:p w14:paraId="25F6BDE0" w14:textId="77777777" w:rsidR="00EE44A5" w:rsidRPr="00A1115A" w:rsidRDefault="00EE44A5" w:rsidP="000F55EF">
            <w:pPr>
              <w:pStyle w:val="TAC"/>
              <w:keepNext w:val="0"/>
              <w:rPr>
                <w:rFonts w:eastAsia="Yu Mincho"/>
              </w:rPr>
            </w:pPr>
            <w:r w:rsidRPr="00A1115A">
              <w:rPr>
                <w:rFonts w:eastAsia="Yu Mincho"/>
              </w:rPr>
              <w:t>15</w:t>
            </w:r>
          </w:p>
        </w:tc>
        <w:tc>
          <w:tcPr>
            <w:tcW w:w="566" w:type="dxa"/>
            <w:tcMar>
              <w:left w:w="28" w:type="dxa"/>
              <w:right w:w="28" w:type="dxa"/>
            </w:tcMar>
            <w:hideMark/>
          </w:tcPr>
          <w:p w14:paraId="05DF103F" w14:textId="77777777" w:rsidR="00EE44A5" w:rsidRPr="00A1115A" w:rsidRDefault="00EE44A5" w:rsidP="000F55EF">
            <w:pPr>
              <w:pStyle w:val="TAC"/>
              <w:keepNext w:val="0"/>
              <w:rPr>
                <w:rFonts w:eastAsia="Yu Mincho"/>
              </w:rPr>
            </w:pPr>
            <w:r>
              <w:rPr>
                <w:rFonts w:eastAsia="Yu Mincho"/>
              </w:rPr>
              <w:t>5</w:t>
            </w:r>
          </w:p>
        </w:tc>
        <w:tc>
          <w:tcPr>
            <w:tcW w:w="637" w:type="dxa"/>
            <w:tcMar>
              <w:left w:w="28" w:type="dxa"/>
              <w:right w:w="28" w:type="dxa"/>
            </w:tcMar>
            <w:vAlign w:val="center"/>
            <w:hideMark/>
          </w:tcPr>
          <w:p w14:paraId="597EFA81" w14:textId="77777777" w:rsidR="00EE44A5" w:rsidRPr="00A1115A" w:rsidRDefault="00EE44A5" w:rsidP="000F55EF">
            <w:pPr>
              <w:pStyle w:val="TAC"/>
              <w:keepNext w:val="0"/>
              <w:rPr>
                <w:rFonts w:eastAsia="Yu Mincho"/>
              </w:rPr>
            </w:pPr>
            <w:r>
              <w:rPr>
                <w:rFonts w:eastAsia="Yu Mincho"/>
              </w:rPr>
              <w:t>10</w:t>
            </w:r>
          </w:p>
        </w:tc>
        <w:tc>
          <w:tcPr>
            <w:tcW w:w="638" w:type="dxa"/>
            <w:tcMar>
              <w:left w:w="28" w:type="dxa"/>
              <w:right w:w="28" w:type="dxa"/>
            </w:tcMar>
            <w:vAlign w:val="center"/>
            <w:hideMark/>
          </w:tcPr>
          <w:p w14:paraId="775D1AD9" w14:textId="77777777" w:rsidR="00EE44A5" w:rsidRPr="00A1115A" w:rsidRDefault="00EE44A5" w:rsidP="000F55EF">
            <w:pPr>
              <w:pStyle w:val="TAC"/>
              <w:keepNext w:val="0"/>
              <w:rPr>
                <w:rFonts w:eastAsia="Yu Mincho"/>
              </w:rPr>
            </w:pPr>
            <w:r>
              <w:rPr>
                <w:rFonts w:eastAsia="Yu Mincho"/>
              </w:rPr>
              <w:t>15</w:t>
            </w:r>
          </w:p>
        </w:tc>
        <w:tc>
          <w:tcPr>
            <w:tcW w:w="708" w:type="dxa"/>
            <w:tcMar>
              <w:left w:w="28" w:type="dxa"/>
              <w:right w:w="28" w:type="dxa"/>
            </w:tcMar>
            <w:vAlign w:val="center"/>
            <w:hideMark/>
          </w:tcPr>
          <w:p w14:paraId="49DBFDED" w14:textId="77777777" w:rsidR="00EE44A5" w:rsidRPr="00A1115A" w:rsidRDefault="00EE44A5" w:rsidP="000F55EF">
            <w:pPr>
              <w:pStyle w:val="TAC"/>
              <w:keepNext w:val="0"/>
              <w:rPr>
                <w:rFonts w:eastAsia="Yu Mincho"/>
              </w:rPr>
            </w:pPr>
            <w:r>
              <w:rPr>
                <w:rFonts w:eastAsia="Yu Mincho"/>
              </w:rPr>
              <w:t>20</w:t>
            </w:r>
          </w:p>
        </w:tc>
        <w:tc>
          <w:tcPr>
            <w:tcW w:w="567" w:type="dxa"/>
            <w:tcMar>
              <w:left w:w="28" w:type="dxa"/>
              <w:right w:w="28" w:type="dxa"/>
            </w:tcMar>
          </w:tcPr>
          <w:p w14:paraId="17A95A1F" w14:textId="77777777" w:rsidR="00EE44A5" w:rsidRPr="00A1115A" w:rsidRDefault="00EE44A5" w:rsidP="000F55EF">
            <w:pPr>
              <w:pStyle w:val="TAC"/>
              <w:keepNext w:val="0"/>
              <w:rPr>
                <w:rFonts w:eastAsia="Yu Mincho"/>
              </w:rPr>
            </w:pPr>
            <w:r>
              <w:t>25</w:t>
            </w:r>
          </w:p>
        </w:tc>
        <w:tc>
          <w:tcPr>
            <w:tcW w:w="567" w:type="dxa"/>
            <w:tcMar>
              <w:left w:w="28" w:type="dxa"/>
              <w:right w:w="28" w:type="dxa"/>
            </w:tcMar>
          </w:tcPr>
          <w:p w14:paraId="56F315C0" w14:textId="77777777" w:rsidR="00EE44A5" w:rsidRPr="00A1115A" w:rsidRDefault="00EE44A5" w:rsidP="000F55EF">
            <w:pPr>
              <w:pStyle w:val="TAC"/>
              <w:keepNext w:val="0"/>
              <w:rPr>
                <w:rFonts w:eastAsia="Yu Mincho"/>
              </w:rPr>
            </w:pPr>
            <w:r>
              <w:t>30</w:t>
            </w:r>
          </w:p>
        </w:tc>
        <w:tc>
          <w:tcPr>
            <w:tcW w:w="709" w:type="dxa"/>
          </w:tcPr>
          <w:p w14:paraId="46965352" w14:textId="77777777" w:rsidR="00EE44A5" w:rsidRDefault="00EE44A5" w:rsidP="000F55EF">
            <w:pPr>
              <w:pStyle w:val="TAC"/>
              <w:keepNext w:val="0"/>
            </w:pPr>
            <w:r>
              <w:t>35</w:t>
            </w:r>
            <w:r w:rsidRPr="00A1115A">
              <w:rPr>
                <w:rFonts w:eastAsia="Yu Mincho"/>
                <w:vertAlign w:val="superscript"/>
              </w:rPr>
              <w:t>4</w:t>
            </w:r>
          </w:p>
        </w:tc>
        <w:tc>
          <w:tcPr>
            <w:tcW w:w="709" w:type="dxa"/>
            <w:tcMar>
              <w:left w:w="28" w:type="dxa"/>
              <w:right w:w="28" w:type="dxa"/>
            </w:tcMar>
          </w:tcPr>
          <w:p w14:paraId="10075233" w14:textId="77777777" w:rsidR="00EE44A5" w:rsidRPr="00A1115A" w:rsidRDefault="00EE44A5" w:rsidP="000F55EF">
            <w:pPr>
              <w:pStyle w:val="TAC"/>
              <w:keepNext w:val="0"/>
              <w:rPr>
                <w:rFonts w:eastAsia="Yu Mincho"/>
              </w:rPr>
            </w:pPr>
            <w:r>
              <w:t>40</w:t>
            </w:r>
          </w:p>
        </w:tc>
        <w:tc>
          <w:tcPr>
            <w:tcW w:w="709" w:type="dxa"/>
          </w:tcPr>
          <w:p w14:paraId="03E9271A" w14:textId="77777777" w:rsidR="00EE44A5" w:rsidRDefault="00EE44A5" w:rsidP="000F55EF">
            <w:pPr>
              <w:pStyle w:val="TAC"/>
              <w:keepNext w:val="0"/>
            </w:pPr>
          </w:p>
        </w:tc>
        <w:tc>
          <w:tcPr>
            <w:tcW w:w="709" w:type="dxa"/>
            <w:tcMar>
              <w:left w:w="28" w:type="dxa"/>
              <w:right w:w="28" w:type="dxa"/>
            </w:tcMar>
          </w:tcPr>
          <w:p w14:paraId="228DC93E" w14:textId="77777777" w:rsidR="00EE44A5" w:rsidRPr="00A1115A" w:rsidRDefault="00EE44A5" w:rsidP="000F55EF">
            <w:pPr>
              <w:pStyle w:val="TAC"/>
              <w:keepNext w:val="0"/>
              <w:rPr>
                <w:rFonts w:eastAsia="Yu Mincho"/>
              </w:rPr>
            </w:pPr>
            <w:r>
              <w:t>50</w:t>
            </w:r>
          </w:p>
        </w:tc>
        <w:tc>
          <w:tcPr>
            <w:tcW w:w="567" w:type="dxa"/>
            <w:tcMar>
              <w:left w:w="28" w:type="dxa"/>
              <w:right w:w="28" w:type="dxa"/>
            </w:tcMar>
            <w:vAlign w:val="center"/>
          </w:tcPr>
          <w:p w14:paraId="346E1D3A" w14:textId="77777777" w:rsidR="00EE44A5" w:rsidRPr="00A1115A" w:rsidRDefault="00EE44A5" w:rsidP="000F55EF">
            <w:pPr>
              <w:pStyle w:val="TAC"/>
              <w:keepNext w:val="0"/>
              <w:rPr>
                <w:rFonts w:eastAsia="Yu Mincho"/>
              </w:rPr>
            </w:pPr>
          </w:p>
        </w:tc>
        <w:tc>
          <w:tcPr>
            <w:tcW w:w="709" w:type="dxa"/>
            <w:tcMar>
              <w:left w:w="28" w:type="dxa"/>
              <w:right w:w="28" w:type="dxa"/>
            </w:tcMar>
          </w:tcPr>
          <w:p w14:paraId="7F63FB67"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39B0AD9B" w14:textId="77777777" w:rsidR="00EE44A5" w:rsidRPr="00A1115A" w:rsidRDefault="00EE44A5" w:rsidP="000F55EF">
            <w:pPr>
              <w:pStyle w:val="TAC"/>
              <w:keepNext w:val="0"/>
              <w:rPr>
                <w:rFonts w:eastAsia="Yu Mincho"/>
              </w:rPr>
            </w:pPr>
          </w:p>
        </w:tc>
        <w:tc>
          <w:tcPr>
            <w:tcW w:w="628" w:type="dxa"/>
            <w:tcMar>
              <w:left w:w="28" w:type="dxa"/>
              <w:right w:w="28" w:type="dxa"/>
            </w:tcMar>
          </w:tcPr>
          <w:p w14:paraId="4A00F1A5" w14:textId="77777777" w:rsidR="00EE44A5" w:rsidRPr="00A1115A" w:rsidRDefault="00EE44A5" w:rsidP="000F55EF">
            <w:pPr>
              <w:pStyle w:val="TAC"/>
              <w:keepNext w:val="0"/>
              <w:rPr>
                <w:rFonts w:eastAsia="Yu Mincho"/>
              </w:rPr>
            </w:pPr>
          </w:p>
        </w:tc>
        <w:tc>
          <w:tcPr>
            <w:tcW w:w="643" w:type="dxa"/>
            <w:tcMar>
              <w:left w:w="28" w:type="dxa"/>
              <w:right w:w="28" w:type="dxa"/>
            </w:tcMar>
            <w:vAlign w:val="center"/>
          </w:tcPr>
          <w:p w14:paraId="214314B8" w14:textId="77777777" w:rsidR="00EE44A5" w:rsidRPr="00A1115A" w:rsidRDefault="00EE44A5" w:rsidP="000F55EF">
            <w:pPr>
              <w:pStyle w:val="TAC"/>
              <w:keepNext w:val="0"/>
              <w:rPr>
                <w:rFonts w:eastAsia="Yu Mincho"/>
              </w:rPr>
            </w:pPr>
          </w:p>
        </w:tc>
      </w:tr>
      <w:tr w:rsidR="00EE44A5" w:rsidRPr="00A1115A" w14:paraId="6B890713" w14:textId="77777777" w:rsidTr="000F55EF">
        <w:trPr>
          <w:jc w:val="center"/>
        </w:trPr>
        <w:tc>
          <w:tcPr>
            <w:tcW w:w="707" w:type="dxa"/>
            <w:tcBorders>
              <w:top w:val="nil"/>
              <w:bottom w:val="nil"/>
            </w:tcBorders>
            <w:shd w:val="clear" w:color="auto" w:fill="auto"/>
            <w:tcMar>
              <w:left w:w="28" w:type="dxa"/>
              <w:right w:w="28" w:type="dxa"/>
            </w:tcMar>
            <w:vAlign w:val="center"/>
            <w:hideMark/>
          </w:tcPr>
          <w:p w14:paraId="05AC5983" w14:textId="77777777" w:rsidR="00EE44A5" w:rsidRPr="00A1115A" w:rsidRDefault="00EE44A5" w:rsidP="000F55EF">
            <w:pPr>
              <w:pStyle w:val="TAC"/>
              <w:keepNext w:val="0"/>
              <w:rPr>
                <w:rFonts w:eastAsia="Yu Mincho"/>
              </w:rPr>
            </w:pPr>
          </w:p>
        </w:tc>
        <w:tc>
          <w:tcPr>
            <w:tcW w:w="709" w:type="dxa"/>
            <w:tcMar>
              <w:left w:w="28" w:type="dxa"/>
              <w:right w:w="28" w:type="dxa"/>
            </w:tcMar>
            <w:vAlign w:val="center"/>
            <w:hideMark/>
          </w:tcPr>
          <w:p w14:paraId="3FF2AEDC" w14:textId="77777777" w:rsidR="00EE44A5" w:rsidRPr="00A1115A" w:rsidRDefault="00EE44A5" w:rsidP="000F55EF">
            <w:pPr>
              <w:pStyle w:val="TAC"/>
              <w:keepNext w:val="0"/>
              <w:rPr>
                <w:rFonts w:eastAsia="Yu Mincho"/>
              </w:rPr>
            </w:pPr>
            <w:r w:rsidRPr="00A1115A">
              <w:rPr>
                <w:rFonts w:eastAsia="Yu Mincho"/>
              </w:rPr>
              <w:t>30</w:t>
            </w:r>
          </w:p>
        </w:tc>
        <w:tc>
          <w:tcPr>
            <w:tcW w:w="566" w:type="dxa"/>
            <w:tcMar>
              <w:left w:w="28" w:type="dxa"/>
              <w:right w:w="28" w:type="dxa"/>
            </w:tcMar>
          </w:tcPr>
          <w:p w14:paraId="5C2B1792" w14:textId="77777777" w:rsidR="00EE44A5" w:rsidRPr="00A1115A" w:rsidRDefault="00EE44A5" w:rsidP="000F55EF">
            <w:pPr>
              <w:pStyle w:val="TAC"/>
              <w:keepNext w:val="0"/>
              <w:rPr>
                <w:rFonts w:eastAsia="Yu Mincho"/>
              </w:rPr>
            </w:pPr>
          </w:p>
        </w:tc>
        <w:tc>
          <w:tcPr>
            <w:tcW w:w="637" w:type="dxa"/>
            <w:tcMar>
              <w:left w:w="28" w:type="dxa"/>
              <w:right w:w="28" w:type="dxa"/>
            </w:tcMar>
            <w:hideMark/>
          </w:tcPr>
          <w:p w14:paraId="7C341A38" w14:textId="77777777" w:rsidR="00EE44A5" w:rsidRPr="00A1115A" w:rsidRDefault="00EE44A5" w:rsidP="000F55EF">
            <w:pPr>
              <w:pStyle w:val="TAC"/>
              <w:keepNext w:val="0"/>
              <w:rPr>
                <w:rFonts w:eastAsia="Yu Mincho"/>
              </w:rPr>
            </w:pPr>
            <w:r>
              <w:rPr>
                <w:rFonts w:eastAsia="Yu Mincho"/>
              </w:rPr>
              <w:t>10</w:t>
            </w:r>
          </w:p>
        </w:tc>
        <w:tc>
          <w:tcPr>
            <w:tcW w:w="638" w:type="dxa"/>
            <w:tcMar>
              <w:left w:w="28" w:type="dxa"/>
              <w:right w:w="28" w:type="dxa"/>
            </w:tcMar>
            <w:vAlign w:val="center"/>
            <w:hideMark/>
          </w:tcPr>
          <w:p w14:paraId="75DEE2E8" w14:textId="77777777" w:rsidR="00EE44A5" w:rsidRPr="00A1115A" w:rsidRDefault="00EE44A5" w:rsidP="000F55EF">
            <w:pPr>
              <w:pStyle w:val="TAC"/>
              <w:keepNext w:val="0"/>
              <w:rPr>
                <w:rFonts w:eastAsia="Yu Mincho"/>
              </w:rPr>
            </w:pPr>
            <w:r>
              <w:rPr>
                <w:rFonts w:eastAsia="Yu Mincho"/>
              </w:rPr>
              <w:t>15</w:t>
            </w:r>
          </w:p>
        </w:tc>
        <w:tc>
          <w:tcPr>
            <w:tcW w:w="708" w:type="dxa"/>
            <w:tcMar>
              <w:left w:w="28" w:type="dxa"/>
              <w:right w:w="28" w:type="dxa"/>
            </w:tcMar>
            <w:vAlign w:val="center"/>
            <w:hideMark/>
          </w:tcPr>
          <w:p w14:paraId="02B3D532" w14:textId="77777777" w:rsidR="00EE44A5" w:rsidRPr="00A1115A" w:rsidRDefault="00EE44A5" w:rsidP="000F55EF">
            <w:pPr>
              <w:pStyle w:val="TAC"/>
              <w:keepNext w:val="0"/>
              <w:rPr>
                <w:rFonts w:eastAsia="Yu Mincho"/>
              </w:rPr>
            </w:pPr>
            <w:r>
              <w:rPr>
                <w:rFonts w:eastAsia="Yu Mincho"/>
              </w:rPr>
              <w:t>20</w:t>
            </w:r>
          </w:p>
        </w:tc>
        <w:tc>
          <w:tcPr>
            <w:tcW w:w="567" w:type="dxa"/>
            <w:tcMar>
              <w:left w:w="28" w:type="dxa"/>
              <w:right w:w="28" w:type="dxa"/>
            </w:tcMar>
          </w:tcPr>
          <w:p w14:paraId="48069CD4" w14:textId="77777777" w:rsidR="00EE44A5" w:rsidRPr="00A1115A" w:rsidRDefault="00EE44A5" w:rsidP="000F55EF">
            <w:pPr>
              <w:pStyle w:val="TAC"/>
              <w:keepNext w:val="0"/>
              <w:rPr>
                <w:rFonts w:eastAsia="Yu Mincho"/>
              </w:rPr>
            </w:pPr>
            <w:r>
              <w:t>25</w:t>
            </w:r>
          </w:p>
        </w:tc>
        <w:tc>
          <w:tcPr>
            <w:tcW w:w="567" w:type="dxa"/>
            <w:tcMar>
              <w:left w:w="28" w:type="dxa"/>
              <w:right w:w="28" w:type="dxa"/>
            </w:tcMar>
          </w:tcPr>
          <w:p w14:paraId="40BB5DAA" w14:textId="77777777" w:rsidR="00EE44A5" w:rsidRPr="00A1115A" w:rsidRDefault="00EE44A5" w:rsidP="000F55EF">
            <w:pPr>
              <w:pStyle w:val="TAC"/>
              <w:keepNext w:val="0"/>
              <w:rPr>
                <w:rFonts w:eastAsia="Yu Mincho"/>
              </w:rPr>
            </w:pPr>
            <w:r>
              <w:t>30</w:t>
            </w:r>
          </w:p>
        </w:tc>
        <w:tc>
          <w:tcPr>
            <w:tcW w:w="709" w:type="dxa"/>
          </w:tcPr>
          <w:p w14:paraId="6F051BC5" w14:textId="77777777" w:rsidR="00EE44A5" w:rsidRDefault="00EE44A5" w:rsidP="000F55EF">
            <w:pPr>
              <w:pStyle w:val="TAC"/>
              <w:keepNext w:val="0"/>
            </w:pPr>
            <w:r>
              <w:t>35</w:t>
            </w:r>
            <w:r w:rsidRPr="00A1115A">
              <w:rPr>
                <w:rFonts w:eastAsia="Yu Mincho"/>
                <w:vertAlign w:val="superscript"/>
              </w:rPr>
              <w:t>4</w:t>
            </w:r>
          </w:p>
        </w:tc>
        <w:tc>
          <w:tcPr>
            <w:tcW w:w="709" w:type="dxa"/>
            <w:tcMar>
              <w:left w:w="28" w:type="dxa"/>
              <w:right w:w="28" w:type="dxa"/>
            </w:tcMar>
          </w:tcPr>
          <w:p w14:paraId="32074CAD" w14:textId="77777777" w:rsidR="00EE44A5" w:rsidRPr="00A1115A" w:rsidRDefault="00EE44A5" w:rsidP="000F55EF">
            <w:pPr>
              <w:pStyle w:val="TAC"/>
              <w:keepNext w:val="0"/>
              <w:rPr>
                <w:rFonts w:eastAsia="Yu Mincho"/>
              </w:rPr>
            </w:pPr>
            <w:r>
              <w:t>40</w:t>
            </w:r>
          </w:p>
        </w:tc>
        <w:tc>
          <w:tcPr>
            <w:tcW w:w="709" w:type="dxa"/>
          </w:tcPr>
          <w:p w14:paraId="5D156947" w14:textId="77777777" w:rsidR="00EE44A5" w:rsidRDefault="00EE44A5" w:rsidP="000F55EF">
            <w:pPr>
              <w:pStyle w:val="TAC"/>
              <w:keepNext w:val="0"/>
            </w:pPr>
          </w:p>
        </w:tc>
        <w:tc>
          <w:tcPr>
            <w:tcW w:w="709" w:type="dxa"/>
            <w:tcMar>
              <w:left w:w="28" w:type="dxa"/>
              <w:right w:w="28" w:type="dxa"/>
            </w:tcMar>
          </w:tcPr>
          <w:p w14:paraId="1974C03B" w14:textId="77777777" w:rsidR="00EE44A5" w:rsidRPr="00A1115A" w:rsidRDefault="00EE44A5" w:rsidP="000F55EF">
            <w:pPr>
              <w:pStyle w:val="TAC"/>
              <w:keepNext w:val="0"/>
              <w:rPr>
                <w:rFonts w:eastAsia="Yu Mincho"/>
              </w:rPr>
            </w:pPr>
            <w:r>
              <w:t>50</w:t>
            </w:r>
          </w:p>
        </w:tc>
        <w:tc>
          <w:tcPr>
            <w:tcW w:w="567" w:type="dxa"/>
            <w:tcMar>
              <w:left w:w="28" w:type="dxa"/>
              <w:right w:w="28" w:type="dxa"/>
            </w:tcMar>
            <w:vAlign w:val="center"/>
          </w:tcPr>
          <w:p w14:paraId="2EFF5F71" w14:textId="77777777" w:rsidR="00EE44A5" w:rsidRPr="00A1115A" w:rsidRDefault="00EE44A5" w:rsidP="000F55EF">
            <w:pPr>
              <w:pStyle w:val="TAC"/>
              <w:keepNext w:val="0"/>
              <w:rPr>
                <w:rFonts w:eastAsia="Yu Mincho"/>
              </w:rPr>
            </w:pPr>
          </w:p>
        </w:tc>
        <w:tc>
          <w:tcPr>
            <w:tcW w:w="709" w:type="dxa"/>
            <w:tcMar>
              <w:left w:w="28" w:type="dxa"/>
              <w:right w:w="28" w:type="dxa"/>
            </w:tcMar>
          </w:tcPr>
          <w:p w14:paraId="15FD3AE2"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2EC8B8DC" w14:textId="77777777" w:rsidR="00EE44A5" w:rsidRPr="00A1115A" w:rsidRDefault="00EE44A5" w:rsidP="000F55EF">
            <w:pPr>
              <w:pStyle w:val="TAC"/>
              <w:keepNext w:val="0"/>
              <w:rPr>
                <w:rFonts w:eastAsia="Yu Mincho"/>
              </w:rPr>
            </w:pPr>
          </w:p>
        </w:tc>
        <w:tc>
          <w:tcPr>
            <w:tcW w:w="628" w:type="dxa"/>
            <w:tcMar>
              <w:left w:w="28" w:type="dxa"/>
              <w:right w:w="28" w:type="dxa"/>
            </w:tcMar>
          </w:tcPr>
          <w:p w14:paraId="656891B5" w14:textId="77777777" w:rsidR="00EE44A5" w:rsidRPr="00A1115A" w:rsidRDefault="00EE44A5" w:rsidP="000F55EF">
            <w:pPr>
              <w:pStyle w:val="TAC"/>
              <w:keepNext w:val="0"/>
              <w:rPr>
                <w:rFonts w:eastAsia="Yu Mincho"/>
              </w:rPr>
            </w:pPr>
          </w:p>
        </w:tc>
        <w:tc>
          <w:tcPr>
            <w:tcW w:w="643" w:type="dxa"/>
            <w:tcMar>
              <w:left w:w="28" w:type="dxa"/>
              <w:right w:w="28" w:type="dxa"/>
            </w:tcMar>
            <w:vAlign w:val="center"/>
          </w:tcPr>
          <w:p w14:paraId="77AAB906" w14:textId="77777777" w:rsidR="00EE44A5" w:rsidRPr="00A1115A" w:rsidRDefault="00EE44A5" w:rsidP="000F55EF">
            <w:pPr>
              <w:pStyle w:val="TAC"/>
              <w:keepNext w:val="0"/>
              <w:rPr>
                <w:rFonts w:eastAsia="Yu Mincho"/>
              </w:rPr>
            </w:pPr>
          </w:p>
        </w:tc>
      </w:tr>
      <w:tr w:rsidR="00EE44A5" w:rsidRPr="00A1115A" w14:paraId="28156B8C" w14:textId="77777777" w:rsidTr="000F55EF">
        <w:trPr>
          <w:jc w:val="center"/>
        </w:trPr>
        <w:tc>
          <w:tcPr>
            <w:tcW w:w="707" w:type="dxa"/>
            <w:tcBorders>
              <w:top w:val="nil"/>
              <w:bottom w:val="single" w:sz="4" w:space="0" w:color="auto"/>
            </w:tcBorders>
            <w:shd w:val="clear" w:color="auto" w:fill="auto"/>
            <w:tcMar>
              <w:left w:w="28" w:type="dxa"/>
              <w:right w:w="28" w:type="dxa"/>
            </w:tcMar>
            <w:vAlign w:val="center"/>
            <w:hideMark/>
          </w:tcPr>
          <w:p w14:paraId="02E15353" w14:textId="77777777" w:rsidR="00EE44A5" w:rsidRPr="00A1115A" w:rsidRDefault="00EE44A5" w:rsidP="000F55EF">
            <w:pPr>
              <w:pStyle w:val="TAC"/>
              <w:keepNext w:val="0"/>
              <w:rPr>
                <w:rFonts w:eastAsia="Yu Mincho"/>
              </w:rPr>
            </w:pPr>
          </w:p>
        </w:tc>
        <w:tc>
          <w:tcPr>
            <w:tcW w:w="709" w:type="dxa"/>
            <w:tcMar>
              <w:left w:w="28" w:type="dxa"/>
              <w:right w:w="28" w:type="dxa"/>
            </w:tcMar>
            <w:vAlign w:val="center"/>
            <w:hideMark/>
          </w:tcPr>
          <w:p w14:paraId="19464E87" w14:textId="77777777" w:rsidR="00EE44A5" w:rsidRPr="00A1115A" w:rsidRDefault="00EE44A5" w:rsidP="000F55EF">
            <w:pPr>
              <w:pStyle w:val="TAC"/>
              <w:keepNext w:val="0"/>
              <w:rPr>
                <w:rFonts w:eastAsia="Yu Mincho"/>
              </w:rPr>
            </w:pPr>
            <w:r w:rsidRPr="00A1115A">
              <w:rPr>
                <w:rFonts w:eastAsia="Yu Mincho"/>
              </w:rPr>
              <w:t>60</w:t>
            </w:r>
          </w:p>
        </w:tc>
        <w:tc>
          <w:tcPr>
            <w:tcW w:w="566" w:type="dxa"/>
            <w:tcMar>
              <w:left w:w="28" w:type="dxa"/>
              <w:right w:w="28" w:type="dxa"/>
            </w:tcMar>
          </w:tcPr>
          <w:p w14:paraId="393F4D70" w14:textId="77777777" w:rsidR="00EE44A5" w:rsidRPr="00A1115A" w:rsidRDefault="00EE44A5" w:rsidP="000F55EF">
            <w:pPr>
              <w:pStyle w:val="TAC"/>
              <w:keepNext w:val="0"/>
              <w:rPr>
                <w:rFonts w:eastAsia="Yu Mincho"/>
              </w:rPr>
            </w:pPr>
          </w:p>
        </w:tc>
        <w:tc>
          <w:tcPr>
            <w:tcW w:w="637" w:type="dxa"/>
            <w:tcMar>
              <w:left w:w="28" w:type="dxa"/>
              <w:right w:w="28" w:type="dxa"/>
            </w:tcMar>
            <w:vAlign w:val="center"/>
            <w:hideMark/>
          </w:tcPr>
          <w:p w14:paraId="4C8A9B9A" w14:textId="77777777" w:rsidR="00EE44A5" w:rsidRPr="00A1115A" w:rsidRDefault="00EE44A5" w:rsidP="000F55EF">
            <w:pPr>
              <w:pStyle w:val="TAC"/>
              <w:keepNext w:val="0"/>
              <w:rPr>
                <w:rFonts w:eastAsia="Yu Mincho"/>
              </w:rPr>
            </w:pPr>
            <w:r>
              <w:rPr>
                <w:rFonts w:eastAsia="Yu Mincho"/>
              </w:rPr>
              <w:t>10</w:t>
            </w:r>
          </w:p>
        </w:tc>
        <w:tc>
          <w:tcPr>
            <w:tcW w:w="638" w:type="dxa"/>
            <w:tcMar>
              <w:left w:w="28" w:type="dxa"/>
              <w:right w:w="28" w:type="dxa"/>
            </w:tcMar>
            <w:vAlign w:val="center"/>
            <w:hideMark/>
          </w:tcPr>
          <w:p w14:paraId="7C803B95" w14:textId="77777777" w:rsidR="00EE44A5" w:rsidRPr="00A1115A" w:rsidRDefault="00EE44A5" w:rsidP="000F55EF">
            <w:pPr>
              <w:pStyle w:val="TAC"/>
              <w:keepNext w:val="0"/>
              <w:rPr>
                <w:rFonts w:eastAsia="Yu Mincho"/>
              </w:rPr>
            </w:pPr>
            <w:r>
              <w:rPr>
                <w:rFonts w:eastAsia="Yu Mincho"/>
              </w:rPr>
              <w:t>15</w:t>
            </w:r>
          </w:p>
        </w:tc>
        <w:tc>
          <w:tcPr>
            <w:tcW w:w="708" w:type="dxa"/>
            <w:tcMar>
              <w:left w:w="28" w:type="dxa"/>
              <w:right w:w="28" w:type="dxa"/>
            </w:tcMar>
            <w:vAlign w:val="center"/>
            <w:hideMark/>
          </w:tcPr>
          <w:p w14:paraId="5E7ABEC2" w14:textId="77777777" w:rsidR="00EE44A5" w:rsidRPr="00A1115A" w:rsidRDefault="00EE44A5" w:rsidP="000F55EF">
            <w:pPr>
              <w:pStyle w:val="TAC"/>
              <w:keepNext w:val="0"/>
              <w:rPr>
                <w:rFonts w:eastAsia="Yu Mincho"/>
              </w:rPr>
            </w:pPr>
            <w:r>
              <w:rPr>
                <w:rFonts w:eastAsia="Yu Mincho"/>
              </w:rPr>
              <w:t>20</w:t>
            </w:r>
          </w:p>
        </w:tc>
        <w:tc>
          <w:tcPr>
            <w:tcW w:w="567" w:type="dxa"/>
            <w:tcMar>
              <w:left w:w="28" w:type="dxa"/>
              <w:right w:w="28" w:type="dxa"/>
            </w:tcMar>
          </w:tcPr>
          <w:p w14:paraId="25F50D97" w14:textId="77777777" w:rsidR="00EE44A5" w:rsidRPr="00A1115A" w:rsidRDefault="00EE44A5" w:rsidP="000F55EF">
            <w:pPr>
              <w:pStyle w:val="TAC"/>
              <w:keepNext w:val="0"/>
              <w:rPr>
                <w:rFonts w:eastAsia="Yu Mincho"/>
              </w:rPr>
            </w:pPr>
            <w:r>
              <w:t>25</w:t>
            </w:r>
          </w:p>
        </w:tc>
        <w:tc>
          <w:tcPr>
            <w:tcW w:w="567" w:type="dxa"/>
            <w:tcMar>
              <w:left w:w="28" w:type="dxa"/>
              <w:right w:w="28" w:type="dxa"/>
            </w:tcMar>
          </w:tcPr>
          <w:p w14:paraId="45173006" w14:textId="77777777" w:rsidR="00EE44A5" w:rsidRPr="00A1115A" w:rsidRDefault="00EE44A5" w:rsidP="000F55EF">
            <w:pPr>
              <w:pStyle w:val="TAC"/>
              <w:keepNext w:val="0"/>
              <w:rPr>
                <w:rFonts w:eastAsia="Yu Mincho"/>
              </w:rPr>
            </w:pPr>
            <w:r>
              <w:t>30</w:t>
            </w:r>
          </w:p>
        </w:tc>
        <w:tc>
          <w:tcPr>
            <w:tcW w:w="709" w:type="dxa"/>
          </w:tcPr>
          <w:p w14:paraId="259A2BAD" w14:textId="77777777" w:rsidR="00EE44A5" w:rsidRDefault="00EE44A5" w:rsidP="000F55EF">
            <w:pPr>
              <w:pStyle w:val="TAC"/>
              <w:keepNext w:val="0"/>
            </w:pPr>
            <w:r>
              <w:t>35</w:t>
            </w:r>
            <w:r w:rsidRPr="00A1115A">
              <w:rPr>
                <w:rFonts w:eastAsia="Yu Mincho"/>
                <w:vertAlign w:val="superscript"/>
              </w:rPr>
              <w:t>4</w:t>
            </w:r>
          </w:p>
        </w:tc>
        <w:tc>
          <w:tcPr>
            <w:tcW w:w="709" w:type="dxa"/>
            <w:tcMar>
              <w:left w:w="28" w:type="dxa"/>
              <w:right w:w="28" w:type="dxa"/>
            </w:tcMar>
          </w:tcPr>
          <w:p w14:paraId="268A48FE" w14:textId="77777777" w:rsidR="00EE44A5" w:rsidRPr="00A1115A" w:rsidRDefault="00EE44A5" w:rsidP="000F55EF">
            <w:pPr>
              <w:pStyle w:val="TAC"/>
              <w:keepNext w:val="0"/>
              <w:rPr>
                <w:rFonts w:eastAsia="Yu Mincho"/>
              </w:rPr>
            </w:pPr>
            <w:r>
              <w:t>40</w:t>
            </w:r>
          </w:p>
        </w:tc>
        <w:tc>
          <w:tcPr>
            <w:tcW w:w="709" w:type="dxa"/>
          </w:tcPr>
          <w:p w14:paraId="221EF425" w14:textId="77777777" w:rsidR="00EE44A5" w:rsidRDefault="00EE44A5" w:rsidP="000F55EF">
            <w:pPr>
              <w:pStyle w:val="TAC"/>
              <w:keepNext w:val="0"/>
            </w:pPr>
          </w:p>
        </w:tc>
        <w:tc>
          <w:tcPr>
            <w:tcW w:w="709" w:type="dxa"/>
            <w:tcMar>
              <w:left w:w="28" w:type="dxa"/>
              <w:right w:w="28" w:type="dxa"/>
            </w:tcMar>
          </w:tcPr>
          <w:p w14:paraId="1888E7F1" w14:textId="77777777" w:rsidR="00EE44A5" w:rsidRPr="00A1115A" w:rsidRDefault="00EE44A5" w:rsidP="000F55EF">
            <w:pPr>
              <w:pStyle w:val="TAC"/>
              <w:keepNext w:val="0"/>
              <w:rPr>
                <w:rFonts w:eastAsia="Yu Mincho"/>
              </w:rPr>
            </w:pPr>
            <w:r>
              <w:t>50</w:t>
            </w:r>
          </w:p>
        </w:tc>
        <w:tc>
          <w:tcPr>
            <w:tcW w:w="567" w:type="dxa"/>
            <w:tcMar>
              <w:left w:w="28" w:type="dxa"/>
              <w:right w:w="28" w:type="dxa"/>
            </w:tcMar>
            <w:vAlign w:val="center"/>
          </w:tcPr>
          <w:p w14:paraId="5736BA61" w14:textId="77777777" w:rsidR="00EE44A5" w:rsidRPr="00A1115A" w:rsidRDefault="00EE44A5" w:rsidP="000F55EF">
            <w:pPr>
              <w:pStyle w:val="TAC"/>
              <w:keepNext w:val="0"/>
              <w:rPr>
                <w:rFonts w:eastAsia="Yu Mincho"/>
              </w:rPr>
            </w:pPr>
          </w:p>
        </w:tc>
        <w:tc>
          <w:tcPr>
            <w:tcW w:w="709" w:type="dxa"/>
            <w:tcMar>
              <w:left w:w="28" w:type="dxa"/>
              <w:right w:w="28" w:type="dxa"/>
            </w:tcMar>
          </w:tcPr>
          <w:p w14:paraId="6998ED0F"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2ACB3FC7" w14:textId="77777777" w:rsidR="00EE44A5" w:rsidRPr="00A1115A" w:rsidRDefault="00EE44A5" w:rsidP="000F55EF">
            <w:pPr>
              <w:pStyle w:val="TAC"/>
              <w:keepNext w:val="0"/>
              <w:rPr>
                <w:rFonts w:eastAsia="Yu Mincho"/>
              </w:rPr>
            </w:pPr>
          </w:p>
        </w:tc>
        <w:tc>
          <w:tcPr>
            <w:tcW w:w="628" w:type="dxa"/>
            <w:tcMar>
              <w:left w:w="28" w:type="dxa"/>
              <w:right w:w="28" w:type="dxa"/>
            </w:tcMar>
          </w:tcPr>
          <w:p w14:paraId="525A7B46" w14:textId="77777777" w:rsidR="00EE44A5" w:rsidRPr="00A1115A" w:rsidRDefault="00EE44A5" w:rsidP="000F55EF">
            <w:pPr>
              <w:pStyle w:val="TAC"/>
              <w:keepNext w:val="0"/>
              <w:rPr>
                <w:rFonts w:eastAsia="Yu Mincho"/>
              </w:rPr>
            </w:pPr>
          </w:p>
        </w:tc>
        <w:tc>
          <w:tcPr>
            <w:tcW w:w="643" w:type="dxa"/>
            <w:tcMar>
              <w:left w:w="28" w:type="dxa"/>
              <w:right w:w="28" w:type="dxa"/>
            </w:tcMar>
            <w:vAlign w:val="center"/>
          </w:tcPr>
          <w:p w14:paraId="74381F4B" w14:textId="77777777" w:rsidR="00EE44A5" w:rsidRPr="00A1115A" w:rsidRDefault="00EE44A5" w:rsidP="000F55EF">
            <w:pPr>
              <w:pStyle w:val="TAC"/>
              <w:keepNext w:val="0"/>
              <w:rPr>
                <w:rFonts w:eastAsia="Yu Mincho"/>
              </w:rPr>
            </w:pPr>
          </w:p>
        </w:tc>
      </w:tr>
      <w:tr w:rsidR="00EE44A5" w:rsidRPr="00A1115A" w14:paraId="68B9B175" w14:textId="77777777" w:rsidTr="000F55EF">
        <w:trPr>
          <w:jc w:val="center"/>
        </w:trPr>
        <w:tc>
          <w:tcPr>
            <w:tcW w:w="707" w:type="dxa"/>
            <w:tcBorders>
              <w:bottom w:val="nil"/>
            </w:tcBorders>
            <w:shd w:val="clear" w:color="auto" w:fill="auto"/>
            <w:tcMar>
              <w:left w:w="28" w:type="dxa"/>
              <w:right w:w="28" w:type="dxa"/>
            </w:tcMar>
            <w:vAlign w:val="center"/>
            <w:hideMark/>
          </w:tcPr>
          <w:p w14:paraId="58CB9188" w14:textId="77777777" w:rsidR="00EE44A5" w:rsidRPr="00A1115A" w:rsidRDefault="00EE44A5" w:rsidP="000F55EF">
            <w:pPr>
              <w:pStyle w:val="TAC"/>
              <w:keepNext w:val="0"/>
              <w:rPr>
                <w:rFonts w:eastAsia="Yu Mincho"/>
              </w:rPr>
            </w:pPr>
            <w:r w:rsidRPr="00A1115A">
              <w:rPr>
                <w:rFonts w:eastAsia="Yu Mincho"/>
              </w:rPr>
              <w:t>n8</w:t>
            </w:r>
          </w:p>
        </w:tc>
        <w:tc>
          <w:tcPr>
            <w:tcW w:w="709" w:type="dxa"/>
            <w:tcMar>
              <w:left w:w="28" w:type="dxa"/>
              <w:right w:w="28" w:type="dxa"/>
            </w:tcMar>
            <w:vAlign w:val="center"/>
            <w:hideMark/>
          </w:tcPr>
          <w:p w14:paraId="149AE6AD" w14:textId="77777777" w:rsidR="00EE44A5" w:rsidRPr="00A1115A" w:rsidRDefault="00EE44A5" w:rsidP="000F55EF">
            <w:pPr>
              <w:pStyle w:val="TAC"/>
              <w:keepNext w:val="0"/>
              <w:rPr>
                <w:rFonts w:eastAsia="Yu Mincho"/>
              </w:rPr>
            </w:pPr>
            <w:r w:rsidRPr="00A1115A">
              <w:rPr>
                <w:rFonts w:eastAsia="Yu Mincho"/>
              </w:rPr>
              <w:t>15</w:t>
            </w:r>
          </w:p>
        </w:tc>
        <w:tc>
          <w:tcPr>
            <w:tcW w:w="566" w:type="dxa"/>
            <w:tcMar>
              <w:left w:w="28" w:type="dxa"/>
              <w:right w:w="28" w:type="dxa"/>
            </w:tcMar>
            <w:hideMark/>
          </w:tcPr>
          <w:p w14:paraId="15902D47" w14:textId="77777777" w:rsidR="00EE44A5" w:rsidRPr="00A1115A" w:rsidRDefault="00EE44A5" w:rsidP="000F55EF">
            <w:pPr>
              <w:pStyle w:val="TAC"/>
              <w:keepNext w:val="0"/>
              <w:rPr>
                <w:rFonts w:eastAsia="Yu Mincho"/>
              </w:rPr>
            </w:pPr>
            <w:r>
              <w:rPr>
                <w:rFonts w:eastAsia="Yu Mincho"/>
              </w:rPr>
              <w:t>5</w:t>
            </w:r>
          </w:p>
        </w:tc>
        <w:tc>
          <w:tcPr>
            <w:tcW w:w="637" w:type="dxa"/>
            <w:tcMar>
              <w:left w:w="28" w:type="dxa"/>
              <w:right w:w="28" w:type="dxa"/>
            </w:tcMar>
            <w:vAlign w:val="center"/>
            <w:hideMark/>
          </w:tcPr>
          <w:p w14:paraId="5725B9A2" w14:textId="77777777" w:rsidR="00EE44A5" w:rsidRPr="00A1115A" w:rsidRDefault="00EE44A5" w:rsidP="000F55EF">
            <w:pPr>
              <w:pStyle w:val="TAC"/>
              <w:keepNext w:val="0"/>
              <w:rPr>
                <w:rFonts w:eastAsia="Yu Mincho"/>
              </w:rPr>
            </w:pPr>
            <w:r>
              <w:rPr>
                <w:rFonts w:eastAsia="Yu Mincho"/>
              </w:rPr>
              <w:t>10</w:t>
            </w:r>
          </w:p>
        </w:tc>
        <w:tc>
          <w:tcPr>
            <w:tcW w:w="638" w:type="dxa"/>
            <w:tcMar>
              <w:left w:w="28" w:type="dxa"/>
              <w:right w:w="28" w:type="dxa"/>
            </w:tcMar>
            <w:vAlign w:val="center"/>
            <w:hideMark/>
          </w:tcPr>
          <w:p w14:paraId="5D4F6892" w14:textId="77777777" w:rsidR="00EE44A5" w:rsidRPr="00A1115A" w:rsidRDefault="00EE44A5" w:rsidP="000F55EF">
            <w:pPr>
              <w:pStyle w:val="TAC"/>
              <w:keepNext w:val="0"/>
              <w:rPr>
                <w:rFonts w:eastAsia="Yu Mincho"/>
              </w:rPr>
            </w:pPr>
            <w:r>
              <w:rPr>
                <w:rFonts w:eastAsia="Yu Mincho"/>
              </w:rPr>
              <w:t>15</w:t>
            </w:r>
          </w:p>
        </w:tc>
        <w:tc>
          <w:tcPr>
            <w:tcW w:w="708" w:type="dxa"/>
            <w:tcMar>
              <w:left w:w="28" w:type="dxa"/>
              <w:right w:w="28" w:type="dxa"/>
            </w:tcMar>
            <w:vAlign w:val="center"/>
            <w:hideMark/>
          </w:tcPr>
          <w:p w14:paraId="4A6B9862" w14:textId="77777777" w:rsidR="00EE44A5" w:rsidRPr="00A1115A" w:rsidRDefault="00EE44A5" w:rsidP="000F55EF">
            <w:pPr>
              <w:pStyle w:val="TAC"/>
              <w:keepNext w:val="0"/>
              <w:rPr>
                <w:rFonts w:eastAsia="Yu Mincho"/>
              </w:rPr>
            </w:pPr>
            <w:r>
              <w:rPr>
                <w:rFonts w:eastAsia="Yu Mincho"/>
              </w:rPr>
              <w:t>20</w:t>
            </w:r>
          </w:p>
        </w:tc>
        <w:tc>
          <w:tcPr>
            <w:tcW w:w="567" w:type="dxa"/>
            <w:tcMar>
              <w:left w:w="28" w:type="dxa"/>
              <w:right w:w="28" w:type="dxa"/>
            </w:tcMar>
            <w:vAlign w:val="center"/>
          </w:tcPr>
          <w:p w14:paraId="1CC1BE4C" w14:textId="77777777" w:rsidR="00EE44A5" w:rsidRPr="00A1115A" w:rsidRDefault="00EE44A5" w:rsidP="000F55EF">
            <w:pPr>
              <w:pStyle w:val="TAC"/>
              <w:keepNext w:val="0"/>
              <w:rPr>
                <w:rFonts w:eastAsia="Yu Mincho"/>
              </w:rPr>
            </w:pPr>
          </w:p>
        </w:tc>
        <w:tc>
          <w:tcPr>
            <w:tcW w:w="567" w:type="dxa"/>
            <w:tcMar>
              <w:left w:w="28" w:type="dxa"/>
              <w:right w:w="28" w:type="dxa"/>
            </w:tcMar>
          </w:tcPr>
          <w:p w14:paraId="4FAE2327" w14:textId="77777777" w:rsidR="00EE44A5" w:rsidRPr="00A1115A" w:rsidRDefault="00EE44A5" w:rsidP="000F55EF">
            <w:pPr>
              <w:pStyle w:val="TAC"/>
              <w:keepNext w:val="0"/>
              <w:rPr>
                <w:rFonts w:eastAsia="Yu Mincho"/>
              </w:rPr>
            </w:pPr>
          </w:p>
        </w:tc>
        <w:tc>
          <w:tcPr>
            <w:tcW w:w="709" w:type="dxa"/>
          </w:tcPr>
          <w:p w14:paraId="66877C30" w14:textId="77777777" w:rsidR="00EE44A5" w:rsidRPr="00A1115A" w:rsidRDefault="00EE44A5" w:rsidP="000F55EF">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76B4224A" w14:textId="77777777" w:rsidR="00EE44A5" w:rsidRPr="00A1115A" w:rsidRDefault="00EE44A5" w:rsidP="000F55EF">
            <w:pPr>
              <w:pStyle w:val="TAC"/>
              <w:keepNext w:val="0"/>
              <w:rPr>
                <w:rFonts w:eastAsia="Yu Mincho"/>
              </w:rPr>
            </w:pPr>
          </w:p>
        </w:tc>
        <w:tc>
          <w:tcPr>
            <w:tcW w:w="709" w:type="dxa"/>
          </w:tcPr>
          <w:p w14:paraId="77945D73"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11D20CA0"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423B15BD" w14:textId="77777777" w:rsidR="00EE44A5" w:rsidRPr="00A1115A" w:rsidRDefault="00EE44A5" w:rsidP="000F55EF">
            <w:pPr>
              <w:pStyle w:val="TAC"/>
              <w:keepNext w:val="0"/>
              <w:rPr>
                <w:rFonts w:eastAsia="Yu Mincho"/>
              </w:rPr>
            </w:pPr>
          </w:p>
        </w:tc>
        <w:tc>
          <w:tcPr>
            <w:tcW w:w="709" w:type="dxa"/>
            <w:tcMar>
              <w:left w:w="28" w:type="dxa"/>
              <w:right w:w="28" w:type="dxa"/>
            </w:tcMar>
          </w:tcPr>
          <w:p w14:paraId="6FBDD5AA"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60BACB13" w14:textId="77777777" w:rsidR="00EE44A5" w:rsidRPr="00A1115A" w:rsidRDefault="00EE44A5" w:rsidP="000F55EF">
            <w:pPr>
              <w:pStyle w:val="TAC"/>
              <w:keepNext w:val="0"/>
              <w:rPr>
                <w:rFonts w:eastAsia="Yu Mincho"/>
              </w:rPr>
            </w:pPr>
          </w:p>
        </w:tc>
        <w:tc>
          <w:tcPr>
            <w:tcW w:w="628" w:type="dxa"/>
            <w:tcMar>
              <w:left w:w="28" w:type="dxa"/>
              <w:right w:w="28" w:type="dxa"/>
            </w:tcMar>
          </w:tcPr>
          <w:p w14:paraId="790D7C87" w14:textId="77777777" w:rsidR="00EE44A5" w:rsidRPr="00A1115A" w:rsidRDefault="00EE44A5" w:rsidP="000F55EF">
            <w:pPr>
              <w:pStyle w:val="TAC"/>
              <w:keepNext w:val="0"/>
              <w:rPr>
                <w:rFonts w:eastAsia="Yu Mincho"/>
              </w:rPr>
            </w:pPr>
          </w:p>
        </w:tc>
        <w:tc>
          <w:tcPr>
            <w:tcW w:w="643" w:type="dxa"/>
            <w:tcMar>
              <w:left w:w="28" w:type="dxa"/>
              <w:right w:w="28" w:type="dxa"/>
            </w:tcMar>
            <w:vAlign w:val="center"/>
          </w:tcPr>
          <w:p w14:paraId="156F4513" w14:textId="77777777" w:rsidR="00EE44A5" w:rsidRPr="00A1115A" w:rsidRDefault="00EE44A5" w:rsidP="000F55EF">
            <w:pPr>
              <w:pStyle w:val="TAC"/>
              <w:keepNext w:val="0"/>
              <w:rPr>
                <w:rFonts w:eastAsia="Yu Mincho"/>
              </w:rPr>
            </w:pPr>
          </w:p>
        </w:tc>
      </w:tr>
      <w:tr w:rsidR="00EE44A5" w:rsidRPr="00A1115A" w14:paraId="7E4EB55A" w14:textId="77777777" w:rsidTr="000F55EF">
        <w:trPr>
          <w:jc w:val="center"/>
        </w:trPr>
        <w:tc>
          <w:tcPr>
            <w:tcW w:w="707" w:type="dxa"/>
            <w:tcBorders>
              <w:top w:val="nil"/>
              <w:bottom w:val="nil"/>
            </w:tcBorders>
            <w:shd w:val="clear" w:color="auto" w:fill="auto"/>
            <w:tcMar>
              <w:left w:w="28" w:type="dxa"/>
              <w:right w:w="28" w:type="dxa"/>
            </w:tcMar>
            <w:vAlign w:val="center"/>
            <w:hideMark/>
          </w:tcPr>
          <w:p w14:paraId="36D9C140" w14:textId="77777777" w:rsidR="00EE44A5" w:rsidRPr="00A1115A" w:rsidRDefault="00EE44A5" w:rsidP="000F55EF">
            <w:pPr>
              <w:pStyle w:val="TAC"/>
              <w:keepNext w:val="0"/>
              <w:rPr>
                <w:rFonts w:eastAsia="Yu Mincho"/>
              </w:rPr>
            </w:pPr>
          </w:p>
        </w:tc>
        <w:tc>
          <w:tcPr>
            <w:tcW w:w="709" w:type="dxa"/>
            <w:tcMar>
              <w:left w:w="28" w:type="dxa"/>
              <w:right w:w="28" w:type="dxa"/>
            </w:tcMar>
            <w:vAlign w:val="center"/>
            <w:hideMark/>
          </w:tcPr>
          <w:p w14:paraId="5AD795BB" w14:textId="77777777" w:rsidR="00EE44A5" w:rsidRPr="00A1115A" w:rsidRDefault="00EE44A5" w:rsidP="000F55EF">
            <w:pPr>
              <w:pStyle w:val="TAC"/>
              <w:keepNext w:val="0"/>
              <w:rPr>
                <w:rFonts w:eastAsia="Yu Mincho"/>
              </w:rPr>
            </w:pPr>
            <w:r w:rsidRPr="00A1115A">
              <w:rPr>
                <w:rFonts w:eastAsia="Yu Mincho"/>
              </w:rPr>
              <w:t>30</w:t>
            </w:r>
          </w:p>
        </w:tc>
        <w:tc>
          <w:tcPr>
            <w:tcW w:w="566" w:type="dxa"/>
            <w:tcMar>
              <w:left w:w="28" w:type="dxa"/>
              <w:right w:w="28" w:type="dxa"/>
            </w:tcMar>
          </w:tcPr>
          <w:p w14:paraId="1B980CD7" w14:textId="77777777" w:rsidR="00EE44A5" w:rsidRPr="00A1115A" w:rsidRDefault="00EE44A5" w:rsidP="000F55EF">
            <w:pPr>
              <w:pStyle w:val="TAC"/>
              <w:keepNext w:val="0"/>
              <w:rPr>
                <w:rFonts w:eastAsia="Yu Mincho"/>
              </w:rPr>
            </w:pPr>
          </w:p>
        </w:tc>
        <w:tc>
          <w:tcPr>
            <w:tcW w:w="637" w:type="dxa"/>
            <w:tcMar>
              <w:left w:w="28" w:type="dxa"/>
              <w:right w:w="28" w:type="dxa"/>
            </w:tcMar>
            <w:hideMark/>
          </w:tcPr>
          <w:p w14:paraId="333148C8" w14:textId="77777777" w:rsidR="00EE44A5" w:rsidRPr="00A1115A" w:rsidRDefault="00EE44A5" w:rsidP="000F55EF">
            <w:pPr>
              <w:pStyle w:val="TAC"/>
              <w:keepNext w:val="0"/>
              <w:rPr>
                <w:rFonts w:eastAsia="Yu Mincho"/>
              </w:rPr>
            </w:pPr>
            <w:r>
              <w:rPr>
                <w:rFonts w:eastAsia="Yu Mincho"/>
              </w:rPr>
              <w:t>10</w:t>
            </w:r>
          </w:p>
        </w:tc>
        <w:tc>
          <w:tcPr>
            <w:tcW w:w="638" w:type="dxa"/>
            <w:tcMar>
              <w:left w:w="28" w:type="dxa"/>
              <w:right w:w="28" w:type="dxa"/>
            </w:tcMar>
            <w:vAlign w:val="center"/>
            <w:hideMark/>
          </w:tcPr>
          <w:p w14:paraId="04C1EEBC" w14:textId="77777777" w:rsidR="00EE44A5" w:rsidRPr="00A1115A" w:rsidRDefault="00EE44A5" w:rsidP="000F55EF">
            <w:pPr>
              <w:pStyle w:val="TAC"/>
              <w:keepNext w:val="0"/>
              <w:rPr>
                <w:rFonts w:eastAsia="Yu Mincho"/>
              </w:rPr>
            </w:pPr>
            <w:r>
              <w:rPr>
                <w:rFonts w:eastAsia="Yu Mincho"/>
              </w:rPr>
              <w:t>15</w:t>
            </w:r>
          </w:p>
        </w:tc>
        <w:tc>
          <w:tcPr>
            <w:tcW w:w="708" w:type="dxa"/>
            <w:tcMar>
              <w:left w:w="28" w:type="dxa"/>
              <w:right w:w="28" w:type="dxa"/>
            </w:tcMar>
            <w:vAlign w:val="center"/>
            <w:hideMark/>
          </w:tcPr>
          <w:p w14:paraId="1EF0601D" w14:textId="77777777" w:rsidR="00EE44A5" w:rsidRPr="00A1115A" w:rsidRDefault="00EE44A5" w:rsidP="000F55EF">
            <w:pPr>
              <w:pStyle w:val="TAC"/>
              <w:keepNext w:val="0"/>
              <w:rPr>
                <w:rFonts w:eastAsia="Yu Mincho"/>
              </w:rPr>
            </w:pPr>
            <w:r>
              <w:rPr>
                <w:rFonts w:eastAsia="Yu Mincho"/>
              </w:rPr>
              <w:t>20</w:t>
            </w:r>
          </w:p>
        </w:tc>
        <w:tc>
          <w:tcPr>
            <w:tcW w:w="567" w:type="dxa"/>
            <w:tcMar>
              <w:left w:w="28" w:type="dxa"/>
              <w:right w:w="28" w:type="dxa"/>
            </w:tcMar>
            <w:vAlign w:val="center"/>
          </w:tcPr>
          <w:p w14:paraId="06A40CC2" w14:textId="77777777" w:rsidR="00EE44A5" w:rsidRPr="00A1115A" w:rsidRDefault="00EE44A5" w:rsidP="000F55EF">
            <w:pPr>
              <w:pStyle w:val="TAC"/>
              <w:keepNext w:val="0"/>
              <w:rPr>
                <w:rFonts w:eastAsia="Yu Mincho"/>
              </w:rPr>
            </w:pPr>
          </w:p>
        </w:tc>
        <w:tc>
          <w:tcPr>
            <w:tcW w:w="567" w:type="dxa"/>
            <w:tcMar>
              <w:left w:w="28" w:type="dxa"/>
              <w:right w:w="28" w:type="dxa"/>
            </w:tcMar>
          </w:tcPr>
          <w:p w14:paraId="5E8A283F" w14:textId="77777777" w:rsidR="00EE44A5" w:rsidRPr="00A1115A" w:rsidRDefault="00EE44A5" w:rsidP="000F55EF">
            <w:pPr>
              <w:pStyle w:val="TAC"/>
              <w:keepNext w:val="0"/>
              <w:rPr>
                <w:rFonts w:eastAsia="Yu Mincho"/>
              </w:rPr>
            </w:pPr>
          </w:p>
        </w:tc>
        <w:tc>
          <w:tcPr>
            <w:tcW w:w="709" w:type="dxa"/>
          </w:tcPr>
          <w:p w14:paraId="7536D472" w14:textId="77777777" w:rsidR="00EE44A5" w:rsidRPr="00A1115A" w:rsidRDefault="00EE44A5" w:rsidP="000F55EF">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53811844" w14:textId="77777777" w:rsidR="00EE44A5" w:rsidRPr="00A1115A" w:rsidRDefault="00EE44A5" w:rsidP="000F55EF">
            <w:pPr>
              <w:pStyle w:val="TAC"/>
              <w:keepNext w:val="0"/>
              <w:rPr>
                <w:rFonts w:eastAsia="Yu Mincho"/>
              </w:rPr>
            </w:pPr>
          </w:p>
        </w:tc>
        <w:tc>
          <w:tcPr>
            <w:tcW w:w="709" w:type="dxa"/>
          </w:tcPr>
          <w:p w14:paraId="1A8CD67A"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280CBDC5"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0BD8F1EE" w14:textId="77777777" w:rsidR="00EE44A5" w:rsidRPr="00A1115A" w:rsidRDefault="00EE44A5" w:rsidP="000F55EF">
            <w:pPr>
              <w:pStyle w:val="TAC"/>
              <w:keepNext w:val="0"/>
              <w:rPr>
                <w:rFonts w:eastAsia="Yu Mincho"/>
              </w:rPr>
            </w:pPr>
          </w:p>
        </w:tc>
        <w:tc>
          <w:tcPr>
            <w:tcW w:w="709" w:type="dxa"/>
            <w:tcMar>
              <w:left w:w="28" w:type="dxa"/>
              <w:right w:w="28" w:type="dxa"/>
            </w:tcMar>
          </w:tcPr>
          <w:p w14:paraId="1CC5F641"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7184D754" w14:textId="77777777" w:rsidR="00EE44A5" w:rsidRPr="00A1115A" w:rsidRDefault="00EE44A5" w:rsidP="000F55EF">
            <w:pPr>
              <w:pStyle w:val="TAC"/>
              <w:keepNext w:val="0"/>
              <w:rPr>
                <w:rFonts w:eastAsia="Yu Mincho"/>
              </w:rPr>
            </w:pPr>
          </w:p>
        </w:tc>
        <w:tc>
          <w:tcPr>
            <w:tcW w:w="628" w:type="dxa"/>
            <w:tcMar>
              <w:left w:w="28" w:type="dxa"/>
              <w:right w:w="28" w:type="dxa"/>
            </w:tcMar>
          </w:tcPr>
          <w:p w14:paraId="1045A8CE" w14:textId="77777777" w:rsidR="00EE44A5" w:rsidRPr="00A1115A" w:rsidRDefault="00EE44A5" w:rsidP="000F55EF">
            <w:pPr>
              <w:pStyle w:val="TAC"/>
              <w:keepNext w:val="0"/>
              <w:rPr>
                <w:rFonts w:eastAsia="Yu Mincho"/>
              </w:rPr>
            </w:pPr>
          </w:p>
        </w:tc>
        <w:tc>
          <w:tcPr>
            <w:tcW w:w="643" w:type="dxa"/>
            <w:tcMar>
              <w:left w:w="28" w:type="dxa"/>
              <w:right w:w="28" w:type="dxa"/>
            </w:tcMar>
            <w:vAlign w:val="center"/>
          </w:tcPr>
          <w:p w14:paraId="5B69A0E7" w14:textId="77777777" w:rsidR="00EE44A5" w:rsidRPr="00A1115A" w:rsidRDefault="00EE44A5" w:rsidP="000F55EF">
            <w:pPr>
              <w:pStyle w:val="TAC"/>
              <w:keepNext w:val="0"/>
              <w:rPr>
                <w:rFonts w:eastAsia="Yu Mincho"/>
              </w:rPr>
            </w:pPr>
          </w:p>
        </w:tc>
      </w:tr>
      <w:tr w:rsidR="00EE44A5" w:rsidRPr="00A1115A" w14:paraId="7B30F939" w14:textId="77777777" w:rsidTr="000F55EF">
        <w:trPr>
          <w:jc w:val="center"/>
        </w:trPr>
        <w:tc>
          <w:tcPr>
            <w:tcW w:w="707" w:type="dxa"/>
            <w:tcBorders>
              <w:top w:val="nil"/>
              <w:bottom w:val="single" w:sz="4" w:space="0" w:color="auto"/>
            </w:tcBorders>
            <w:shd w:val="clear" w:color="auto" w:fill="auto"/>
            <w:tcMar>
              <w:left w:w="28" w:type="dxa"/>
              <w:right w:w="28" w:type="dxa"/>
            </w:tcMar>
            <w:vAlign w:val="center"/>
            <w:hideMark/>
          </w:tcPr>
          <w:p w14:paraId="2C902C11" w14:textId="77777777" w:rsidR="00EE44A5" w:rsidRPr="00A1115A" w:rsidRDefault="00EE44A5" w:rsidP="000F55EF">
            <w:pPr>
              <w:pStyle w:val="TAC"/>
              <w:keepNext w:val="0"/>
              <w:rPr>
                <w:rFonts w:eastAsia="Yu Mincho"/>
              </w:rPr>
            </w:pPr>
          </w:p>
        </w:tc>
        <w:tc>
          <w:tcPr>
            <w:tcW w:w="709" w:type="dxa"/>
            <w:tcMar>
              <w:left w:w="28" w:type="dxa"/>
              <w:right w:w="28" w:type="dxa"/>
            </w:tcMar>
            <w:vAlign w:val="center"/>
            <w:hideMark/>
          </w:tcPr>
          <w:p w14:paraId="31F75115" w14:textId="77777777" w:rsidR="00EE44A5" w:rsidRPr="00A1115A" w:rsidRDefault="00EE44A5" w:rsidP="000F55EF">
            <w:pPr>
              <w:pStyle w:val="TAC"/>
              <w:keepNext w:val="0"/>
              <w:rPr>
                <w:rFonts w:eastAsia="Yu Mincho"/>
              </w:rPr>
            </w:pPr>
            <w:r w:rsidRPr="00A1115A">
              <w:rPr>
                <w:rFonts w:eastAsia="Yu Mincho"/>
              </w:rPr>
              <w:t>60</w:t>
            </w:r>
          </w:p>
        </w:tc>
        <w:tc>
          <w:tcPr>
            <w:tcW w:w="566" w:type="dxa"/>
            <w:tcMar>
              <w:left w:w="28" w:type="dxa"/>
              <w:right w:w="28" w:type="dxa"/>
            </w:tcMar>
          </w:tcPr>
          <w:p w14:paraId="77EE6259" w14:textId="77777777" w:rsidR="00EE44A5" w:rsidRPr="00A1115A" w:rsidRDefault="00EE44A5" w:rsidP="000F55EF">
            <w:pPr>
              <w:pStyle w:val="TAC"/>
              <w:keepNext w:val="0"/>
              <w:rPr>
                <w:rFonts w:eastAsia="Yu Mincho"/>
              </w:rPr>
            </w:pPr>
          </w:p>
        </w:tc>
        <w:tc>
          <w:tcPr>
            <w:tcW w:w="637" w:type="dxa"/>
            <w:tcMar>
              <w:left w:w="28" w:type="dxa"/>
              <w:right w:w="28" w:type="dxa"/>
            </w:tcMar>
            <w:vAlign w:val="center"/>
          </w:tcPr>
          <w:p w14:paraId="0F3FFABA" w14:textId="77777777" w:rsidR="00EE44A5" w:rsidRPr="00A1115A" w:rsidRDefault="00EE44A5" w:rsidP="000F55EF">
            <w:pPr>
              <w:pStyle w:val="TAC"/>
              <w:keepNext w:val="0"/>
              <w:rPr>
                <w:rFonts w:eastAsia="Yu Mincho"/>
              </w:rPr>
            </w:pPr>
          </w:p>
        </w:tc>
        <w:tc>
          <w:tcPr>
            <w:tcW w:w="638" w:type="dxa"/>
            <w:tcMar>
              <w:left w:w="28" w:type="dxa"/>
              <w:right w:w="28" w:type="dxa"/>
            </w:tcMar>
            <w:vAlign w:val="center"/>
          </w:tcPr>
          <w:p w14:paraId="248277EE" w14:textId="77777777" w:rsidR="00EE44A5" w:rsidRPr="00A1115A" w:rsidRDefault="00EE44A5" w:rsidP="000F55EF">
            <w:pPr>
              <w:pStyle w:val="TAC"/>
              <w:keepNext w:val="0"/>
              <w:rPr>
                <w:rFonts w:eastAsia="Yu Mincho"/>
              </w:rPr>
            </w:pPr>
          </w:p>
        </w:tc>
        <w:tc>
          <w:tcPr>
            <w:tcW w:w="708" w:type="dxa"/>
            <w:tcMar>
              <w:left w:w="28" w:type="dxa"/>
              <w:right w:w="28" w:type="dxa"/>
            </w:tcMar>
            <w:vAlign w:val="center"/>
          </w:tcPr>
          <w:p w14:paraId="3C3FAE71"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7213FBBD" w14:textId="77777777" w:rsidR="00EE44A5" w:rsidRPr="00A1115A" w:rsidRDefault="00EE44A5" w:rsidP="000F55EF">
            <w:pPr>
              <w:pStyle w:val="TAC"/>
              <w:keepNext w:val="0"/>
              <w:rPr>
                <w:rFonts w:eastAsia="Yu Mincho"/>
              </w:rPr>
            </w:pPr>
          </w:p>
        </w:tc>
        <w:tc>
          <w:tcPr>
            <w:tcW w:w="567" w:type="dxa"/>
            <w:tcMar>
              <w:left w:w="28" w:type="dxa"/>
              <w:right w:w="28" w:type="dxa"/>
            </w:tcMar>
          </w:tcPr>
          <w:p w14:paraId="03AD87F0" w14:textId="77777777" w:rsidR="00EE44A5" w:rsidRPr="00A1115A" w:rsidRDefault="00EE44A5" w:rsidP="000F55EF">
            <w:pPr>
              <w:pStyle w:val="TAC"/>
              <w:keepNext w:val="0"/>
              <w:rPr>
                <w:rFonts w:eastAsia="Yu Mincho"/>
              </w:rPr>
            </w:pPr>
          </w:p>
        </w:tc>
        <w:tc>
          <w:tcPr>
            <w:tcW w:w="709" w:type="dxa"/>
          </w:tcPr>
          <w:p w14:paraId="3344A27C"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6B1A2D89" w14:textId="77777777" w:rsidR="00EE44A5" w:rsidRPr="00A1115A" w:rsidRDefault="00EE44A5" w:rsidP="000F55EF">
            <w:pPr>
              <w:pStyle w:val="TAC"/>
              <w:keepNext w:val="0"/>
              <w:rPr>
                <w:rFonts w:eastAsia="Yu Mincho"/>
              </w:rPr>
            </w:pPr>
          </w:p>
        </w:tc>
        <w:tc>
          <w:tcPr>
            <w:tcW w:w="709" w:type="dxa"/>
          </w:tcPr>
          <w:p w14:paraId="6651CD57"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6B3F6416"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79EF85E4" w14:textId="77777777" w:rsidR="00EE44A5" w:rsidRPr="00A1115A" w:rsidRDefault="00EE44A5" w:rsidP="000F55EF">
            <w:pPr>
              <w:pStyle w:val="TAC"/>
              <w:keepNext w:val="0"/>
              <w:rPr>
                <w:rFonts w:eastAsia="Yu Mincho"/>
              </w:rPr>
            </w:pPr>
          </w:p>
        </w:tc>
        <w:tc>
          <w:tcPr>
            <w:tcW w:w="709" w:type="dxa"/>
            <w:tcMar>
              <w:left w:w="28" w:type="dxa"/>
              <w:right w:w="28" w:type="dxa"/>
            </w:tcMar>
          </w:tcPr>
          <w:p w14:paraId="74F07D3A"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49010E95" w14:textId="77777777" w:rsidR="00EE44A5" w:rsidRPr="00A1115A" w:rsidRDefault="00EE44A5" w:rsidP="000F55EF">
            <w:pPr>
              <w:pStyle w:val="TAC"/>
              <w:keepNext w:val="0"/>
              <w:rPr>
                <w:rFonts w:eastAsia="Yu Mincho"/>
              </w:rPr>
            </w:pPr>
          </w:p>
        </w:tc>
        <w:tc>
          <w:tcPr>
            <w:tcW w:w="628" w:type="dxa"/>
            <w:tcMar>
              <w:left w:w="28" w:type="dxa"/>
              <w:right w:w="28" w:type="dxa"/>
            </w:tcMar>
          </w:tcPr>
          <w:p w14:paraId="4899555A" w14:textId="77777777" w:rsidR="00EE44A5" w:rsidRPr="00A1115A" w:rsidRDefault="00EE44A5" w:rsidP="000F55EF">
            <w:pPr>
              <w:pStyle w:val="TAC"/>
              <w:keepNext w:val="0"/>
              <w:rPr>
                <w:rFonts w:eastAsia="Yu Mincho"/>
              </w:rPr>
            </w:pPr>
          </w:p>
        </w:tc>
        <w:tc>
          <w:tcPr>
            <w:tcW w:w="643" w:type="dxa"/>
            <w:tcMar>
              <w:left w:w="28" w:type="dxa"/>
              <w:right w:w="28" w:type="dxa"/>
            </w:tcMar>
            <w:vAlign w:val="center"/>
          </w:tcPr>
          <w:p w14:paraId="3D6C34C3" w14:textId="77777777" w:rsidR="00EE44A5" w:rsidRPr="00A1115A" w:rsidRDefault="00EE44A5" w:rsidP="000F55EF">
            <w:pPr>
              <w:pStyle w:val="TAC"/>
              <w:keepNext w:val="0"/>
              <w:rPr>
                <w:rFonts w:eastAsia="Yu Mincho"/>
              </w:rPr>
            </w:pPr>
          </w:p>
        </w:tc>
      </w:tr>
      <w:tr w:rsidR="00EE44A5" w:rsidRPr="00A1115A" w14:paraId="608FC678" w14:textId="77777777" w:rsidTr="000F55EF">
        <w:trPr>
          <w:jc w:val="center"/>
        </w:trPr>
        <w:tc>
          <w:tcPr>
            <w:tcW w:w="707" w:type="dxa"/>
            <w:tcBorders>
              <w:bottom w:val="nil"/>
            </w:tcBorders>
            <w:shd w:val="clear" w:color="auto" w:fill="auto"/>
            <w:tcMar>
              <w:left w:w="28" w:type="dxa"/>
              <w:right w:w="28" w:type="dxa"/>
            </w:tcMar>
            <w:vAlign w:val="center"/>
          </w:tcPr>
          <w:p w14:paraId="20D5FE7D" w14:textId="77777777" w:rsidR="00EE44A5" w:rsidRPr="00A1115A" w:rsidRDefault="00EE44A5" w:rsidP="000F55EF">
            <w:pPr>
              <w:pStyle w:val="TAC"/>
              <w:keepNext w:val="0"/>
              <w:rPr>
                <w:rFonts w:eastAsia="Yu Mincho"/>
              </w:rPr>
            </w:pPr>
            <w:r w:rsidRPr="00A1115A">
              <w:rPr>
                <w:rFonts w:eastAsia="Yu Mincho"/>
              </w:rPr>
              <w:t>n12</w:t>
            </w:r>
          </w:p>
        </w:tc>
        <w:tc>
          <w:tcPr>
            <w:tcW w:w="709" w:type="dxa"/>
            <w:tcMar>
              <w:left w:w="28" w:type="dxa"/>
              <w:right w:w="28" w:type="dxa"/>
            </w:tcMar>
          </w:tcPr>
          <w:p w14:paraId="4C90C1C6" w14:textId="77777777" w:rsidR="00EE44A5" w:rsidRPr="00A1115A" w:rsidRDefault="00EE44A5" w:rsidP="000F55EF">
            <w:pPr>
              <w:pStyle w:val="TAC"/>
              <w:keepNext w:val="0"/>
              <w:rPr>
                <w:rFonts w:eastAsia="Yu Mincho"/>
              </w:rPr>
            </w:pPr>
            <w:r w:rsidRPr="00A1115A">
              <w:t>15</w:t>
            </w:r>
          </w:p>
        </w:tc>
        <w:tc>
          <w:tcPr>
            <w:tcW w:w="566" w:type="dxa"/>
            <w:tcMar>
              <w:left w:w="28" w:type="dxa"/>
              <w:right w:w="28" w:type="dxa"/>
            </w:tcMar>
          </w:tcPr>
          <w:p w14:paraId="6866A3E4" w14:textId="77777777" w:rsidR="00EE44A5" w:rsidRPr="00A1115A" w:rsidRDefault="00EE44A5" w:rsidP="000F55EF">
            <w:pPr>
              <w:pStyle w:val="TAC"/>
              <w:keepNext w:val="0"/>
              <w:rPr>
                <w:rFonts w:eastAsia="Yu Mincho"/>
              </w:rPr>
            </w:pPr>
            <w:r>
              <w:t>5</w:t>
            </w:r>
          </w:p>
        </w:tc>
        <w:tc>
          <w:tcPr>
            <w:tcW w:w="637" w:type="dxa"/>
            <w:tcMar>
              <w:left w:w="28" w:type="dxa"/>
              <w:right w:w="28" w:type="dxa"/>
            </w:tcMar>
          </w:tcPr>
          <w:p w14:paraId="44AA4F4C" w14:textId="77777777" w:rsidR="00EE44A5" w:rsidRPr="00A1115A" w:rsidRDefault="00EE44A5" w:rsidP="000F55EF">
            <w:pPr>
              <w:pStyle w:val="TAC"/>
              <w:keepNext w:val="0"/>
              <w:rPr>
                <w:rFonts w:eastAsia="Yu Mincho"/>
              </w:rPr>
            </w:pPr>
            <w:r>
              <w:t>10</w:t>
            </w:r>
          </w:p>
        </w:tc>
        <w:tc>
          <w:tcPr>
            <w:tcW w:w="638" w:type="dxa"/>
            <w:tcMar>
              <w:left w:w="28" w:type="dxa"/>
              <w:right w:w="28" w:type="dxa"/>
            </w:tcMar>
          </w:tcPr>
          <w:p w14:paraId="54B0FEE9" w14:textId="77777777" w:rsidR="00EE44A5" w:rsidRPr="00A1115A" w:rsidRDefault="00EE44A5" w:rsidP="000F55EF">
            <w:pPr>
              <w:pStyle w:val="TAC"/>
              <w:keepNext w:val="0"/>
              <w:rPr>
                <w:rFonts w:eastAsia="Yu Mincho"/>
              </w:rPr>
            </w:pPr>
            <w:r>
              <w:t>15</w:t>
            </w:r>
          </w:p>
        </w:tc>
        <w:tc>
          <w:tcPr>
            <w:tcW w:w="708" w:type="dxa"/>
            <w:tcMar>
              <w:left w:w="28" w:type="dxa"/>
              <w:right w:w="28" w:type="dxa"/>
            </w:tcMar>
            <w:vAlign w:val="center"/>
          </w:tcPr>
          <w:p w14:paraId="2530047E"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3E291311" w14:textId="77777777" w:rsidR="00EE44A5" w:rsidRPr="00A1115A" w:rsidRDefault="00EE44A5" w:rsidP="000F55EF">
            <w:pPr>
              <w:pStyle w:val="TAC"/>
              <w:keepNext w:val="0"/>
              <w:rPr>
                <w:rFonts w:eastAsia="Yu Mincho"/>
              </w:rPr>
            </w:pPr>
          </w:p>
        </w:tc>
        <w:tc>
          <w:tcPr>
            <w:tcW w:w="567" w:type="dxa"/>
            <w:tcMar>
              <w:left w:w="28" w:type="dxa"/>
              <w:right w:w="28" w:type="dxa"/>
            </w:tcMar>
          </w:tcPr>
          <w:p w14:paraId="48CD3CFB" w14:textId="77777777" w:rsidR="00EE44A5" w:rsidRPr="00A1115A" w:rsidRDefault="00EE44A5" w:rsidP="000F55EF">
            <w:pPr>
              <w:pStyle w:val="TAC"/>
              <w:keepNext w:val="0"/>
              <w:rPr>
                <w:rFonts w:eastAsia="Yu Mincho"/>
              </w:rPr>
            </w:pPr>
          </w:p>
        </w:tc>
        <w:tc>
          <w:tcPr>
            <w:tcW w:w="709" w:type="dxa"/>
          </w:tcPr>
          <w:p w14:paraId="04A93FCE"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6C017469" w14:textId="77777777" w:rsidR="00EE44A5" w:rsidRPr="00A1115A" w:rsidRDefault="00EE44A5" w:rsidP="000F55EF">
            <w:pPr>
              <w:pStyle w:val="TAC"/>
              <w:keepNext w:val="0"/>
              <w:rPr>
                <w:rFonts w:eastAsia="Yu Mincho"/>
              </w:rPr>
            </w:pPr>
          </w:p>
        </w:tc>
        <w:tc>
          <w:tcPr>
            <w:tcW w:w="709" w:type="dxa"/>
          </w:tcPr>
          <w:p w14:paraId="0EDBD14A"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21F8C226"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5F3D0378" w14:textId="77777777" w:rsidR="00EE44A5" w:rsidRPr="00A1115A" w:rsidRDefault="00EE44A5" w:rsidP="000F55EF">
            <w:pPr>
              <w:pStyle w:val="TAC"/>
              <w:keepNext w:val="0"/>
              <w:rPr>
                <w:rFonts w:eastAsia="Yu Mincho"/>
              </w:rPr>
            </w:pPr>
          </w:p>
        </w:tc>
        <w:tc>
          <w:tcPr>
            <w:tcW w:w="709" w:type="dxa"/>
            <w:tcMar>
              <w:left w:w="28" w:type="dxa"/>
              <w:right w:w="28" w:type="dxa"/>
            </w:tcMar>
          </w:tcPr>
          <w:p w14:paraId="42BB005D"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1B09CD99" w14:textId="77777777" w:rsidR="00EE44A5" w:rsidRPr="00A1115A" w:rsidRDefault="00EE44A5" w:rsidP="000F55EF">
            <w:pPr>
              <w:pStyle w:val="TAC"/>
              <w:keepNext w:val="0"/>
              <w:rPr>
                <w:rFonts w:eastAsia="Yu Mincho"/>
              </w:rPr>
            </w:pPr>
          </w:p>
        </w:tc>
        <w:tc>
          <w:tcPr>
            <w:tcW w:w="628" w:type="dxa"/>
            <w:tcMar>
              <w:left w:w="28" w:type="dxa"/>
              <w:right w:w="28" w:type="dxa"/>
            </w:tcMar>
          </w:tcPr>
          <w:p w14:paraId="622129F1" w14:textId="77777777" w:rsidR="00EE44A5" w:rsidRPr="00A1115A" w:rsidRDefault="00EE44A5" w:rsidP="000F55EF">
            <w:pPr>
              <w:pStyle w:val="TAC"/>
              <w:keepNext w:val="0"/>
              <w:rPr>
                <w:rFonts w:eastAsia="Yu Mincho"/>
              </w:rPr>
            </w:pPr>
          </w:p>
        </w:tc>
        <w:tc>
          <w:tcPr>
            <w:tcW w:w="643" w:type="dxa"/>
            <w:tcMar>
              <w:left w:w="28" w:type="dxa"/>
              <w:right w:w="28" w:type="dxa"/>
            </w:tcMar>
            <w:vAlign w:val="center"/>
          </w:tcPr>
          <w:p w14:paraId="2D52E7B5" w14:textId="77777777" w:rsidR="00EE44A5" w:rsidRPr="00A1115A" w:rsidRDefault="00EE44A5" w:rsidP="000F55EF">
            <w:pPr>
              <w:pStyle w:val="TAC"/>
              <w:keepNext w:val="0"/>
              <w:rPr>
                <w:rFonts w:eastAsia="Yu Mincho"/>
              </w:rPr>
            </w:pPr>
          </w:p>
        </w:tc>
      </w:tr>
      <w:tr w:rsidR="00EE44A5" w:rsidRPr="00A1115A" w14:paraId="06072192" w14:textId="77777777" w:rsidTr="000F55EF">
        <w:trPr>
          <w:jc w:val="center"/>
        </w:trPr>
        <w:tc>
          <w:tcPr>
            <w:tcW w:w="707" w:type="dxa"/>
            <w:tcBorders>
              <w:top w:val="nil"/>
              <w:bottom w:val="nil"/>
            </w:tcBorders>
            <w:shd w:val="clear" w:color="auto" w:fill="auto"/>
            <w:tcMar>
              <w:left w:w="28" w:type="dxa"/>
              <w:right w:w="28" w:type="dxa"/>
            </w:tcMar>
            <w:vAlign w:val="center"/>
          </w:tcPr>
          <w:p w14:paraId="06BDE0E2" w14:textId="77777777" w:rsidR="00EE44A5" w:rsidRPr="00A1115A" w:rsidRDefault="00EE44A5" w:rsidP="000F55EF">
            <w:pPr>
              <w:pStyle w:val="TAC"/>
              <w:keepNext w:val="0"/>
              <w:rPr>
                <w:rFonts w:eastAsia="Yu Mincho"/>
              </w:rPr>
            </w:pPr>
          </w:p>
        </w:tc>
        <w:tc>
          <w:tcPr>
            <w:tcW w:w="709" w:type="dxa"/>
            <w:tcMar>
              <w:left w:w="28" w:type="dxa"/>
              <w:right w:w="28" w:type="dxa"/>
            </w:tcMar>
          </w:tcPr>
          <w:p w14:paraId="3D68F82C" w14:textId="77777777" w:rsidR="00EE44A5" w:rsidRPr="00A1115A" w:rsidRDefault="00EE44A5" w:rsidP="000F55EF">
            <w:pPr>
              <w:pStyle w:val="TAC"/>
              <w:keepNext w:val="0"/>
              <w:rPr>
                <w:rFonts w:eastAsia="Yu Mincho"/>
              </w:rPr>
            </w:pPr>
            <w:r w:rsidRPr="00A1115A">
              <w:t>30</w:t>
            </w:r>
          </w:p>
        </w:tc>
        <w:tc>
          <w:tcPr>
            <w:tcW w:w="566" w:type="dxa"/>
            <w:tcMar>
              <w:left w:w="28" w:type="dxa"/>
              <w:right w:w="28" w:type="dxa"/>
            </w:tcMar>
          </w:tcPr>
          <w:p w14:paraId="7F05810E" w14:textId="77777777" w:rsidR="00EE44A5" w:rsidRPr="00A1115A" w:rsidRDefault="00EE44A5" w:rsidP="000F55EF">
            <w:pPr>
              <w:pStyle w:val="TAC"/>
              <w:keepNext w:val="0"/>
              <w:rPr>
                <w:rFonts w:eastAsia="Yu Mincho"/>
              </w:rPr>
            </w:pPr>
          </w:p>
        </w:tc>
        <w:tc>
          <w:tcPr>
            <w:tcW w:w="637" w:type="dxa"/>
            <w:tcMar>
              <w:left w:w="28" w:type="dxa"/>
              <w:right w:w="28" w:type="dxa"/>
            </w:tcMar>
          </w:tcPr>
          <w:p w14:paraId="1134E475" w14:textId="77777777" w:rsidR="00EE44A5" w:rsidRPr="00A1115A" w:rsidRDefault="00EE44A5" w:rsidP="000F55EF">
            <w:pPr>
              <w:pStyle w:val="TAC"/>
              <w:keepNext w:val="0"/>
              <w:rPr>
                <w:rFonts w:eastAsia="Yu Mincho"/>
              </w:rPr>
            </w:pPr>
            <w:r>
              <w:t>10</w:t>
            </w:r>
          </w:p>
        </w:tc>
        <w:tc>
          <w:tcPr>
            <w:tcW w:w="638" w:type="dxa"/>
            <w:tcMar>
              <w:left w:w="28" w:type="dxa"/>
              <w:right w:w="28" w:type="dxa"/>
            </w:tcMar>
          </w:tcPr>
          <w:p w14:paraId="352D2569" w14:textId="77777777" w:rsidR="00EE44A5" w:rsidRPr="00A1115A" w:rsidRDefault="00EE44A5" w:rsidP="000F55EF">
            <w:pPr>
              <w:pStyle w:val="TAC"/>
              <w:keepNext w:val="0"/>
              <w:rPr>
                <w:rFonts w:eastAsia="Yu Mincho"/>
              </w:rPr>
            </w:pPr>
            <w:r>
              <w:t>15</w:t>
            </w:r>
          </w:p>
        </w:tc>
        <w:tc>
          <w:tcPr>
            <w:tcW w:w="708" w:type="dxa"/>
            <w:tcMar>
              <w:left w:w="28" w:type="dxa"/>
              <w:right w:w="28" w:type="dxa"/>
            </w:tcMar>
            <w:vAlign w:val="center"/>
          </w:tcPr>
          <w:p w14:paraId="2000FCDF"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60F1B4AD" w14:textId="77777777" w:rsidR="00EE44A5" w:rsidRPr="00A1115A" w:rsidRDefault="00EE44A5" w:rsidP="000F55EF">
            <w:pPr>
              <w:pStyle w:val="TAC"/>
              <w:keepNext w:val="0"/>
              <w:rPr>
                <w:rFonts w:eastAsia="Yu Mincho"/>
              </w:rPr>
            </w:pPr>
          </w:p>
        </w:tc>
        <w:tc>
          <w:tcPr>
            <w:tcW w:w="567" w:type="dxa"/>
            <w:tcMar>
              <w:left w:w="28" w:type="dxa"/>
              <w:right w:w="28" w:type="dxa"/>
            </w:tcMar>
          </w:tcPr>
          <w:p w14:paraId="33AD3D7F" w14:textId="77777777" w:rsidR="00EE44A5" w:rsidRPr="00A1115A" w:rsidRDefault="00EE44A5" w:rsidP="000F55EF">
            <w:pPr>
              <w:pStyle w:val="TAC"/>
              <w:keepNext w:val="0"/>
              <w:rPr>
                <w:rFonts w:eastAsia="Yu Mincho"/>
              </w:rPr>
            </w:pPr>
          </w:p>
        </w:tc>
        <w:tc>
          <w:tcPr>
            <w:tcW w:w="709" w:type="dxa"/>
          </w:tcPr>
          <w:p w14:paraId="181CF327"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29A8D39F" w14:textId="77777777" w:rsidR="00EE44A5" w:rsidRPr="00A1115A" w:rsidRDefault="00EE44A5" w:rsidP="000F55EF">
            <w:pPr>
              <w:pStyle w:val="TAC"/>
              <w:keepNext w:val="0"/>
              <w:rPr>
                <w:rFonts w:eastAsia="Yu Mincho"/>
              </w:rPr>
            </w:pPr>
          </w:p>
        </w:tc>
        <w:tc>
          <w:tcPr>
            <w:tcW w:w="709" w:type="dxa"/>
          </w:tcPr>
          <w:p w14:paraId="4CCB33EE"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2A942201"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0FE95376" w14:textId="77777777" w:rsidR="00EE44A5" w:rsidRPr="00A1115A" w:rsidRDefault="00EE44A5" w:rsidP="000F55EF">
            <w:pPr>
              <w:pStyle w:val="TAC"/>
              <w:keepNext w:val="0"/>
              <w:rPr>
                <w:rFonts w:eastAsia="Yu Mincho"/>
              </w:rPr>
            </w:pPr>
          </w:p>
        </w:tc>
        <w:tc>
          <w:tcPr>
            <w:tcW w:w="709" w:type="dxa"/>
            <w:tcMar>
              <w:left w:w="28" w:type="dxa"/>
              <w:right w:w="28" w:type="dxa"/>
            </w:tcMar>
          </w:tcPr>
          <w:p w14:paraId="05339A35"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27AF898B" w14:textId="77777777" w:rsidR="00EE44A5" w:rsidRPr="00A1115A" w:rsidRDefault="00EE44A5" w:rsidP="000F55EF">
            <w:pPr>
              <w:pStyle w:val="TAC"/>
              <w:keepNext w:val="0"/>
              <w:rPr>
                <w:rFonts w:eastAsia="Yu Mincho"/>
              </w:rPr>
            </w:pPr>
          </w:p>
        </w:tc>
        <w:tc>
          <w:tcPr>
            <w:tcW w:w="628" w:type="dxa"/>
            <w:tcMar>
              <w:left w:w="28" w:type="dxa"/>
              <w:right w:w="28" w:type="dxa"/>
            </w:tcMar>
          </w:tcPr>
          <w:p w14:paraId="143C6C5F" w14:textId="77777777" w:rsidR="00EE44A5" w:rsidRPr="00A1115A" w:rsidRDefault="00EE44A5" w:rsidP="000F55EF">
            <w:pPr>
              <w:pStyle w:val="TAC"/>
              <w:keepNext w:val="0"/>
              <w:rPr>
                <w:rFonts w:eastAsia="Yu Mincho"/>
              </w:rPr>
            </w:pPr>
          </w:p>
        </w:tc>
        <w:tc>
          <w:tcPr>
            <w:tcW w:w="643" w:type="dxa"/>
            <w:tcMar>
              <w:left w:w="28" w:type="dxa"/>
              <w:right w:w="28" w:type="dxa"/>
            </w:tcMar>
            <w:vAlign w:val="center"/>
          </w:tcPr>
          <w:p w14:paraId="6D1627F0" w14:textId="77777777" w:rsidR="00EE44A5" w:rsidRPr="00A1115A" w:rsidRDefault="00EE44A5" w:rsidP="000F55EF">
            <w:pPr>
              <w:pStyle w:val="TAC"/>
              <w:keepNext w:val="0"/>
              <w:rPr>
                <w:rFonts w:eastAsia="Yu Mincho"/>
              </w:rPr>
            </w:pPr>
          </w:p>
        </w:tc>
      </w:tr>
      <w:tr w:rsidR="00EE44A5" w:rsidRPr="00A1115A" w14:paraId="772596AF" w14:textId="77777777" w:rsidTr="000F55EF">
        <w:trPr>
          <w:jc w:val="center"/>
        </w:trPr>
        <w:tc>
          <w:tcPr>
            <w:tcW w:w="707" w:type="dxa"/>
            <w:tcBorders>
              <w:top w:val="nil"/>
              <w:bottom w:val="single" w:sz="4" w:space="0" w:color="auto"/>
            </w:tcBorders>
            <w:shd w:val="clear" w:color="auto" w:fill="auto"/>
            <w:tcMar>
              <w:left w:w="28" w:type="dxa"/>
              <w:right w:w="28" w:type="dxa"/>
            </w:tcMar>
            <w:vAlign w:val="center"/>
          </w:tcPr>
          <w:p w14:paraId="5A9F896C" w14:textId="77777777" w:rsidR="00EE44A5" w:rsidRPr="00A1115A" w:rsidRDefault="00EE44A5" w:rsidP="000F55EF">
            <w:pPr>
              <w:pStyle w:val="TAC"/>
              <w:keepNext w:val="0"/>
              <w:rPr>
                <w:rFonts w:eastAsia="Yu Mincho"/>
              </w:rPr>
            </w:pPr>
          </w:p>
        </w:tc>
        <w:tc>
          <w:tcPr>
            <w:tcW w:w="709" w:type="dxa"/>
            <w:tcMar>
              <w:left w:w="28" w:type="dxa"/>
              <w:right w:w="28" w:type="dxa"/>
            </w:tcMar>
          </w:tcPr>
          <w:p w14:paraId="3567D498" w14:textId="77777777" w:rsidR="00EE44A5" w:rsidRPr="00A1115A" w:rsidRDefault="00EE44A5" w:rsidP="000F55EF">
            <w:pPr>
              <w:pStyle w:val="TAC"/>
              <w:keepNext w:val="0"/>
              <w:rPr>
                <w:rFonts w:eastAsia="Yu Mincho"/>
              </w:rPr>
            </w:pPr>
            <w:r w:rsidRPr="00A1115A">
              <w:t>60</w:t>
            </w:r>
          </w:p>
        </w:tc>
        <w:tc>
          <w:tcPr>
            <w:tcW w:w="566" w:type="dxa"/>
            <w:tcMar>
              <w:left w:w="28" w:type="dxa"/>
              <w:right w:w="28" w:type="dxa"/>
            </w:tcMar>
          </w:tcPr>
          <w:p w14:paraId="6B539552" w14:textId="77777777" w:rsidR="00EE44A5" w:rsidRPr="00A1115A" w:rsidRDefault="00EE44A5" w:rsidP="000F55EF">
            <w:pPr>
              <w:pStyle w:val="TAC"/>
              <w:keepNext w:val="0"/>
              <w:rPr>
                <w:rFonts w:eastAsia="Yu Mincho"/>
              </w:rPr>
            </w:pPr>
          </w:p>
        </w:tc>
        <w:tc>
          <w:tcPr>
            <w:tcW w:w="637" w:type="dxa"/>
            <w:tcMar>
              <w:left w:w="28" w:type="dxa"/>
              <w:right w:w="28" w:type="dxa"/>
            </w:tcMar>
          </w:tcPr>
          <w:p w14:paraId="00945D49" w14:textId="77777777" w:rsidR="00EE44A5" w:rsidRPr="00A1115A" w:rsidRDefault="00EE44A5" w:rsidP="000F55EF">
            <w:pPr>
              <w:pStyle w:val="TAC"/>
              <w:keepNext w:val="0"/>
              <w:rPr>
                <w:rFonts w:eastAsia="Yu Mincho"/>
              </w:rPr>
            </w:pPr>
          </w:p>
        </w:tc>
        <w:tc>
          <w:tcPr>
            <w:tcW w:w="638" w:type="dxa"/>
            <w:tcMar>
              <w:left w:w="28" w:type="dxa"/>
              <w:right w:w="28" w:type="dxa"/>
            </w:tcMar>
          </w:tcPr>
          <w:p w14:paraId="56CB5B9C" w14:textId="77777777" w:rsidR="00EE44A5" w:rsidRPr="00A1115A" w:rsidRDefault="00EE44A5" w:rsidP="000F55EF">
            <w:pPr>
              <w:pStyle w:val="TAC"/>
              <w:keepNext w:val="0"/>
              <w:rPr>
                <w:rFonts w:eastAsia="Yu Mincho"/>
              </w:rPr>
            </w:pPr>
          </w:p>
        </w:tc>
        <w:tc>
          <w:tcPr>
            <w:tcW w:w="708" w:type="dxa"/>
            <w:tcMar>
              <w:left w:w="28" w:type="dxa"/>
              <w:right w:w="28" w:type="dxa"/>
            </w:tcMar>
            <w:vAlign w:val="center"/>
          </w:tcPr>
          <w:p w14:paraId="52866250"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087678EC" w14:textId="77777777" w:rsidR="00EE44A5" w:rsidRPr="00A1115A" w:rsidRDefault="00EE44A5" w:rsidP="000F55EF">
            <w:pPr>
              <w:pStyle w:val="TAC"/>
              <w:keepNext w:val="0"/>
              <w:rPr>
                <w:rFonts w:eastAsia="Yu Mincho"/>
              </w:rPr>
            </w:pPr>
          </w:p>
        </w:tc>
        <w:tc>
          <w:tcPr>
            <w:tcW w:w="567" w:type="dxa"/>
            <w:tcMar>
              <w:left w:w="28" w:type="dxa"/>
              <w:right w:w="28" w:type="dxa"/>
            </w:tcMar>
          </w:tcPr>
          <w:p w14:paraId="4409B1C1" w14:textId="77777777" w:rsidR="00EE44A5" w:rsidRPr="00A1115A" w:rsidRDefault="00EE44A5" w:rsidP="000F55EF">
            <w:pPr>
              <w:pStyle w:val="TAC"/>
              <w:keepNext w:val="0"/>
              <w:rPr>
                <w:rFonts w:eastAsia="Yu Mincho"/>
              </w:rPr>
            </w:pPr>
          </w:p>
        </w:tc>
        <w:tc>
          <w:tcPr>
            <w:tcW w:w="709" w:type="dxa"/>
          </w:tcPr>
          <w:p w14:paraId="42F4FF8C"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4BFC6DCF" w14:textId="77777777" w:rsidR="00EE44A5" w:rsidRPr="00A1115A" w:rsidRDefault="00EE44A5" w:rsidP="000F55EF">
            <w:pPr>
              <w:pStyle w:val="TAC"/>
              <w:keepNext w:val="0"/>
              <w:rPr>
                <w:rFonts w:eastAsia="Yu Mincho"/>
              </w:rPr>
            </w:pPr>
          </w:p>
        </w:tc>
        <w:tc>
          <w:tcPr>
            <w:tcW w:w="709" w:type="dxa"/>
          </w:tcPr>
          <w:p w14:paraId="2E0D70C6"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54AC15D9"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68CF0F54" w14:textId="77777777" w:rsidR="00EE44A5" w:rsidRPr="00A1115A" w:rsidRDefault="00EE44A5" w:rsidP="000F55EF">
            <w:pPr>
              <w:pStyle w:val="TAC"/>
              <w:keepNext w:val="0"/>
              <w:rPr>
                <w:rFonts w:eastAsia="Yu Mincho"/>
              </w:rPr>
            </w:pPr>
          </w:p>
        </w:tc>
        <w:tc>
          <w:tcPr>
            <w:tcW w:w="709" w:type="dxa"/>
            <w:tcMar>
              <w:left w:w="28" w:type="dxa"/>
              <w:right w:w="28" w:type="dxa"/>
            </w:tcMar>
          </w:tcPr>
          <w:p w14:paraId="6A8C0020"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17EDBA12" w14:textId="77777777" w:rsidR="00EE44A5" w:rsidRPr="00A1115A" w:rsidRDefault="00EE44A5" w:rsidP="000F55EF">
            <w:pPr>
              <w:pStyle w:val="TAC"/>
              <w:keepNext w:val="0"/>
              <w:rPr>
                <w:rFonts w:eastAsia="Yu Mincho"/>
              </w:rPr>
            </w:pPr>
          </w:p>
        </w:tc>
        <w:tc>
          <w:tcPr>
            <w:tcW w:w="628" w:type="dxa"/>
            <w:tcMar>
              <w:left w:w="28" w:type="dxa"/>
              <w:right w:w="28" w:type="dxa"/>
            </w:tcMar>
          </w:tcPr>
          <w:p w14:paraId="16081457" w14:textId="77777777" w:rsidR="00EE44A5" w:rsidRPr="00A1115A" w:rsidRDefault="00EE44A5" w:rsidP="000F55EF">
            <w:pPr>
              <w:pStyle w:val="TAC"/>
              <w:keepNext w:val="0"/>
              <w:rPr>
                <w:rFonts w:eastAsia="Yu Mincho"/>
              </w:rPr>
            </w:pPr>
          </w:p>
        </w:tc>
        <w:tc>
          <w:tcPr>
            <w:tcW w:w="643" w:type="dxa"/>
            <w:tcMar>
              <w:left w:w="28" w:type="dxa"/>
              <w:right w:w="28" w:type="dxa"/>
            </w:tcMar>
            <w:vAlign w:val="center"/>
          </w:tcPr>
          <w:p w14:paraId="4F01123D" w14:textId="77777777" w:rsidR="00EE44A5" w:rsidRPr="00A1115A" w:rsidRDefault="00EE44A5" w:rsidP="000F55EF">
            <w:pPr>
              <w:pStyle w:val="TAC"/>
              <w:keepNext w:val="0"/>
              <w:rPr>
                <w:rFonts w:eastAsia="Yu Mincho"/>
              </w:rPr>
            </w:pPr>
          </w:p>
        </w:tc>
      </w:tr>
      <w:tr w:rsidR="00EE44A5" w:rsidRPr="00A1115A" w14:paraId="422E2C61" w14:textId="77777777" w:rsidTr="000F55EF">
        <w:trPr>
          <w:jc w:val="center"/>
        </w:trPr>
        <w:tc>
          <w:tcPr>
            <w:tcW w:w="707" w:type="dxa"/>
            <w:tcBorders>
              <w:top w:val="nil"/>
              <w:bottom w:val="nil"/>
            </w:tcBorders>
            <w:shd w:val="clear" w:color="auto" w:fill="auto"/>
            <w:tcMar>
              <w:left w:w="28" w:type="dxa"/>
              <w:right w:w="28" w:type="dxa"/>
            </w:tcMar>
            <w:vAlign w:val="center"/>
          </w:tcPr>
          <w:p w14:paraId="7812A052" w14:textId="77777777" w:rsidR="00EE44A5" w:rsidRPr="00A1115A" w:rsidRDefault="00EE44A5" w:rsidP="000F55EF">
            <w:pPr>
              <w:pStyle w:val="TAC"/>
              <w:keepNext w:val="0"/>
              <w:rPr>
                <w:rFonts w:eastAsia="Yu Mincho"/>
              </w:rPr>
            </w:pPr>
            <w:r w:rsidRPr="00A1115A">
              <w:rPr>
                <w:lang w:eastAsia="zh-CN"/>
              </w:rPr>
              <w:t>n13</w:t>
            </w:r>
          </w:p>
        </w:tc>
        <w:tc>
          <w:tcPr>
            <w:tcW w:w="709" w:type="dxa"/>
            <w:tcMar>
              <w:left w:w="28" w:type="dxa"/>
              <w:right w:w="28" w:type="dxa"/>
            </w:tcMar>
          </w:tcPr>
          <w:p w14:paraId="7D9D6797" w14:textId="77777777" w:rsidR="00EE44A5" w:rsidRPr="00A1115A" w:rsidRDefault="00EE44A5" w:rsidP="000F55EF">
            <w:pPr>
              <w:pStyle w:val="TAC"/>
              <w:keepNext w:val="0"/>
            </w:pPr>
            <w:r w:rsidRPr="00A1115A">
              <w:t>15</w:t>
            </w:r>
          </w:p>
        </w:tc>
        <w:tc>
          <w:tcPr>
            <w:tcW w:w="566" w:type="dxa"/>
            <w:tcMar>
              <w:left w:w="28" w:type="dxa"/>
              <w:right w:w="28" w:type="dxa"/>
            </w:tcMar>
          </w:tcPr>
          <w:p w14:paraId="1A9C0B29" w14:textId="77777777" w:rsidR="00EE44A5" w:rsidRPr="00A1115A" w:rsidRDefault="00EE44A5" w:rsidP="000F55EF">
            <w:pPr>
              <w:pStyle w:val="TAC"/>
              <w:keepNext w:val="0"/>
              <w:rPr>
                <w:rFonts w:eastAsia="Yu Mincho"/>
              </w:rPr>
            </w:pPr>
            <w:r>
              <w:rPr>
                <w:rFonts w:eastAsia="Yu Mincho"/>
              </w:rPr>
              <w:t>5</w:t>
            </w:r>
          </w:p>
        </w:tc>
        <w:tc>
          <w:tcPr>
            <w:tcW w:w="637" w:type="dxa"/>
            <w:tcMar>
              <w:left w:w="28" w:type="dxa"/>
              <w:right w:w="28" w:type="dxa"/>
            </w:tcMar>
          </w:tcPr>
          <w:p w14:paraId="6F64EEBF" w14:textId="77777777" w:rsidR="00EE44A5" w:rsidRPr="00A1115A" w:rsidRDefault="00EE44A5" w:rsidP="000F55EF">
            <w:pPr>
              <w:pStyle w:val="TAC"/>
              <w:keepNext w:val="0"/>
              <w:rPr>
                <w:rFonts w:eastAsia="Yu Mincho"/>
              </w:rPr>
            </w:pPr>
            <w:r>
              <w:rPr>
                <w:rFonts w:eastAsia="Yu Mincho"/>
              </w:rPr>
              <w:t>10</w:t>
            </w:r>
          </w:p>
        </w:tc>
        <w:tc>
          <w:tcPr>
            <w:tcW w:w="638" w:type="dxa"/>
            <w:tcMar>
              <w:left w:w="28" w:type="dxa"/>
              <w:right w:w="28" w:type="dxa"/>
            </w:tcMar>
          </w:tcPr>
          <w:p w14:paraId="0E2800D6" w14:textId="77777777" w:rsidR="00EE44A5" w:rsidRPr="00A1115A" w:rsidRDefault="00EE44A5" w:rsidP="000F55EF">
            <w:pPr>
              <w:pStyle w:val="TAC"/>
              <w:keepNext w:val="0"/>
              <w:rPr>
                <w:rFonts w:eastAsia="Yu Mincho"/>
              </w:rPr>
            </w:pPr>
          </w:p>
        </w:tc>
        <w:tc>
          <w:tcPr>
            <w:tcW w:w="708" w:type="dxa"/>
            <w:tcMar>
              <w:left w:w="28" w:type="dxa"/>
              <w:right w:w="28" w:type="dxa"/>
            </w:tcMar>
            <w:vAlign w:val="center"/>
          </w:tcPr>
          <w:p w14:paraId="2FB4D780"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47BC2776" w14:textId="77777777" w:rsidR="00EE44A5" w:rsidRPr="00A1115A" w:rsidRDefault="00EE44A5" w:rsidP="000F55EF">
            <w:pPr>
              <w:pStyle w:val="TAC"/>
              <w:keepNext w:val="0"/>
              <w:rPr>
                <w:rFonts w:eastAsia="Yu Mincho"/>
              </w:rPr>
            </w:pPr>
          </w:p>
        </w:tc>
        <w:tc>
          <w:tcPr>
            <w:tcW w:w="567" w:type="dxa"/>
            <w:tcMar>
              <w:left w:w="28" w:type="dxa"/>
              <w:right w:w="28" w:type="dxa"/>
            </w:tcMar>
          </w:tcPr>
          <w:p w14:paraId="1842AB2B" w14:textId="77777777" w:rsidR="00EE44A5" w:rsidRPr="00A1115A" w:rsidRDefault="00EE44A5" w:rsidP="000F55EF">
            <w:pPr>
              <w:pStyle w:val="TAC"/>
              <w:keepNext w:val="0"/>
              <w:rPr>
                <w:rFonts w:eastAsia="Yu Mincho"/>
              </w:rPr>
            </w:pPr>
          </w:p>
        </w:tc>
        <w:tc>
          <w:tcPr>
            <w:tcW w:w="709" w:type="dxa"/>
          </w:tcPr>
          <w:p w14:paraId="50AD472B"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22901F74" w14:textId="77777777" w:rsidR="00EE44A5" w:rsidRPr="00A1115A" w:rsidRDefault="00EE44A5" w:rsidP="000F55EF">
            <w:pPr>
              <w:pStyle w:val="TAC"/>
              <w:keepNext w:val="0"/>
              <w:rPr>
                <w:rFonts w:eastAsia="Yu Mincho"/>
              </w:rPr>
            </w:pPr>
          </w:p>
        </w:tc>
        <w:tc>
          <w:tcPr>
            <w:tcW w:w="709" w:type="dxa"/>
          </w:tcPr>
          <w:p w14:paraId="0E136F06"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1A96F068"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2B91743D" w14:textId="77777777" w:rsidR="00EE44A5" w:rsidRPr="00A1115A" w:rsidRDefault="00EE44A5" w:rsidP="000F55EF">
            <w:pPr>
              <w:pStyle w:val="TAC"/>
              <w:keepNext w:val="0"/>
              <w:rPr>
                <w:rFonts w:eastAsia="Yu Mincho"/>
              </w:rPr>
            </w:pPr>
          </w:p>
        </w:tc>
        <w:tc>
          <w:tcPr>
            <w:tcW w:w="709" w:type="dxa"/>
            <w:tcMar>
              <w:left w:w="28" w:type="dxa"/>
              <w:right w:w="28" w:type="dxa"/>
            </w:tcMar>
          </w:tcPr>
          <w:p w14:paraId="06251351"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5762C505" w14:textId="77777777" w:rsidR="00EE44A5" w:rsidRPr="00A1115A" w:rsidRDefault="00EE44A5" w:rsidP="000F55EF">
            <w:pPr>
              <w:pStyle w:val="TAC"/>
              <w:keepNext w:val="0"/>
              <w:rPr>
                <w:rFonts w:eastAsia="Yu Mincho"/>
              </w:rPr>
            </w:pPr>
          </w:p>
        </w:tc>
        <w:tc>
          <w:tcPr>
            <w:tcW w:w="628" w:type="dxa"/>
            <w:tcMar>
              <w:left w:w="28" w:type="dxa"/>
              <w:right w:w="28" w:type="dxa"/>
            </w:tcMar>
          </w:tcPr>
          <w:p w14:paraId="032D2C4F" w14:textId="77777777" w:rsidR="00EE44A5" w:rsidRPr="00A1115A" w:rsidRDefault="00EE44A5" w:rsidP="000F55EF">
            <w:pPr>
              <w:pStyle w:val="TAC"/>
              <w:keepNext w:val="0"/>
              <w:rPr>
                <w:rFonts w:eastAsia="Yu Mincho"/>
              </w:rPr>
            </w:pPr>
          </w:p>
        </w:tc>
        <w:tc>
          <w:tcPr>
            <w:tcW w:w="643" w:type="dxa"/>
            <w:tcMar>
              <w:left w:w="28" w:type="dxa"/>
              <w:right w:w="28" w:type="dxa"/>
            </w:tcMar>
            <w:vAlign w:val="center"/>
          </w:tcPr>
          <w:p w14:paraId="77097DDB" w14:textId="77777777" w:rsidR="00EE44A5" w:rsidRPr="00A1115A" w:rsidRDefault="00EE44A5" w:rsidP="000F55EF">
            <w:pPr>
              <w:pStyle w:val="TAC"/>
              <w:keepNext w:val="0"/>
              <w:rPr>
                <w:rFonts w:eastAsia="Yu Mincho"/>
              </w:rPr>
            </w:pPr>
          </w:p>
        </w:tc>
      </w:tr>
      <w:tr w:rsidR="00EE44A5" w:rsidRPr="00A1115A" w14:paraId="144FF026" w14:textId="77777777" w:rsidTr="000F55EF">
        <w:trPr>
          <w:jc w:val="center"/>
        </w:trPr>
        <w:tc>
          <w:tcPr>
            <w:tcW w:w="707" w:type="dxa"/>
            <w:tcBorders>
              <w:top w:val="nil"/>
              <w:bottom w:val="nil"/>
            </w:tcBorders>
            <w:shd w:val="clear" w:color="auto" w:fill="auto"/>
            <w:tcMar>
              <w:left w:w="28" w:type="dxa"/>
              <w:right w:w="28" w:type="dxa"/>
            </w:tcMar>
            <w:vAlign w:val="center"/>
          </w:tcPr>
          <w:p w14:paraId="00694C59" w14:textId="77777777" w:rsidR="00EE44A5" w:rsidRPr="00A1115A" w:rsidRDefault="00EE44A5" w:rsidP="000F55EF">
            <w:pPr>
              <w:pStyle w:val="TAC"/>
              <w:keepNext w:val="0"/>
              <w:rPr>
                <w:rFonts w:eastAsia="Yu Mincho"/>
              </w:rPr>
            </w:pPr>
          </w:p>
        </w:tc>
        <w:tc>
          <w:tcPr>
            <w:tcW w:w="709" w:type="dxa"/>
            <w:tcMar>
              <w:left w:w="28" w:type="dxa"/>
              <w:right w:w="28" w:type="dxa"/>
            </w:tcMar>
          </w:tcPr>
          <w:p w14:paraId="62A2B444" w14:textId="77777777" w:rsidR="00EE44A5" w:rsidRPr="00A1115A" w:rsidRDefault="00EE44A5" w:rsidP="000F55EF">
            <w:pPr>
              <w:pStyle w:val="TAC"/>
              <w:keepNext w:val="0"/>
            </w:pPr>
            <w:r w:rsidRPr="00A1115A">
              <w:t>30</w:t>
            </w:r>
          </w:p>
        </w:tc>
        <w:tc>
          <w:tcPr>
            <w:tcW w:w="566" w:type="dxa"/>
            <w:tcMar>
              <w:left w:w="28" w:type="dxa"/>
              <w:right w:w="28" w:type="dxa"/>
            </w:tcMar>
          </w:tcPr>
          <w:p w14:paraId="16EA8EEA" w14:textId="77777777" w:rsidR="00EE44A5" w:rsidRPr="00A1115A" w:rsidRDefault="00EE44A5" w:rsidP="000F55EF">
            <w:pPr>
              <w:pStyle w:val="TAC"/>
              <w:keepNext w:val="0"/>
              <w:rPr>
                <w:rFonts w:eastAsia="Yu Mincho"/>
              </w:rPr>
            </w:pPr>
          </w:p>
        </w:tc>
        <w:tc>
          <w:tcPr>
            <w:tcW w:w="637" w:type="dxa"/>
            <w:tcMar>
              <w:left w:w="28" w:type="dxa"/>
              <w:right w:w="28" w:type="dxa"/>
            </w:tcMar>
          </w:tcPr>
          <w:p w14:paraId="3F7972B0" w14:textId="77777777" w:rsidR="00EE44A5" w:rsidRPr="00A1115A" w:rsidRDefault="00EE44A5" w:rsidP="000F55EF">
            <w:pPr>
              <w:pStyle w:val="TAC"/>
              <w:keepNext w:val="0"/>
              <w:rPr>
                <w:rFonts w:eastAsia="Yu Mincho"/>
              </w:rPr>
            </w:pPr>
            <w:r>
              <w:rPr>
                <w:rFonts w:eastAsia="Yu Mincho"/>
              </w:rPr>
              <w:t>10</w:t>
            </w:r>
          </w:p>
        </w:tc>
        <w:tc>
          <w:tcPr>
            <w:tcW w:w="638" w:type="dxa"/>
            <w:tcMar>
              <w:left w:w="28" w:type="dxa"/>
              <w:right w:w="28" w:type="dxa"/>
            </w:tcMar>
          </w:tcPr>
          <w:p w14:paraId="31318EF3" w14:textId="77777777" w:rsidR="00EE44A5" w:rsidRPr="00A1115A" w:rsidRDefault="00EE44A5" w:rsidP="000F55EF">
            <w:pPr>
              <w:pStyle w:val="TAC"/>
              <w:keepNext w:val="0"/>
              <w:rPr>
                <w:rFonts w:eastAsia="Yu Mincho"/>
              </w:rPr>
            </w:pPr>
          </w:p>
        </w:tc>
        <w:tc>
          <w:tcPr>
            <w:tcW w:w="708" w:type="dxa"/>
            <w:tcMar>
              <w:left w:w="28" w:type="dxa"/>
              <w:right w:w="28" w:type="dxa"/>
            </w:tcMar>
            <w:vAlign w:val="center"/>
          </w:tcPr>
          <w:p w14:paraId="5545BEEB"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6FBA1183" w14:textId="77777777" w:rsidR="00EE44A5" w:rsidRPr="00A1115A" w:rsidRDefault="00EE44A5" w:rsidP="000F55EF">
            <w:pPr>
              <w:pStyle w:val="TAC"/>
              <w:keepNext w:val="0"/>
              <w:rPr>
                <w:rFonts w:eastAsia="Yu Mincho"/>
              </w:rPr>
            </w:pPr>
          </w:p>
        </w:tc>
        <w:tc>
          <w:tcPr>
            <w:tcW w:w="567" w:type="dxa"/>
            <w:tcMar>
              <w:left w:w="28" w:type="dxa"/>
              <w:right w:w="28" w:type="dxa"/>
            </w:tcMar>
          </w:tcPr>
          <w:p w14:paraId="503ECE1E" w14:textId="77777777" w:rsidR="00EE44A5" w:rsidRPr="00A1115A" w:rsidRDefault="00EE44A5" w:rsidP="000F55EF">
            <w:pPr>
              <w:pStyle w:val="TAC"/>
              <w:keepNext w:val="0"/>
              <w:rPr>
                <w:rFonts w:eastAsia="Yu Mincho"/>
              </w:rPr>
            </w:pPr>
          </w:p>
        </w:tc>
        <w:tc>
          <w:tcPr>
            <w:tcW w:w="709" w:type="dxa"/>
          </w:tcPr>
          <w:p w14:paraId="147634BC"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15D1CFFD" w14:textId="77777777" w:rsidR="00EE44A5" w:rsidRPr="00A1115A" w:rsidRDefault="00EE44A5" w:rsidP="000F55EF">
            <w:pPr>
              <w:pStyle w:val="TAC"/>
              <w:keepNext w:val="0"/>
              <w:rPr>
                <w:rFonts w:eastAsia="Yu Mincho"/>
              </w:rPr>
            </w:pPr>
          </w:p>
        </w:tc>
        <w:tc>
          <w:tcPr>
            <w:tcW w:w="709" w:type="dxa"/>
          </w:tcPr>
          <w:p w14:paraId="2D24DF86"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7A9FDD82"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6201CF84" w14:textId="77777777" w:rsidR="00EE44A5" w:rsidRPr="00A1115A" w:rsidRDefault="00EE44A5" w:rsidP="000F55EF">
            <w:pPr>
              <w:pStyle w:val="TAC"/>
              <w:keepNext w:val="0"/>
              <w:rPr>
                <w:rFonts w:eastAsia="Yu Mincho"/>
              </w:rPr>
            </w:pPr>
          </w:p>
        </w:tc>
        <w:tc>
          <w:tcPr>
            <w:tcW w:w="709" w:type="dxa"/>
            <w:tcMar>
              <w:left w:w="28" w:type="dxa"/>
              <w:right w:w="28" w:type="dxa"/>
            </w:tcMar>
          </w:tcPr>
          <w:p w14:paraId="7A82EE90"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0C0714EF" w14:textId="77777777" w:rsidR="00EE44A5" w:rsidRPr="00A1115A" w:rsidRDefault="00EE44A5" w:rsidP="000F55EF">
            <w:pPr>
              <w:pStyle w:val="TAC"/>
              <w:keepNext w:val="0"/>
              <w:rPr>
                <w:rFonts w:eastAsia="Yu Mincho"/>
              </w:rPr>
            </w:pPr>
          </w:p>
        </w:tc>
        <w:tc>
          <w:tcPr>
            <w:tcW w:w="628" w:type="dxa"/>
            <w:tcMar>
              <w:left w:w="28" w:type="dxa"/>
              <w:right w:w="28" w:type="dxa"/>
            </w:tcMar>
          </w:tcPr>
          <w:p w14:paraId="06BAC9CD" w14:textId="77777777" w:rsidR="00EE44A5" w:rsidRPr="00A1115A" w:rsidRDefault="00EE44A5" w:rsidP="000F55EF">
            <w:pPr>
              <w:pStyle w:val="TAC"/>
              <w:keepNext w:val="0"/>
              <w:rPr>
                <w:rFonts w:eastAsia="Yu Mincho"/>
              </w:rPr>
            </w:pPr>
          </w:p>
        </w:tc>
        <w:tc>
          <w:tcPr>
            <w:tcW w:w="643" w:type="dxa"/>
            <w:tcMar>
              <w:left w:w="28" w:type="dxa"/>
              <w:right w:w="28" w:type="dxa"/>
            </w:tcMar>
            <w:vAlign w:val="center"/>
          </w:tcPr>
          <w:p w14:paraId="46DC810F" w14:textId="77777777" w:rsidR="00EE44A5" w:rsidRPr="00A1115A" w:rsidRDefault="00EE44A5" w:rsidP="000F55EF">
            <w:pPr>
              <w:pStyle w:val="TAC"/>
              <w:keepNext w:val="0"/>
              <w:rPr>
                <w:rFonts w:eastAsia="Yu Mincho"/>
              </w:rPr>
            </w:pPr>
          </w:p>
        </w:tc>
      </w:tr>
      <w:tr w:rsidR="00EE44A5" w:rsidRPr="00A1115A" w14:paraId="41787342" w14:textId="77777777" w:rsidTr="000F55EF">
        <w:trPr>
          <w:jc w:val="center"/>
        </w:trPr>
        <w:tc>
          <w:tcPr>
            <w:tcW w:w="707" w:type="dxa"/>
            <w:tcBorders>
              <w:top w:val="nil"/>
              <w:bottom w:val="single" w:sz="4" w:space="0" w:color="auto"/>
            </w:tcBorders>
            <w:shd w:val="clear" w:color="auto" w:fill="auto"/>
            <w:tcMar>
              <w:left w:w="28" w:type="dxa"/>
              <w:right w:w="28" w:type="dxa"/>
            </w:tcMar>
            <w:vAlign w:val="center"/>
          </w:tcPr>
          <w:p w14:paraId="59BC9128" w14:textId="77777777" w:rsidR="00EE44A5" w:rsidRPr="00A1115A" w:rsidRDefault="00EE44A5" w:rsidP="000F55EF">
            <w:pPr>
              <w:pStyle w:val="TAC"/>
              <w:keepNext w:val="0"/>
              <w:rPr>
                <w:rFonts w:eastAsia="Yu Mincho"/>
              </w:rPr>
            </w:pPr>
          </w:p>
        </w:tc>
        <w:tc>
          <w:tcPr>
            <w:tcW w:w="709" w:type="dxa"/>
            <w:tcMar>
              <w:left w:w="28" w:type="dxa"/>
              <w:right w:w="28" w:type="dxa"/>
            </w:tcMar>
          </w:tcPr>
          <w:p w14:paraId="3219A3F1" w14:textId="77777777" w:rsidR="00EE44A5" w:rsidRPr="00A1115A" w:rsidRDefault="00EE44A5" w:rsidP="000F55EF">
            <w:pPr>
              <w:pStyle w:val="TAC"/>
              <w:keepNext w:val="0"/>
            </w:pPr>
            <w:r w:rsidRPr="00A1115A">
              <w:t>60</w:t>
            </w:r>
          </w:p>
        </w:tc>
        <w:tc>
          <w:tcPr>
            <w:tcW w:w="566" w:type="dxa"/>
            <w:tcMar>
              <w:left w:w="28" w:type="dxa"/>
              <w:right w:w="28" w:type="dxa"/>
            </w:tcMar>
          </w:tcPr>
          <w:p w14:paraId="1CB32A6C" w14:textId="77777777" w:rsidR="00EE44A5" w:rsidRPr="00A1115A" w:rsidRDefault="00EE44A5" w:rsidP="000F55EF">
            <w:pPr>
              <w:pStyle w:val="TAC"/>
              <w:keepNext w:val="0"/>
              <w:rPr>
                <w:rFonts w:eastAsia="Yu Mincho"/>
              </w:rPr>
            </w:pPr>
          </w:p>
        </w:tc>
        <w:tc>
          <w:tcPr>
            <w:tcW w:w="637" w:type="dxa"/>
            <w:tcMar>
              <w:left w:w="28" w:type="dxa"/>
              <w:right w:w="28" w:type="dxa"/>
            </w:tcMar>
          </w:tcPr>
          <w:p w14:paraId="206F2ADB" w14:textId="77777777" w:rsidR="00EE44A5" w:rsidRPr="00A1115A" w:rsidRDefault="00EE44A5" w:rsidP="000F55EF">
            <w:pPr>
              <w:pStyle w:val="TAC"/>
              <w:keepNext w:val="0"/>
              <w:rPr>
                <w:rFonts w:eastAsia="Yu Mincho"/>
              </w:rPr>
            </w:pPr>
          </w:p>
        </w:tc>
        <w:tc>
          <w:tcPr>
            <w:tcW w:w="638" w:type="dxa"/>
            <w:tcMar>
              <w:left w:w="28" w:type="dxa"/>
              <w:right w:w="28" w:type="dxa"/>
            </w:tcMar>
          </w:tcPr>
          <w:p w14:paraId="63CBE12F" w14:textId="77777777" w:rsidR="00EE44A5" w:rsidRPr="00A1115A" w:rsidRDefault="00EE44A5" w:rsidP="000F55EF">
            <w:pPr>
              <w:pStyle w:val="TAC"/>
              <w:keepNext w:val="0"/>
              <w:rPr>
                <w:rFonts w:eastAsia="Yu Mincho"/>
              </w:rPr>
            </w:pPr>
          </w:p>
        </w:tc>
        <w:tc>
          <w:tcPr>
            <w:tcW w:w="708" w:type="dxa"/>
            <w:tcMar>
              <w:left w:w="28" w:type="dxa"/>
              <w:right w:w="28" w:type="dxa"/>
            </w:tcMar>
            <w:vAlign w:val="center"/>
          </w:tcPr>
          <w:p w14:paraId="1F8AA8CF"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257AD3C9" w14:textId="77777777" w:rsidR="00EE44A5" w:rsidRPr="00A1115A" w:rsidRDefault="00EE44A5" w:rsidP="000F55EF">
            <w:pPr>
              <w:pStyle w:val="TAC"/>
              <w:keepNext w:val="0"/>
              <w:rPr>
                <w:rFonts w:eastAsia="Yu Mincho"/>
              </w:rPr>
            </w:pPr>
          </w:p>
        </w:tc>
        <w:tc>
          <w:tcPr>
            <w:tcW w:w="567" w:type="dxa"/>
            <w:tcMar>
              <w:left w:w="28" w:type="dxa"/>
              <w:right w:w="28" w:type="dxa"/>
            </w:tcMar>
          </w:tcPr>
          <w:p w14:paraId="741B7D8A" w14:textId="77777777" w:rsidR="00EE44A5" w:rsidRPr="00A1115A" w:rsidRDefault="00EE44A5" w:rsidP="000F55EF">
            <w:pPr>
              <w:pStyle w:val="TAC"/>
              <w:keepNext w:val="0"/>
              <w:rPr>
                <w:rFonts w:eastAsia="Yu Mincho"/>
              </w:rPr>
            </w:pPr>
          </w:p>
        </w:tc>
        <w:tc>
          <w:tcPr>
            <w:tcW w:w="709" w:type="dxa"/>
          </w:tcPr>
          <w:p w14:paraId="5DAC07D3"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2BB50AB0" w14:textId="77777777" w:rsidR="00EE44A5" w:rsidRPr="00A1115A" w:rsidRDefault="00EE44A5" w:rsidP="000F55EF">
            <w:pPr>
              <w:pStyle w:val="TAC"/>
              <w:keepNext w:val="0"/>
              <w:rPr>
                <w:rFonts w:eastAsia="Yu Mincho"/>
              </w:rPr>
            </w:pPr>
          </w:p>
        </w:tc>
        <w:tc>
          <w:tcPr>
            <w:tcW w:w="709" w:type="dxa"/>
          </w:tcPr>
          <w:p w14:paraId="5B67BE07"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35F2064F"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20E8D087" w14:textId="77777777" w:rsidR="00EE44A5" w:rsidRPr="00A1115A" w:rsidRDefault="00EE44A5" w:rsidP="000F55EF">
            <w:pPr>
              <w:pStyle w:val="TAC"/>
              <w:keepNext w:val="0"/>
              <w:rPr>
                <w:rFonts w:eastAsia="Yu Mincho"/>
              </w:rPr>
            </w:pPr>
          </w:p>
        </w:tc>
        <w:tc>
          <w:tcPr>
            <w:tcW w:w="709" w:type="dxa"/>
            <w:tcMar>
              <w:left w:w="28" w:type="dxa"/>
              <w:right w:w="28" w:type="dxa"/>
            </w:tcMar>
          </w:tcPr>
          <w:p w14:paraId="1E949DFE"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467DCFAC" w14:textId="77777777" w:rsidR="00EE44A5" w:rsidRPr="00A1115A" w:rsidRDefault="00EE44A5" w:rsidP="000F55EF">
            <w:pPr>
              <w:pStyle w:val="TAC"/>
              <w:keepNext w:val="0"/>
              <w:rPr>
                <w:rFonts w:eastAsia="Yu Mincho"/>
              </w:rPr>
            </w:pPr>
          </w:p>
        </w:tc>
        <w:tc>
          <w:tcPr>
            <w:tcW w:w="628" w:type="dxa"/>
            <w:tcMar>
              <w:left w:w="28" w:type="dxa"/>
              <w:right w:w="28" w:type="dxa"/>
            </w:tcMar>
          </w:tcPr>
          <w:p w14:paraId="6394CE60" w14:textId="77777777" w:rsidR="00EE44A5" w:rsidRPr="00A1115A" w:rsidRDefault="00EE44A5" w:rsidP="000F55EF">
            <w:pPr>
              <w:pStyle w:val="TAC"/>
              <w:keepNext w:val="0"/>
              <w:rPr>
                <w:rFonts w:eastAsia="Yu Mincho"/>
              </w:rPr>
            </w:pPr>
          </w:p>
        </w:tc>
        <w:tc>
          <w:tcPr>
            <w:tcW w:w="643" w:type="dxa"/>
            <w:tcMar>
              <w:left w:w="28" w:type="dxa"/>
              <w:right w:w="28" w:type="dxa"/>
            </w:tcMar>
            <w:vAlign w:val="center"/>
          </w:tcPr>
          <w:p w14:paraId="5EBE315C" w14:textId="77777777" w:rsidR="00EE44A5" w:rsidRPr="00A1115A" w:rsidRDefault="00EE44A5" w:rsidP="000F55EF">
            <w:pPr>
              <w:pStyle w:val="TAC"/>
              <w:keepNext w:val="0"/>
              <w:rPr>
                <w:rFonts w:eastAsia="Yu Mincho"/>
              </w:rPr>
            </w:pPr>
          </w:p>
        </w:tc>
      </w:tr>
      <w:tr w:rsidR="00EE44A5" w:rsidRPr="00A1115A" w14:paraId="0D7B7278" w14:textId="77777777" w:rsidTr="000F55EF">
        <w:trPr>
          <w:jc w:val="center"/>
        </w:trPr>
        <w:tc>
          <w:tcPr>
            <w:tcW w:w="707" w:type="dxa"/>
            <w:tcBorders>
              <w:bottom w:val="nil"/>
            </w:tcBorders>
            <w:shd w:val="clear" w:color="auto" w:fill="auto"/>
            <w:tcMar>
              <w:left w:w="28" w:type="dxa"/>
              <w:right w:w="28" w:type="dxa"/>
            </w:tcMar>
            <w:vAlign w:val="center"/>
          </w:tcPr>
          <w:p w14:paraId="44EA86D7" w14:textId="77777777" w:rsidR="00EE44A5" w:rsidRPr="00A1115A" w:rsidRDefault="00EE44A5" w:rsidP="000F55EF">
            <w:pPr>
              <w:pStyle w:val="TAC"/>
              <w:keepNext w:val="0"/>
              <w:rPr>
                <w:rFonts w:eastAsia="Yu Mincho"/>
              </w:rPr>
            </w:pPr>
            <w:r w:rsidRPr="00A1115A">
              <w:rPr>
                <w:rFonts w:eastAsia="Yu Mincho"/>
              </w:rPr>
              <w:t>n14</w:t>
            </w:r>
          </w:p>
        </w:tc>
        <w:tc>
          <w:tcPr>
            <w:tcW w:w="709" w:type="dxa"/>
            <w:tcMar>
              <w:left w:w="28" w:type="dxa"/>
              <w:right w:w="28" w:type="dxa"/>
            </w:tcMar>
          </w:tcPr>
          <w:p w14:paraId="7443B41A" w14:textId="77777777" w:rsidR="00EE44A5" w:rsidRPr="00A1115A" w:rsidRDefault="00EE44A5" w:rsidP="000F55EF">
            <w:pPr>
              <w:pStyle w:val="TAC"/>
              <w:keepNext w:val="0"/>
              <w:rPr>
                <w:rFonts w:eastAsia="Yu Mincho"/>
              </w:rPr>
            </w:pPr>
            <w:r w:rsidRPr="00A1115A">
              <w:t>15</w:t>
            </w:r>
          </w:p>
        </w:tc>
        <w:tc>
          <w:tcPr>
            <w:tcW w:w="566" w:type="dxa"/>
            <w:tcMar>
              <w:left w:w="28" w:type="dxa"/>
              <w:right w:w="28" w:type="dxa"/>
            </w:tcMar>
          </w:tcPr>
          <w:p w14:paraId="64614D04" w14:textId="77777777" w:rsidR="00EE44A5" w:rsidRPr="00A1115A" w:rsidRDefault="00EE44A5" w:rsidP="000F55EF">
            <w:pPr>
              <w:pStyle w:val="TAC"/>
              <w:keepNext w:val="0"/>
              <w:rPr>
                <w:rFonts w:eastAsia="Yu Mincho"/>
              </w:rPr>
            </w:pPr>
            <w:r>
              <w:rPr>
                <w:rFonts w:eastAsia="Yu Mincho"/>
              </w:rPr>
              <w:t>5</w:t>
            </w:r>
          </w:p>
        </w:tc>
        <w:tc>
          <w:tcPr>
            <w:tcW w:w="637" w:type="dxa"/>
            <w:tcMar>
              <w:left w:w="28" w:type="dxa"/>
              <w:right w:w="28" w:type="dxa"/>
            </w:tcMar>
          </w:tcPr>
          <w:p w14:paraId="03D49129" w14:textId="77777777" w:rsidR="00EE44A5" w:rsidRPr="00A1115A" w:rsidRDefault="00EE44A5" w:rsidP="000F55EF">
            <w:pPr>
              <w:pStyle w:val="TAC"/>
              <w:keepNext w:val="0"/>
              <w:rPr>
                <w:rFonts w:eastAsia="Yu Mincho"/>
              </w:rPr>
            </w:pPr>
            <w:r>
              <w:rPr>
                <w:rFonts w:eastAsia="Yu Mincho"/>
              </w:rPr>
              <w:t>10</w:t>
            </w:r>
          </w:p>
        </w:tc>
        <w:tc>
          <w:tcPr>
            <w:tcW w:w="638" w:type="dxa"/>
            <w:tcMar>
              <w:left w:w="28" w:type="dxa"/>
              <w:right w:w="28" w:type="dxa"/>
            </w:tcMar>
          </w:tcPr>
          <w:p w14:paraId="0CD18B4B" w14:textId="77777777" w:rsidR="00EE44A5" w:rsidRPr="00A1115A" w:rsidRDefault="00EE44A5" w:rsidP="000F55EF">
            <w:pPr>
              <w:pStyle w:val="TAC"/>
              <w:keepNext w:val="0"/>
              <w:rPr>
                <w:rFonts w:eastAsia="Yu Mincho"/>
              </w:rPr>
            </w:pPr>
          </w:p>
        </w:tc>
        <w:tc>
          <w:tcPr>
            <w:tcW w:w="708" w:type="dxa"/>
            <w:tcMar>
              <w:left w:w="28" w:type="dxa"/>
              <w:right w:w="28" w:type="dxa"/>
            </w:tcMar>
            <w:vAlign w:val="center"/>
          </w:tcPr>
          <w:p w14:paraId="5DD974F7"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7A6914D3" w14:textId="77777777" w:rsidR="00EE44A5" w:rsidRPr="00A1115A" w:rsidRDefault="00EE44A5" w:rsidP="000F55EF">
            <w:pPr>
              <w:pStyle w:val="TAC"/>
              <w:keepNext w:val="0"/>
              <w:rPr>
                <w:rFonts w:eastAsia="Yu Mincho"/>
              </w:rPr>
            </w:pPr>
          </w:p>
        </w:tc>
        <w:tc>
          <w:tcPr>
            <w:tcW w:w="567" w:type="dxa"/>
            <w:tcMar>
              <w:left w:w="28" w:type="dxa"/>
              <w:right w:w="28" w:type="dxa"/>
            </w:tcMar>
          </w:tcPr>
          <w:p w14:paraId="2C50CE7A" w14:textId="77777777" w:rsidR="00EE44A5" w:rsidRPr="00A1115A" w:rsidRDefault="00EE44A5" w:rsidP="000F55EF">
            <w:pPr>
              <w:pStyle w:val="TAC"/>
              <w:keepNext w:val="0"/>
              <w:rPr>
                <w:rFonts w:eastAsia="Yu Mincho"/>
              </w:rPr>
            </w:pPr>
          </w:p>
        </w:tc>
        <w:tc>
          <w:tcPr>
            <w:tcW w:w="709" w:type="dxa"/>
          </w:tcPr>
          <w:p w14:paraId="330DE07C"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3669B76F" w14:textId="77777777" w:rsidR="00EE44A5" w:rsidRPr="00A1115A" w:rsidRDefault="00EE44A5" w:rsidP="000F55EF">
            <w:pPr>
              <w:pStyle w:val="TAC"/>
              <w:keepNext w:val="0"/>
              <w:rPr>
                <w:rFonts w:eastAsia="Yu Mincho"/>
              </w:rPr>
            </w:pPr>
          </w:p>
        </w:tc>
        <w:tc>
          <w:tcPr>
            <w:tcW w:w="709" w:type="dxa"/>
          </w:tcPr>
          <w:p w14:paraId="10AEF49E"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22EB1C54"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30AA8E92" w14:textId="77777777" w:rsidR="00EE44A5" w:rsidRPr="00A1115A" w:rsidRDefault="00EE44A5" w:rsidP="000F55EF">
            <w:pPr>
              <w:pStyle w:val="TAC"/>
              <w:keepNext w:val="0"/>
              <w:rPr>
                <w:rFonts w:eastAsia="Yu Mincho"/>
              </w:rPr>
            </w:pPr>
          </w:p>
        </w:tc>
        <w:tc>
          <w:tcPr>
            <w:tcW w:w="709" w:type="dxa"/>
            <w:tcMar>
              <w:left w:w="28" w:type="dxa"/>
              <w:right w:w="28" w:type="dxa"/>
            </w:tcMar>
          </w:tcPr>
          <w:p w14:paraId="1A2C3887"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2D816371" w14:textId="77777777" w:rsidR="00EE44A5" w:rsidRPr="00A1115A" w:rsidRDefault="00EE44A5" w:rsidP="000F55EF">
            <w:pPr>
              <w:pStyle w:val="TAC"/>
              <w:keepNext w:val="0"/>
              <w:rPr>
                <w:rFonts w:eastAsia="Yu Mincho"/>
              </w:rPr>
            </w:pPr>
          </w:p>
        </w:tc>
        <w:tc>
          <w:tcPr>
            <w:tcW w:w="628" w:type="dxa"/>
            <w:tcMar>
              <w:left w:w="28" w:type="dxa"/>
              <w:right w:w="28" w:type="dxa"/>
            </w:tcMar>
          </w:tcPr>
          <w:p w14:paraId="57D0BC11" w14:textId="77777777" w:rsidR="00EE44A5" w:rsidRPr="00A1115A" w:rsidRDefault="00EE44A5" w:rsidP="000F55EF">
            <w:pPr>
              <w:pStyle w:val="TAC"/>
              <w:keepNext w:val="0"/>
              <w:rPr>
                <w:rFonts w:eastAsia="Yu Mincho"/>
              </w:rPr>
            </w:pPr>
          </w:p>
        </w:tc>
        <w:tc>
          <w:tcPr>
            <w:tcW w:w="643" w:type="dxa"/>
            <w:tcMar>
              <w:left w:w="28" w:type="dxa"/>
              <w:right w:w="28" w:type="dxa"/>
            </w:tcMar>
            <w:vAlign w:val="center"/>
          </w:tcPr>
          <w:p w14:paraId="7DCBC618" w14:textId="77777777" w:rsidR="00EE44A5" w:rsidRPr="00A1115A" w:rsidRDefault="00EE44A5" w:rsidP="000F55EF">
            <w:pPr>
              <w:pStyle w:val="TAC"/>
              <w:keepNext w:val="0"/>
              <w:rPr>
                <w:rFonts w:eastAsia="Yu Mincho"/>
              </w:rPr>
            </w:pPr>
          </w:p>
        </w:tc>
      </w:tr>
      <w:tr w:rsidR="00EE44A5" w:rsidRPr="00A1115A" w14:paraId="0554C551" w14:textId="77777777" w:rsidTr="000F55EF">
        <w:trPr>
          <w:jc w:val="center"/>
        </w:trPr>
        <w:tc>
          <w:tcPr>
            <w:tcW w:w="707" w:type="dxa"/>
            <w:tcBorders>
              <w:top w:val="nil"/>
              <w:bottom w:val="nil"/>
            </w:tcBorders>
            <w:shd w:val="clear" w:color="auto" w:fill="auto"/>
            <w:tcMar>
              <w:left w:w="28" w:type="dxa"/>
              <w:right w:w="28" w:type="dxa"/>
            </w:tcMar>
          </w:tcPr>
          <w:p w14:paraId="53E320DC" w14:textId="77777777" w:rsidR="00EE44A5" w:rsidRPr="00A1115A" w:rsidRDefault="00EE44A5" w:rsidP="000F55EF">
            <w:pPr>
              <w:pStyle w:val="TAC"/>
              <w:keepNext w:val="0"/>
              <w:rPr>
                <w:rFonts w:eastAsia="Yu Mincho"/>
              </w:rPr>
            </w:pPr>
          </w:p>
        </w:tc>
        <w:tc>
          <w:tcPr>
            <w:tcW w:w="709" w:type="dxa"/>
            <w:tcMar>
              <w:left w:w="28" w:type="dxa"/>
              <w:right w:w="28" w:type="dxa"/>
            </w:tcMar>
          </w:tcPr>
          <w:p w14:paraId="4B708BC3" w14:textId="77777777" w:rsidR="00EE44A5" w:rsidRPr="00A1115A" w:rsidRDefault="00EE44A5" w:rsidP="000F55EF">
            <w:pPr>
              <w:pStyle w:val="TAC"/>
              <w:keepNext w:val="0"/>
              <w:rPr>
                <w:rFonts w:eastAsia="Yu Mincho"/>
              </w:rPr>
            </w:pPr>
            <w:r w:rsidRPr="00A1115A">
              <w:t>30</w:t>
            </w:r>
          </w:p>
        </w:tc>
        <w:tc>
          <w:tcPr>
            <w:tcW w:w="566" w:type="dxa"/>
            <w:tcMar>
              <w:left w:w="28" w:type="dxa"/>
              <w:right w:w="28" w:type="dxa"/>
            </w:tcMar>
          </w:tcPr>
          <w:p w14:paraId="37AE8AA3" w14:textId="77777777" w:rsidR="00EE44A5" w:rsidRPr="00A1115A" w:rsidRDefault="00EE44A5" w:rsidP="000F55EF">
            <w:pPr>
              <w:pStyle w:val="TAC"/>
              <w:keepNext w:val="0"/>
              <w:rPr>
                <w:rFonts w:eastAsia="Yu Mincho"/>
              </w:rPr>
            </w:pPr>
          </w:p>
        </w:tc>
        <w:tc>
          <w:tcPr>
            <w:tcW w:w="637" w:type="dxa"/>
            <w:tcMar>
              <w:left w:w="28" w:type="dxa"/>
              <w:right w:w="28" w:type="dxa"/>
            </w:tcMar>
          </w:tcPr>
          <w:p w14:paraId="3E095E0A" w14:textId="77777777" w:rsidR="00EE44A5" w:rsidRPr="00A1115A" w:rsidRDefault="00EE44A5" w:rsidP="000F55EF">
            <w:pPr>
              <w:pStyle w:val="TAC"/>
              <w:keepNext w:val="0"/>
              <w:rPr>
                <w:rFonts w:eastAsia="Yu Mincho"/>
              </w:rPr>
            </w:pPr>
            <w:r>
              <w:rPr>
                <w:rFonts w:eastAsia="Yu Mincho"/>
              </w:rPr>
              <w:t>10</w:t>
            </w:r>
          </w:p>
        </w:tc>
        <w:tc>
          <w:tcPr>
            <w:tcW w:w="638" w:type="dxa"/>
            <w:tcMar>
              <w:left w:w="28" w:type="dxa"/>
              <w:right w:w="28" w:type="dxa"/>
            </w:tcMar>
          </w:tcPr>
          <w:p w14:paraId="086982C6" w14:textId="77777777" w:rsidR="00EE44A5" w:rsidRPr="00A1115A" w:rsidRDefault="00EE44A5" w:rsidP="000F55EF">
            <w:pPr>
              <w:pStyle w:val="TAC"/>
              <w:keepNext w:val="0"/>
              <w:rPr>
                <w:rFonts w:eastAsia="Yu Mincho"/>
              </w:rPr>
            </w:pPr>
          </w:p>
        </w:tc>
        <w:tc>
          <w:tcPr>
            <w:tcW w:w="708" w:type="dxa"/>
            <w:tcMar>
              <w:left w:w="28" w:type="dxa"/>
              <w:right w:w="28" w:type="dxa"/>
            </w:tcMar>
            <w:vAlign w:val="center"/>
          </w:tcPr>
          <w:p w14:paraId="52CA90F0"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40272B11" w14:textId="77777777" w:rsidR="00EE44A5" w:rsidRPr="00A1115A" w:rsidRDefault="00EE44A5" w:rsidP="000F55EF">
            <w:pPr>
              <w:pStyle w:val="TAC"/>
              <w:keepNext w:val="0"/>
              <w:rPr>
                <w:rFonts w:eastAsia="Yu Mincho"/>
              </w:rPr>
            </w:pPr>
          </w:p>
        </w:tc>
        <w:tc>
          <w:tcPr>
            <w:tcW w:w="567" w:type="dxa"/>
            <w:tcMar>
              <w:left w:w="28" w:type="dxa"/>
              <w:right w:w="28" w:type="dxa"/>
            </w:tcMar>
          </w:tcPr>
          <w:p w14:paraId="39AC09E3" w14:textId="77777777" w:rsidR="00EE44A5" w:rsidRPr="00A1115A" w:rsidRDefault="00EE44A5" w:rsidP="000F55EF">
            <w:pPr>
              <w:pStyle w:val="TAC"/>
              <w:keepNext w:val="0"/>
              <w:rPr>
                <w:rFonts w:eastAsia="Yu Mincho"/>
              </w:rPr>
            </w:pPr>
          </w:p>
        </w:tc>
        <w:tc>
          <w:tcPr>
            <w:tcW w:w="709" w:type="dxa"/>
          </w:tcPr>
          <w:p w14:paraId="180413B9"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6F7553E8" w14:textId="77777777" w:rsidR="00EE44A5" w:rsidRPr="00A1115A" w:rsidRDefault="00EE44A5" w:rsidP="000F55EF">
            <w:pPr>
              <w:pStyle w:val="TAC"/>
              <w:keepNext w:val="0"/>
              <w:rPr>
                <w:rFonts w:eastAsia="Yu Mincho"/>
              </w:rPr>
            </w:pPr>
          </w:p>
        </w:tc>
        <w:tc>
          <w:tcPr>
            <w:tcW w:w="709" w:type="dxa"/>
          </w:tcPr>
          <w:p w14:paraId="0320D1DD"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1D1FB207"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63FD667F" w14:textId="77777777" w:rsidR="00EE44A5" w:rsidRPr="00A1115A" w:rsidRDefault="00EE44A5" w:rsidP="000F55EF">
            <w:pPr>
              <w:pStyle w:val="TAC"/>
              <w:keepNext w:val="0"/>
              <w:rPr>
                <w:rFonts w:eastAsia="Yu Mincho"/>
              </w:rPr>
            </w:pPr>
          </w:p>
        </w:tc>
        <w:tc>
          <w:tcPr>
            <w:tcW w:w="709" w:type="dxa"/>
            <w:tcMar>
              <w:left w:w="28" w:type="dxa"/>
              <w:right w:w="28" w:type="dxa"/>
            </w:tcMar>
          </w:tcPr>
          <w:p w14:paraId="0B521093"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6652833C" w14:textId="77777777" w:rsidR="00EE44A5" w:rsidRPr="00A1115A" w:rsidRDefault="00EE44A5" w:rsidP="000F55EF">
            <w:pPr>
              <w:pStyle w:val="TAC"/>
              <w:keepNext w:val="0"/>
              <w:rPr>
                <w:rFonts w:eastAsia="Yu Mincho"/>
              </w:rPr>
            </w:pPr>
          </w:p>
        </w:tc>
        <w:tc>
          <w:tcPr>
            <w:tcW w:w="628" w:type="dxa"/>
            <w:tcMar>
              <w:left w:w="28" w:type="dxa"/>
              <w:right w:w="28" w:type="dxa"/>
            </w:tcMar>
          </w:tcPr>
          <w:p w14:paraId="0681789B" w14:textId="77777777" w:rsidR="00EE44A5" w:rsidRPr="00A1115A" w:rsidRDefault="00EE44A5" w:rsidP="000F55EF">
            <w:pPr>
              <w:pStyle w:val="TAC"/>
              <w:keepNext w:val="0"/>
              <w:rPr>
                <w:rFonts w:eastAsia="Yu Mincho"/>
              </w:rPr>
            </w:pPr>
          </w:p>
        </w:tc>
        <w:tc>
          <w:tcPr>
            <w:tcW w:w="643" w:type="dxa"/>
            <w:tcMar>
              <w:left w:w="28" w:type="dxa"/>
              <w:right w:w="28" w:type="dxa"/>
            </w:tcMar>
            <w:vAlign w:val="center"/>
          </w:tcPr>
          <w:p w14:paraId="2FFC83B0" w14:textId="77777777" w:rsidR="00EE44A5" w:rsidRPr="00A1115A" w:rsidRDefault="00EE44A5" w:rsidP="000F55EF">
            <w:pPr>
              <w:pStyle w:val="TAC"/>
              <w:keepNext w:val="0"/>
              <w:rPr>
                <w:rFonts w:eastAsia="Yu Mincho"/>
              </w:rPr>
            </w:pPr>
          </w:p>
        </w:tc>
      </w:tr>
      <w:tr w:rsidR="00EE44A5" w:rsidRPr="00A1115A" w14:paraId="514255A1" w14:textId="77777777" w:rsidTr="000F55EF">
        <w:trPr>
          <w:jc w:val="center"/>
        </w:trPr>
        <w:tc>
          <w:tcPr>
            <w:tcW w:w="707" w:type="dxa"/>
            <w:tcBorders>
              <w:top w:val="nil"/>
              <w:bottom w:val="single" w:sz="4" w:space="0" w:color="auto"/>
            </w:tcBorders>
            <w:shd w:val="clear" w:color="auto" w:fill="auto"/>
            <w:tcMar>
              <w:left w:w="28" w:type="dxa"/>
              <w:right w:w="28" w:type="dxa"/>
            </w:tcMar>
          </w:tcPr>
          <w:p w14:paraId="202267C1" w14:textId="77777777" w:rsidR="00EE44A5" w:rsidRPr="00A1115A" w:rsidRDefault="00EE44A5" w:rsidP="000F55EF">
            <w:pPr>
              <w:pStyle w:val="TAC"/>
              <w:keepNext w:val="0"/>
              <w:rPr>
                <w:rFonts w:eastAsia="Yu Mincho"/>
              </w:rPr>
            </w:pPr>
          </w:p>
        </w:tc>
        <w:tc>
          <w:tcPr>
            <w:tcW w:w="709" w:type="dxa"/>
            <w:tcMar>
              <w:left w:w="28" w:type="dxa"/>
              <w:right w:w="28" w:type="dxa"/>
            </w:tcMar>
          </w:tcPr>
          <w:p w14:paraId="62F31AD9" w14:textId="77777777" w:rsidR="00EE44A5" w:rsidRPr="00A1115A" w:rsidRDefault="00EE44A5" w:rsidP="000F55EF">
            <w:pPr>
              <w:pStyle w:val="TAC"/>
              <w:keepNext w:val="0"/>
              <w:rPr>
                <w:rFonts w:eastAsia="Yu Mincho"/>
              </w:rPr>
            </w:pPr>
            <w:r w:rsidRPr="00A1115A">
              <w:t>60</w:t>
            </w:r>
          </w:p>
        </w:tc>
        <w:tc>
          <w:tcPr>
            <w:tcW w:w="566" w:type="dxa"/>
            <w:tcMar>
              <w:left w:w="28" w:type="dxa"/>
              <w:right w:w="28" w:type="dxa"/>
            </w:tcMar>
          </w:tcPr>
          <w:p w14:paraId="2359D877" w14:textId="77777777" w:rsidR="00EE44A5" w:rsidRPr="00A1115A" w:rsidRDefault="00EE44A5" w:rsidP="000F55EF">
            <w:pPr>
              <w:pStyle w:val="TAC"/>
              <w:keepNext w:val="0"/>
              <w:rPr>
                <w:rFonts w:eastAsia="Yu Mincho"/>
              </w:rPr>
            </w:pPr>
          </w:p>
        </w:tc>
        <w:tc>
          <w:tcPr>
            <w:tcW w:w="637" w:type="dxa"/>
            <w:tcMar>
              <w:left w:w="28" w:type="dxa"/>
              <w:right w:w="28" w:type="dxa"/>
            </w:tcMar>
          </w:tcPr>
          <w:p w14:paraId="48D21AB5" w14:textId="77777777" w:rsidR="00EE44A5" w:rsidRPr="00A1115A" w:rsidRDefault="00EE44A5" w:rsidP="000F55EF">
            <w:pPr>
              <w:pStyle w:val="TAC"/>
              <w:keepNext w:val="0"/>
              <w:rPr>
                <w:rFonts w:eastAsia="Yu Mincho"/>
              </w:rPr>
            </w:pPr>
          </w:p>
        </w:tc>
        <w:tc>
          <w:tcPr>
            <w:tcW w:w="638" w:type="dxa"/>
            <w:tcMar>
              <w:left w:w="28" w:type="dxa"/>
              <w:right w:w="28" w:type="dxa"/>
            </w:tcMar>
          </w:tcPr>
          <w:p w14:paraId="3F57648D" w14:textId="77777777" w:rsidR="00EE44A5" w:rsidRPr="00A1115A" w:rsidRDefault="00EE44A5" w:rsidP="000F55EF">
            <w:pPr>
              <w:pStyle w:val="TAC"/>
              <w:keepNext w:val="0"/>
              <w:rPr>
                <w:rFonts w:eastAsia="Yu Mincho"/>
              </w:rPr>
            </w:pPr>
          </w:p>
        </w:tc>
        <w:tc>
          <w:tcPr>
            <w:tcW w:w="708" w:type="dxa"/>
            <w:tcMar>
              <w:left w:w="28" w:type="dxa"/>
              <w:right w:w="28" w:type="dxa"/>
            </w:tcMar>
            <w:vAlign w:val="center"/>
          </w:tcPr>
          <w:p w14:paraId="16B9440D"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5C745D7E" w14:textId="77777777" w:rsidR="00EE44A5" w:rsidRPr="00A1115A" w:rsidRDefault="00EE44A5" w:rsidP="000F55EF">
            <w:pPr>
              <w:pStyle w:val="TAC"/>
              <w:keepNext w:val="0"/>
              <w:rPr>
                <w:rFonts w:eastAsia="Yu Mincho"/>
              </w:rPr>
            </w:pPr>
          </w:p>
        </w:tc>
        <w:tc>
          <w:tcPr>
            <w:tcW w:w="567" w:type="dxa"/>
            <w:tcMar>
              <w:left w:w="28" w:type="dxa"/>
              <w:right w:w="28" w:type="dxa"/>
            </w:tcMar>
          </w:tcPr>
          <w:p w14:paraId="7733A281" w14:textId="77777777" w:rsidR="00EE44A5" w:rsidRPr="00A1115A" w:rsidRDefault="00EE44A5" w:rsidP="000F55EF">
            <w:pPr>
              <w:pStyle w:val="TAC"/>
              <w:keepNext w:val="0"/>
              <w:rPr>
                <w:rFonts w:eastAsia="Yu Mincho"/>
              </w:rPr>
            </w:pPr>
          </w:p>
        </w:tc>
        <w:tc>
          <w:tcPr>
            <w:tcW w:w="709" w:type="dxa"/>
          </w:tcPr>
          <w:p w14:paraId="12EE391C"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58119F97" w14:textId="77777777" w:rsidR="00EE44A5" w:rsidRPr="00A1115A" w:rsidRDefault="00EE44A5" w:rsidP="000F55EF">
            <w:pPr>
              <w:pStyle w:val="TAC"/>
              <w:keepNext w:val="0"/>
              <w:rPr>
                <w:rFonts w:eastAsia="Yu Mincho"/>
              </w:rPr>
            </w:pPr>
          </w:p>
        </w:tc>
        <w:tc>
          <w:tcPr>
            <w:tcW w:w="709" w:type="dxa"/>
          </w:tcPr>
          <w:p w14:paraId="37245B71"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08D4D3FF"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67D59E39" w14:textId="77777777" w:rsidR="00EE44A5" w:rsidRPr="00A1115A" w:rsidRDefault="00EE44A5" w:rsidP="000F55EF">
            <w:pPr>
              <w:pStyle w:val="TAC"/>
              <w:keepNext w:val="0"/>
              <w:rPr>
                <w:rFonts w:eastAsia="Yu Mincho"/>
              </w:rPr>
            </w:pPr>
          </w:p>
        </w:tc>
        <w:tc>
          <w:tcPr>
            <w:tcW w:w="709" w:type="dxa"/>
            <w:tcMar>
              <w:left w:w="28" w:type="dxa"/>
              <w:right w:w="28" w:type="dxa"/>
            </w:tcMar>
          </w:tcPr>
          <w:p w14:paraId="0923E094"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406B4882" w14:textId="77777777" w:rsidR="00EE44A5" w:rsidRPr="00A1115A" w:rsidRDefault="00EE44A5" w:rsidP="000F55EF">
            <w:pPr>
              <w:pStyle w:val="TAC"/>
              <w:keepNext w:val="0"/>
              <w:rPr>
                <w:rFonts w:eastAsia="Yu Mincho"/>
              </w:rPr>
            </w:pPr>
          </w:p>
        </w:tc>
        <w:tc>
          <w:tcPr>
            <w:tcW w:w="628" w:type="dxa"/>
            <w:tcMar>
              <w:left w:w="28" w:type="dxa"/>
              <w:right w:w="28" w:type="dxa"/>
            </w:tcMar>
          </w:tcPr>
          <w:p w14:paraId="6EC98CA6" w14:textId="77777777" w:rsidR="00EE44A5" w:rsidRPr="00A1115A" w:rsidRDefault="00EE44A5" w:rsidP="000F55EF">
            <w:pPr>
              <w:pStyle w:val="TAC"/>
              <w:keepNext w:val="0"/>
              <w:rPr>
                <w:rFonts w:eastAsia="Yu Mincho"/>
              </w:rPr>
            </w:pPr>
          </w:p>
        </w:tc>
        <w:tc>
          <w:tcPr>
            <w:tcW w:w="643" w:type="dxa"/>
            <w:tcMar>
              <w:left w:w="28" w:type="dxa"/>
              <w:right w:w="28" w:type="dxa"/>
            </w:tcMar>
            <w:vAlign w:val="center"/>
          </w:tcPr>
          <w:p w14:paraId="4525ABF3" w14:textId="77777777" w:rsidR="00EE44A5" w:rsidRPr="00A1115A" w:rsidRDefault="00EE44A5" w:rsidP="000F55EF">
            <w:pPr>
              <w:pStyle w:val="TAC"/>
              <w:keepNext w:val="0"/>
              <w:rPr>
                <w:rFonts w:eastAsia="Yu Mincho"/>
              </w:rPr>
            </w:pPr>
          </w:p>
        </w:tc>
      </w:tr>
      <w:tr w:rsidR="00EE44A5" w:rsidRPr="00A1115A" w14:paraId="62603D3B" w14:textId="77777777" w:rsidTr="000F55EF">
        <w:trPr>
          <w:jc w:val="center"/>
        </w:trPr>
        <w:tc>
          <w:tcPr>
            <w:tcW w:w="707" w:type="dxa"/>
            <w:tcBorders>
              <w:bottom w:val="nil"/>
            </w:tcBorders>
            <w:shd w:val="clear" w:color="auto" w:fill="auto"/>
            <w:tcMar>
              <w:left w:w="28" w:type="dxa"/>
              <w:right w:w="28" w:type="dxa"/>
            </w:tcMar>
            <w:vAlign w:val="center"/>
          </w:tcPr>
          <w:p w14:paraId="78DBDED9" w14:textId="77777777" w:rsidR="00EE44A5" w:rsidRPr="00A1115A" w:rsidRDefault="00EE44A5" w:rsidP="000F55EF">
            <w:pPr>
              <w:pStyle w:val="TAC"/>
              <w:keepNext w:val="0"/>
              <w:rPr>
                <w:rFonts w:eastAsia="Yu Mincho"/>
              </w:rPr>
            </w:pPr>
            <w:r w:rsidRPr="00A1115A">
              <w:rPr>
                <w:rFonts w:eastAsia="Yu Mincho" w:hint="eastAsia"/>
                <w:lang w:val="en-US" w:eastAsia="ja-JP"/>
              </w:rPr>
              <w:t>n18</w:t>
            </w:r>
          </w:p>
        </w:tc>
        <w:tc>
          <w:tcPr>
            <w:tcW w:w="709" w:type="dxa"/>
            <w:tcMar>
              <w:left w:w="28" w:type="dxa"/>
              <w:right w:w="28" w:type="dxa"/>
            </w:tcMar>
            <w:vAlign w:val="center"/>
          </w:tcPr>
          <w:p w14:paraId="2601111C" w14:textId="77777777" w:rsidR="00EE44A5" w:rsidRPr="00A1115A" w:rsidRDefault="00EE44A5" w:rsidP="000F55EF">
            <w:pPr>
              <w:pStyle w:val="TAC"/>
              <w:keepNext w:val="0"/>
              <w:rPr>
                <w:rFonts w:eastAsia="Yu Mincho"/>
              </w:rPr>
            </w:pPr>
            <w:r w:rsidRPr="00A1115A">
              <w:rPr>
                <w:rFonts w:hint="eastAsia"/>
                <w:lang w:val="en-US" w:eastAsia="ja-JP"/>
              </w:rPr>
              <w:t>15</w:t>
            </w:r>
          </w:p>
        </w:tc>
        <w:tc>
          <w:tcPr>
            <w:tcW w:w="566" w:type="dxa"/>
            <w:tcMar>
              <w:left w:w="28" w:type="dxa"/>
              <w:right w:w="28" w:type="dxa"/>
            </w:tcMar>
            <w:vAlign w:val="center"/>
          </w:tcPr>
          <w:p w14:paraId="11FA36C4" w14:textId="77777777" w:rsidR="00EE44A5" w:rsidRPr="00A1115A" w:rsidRDefault="00EE44A5" w:rsidP="000F55EF">
            <w:pPr>
              <w:pStyle w:val="TAC"/>
              <w:keepNext w:val="0"/>
              <w:rPr>
                <w:rFonts w:eastAsia="Yu Mincho"/>
              </w:rPr>
            </w:pPr>
            <w:r>
              <w:rPr>
                <w:rFonts w:eastAsia="Yu Mincho" w:hint="eastAsia"/>
                <w:lang w:val="en-US" w:eastAsia="ja-JP"/>
              </w:rPr>
              <w:t>5</w:t>
            </w:r>
          </w:p>
        </w:tc>
        <w:tc>
          <w:tcPr>
            <w:tcW w:w="637" w:type="dxa"/>
            <w:tcMar>
              <w:left w:w="28" w:type="dxa"/>
              <w:right w:w="28" w:type="dxa"/>
            </w:tcMar>
            <w:vAlign w:val="center"/>
          </w:tcPr>
          <w:p w14:paraId="4713BDA4" w14:textId="77777777" w:rsidR="00EE44A5" w:rsidRPr="00A1115A" w:rsidRDefault="00EE44A5" w:rsidP="000F55EF">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5B5F1E82" w14:textId="77777777" w:rsidR="00EE44A5" w:rsidRPr="00A1115A" w:rsidRDefault="00EE44A5" w:rsidP="000F55EF">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6B224A93"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1D93D214"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4AEF19AA" w14:textId="77777777" w:rsidR="00EE44A5" w:rsidRPr="00A1115A" w:rsidRDefault="00EE44A5" w:rsidP="000F55EF">
            <w:pPr>
              <w:pStyle w:val="TAC"/>
              <w:keepNext w:val="0"/>
              <w:rPr>
                <w:rFonts w:eastAsia="Yu Mincho"/>
              </w:rPr>
            </w:pPr>
          </w:p>
        </w:tc>
        <w:tc>
          <w:tcPr>
            <w:tcW w:w="709" w:type="dxa"/>
          </w:tcPr>
          <w:p w14:paraId="51B864C6"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29FEEDDA" w14:textId="77777777" w:rsidR="00EE44A5" w:rsidRPr="00A1115A" w:rsidRDefault="00EE44A5" w:rsidP="000F55EF">
            <w:pPr>
              <w:pStyle w:val="TAC"/>
              <w:keepNext w:val="0"/>
              <w:rPr>
                <w:rFonts w:eastAsia="Yu Mincho"/>
              </w:rPr>
            </w:pPr>
          </w:p>
        </w:tc>
        <w:tc>
          <w:tcPr>
            <w:tcW w:w="709" w:type="dxa"/>
          </w:tcPr>
          <w:p w14:paraId="33F78994"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3A65D43F"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6F8C5AC9" w14:textId="77777777" w:rsidR="00EE44A5" w:rsidRPr="00A1115A" w:rsidRDefault="00EE44A5" w:rsidP="000F55EF">
            <w:pPr>
              <w:pStyle w:val="TAC"/>
              <w:keepNext w:val="0"/>
              <w:rPr>
                <w:rFonts w:eastAsia="Yu Mincho"/>
              </w:rPr>
            </w:pPr>
          </w:p>
        </w:tc>
        <w:tc>
          <w:tcPr>
            <w:tcW w:w="709" w:type="dxa"/>
            <w:tcMar>
              <w:left w:w="28" w:type="dxa"/>
              <w:right w:w="28" w:type="dxa"/>
            </w:tcMar>
          </w:tcPr>
          <w:p w14:paraId="7683D26B"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3A2C4763" w14:textId="77777777" w:rsidR="00EE44A5" w:rsidRPr="00A1115A" w:rsidRDefault="00EE44A5" w:rsidP="000F55EF">
            <w:pPr>
              <w:pStyle w:val="TAC"/>
              <w:keepNext w:val="0"/>
              <w:rPr>
                <w:rFonts w:eastAsia="Yu Mincho"/>
              </w:rPr>
            </w:pPr>
          </w:p>
        </w:tc>
        <w:tc>
          <w:tcPr>
            <w:tcW w:w="628" w:type="dxa"/>
            <w:tcMar>
              <w:left w:w="28" w:type="dxa"/>
              <w:right w:w="28" w:type="dxa"/>
            </w:tcMar>
            <w:vAlign w:val="center"/>
          </w:tcPr>
          <w:p w14:paraId="4FBB65D3" w14:textId="77777777" w:rsidR="00EE44A5" w:rsidRPr="00A1115A" w:rsidRDefault="00EE44A5" w:rsidP="000F55EF">
            <w:pPr>
              <w:pStyle w:val="TAC"/>
              <w:keepNext w:val="0"/>
              <w:rPr>
                <w:rFonts w:eastAsia="Yu Mincho"/>
              </w:rPr>
            </w:pPr>
          </w:p>
        </w:tc>
        <w:tc>
          <w:tcPr>
            <w:tcW w:w="643" w:type="dxa"/>
            <w:tcMar>
              <w:left w:w="28" w:type="dxa"/>
              <w:right w:w="28" w:type="dxa"/>
            </w:tcMar>
            <w:vAlign w:val="center"/>
          </w:tcPr>
          <w:p w14:paraId="633E26B8" w14:textId="77777777" w:rsidR="00EE44A5" w:rsidRPr="00A1115A" w:rsidRDefault="00EE44A5" w:rsidP="000F55EF">
            <w:pPr>
              <w:pStyle w:val="TAC"/>
              <w:keepNext w:val="0"/>
              <w:rPr>
                <w:rFonts w:eastAsia="Yu Mincho"/>
              </w:rPr>
            </w:pPr>
          </w:p>
        </w:tc>
      </w:tr>
      <w:tr w:rsidR="00EE44A5" w:rsidRPr="00A1115A" w14:paraId="6B8486CA" w14:textId="77777777" w:rsidTr="000F55EF">
        <w:trPr>
          <w:jc w:val="center"/>
        </w:trPr>
        <w:tc>
          <w:tcPr>
            <w:tcW w:w="707" w:type="dxa"/>
            <w:tcBorders>
              <w:top w:val="nil"/>
              <w:bottom w:val="nil"/>
            </w:tcBorders>
            <w:shd w:val="clear" w:color="auto" w:fill="auto"/>
            <w:tcMar>
              <w:left w:w="28" w:type="dxa"/>
              <w:right w:w="28" w:type="dxa"/>
            </w:tcMar>
            <w:vAlign w:val="center"/>
          </w:tcPr>
          <w:p w14:paraId="2119D8DA"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77A0E38E" w14:textId="77777777" w:rsidR="00EE44A5" w:rsidRPr="00A1115A" w:rsidRDefault="00EE44A5" w:rsidP="000F55EF">
            <w:pPr>
              <w:pStyle w:val="TAC"/>
              <w:keepNext w:val="0"/>
              <w:rPr>
                <w:rFonts w:eastAsia="Yu Mincho"/>
              </w:rPr>
            </w:pPr>
            <w:r w:rsidRPr="00A1115A">
              <w:rPr>
                <w:rFonts w:hint="eastAsia"/>
                <w:lang w:val="en-US" w:eastAsia="ja-JP"/>
              </w:rPr>
              <w:t>30</w:t>
            </w:r>
          </w:p>
        </w:tc>
        <w:tc>
          <w:tcPr>
            <w:tcW w:w="566" w:type="dxa"/>
            <w:tcMar>
              <w:left w:w="28" w:type="dxa"/>
              <w:right w:w="28" w:type="dxa"/>
            </w:tcMar>
            <w:vAlign w:val="center"/>
          </w:tcPr>
          <w:p w14:paraId="7246BFE9" w14:textId="77777777" w:rsidR="00EE44A5" w:rsidRPr="00A1115A" w:rsidRDefault="00EE44A5" w:rsidP="000F55EF">
            <w:pPr>
              <w:pStyle w:val="TAC"/>
              <w:keepNext w:val="0"/>
              <w:rPr>
                <w:rFonts w:eastAsia="Yu Mincho"/>
              </w:rPr>
            </w:pPr>
          </w:p>
        </w:tc>
        <w:tc>
          <w:tcPr>
            <w:tcW w:w="637" w:type="dxa"/>
            <w:tcMar>
              <w:left w:w="28" w:type="dxa"/>
              <w:right w:w="28" w:type="dxa"/>
            </w:tcMar>
            <w:vAlign w:val="center"/>
          </w:tcPr>
          <w:p w14:paraId="1F3D3B44" w14:textId="77777777" w:rsidR="00EE44A5" w:rsidRPr="00A1115A" w:rsidRDefault="00EE44A5" w:rsidP="000F55EF">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0B176FA8" w14:textId="77777777" w:rsidR="00EE44A5" w:rsidRPr="00A1115A" w:rsidRDefault="00EE44A5" w:rsidP="000F55EF">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1D232C3E"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69650071"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62CED88C" w14:textId="77777777" w:rsidR="00EE44A5" w:rsidRPr="00A1115A" w:rsidRDefault="00EE44A5" w:rsidP="000F55EF">
            <w:pPr>
              <w:pStyle w:val="TAC"/>
              <w:keepNext w:val="0"/>
              <w:rPr>
                <w:rFonts w:eastAsia="Yu Mincho"/>
              </w:rPr>
            </w:pPr>
          </w:p>
        </w:tc>
        <w:tc>
          <w:tcPr>
            <w:tcW w:w="709" w:type="dxa"/>
          </w:tcPr>
          <w:p w14:paraId="34566979"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72190F09" w14:textId="77777777" w:rsidR="00EE44A5" w:rsidRPr="00A1115A" w:rsidRDefault="00EE44A5" w:rsidP="000F55EF">
            <w:pPr>
              <w:pStyle w:val="TAC"/>
              <w:keepNext w:val="0"/>
              <w:rPr>
                <w:rFonts w:eastAsia="Yu Mincho"/>
              </w:rPr>
            </w:pPr>
          </w:p>
        </w:tc>
        <w:tc>
          <w:tcPr>
            <w:tcW w:w="709" w:type="dxa"/>
          </w:tcPr>
          <w:p w14:paraId="4662C26E"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55C9E108"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3CCADF66" w14:textId="77777777" w:rsidR="00EE44A5" w:rsidRPr="00A1115A" w:rsidRDefault="00EE44A5" w:rsidP="000F55EF">
            <w:pPr>
              <w:pStyle w:val="TAC"/>
              <w:keepNext w:val="0"/>
              <w:rPr>
                <w:rFonts w:eastAsia="Yu Mincho"/>
              </w:rPr>
            </w:pPr>
          </w:p>
        </w:tc>
        <w:tc>
          <w:tcPr>
            <w:tcW w:w="709" w:type="dxa"/>
            <w:tcMar>
              <w:left w:w="28" w:type="dxa"/>
              <w:right w:w="28" w:type="dxa"/>
            </w:tcMar>
          </w:tcPr>
          <w:p w14:paraId="4DE930AF"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05FD813F" w14:textId="77777777" w:rsidR="00EE44A5" w:rsidRPr="00A1115A" w:rsidRDefault="00EE44A5" w:rsidP="000F55EF">
            <w:pPr>
              <w:pStyle w:val="TAC"/>
              <w:keepNext w:val="0"/>
              <w:rPr>
                <w:rFonts w:eastAsia="Yu Mincho"/>
              </w:rPr>
            </w:pPr>
          </w:p>
        </w:tc>
        <w:tc>
          <w:tcPr>
            <w:tcW w:w="628" w:type="dxa"/>
            <w:tcMar>
              <w:left w:w="28" w:type="dxa"/>
              <w:right w:w="28" w:type="dxa"/>
            </w:tcMar>
            <w:vAlign w:val="center"/>
          </w:tcPr>
          <w:p w14:paraId="6953EEEE" w14:textId="77777777" w:rsidR="00EE44A5" w:rsidRPr="00A1115A" w:rsidRDefault="00EE44A5" w:rsidP="000F55EF">
            <w:pPr>
              <w:pStyle w:val="TAC"/>
              <w:keepNext w:val="0"/>
              <w:rPr>
                <w:rFonts w:eastAsia="Yu Mincho"/>
              </w:rPr>
            </w:pPr>
          </w:p>
        </w:tc>
        <w:tc>
          <w:tcPr>
            <w:tcW w:w="643" w:type="dxa"/>
            <w:tcMar>
              <w:left w:w="28" w:type="dxa"/>
              <w:right w:w="28" w:type="dxa"/>
            </w:tcMar>
            <w:vAlign w:val="center"/>
          </w:tcPr>
          <w:p w14:paraId="5401FE45" w14:textId="77777777" w:rsidR="00EE44A5" w:rsidRPr="00A1115A" w:rsidRDefault="00EE44A5" w:rsidP="000F55EF">
            <w:pPr>
              <w:pStyle w:val="TAC"/>
              <w:keepNext w:val="0"/>
              <w:rPr>
                <w:rFonts w:eastAsia="Yu Mincho"/>
              </w:rPr>
            </w:pPr>
          </w:p>
        </w:tc>
      </w:tr>
      <w:tr w:rsidR="00EE44A5" w:rsidRPr="00A1115A" w14:paraId="100C9F10" w14:textId="77777777" w:rsidTr="000F55EF">
        <w:trPr>
          <w:jc w:val="center"/>
        </w:trPr>
        <w:tc>
          <w:tcPr>
            <w:tcW w:w="707" w:type="dxa"/>
            <w:tcBorders>
              <w:top w:val="nil"/>
              <w:bottom w:val="single" w:sz="4" w:space="0" w:color="auto"/>
            </w:tcBorders>
            <w:shd w:val="clear" w:color="auto" w:fill="auto"/>
            <w:tcMar>
              <w:left w:w="28" w:type="dxa"/>
              <w:right w:w="28" w:type="dxa"/>
            </w:tcMar>
            <w:vAlign w:val="center"/>
          </w:tcPr>
          <w:p w14:paraId="5633D889"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1E06E201" w14:textId="77777777" w:rsidR="00EE44A5" w:rsidRPr="00A1115A" w:rsidRDefault="00EE44A5" w:rsidP="000F55EF">
            <w:pPr>
              <w:pStyle w:val="TAC"/>
              <w:keepNext w:val="0"/>
              <w:rPr>
                <w:rFonts w:eastAsia="Yu Mincho"/>
              </w:rPr>
            </w:pPr>
            <w:r w:rsidRPr="00A1115A">
              <w:rPr>
                <w:rFonts w:hint="eastAsia"/>
                <w:lang w:val="en-US" w:eastAsia="ja-JP"/>
              </w:rPr>
              <w:t>60</w:t>
            </w:r>
          </w:p>
        </w:tc>
        <w:tc>
          <w:tcPr>
            <w:tcW w:w="566" w:type="dxa"/>
            <w:tcMar>
              <w:left w:w="28" w:type="dxa"/>
              <w:right w:w="28" w:type="dxa"/>
            </w:tcMar>
            <w:vAlign w:val="center"/>
          </w:tcPr>
          <w:p w14:paraId="0918F8DD" w14:textId="77777777" w:rsidR="00EE44A5" w:rsidRPr="00A1115A" w:rsidRDefault="00EE44A5" w:rsidP="000F55EF">
            <w:pPr>
              <w:pStyle w:val="TAC"/>
              <w:keepNext w:val="0"/>
              <w:rPr>
                <w:rFonts w:eastAsia="Yu Mincho"/>
              </w:rPr>
            </w:pPr>
          </w:p>
        </w:tc>
        <w:tc>
          <w:tcPr>
            <w:tcW w:w="637" w:type="dxa"/>
            <w:tcMar>
              <w:left w:w="28" w:type="dxa"/>
              <w:right w:w="28" w:type="dxa"/>
            </w:tcMar>
            <w:vAlign w:val="center"/>
          </w:tcPr>
          <w:p w14:paraId="1E0FE81D" w14:textId="77777777" w:rsidR="00EE44A5" w:rsidRPr="00A1115A" w:rsidRDefault="00EE44A5" w:rsidP="000F55EF">
            <w:pPr>
              <w:pStyle w:val="TAC"/>
              <w:keepNext w:val="0"/>
              <w:rPr>
                <w:rFonts w:eastAsia="Yu Mincho"/>
              </w:rPr>
            </w:pPr>
          </w:p>
        </w:tc>
        <w:tc>
          <w:tcPr>
            <w:tcW w:w="638" w:type="dxa"/>
            <w:tcMar>
              <w:left w:w="28" w:type="dxa"/>
              <w:right w:w="28" w:type="dxa"/>
            </w:tcMar>
            <w:vAlign w:val="center"/>
          </w:tcPr>
          <w:p w14:paraId="6348725B" w14:textId="77777777" w:rsidR="00EE44A5" w:rsidRPr="00A1115A" w:rsidRDefault="00EE44A5" w:rsidP="000F55EF">
            <w:pPr>
              <w:pStyle w:val="TAC"/>
              <w:keepNext w:val="0"/>
              <w:rPr>
                <w:rFonts w:eastAsia="Yu Mincho"/>
              </w:rPr>
            </w:pPr>
          </w:p>
        </w:tc>
        <w:tc>
          <w:tcPr>
            <w:tcW w:w="708" w:type="dxa"/>
            <w:tcMar>
              <w:left w:w="28" w:type="dxa"/>
              <w:right w:w="28" w:type="dxa"/>
            </w:tcMar>
            <w:vAlign w:val="center"/>
          </w:tcPr>
          <w:p w14:paraId="6D57F462"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62473FF2"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626D19ED" w14:textId="77777777" w:rsidR="00EE44A5" w:rsidRPr="00A1115A" w:rsidRDefault="00EE44A5" w:rsidP="000F55EF">
            <w:pPr>
              <w:pStyle w:val="TAC"/>
              <w:keepNext w:val="0"/>
              <w:rPr>
                <w:rFonts w:eastAsia="Yu Mincho"/>
              </w:rPr>
            </w:pPr>
          </w:p>
        </w:tc>
        <w:tc>
          <w:tcPr>
            <w:tcW w:w="709" w:type="dxa"/>
          </w:tcPr>
          <w:p w14:paraId="0E889256"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28629CAC" w14:textId="77777777" w:rsidR="00EE44A5" w:rsidRPr="00A1115A" w:rsidRDefault="00EE44A5" w:rsidP="000F55EF">
            <w:pPr>
              <w:pStyle w:val="TAC"/>
              <w:keepNext w:val="0"/>
              <w:rPr>
                <w:rFonts w:eastAsia="Yu Mincho"/>
              </w:rPr>
            </w:pPr>
          </w:p>
        </w:tc>
        <w:tc>
          <w:tcPr>
            <w:tcW w:w="709" w:type="dxa"/>
          </w:tcPr>
          <w:p w14:paraId="6A214B7F"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1A5A3F40"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1339343F" w14:textId="77777777" w:rsidR="00EE44A5" w:rsidRPr="00A1115A" w:rsidRDefault="00EE44A5" w:rsidP="000F55EF">
            <w:pPr>
              <w:pStyle w:val="TAC"/>
              <w:keepNext w:val="0"/>
              <w:rPr>
                <w:rFonts w:eastAsia="Yu Mincho"/>
              </w:rPr>
            </w:pPr>
          </w:p>
        </w:tc>
        <w:tc>
          <w:tcPr>
            <w:tcW w:w="709" w:type="dxa"/>
            <w:tcMar>
              <w:left w:w="28" w:type="dxa"/>
              <w:right w:w="28" w:type="dxa"/>
            </w:tcMar>
          </w:tcPr>
          <w:p w14:paraId="14961EFE"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5E2FC266" w14:textId="77777777" w:rsidR="00EE44A5" w:rsidRPr="00A1115A" w:rsidRDefault="00EE44A5" w:rsidP="000F55EF">
            <w:pPr>
              <w:pStyle w:val="TAC"/>
              <w:keepNext w:val="0"/>
              <w:rPr>
                <w:rFonts w:eastAsia="Yu Mincho"/>
              </w:rPr>
            </w:pPr>
          </w:p>
        </w:tc>
        <w:tc>
          <w:tcPr>
            <w:tcW w:w="628" w:type="dxa"/>
            <w:tcMar>
              <w:left w:w="28" w:type="dxa"/>
              <w:right w:w="28" w:type="dxa"/>
            </w:tcMar>
            <w:vAlign w:val="center"/>
          </w:tcPr>
          <w:p w14:paraId="6941B1DF" w14:textId="77777777" w:rsidR="00EE44A5" w:rsidRPr="00A1115A" w:rsidRDefault="00EE44A5" w:rsidP="000F55EF">
            <w:pPr>
              <w:pStyle w:val="TAC"/>
              <w:keepNext w:val="0"/>
              <w:rPr>
                <w:rFonts w:eastAsia="Yu Mincho"/>
              </w:rPr>
            </w:pPr>
          </w:p>
        </w:tc>
        <w:tc>
          <w:tcPr>
            <w:tcW w:w="643" w:type="dxa"/>
            <w:tcMar>
              <w:left w:w="28" w:type="dxa"/>
              <w:right w:w="28" w:type="dxa"/>
            </w:tcMar>
            <w:vAlign w:val="center"/>
          </w:tcPr>
          <w:p w14:paraId="1851AAA8" w14:textId="77777777" w:rsidR="00EE44A5" w:rsidRPr="00A1115A" w:rsidRDefault="00EE44A5" w:rsidP="000F55EF">
            <w:pPr>
              <w:pStyle w:val="TAC"/>
              <w:keepNext w:val="0"/>
              <w:rPr>
                <w:rFonts w:eastAsia="Yu Mincho"/>
              </w:rPr>
            </w:pPr>
          </w:p>
        </w:tc>
      </w:tr>
      <w:tr w:rsidR="00EE44A5" w:rsidRPr="00A1115A" w14:paraId="63D4437C" w14:textId="77777777" w:rsidTr="000F55EF">
        <w:trPr>
          <w:jc w:val="center"/>
        </w:trPr>
        <w:tc>
          <w:tcPr>
            <w:tcW w:w="707" w:type="dxa"/>
            <w:tcBorders>
              <w:bottom w:val="nil"/>
            </w:tcBorders>
            <w:shd w:val="clear" w:color="auto" w:fill="auto"/>
            <w:tcMar>
              <w:left w:w="28" w:type="dxa"/>
              <w:right w:w="28" w:type="dxa"/>
            </w:tcMar>
            <w:vAlign w:val="center"/>
            <w:hideMark/>
          </w:tcPr>
          <w:p w14:paraId="4F3EECD9" w14:textId="77777777" w:rsidR="00EE44A5" w:rsidRPr="00A1115A" w:rsidRDefault="00EE44A5" w:rsidP="000F55EF">
            <w:pPr>
              <w:pStyle w:val="TAC"/>
              <w:keepNext w:val="0"/>
              <w:rPr>
                <w:rFonts w:eastAsia="Yu Mincho"/>
              </w:rPr>
            </w:pPr>
            <w:r w:rsidRPr="00A1115A">
              <w:rPr>
                <w:rFonts w:eastAsia="Yu Mincho"/>
              </w:rPr>
              <w:t>n20</w:t>
            </w:r>
          </w:p>
        </w:tc>
        <w:tc>
          <w:tcPr>
            <w:tcW w:w="709" w:type="dxa"/>
            <w:tcMar>
              <w:left w:w="28" w:type="dxa"/>
              <w:right w:w="28" w:type="dxa"/>
            </w:tcMar>
            <w:vAlign w:val="center"/>
            <w:hideMark/>
          </w:tcPr>
          <w:p w14:paraId="3C1117F9" w14:textId="77777777" w:rsidR="00EE44A5" w:rsidRPr="00A1115A" w:rsidRDefault="00EE44A5" w:rsidP="000F55EF">
            <w:pPr>
              <w:pStyle w:val="TAC"/>
              <w:keepNext w:val="0"/>
              <w:rPr>
                <w:rFonts w:eastAsia="Yu Mincho"/>
              </w:rPr>
            </w:pPr>
            <w:r w:rsidRPr="00A1115A">
              <w:rPr>
                <w:rFonts w:eastAsia="Yu Mincho"/>
              </w:rPr>
              <w:t>15</w:t>
            </w:r>
          </w:p>
        </w:tc>
        <w:tc>
          <w:tcPr>
            <w:tcW w:w="566" w:type="dxa"/>
            <w:tcMar>
              <w:left w:w="28" w:type="dxa"/>
              <w:right w:w="28" w:type="dxa"/>
            </w:tcMar>
            <w:hideMark/>
          </w:tcPr>
          <w:p w14:paraId="76D18ECF" w14:textId="77777777" w:rsidR="00EE44A5" w:rsidRPr="00A1115A" w:rsidRDefault="00EE44A5" w:rsidP="000F55EF">
            <w:pPr>
              <w:pStyle w:val="TAC"/>
              <w:keepNext w:val="0"/>
              <w:rPr>
                <w:rFonts w:eastAsia="Yu Mincho"/>
              </w:rPr>
            </w:pPr>
            <w:r>
              <w:rPr>
                <w:rFonts w:eastAsia="Yu Mincho"/>
              </w:rPr>
              <w:t>5</w:t>
            </w:r>
          </w:p>
        </w:tc>
        <w:tc>
          <w:tcPr>
            <w:tcW w:w="637" w:type="dxa"/>
            <w:tcMar>
              <w:left w:w="28" w:type="dxa"/>
              <w:right w:w="28" w:type="dxa"/>
            </w:tcMar>
            <w:vAlign w:val="center"/>
            <w:hideMark/>
          </w:tcPr>
          <w:p w14:paraId="606095DB" w14:textId="77777777" w:rsidR="00EE44A5" w:rsidRPr="00A1115A" w:rsidRDefault="00EE44A5" w:rsidP="000F55EF">
            <w:pPr>
              <w:pStyle w:val="TAC"/>
              <w:keepNext w:val="0"/>
              <w:rPr>
                <w:rFonts w:eastAsia="Yu Mincho"/>
              </w:rPr>
            </w:pPr>
            <w:r>
              <w:rPr>
                <w:rFonts w:eastAsia="Yu Mincho"/>
              </w:rPr>
              <w:t>10</w:t>
            </w:r>
          </w:p>
        </w:tc>
        <w:tc>
          <w:tcPr>
            <w:tcW w:w="638" w:type="dxa"/>
            <w:tcMar>
              <w:left w:w="28" w:type="dxa"/>
              <w:right w:w="28" w:type="dxa"/>
            </w:tcMar>
            <w:vAlign w:val="center"/>
            <w:hideMark/>
          </w:tcPr>
          <w:p w14:paraId="7461D9BB" w14:textId="77777777" w:rsidR="00EE44A5" w:rsidRPr="00A1115A" w:rsidRDefault="00EE44A5" w:rsidP="000F55EF">
            <w:pPr>
              <w:pStyle w:val="TAC"/>
              <w:keepNext w:val="0"/>
              <w:rPr>
                <w:rFonts w:eastAsia="Yu Mincho"/>
              </w:rPr>
            </w:pPr>
            <w:r>
              <w:rPr>
                <w:rFonts w:eastAsia="Yu Mincho"/>
              </w:rPr>
              <w:t>15</w:t>
            </w:r>
          </w:p>
        </w:tc>
        <w:tc>
          <w:tcPr>
            <w:tcW w:w="708" w:type="dxa"/>
            <w:tcMar>
              <w:left w:w="28" w:type="dxa"/>
              <w:right w:w="28" w:type="dxa"/>
            </w:tcMar>
            <w:vAlign w:val="center"/>
            <w:hideMark/>
          </w:tcPr>
          <w:p w14:paraId="68EADFB4" w14:textId="77777777" w:rsidR="00EE44A5" w:rsidRPr="00A1115A" w:rsidRDefault="00EE44A5" w:rsidP="000F55EF">
            <w:pPr>
              <w:pStyle w:val="TAC"/>
              <w:keepNext w:val="0"/>
              <w:rPr>
                <w:rFonts w:eastAsia="Yu Mincho"/>
              </w:rPr>
            </w:pPr>
            <w:r>
              <w:rPr>
                <w:rFonts w:eastAsia="Yu Mincho"/>
              </w:rPr>
              <w:t>20</w:t>
            </w:r>
          </w:p>
        </w:tc>
        <w:tc>
          <w:tcPr>
            <w:tcW w:w="567" w:type="dxa"/>
            <w:tcMar>
              <w:left w:w="28" w:type="dxa"/>
              <w:right w:w="28" w:type="dxa"/>
            </w:tcMar>
            <w:vAlign w:val="center"/>
          </w:tcPr>
          <w:p w14:paraId="1594F780" w14:textId="77777777" w:rsidR="00EE44A5" w:rsidRPr="00A1115A" w:rsidRDefault="00EE44A5" w:rsidP="000F55EF">
            <w:pPr>
              <w:pStyle w:val="TAC"/>
              <w:keepNext w:val="0"/>
              <w:rPr>
                <w:rFonts w:eastAsia="Yu Mincho"/>
              </w:rPr>
            </w:pPr>
          </w:p>
        </w:tc>
        <w:tc>
          <w:tcPr>
            <w:tcW w:w="567" w:type="dxa"/>
            <w:tcMar>
              <w:left w:w="28" w:type="dxa"/>
              <w:right w:w="28" w:type="dxa"/>
            </w:tcMar>
          </w:tcPr>
          <w:p w14:paraId="0EE7ADB0" w14:textId="77777777" w:rsidR="00EE44A5" w:rsidRPr="00A1115A" w:rsidRDefault="00EE44A5" w:rsidP="000F55EF">
            <w:pPr>
              <w:pStyle w:val="TAC"/>
              <w:keepNext w:val="0"/>
              <w:rPr>
                <w:rFonts w:eastAsia="Yu Mincho"/>
              </w:rPr>
            </w:pPr>
          </w:p>
        </w:tc>
        <w:tc>
          <w:tcPr>
            <w:tcW w:w="709" w:type="dxa"/>
          </w:tcPr>
          <w:p w14:paraId="68FEF7A6"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186F9CC9" w14:textId="77777777" w:rsidR="00EE44A5" w:rsidRPr="00A1115A" w:rsidRDefault="00EE44A5" w:rsidP="000F55EF">
            <w:pPr>
              <w:pStyle w:val="TAC"/>
              <w:keepNext w:val="0"/>
              <w:rPr>
                <w:rFonts w:eastAsia="Yu Mincho"/>
              </w:rPr>
            </w:pPr>
          </w:p>
        </w:tc>
        <w:tc>
          <w:tcPr>
            <w:tcW w:w="709" w:type="dxa"/>
          </w:tcPr>
          <w:p w14:paraId="0CDE79B4"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4DEFA816"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7E102895" w14:textId="77777777" w:rsidR="00EE44A5" w:rsidRPr="00A1115A" w:rsidRDefault="00EE44A5" w:rsidP="000F55EF">
            <w:pPr>
              <w:pStyle w:val="TAC"/>
              <w:keepNext w:val="0"/>
              <w:rPr>
                <w:rFonts w:eastAsia="Yu Mincho"/>
              </w:rPr>
            </w:pPr>
          </w:p>
        </w:tc>
        <w:tc>
          <w:tcPr>
            <w:tcW w:w="709" w:type="dxa"/>
            <w:tcMar>
              <w:left w:w="28" w:type="dxa"/>
              <w:right w:w="28" w:type="dxa"/>
            </w:tcMar>
          </w:tcPr>
          <w:p w14:paraId="4CF1DF1A"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7608D5C3" w14:textId="77777777" w:rsidR="00EE44A5" w:rsidRPr="00A1115A" w:rsidRDefault="00EE44A5" w:rsidP="000F55EF">
            <w:pPr>
              <w:pStyle w:val="TAC"/>
              <w:keepNext w:val="0"/>
              <w:rPr>
                <w:rFonts w:eastAsia="Yu Mincho"/>
              </w:rPr>
            </w:pPr>
          </w:p>
        </w:tc>
        <w:tc>
          <w:tcPr>
            <w:tcW w:w="628" w:type="dxa"/>
            <w:tcMar>
              <w:left w:w="28" w:type="dxa"/>
              <w:right w:w="28" w:type="dxa"/>
            </w:tcMar>
          </w:tcPr>
          <w:p w14:paraId="4BFD9A91" w14:textId="77777777" w:rsidR="00EE44A5" w:rsidRPr="00A1115A" w:rsidRDefault="00EE44A5" w:rsidP="000F55EF">
            <w:pPr>
              <w:pStyle w:val="TAC"/>
              <w:keepNext w:val="0"/>
              <w:rPr>
                <w:rFonts w:eastAsia="Yu Mincho"/>
              </w:rPr>
            </w:pPr>
          </w:p>
        </w:tc>
        <w:tc>
          <w:tcPr>
            <w:tcW w:w="643" w:type="dxa"/>
            <w:tcMar>
              <w:left w:w="28" w:type="dxa"/>
              <w:right w:w="28" w:type="dxa"/>
            </w:tcMar>
            <w:vAlign w:val="center"/>
          </w:tcPr>
          <w:p w14:paraId="5B1F88E9" w14:textId="77777777" w:rsidR="00EE44A5" w:rsidRPr="00A1115A" w:rsidRDefault="00EE44A5" w:rsidP="000F55EF">
            <w:pPr>
              <w:pStyle w:val="TAC"/>
              <w:keepNext w:val="0"/>
              <w:rPr>
                <w:rFonts w:eastAsia="Yu Mincho"/>
              </w:rPr>
            </w:pPr>
          </w:p>
        </w:tc>
      </w:tr>
      <w:tr w:rsidR="00EE44A5" w:rsidRPr="00A1115A" w14:paraId="37121EC2" w14:textId="77777777" w:rsidTr="000F55EF">
        <w:trPr>
          <w:jc w:val="center"/>
        </w:trPr>
        <w:tc>
          <w:tcPr>
            <w:tcW w:w="707" w:type="dxa"/>
            <w:tcBorders>
              <w:top w:val="nil"/>
              <w:bottom w:val="nil"/>
            </w:tcBorders>
            <w:shd w:val="clear" w:color="auto" w:fill="auto"/>
            <w:tcMar>
              <w:left w:w="28" w:type="dxa"/>
              <w:right w:w="28" w:type="dxa"/>
            </w:tcMar>
            <w:vAlign w:val="center"/>
            <w:hideMark/>
          </w:tcPr>
          <w:p w14:paraId="612DDB04" w14:textId="77777777" w:rsidR="00EE44A5" w:rsidRPr="00A1115A" w:rsidRDefault="00EE44A5" w:rsidP="000F55EF">
            <w:pPr>
              <w:pStyle w:val="TAC"/>
              <w:keepNext w:val="0"/>
              <w:rPr>
                <w:rFonts w:eastAsia="Yu Mincho"/>
              </w:rPr>
            </w:pPr>
          </w:p>
        </w:tc>
        <w:tc>
          <w:tcPr>
            <w:tcW w:w="709" w:type="dxa"/>
            <w:tcMar>
              <w:left w:w="28" w:type="dxa"/>
              <w:right w:w="28" w:type="dxa"/>
            </w:tcMar>
            <w:vAlign w:val="center"/>
            <w:hideMark/>
          </w:tcPr>
          <w:p w14:paraId="373802AB" w14:textId="77777777" w:rsidR="00EE44A5" w:rsidRPr="00A1115A" w:rsidRDefault="00EE44A5" w:rsidP="000F55EF">
            <w:pPr>
              <w:pStyle w:val="TAC"/>
              <w:keepNext w:val="0"/>
              <w:rPr>
                <w:rFonts w:eastAsia="Yu Mincho"/>
              </w:rPr>
            </w:pPr>
            <w:r w:rsidRPr="00A1115A">
              <w:rPr>
                <w:rFonts w:eastAsia="Yu Mincho"/>
              </w:rPr>
              <w:t>30</w:t>
            </w:r>
          </w:p>
        </w:tc>
        <w:tc>
          <w:tcPr>
            <w:tcW w:w="566" w:type="dxa"/>
            <w:tcMar>
              <w:left w:w="28" w:type="dxa"/>
              <w:right w:w="28" w:type="dxa"/>
            </w:tcMar>
          </w:tcPr>
          <w:p w14:paraId="7ACB2845" w14:textId="77777777" w:rsidR="00EE44A5" w:rsidRPr="00A1115A" w:rsidRDefault="00EE44A5" w:rsidP="000F55EF">
            <w:pPr>
              <w:pStyle w:val="TAC"/>
              <w:keepNext w:val="0"/>
              <w:rPr>
                <w:rFonts w:eastAsia="Yu Mincho"/>
              </w:rPr>
            </w:pPr>
          </w:p>
        </w:tc>
        <w:tc>
          <w:tcPr>
            <w:tcW w:w="637" w:type="dxa"/>
            <w:tcMar>
              <w:left w:w="28" w:type="dxa"/>
              <w:right w:w="28" w:type="dxa"/>
            </w:tcMar>
            <w:hideMark/>
          </w:tcPr>
          <w:p w14:paraId="5ED4CA36" w14:textId="77777777" w:rsidR="00EE44A5" w:rsidRPr="00A1115A" w:rsidRDefault="00EE44A5" w:rsidP="000F55EF">
            <w:pPr>
              <w:pStyle w:val="TAC"/>
              <w:keepNext w:val="0"/>
              <w:rPr>
                <w:rFonts w:eastAsia="Yu Mincho"/>
              </w:rPr>
            </w:pPr>
            <w:r>
              <w:rPr>
                <w:rFonts w:eastAsia="Yu Mincho"/>
              </w:rPr>
              <w:t>10</w:t>
            </w:r>
          </w:p>
        </w:tc>
        <w:tc>
          <w:tcPr>
            <w:tcW w:w="638" w:type="dxa"/>
            <w:tcMar>
              <w:left w:w="28" w:type="dxa"/>
              <w:right w:w="28" w:type="dxa"/>
            </w:tcMar>
            <w:vAlign w:val="center"/>
            <w:hideMark/>
          </w:tcPr>
          <w:p w14:paraId="245E703B" w14:textId="77777777" w:rsidR="00EE44A5" w:rsidRPr="00A1115A" w:rsidRDefault="00EE44A5" w:rsidP="000F55EF">
            <w:pPr>
              <w:pStyle w:val="TAC"/>
              <w:keepNext w:val="0"/>
              <w:rPr>
                <w:rFonts w:eastAsia="Yu Mincho"/>
              </w:rPr>
            </w:pPr>
            <w:r>
              <w:rPr>
                <w:rFonts w:eastAsia="Yu Mincho"/>
              </w:rPr>
              <w:t>15</w:t>
            </w:r>
          </w:p>
        </w:tc>
        <w:tc>
          <w:tcPr>
            <w:tcW w:w="708" w:type="dxa"/>
            <w:tcMar>
              <w:left w:w="28" w:type="dxa"/>
              <w:right w:w="28" w:type="dxa"/>
            </w:tcMar>
            <w:vAlign w:val="center"/>
            <w:hideMark/>
          </w:tcPr>
          <w:p w14:paraId="56044F83" w14:textId="77777777" w:rsidR="00EE44A5" w:rsidRPr="00A1115A" w:rsidRDefault="00EE44A5" w:rsidP="000F55EF">
            <w:pPr>
              <w:pStyle w:val="TAC"/>
              <w:keepNext w:val="0"/>
              <w:rPr>
                <w:rFonts w:eastAsia="Yu Mincho"/>
              </w:rPr>
            </w:pPr>
            <w:r>
              <w:rPr>
                <w:rFonts w:eastAsia="Yu Mincho"/>
              </w:rPr>
              <w:t>20</w:t>
            </w:r>
          </w:p>
        </w:tc>
        <w:tc>
          <w:tcPr>
            <w:tcW w:w="567" w:type="dxa"/>
            <w:tcMar>
              <w:left w:w="28" w:type="dxa"/>
              <w:right w:w="28" w:type="dxa"/>
            </w:tcMar>
            <w:vAlign w:val="center"/>
          </w:tcPr>
          <w:p w14:paraId="7E6B4AC0" w14:textId="77777777" w:rsidR="00EE44A5" w:rsidRPr="00A1115A" w:rsidRDefault="00EE44A5" w:rsidP="000F55EF">
            <w:pPr>
              <w:pStyle w:val="TAC"/>
              <w:keepNext w:val="0"/>
              <w:rPr>
                <w:rFonts w:eastAsia="Yu Mincho"/>
              </w:rPr>
            </w:pPr>
          </w:p>
        </w:tc>
        <w:tc>
          <w:tcPr>
            <w:tcW w:w="567" w:type="dxa"/>
            <w:tcMar>
              <w:left w:w="28" w:type="dxa"/>
              <w:right w:w="28" w:type="dxa"/>
            </w:tcMar>
          </w:tcPr>
          <w:p w14:paraId="751F92BF" w14:textId="77777777" w:rsidR="00EE44A5" w:rsidRPr="00A1115A" w:rsidRDefault="00EE44A5" w:rsidP="000F55EF">
            <w:pPr>
              <w:pStyle w:val="TAC"/>
              <w:keepNext w:val="0"/>
              <w:rPr>
                <w:rFonts w:eastAsia="Yu Mincho"/>
              </w:rPr>
            </w:pPr>
          </w:p>
        </w:tc>
        <w:tc>
          <w:tcPr>
            <w:tcW w:w="709" w:type="dxa"/>
          </w:tcPr>
          <w:p w14:paraId="574D91E9"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55E38078" w14:textId="77777777" w:rsidR="00EE44A5" w:rsidRPr="00A1115A" w:rsidRDefault="00EE44A5" w:rsidP="000F55EF">
            <w:pPr>
              <w:pStyle w:val="TAC"/>
              <w:keepNext w:val="0"/>
              <w:rPr>
                <w:rFonts w:eastAsia="Yu Mincho"/>
              </w:rPr>
            </w:pPr>
          </w:p>
        </w:tc>
        <w:tc>
          <w:tcPr>
            <w:tcW w:w="709" w:type="dxa"/>
          </w:tcPr>
          <w:p w14:paraId="13C459DB"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6EB7ED5D"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2119FB94" w14:textId="77777777" w:rsidR="00EE44A5" w:rsidRPr="00A1115A" w:rsidRDefault="00EE44A5" w:rsidP="000F55EF">
            <w:pPr>
              <w:pStyle w:val="TAC"/>
              <w:keepNext w:val="0"/>
              <w:rPr>
                <w:rFonts w:eastAsia="Yu Mincho"/>
              </w:rPr>
            </w:pPr>
          </w:p>
        </w:tc>
        <w:tc>
          <w:tcPr>
            <w:tcW w:w="709" w:type="dxa"/>
            <w:tcMar>
              <w:left w:w="28" w:type="dxa"/>
              <w:right w:w="28" w:type="dxa"/>
            </w:tcMar>
          </w:tcPr>
          <w:p w14:paraId="7CD51ABA"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166F5A18" w14:textId="77777777" w:rsidR="00EE44A5" w:rsidRPr="00A1115A" w:rsidRDefault="00EE44A5" w:rsidP="000F55EF">
            <w:pPr>
              <w:pStyle w:val="TAC"/>
              <w:keepNext w:val="0"/>
              <w:rPr>
                <w:rFonts w:eastAsia="Yu Mincho"/>
              </w:rPr>
            </w:pPr>
          </w:p>
        </w:tc>
        <w:tc>
          <w:tcPr>
            <w:tcW w:w="628" w:type="dxa"/>
            <w:tcMar>
              <w:left w:w="28" w:type="dxa"/>
              <w:right w:w="28" w:type="dxa"/>
            </w:tcMar>
          </w:tcPr>
          <w:p w14:paraId="48DFFC65" w14:textId="77777777" w:rsidR="00EE44A5" w:rsidRPr="00A1115A" w:rsidRDefault="00EE44A5" w:rsidP="000F55EF">
            <w:pPr>
              <w:pStyle w:val="TAC"/>
              <w:keepNext w:val="0"/>
              <w:rPr>
                <w:rFonts w:eastAsia="Yu Mincho"/>
              </w:rPr>
            </w:pPr>
          </w:p>
        </w:tc>
        <w:tc>
          <w:tcPr>
            <w:tcW w:w="643" w:type="dxa"/>
            <w:tcMar>
              <w:left w:w="28" w:type="dxa"/>
              <w:right w:w="28" w:type="dxa"/>
            </w:tcMar>
            <w:vAlign w:val="center"/>
          </w:tcPr>
          <w:p w14:paraId="53E298F0" w14:textId="77777777" w:rsidR="00EE44A5" w:rsidRPr="00A1115A" w:rsidRDefault="00EE44A5" w:rsidP="000F55EF">
            <w:pPr>
              <w:pStyle w:val="TAC"/>
              <w:keepNext w:val="0"/>
              <w:rPr>
                <w:rFonts w:eastAsia="Yu Mincho"/>
              </w:rPr>
            </w:pPr>
          </w:p>
        </w:tc>
      </w:tr>
      <w:tr w:rsidR="00EE44A5" w:rsidRPr="00A1115A" w14:paraId="2CB5437B" w14:textId="77777777" w:rsidTr="000F55EF">
        <w:trPr>
          <w:jc w:val="center"/>
        </w:trPr>
        <w:tc>
          <w:tcPr>
            <w:tcW w:w="707" w:type="dxa"/>
            <w:tcBorders>
              <w:top w:val="nil"/>
              <w:bottom w:val="single" w:sz="4" w:space="0" w:color="auto"/>
            </w:tcBorders>
            <w:shd w:val="clear" w:color="auto" w:fill="auto"/>
            <w:tcMar>
              <w:left w:w="28" w:type="dxa"/>
              <w:right w:w="28" w:type="dxa"/>
            </w:tcMar>
            <w:vAlign w:val="center"/>
            <w:hideMark/>
          </w:tcPr>
          <w:p w14:paraId="4D32BDB6" w14:textId="77777777" w:rsidR="00EE44A5" w:rsidRPr="00A1115A" w:rsidRDefault="00EE44A5" w:rsidP="000F55EF">
            <w:pPr>
              <w:pStyle w:val="TAC"/>
              <w:keepNext w:val="0"/>
              <w:rPr>
                <w:rFonts w:eastAsia="Yu Mincho"/>
              </w:rPr>
            </w:pPr>
          </w:p>
        </w:tc>
        <w:tc>
          <w:tcPr>
            <w:tcW w:w="709" w:type="dxa"/>
            <w:tcMar>
              <w:left w:w="28" w:type="dxa"/>
              <w:right w:w="28" w:type="dxa"/>
            </w:tcMar>
            <w:vAlign w:val="center"/>
            <w:hideMark/>
          </w:tcPr>
          <w:p w14:paraId="2EA4C2AA" w14:textId="77777777" w:rsidR="00EE44A5" w:rsidRPr="00A1115A" w:rsidRDefault="00EE44A5" w:rsidP="000F55EF">
            <w:pPr>
              <w:pStyle w:val="TAC"/>
              <w:keepNext w:val="0"/>
              <w:rPr>
                <w:rFonts w:eastAsia="Yu Mincho"/>
              </w:rPr>
            </w:pPr>
            <w:r w:rsidRPr="00A1115A">
              <w:rPr>
                <w:rFonts w:eastAsia="Yu Mincho"/>
              </w:rPr>
              <w:t>60</w:t>
            </w:r>
          </w:p>
        </w:tc>
        <w:tc>
          <w:tcPr>
            <w:tcW w:w="566" w:type="dxa"/>
            <w:tcMar>
              <w:left w:w="28" w:type="dxa"/>
              <w:right w:w="28" w:type="dxa"/>
            </w:tcMar>
          </w:tcPr>
          <w:p w14:paraId="01CCBB8B" w14:textId="77777777" w:rsidR="00EE44A5" w:rsidRPr="00A1115A" w:rsidRDefault="00EE44A5" w:rsidP="000F55EF">
            <w:pPr>
              <w:pStyle w:val="TAC"/>
              <w:keepNext w:val="0"/>
              <w:rPr>
                <w:rFonts w:eastAsia="Yu Mincho"/>
              </w:rPr>
            </w:pPr>
          </w:p>
        </w:tc>
        <w:tc>
          <w:tcPr>
            <w:tcW w:w="637" w:type="dxa"/>
            <w:tcMar>
              <w:left w:w="28" w:type="dxa"/>
              <w:right w:w="28" w:type="dxa"/>
            </w:tcMar>
            <w:vAlign w:val="center"/>
          </w:tcPr>
          <w:p w14:paraId="2643776C" w14:textId="77777777" w:rsidR="00EE44A5" w:rsidRPr="00A1115A" w:rsidRDefault="00EE44A5" w:rsidP="000F55EF">
            <w:pPr>
              <w:pStyle w:val="TAC"/>
              <w:keepNext w:val="0"/>
              <w:rPr>
                <w:rFonts w:eastAsia="Yu Mincho"/>
              </w:rPr>
            </w:pPr>
          </w:p>
        </w:tc>
        <w:tc>
          <w:tcPr>
            <w:tcW w:w="638" w:type="dxa"/>
            <w:tcMar>
              <w:left w:w="28" w:type="dxa"/>
              <w:right w:w="28" w:type="dxa"/>
            </w:tcMar>
            <w:vAlign w:val="center"/>
          </w:tcPr>
          <w:p w14:paraId="05493F5C" w14:textId="77777777" w:rsidR="00EE44A5" w:rsidRPr="00A1115A" w:rsidRDefault="00EE44A5" w:rsidP="000F55EF">
            <w:pPr>
              <w:pStyle w:val="TAC"/>
              <w:keepNext w:val="0"/>
              <w:rPr>
                <w:rFonts w:eastAsia="Yu Mincho"/>
              </w:rPr>
            </w:pPr>
          </w:p>
        </w:tc>
        <w:tc>
          <w:tcPr>
            <w:tcW w:w="708" w:type="dxa"/>
            <w:tcMar>
              <w:left w:w="28" w:type="dxa"/>
              <w:right w:w="28" w:type="dxa"/>
            </w:tcMar>
            <w:vAlign w:val="center"/>
          </w:tcPr>
          <w:p w14:paraId="66105DB9"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1CE86FFB" w14:textId="77777777" w:rsidR="00EE44A5" w:rsidRPr="00A1115A" w:rsidRDefault="00EE44A5" w:rsidP="000F55EF">
            <w:pPr>
              <w:pStyle w:val="TAC"/>
              <w:keepNext w:val="0"/>
              <w:rPr>
                <w:rFonts w:eastAsia="Yu Mincho"/>
              </w:rPr>
            </w:pPr>
          </w:p>
        </w:tc>
        <w:tc>
          <w:tcPr>
            <w:tcW w:w="567" w:type="dxa"/>
            <w:tcMar>
              <w:left w:w="28" w:type="dxa"/>
              <w:right w:w="28" w:type="dxa"/>
            </w:tcMar>
          </w:tcPr>
          <w:p w14:paraId="1C1CA7A2" w14:textId="77777777" w:rsidR="00EE44A5" w:rsidRPr="00A1115A" w:rsidRDefault="00EE44A5" w:rsidP="000F55EF">
            <w:pPr>
              <w:pStyle w:val="TAC"/>
              <w:keepNext w:val="0"/>
              <w:rPr>
                <w:rFonts w:eastAsia="Yu Mincho"/>
              </w:rPr>
            </w:pPr>
          </w:p>
        </w:tc>
        <w:tc>
          <w:tcPr>
            <w:tcW w:w="709" w:type="dxa"/>
          </w:tcPr>
          <w:p w14:paraId="1257B537"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49CFBDC5" w14:textId="77777777" w:rsidR="00EE44A5" w:rsidRPr="00A1115A" w:rsidRDefault="00EE44A5" w:rsidP="000F55EF">
            <w:pPr>
              <w:pStyle w:val="TAC"/>
              <w:keepNext w:val="0"/>
              <w:rPr>
                <w:rFonts w:eastAsia="Yu Mincho"/>
              </w:rPr>
            </w:pPr>
          </w:p>
        </w:tc>
        <w:tc>
          <w:tcPr>
            <w:tcW w:w="709" w:type="dxa"/>
          </w:tcPr>
          <w:p w14:paraId="41B010A6"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1A7B813B"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0F196E82" w14:textId="77777777" w:rsidR="00EE44A5" w:rsidRPr="00A1115A" w:rsidRDefault="00EE44A5" w:rsidP="000F55EF">
            <w:pPr>
              <w:pStyle w:val="TAC"/>
              <w:keepNext w:val="0"/>
              <w:rPr>
                <w:rFonts w:eastAsia="Yu Mincho"/>
              </w:rPr>
            </w:pPr>
          </w:p>
        </w:tc>
        <w:tc>
          <w:tcPr>
            <w:tcW w:w="709" w:type="dxa"/>
            <w:tcMar>
              <w:left w:w="28" w:type="dxa"/>
              <w:right w:w="28" w:type="dxa"/>
            </w:tcMar>
          </w:tcPr>
          <w:p w14:paraId="5DB11BEF"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6E898E31" w14:textId="77777777" w:rsidR="00EE44A5" w:rsidRPr="00A1115A" w:rsidRDefault="00EE44A5" w:rsidP="000F55EF">
            <w:pPr>
              <w:pStyle w:val="TAC"/>
              <w:keepNext w:val="0"/>
              <w:rPr>
                <w:rFonts w:eastAsia="Yu Mincho"/>
              </w:rPr>
            </w:pPr>
          </w:p>
        </w:tc>
        <w:tc>
          <w:tcPr>
            <w:tcW w:w="628" w:type="dxa"/>
            <w:tcMar>
              <w:left w:w="28" w:type="dxa"/>
              <w:right w:w="28" w:type="dxa"/>
            </w:tcMar>
          </w:tcPr>
          <w:p w14:paraId="2E20DCFF" w14:textId="77777777" w:rsidR="00EE44A5" w:rsidRPr="00A1115A" w:rsidRDefault="00EE44A5" w:rsidP="000F55EF">
            <w:pPr>
              <w:pStyle w:val="TAC"/>
              <w:keepNext w:val="0"/>
              <w:rPr>
                <w:rFonts w:eastAsia="Yu Mincho"/>
              </w:rPr>
            </w:pPr>
          </w:p>
        </w:tc>
        <w:tc>
          <w:tcPr>
            <w:tcW w:w="643" w:type="dxa"/>
            <w:tcMar>
              <w:left w:w="28" w:type="dxa"/>
              <w:right w:w="28" w:type="dxa"/>
            </w:tcMar>
            <w:vAlign w:val="center"/>
          </w:tcPr>
          <w:p w14:paraId="3DCAEB64" w14:textId="77777777" w:rsidR="00EE44A5" w:rsidRPr="00A1115A" w:rsidRDefault="00EE44A5" w:rsidP="000F55EF">
            <w:pPr>
              <w:pStyle w:val="TAC"/>
              <w:keepNext w:val="0"/>
              <w:rPr>
                <w:rFonts w:eastAsia="Yu Mincho"/>
              </w:rPr>
            </w:pPr>
          </w:p>
        </w:tc>
      </w:tr>
      <w:tr w:rsidR="00EE44A5" w:rsidRPr="00A1115A" w14:paraId="4A81E4B8" w14:textId="77777777" w:rsidTr="000F55EF">
        <w:trPr>
          <w:jc w:val="center"/>
        </w:trPr>
        <w:tc>
          <w:tcPr>
            <w:tcW w:w="707" w:type="dxa"/>
            <w:tcBorders>
              <w:bottom w:val="nil"/>
            </w:tcBorders>
            <w:shd w:val="clear" w:color="auto" w:fill="auto"/>
            <w:tcMar>
              <w:left w:w="28" w:type="dxa"/>
              <w:right w:w="28" w:type="dxa"/>
            </w:tcMar>
            <w:vAlign w:val="center"/>
          </w:tcPr>
          <w:p w14:paraId="40EA8B98" w14:textId="77777777" w:rsidR="00EE44A5" w:rsidRPr="00A1115A" w:rsidRDefault="00EE44A5" w:rsidP="000F55EF">
            <w:pPr>
              <w:pStyle w:val="TAC"/>
              <w:keepNext w:val="0"/>
              <w:rPr>
                <w:rFonts w:eastAsia="Yu Mincho"/>
              </w:rPr>
            </w:pPr>
            <w:r>
              <w:rPr>
                <w:rFonts w:eastAsia="Yu Mincho"/>
              </w:rPr>
              <w:t>n24</w:t>
            </w:r>
          </w:p>
        </w:tc>
        <w:tc>
          <w:tcPr>
            <w:tcW w:w="709" w:type="dxa"/>
            <w:tcMar>
              <w:left w:w="28" w:type="dxa"/>
              <w:right w:w="28" w:type="dxa"/>
            </w:tcMar>
          </w:tcPr>
          <w:p w14:paraId="00FA0BC2" w14:textId="77777777" w:rsidR="00EE44A5" w:rsidRPr="00A1115A" w:rsidRDefault="00EE44A5" w:rsidP="000F55EF">
            <w:pPr>
              <w:pStyle w:val="TAC"/>
              <w:keepNext w:val="0"/>
            </w:pPr>
            <w:r>
              <w:t>15</w:t>
            </w:r>
          </w:p>
        </w:tc>
        <w:tc>
          <w:tcPr>
            <w:tcW w:w="566" w:type="dxa"/>
            <w:tcMar>
              <w:left w:w="28" w:type="dxa"/>
              <w:right w:w="28" w:type="dxa"/>
            </w:tcMar>
          </w:tcPr>
          <w:p w14:paraId="13A1B42C" w14:textId="77777777" w:rsidR="00EE44A5" w:rsidRPr="00A1115A" w:rsidRDefault="00EE44A5" w:rsidP="000F55EF">
            <w:pPr>
              <w:pStyle w:val="TAC"/>
              <w:keepNext w:val="0"/>
            </w:pPr>
            <w:r>
              <w:t>5</w:t>
            </w:r>
          </w:p>
        </w:tc>
        <w:tc>
          <w:tcPr>
            <w:tcW w:w="637" w:type="dxa"/>
            <w:tcMar>
              <w:left w:w="28" w:type="dxa"/>
              <w:right w:w="28" w:type="dxa"/>
            </w:tcMar>
          </w:tcPr>
          <w:p w14:paraId="3D89B348" w14:textId="77777777" w:rsidR="00EE44A5" w:rsidRPr="00A1115A" w:rsidRDefault="00EE44A5" w:rsidP="000F55EF">
            <w:pPr>
              <w:pStyle w:val="TAC"/>
              <w:keepNext w:val="0"/>
            </w:pPr>
            <w:r>
              <w:t>10</w:t>
            </w:r>
          </w:p>
        </w:tc>
        <w:tc>
          <w:tcPr>
            <w:tcW w:w="638" w:type="dxa"/>
            <w:tcMar>
              <w:left w:w="28" w:type="dxa"/>
              <w:right w:w="28" w:type="dxa"/>
            </w:tcMar>
          </w:tcPr>
          <w:p w14:paraId="66AFB871" w14:textId="77777777" w:rsidR="00EE44A5" w:rsidRPr="00A1115A" w:rsidRDefault="00EE44A5" w:rsidP="000F55EF">
            <w:pPr>
              <w:pStyle w:val="TAC"/>
              <w:keepNext w:val="0"/>
            </w:pPr>
          </w:p>
        </w:tc>
        <w:tc>
          <w:tcPr>
            <w:tcW w:w="708" w:type="dxa"/>
            <w:tcMar>
              <w:left w:w="28" w:type="dxa"/>
              <w:right w:w="28" w:type="dxa"/>
            </w:tcMar>
          </w:tcPr>
          <w:p w14:paraId="7E43C321" w14:textId="77777777" w:rsidR="00EE44A5" w:rsidRPr="00A1115A" w:rsidRDefault="00EE44A5" w:rsidP="000F55EF">
            <w:pPr>
              <w:pStyle w:val="TAC"/>
              <w:keepNext w:val="0"/>
            </w:pPr>
          </w:p>
        </w:tc>
        <w:tc>
          <w:tcPr>
            <w:tcW w:w="567" w:type="dxa"/>
            <w:tcMar>
              <w:left w:w="28" w:type="dxa"/>
              <w:right w:w="28" w:type="dxa"/>
            </w:tcMar>
          </w:tcPr>
          <w:p w14:paraId="08A1C167" w14:textId="77777777" w:rsidR="00EE44A5" w:rsidRPr="00A1115A" w:rsidRDefault="00EE44A5" w:rsidP="000F55EF">
            <w:pPr>
              <w:pStyle w:val="TAC"/>
              <w:keepNext w:val="0"/>
            </w:pPr>
          </w:p>
        </w:tc>
        <w:tc>
          <w:tcPr>
            <w:tcW w:w="567" w:type="dxa"/>
            <w:tcMar>
              <w:left w:w="28" w:type="dxa"/>
              <w:right w:w="28" w:type="dxa"/>
            </w:tcMar>
          </w:tcPr>
          <w:p w14:paraId="40853BFF" w14:textId="77777777" w:rsidR="00EE44A5" w:rsidRPr="00A1115A" w:rsidRDefault="00EE44A5" w:rsidP="000F55EF">
            <w:pPr>
              <w:pStyle w:val="TAC"/>
              <w:keepNext w:val="0"/>
            </w:pPr>
          </w:p>
        </w:tc>
        <w:tc>
          <w:tcPr>
            <w:tcW w:w="709" w:type="dxa"/>
          </w:tcPr>
          <w:p w14:paraId="525B8C96" w14:textId="77777777" w:rsidR="00EE44A5" w:rsidRPr="00A1115A" w:rsidRDefault="00EE44A5" w:rsidP="000F55EF">
            <w:pPr>
              <w:pStyle w:val="TAC"/>
              <w:keepNext w:val="0"/>
            </w:pPr>
          </w:p>
        </w:tc>
        <w:tc>
          <w:tcPr>
            <w:tcW w:w="709" w:type="dxa"/>
            <w:tcMar>
              <w:left w:w="28" w:type="dxa"/>
              <w:right w:w="28" w:type="dxa"/>
            </w:tcMar>
          </w:tcPr>
          <w:p w14:paraId="1D2D465D" w14:textId="77777777" w:rsidR="00EE44A5" w:rsidRPr="00A1115A" w:rsidRDefault="00EE44A5" w:rsidP="000F55EF">
            <w:pPr>
              <w:pStyle w:val="TAC"/>
              <w:keepNext w:val="0"/>
            </w:pPr>
          </w:p>
        </w:tc>
        <w:tc>
          <w:tcPr>
            <w:tcW w:w="709" w:type="dxa"/>
          </w:tcPr>
          <w:p w14:paraId="6CF11887"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7846DC77"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5184B0F3" w14:textId="77777777" w:rsidR="00EE44A5" w:rsidRPr="00A1115A" w:rsidRDefault="00EE44A5" w:rsidP="000F55EF">
            <w:pPr>
              <w:pStyle w:val="TAC"/>
              <w:keepNext w:val="0"/>
              <w:rPr>
                <w:rFonts w:eastAsia="Yu Mincho"/>
              </w:rPr>
            </w:pPr>
          </w:p>
        </w:tc>
        <w:tc>
          <w:tcPr>
            <w:tcW w:w="709" w:type="dxa"/>
            <w:tcMar>
              <w:left w:w="28" w:type="dxa"/>
              <w:right w:w="28" w:type="dxa"/>
            </w:tcMar>
          </w:tcPr>
          <w:p w14:paraId="6A852D85"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12303FF4" w14:textId="77777777" w:rsidR="00EE44A5" w:rsidRPr="00A1115A" w:rsidRDefault="00EE44A5" w:rsidP="000F55EF">
            <w:pPr>
              <w:pStyle w:val="TAC"/>
              <w:keepNext w:val="0"/>
              <w:rPr>
                <w:rFonts w:eastAsia="Yu Mincho"/>
              </w:rPr>
            </w:pPr>
          </w:p>
        </w:tc>
        <w:tc>
          <w:tcPr>
            <w:tcW w:w="628" w:type="dxa"/>
            <w:tcMar>
              <w:left w:w="28" w:type="dxa"/>
              <w:right w:w="28" w:type="dxa"/>
            </w:tcMar>
          </w:tcPr>
          <w:p w14:paraId="6012380C" w14:textId="77777777" w:rsidR="00EE44A5" w:rsidRPr="00A1115A" w:rsidRDefault="00EE44A5" w:rsidP="000F55EF">
            <w:pPr>
              <w:pStyle w:val="TAC"/>
              <w:keepNext w:val="0"/>
              <w:rPr>
                <w:rFonts w:eastAsia="Yu Mincho"/>
              </w:rPr>
            </w:pPr>
          </w:p>
        </w:tc>
        <w:tc>
          <w:tcPr>
            <w:tcW w:w="643" w:type="dxa"/>
            <w:tcMar>
              <w:left w:w="28" w:type="dxa"/>
              <w:right w:w="28" w:type="dxa"/>
            </w:tcMar>
            <w:vAlign w:val="center"/>
          </w:tcPr>
          <w:p w14:paraId="35FD1E58" w14:textId="77777777" w:rsidR="00EE44A5" w:rsidRPr="00A1115A" w:rsidRDefault="00EE44A5" w:rsidP="000F55EF">
            <w:pPr>
              <w:pStyle w:val="TAC"/>
              <w:keepNext w:val="0"/>
              <w:rPr>
                <w:rFonts w:eastAsia="Yu Mincho"/>
              </w:rPr>
            </w:pPr>
          </w:p>
        </w:tc>
      </w:tr>
      <w:tr w:rsidR="00EE44A5" w:rsidRPr="00A1115A" w14:paraId="37D5C5A5" w14:textId="77777777" w:rsidTr="000F55EF">
        <w:trPr>
          <w:jc w:val="center"/>
        </w:trPr>
        <w:tc>
          <w:tcPr>
            <w:tcW w:w="707" w:type="dxa"/>
            <w:tcBorders>
              <w:top w:val="nil"/>
              <w:bottom w:val="nil"/>
            </w:tcBorders>
            <w:shd w:val="clear" w:color="auto" w:fill="auto"/>
            <w:tcMar>
              <w:left w:w="28" w:type="dxa"/>
              <w:right w:w="28" w:type="dxa"/>
            </w:tcMar>
            <w:vAlign w:val="center"/>
          </w:tcPr>
          <w:p w14:paraId="74303D02" w14:textId="77777777" w:rsidR="00EE44A5" w:rsidRPr="00A1115A" w:rsidRDefault="00EE44A5" w:rsidP="000F55EF">
            <w:pPr>
              <w:pStyle w:val="TAC"/>
              <w:keepNext w:val="0"/>
              <w:rPr>
                <w:rFonts w:eastAsia="Yu Mincho"/>
              </w:rPr>
            </w:pPr>
          </w:p>
        </w:tc>
        <w:tc>
          <w:tcPr>
            <w:tcW w:w="709" w:type="dxa"/>
            <w:tcMar>
              <w:left w:w="28" w:type="dxa"/>
              <w:right w:w="28" w:type="dxa"/>
            </w:tcMar>
          </w:tcPr>
          <w:p w14:paraId="79A17194" w14:textId="77777777" w:rsidR="00EE44A5" w:rsidRPr="00A1115A" w:rsidRDefault="00EE44A5" w:rsidP="000F55EF">
            <w:pPr>
              <w:pStyle w:val="TAC"/>
              <w:keepNext w:val="0"/>
            </w:pPr>
            <w:r>
              <w:t>30</w:t>
            </w:r>
          </w:p>
        </w:tc>
        <w:tc>
          <w:tcPr>
            <w:tcW w:w="566" w:type="dxa"/>
            <w:tcMar>
              <w:left w:w="28" w:type="dxa"/>
              <w:right w:w="28" w:type="dxa"/>
            </w:tcMar>
          </w:tcPr>
          <w:p w14:paraId="418F44B5" w14:textId="77777777" w:rsidR="00EE44A5" w:rsidRPr="00A1115A" w:rsidRDefault="00EE44A5" w:rsidP="000F55EF">
            <w:pPr>
              <w:pStyle w:val="TAC"/>
              <w:keepNext w:val="0"/>
            </w:pPr>
          </w:p>
        </w:tc>
        <w:tc>
          <w:tcPr>
            <w:tcW w:w="637" w:type="dxa"/>
            <w:tcMar>
              <w:left w:w="28" w:type="dxa"/>
              <w:right w:w="28" w:type="dxa"/>
            </w:tcMar>
          </w:tcPr>
          <w:p w14:paraId="304BBD08" w14:textId="77777777" w:rsidR="00EE44A5" w:rsidRPr="00A1115A" w:rsidRDefault="00EE44A5" w:rsidP="000F55EF">
            <w:pPr>
              <w:pStyle w:val="TAC"/>
              <w:keepNext w:val="0"/>
            </w:pPr>
            <w:r>
              <w:t>10</w:t>
            </w:r>
          </w:p>
        </w:tc>
        <w:tc>
          <w:tcPr>
            <w:tcW w:w="638" w:type="dxa"/>
            <w:tcMar>
              <w:left w:w="28" w:type="dxa"/>
              <w:right w:w="28" w:type="dxa"/>
            </w:tcMar>
          </w:tcPr>
          <w:p w14:paraId="649F973F" w14:textId="77777777" w:rsidR="00EE44A5" w:rsidRPr="00A1115A" w:rsidRDefault="00EE44A5" w:rsidP="000F55EF">
            <w:pPr>
              <w:pStyle w:val="TAC"/>
              <w:keepNext w:val="0"/>
            </w:pPr>
          </w:p>
        </w:tc>
        <w:tc>
          <w:tcPr>
            <w:tcW w:w="708" w:type="dxa"/>
            <w:tcMar>
              <w:left w:w="28" w:type="dxa"/>
              <w:right w:w="28" w:type="dxa"/>
            </w:tcMar>
          </w:tcPr>
          <w:p w14:paraId="597A46B1" w14:textId="77777777" w:rsidR="00EE44A5" w:rsidRPr="00A1115A" w:rsidRDefault="00EE44A5" w:rsidP="000F55EF">
            <w:pPr>
              <w:pStyle w:val="TAC"/>
              <w:keepNext w:val="0"/>
            </w:pPr>
          </w:p>
        </w:tc>
        <w:tc>
          <w:tcPr>
            <w:tcW w:w="567" w:type="dxa"/>
            <w:tcMar>
              <w:left w:w="28" w:type="dxa"/>
              <w:right w:w="28" w:type="dxa"/>
            </w:tcMar>
          </w:tcPr>
          <w:p w14:paraId="42F6E957" w14:textId="77777777" w:rsidR="00EE44A5" w:rsidRPr="00A1115A" w:rsidRDefault="00EE44A5" w:rsidP="000F55EF">
            <w:pPr>
              <w:pStyle w:val="TAC"/>
              <w:keepNext w:val="0"/>
            </w:pPr>
          </w:p>
        </w:tc>
        <w:tc>
          <w:tcPr>
            <w:tcW w:w="567" w:type="dxa"/>
            <w:tcMar>
              <w:left w:w="28" w:type="dxa"/>
              <w:right w:w="28" w:type="dxa"/>
            </w:tcMar>
          </w:tcPr>
          <w:p w14:paraId="15627DCF" w14:textId="77777777" w:rsidR="00EE44A5" w:rsidRPr="00A1115A" w:rsidRDefault="00EE44A5" w:rsidP="000F55EF">
            <w:pPr>
              <w:pStyle w:val="TAC"/>
              <w:keepNext w:val="0"/>
            </w:pPr>
          </w:p>
        </w:tc>
        <w:tc>
          <w:tcPr>
            <w:tcW w:w="709" w:type="dxa"/>
          </w:tcPr>
          <w:p w14:paraId="7E812172" w14:textId="77777777" w:rsidR="00EE44A5" w:rsidRPr="00A1115A" w:rsidRDefault="00EE44A5" w:rsidP="000F55EF">
            <w:pPr>
              <w:pStyle w:val="TAC"/>
              <w:keepNext w:val="0"/>
            </w:pPr>
          </w:p>
        </w:tc>
        <w:tc>
          <w:tcPr>
            <w:tcW w:w="709" w:type="dxa"/>
            <w:tcMar>
              <w:left w:w="28" w:type="dxa"/>
              <w:right w:w="28" w:type="dxa"/>
            </w:tcMar>
          </w:tcPr>
          <w:p w14:paraId="3AED1BE8" w14:textId="77777777" w:rsidR="00EE44A5" w:rsidRPr="00A1115A" w:rsidRDefault="00EE44A5" w:rsidP="000F55EF">
            <w:pPr>
              <w:pStyle w:val="TAC"/>
              <w:keepNext w:val="0"/>
            </w:pPr>
          </w:p>
        </w:tc>
        <w:tc>
          <w:tcPr>
            <w:tcW w:w="709" w:type="dxa"/>
          </w:tcPr>
          <w:p w14:paraId="3554791C"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04B6FB3F"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7AD14BB7" w14:textId="77777777" w:rsidR="00EE44A5" w:rsidRPr="00A1115A" w:rsidRDefault="00EE44A5" w:rsidP="000F55EF">
            <w:pPr>
              <w:pStyle w:val="TAC"/>
              <w:keepNext w:val="0"/>
              <w:rPr>
                <w:rFonts w:eastAsia="Yu Mincho"/>
              </w:rPr>
            </w:pPr>
          </w:p>
        </w:tc>
        <w:tc>
          <w:tcPr>
            <w:tcW w:w="709" w:type="dxa"/>
            <w:tcMar>
              <w:left w:w="28" w:type="dxa"/>
              <w:right w:w="28" w:type="dxa"/>
            </w:tcMar>
          </w:tcPr>
          <w:p w14:paraId="4A52B5A6"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620F790B" w14:textId="77777777" w:rsidR="00EE44A5" w:rsidRPr="00A1115A" w:rsidRDefault="00EE44A5" w:rsidP="000F55EF">
            <w:pPr>
              <w:pStyle w:val="TAC"/>
              <w:keepNext w:val="0"/>
              <w:rPr>
                <w:rFonts w:eastAsia="Yu Mincho"/>
              </w:rPr>
            </w:pPr>
          </w:p>
        </w:tc>
        <w:tc>
          <w:tcPr>
            <w:tcW w:w="628" w:type="dxa"/>
            <w:tcMar>
              <w:left w:w="28" w:type="dxa"/>
              <w:right w:w="28" w:type="dxa"/>
            </w:tcMar>
          </w:tcPr>
          <w:p w14:paraId="06A38FBD" w14:textId="77777777" w:rsidR="00EE44A5" w:rsidRPr="00A1115A" w:rsidRDefault="00EE44A5" w:rsidP="000F55EF">
            <w:pPr>
              <w:pStyle w:val="TAC"/>
              <w:keepNext w:val="0"/>
              <w:rPr>
                <w:rFonts w:eastAsia="Yu Mincho"/>
              </w:rPr>
            </w:pPr>
          </w:p>
        </w:tc>
        <w:tc>
          <w:tcPr>
            <w:tcW w:w="643" w:type="dxa"/>
            <w:tcMar>
              <w:left w:w="28" w:type="dxa"/>
              <w:right w:w="28" w:type="dxa"/>
            </w:tcMar>
            <w:vAlign w:val="center"/>
          </w:tcPr>
          <w:p w14:paraId="4BCDF8FC" w14:textId="77777777" w:rsidR="00EE44A5" w:rsidRPr="00A1115A" w:rsidRDefault="00EE44A5" w:rsidP="000F55EF">
            <w:pPr>
              <w:pStyle w:val="TAC"/>
              <w:keepNext w:val="0"/>
              <w:rPr>
                <w:rFonts w:eastAsia="Yu Mincho"/>
              </w:rPr>
            </w:pPr>
          </w:p>
        </w:tc>
      </w:tr>
      <w:tr w:rsidR="00EE44A5" w:rsidRPr="00A1115A" w14:paraId="720C9A62" w14:textId="77777777" w:rsidTr="000F55EF">
        <w:trPr>
          <w:jc w:val="center"/>
        </w:trPr>
        <w:tc>
          <w:tcPr>
            <w:tcW w:w="707" w:type="dxa"/>
            <w:tcBorders>
              <w:top w:val="nil"/>
              <w:bottom w:val="single" w:sz="4" w:space="0" w:color="auto"/>
            </w:tcBorders>
            <w:shd w:val="clear" w:color="auto" w:fill="auto"/>
            <w:tcMar>
              <w:left w:w="28" w:type="dxa"/>
              <w:right w:w="28" w:type="dxa"/>
            </w:tcMar>
            <w:vAlign w:val="center"/>
          </w:tcPr>
          <w:p w14:paraId="1F0C2C93" w14:textId="77777777" w:rsidR="00EE44A5" w:rsidRPr="00A1115A" w:rsidRDefault="00EE44A5" w:rsidP="000F55EF">
            <w:pPr>
              <w:pStyle w:val="TAC"/>
              <w:keepNext w:val="0"/>
              <w:rPr>
                <w:rFonts w:eastAsia="Yu Mincho"/>
              </w:rPr>
            </w:pPr>
          </w:p>
        </w:tc>
        <w:tc>
          <w:tcPr>
            <w:tcW w:w="709" w:type="dxa"/>
            <w:tcMar>
              <w:left w:w="28" w:type="dxa"/>
              <w:right w:w="28" w:type="dxa"/>
            </w:tcMar>
          </w:tcPr>
          <w:p w14:paraId="3116D0E1" w14:textId="77777777" w:rsidR="00EE44A5" w:rsidRPr="00A1115A" w:rsidRDefault="00EE44A5" w:rsidP="000F55EF">
            <w:pPr>
              <w:pStyle w:val="TAC"/>
              <w:keepNext w:val="0"/>
            </w:pPr>
            <w:r>
              <w:t>60</w:t>
            </w:r>
          </w:p>
        </w:tc>
        <w:tc>
          <w:tcPr>
            <w:tcW w:w="566" w:type="dxa"/>
            <w:tcMar>
              <w:left w:w="28" w:type="dxa"/>
              <w:right w:w="28" w:type="dxa"/>
            </w:tcMar>
          </w:tcPr>
          <w:p w14:paraId="53581A88" w14:textId="77777777" w:rsidR="00EE44A5" w:rsidRPr="00A1115A" w:rsidRDefault="00EE44A5" w:rsidP="000F55EF">
            <w:pPr>
              <w:pStyle w:val="TAC"/>
              <w:keepNext w:val="0"/>
            </w:pPr>
          </w:p>
        </w:tc>
        <w:tc>
          <w:tcPr>
            <w:tcW w:w="637" w:type="dxa"/>
            <w:tcMar>
              <w:left w:w="28" w:type="dxa"/>
              <w:right w:w="28" w:type="dxa"/>
            </w:tcMar>
          </w:tcPr>
          <w:p w14:paraId="75FEC897" w14:textId="77777777" w:rsidR="00EE44A5" w:rsidRPr="00A1115A" w:rsidRDefault="00EE44A5" w:rsidP="000F55EF">
            <w:pPr>
              <w:pStyle w:val="TAC"/>
              <w:keepNext w:val="0"/>
            </w:pPr>
            <w:r>
              <w:t>10</w:t>
            </w:r>
          </w:p>
        </w:tc>
        <w:tc>
          <w:tcPr>
            <w:tcW w:w="638" w:type="dxa"/>
            <w:tcMar>
              <w:left w:w="28" w:type="dxa"/>
              <w:right w:w="28" w:type="dxa"/>
            </w:tcMar>
          </w:tcPr>
          <w:p w14:paraId="4A624C5B" w14:textId="77777777" w:rsidR="00EE44A5" w:rsidRPr="00A1115A" w:rsidRDefault="00EE44A5" w:rsidP="000F55EF">
            <w:pPr>
              <w:pStyle w:val="TAC"/>
              <w:keepNext w:val="0"/>
            </w:pPr>
          </w:p>
        </w:tc>
        <w:tc>
          <w:tcPr>
            <w:tcW w:w="708" w:type="dxa"/>
            <w:tcMar>
              <w:left w:w="28" w:type="dxa"/>
              <w:right w:w="28" w:type="dxa"/>
            </w:tcMar>
          </w:tcPr>
          <w:p w14:paraId="38181082" w14:textId="77777777" w:rsidR="00EE44A5" w:rsidRPr="00A1115A" w:rsidRDefault="00EE44A5" w:rsidP="000F55EF">
            <w:pPr>
              <w:pStyle w:val="TAC"/>
              <w:keepNext w:val="0"/>
            </w:pPr>
          </w:p>
        </w:tc>
        <w:tc>
          <w:tcPr>
            <w:tcW w:w="567" w:type="dxa"/>
            <w:tcMar>
              <w:left w:w="28" w:type="dxa"/>
              <w:right w:w="28" w:type="dxa"/>
            </w:tcMar>
          </w:tcPr>
          <w:p w14:paraId="0E3E0FB7" w14:textId="77777777" w:rsidR="00EE44A5" w:rsidRPr="00A1115A" w:rsidRDefault="00EE44A5" w:rsidP="000F55EF">
            <w:pPr>
              <w:pStyle w:val="TAC"/>
              <w:keepNext w:val="0"/>
            </w:pPr>
          </w:p>
        </w:tc>
        <w:tc>
          <w:tcPr>
            <w:tcW w:w="567" w:type="dxa"/>
            <w:tcMar>
              <w:left w:w="28" w:type="dxa"/>
              <w:right w:w="28" w:type="dxa"/>
            </w:tcMar>
          </w:tcPr>
          <w:p w14:paraId="7DED93B4" w14:textId="77777777" w:rsidR="00EE44A5" w:rsidRPr="00A1115A" w:rsidRDefault="00EE44A5" w:rsidP="000F55EF">
            <w:pPr>
              <w:pStyle w:val="TAC"/>
              <w:keepNext w:val="0"/>
            </w:pPr>
          </w:p>
        </w:tc>
        <w:tc>
          <w:tcPr>
            <w:tcW w:w="709" w:type="dxa"/>
          </w:tcPr>
          <w:p w14:paraId="1E485163" w14:textId="77777777" w:rsidR="00EE44A5" w:rsidRPr="00A1115A" w:rsidRDefault="00EE44A5" w:rsidP="000F55EF">
            <w:pPr>
              <w:pStyle w:val="TAC"/>
              <w:keepNext w:val="0"/>
            </w:pPr>
          </w:p>
        </w:tc>
        <w:tc>
          <w:tcPr>
            <w:tcW w:w="709" w:type="dxa"/>
            <w:tcMar>
              <w:left w:w="28" w:type="dxa"/>
              <w:right w:w="28" w:type="dxa"/>
            </w:tcMar>
          </w:tcPr>
          <w:p w14:paraId="5766F325" w14:textId="77777777" w:rsidR="00EE44A5" w:rsidRPr="00A1115A" w:rsidRDefault="00EE44A5" w:rsidP="000F55EF">
            <w:pPr>
              <w:pStyle w:val="TAC"/>
              <w:keepNext w:val="0"/>
            </w:pPr>
          </w:p>
        </w:tc>
        <w:tc>
          <w:tcPr>
            <w:tcW w:w="709" w:type="dxa"/>
          </w:tcPr>
          <w:p w14:paraId="238AA46A"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18D24569"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55BD8AE2" w14:textId="77777777" w:rsidR="00EE44A5" w:rsidRPr="00A1115A" w:rsidRDefault="00EE44A5" w:rsidP="000F55EF">
            <w:pPr>
              <w:pStyle w:val="TAC"/>
              <w:keepNext w:val="0"/>
              <w:rPr>
                <w:rFonts w:eastAsia="Yu Mincho"/>
              </w:rPr>
            </w:pPr>
          </w:p>
        </w:tc>
        <w:tc>
          <w:tcPr>
            <w:tcW w:w="709" w:type="dxa"/>
            <w:tcMar>
              <w:left w:w="28" w:type="dxa"/>
              <w:right w:w="28" w:type="dxa"/>
            </w:tcMar>
          </w:tcPr>
          <w:p w14:paraId="6385F3B7"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24E397BD" w14:textId="77777777" w:rsidR="00EE44A5" w:rsidRPr="00A1115A" w:rsidRDefault="00EE44A5" w:rsidP="000F55EF">
            <w:pPr>
              <w:pStyle w:val="TAC"/>
              <w:keepNext w:val="0"/>
              <w:rPr>
                <w:rFonts w:eastAsia="Yu Mincho"/>
              </w:rPr>
            </w:pPr>
          </w:p>
        </w:tc>
        <w:tc>
          <w:tcPr>
            <w:tcW w:w="628" w:type="dxa"/>
            <w:tcMar>
              <w:left w:w="28" w:type="dxa"/>
              <w:right w:w="28" w:type="dxa"/>
            </w:tcMar>
          </w:tcPr>
          <w:p w14:paraId="4A40E27C" w14:textId="77777777" w:rsidR="00EE44A5" w:rsidRPr="00A1115A" w:rsidRDefault="00EE44A5" w:rsidP="000F55EF">
            <w:pPr>
              <w:pStyle w:val="TAC"/>
              <w:keepNext w:val="0"/>
              <w:rPr>
                <w:rFonts w:eastAsia="Yu Mincho"/>
              </w:rPr>
            </w:pPr>
          </w:p>
        </w:tc>
        <w:tc>
          <w:tcPr>
            <w:tcW w:w="643" w:type="dxa"/>
            <w:tcMar>
              <w:left w:w="28" w:type="dxa"/>
              <w:right w:w="28" w:type="dxa"/>
            </w:tcMar>
            <w:vAlign w:val="center"/>
          </w:tcPr>
          <w:p w14:paraId="363D8B0F" w14:textId="77777777" w:rsidR="00EE44A5" w:rsidRPr="00A1115A" w:rsidRDefault="00EE44A5" w:rsidP="000F55EF">
            <w:pPr>
              <w:pStyle w:val="TAC"/>
              <w:keepNext w:val="0"/>
              <w:rPr>
                <w:rFonts w:eastAsia="Yu Mincho"/>
              </w:rPr>
            </w:pPr>
          </w:p>
        </w:tc>
      </w:tr>
      <w:tr w:rsidR="00EE44A5" w:rsidRPr="00A1115A" w14:paraId="62B865D4" w14:textId="77777777" w:rsidTr="000F55EF">
        <w:trPr>
          <w:jc w:val="center"/>
        </w:trPr>
        <w:tc>
          <w:tcPr>
            <w:tcW w:w="707" w:type="dxa"/>
            <w:tcBorders>
              <w:top w:val="single" w:sz="4" w:space="0" w:color="auto"/>
              <w:bottom w:val="nil"/>
            </w:tcBorders>
            <w:shd w:val="clear" w:color="auto" w:fill="auto"/>
            <w:tcMar>
              <w:left w:w="28" w:type="dxa"/>
              <w:right w:w="28" w:type="dxa"/>
            </w:tcMar>
            <w:vAlign w:val="center"/>
          </w:tcPr>
          <w:p w14:paraId="688B9CEE" w14:textId="77777777" w:rsidR="00EE44A5" w:rsidRPr="00A1115A" w:rsidRDefault="00EE44A5" w:rsidP="000F55EF">
            <w:pPr>
              <w:pStyle w:val="TAC"/>
              <w:keepNext w:val="0"/>
              <w:rPr>
                <w:rFonts w:eastAsia="Yu Mincho"/>
              </w:rPr>
            </w:pPr>
            <w:r w:rsidRPr="00A1115A">
              <w:rPr>
                <w:rFonts w:eastAsia="Yu Mincho"/>
              </w:rPr>
              <w:t>n25</w:t>
            </w:r>
          </w:p>
        </w:tc>
        <w:tc>
          <w:tcPr>
            <w:tcW w:w="709" w:type="dxa"/>
            <w:tcMar>
              <w:left w:w="28" w:type="dxa"/>
              <w:right w:w="28" w:type="dxa"/>
            </w:tcMar>
          </w:tcPr>
          <w:p w14:paraId="4F105610" w14:textId="77777777" w:rsidR="00EE44A5" w:rsidRPr="00A1115A" w:rsidRDefault="00EE44A5" w:rsidP="000F55EF">
            <w:pPr>
              <w:pStyle w:val="TAC"/>
              <w:keepNext w:val="0"/>
              <w:rPr>
                <w:rFonts w:eastAsia="Yu Mincho"/>
              </w:rPr>
            </w:pPr>
            <w:r w:rsidRPr="00A1115A">
              <w:t>15</w:t>
            </w:r>
          </w:p>
        </w:tc>
        <w:tc>
          <w:tcPr>
            <w:tcW w:w="566" w:type="dxa"/>
            <w:tcMar>
              <w:left w:w="28" w:type="dxa"/>
              <w:right w:w="28" w:type="dxa"/>
            </w:tcMar>
          </w:tcPr>
          <w:p w14:paraId="40C28A77" w14:textId="77777777" w:rsidR="00EE44A5" w:rsidRPr="00A1115A" w:rsidRDefault="00EE44A5" w:rsidP="000F55EF">
            <w:pPr>
              <w:pStyle w:val="TAC"/>
              <w:keepNext w:val="0"/>
              <w:rPr>
                <w:rFonts w:eastAsia="Yu Mincho"/>
              </w:rPr>
            </w:pPr>
            <w:r>
              <w:t>5</w:t>
            </w:r>
          </w:p>
        </w:tc>
        <w:tc>
          <w:tcPr>
            <w:tcW w:w="637" w:type="dxa"/>
            <w:tcMar>
              <w:left w:w="28" w:type="dxa"/>
              <w:right w:w="28" w:type="dxa"/>
            </w:tcMar>
          </w:tcPr>
          <w:p w14:paraId="0246CB3B" w14:textId="77777777" w:rsidR="00EE44A5" w:rsidRPr="00A1115A" w:rsidRDefault="00EE44A5" w:rsidP="000F55EF">
            <w:pPr>
              <w:pStyle w:val="TAC"/>
              <w:keepNext w:val="0"/>
              <w:rPr>
                <w:rFonts w:eastAsia="Yu Mincho"/>
              </w:rPr>
            </w:pPr>
            <w:r>
              <w:t>10</w:t>
            </w:r>
          </w:p>
        </w:tc>
        <w:tc>
          <w:tcPr>
            <w:tcW w:w="638" w:type="dxa"/>
            <w:tcMar>
              <w:left w:w="28" w:type="dxa"/>
              <w:right w:w="28" w:type="dxa"/>
            </w:tcMar>
          </w:tcPr>
          <w:p w14:paraId="70EF3B4C" w14:textId="77777777" w:rsidR="00EE44A5" w:rsidRPr="00A1115A" w:rsidRDefault="00EE44A5" w:rsidP="000F55EF">
            <w:pPr>
              <w:pStyle w:val="TAC"/>
              <w:keepNext w:val="0"/>
              <w:rPr>
                <w:rFonts w:eastAsia="Yu Mincho"/>
              </w:rPr>
            </w:pPr>
            <w:r>
              <w:t>15</w:t>
            </w:r>
          </w:p>
        </w:tc>
        <w:tc>
          <w:tcPr>
            <w:tcW w:w="708" w:type="dxa"/>
            <w:tcMar>
              <w:left w:w="28" w:type="dxa"/>
              <w:right w:w="28" w:type="dxa"/>
            </w:tcMar>
          </w:tcPr>
          <w:p w14:paraId="24C2BA8A" w14:textId="77777777" w:rsidR="00EE44A5" w:rsidRPr="00A1115A" w:rsidRDefault="00EE44A5" w:rsidP="000F55EF">
            <w:pPr>
              <w:pStyle w:val="TAC"/>
              <w:keepNext w:val="0"/>
              <w:rPr>
                <w:rFonts w:eastAsia="Yu Mincho"/>
              </w:rPr>
            </w:pPr>
            <w:r>
              <w:t>20</w:t>
            </w:r>
          </w:p>
        </w:tc>
        <w:tc>
          <w:tcPr>
            <w:tcW w:w="567" w:type="dxa"/>
            <w:tcMar>
              <w:left w:w="28" w:type="dxa"/>
              <w:right w:w="28" w:type="dxa"/>
            </w:tcMar>
          </w:tcPr>
          <w:p w14:paraId="5D7B0823" w14:textId="77777777" w:rsidR="00EE44A5" w:rsidRPr="00A1115A" w:rsidRDefault="00EE44A5" w:rsidP="000F55EF">
            <w:pPr>
              <w:pStyle w:val="TAC"/>
              <w:keepNext w:val="0"/>
              <w:rPr>
                <w:rFonts w:eastAsia="Yu Mincho"/>
              </w:rPr>
            </w:pPr>
            <w:r>
              <w:t>25</w:t>
            </w:r>
          </w:p>
        </w:tc>
        <w:tc>
          <w:tcPr>
            <w:tcW w:w="567" w:type="dxa"/>
            <w:tcMar>
              <w:left w:w="28" w:type="dxa"/>
              <w:right w:w="28" w:type="dxa"/>
            </w:tcMar>
          </w:tcPr>
          <w:p w14:paraId="53F415E8" w14:textId="77777777" w:rsidR="00EE44A5" w:rsidRPr="00A1115A" w:rsidRDefault="00EE44A5" w:rsidP="000F55EF">
            <w:pPr>
              <w:pStyle w:val="TAC"/>
              <w:keepNext w:val="0"/>
              <w:rPr>
                <w:rFonts w:eastAsia="Yu Mincho"/>
              </w:rPr>
            </w:pPr>
            <w:r>
              <w:t>30</w:t>
            </w:r>
          </w:p>
        </w:tc>
        <w:tc>
          <w:tcPr>
            <w:tcW w:w="709" w:type="dxa"/>
          </w:tcPr>
          <w:p w14:paraId="55F95466" w14:textId="77777777" w:rsidR="00EE44A5" w:rsidRDefault="00EE44A5" w:rsidP="000F55EF">
            <w:pPr>
              <w:pStyle w:val="TAC"/>
              <w:keepNext w:val="0"/>
            </w:pPr>
            <w:r>
              <w:t>35</w:t>
            </w:r>
            <w:r w:rsidRPr="00A1115A">
              <w:rPr>
                <w:rFonts w:eastAsia="Yu Mincho"/>
                <w:vertAlign w:val="superscript"/>
              </w:rPr>
              <w:t>4</w:t>
            </w:r>
          </w:p>
        </w:tc>
        <w:tc>
          <w:tcPr>
            <w:tcW w:w="709" w:type="dxa"/>
            <w:tcMar>
              <w:left w:w="28" w:type="dxa"/>
              <w:right w:w="28" w:type="dxa"/>
            </w:tcMar>
          </w:tcPr>
          <w:p w14:paraId="5927B534" w14:textId="77777777" w:rsidR="00EE44A5" w:rsidRPr="00A1115A" w:rsidRDefault="00EE44A5" w:rsidP="000F55EF">
            <w:pPr>
              <w:pStyle w:val="TAC"/>
              <w:keepNext w:val="0"/>
              <w:rPr>
                <w:rFonts w:eastAsia="Yu Mincho"/>
              </w:rPr>
            </w:pPr>
            <w:r>
              <w:t>40</w:t>
            </w:r>
          </w:p>
        </w:tc>
        <w:tc>
          <w:tcPr>
            <w:tcW w:w="709" w:type="dxa"/>
          </w:tcPr>
          <w:p w14:paraId="635F7829" w14:textId="77777777" w:rsidR="00EE44A5" w:rsidRPr="00A1115A" w:rsidRDefault="00EE44A5" w:rsidP="000F55EF">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6091A8CA"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4F053CCD" w14:textId="77777777" w:rsidR="00EE44A5" w:rsidRPr="00A1115A" w:rsidRDefault="00EE44A5" w:rsidP="000F55EF">
            <w:pPr>
              <w:pStyle w:val="TAC"/>
              <w:keepNext w:val="0"/>
              <w:rPr>
                <w:rFonts w:eastAsia="Yu Mincho"/>
              </w:rPr>
            </w:pPr>
          </w:p>
        </w:tc>
        <w:tc>
          <w:tcPr>
            <w:tcW w:w="709" w:type="dxa"/>
            <w:tcMar>
              <w:left w:w="28" w:type="dxa"/>
              <w:right w:w="28" w:type="dxa"/>
            </w:tcMar>
          </w:tcPr>
          <w:p w14:paraId="16FA6223"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1E938E24" w14:textId="77777777" w:rsidR="00EE44A5" w:rsidRPr="00A1115A" w:rsidRDefault="00EE44A5" w:rsidP="000F55EF">
            <w:pPr>
              <w:pStyle w:val="TAC"/>
              <w:keepNext w:val="0"/>
              <w:rPr>
                <w:rFonts w:eastAsia="Yu Mincho"/>
              </w:rPr>
            </w:pPr>
          </w:p>
        </w:tc>
        <w:tc>
          <w:tcPr>
            <w:tcW w:w="628" w:type="dxa"/>
            <w:tcMar>
              <w:left w:w="28" w:type="dxa"/>
              <w:right w:w="28" w:type="dxa"/>
            </w:tcMar>
          </w:tcPr>
          <w:p w14:paraId="1DC0C21D" w14:textId="77777777" w:rsidR="00EE44A5" w:rsidRPr="00A1115A" w:rsidRDefault="00EE44A5" w:rsidP="000F55EF">
            <w:pPr>
              <w:pStyle w:val="TAC"/>
              <w:keepNext w:val="0"/>
              <w:rPr>
                <w:rFonts w:eastAsia="Yu Mincho"/>
              </w:rPr>
            </w:pPr>
          </w:p>
        </w:tc>
        <w:tc>
          <w:tcPr>
            <w:tcW w:w="643" w:type="dxa"/>
            <w:tcMar>
              <w:left w:w="28" w:type="dxa"/>
              <w:right w:w="28" w:type="dxa"/>
            </w:tcMar>
            <w:vAlign w:val="center"/>
          </w:tcPr>
          <w:p w14:paraId="06E38D82" w14:textId="77777777" w:rsidR="00EE44A5" w:rsidRPr="00A1115A" w:rsidRDefault="00EE44A5" w:rsidP="000F55EF">
            <w:pPr>
              <w:pStyle w:val="TAC"/>
              <w:keepNext w:val="0"/>
              <w:rPr>
                <w:rFonts w:eastAsia="Yu Mincho"/>
              </w:rPr>
            </w:pPr>
          </w:p>
        </w:tc>
      </w:tr>
      <w:tr w:rsidR="00EE44A5" w:rsidRPr="00A1115A" w14:paraId="37B02F70" w14:textId="77777777" w:rsidTr="000F55EF">
        <w:trPr>
          <w:jc w:val="center"/>
        </w:trPr>
        <w:tc>
          <w:tcPr>
            <w:tcW w:w="707" w:type="dxa"/>
            <w:tcBorders>
              <w:top w:val="nil"/>
              <w:bottom w:val="nil"/>
            </w:tcBorders>
            <w:shd w:val="clear" w:color="auto" w:fill="auto"/>
            <w:tcMar>
              <w:left w:w="28" w:type="dxa"/>
              <w:right w:w="28" w:type="dxa"/>
            </w:tcMar>
            <w:vAlign w:val="center"/>
          </w:tcPr>
          <w:p w14:paraId="5727594B" w14:textId="77777777" w:rsidR="00EE44A5" w:rsidRPr="00A1115A" w:rsidRDefault="00EE44A5" w:rsidP="000F55EF">
            <w:pPr>
              <w:pStyle w:val="TAC"/>
              <w:keepNext w:val="0"/>
              <w:rPr>
                <w:rFonts w:eastAsia="Yu Mincho"/>
              </w:rPr>
            </w:pPr>
          </w:p>
        </w:tc>
        <w:tc>
          <w:tcPr>
            <w:tcW w:w="709" w:type="dxa"/>
            <w:tcMar>
              <w:left w:w="28" w:type="dxa"/>
              <w:right w:w="28" w:type="dxa"/>
            </w:tcMar>
          </w:tcPr>
          <w:p w14:paraId="1B9985F0" w14:textId="77777777" w:rsidR="00EE44A5" w:rsidRPr="00A1115A" w:rsidRDefault="00EE44A5" w:rsidP="000F55EF">
            <w:pPr>
              <w:pStyle w:val="TAC"/>
              <w:keepNext w:val="0"/>
              <w:rPr>
                <w:rFonts w:eastAsia="Yu Mincho"/>
              </w:rPr>
            </w:pPr>
            <w:r w:rsidRPr="00A1115A">
              <w:t>30</w:t>
            </w:r>
          </w:p>
        </w:tc>
        <w:tc>
          <w:tcPr>
            <w:tcW w:w="566" w:type="dxa"/>
            <w:tcMar>
              <w:left w:w="28" w:type="dxa"/>
              <w:right w:w="28" w:type="dxa"/>
            </w:tcMar>
          </w:tcPr>
          <w:p w14:paraId="6BB40D0B" w14:textId="77777777" w:rsidR="00EE44A5" w:rsidRPr="00A1115A" w:rsidRDefault="00EE44A5" w:rsidP="000F55EF">
            <w:pPr>
              <w:pStyle w:val="TAC"/>
              <w:keepNext w:val="0"/>
              <w:rPr>
                <w:rFonts w:eastAsia="Yu Mincho"/>
              </w:rPr>
            </w:pPr>
          </w:p>
        </w:tc>
        <w:tc>
          <w:tcPr>
            <w:tcW w:w="637" w:type="dxa"/>
            <w:tcMar>
              <w:left w:w="28" w:type="dxa"/>
              <w:right w:w="28" w:type="dxa"/>
            </w:tcMar>
          </w:tcPr>
          <w:p w14:paraId="75655C6C" w14:textId="77777777" w:rsidR="00EE44A5" w:rsidRPr="00A1115A" w:rsidRDefault="00EE44A5" w:rsidP="000F55EF">
            <w:pPr>
              <w:pStyle w:val="TAC"/>
              <w:keepNext w:val="0"/>
              <w:rPr>
                <w:rFonts w:eastAsia="Yu Mincho"/>
              </w:rPr>
            </w:pPr>
            <w:r>
              <w:t>10</w:t>
            </w:r>
          </w:p>
        </w:tc>
        <w:tc>
          <w:tcPr>
            <w:tcW w:w="638" w:type="dxa"/>
            <w:tcMar>
              <w:left w:w="28" w:type="dxa"/>
              <w:right w:w="28" w:type="dxa"/>
            </w:tcMar>
          </w:tcPr>
          <w:p w14:paraId="4C979E22" w14:textId="77777777" w:rsidR="00EE44A5" w:rsidRPr="00A1115A" w:rsidRDefault="00EE44A5" w:rsidP="000F55EF">
            <w:pPr>
              <w:pStyle w:val="TAC"/>
              <w:keepNext w:val="0"/>
              <w:rPr>
                <w:rFonts w:eastAsia="Yu Mincho"/>
              </w:rPr>
            </w:pPr>
            <w:r>
              <w:t>15</w:t>
            </w:r>
          </w:p>
        </w:tc>
        <w:tc>
          <w:tcPr>
            <w:tcW w:w="708" w:type="dxa"/>
            <w:tcMar>
              <w:left w:w="28" w:type="dxa"/>
              <w:right w:w="28" w:type="dxa"/>
            </w:tcMar>
          </w:tcPr>
          <w:p w14:paraId="6F9A64C7" w14:textId="77777777" w:rsidR="00EE44A5" w:rsidRPr="00A1115A" w:rsidRDefault="00EE44A5" w:rsidP="000F55EF">
            <w:pPr>
              <w:pStyle w:val="TAC"/>
              <w:keepNext w:val="0"/>
              <w:rPr>
                <w:rFonts w:eastAsia="Yu Mincho"/>
              </w:rPr>
            </w:pPr>
            <w:r>
              <w:t>20</w:t>
            </w:r>
          </w:p>
        </w:tc>
        <w:tc>
          <w:tcPr>
            <w:tcW w:w="567" w:type="dxa"/>
            <w:tcMar>
              <w:left w:w="28" w:type="dxa"/>
              <w:right w:w="28" w:type="dxa"/>
            </w:tcMar>
          </w:tcPr>
          <w:p w14:paraId="11190BC0" w14:textId="77777777" w:rsidR="00EE44A5" w:rsidRPr="00A1115A" w:rsidRDefault="00EE44A5" w:rsidP="000F55EF">
            <w:pPr>
              <w:pStyle w:val="TAC"/>
              <w:keepNext w:val="0"/>
              <w:rPr>
                <w:rFonts w:eastAsia="Yu Mincho"/>
              </w:rPr>
            </w:pPr>
            <w:r>
              <w:t>25</w:t>
            </w:r>
          </w:p>
        </w:tc>
        <w:tc>
          <w:tcPr>
            <w:tcW w:w="567" w:type="dxa"/>
            <w:tcMar>
              <w:left w:w="28" w:type="dxa"/>
              <w:right w:w="28" w:type="dxa"/>
            </w:tcMar>
          </w:tcPr>
          <w:p w14:paraId="08E47622" w14:textId="77777777" w:rsidR="00EE44A5" w:rsidRPr="00A1115A" w:rsidRDefault="00EE44A5" w:rsidP="000F55EF">
            <w:pPr>
              <w:pStyle w:val="TAC"/>
              <w:keepNext w:val="0"/>
              <w:rPr>
                <w:rFonts w:eastAsia="Yu Mincho"/>
              </w:rPr>
            </w:pPr>
            <w:r>
              <w:t>30</w:t>
            </w:r>
          </w:p>
        </w:tc>
        <w:tc>
          <w:tcPr>
            <w:tcW w:w="709" w:type="dxa"/>
          </w:tcPr>
          <w:p w14:paraId="3F949E5D" w14:textId="77777777" w:rsidR="00EE44A5" w:rsidRDefault="00EE44A5" w:rsidP="000F55EF">
            <w:pPr>
              <w:pStyle w:val="TAC"/>
              <w:keepNext w:val="0"/>
            </w:pPr>
            <w:r>
              <w:t>35</w:t>
            </w:r>
            <w:r w:rsidRPr="00A1115A">
              <w:rPr>
                <w:rFonts w:eastAsia="Yu Mincho"/>
                <w:vertAlign w:val="superscript"/>
              </w:rPr>
              <w:t>4</w:t>
            </w:r>
          </w:p>
        </w:tc>
        <w:tc>
          <w:tcPr>
            <w:tcW w:w="709" w:type="dxa"/>
            <w:tcMar>
              <w:left w:w="28" w:type="dxa"/>
              <w:right w:w="28" w:type="dxa"/>
            </w:tcMar>
          </w:tcPr>
          <w:p w14:paraId="438C2F79" w14:textId="77777777" w:rsidR="00EE44A5" w:rsidRPr="00A1115A" w:rsidRDefault="00EE44A5" w:rsidP="000F55EF">
            <w:pPr>
              <w:pStyle w:val="TAC"/>
              <w:keepNext w:val="0"/>
              <w:rPr>
                <w:rFonts w:eastAsia="Yu Mincho"/>
              </w:rPr>
            </w:pPr>
            <w:r>
              <w:t>40</w:t>
            </w:r>
          </w:p>
        </w:tc>
        <w:tc>
          <w:tcPr>
            <w:tcW w:w="709" w:type="dxa"/>
          </w:tcPr>
          <w:p w14:paraId="74061F0D" w14:textId="77777777" w:rsidR="00EE44A5" w:rsidRPr="00A1115A" w:rsidRDefault="00EE44A5" w:rsidP="000F55EF">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29E23DB8"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67668964" w14:textId="77777777" w:rsidR="00EE44A5" w:rsidRPr="00A1115A" w:rsidRDefault="00EE44A5" w:rsidP="000F55EF">
            <w:pPr>
              <w:pStyle w:val="TAC"/>
              <w:keepNext w:val="0"/>
              <w:rPr>
                <w:rFonts w:eastAsia="Yu Mincho"/>
              </w:rPr>
            </w:pPr>
          </w:p>
        </w:tc>
        <w:tc>
          <w:tcPr>
            <w:tcW w:w="709" w:type="dxa"/>
            <w:tcMar>
              <w:left w:w="28" w:type="dxa"/>
              <w:right w:w="28" w:type="dxa"/>
            </w:tcMar>
          </w:tcPr>
          <w:p w14:paraId="63B1C174" w14:textId="77777777" w:rsidR="00EE44A5" w:rsidRPr="00A1115A" w:rsidRDefault="00EE44A5" w:rsidP="000F55EF">
            <w:pPr>
              <w:pStyle w:val="TAC"/>
              <w:keepNext w:val="0"/>
              <w:rPr>
                <w:rFonts w:eastAsia="Yu Mincho"/>
              </w:rPr>
            </w:pPr>
          </w:p>
        </w:tc>
        <w:tc>
          <w:tcPr>
            <w:tcW w:w="567" w:type="dxa"/>
            <w:tcMar>
              <w:left w:w="28" w:type="dxa"/>
              <w:right w:w="28" w:type="dxa"/>
            </w:tcMar>
            <w:vAlign w:val="center"/>
          </w:tcPr>
          <w:p w14:paraId="35577035" w14:textId="77777777" w:rsidR="00EE44A5" w:rsidRPr="00A1115A" w:rsidRDefault="00EE44A5" w:rsidP="000F55EF">
            <w:pPr>
              <w:pStyle w:val="TAC"/>
              <w:keepNext w:val="0"/>
              <w:rPr>
                <w:rFonts w:eastAsia="Yu Mincho"/>
              </w:rPr>
            </w:pPr>
          </w:p>
        </w:tc>
        <w:tc>
          <w:tcPr>
            <w:tcW w:w="628" w:type="dxa"/>
            <w:tcMar>
              <w:left w:w="28" w:type="dxa"/>
              <w:right w:w="28" w:type="dxa"/>
            </w:tcMar>
          </w:tcPr>
          <w:p w14:paraId="76787EC3" w14:textId="77777777" w:rsidR="00EE44A5" w:rsidRPr="00A1115A" w:rsidRDefault="00EE44A5" w:rsidP="000F55EF">
            <w:pPr>
              <w:pStyle w:val="TAC"/>
              <w:keepNext w:val="0"/>
              <w:rPr>
                <w:rFonts w:eastAsia="Yu Mincho"/>
              </w:rPr>
            </w:pPr>
          </w:p>
        </w:tc>
        <w:tc>
          <w:tcPr>
            <w:tcW w:w="643" w:type="dxa"/>
            <w:tcMar>
              <w:left w:w="28" w:type="dxa"/>
              <w:right w:w="28" w:type="dxa"/>
            </w:tcMar>
            <w:vAlign w:val="center"/>
          </w:tcPr>
          <w:p w14:paraId="07A3F30F" w14:textId="77777777" w:rsidR="00EE44A5" w:rsidRPr="00A1115A" w:rsidRDefault="00EE44A5" w:rsidP="000F55EF">
            <w:pPr>
              <w:pStyle w:val="TAC"/>
              <w:keepNext w:val="0"/>
              <w:rPr>
                <w:rFonts w:eastAsia="Yu Mincho"/>
              </w:rPr>
            </w:pPr>
          </w:p>
        </w:tc>
      </w:tr>
      <w:tr w:rsidR="00EE44A5" w:rsidRPr="00A1115A" w14:paraId="0AD3A78C" w14:textId="77777777" w:rsidTr="000F55EF">
        <w:trPr>
          <w:jc w:val="center"/>
        </w:trPr>
        <w:tc>
          <w:tcPr>
            <w:tcW w:w="707" w:type="dxa"/>
            <w:tcBorders>
              <w:top w:val="nil"/>
              <w:bottom w:val="single" w:sz="4" w:space="0" w:color="auto"/>
            </w:tcBorders>
            <w:shd w:val="clear" w:color="auto" w:fill="auto"/>
            <w:tcMar>
              <w:left w:w="28" w:type="dxa"/>
              <w:right w:w="28" w:type="dxa"/>
            </w:tcMar>
            <w:vAlign w:val="center"/>
          </w:tcPr>
          <w:p w14:paraId="7D189CDF" w14:textId="77777777" w:rsidR="00EE44A5" w:rsidRPr="00A1115A" w:rsidRDefault="00EE44A5" w:rsidP="000F55EF">
            <w:pPr>
              <w:pStyle w:val="TAC"/>
              <w:keepNext w:val="0"/>
              <w:rPr>
                <w:rFonts w:eastAsia="Yu Mincho"/>
              </w:rPr>
            </w:pPr>
          </w:p>
        </w:tc>
        <w:tc>
          <w:tcPr>
            <w:tcW w:w="709" w:type="dxa"/>
            <w:tcMar>
              <w:left w:w="28" w:type="dxa"/>
              <w:right w:w="28" w:type="dxa"/>
            </w:tcMar>
          </w:tcPr>
          <w:p w14:paraId="34471844" w14:textId="77777777" w:rsidR="00EE44A5" w:rsidRPr="00A1115A" w:rsidRDefault="00EE44A5" w:rsidP="000F55EF">
            <w:pPr>
              <w:pStyle w:val="TAC"/>
              <w:keepNext w:val="0"/>
              <w:rPr>
                <w:rFonts w:eastAsia="Yu Mincho"/>
              </w:rPr>
            </w:pPr>
            <w:r w:rsidRPr="00A1115A">
              <w:t>60</w:t>
            </w:r>
          </w:p>
        </w:tc>
        <w:tc>
          <w:tcPr>
            <w:tcW w:w="566" w:type="dxa"/>
            <w:tcMar>
              <w:left w:w="28" w:type="dxa"/>
              <w:right w:w="28" w:type="dxa"/>
            </w:tcMar>
          </w:tcPr>
          <w:p w14:paraId="267AA8EB" w14:textId="77777777" w:rsidR="00EE44A5" w:rsidRPr="00A1115A" w:rsidRDefault="00EE44A5" w:rsidP="000F55EF">
            <w:pPr>
              <w:pStyle w:val="TAC"/>
              <w:rPr>
                <w:rFonts w:eastAsia="Yu Mincho"/>
              </w:rPr>
            </w:pPr>
          </w:p>
        </w:tc>
        <w:tc>
          <w:tcPr>
            <w:tcW w:w="637" w:type="dxa"/>
            <w:tcMar>
              <w:left w:w="28" w:type="dxa"/>
              <w:right w:w="28" w:type="dxa"/>
            </w:tcMar>
            <w:vAlign w:val="center"/>
          </w:tcPr>
          <w:p w14:paraId="4AAF0C66"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tcPr>
          <w:p w14:paraId="387B7468"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vAlign w:val="center"/>
          </w:tcPr>
          <w:p w14:paraId="732D7AF7"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vAlign w:val="center"/>
          </w:tcPr>
          <w:p w14:paraId="32D356FC" w14:textId="77777777" w:rsidR="00EE44A5" w:rsidRPr="00A1115A" w:rsidRDefault="00EE44A5" w:rsidP="000F55EF">
            <w:pPr>
              <w:pStyle w:val="TAC"/>
              <w:rPr>
                <w:rFonts w:eastAsia="Yu Mincho"/>
              </w:rPr>
            </w:pPr>
            <w:r>
              <w:rPr>
                <w:rFonts w:eastAsia="Yu Mincho"/>
              </w:rPr>
              <w:t>25</w:t>
            </w:r>
          </w:p>
        </w:tc>
        <w:tc>
          <w:tcPr>
            <w:tcW w:w="567" w:type="dxa"/>
            <w:tcMar>
              <w:left w:w="28" w:type="dxa"/>
              <w:right w:w="28" w:type="dxa"/>
            </w:tcMar>
          </w:tcPr>
          <w:p w14:paraId="70BCC1C2" w14:textId="77777777" w:rsidR="00EE44A5" w:rsidRPr="00A1115A" w:rsidRDefault="00EE44A5" w:rsidP="000F55EF">
            <w:pPr>
              <w:pStyle w:val="TAC"/>
              <w:rPr>
                <w:rFonts w:eastAsia="Yu Mincho"/>
              </w:rPr>
            </w:pPr>
            <w:r>
              <w:rPr>
                <w:szCs w:val="18"/>
              </w:rPr>
              <w:t>30</w:t>
            </w:r>
          </w:p>
        </w:tc>
        <w:tc>
          <w:tcPr>
            <w:tcW w:w="709" w:type="dxa"/>
          </w:tcPr>
          <w:p w14:paraId="146222DE" w14:textId="77777777" w:rsidR="00EE44A5" w:rsidRDefault="00EE44A5" w:rsidP="000F55EF">
            <w:pPr>
              <w:pStyle w:val="TAC"/>
              <w:rPr>
                <w:szCs w:val="18"/>
              </w:rPr>
            </w:pPr>
            <w:r>
              <w:t>35</w:t>
            </w:r>
            <w:r w:rsidRPr="00A1115A">
              <w:rPr>
                <w:rFonts w:eastAsia="Yu Mincho"/>
                <w:vertAlign w:val="superscript"/>
              </w:rPr>
              <w:t>4</w:t>
            </w:r>
          </w:p>
        </w:tc>
        <w:tc>
          <w:tcPr>
            <w:tcW w:w="709" w:type="dxa"/>
            <w:tcMar>
              <w:left w:w="28" w:type="dxa"/>
              <w:right w:w="28" w:type="dxa"/>
            </w:tcMar>
          </w:tcPr>
          <w:p w14:paraId="13E06E00" w14:textId="77777777" w:rsidR="00EE44A5" w:rsidRPr="00A1115A" w:rsidRDefault="00EE44A5" w:rsidP="000F55EF">
            <w:pPr>
              <w:pStyle w:val="TAC"/>
              <w:rPr>
                <w:rFonts w:eastAsia="Yu Mincho"/>
              </w:rPr>
            </w:pPr>
            <w:r>
              <w:t>40</w:t>
            </w:r>
          </w:p>
        </w:tc>
        <w:tc>
          <w:tcPr>
            <w:tcW w:w="709" w:type="dxa"/>
          </w:tcPr>
          <w:p w14:paraId="23E8B731" w14:textId="77777777" w:rsidR="00EE44A5" w:rsidRDefault="00EE44A5" w:rsidP="000F55EF">
            <w:pPr>
              <w:pStyle w:val="TAC"/>
              <w:rPr>
                <w:rFonts w:eastAsia="Yu Mincho" w:cs="Arial"/>
              </w:rPr>
            </w:pPr>
            <w:r>
              <w:rPr>
                <w:rFonts w:eastAsia="Yu Mincho"/>
              </w:rPr>
              <w:t>45</w:t>
            </w:r>
            <w:r>
              <w:rPr>
                <w:rFonts w:eastAsia="Yu Mincho"/>
                <w:vertAlign w:val="superscript"/>
              </w:rPr>
              <w:t>3,4</w:t>
            </w:r>
          </w:p>
        </w:tc>
        <w:tc>
          <w:tcPr>
            <w:tcW w:w="709" w:type="dxa"/>
            <w:tcMar>
              <w:left w:w="28" w:type="dxa"/>
              <w:right w:w="28" w:type="dxa"/>
            </w:tcMar>
            <w:vAlign w:val="center"/>
          </w:tcPr>
          <w:p w14:paraId="31C88754"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74FC61A7" w14:textId="77777777" w:rsidR="00EE44A5" w:rsidRPr="00A1115A" w:rsidRDefault="00EE44A5" w:rsidP="000F55EF">
            <w:pPr>
              <w:pStyle w:val="TAC"/>
              <w:rPr>
                <w:rFonts w:eastAsia="Yu Mincho"/>
              </w:rPr>
            </w:pPr>
          </w:p>
        </w:tc>
        <w:tc>
          <w:tcPr>
            <w:tcW w:w="709" w:type="dxa"/>
            <w:tcMar>
              <w:left w:w="28" w:type="dxa"/>
              <w:right w:w="28" w:type="dxa"/>
            </w:tcMar>
          </w:tcPr>
          <w:p w14:paraId="113B3018"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26B0B5E7" w14:textId="77777777" w:rsidR="00EE44A5" w:rsidRPr="00A1115A" w:rsidRDefault="00EE44A5" w:rsidP="000F55EF">
            <w:pPr>
              <w:pStyle w:val="TAC"/>
              <w:rPr>
                <w:rFonts w:eastAsia="Yu Mincho"/>
              </w:rPr>
            </w:pPr>
          </w:p>
        </w:tc>
        <w:tc>
          <w:tcPr>
            <w:tcW w:w="628" w:type="dxa"/>
            <w:tcMar>
              <w:left w:w="28" w:type="dxa"/>
              <w:right w:w="28" w:type="dxa"/>
            </w:tcMar>
          </w:tcPr>
          <w:p w14:paraId="643F26B3"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65BC7B50" w14:textId="77777777" w:rsidR="00EE44A5" w:rsidRPr="00A1115A" w:rsidRDefault="00EE44A5" w:rsidP="000F55EF">
            <w:pPr>
              <w:pStyle w:val="TAC"/>
              <w:rPr>
                <w:rFonts w:eastAsia="Yu Mincho"/>
              </w:rPr>
            </w:pPr>
          </w:p>
        </w:tc>
      </w:tr>
      <w:tr w:rsidR="00EE44A5" w:rsidRPr="00A1115A" w14:paraId="58E202FF" w14:textId="77777777" w:rsidTr="000F55EF">
        <w:trPr>
          <w:jc w:val="center"/>
        </w:trPr>
        <w:tc>
          <w:tcPr>
            <w:tcW w:w="707" w:type="dxa"/>
            <w:tcBorders>
              <w:bottom w:val="nil"/>
            </w:tcBorders>
            <w:shd w:val="clear" w:color="auto" w:fill="auto"/>
            <w:tcMar>
              <w:left w:w="28" w:type="dxa"/>
              <w:right w:w="28" w:type="dxa"/>
            </w:tcMar>
            <w:vAlign w:val="center"/>
          </w:tcPr>
          <w:p w14:paraId="74CF6685" w14:textId="77777777" w:rsidR="00EE44A5" w:rsidRPr="00A1115A" w:rsidRDefault="00EE44A5" w:rsidP="000F55EF">
            <w:pPr>
              <w:pStyle w:val="TAC"/>
              <w:keepNext w:val="0"/>
              <w:rPr>
                <w:rFonts w:eastAsia="Yu Mincho"/>
              </w:rPr>
            </w:pPr>
            <w:r w:rsidRPr="00A1115A">
              <w:rPr>
                <w:rFonts w:eastAsia="Yu Mincho"/>
              </w:rPr>
              <w:t>n26</w:t>
            </w:r>
          </w:p>
        </w:tc>
        <w:tc>
          <w:tcPr>
            <w:tcW w:w="709" w:type="dxa"/>
            <w:tcMar>
              <w:left w:w="28" w:type="dxa"/>
              <w:right w:w="28" w:type="dxa"/>
            </w:tcMar>
          </w:tcPr>
          <w:p w14:paraId="539CF327" w14:textId="77777777" w:rsidR="00EE44A5" w:rsidRPr="00A1115A" w:rsidRDefault="00EE44A5" w:rsidP="000F55EF">
            <w:pPr>
              <w:pStyle w:val="TAC"/>
              <w:keepNext w:val="0"/>
            </w:pPr>
            <w:r w:rsidRPr="00A1115A">
              <w:t>15</w:t>
            </w:r>
          </w:p>
        </w:tc>
        <w:tc>
          <w:tcPr>
            <w:tcW w:w="566" w:type="dxa"/>
            <w:tcMar>
              <w:left w:w="28" w:type="dxa"/>
              <w:right w:w="28" w:type="dxa"/>
            </w:tcMar>
          </w:tcPr>
          <w:p w14:paraId="4728FC4E" w14:textId="77777777" w:rsidR="00EE44A5" w:rsidRPr="00A1115A" w:rsidRDefault="00EE44A5" w:rsidP="000F55EF">
            <w:pPr>
              <w:pStyle w:val="TAC"/>
              <w:rPr>
                <w:rFonts w:eastAsia="Yu Mincho"/>
              </w:rPr>
            </w:pPr>
            <w:r>
              <w:rPr>
                <w:rFonts w:eastAsia="Yu Mincho"/>
              </w:rPr>
              <w:t>5</w:t>
            </w:r>
          </w:p>
        </w:tc>
        <w:tc>
          <w:tcPr>
            <w:tcW w:w="637" w:type="dxa"/>
            <w:tcMar>
              <w:left w:w="28" w:type="dxa"/>
              <w:right w:w="28" w:type="dxa"/>
            </w:tcMar>
          </w:tcPr>
          <w:p w14:paraId="0A640DB6" w14:textId="77777777" w:rsidR="00EE44A5" w:rsidRPr="00A1115A" w:rsidRDefault="00EE44A5" w:rsidP="000F55EF">
            <w:pPr>
              <w:pStyle w:val="TAC"/>
            </w:pPr>
            <w:r>
              <w:t>10</w:t>
            </w:r>
          </w:p>
        </w:tc>
        <w:tc>
          <w:tcPr>
            <w:tcW w:w="638" w:type="dxa"/>
            <w:tcMar>
              <w:left w:w="28" w:type="dxa"/>
              <w:right w:w="28" w:type="dxa"/>
            </w:tcMar>
          </w:tcPr>
          <w:p w14:paraId="3B6EBCA2" w14:textId="77777777" w:rsidR="00EE44A5" w:rsidRPr="00A1115A" w:rsidRDefault="00EE44A5" w:rsidP="000F55EF">
            <w:pPr>
              <w:pStyle w:val="TAC"/>
            </w:pPr>
            <w:r>
              <w:t>15</w:t>
            </w:r>
          </w:p>
        </w:tc>
        <w:tc>
          <w:tcPr>
            <w:tcW w:w="708" w:type="dxa"/>
            <w:tcMar>
              <w:left w:w="28" w:type="dxa"/>
              <w:right w:w="28" w:type="dxa"/>
            </w:tcMar>
          </w:tcPr>
          <w:p w14:paraId="22477190" w14:textId="77777777" w:rsidR="00EE44A5" w:rsidRPr="00A1115A" w:rsidRDefault="00EE44A5" w:rsidP="000F55EF">
            <w:pPr>
              <w:pStyle w:val="TAC"/>
            </w:pPr>
            <w:r>
              <w:t>20</w:t>
            </w:r>
          </w:p>
        </w:tc>
        <w:tc>
          <w:tcPr>
            <w:tcW w:w="567" w:type="dxa"/>
            <w:tcMar>
              <w:left w:w="28" w:type="dxa"/>
              <w:right w:w="28" w:type="dxa"/>
            </w:tcMar>
            <w:vAlign w:val="center"/>
          </w:tcPr>
          <w:p w14:paraId="29DC6B91" w14:textId="77777777" w:rsidR="00EE44A5" w:rsidRPr="00A1115A" w:rsidRDefault="00EE44A5" w:rsidP="000F55EF">
            <w:pPr>
              <w:pStyle w:val="TAC"/>
            </w:pPr>
          </w:p>
        </w:tc>
        <w:tc>
          <w:tcPr>
            <w:tcW w:w="567" w:type="dxa"/>
            <w:tcMar>
              <w:left w:w="28" w:type="dxa"/>
              <w:right w:w="28" w:type="dxa"/>
            </w:tcMar>
          </w:tcPr>
          <w:p w14:paraId="081773BE" w14:textId="77777777" w:rsidR="00EE44A5" w:rsidRPr="00A1115A" w:rsidRDefault="00EE44A5" w:rsidP="000F55EF">
            <w:pPr>
              <w:pStyle w:val="TAC"/>
            </w:pPr>
          </w:p>
        </w:tc>
        <w:tc>
          <w:tcPr>
            <w:tcW w:w="709" w:type="dxa"/>
          </w:tcPr>
          <w:p w14:paraId="06C0003E" w14:textId="77777777" w:rsidR="00EE44A5" w:rsidRDefault="00EE44A5" w:rsidP="000F55EF">
            <w:pPr>
              <w:pStyle w:val="TAC"/>
              <w:rPr>
                <w:szCs w:val="18"/>
              </w:rPr>
            </w:pPr>
          </w:p>
        </w:tc>
        <w:tc>
          <w:tcPr>
            <w:tcW w:w="709" w:type="dxa"/>
            <w:tcMar>
              <w:left w:w="28" w:type="dxa"/>
              <w:right w:w="28" w:type="dxa"/>
            </w:tcMar>
          </w:tcPr>
          <w:p w14:paraId="0ED5F131" w14:textId="77777777" w:rsidR="00EE44A5" w:rsidRPr="00A1115A" w:rsidRDefault="00EE44A5" w:rsidP="000F55EF">
            <w:pPr>
              <w:pStyle w:val="TAC"/>
            </w:pPr>
          </w:p>
        </w:tc>
        <w:tc>
          <w:tcPr>
            <w:tcW w:w="709" w:type="dxa"/>
          </w:tcPr>
          <w:p w14:paraId="40928DC9" w14:textId="77777777" w:rsidR="00EE44A5" w:rsidRDefault="00EE44A5" w:rsidP="000F55EF">
            <w:pPr>
              <w:pStyle w:val="TAC"/>
              <w:rPr>
                <w:rFonts w:eastAsia="Yu Mincho" w:cs="Arial"/>
              </w:rPr>
            </w:pPr>
          </w:p>
        </w:tc>
        <w:tc>
          <w:tcPr>
            <w:tcW w:w="709" w:type="dxa"/>
            <w:tcMar>
              <w:left w:w="28" w:type="dxa"/>
              <w:right w:w="28" w:type="dxa"/>
            </w:tcMar>
            <w:vAlign w:val="center"/>
          </w:tcPr>
          <w:p w14:paraId="51563F92"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74D19EED" w14:textId="77777777" w:rsidR="00EE44A5" w:rsidRPr="00A1115A" w:rsidRDefault="00EE44A5" w:rsidP="000F55EF">
            <w:pPr>
              <w:pStyle w:val="TAC"/>
              <w:rPr>
                <w:rFonts w:eastAsia="Yu Mincho"/>
              </w:rPr>
            </w:pPr>
          </w:p>
        </w:tc>
        <w:tc>
          <w:tcPr>
            <w:tcW w:w="709" w:type="dxa"/>
            <w:tcMar>
              <w:left w:w="28" w:type="dxa"/>
              <w:right w:w="28" w:type="dxa"/>
            </w:tcMar>
          </w:tcPr>
          <w:p w14:paraId="28CAD09A"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07B16A02" w14:textId="77777777" w:rsidR="00EE44A5" w:rsidRPr="00A1115A" w:rsidRDefault="00EE44A5" w:rsidP="000F55EF">
            <w:pPr>
              <w:pStyle w:val="TAC"/>
              <w:rPr>
                <w:rFonts w:eastAsia="Yu Mincho"/>
              </w:rPr>
            </w:pPr>
          </w:p>
        </w:tc>
        <w:tc>
          <w:tcPr>
            <w:tcW w:w="628" w:type="dxa"/>
            <w:tcMar>
              <w:left w:w="28" w:type="dxa"/>
              <w:right w:w="28" w:type="dxa"/>
            </w:tcMar>
          </w:tcPr>
          <w:p w14:paraId="3C3C7BD5"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7767818D" w14:textId="77777777" w:rsidR="00EE44A5" w:rsidRPr="00A1115A" w:rsidRDefault="00EE44A5" w:rsidP="000F55EF">
            <w:pPr>
              <w:pStyle w:val="TAC"/>
              <w:rPr>
                <w:rFonts w:eastAsia="Yu Mincho"/>
              </w:rPr>
            </w:pPr>
          </w:p>
        </w:tc>
      </w:tr>
      <w:tr w:rsidR="00EE44A5" w:rsidRPr="00A1115A" w14:paraId="5FC7168F" w14:textId="77777777" w:rsidTr="000F55EF">
        <w:trPr>
          <w:jc w:val="center"/>
        </w:trPr>
        <w:tc>
          <w:tcPr>
            <w:tcW w:w="707" w:type="dxa"/>
            <w:tcBorders>
              <w:top w:val="nil"/>
              <w:bottom w:val="single" w:sz="4" w:space="0" w:color="auto"/>
            </w:tcBorders>
            <w:shd w:val="clear" w:color="auto" w:fill="auto"/>
            <w:tcMar>
              <w:left w:w="28" w:type="dxa"/>
              <w:right w:w="28" w:type="dxa"/>
            </w:tcMar>
            <w:vAlign w:val="center"/>
          </w:tcPr>
          <w:p w14:paraId="7199C561" w14:textId="77777777" w:rsidR="00EE44A5" w:rsidRPr="00A1115A" w:rsidRDefault="00EE44A5" w:rsidP="000F55EF">
            <w:pPr>
              <w:pStyle w:val="TAC"/>
              <w:keepNext w:val="0"/>
              <w:rPr>
                <w:rFonts w:eastAsia="Yu Mincho"/>
              </w:rPr>
            </w:pPr>
          </w:p>
        </w:tc>
        <w:tc>
          <w:tcPr>
            <w:tcW w:w="709" w:type="dxa"/>
            <w:tcMar>
              <w:left w:w="28" w:type="dxa"/>
              <w:right w:w="28" w:type="dxa"/>
            </w:tcMar>
          </w:tcPr>
          <w:p w14:paraId="333604CA" w14:textId="77777777" w:rsidR="00EE44A5" w:rsidRPr="00A1115A" w:rsidRDefault="00EE44A5" w:rsidP="000F55EF">
            <w:pPr>
              <w:pStyle w:val="TAC"/>
              <w:keepNext w:val="0"/>
            </w:pPr>
            <w:r w:rsidRPr="00A1115A">
              <w:t>30</w:t>
            </w:r>
          </w:p>
        </w:tc>
        <w:tc>
          <w:tcPr>
            <w:tcW w:w="566" w:type="dxa"/>
            <w:tcMar>
              <w:left w:w="28" w:type="dxa"/>
              <w:right w:w="28" w:type="dxa"/>
            </w:tcMar>
          </w:tcPr>
          <w:p w14:paraId="3A627840" w14:textId="77777777" w:rsidR="00EE44A5" w:rsidRPr="00A1115A" w:rsidRDefault="00EE44A5" w:rsidP="000F55EF">
            <w:pPr>
              <w:pStyle w:val="TAC"/>
              <w:rPr>
                <w:rFonts w:eastAsia="Yu Mincho"/>
              </w:rPr>
            </w:pPr>
          </w:p>
        </w:tc>
        <w:tc>
          <w:tcPr>
            <w:tcW w:w="637" w:type="dxa"/>
            <w:tcMar>
              <w:left w:w="28" w:type="dxa"/>
              <w:right w:w="28" w:type="dxa"/>
            </w:tcMar>
          </w:tcPr>
          <w:p w14:paraId="6EABF1EF" w14:textId="77777777" w:rsidR="00EE44A5" w:rsidRPr="00A1115A" w:rsidRDefault="00EE44A5" w:rsidP="000F55EF">
            <w:pPr>
              <w:pStyle w:val="TAC"/>
            </w:pPr>
            <w:r>
              <w:t>10</w:t>
            </w:r>
          </w:p>
        </w:tc>
        <w:tc>
          <w:tcPr>
            <w:tcW w:w="638" w:type="dxa"/>
            <w:tcMar>
              <w:left w:w="28" w:type="dxa"/>
              <w:right w:w="28" w:type="dxa"/>
            </w:tcMar>
          </w:tcPr>
          <w:p w14:paraId="556D50FD" w14:textId="77777777" w:rsidR="00EE44A5" w:rsidRPr="00A1115A" w:rsidRDefault="00EE44A5" w:rsidP="000F55EF">
            <w:pPr>
              <w:pStyle w:val="TAC"/>
            </w:pPr>
            <w:r>
              <w:t>15</w:t>
            </w:r>
          </w:p>
        </w:tc>
        <w:tc>
          <w:tcPr>
            <w:tcW w:w="708" w:type="dxa"/>
            <w:tcMar>
              <w:left w:w="28" w:type="dxa"/>
              <w:right w:w="28" w:type="dxa"/>
            </w:tcMar>
          </w:tcPr>
          <w:p w14:paraId="5DC8DACA" w14:textId="77777777" w:rsidR="00EE44A5" w:rsidRPr="00A1115A" w:rsidRDefault="00EE44A5" w:rsidP="000F55EF">
            <w:pPr>
              <w:pStyle w:val="TAC"/>
            </w:pPr>
            <w:r>
              <w:t>20</w:t>
            </w:r>
          </w:p>
        </w:tc>
        <w:tc>
          <w:tcPr>
            <w:tcW w:w="567" w:type="dxa"/>
            <w:tcMar>
              <w:left w:w="28" w:type="dxa"/>
              <w:right w:w="28" w:type="dxa"/>
            </w:tcMar>
            <w:vAlign w:val="center"/>
          </w:tcPr>
          <w:p w14:paraId="7D7E7243" w14:textId="77777777" w:rsidR="00EE44A5" w:rsidRPr="00A1115A" w:rsidRDefault="00EE44A5" w:rsidP="000F55EF">
            <w:pPr>
              <w:pStyle w:val="TAC"/>
            </w:pPr>
          </w:p>
        </w:tc>
        <w:tc>
          <w:tcPr>
            <w:tcW w:w="567" w:type="dxa"/>
            <w:tcMar>
              <w:left w:w="28" w:type="dxa"/>
              <w:right w:w="28" w:type="dxa"/>
            </w:tcMar>
          </w:tcPr>
          <w:p w14:paraId="76F27058" w14:textId="77777777" w:rsidR="00EE44A5" w:rsidRPr="00A1115A" w:rsidRDefault="00EE44A5" w:rsidP="000F55EF">
            <w:pPr>
              <w:pStyle w:val="TAC"/>
            </w:pPr>
          </w:p>
        </w:tc>
        <w:tc>
          <w:tcPr>
            <w:tcW w:w="709" w:type="dxa"/>
          </w:tcPr>
          <w:p w14:paraId="4DCCD17C" w14:textId="77777777" w:rsidR="00EE44A5" w:rsidRDefault="00EE44A5" w:rsidP="000F55EF">
            <w:pPr>
              <w:pStyle w:val="TAC"/>
              <w:rPr>
                <w:szCs w:val="18"/>
              </w:rPr>
            </w:pPr>
          </w:p>
        </w:tc>
        <w:tc>
          <w:tcPr>
            <w:tcW w:w="709" w:type="dxa"/>
            <w:tcMar>
              <w:left w:w="28" w:type="dxa"/>
              <w:right w:w="28" w:type="dxa"/>
            </w:tcMar>
          </w:tcPr>
          <w:p w14:paraId="458D6314" w14:textId="77777777" w:rsidR="00EE44A5" w:rsidRPr="00A1115A" w:rsidRDefault="00EE44A5" w:rsidP="000F55EF">
            <w:pPr>
              <w:pStyle w:val="TAC"/>
            </w:pPr>
          </w:p>
        </w:tc>
        <w:tc>
          <w:tcPr>
            <w:tcW w:w="709" w:type="dxa"/>
          </w:tcPr>
          <w:p w14:paraId="5C1ED8B8" w14:textId="77777777" w:rsidR="00EE44A5" w:rsidRDefault="00EE44A5" w:rsidP="000F55EF">
            <w:pPr>
              <w:pStyle w:val="TAC"/>
              <w:rPr>
                <w:rFonts w:eastAsia="Yu Mincho" w:cs="Arial"/>
              </w:rPr>
            </w:pPr>
          </w:p>
        </w:tc>
        <w:tc>
          <w:tcPr>
            <w:tcW w:w="709" w:type="dxa"/>
            <w:tcMar>
              <w:left w:w="28" w:type="dxa"/>
              <w:right w:w="28" w:type="dxa"/>
            </w:tcMar>
            <w:vAlign w:val="center"/>
          </w:tcPr>
          <w:p w14:paraId="266CFE9C"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3E707280" w14:textId="77777777" w:rsidR="00EE44A5" w:rsidRPr="00A1115A" w:rsidRDefault="00EE44A5" w:rsidP="000F55EF">
            <w:pPr>
              <w:pStyle w:val="TAC"/>
              <w:rPr>
                <w:rFonts w:eastAsia="Yu Mincho"/>
              </w:rPr>
            </w:pPr>
          </w:p>
        </w:tc>
        <w:tc>
          <w:tcPr>
            <w:tcW w:w="709" w:type="dxa"/>
            <w:tcMar>
              <w:left w:w="28" w:type="dxa"/>
              <w:right w:w="28" w:type="dxa"/>
            </w:tcMar>
          </w:tcPr>
          <w:p w14:paraId="7AE56B71"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4E57D12D" w14:textId="77777777" w:rsidR="00EE44A5" w:rsidRPr="00A1115A" w:rsidRDefault="00EE44A5" w:rsidP="000F55EF">
            <w:pPr>
              <w:pStyle w:val="TAC"/>
              <w:rPr>
                <w:rFonts w:eastAsia="Yu Mincho"/>
              </w:rPr>
            </w:pPr>
          </w:p>
        </w:tc>
        <w:tc>
          <w:tcPr>
            <w:tcW w:w="628" w:type="dxa"/>
            <w:tcMar>
              <w:left w:w="28" w:type="dxa"/>
              <w:right w:w="28" w:type="dxa"/>
            </w:tcMar>
          </w:tcPr>
          <w:p w14:paraId="1A008065"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204A5C63" w14:textId="77777777" w:rsidR="00EE44A5" w:rsidRPr="00A1115A" w:rsidRDefault="00EE44A5" w:rsidP="000F55EF">
            <w:pPr>
              <w:pStyle w:val="TAC"/>
              <w:rPr>
                <w:rFonts w:eastAsia="Yu Mincho"/>
              </w:rPr>
            </w:pPr>
          </w:p>
        </w:tc>
      </w:tr>
      <w:tr w:rsidR="00EE44A5" w:rsidRPr="00A1115A" w14:paraId="565EBEE2" w14:textId="77777777" w:rsidTr="000F55EF">
        <w:trPr>
          <w:jc w:val="center"/>
        </w:trPr>
        <w:tc>
          <w:tcPr>
            <w:tcW w:w="707" w:type="dxa"/>
            <w:tcBorders>
              <w:bottom w:val="nil"/>
            </w:tcBorders>
            <w:shd w:val="clear" w:color="auto" w:fill="auto"/>
            <w:tcMar>
              <w:left w:w="28" w:type="dxa"/>
              <w:right w:w="28" w:type="dxa"/>
            </w:tcMar>
            <w:vAlign w:val="center"/>
            <w:hideMark/>
          </w:tcPr>
          <w:p w14:paraId="73B9488F" w14:textId="77777777" w:rsidR="00EE44A5" w:rsidRPr="00A1115A" w:rsidRDefault="00EE44A5" w:rsidP="000F55EF">
            <w:pPr>
              <w:pStyle w:val="TAC"/>
              <w:keepNext w:val="0"/>
              <w:rPr>
                <w:rFonts w:eastAsia="Yu Mincho"/>
              </w:rPr>
            </w:pPr>
            <w:r w:rsidRPr="00A1115A">
              <w:rPr>
                <w:rFonts w:eastAsia="Yu Mincho"/>
              </w:rPr>
              <w:t>n28</w:t>
            </w:r>
          </w:p>
        </w:tc>
        <w:tc>
          <w:tcPr>
            <w:tcW w:w="709" w:type="dxa"/>
            <w:tcMar>
              <w:left w:w="28" w:type="dxa"/>
              <w:right w:w="28" w:type="dxa"/>
            </w:tcMar>
            <w:vAlign w:val="center"/>
            <w:hideMark/>
          </w:tcPr>
          <w:p w14:paraId="26218346" w14:textId="77777777" w:rsidR="00EE44A5" w:rsidRPr="00A1115A" w:rsidRDefault="00EE44A5" w:rsidP="000F55EF">
            <w:pPr>
              <w:pStyle w:val="TAC"/>
              <w:keepNext w:val="0"/>
              <w:rPr>
                <w:rFonts w:eastAsia="Yu Mincho"/>
              </w:rPr>
            </w:pPr>
            <w:r w:rsidRPr="00A1115A">
              <w:rPr>
                <w:rFonts w:eastAsia="Yu Mincho"/>
              </w:rPr>
              <w:t>15</w:t>
            </w:r>
          </w:p>
        </w:tc>
        <w:tc>
          <w:tcPr>
            <w:tcW w:w="566" w:type="dxa"/>
            <w:tcMar>
              <w:left w:w="28" w:type="dxa"/>
              <w:right w:w="28" w:type="dxa"/>
            </w:tcMar>
            <w:hideMark/>
          </w:tcPr>
          <w:p w14:paraId="6EB5C881" w14:textId="77777777" w:rsidR="00EE44A5" w:rsidRPr="00A1115A" w:rsidRDefault="00EE44A5" w:rsidP="000F55EF">
            <w:pPr>
              <w:pStyle w:val="TAC"/>
              <w:rPr>
                <w:rFonts w:eastAsia="Yu Mincho"/>
              </w:rPr>
            </w:pPr>
            <w:r>
              <w:rPr>
                <w:rFonts w:eastAsia="Yu Mincho"/>
              </w:rPr>
              <w:t>5</w:t>
            </w:r>
          </w:p>
        </w:tc>
        <w:tc>
          <w:tcPr>
            <w:tcW w:w="637" w:type="dxa"/>
            <w:tcMar>
              <w:left w:w="28" w:type="dxa"/>
              <w:right w:w="28" w:type="dxa"/>
            </w:tcMar>
            <w:vAlign w:val="center"/>
            <w:hideMark/>
          </w:tcPr>
          <w:p w14:paraId="4ED9DFEB"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hideMark/>
          </w:tcPr>
          <w:p w14:paraId="1770194F"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vAlign w:val="center"/>
            <w:hideMark/>
          </w:tcPr>
          <w:p w14:paraId="4287A47F" w14:textId="77777777" w:rsidR="00EE44A5" w:rsidRPr="00A1115A" w:rsidRDefault="00EE44A5" w:rsidP="000F55EF">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68BE69D6" w14:textId="77777777" w:rsidR="00EE44A5" w:rsidRPr="00A1115A" w:rsidRDefault="00EE44A5" w:rsidP="000F55EF">
            <w:pPr>
              <w:pStyle w:val="TAC"/>
              <w:rPr>
                <w:rFonts w:eastAsia="Yu Mincho"/>
              </w:rPr>
            </w:pPr>
          </w:p>
        </w:tc>
        <w:tc>
          <w:tcPr>
            <w:tcW w:w="567" w:type="dxa"/>
            <w:tcMar>
              <w:left w:w="28" w:type="dxa"/>
              <w:right w:w="28" w:type="dxa"/>
            </w:tcMar>
          </w:tcPr>
          <w:p w14:paraId="6BEF1E71" w14:textId="77777777" w:rsidR="00EE44A5" w:rsidRPr="00A1115A" w:rsidRDefault="00EE44A5" w:rsidP="000F55EF">
            <w:pPr>
              <w:pStyle w:val="TAC"/>
              <w:rPr>
                <w:rFonts w:eastAsia="Yu Mincho"/>
              </w:rPr>
            </w:pPr>
            <w:r>
              <w:rPr>
                <w:rFonts w:eastAsia="Yu Mincho"/>
              </w:rPr>
              <w:t>30</w:t>
            </w:r>
            <w:r w:rsidRPr="00A1115A">
              <w:rPr>
                <w:rFonts w:eastAsia="Yu Mincho"/>
                <w:vertAlign w:val="superscript"/>
              </w:rPr>
              <w:t>7</w:t>
            </w:r>
          </w:p>
        </w:tc>
        <w:tc>
          <w:tcPr>
            <w:tcW w:w="709" w:type="dxa"/>
          </w:tcPr>
          <w:p w14:paraId="4F6FBDE0" w14:textId="77777777" w:rsidR="00EE44A5" w:rsidRDefault="00EE44A5" w:rsidP="000F55EF">
            <w:pPr>
              <w:pStyle w:val="TAC"/>
              <w:rPr>
                <w:rFonts w:eastAsia="Yu Mincho"/>
              </w:rPr>
            </w:pPr>
          </w:p>
        </w:tc>
        <w:tc>
          <w:tcPr>
            <w:tcW w:w="709" w:type="dxa"/>
            <w:tcMar>
              <w:left w:w="28" w:type="dxa"/>
              <w:right w:w="28" w:type="dxa"/>
            </w:tcMar>
            <w:vAlign w:val="center"/>
          </w:tcPr>
          <w:p w14:paraId="0CD418B7" w14:textId="77777777" w:rsidR="00EE44A5" w:rsidRPr="00A1115A" w:rsidRDefault="00EE44A5" w:rsidP="000F55EF">
            <w:pPr>
              <w:pStyle w:val="TAC"/>
              <w:rPr>
                <w:rFonts w:eastAsia="Yu Mincho"/>
              </w:rPr>
            </w:pPr>
          </w:p>
        </w:tc>
        <w:tc>
          <w:tcPr>
            <w:tcW w:w="709" w:type="dxa"/>
          </w:tcPr>
          <w:p w14:paraId="3FC4CBE5"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7BCED87E"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495464D7" w14:textId="77777777" w:rsidR="00EE44A5" w:rsidRPr="00A1115A" w:rsidRDefault="00EE44A5" w:rsidP="000F55EF">
            <w:pPr>
              <w:pStyle w:val="TAC"/>
              <w:rPr>
                <w:rFonts w:eastAsia="Yu Mincho"/>
              </w:rPr>
            </w:pPr>
          </w:p>
        </w:tc>
        <w:tc>
          <w:tcPr>
            <w:tcW w:w="709" w:type="dxa"/>
            <w:tcMar>
              <w:left w:w="28" w:type="dxa"/>
              <w:right w:w="28" w:type="dxa"/>
            </w:tcMar>
          </w:tcPr>
          <w:p w14:paraId="45AD6ABD"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28E4BE50" w14:textId="77777777" w:rsidR="00EE44A5" w:rsidRPr="00A1115A" w:rsidRDefault="00EE44A5" w:rsidP="000F55EF">
            <w:pPr>
              <w:pStyle w:val="TAC"/>
              <w:rPr>
                <w:rFonts w:eastAsia="Yu Mincho"/>
              </w:rPr>
            </w:pPr>
          </w:p>
        </w:tc>
        <w:tc>
          <w:tcPr>
            <w:tcW w:w="628" w:type="dxa"/>
            <w:tcMar>
              <w:left w:w="28" w:type="dxa"/>
              <w:right w:w="28" w:type="dxa"/>
            </w:tcMar>
          </w:tcPr>
          <w:p w14:paraId="6A65BAE2"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5BBF564D" w14:textId="77777777" w:rsidR="00EE44A5" w:rsidRPr="00A1115A" w:rsidRDefault="00EE44A5" w:rsidP="000F55EF">
            <w:pPr>
              <w:pStyle w:val="TAC"/>
              <w:rPr>
                <w:rFonts w:eastAsia="Yu Mincho"/>
              </w:rPr>
            </w:pPr>
          </w:p>
        </w:tc>
      </w:tr>
      <w:tr w:rsidR="00EE44A5" w:rsidRPr="00A1115A" w14:paraId="41032AB6" w14:textId="77777777" w:rsidTr="000F55EF">
        <w:trPr>
          <w:jc w:val="center"/>
        </w:trPr>
        <w:tc>
          <w:tcPr>
            <w:tcW w:w="707" w:type="dxa"/>
            <w:tcBorders>
              <w:top w:val="nil"/>
              <w:bottom w:val="nil"/>
            </w:tcBorders>
            <w:shd w:val="clear" w:color="auto" w:fill="auto"/>
            <w:tcMar>
              <w:left w:w="28" w:type="dxa"/>
              <w:right w:w="28" w:type="dxa"/>
            </w:tcMar>
            <w:vAlign w:val="center"/>
            <w:hideMark/>
          </w:tcPr>
          <w:p w14:paraId="0BCDC80F" w14:textId="77777777" w:rsidR="00EE44A5" w:rsidRPr="00A1115A" w:rsidRDefault="00EE44A5" w:rsidP="000F55EF">
            <w:pPr>
              <w:pStyle w:val="TAC"/>
              <w:keepNext w:val="0"/>
              <w:rPr>
                <w:rFonts w:eastAsia="Yu Mincho"/>
              </w:rPr>
            </w:pPr>
          </w:p>
        </w:tc>
        <w:tc>
          <w:tcPr>
            <w:tcW w:w="709" w:type="dxa"/>
            <w:tcMar>
              <w:left w:w="28" w:type="dxa"/>
              <w:right w:w="28" w:type="dxa"/>
            </w:tcMar>
            <w:vAlign w:val="center"/>
            <w:hideMark/>
          </w:tcPr>
          <w:p w14:paraId="7080A6C3" w14:textId="77777777" w:rsidR="00EE44A5" w:rsidRPr="00A1115A" w:rsidRDefault="00EE44A5" w:rsidP="000F55EF">
            <w:pPr>
              <w:pStyle w:val="TAC"/>
              <w:keepNext w:val="0"/>
              <w:rPr>
                <w:rFonts w:eastAsia="Yu Mincho"/>
              </w:rPr>
            </w:pPr>
            <w:r w:rsidRPr="00A1115A">
              <w:rPr>
                <w:rFonts w:eastAsia="Yu Mincho"/>
              </w:rPr>
              <w:t>30</w:t>
            </w:r>
          </w:p>
        </w:tc>
        <w:tc>
          <w:tcPr>
            <w:tcW w:w="566" w:type="dxa"/>
            <w:tcMar>
              <w:left w:w="28" w:type="dxa"/>
              <w:right w:w="28" w:type="dxa"/>
            </w:tcMar>
          </w:tcPr>
          <w:p w14:paraId="128A7357" w14:textId="77777777" w:rsidR="00EE44A5" w:rsidRPr="00A1115A" w:rsidRDefault="00EE44A5" w:rsidP="000F55EF">
            <w:pPr>
              <w:pStyle w:val="TAC"/>
              <w:rPr>
                <w:rFonts w:eastAsia="Yu Mincho"/>
              </w:rPr>
            </w:pPr>
          </w:p>
        </w:tc>
        <w:tc>
          <w:tcPr>
            <w:tcW w:w="637" w:type="dxa"/>
            <w:tcMar>
              <w:left w:w="28" w:type="dxa"/>
              <w:right w:w="28" w:type="dxa"/>
            </w:tcMar>
            <w:hideMark/>
          </w:tcPr>
          <w:p w14:paraId="647784AE"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hideMark/>
          </w:tcPr>
          <w:p w14:paraId="5829EA44"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vAlign w:val="center"/>
            <w:hideMark/>
          </w:tcPr>
          <w:p w14:paraId="5B0D117C" w14:textId="77777777" w:rsidR="00EE44A5" w:rsidRPr="00A1115A" w:rsidRDefault="00EE44A5" w:rsidP="000F55EF">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1F64B9A2" w14:textId="77777777" w:rsidR="00EE44A5" w:rsidRPr="00A1115A" w:rsidRDefault="00EE44A5" w:rsidP="000F55EF">
            <w:pPr>
              <w:pStyle w:val="TAC"/>
              <w:rPr>
                <w:rFonts w:eastAsia="Yu Mincho"/>
              </w:rPr>
            </w:pPr>
          </w:p>
        </w:tc>
        <w:tc>
          <w:tcPr>
            <w:tcW w:w="567" w:type="dxa"/>
            <w:tcMar>
              <w:left w:w="28" w:type="dxa"/>
              <w:right w:w="28" w:type="dxa"/>
            </w:tcMar>
          </w:tcPr>
          <w:p w14:paraId="763251CB" w14:textId="77777777" w:rsidR="00EE44A5" w:rsidRPr="00A1115A" w:rsidRDefault="00EE44A5" w:rsidP="000F55EF">
            <w:pPr>
              <w:pStyle w:val="TAC"/>
              <w:rPr>
                <w:rFonts w:eastAsia="Yu Mincho"/>
              </w:rPr>
            </w:pPr>
            <w:r>
              <w:rPr>
                <w:rFonts w:eastAsia="Yu Mincho"/>
              </w:rPr>
              <w:t>30</w:t>
            </w:r>
            <w:r w:rsidRPr="00A1115A">
              <w:rPr>
                <w:rFonts w:eastAsia="Yu Mincho"/>
                <w:vertAlign w:val="superscript"/>
              </w:rPr>
              <w:t>7</w:t>
            </w:r>
          </w:p>
        </w:tc>
        <w:tc>
          <w:tcPr>
            <w:tcW w:w="709" w:type="dxa"/>
          </w:tcPr>
          <w:p w14:paraId="0378BFB4" w14:textId="77777777" w:rsidR="00EE44A5" w:rsidRDefault="00EE44A5" w:rsidP="000F55EF">
            <w:pPr>
              <w:pStyle w:val="TAC"/>
              <w:rPr>
                <w:rFonts w:eastAsia="Yu Mincho"/>
              </w:rPr>
            </w:pPr>
          </w:p>
        </w:tc>
        <w:tc>
          <w:tcPr>
            <w:tcW w:w="709" w:type="dxa"/>
            <w:tcMar>
              <w:left w:w="28" w:type="dxa"/>
              <w:right w:w="28" w:type="dxa"/>
            </w:tcMar>
            <w:vAlign w:val="center"/>
          </w:tcPr>
          <w:p w14:paraId="4A5EFFAE" w14:textId="77777777" w:rsidR="00EE44A5" w:rsidRPr="00A1115A" w:rsidRDefault="00EE44A5" w:rsidP="000F55EF">
            <w:pPr>
              <w:pStyle w:val="TAC"/>
              <w:rPr>
                <w:rFonts w:eastAsia="Yu Mincho"/>
              </w:rPr>
            </w:pPr>
          </w:p>
        </w:tc>
        <w:tc>
          <w:tcPr>
            <w:tcW w:w="709" w:type="dxa"/>
          </w:tcPr>
          <w:p w14:paraId="3983A541"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0A678FCD"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42044F24" w14:textId="77777777" w:rsidR="00EE44A5" w:rsidRPr="00A1115A" w:rsidRDefault="00EE44A5" w:rsidP="000F55EF">
            <w:pPr>
              <w:pStyle w:val="TAC"/>
              <w:rPr>
                <w:rFonts w:eastAsia="Yu Mincho"/>
              </w:rPr>
            </w:pPr>
          </w:p>
        </w:tc>
        <w:tc>
          <w:tcPr>
            <w:tcW w:w="709" w:type="dxa"/>
            <w:tcMar>
              <w:left w:w="28" w:type="dxa"/>
              <w:right w:w="28" w:type="dxa"/>
            </w:tcMar>
          </w:tcPr>
          <w:p w14:paraId="3A5CDD3D"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17A039BD" w14:textId="77777777" w:rsidR="00EE44A5" w:rsidRPr="00A1115A" w:rsidRDefault="00EE44A5" w:rsidP="000F55EF">
            <w:pPr>
              <w:pStyle w:val="TAC"/>
              <w:rPr>
                <w:rFonts w:eastAsia="Yu Mincho"/>
              </w:rPr>
            </w:pPr>
          </w:p>
        </w:tc>
        <w:tc>
          <w:tcPr>
            <w:tcW w:w="628" w:type="dxa"/>
            <w:tcMar>
              <w:left w:w="28" w:type="dxa"/>
              <w:right w:w="28" w:type="dxa"/>
            </w:tcMar>
          </w:tcPr>
          <w:p w14:paraId="78D3D38F"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71681539" w14:textId="77777777" w:rsidR="00EE44A5" w:rsidRPr="00A1115A" w:rsidRDefault="00EE44A5" w:rsidP="000F55EF">
            <w:pPr>
              <w:pStyle w:val="TAC"/>
              <w:rPr>
                <w:rFonts w:eastAsia="Yu Mincho"/>
              </w:rPr>
            </w:pPr>
          </w:p>
        </w:tc>
      </w:tr>
      <w:tr w:rsidR="00EE44A5" w:rsidRPr="00A1115A" w14:paraId="23E7D0AC" w14:textId="77777777" w:rsidTr="000F55EF">
        <w:trPr>
          <w:jc w:val="center"/>
        </w:trPr>
        <w:tc>
          <w:tcPr>
            <w:tcW w:w="707" w:type="dxa"/>
            <w:tcBorders>
              <w:top w:val="nil"/>
              <w:bottom w:val="single" w:sz="4" w:space="0" w:color="auto"/>
            </w:tcBorders>
            <w:shd w:val="clear" w:color="auto" w:fill="auto"/>
            <w:tcMar>
              <w:left w:w="28" w:type="dxa"/>
              <w:right w:w="28" w:type="dxa"/>
            </w:tcMar>
            <w:vAlign w:val="center"/>
            <w:hideMark/>
          </w:tcPr>
          <w:p w14:paraId="318A5D76" w14:textId="77777777" w:rsidR="00EE44A5" w:rsidRPr="00A1115A" w:rsidRDefault="00EE44A5" w:rsidP="000F55EF">
            <w:pPr>
              <w:pStyle w:val="TAC"/>
              <w:keepNext w:val="0"/>
              <w:rPr>
                <w:rFonts w:eastAsia="Yu Mincho"/>
              </w:rPr>
            </w:pPr>
          </w:p>
        </w:tc>
        <w:tc>
          <w:tcPr>
            <w:tcW w:w="709" w:type="dxa"/>
            <w:tcMar>
              <w:left w:w="28" w:type="dxa"/>
              <w:right w:w="28" w:type="dxa"/>
            </w:tcMar>
            <w:vAlign w:val="center"/>
            <w:hideMark/>
          </w:tcPr>
          <w:p w14:paraId="24304D70" w14:textId="77777777" w:rsidR="00EE44A5" w:rsidRPr="00A1115A" w:rsidRDefault="00EE44A5" w:rsidP="000F55EF">
            <w:pPr>
              <w:pStyle w:val="TAC"/>
              <w:keepNext w:val="0"/>
              <w:rPr>
                <w:rFonts w:eastAsia="Yu Mincho"/>
              </w:rPr>
            </w:pPr>
            <w:r w:rsidRPr="00A1115A">
              <w:rPr>
                <w:rFonts w:eastAsia="Yu Mincho"/>
              </w:rPr>
              <w:t>60</w:t>
            </w:r>
          </w:p>
        </w:tc>
        <w:tc>
          <w:tcPr>
            <w:tcW w:w="566" w:type="dxa"/>
            <w:tcMar>
              <w:left w:w="28" w:type="dxa"/>
              <w:right w:w="28" w:type="dxa"/>
            </w:tcMar>
          </w:tcPr>
          <w:p w14:paraId="6C1785CC" w14:textId="77777777" w:rsidR="00EE44A5" w:rsidRPr="00A1115A" w:rsidRDefault="00EE44A5" w:rsidP="000F55EF">
            <w:pPr>
              <w:pStyle w:val="TAC"/>
              <w:rPr>
                <w:rFonts w:eastAsia="Yu Mincho"/>
              </w:rPr>
            </w:pPr>
          </w:p>
        </w:tc>
        <w:tc>
          <w:tcPr>
            <w:tcW w:w="637" w:type="dxa"/>
            <w:tcMar>
              <w:left w:w="28" w:type="dxa"/>
              <w:right w:w="28" w:type="dxa"/>
            </w:tcMar>
            <w:vAlign w:val="center"/>
          </w:tcPr>
          <w:p w14:paraId="5D74C138" w14:textId="77777777" w:rsidR="00EE44A5" w:rsidRPr="00A1115A" w:rsidRDefault="00EE44A5" w:rsidP="000F55EF">
            <w:pPr>
              <w:pStyle w:val="TAC"/>
              <w:rPr>
                <w:rFonts w:eastAsia="Yu Mincho"/>
              </w:rPr>
            </w:pPr>
          </w:p>
        </w:tc>
        <w:tc>
          <w:tcPr>
            <w:tcW w:w="638" w:type="dxa"/>
            <w:tcMar>
              <w:left w:w="28" w:type="dxa"/>
              <w:right w:w="28" w:type="dxa"/>
            </w:tcMar>
            <w:vAlign w:val="center"/>
          </w:tcPr>
          <w:p w14:paraId="63256093" w14:textId="77777777" w:rsidR="00EE44A5" w:rsidRPr="00A1115A" w:rsidRDefault="00EE44A5" w:rsidP="000F55EF">
            <w:pPr>
              <w:pStyle w:val="TAC"/>
              <w:rPr>
                <w:rFonts w:eastAsia="Yu Mincho"/>
              </w:rPr>
            </w:pPr>
          </w:p>
        </w:tc>
        <w:tc>
          <w:tcPr>
            <w:tcW w:w="708" w:type="dxa"/>
            <w:tcMar>
              <w:left w:w="28" w:type="dxa"/>
              <w:right w:w="28" w:type="dxa"/>
            </w:tcMar>
            <w:vAlign w:val="center"/>
          </w:tcPr>
          <w:p w14:paraId="2BF6E270"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39599FE8" w14:textId="77777777" w:rsidR="00EE44A5" w:rsidRPr="00A1115A" w:rsidRDefault="00EE44A5" w:rsidP="000F55EF">
            <w:pPr>
              <w:pStyle w:val="TAC"/>
              <w:rPr>
                <w:rFonts w:eastAsia="Yu Mincho"/>
              </w:rPr>
            </w:pPr>
          </w:p>
        </w:tc>
        <w:tc>
          <w:tcPr>
            <w:tcW w:w="567" w:type="dxa"/>
            <w:tcMar>
              <w:left w:w="28" w:type="dxa"/>
              <w:right w:w="28" w:type="dxa"/>
            </w:tcMar>
          </w:tcPr>
          <w:p w14:paraId="3E584A1E" w14:textId="77777777" w:rsidR="00EE44A5" w:rsidRPr="00A1115A" w:rsidRDefault="00EE44A5" w:rsidP="000F55EF">
            <w:pPr>
              <w:pStyle w:val="TAC"/>
              <w:rPr>
                <w:rFonts w:eastAsia="Yu Mincho"/>
              </w:rPr>
            </w:pPr>
          </w:p>
        </w:tc>
        <w:tc>
          <w:tcPr>
            <w:tcW w:w="709" w:type="dxa"/>
          </w:tcPr>
          <w:p w14:paraId="5C203BA3" w14:textId="77777777" w:rsidR="00EE44A5" w:rsidRDefault="00EE44A5" w:rsidP="000F55EF">
            <w:pPr>
              <w:pStyle w:val="TAC"/>
              <w:rPr>
                <w:rFonts w:eastAsia="Yu Mincho"/>
              </w:rPr>
            </w:pPr>
          </w:p>
        </w:tc>
        <w:tc>
          <w:tcPr>
            <w:tcW w:w="709" w:type="dxa"/>
            <w:tcMar>
              <w:left w:w="28" w:type="dxa"/>
              <w:right w:w="28" w:type="dxa"/>
            </w:tcMar>
            <w:vAlign w:val="center"/>
          </w:tcPr>
          <w:p w14:paraId="5B9CB4C7" w14:textId="77777777" w:rsidR="00EE44A5" w:rsidRPr="00A1115A" w:rsidRDefault="00EE44A5" w:rsidP="000F55EF">
            <w:pPr>
              <w:pStyle w:val="TAC"/>
              <w:rPr>
                <w:rFonts w:eastAsia="Yu Mincho"/>
              </w:rPr>
            </w:pPr>
          </w:p>
        </w:tc>
        <w:tc>
          <w:tcPr>
            <w:tcW w:w="709" w:type="dxa"/>
          </w:tcPr>
          <w:p w14:paraId="25D02AF5"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3E0CCBBA"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0BF0666E" w14:textId="77777777" w:rsidR="00EE44A5" w:rsidRPr="00A1115A" w:rsidRDefault="00EE44A5" w:rsidP="000F55EF">
            <w:pPr>
              <w:pStyle w:val="TAC"/>
              <w:rPr>
                <w:rFonts w:eastAsia="Yu Mincho"/>
              </w:rPr>
            </w:pPr>
          </w:p>
        </w:tc>
        <w:tc>
          <w:tcPr>
            <w:tcW w:w="709" w:type="dxa"/>
            <w:tcMar>
              <w:left w:w="28" w:type="dxa"/>
              <w:right w:w="28" w:type="dxa"/>
            </w:tcMar>
          </w:tcPr>
          <w:p w14:paraId="209644DB"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3FDC568E" w14:textId="77777777" w:rsidR="00EE44A5" w:rsidRPr="00A1115A" w:rsidRDefault="00EE44A5" w:rsidP="000F55EF">
            <w:pPr>
              <w:pStyle w:val="TAC"/>
              <w:rPr>
                <w:rFonts w:eastAsia="Yu Mincho"/>
              </w:rPr>
            </w:pPr>
          </w:p>
        </w:tc>
        <w:tc>
          <w:tcPr>
            <w:tcW w:w="628" w:type="dxa"/>
            <w:tcMar>
              <w:left w:w="28" w:type="dxa"/>
              <w:right w:w="28" w:type="dxa"/>
            </w:tcMar>
          </w:tcPr>
          <w:p w14:paraId="02F16CFE"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02EEF2DE" w14:textId="77777777" w:rsidR="00EE44A5" w:rsidRPr="00A1115A" w:rsidRDefault="00EE44A5" w:rsidP="000F55EF">
            <w:pPr>
              <w:pStyle w:val="TAC"/>
              <w:rPr>
                <w:rFonts w:eastAsia="Yu Mincho"/>
              </w:rPr>
            </w:pPr>
          </w:p>
        </w:tc>
      </w:tr>
      <w:tr w:rsidR="00EE44A5" w:rsidRPr="00A1115A" w14:paraId="5D8025F3" w14:textId="77777777" w:rsidTr="000F55EF">
        <w:trPr>
          <w:jc w:val="center"/>
        </w:trPr>
        <w:tc>
          <w:tcPr>
            <w:tcW w:w="707" w:type="dxa"/>
            <w:tcBorders>
              <w:bottom w:val="nil"/>
            </w:tcBorders>
            <w:shd w:val="clear" w:color="auto" w:fill="auto"/>
            <w:tcMar>
              <w:left w:w="28" w:type="dxa"/>
              <w:right w:w="28" w:type="dxa"/>
            </w:tcMar>
            <w:vAlign w:val="center"/>
          </w:tcPr>
          <w:p w14:paraId="0F3D0C6E" w14:textId="77777777" w:rsidR="00EE44A5" w:rsidRPr="00A1115A" w:rsidRDefault="00EE44A5" w:rsidP="000F55EF">
            <w:pPr>
              <w:pStyle w:val="TAC"/>
              <w:keepNext w:val="0"/>
              <w:rPr>
                <w:rFonts w:eastAsia="Yu Mincho"/>
              </w:rPr>
            </w:pPr>
            <w:r w:rsidRPr="00A1115A">
              <w:rPr>
                <w:rFonts w:eastAsia="Yu Mincho"/>
              </w:rPr>
              <w:t>n29</w:t>
            </w:r>
          </w:p>
        </w:tc>
        <w:tc>
          <w:tcPr>
            <w:tcW w:w="709" w:type="dxa"/>
            <w:tcMar>
              <w:left w:w="28" w:type="dxa"/>
              <w:right w:w="28" w:type="dxa"/>
            </w:tcMar>
          </w:tcPr>
          <w:p w14:paraId="3412A1C4" w14:textId="77777777" w:rsidR="00EE44A5" w:rsidRPr="00A1115A" w:rsidRDefault="00EE44A5" w:rsidP="000F55EF">
            <w:pPr>
              <w:pStyle w:val="TAC"/>
              <w:keepNext w:val="0"/>
              <w:rPr>
                <w:rFonts w:eastAsia="Yu Mincho"/>
              </w:rPr>
            </w:pPr>
            <w:r w:rsidRPr="00A1115A">
              <w:t>15</w:t>
            </w:r>
          </w:p>
        </w:tc>
        <w:tc>
          <w:tcPr>
            <w:tcW w:w="566" w:type="dxa"/>
            <w:tcMar>
              <w:left w:w="28" w:type="dxa"/>
              <w:right w:w="28" w:type="dxa"/>
            </w:tcMar>
          </w:tcPr>
          <w:p w14:paraId="49D4B2D2" w14:textId="77777777" w:rsidR="00EE44A5" w:rsidRPr="00A1115A" w:rsidRDefault="00EE44A5" w:rsidP="000F55EF">
            <w:pPr>
              <w:pStyle w:val="TAC"/>
              <w:rPr>
                <w:rFonts w:eastAsia="Yu Mincho"/>
              </w:rPr>
            </w:pPr>
            <w:r>
              <w:t>5</w:t>
            </w:r>
          </w:p>
        </w:tc>
        <w:tc>
          <w:tcPr>
            <w:tcW w:w="637" w:type="dxa"/>
            <w:tcMar>
              <w:left w:w="28" w:type="dxa"/>
              <w:right w:w="28" w:type="dxa"/>
            </w:tcMar>
          </w:tcPr>
          <w:p w14:paraId="7FDCFB3A" w14:textId="77777777" w:rsidR="00EE44A5" w:rsidRPr="00A1115A" w:rsidRDefault="00EE44A5" w:rsidP="000F55EF">
            <w:pPr>
              <w:pStyle w:val="TAC"/>
              <w:rPr>
                <w:rFonts w:eastAsia="Yu Mincho"/>
              </w:rPr>
            </w:pPr>
            <w:r>
              <w:t>10</w:t>
            </w:r>
          </w:p>
        </w:tc>
        <w:tc>
          <w:tcPr>
            <w:tcW w:w="638" w:type="dxa"/>
            <w:tcMar>
              <w:left w:w="28" w:type="dxa"/>
              <w:right w:w="28" w:type="dxa"/>
            </w:tcMar>
            <w:vAlign w:val="center"/>
          </w:tcPr>
          <w:p w14:paraId="5B9ED136" w14:textId="77777777" w:rsidR="00EE44A5" w:rsidRPr="00A1115A" w:rsidRDefault="00EE44A5" w:rsidP="000F55EF">
            <w:pPr>
              <w:pStyle w:val="TAC"/>
              <w:rPr>
                <w:rFonts w:eastAsia="Yu Mincho"/>
              </w:rPr>
            </w:pPr>
          </w:p>
        </w:tc>
        <w:tc>
          <w:tcPr>
            <w:tcW w:w="708" w:type="dxa"/>
            <w:tcMar>
              <w:left w:w="28" w:type="dxa"/>
              <w:right w:w="28" w:type="dxa"/>
            </w:tcMar>
            <w:vAlign w:val="center"/>
          </w:tcPr>
          <w:p w14:paraId="76CCE93E"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2E1CED8E" w14:textId="77777777" w:rsidR="00EE44A5" w:rsidRPr="00A1115A" w:rsidRDefault="00EE44A5" w:rsidP="000F55EF">
            <w:pPr>
              <w:pStyle w:val="TAC"/>
              <w:rPr>
                <w:rFonts w:eastAsia="Yu Mincho"/>
              </w:rPr>
            </w:pPr>
          </w:p>
        </w:tc>
        <w:tc>
          <w:tcPr>
            <w:tcW w:w="567" w:type="dxa"/>
            <w:tcMar>
              <w:left w:w="28" w:type="dxa"/>
              <w:right w:w="28" w:type="dxa"/>
            </w:tcMar>
          </w:tcPr>
          <w:p w14:paraId="26D22825" w14:textId="77777777" w:rsidR="00EE44A5" w:rsidRPr="00A1115A" w:rsidRDefault="00EE44A5" w:rsidP="000F55EF">
            <w:pPr>
              <w:pStyle w:val="TAC"/>
              <w:rPr>
                <w:rFonts w:eastAsia="Yu Mincho"/>
              </w:rPr>
            </w:pPr>
          </w:p>
        </w:tc>
        <w:tc>
          <w:tcPr>
            <w:tcW w:w="709" w:type="dxa"/>
          </w:tcPr>
          <w:p w14:paraId="675AD8D3" w14:textId="77777777" w:rsidR="00EE44A5" w:rsidRDefault="00EE44A5" w:rsidP="000F55EF">
            <w:pPr>
              <w:pStyle w:val="TAC"/>
              <w:rPr>
                <w:rFonts w:eastAsia="Yu Mincho"/>
              </w:rPr>
            </w:pPr>
          </w:p>
        </w:tc>
        <w:tc>
          <w:tcPr>
            <w:tcW w:w="709" w:type="dxa"/>
            <w:tcMar>
              <w:left w:w="28" w:type="dxa"/>
              <w:right w:w="28" w:type="dxa"/>
            </w:tcMar>
            <w:vAlign w:val="center"/>
          </w:tcPr>
          <w:p w14:paraId="233CF823" w14:textId="77777777" w:rsidR="00EE44A5" w:rsidRPr="00A1115A" w:rsidRDefault="00EE44A5" w:rsidP="000F55EF">
            <w:pPr>
              <w:pStyle w:val="TAC"/>
              <w:rPr>
                <w:rFonts w:eastAsia="Yu Mincho"/>
              </w:rPr>
            </w:pPr>
          </w:p>
        </w:tc>
        <w:tc>
          <w:tcPr>
            <w:tcW w:w="709" w:type="dxa"/>
          </w:tcPr>
          <w:p w14:paraId="75081640" w14:textId="77777777" w:rsidR="00EE44A5" w:rsidRDefault="00EE44A5" w:rsidP="000F55EF">
            <w:pPr>
              <w:pStyle w:val="TAC"/>
              <w:rPr>
                <w:rFonts w:eastAsia="Yu Mincho"/>
              </w:rPr>
            </w:pPr>
          </w:p>
        </w:tc>
        <w:tc>
          <w:tcPr>
            <w:tcW w:w="709" w:type="dxa"/>
            <w:tcMar>
              <w:left w:w="28" w:type="dxa"/>
              <w:right w:w="28" w:type="dxa"/>
            </w:tcMar>
            <w:vAlign w:val="center"/>
          </w:tcPr>
          <w:p w14:paraId="524A96A6"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128252D2" w14:textId="77777777" w:rsidR="00EE44A5" w:rsidRPr="00A1115A" w:rsidRDefault="00EE44A5" w:rsidP="000F55EF">
            <w:pPr>
              <w:pStyle w:val="TAC"/>
              <w:rPr>
                <w:rFonts w:eastAsia="Yu Mincho"/>
              </w:rPr>
            </w:pPr>
          </w:p>
        </w:tc>
        <w:tc>
          <w:tcPr>
            <w:tcW w:w="709" w:type="dxa"/>
            <w:tcMar>
              <w:left w:w="28" w:type="dxa"/>
              <w:right w:w="28" w:type="dxa"/>
            </w:tcMar>
          </w:tcPr>
          <w:p w14:paraId="2CB00713"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780C33FF" w14:textId="77777777" w:rsidR="00EE44A5" w:rsidRPr="00A1115A" w:rsidRDefault="00EE44A5" w:rsidP="000F55EF">
            <w:pPr>
              <w:pStyle w:val="TAC"/>
              <w:rPr>
                <w:rFonts w:eastAsia="Yu Mincho"/>
              </w:rPr>
            </w:pPr>
          </w:p>
        </w:tc>
        <w:tc>
          <w:tcPr>
            <w:tcW w:w="628" w:type="dxa"/>
            <w:tcMar>
              <w:left w:w="28" w:type="dxa"/>
              <w:right w:w="28" w:type="dxa"/>
            </w:tcMar>
          </w:tcPr>
          <w:p w14:paraId="0733C483"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68068744" w14:textId="77777777" w:rsidR="00EE44A5" w:rsidRPr="00A1115A" w:rsidRDefault="00EE44A5" w:rsidP="000F55EF">
            <w:pPr>
              <w:pStyle w:val="TAC"/>
              <w:rPr>
                <w:rFonts w:eastAsia="Yu Mincho"/>
              </w:rPr>
            </w:pPr>
          </w:p>
        </w:tc>
      </w:tr>
      <w:tr w:rsidR="00EE44A5" w:rsidRPr="00A1115A" w14:paraId="79B6CB39" w14:textId="77777777" w:rsidTr="000F55EF">
        <w:trPr>
          <w:jc w:val="center"/>
        </w:trPr>
        <w:tc>
          <w:tcPr>
            <w:tcW w:w="707" w:type="dxa"/>
            <w:tcBorders>
              <w:top w:val="nil"/>
              <w:bottom w:val="nil"/>
            </w:tcBorders>
            <w:shd w:val="clear" w:color="auto" w:fill="auto"/>
            <w:tcMar>
              <w:left w:w="28" w:type="dxa"/>
              <w:right w:w="28" w:type="dxa"/>
            </w:tcMar>
            <w:vAlign w:val="center"/>
          </w:tcPr>
          <w:p w14:paraId="183CCAD9" w14:textId="77777777" w:rsidR="00EE44A5" w:rsidRPr="00A1115A" w:rsidRDefault="00EE44A5" w:rsidP="000F55EF">
            <w:pPr>
              <w:pStyle w:val="TAC"/>
              <w:keepNext w:val="0"/>
              <w:rPr>
                <w:rFonts w:eastAsia="Yu Mincho"/>
              </w:rPr>
            </w:pPr>
          </w:p>
        </w:tc>
        <w:tc>
          <w:tcPr>
            <w:tcW w:w="709" w:type="dxa"/>
            <w:tcMar>
              <w:left w:w="28" w:type="dxa"/>
              <w:right w:w="28" w:type="dxa"/>
            </w:tcMar>
          </w:tcPr>
          <w:p w14:paraId="6F3EAC10" w14:textId="77777777" w:rsidR="00EE44A5" w:rsidRPr="00A1115A" w:rsidRDefault="00EE44A5" w:rsidP="000F55EF">
            <w:pPr>
              <w:pStyle w:val="TAC"/>
              <w:keepNext w:val="0"/>
              <w:rPr>
                <w:rFonts w:eastAsia="Yu Mincho"/>
              </w:rPr>
            </w:pPr>
            <w:r w:rsidRPr="00A1115A">
              <w:t>30</w:t>
            </w:r>
          </w:p>
        </w:tc>
        <w:tc>
          <w:tcPr>
            <w:tcW w:w="566" w:type="dxa"/>
            <w:tcMar>
              <w:left w:w="28" w:type="dxa"/>
              <w:right w:w="28" w:type="dxa"/>
            </w:tcMar>
          </w:tcPr>
          <w:p w14:paraId="525BDBB8" w14:textId="77777777" w:rsidR="00EE44A5" w:rsidRPr="00A1115A" w:rsidRDefault="00EE44A5" w:rsidP="000F55EF">
            <w:pPr>
              <w:pStyle w:val="TAC"/>
              <w:rPr>
                <w:rFonts w:eastAsia="Yu Mincho"/>
              </w:rPr>
            </w:pPr>
          </w:p>
        </w:tc>
        <w:tc>
          <w:tcPr>
            <w:tcW w:w="637" w:type="dxa"/>
            <w:tcMar>
              <w:left w:w="28" w:type="dxa"/>
              <w:right w:w="28" w:type="dxa"/>
            </w:tcMar>
          </w:tcPr>
          <w:p w14:paraId="29091011" w14:textId="77777777" w:rsidR="00EE44A5" w:rsidRPr="00A1115A" w:rsidRDefault="00EE44A5" w:rsidP="000F55EF">
            <w:pPr>
              <w:pStyle w:val="TAC"/>
              <w:rPr>
                <w:rFonts w:eastAsia="Yu Mincho"/>
              </w:rPr>
            </w:pPr>
            <w:r>
              <w:t>10</w:t>
            </w:r>
          </w:p>
        </w:tc>
        <w:tc>
          <w:tcPr>
            <w:tcW w:w="638" w:type="dxa"/>
            <w:tcMar>
              <w:left w:w="28" w:type="dxa"/>
              <w:right w:w="28" w:type="dxa"/>
            </w:tcMar>
            <w:vAlign w:val="center"/>
          </w:tcPr>
          <w:p w14:paraId="5BBA1711" w14:textId="77777777" w:rsidR="00EE44A5" w:rsidRPr="00A1115A" w:rsidRDefault="00EE44A5" w:rsidP="000F55EF">
            <w:pPr>
              <w:pStyle w:val="TAC"/>
              <w:rPr>
                <w:rFonts w:eastAsia="Yu Mincho"/>
              </w:rPr>
            </w:pPr>
          </w:p>
        </w:tc>
        <w:tc>
          <w:tcPr>
            <w:tcW w:w="708" w:type="dxa"/>
            <w:tcMar>
              <w:left w:w="28" w:type="dxa"/>
              <w:right w:w="28" w:type="dxa"/>
            </w:tcMar>
            <w:vAlign w:val="center"/>
          </w:tcPr>
          <w:p w14:paraId="0D13DE8A"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4E4D152C" w14:textId="77777777" w:rsidR="00EE44A5" w:rsidRPr="00A1115A" w:rsidRDefault="00EE44A5" w:rsidP="000F55EF">
            <w:pPr>
              <w:pStyle w:val="TAC"/>
              <w:rPr>
                <w:rFonts w:eastAsia="Yu Mincho"/>
              </w:rPr>
            </w:pPr>
          </w:p>
        </w:tc>
        <w:tc>
          <w:tcPr>
            <w:tcW w:w="567" w:type="dxa"/>
            <w:tcMar>
              <w:left w:w="28" w:type="dxa"/>
              <w:right w:w="28" w:type="dxa"/>
            </w:tcMar>
          </w:tcPr>
          <w:p w14:paraId="7E3205EF" w14:textId="77777777" w:rsidR="00EE44A5" w:rsidRPr="00A1115A" w:rsidRDefault="00EE44A5" w:rsidP="000F55EF">
            <w:pPr>
              <w:pStyle w:val="TAC"/>
              <w:rPr>
                <w:rFonts w:eastAsia="Yu Mincho"/>
              </w:rPr>
            </w:pPr>
          </w:p>
        </w:tc>
        <w:tc>
          <w:tcPr>
            <w:tcW w:w="709" w:type="dxa"/>
          </w:tcPr>
          <w:p w14:paraId="601A9091" w14:textId="77777777" w:rsidR="00EE44A5" w:rsidRDefault="00EE44A5" w:rsidP="000F55EF">
            <w:pPr>
              <w:pStyle w:val="TAC"/>
              <w:rPr>
                <w:rFonts w:eastAsia="Yu Mincho"/>
              </w:rPr>
            </w:pPr>
          </w:p>
        </w:tc>
        <w:tc>
          <w:tcPr>
            <w:tcW w:w="709" w:type="dxa"/>
            <w:tcMar>
              <w:left w:w="28" w:type="dxa"/>
              <w:right w:w="28" w:type="dxa"/>
            </w:tcMar>
            <w:vAlign w:val="center"/>
          </w:tcPr>
          <w:p w14:paraId="7628F67F" w14:textId="77777777" w:rsidR="00EE44A5" w:rsidRPr="00A1115A" w:rsidRDefault="00EE44A5" w:rsidP="000F55EF">
            <w:pPr>
              <w:pStyle w:val="TAC"/>
              <w:rPr>
                <w:rFonts w:eastAsia="Yu Mincho"/>
              </w:rPr>
            </w:pPr>
          </w:p>
        </w:tc>
        <w:tc>
          <w:tcPr>
            <w:tcW w:w="709" w:type="dxa"/>
          </w:tcPr>
          <w:p w14:paraId="1C854E97" w14:textId="77777777" w:rsidR="00EE44A5" w:rsidRDefault="00EE44A5" w:rsidP="000F55EF">
            <w:pPr>
              <w:pStyle w:val="TAC"/>
              <w:rPr>
                <w:rFonts w:eastAsia="Yu Mincho"/>
              </w:rPr>
            </w:pPr>
          </w:p>
        </w:tc>
        <w:tc>
          <w:tcPr>
            <w:tcW w:w="709" w:type="dxa"/>
            <w:tcMar>
              <w:left w:w="28" w:type="dxa"/>
              <w:right w:w="28" w:type="dxa"/>
            </w:tcMar>
            <w:vAlign w:val="center"/>
          </w:tcPr>
          <w:p w14:paraId="4124B26C"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37DDC296" w14:textId="77777777" w:rsidR="00EE44A5" w:rsidRPr="00A1115A" w:rsidRDefault="00EE44A5" w:rsidP="000F55EF">
            <w:pPr>
              <w:pStyle w:val="TAC"/>
              <w:rPr>
                <w:rFonts w:eastAsia="Yu Mincho"/>
              </w:rPr>
            </w:pPr>
          </w:p>
        </w:tc>
        <w:tc>
          <w:tcPr>
            <w:tcW w:w="709" w:type="dxa"/>
            <w:tcMar>
              <w:left w:w="28" w:type="dxa"/>
              <w:right w:w="28" w:type="dxa"/>
            </w:tcMar>
          </w:tcPr>
          <w:p w14:paraId="517EB6CE"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0537CD2A" w14:textId="77777777" w:rsidR="00EE44A5" w:rsidRPr="00A1115A" w:rsidRDefault="00EE44A5" w:rsidP="000F55EF">
            <w:pPr>
              <w:pStyle w:val="TAC"/>
              <w:rPr>
                <w:rFonts w:eastAsia="Yu Mincho"/>
              </w:rPr>
            </w:pPr>
          </w:p>
        </w:tc>
        <w:tc>
          <w:tcPr>
            <w:tcW w:w="628" w:type="dxa"/>
            <w:tcMar>
              <w:left w:w="28" w:type="dxa"/>
              <w:right w:w="28" w:type="dxa"/>
            </w:tcMar>
          </w:tcPr>
          <w:p w14:paraId="48C66CF2"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7F4E4B97" w14:textId="77777777" w:rsidR="00EE44A5" w:rsidRPr="00A1115A" w:rsidRDefault="00EE44A5" w:rsidP="000F55EF">
            <w:pPr>
              <w:pStyle w:val="TAC"/>
              <w:rPr>
                <w:rFonts w:eastAsia="Yu Mincho"/>
              </w:rPr>
            </w:pPr>
          </w:p>
        </w:tc>
      </w:tr>
      <w:tr w:rsidR="00EE44A5" w:rsidRPr="00A1115A" w14:paraId="24630802" w14:textId="77777777" w:rsidTr="000F55EF">
        <w:trPr>
          <w:jc w:val="center"/>
        </w:trPr>
        <w:tc>
          <w:tcPr>
            <w:tcW w:w="707" w:type="dxa"/>
            <w:tcBorders>
              <w:top w:val="nil"/>
              <w:bottom w:val="single" w:sz="4" w:space="0" w:color="auto"/>
            </w:tcBorders>
            <w:shd w:val="clear" w:color="auto" w:fill="auto"/>
            <w:tcMar>
              <w:left w:w="28" w:type="dxa"/>
              <w:right w:w="28" w:type="dxa"/>
            </w:tcMar>
            <w:vAlign w:val="center"/>
          </w:tcPr>
          <w:p w14:paraId="749F5525" w14:textId="77777777" w:rsidR="00EE44A5" w:rsidRPr="00A1115A" w:rsidRDefault="00EE44A5" w:rsidP="000F55EF">
            <w:pPr>
              <w:pStyle w:val="TAC"/>
              <w:keepNext w:val="0"/>
              <w:rPr>
                <w:rFonts w:eastAsia="Yu Mincho"/>
              </w:rPr>
            </w:pPr>
          </w:p>
        </w:tc>
        <w:tc>
          <w:tcPr>
            <w:tcW w:w="709" w:type="dxa"/>
            <w:tcMar>
              <w:left w:w="28" w:type="dxa"/>
              <w:right w:w="28" w:type="dxa"/>
            </w:tcMar>
          </w:tcPr>
          <w:p w14:paraId="1F926DFF" w14:textId="77777777" w:rsidR="00EE44A5" w:rsidRPr="00A1115A" w:rsidRDefault="00EE44A5" w:rsidP="000F55EF">
            <w:pPr>
              <w:pStyle w:val="TAC"/>
              <w:keepNext w:val="0"/>
              <w:rPr>
                <w:rFonts w:eastAsia="Yu Mincho"/>
              </w:rPr>
            </w:pPr>
            <w:r w:rsidRPr="00A1115A">
              <w:t>60</w:t>
            </w:r>
          </w:p>
        </w:tc>
        <w:tc>
          <w:tcPr>
            <w:tcW w:w="566" w:type="dxa"/>
            <w:tcMar>
              <w:left w:w="28" w:type="dxa"/>
              <w:right w:w="28" w:type="dxa"/>
            </w:tcMar>
          </w:tcPr>
          <w:p w14:paraId="4F92855C" w14:textId="77777777" w:rsidR="00EE44A5" w:rsidRPr="00A1115A" w:rsidRDefault="00EE44A5" w:rsidP="000F55EF">
            <w:pPr>
              <w:pStyle w:val="TAC"/>
              <w:rPr>
                <w:rFonts w:eastAsia="Yu Mincho"/>
              </w:rPr>
            </w:pPr>
          </w:p>
        </w:tc>
        <w:tc>
          <w:tcPr>
            <w:tcW w:w="637" w:type="dxa"/>
            <w:tcMar>
              <w:left w:w="28" w:type="dxa"/>
              <w:right w:w="28" w:type="dxa"/>
            </w:tcMar>
          </w:tcPr>
          <w:p w14:paraId="4312FD54" w14:textId="77777777" w:rsidR="00EE44A5" w:rsidRPr="00A1115A" w:rsidRDefault="00EE44A5" w:rsidP="000F55EF">
            <w:pPr>
              <w:pStyle w:val="TAC"/>
              <w:rPr>
                <w:rFonts w:eastAsia="Yu Mincho"/>
              </w:rPr>
            </w:pPr>
          </w:p>
        </w:tc>
        <w:tc>
          <w:tcPr>
            <w:tcW w:w="638" w:type="dxa"/>
            <w:tcMar>
              <w:left w:w="28" w:type="dxa"/>
              <w:right w:w="28" w:type="dxa"/>
            </w:tcMar>
            <w:vAlign w:val="center"/>
          </w:tcPr>
          <w:p w14:paraId="4A8D505D" w14:textId="77777777" w:rsidR="00EE44A5" w:rsidRPr="00A1115A" w:rsidRDefault="00EE44A5" w:rsidP="000F55EF">
            <w:pPr>
              <w:pStyle w:val="TAC"/>
              <w:rPr>
                <w:rFonts w:eastAsia="Yu Mincho"/>
              </w:rPr>
            </w:pPr>
          </w:p>
        </w:tc>
        <w:tc>
          <w:tcPr>
            <w:tcW w:w="708" w:type="dxa"/>
            <w:tcMar>
              <w:left w:w="28" w:type="dxa"/>
              <w:right w:w="28" w:type="dxa"/>
            </w:tcMar>
            <w:vAlign w:val="center"/>
          </w:tcPr>
          <w:p w14:paraId="2A50D940"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7AAB4171" w14:textId="77777777" w:rsidR="00EE44A5" w:rsidRPr="00A1115A" w:rsidRDefault="00EE44A5" w:rsidP="000F55EF">
            <w:pPr>
              <w:pStyle w:val="TAC"/>
              <w:rPr>
                <w:rFonts w:eastAsia="Yu Mincho"/>
              </w:rPr>
            </w:pPr>
          </w:p>
        </w:tc>
        <w:tc>
          <w:tcPr>
            <w:tcW w:w="567" w:type="dxa"/>
            <w:tcMar>
              <w:left w:w="28" w:type="dxa"/>
              <w:right w:w="28" w:type="dxa"/>
            </w:tcMar>
          </w:tcPr>
          <w:p w14:paraId="16FA7A0C" w14:textId="77777777" w:rsidR="00EE44A5" w:rsidRPr="00A1115A" w:rsidRDefault="00EE44A5" w:rsidP="000F55EF">
            <w:pPr>
              <w:pStyle w:val="TAC"/>
              <w:rPr>
                <w:rFonts w:eastAsia="Yu Mincho"/>
              </w:rPr>
            </w:pPr>
          </w:p>
        </w:tc>
        <w:tc>
          <w:tcPr>
            <w:tcW w:w="709" w:type="dxa"/>
          </w:tcPr>
          <w:p w14:paraId="2228EAB7" w14:textId="77777777" w:rsidR="00EE44A5" w:rsidRDefault="00EE44A5" w:rsidP="000F55EF">
            <w:pPr>
              <w:pStyle w:val="TAC"/>
              <w:rPr>
                <w:rFonts w:eastAsia="Yu Mincho"/>
              </w:rPr>
            </w:pPr>
          </w:p>
        </w:tc>
        <w:tc>
          <w:tcPr>
            <w:tcW w:w="709" w:type="dxa"/>
            <w:tcMar>
              <w:left w:w="28" w:type="dxa"/>
              <w:right w:w="28" w:type="dxa"/>
            </w:tcMar>
            <w:vAlign w:val="center"/>
          </w:tcPr>
          <w:p w14:paraId="16C1257B" w14:textId="77777777" w:rsidR="00EE44A5" w:rsidRPr="00A1115A" w:rsidRDefault="00EE44A5" w:rsidP="000F55EF">
            <w:pPr>
              <w:pStyle w:val="TAC"/>
              <w:rPr>
                <w:rFonts w:eastAsia="Yu Mincho"/>
              </w:rPr>
            </w:pPr>
          </w:p>
        </w:tc>
        <w:tc>
          <w:tcPr>
            <w:tcW w:w="709" w:type="dxa"/>
          </w:tcPr>
          <w:p w14:paraId="0AC79F9A" w14:textId="77777777" w:rsidR="00EE44A5" w:rsidRDefault="00EE44A5" w:rsidP="000F55EF">
            <w:pPr>
              <w:pStyle w:val="TAC"/>
              <w:rPr>
                <w:rFonts w:eastAsia="Yu Mincho"/>
              </w:rPr>
            </w:pPr>
          </w:p>
        </w:tc>
        <w:tc>
          <w:tcPr>
            <w:tcW w:w="709" w:type="dxa"/>
            <w:tcMar>
              <w:left w:w="28" w:type="dxa"/>
              <w:right w:w="28" w:type="dxa"/>
            </w:tcMar>
            <w:vAlign w:val="center"/>
          </w:tcPr>
          <w:p w14:paraId="2742881A"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3E6C06EA" w14:textId="77777777" w:rsidR="00EE44A5" w:rsidRPr="00A1115A" w:rsidRDefault="00EE44A5" w:rsidP="000F55EF">
            <w:pPr>
              <w:pStyle w:val="TAC"/>
              <w:rPr>
                <w:rFonts w:eastAsia="Yu Mincho"/>
              </w:rPr>
            </w:pPr>
          </w:p>
        </w:tc>
        <w:tc>
          <w:tcPr>
            <w:tcW w:w="709" w:type="dxa"/>
            <w:tcMar>
              <w:left w:w="28" w:type="dxa"/>
              <w:right w:w="28" w:type="dxa"/>
            </w:tcMar>
          </w:tcPr>
          <w:p w14:paraId="5152250F"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5764996C" w14:textId="77777777" w:rsidR="00EE44A5" w:rsidRPr="00A1115A" w:rsidRDefault="00EE44A5" w:rsidP="000F55EF">
            <w:pPr>
              <w:pStyle w:val="TAC"/>
              <w:rPr>
                <w:rFonts w:eastAsia="Yu Mincho"/>
              </w:rPr>
            </w:pPr>
          </w:p>
        </w:tc>
        <w:tc>
          <w:tcPr>
            <w:tcW w:w="628" w:type="dxa"/>
            <w:tcMar>
              <w:left w:w="28" w:type="dxa"/>
              <w:right w:w="28" w:type="dxa"/>
            </w:tcMar>
          </w:tcPr>
          <w:p w14:paraId="495EB06E"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50A350E3" w14:textId="77777777" w:rsidR="00EE44A5" w:rsidRPr="00A1115A" w:rsidRDefault="00EE44A5" w:rsidP="000F55EF">
            <w:pPr>
              <w:pStyle w:val="TAC"/>
              <w:rPr>
                <w:rFonts w:eastAsia="Yu Mincho"/>
              </w:rPr>
            </w:pPr>
          </w:p>
        </w:tc>
      </w:tr>
      <w:tr w:rsidR="00EE44A5" w:rsidRPr="00A1115A" w14:paraId="27FD7638" w14:textId="77777777" w:rsidTr="000F55EF">
        <w:trPr>
          <w:jc w:val="center"/>
        </w:trPr>
        <w:tc>
          <w:tcPr>
            <w:tcW w:w="707" w:type="dxa"/>
            <w:tcBorders>
              <w:bottom w:val="nil"/>
            </w:tcBorders>
            <w:shd w:val="clear" w:color="auto" w:fill="auto"/>
            <w:tcMar>
              <w:left w:w="28" w:type="dxa"/>
              <w:right w:w="28" w:type="dxa"/>
            </w:tcMar>
            <w:vAlign w:val="center"/>
          </w:tcPr>
          <w:p w14:paraId="0636EBA7" w14:textId="77777777" w:rsidR="00EE44A5" w:rsidRPr="00A1115A" w:rsidRDefault="00EE44A5" w:rsidP="000F55EF">
            <w:pPr>
              <w:pStyle w:val="TAC"/>
              <w:keepNext w:val="0"/>
              <w:rPr>
                <w:rFonts w:eastAsia="Yu Mincho"/>
              </w:rPr>
            </w:pPr>
            <w:r w:rsidRPr="00A1115A">
              <w:rPr>
                <w:rFonts w:eastAsia="Yu Mincho"/>
              </w:rPr>
              <w:t>n30</w:t>
            </w:r>
          </w:p>
        </w:tc>
        <w:tc>
          <w:tcPr>
            <w:tcW w:w="709" w:type="dxa"/>
            <w:tcMar>
              <w:left w:w="28" w:type="dxa"/>
              <w:right w:w="28" w:type="dxa"/>
            </w:tcMar>
          </w:tcPr>
          <w:p w14:paraId="03FB1E9E" w14:textId="77777777" w:rsidR="00EE44A5" w:rsidRPr="00A1115A" w:rsidRDefault="00EE44A5" w:rsidP="000F55EF">
            <w:pPr>
              <w:pStyle w:val="TAC"/>
              <w:keepNext w:val="0"/>
              <w:rPr>
                <w:rFonts w:eastAsia="Yu Mincho"/>
              </w:rPr>
            </w:pPr>
            <w:r w:rsidRPr="00A1115A">
              <w:t>15</w:t>
            </w:r>
          </w:p>
        </w:tc>
        <w:tc>
          <w:tcPr>
            <w:tcW w:w="566" w:type="dxa"/>
            <w:tcMar>
              <w:left w:w="28" w:type="dxa"/>
              <w:right w:w="28" w:type="dxa"/>
            </w:tcMar>
          </w:tcPr>
          <w:p w14:paraId="53D248AC" w14:textId="77777777" w:rsidR="00EE44A5" w:rsidRPr="00A1115A" w:rsidRDefault="00EE44A5" w:rsidP="000F55EF">
            <w:pPr>
              <w:pStyle w:val="TAC"/>
              <w:rPr>
                <w:rFonts w:eastAsia="Yu Mincho"/>
              </w:rPr>
            </w:pPr>
            <w:r>
              <w:t>5</w:t>
            </w:r>
          </w:p>
        </w:tc>
        <w:tc>
          <w:tcPr>
            <w:tcW w:w="637" w:type="dxa"/>
            <w:tcMar>
              <w:left w:w="28" w:type="dxa"/>
              <w:right w:w="28" w:type="dxa"/>
            </w:tcMar>
          </w:tcPr>
          <w:p w14:paraId="453ACDF1" w14:textId="77777777" w:rsidR="00EE44A5" w:rsidRPr="00A1115A" w:rsidRDefault="00EE44A5" w:rsidP="000F55EF">
            <w:pPr>
              <w:pStyle w:val="TAC"/>
              <w:rPr>
                <w:rFonts w:eastAsia="Yu Mincho"/>
              </w:rPr>
            </w:pPr>
            <w:r>
              <w:t>10</w:t>
            </w:r>
          </w:p>
        </w:tc>
        <w:tc>
          <w:tcPr>
            <w:tcW w:w="638" w:type="dxa"/>
            <w:tcMar>
              <w:left w:w="28" w:type="dxa"/>
              <w:right w:w="28" w:type="dxa"/>
            </w:tcMar>
            <w:vAlign w:val="center"/>
          </w:tcPr>
          <w:p w14:paraId="7BFB801F" w14:textId="77777777" w:rsidR="00EE44A5" w:rsidRPr="00A1115A" w:rsidRDefault="00EE44A5" w:rsidP="000F55EF">
            <w:pPr>
              <w:pStyle w:val="TAC"/>
              <w:rPr>
                <w:rFonts w:eastAsia="Yu Mincho"/>
              </w:rPr>
            </w:pPr>
          </w:p>
        </w:tc>
        <w:tc>
          <w:tcPr>
            <w:tcW w:w="708" w:type="dxa"/>
            <w:tcMar>
              <w:left w:w="28" w:type="dxa"/>
              <w:right w:w="28" w:type="dxa"/>
            </w:tcMar>
            <w:vAlign w:val="center"/>
          </w:tcPr>
          <w:p w14:paraId="7A6F22D7"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14987C6F" w14:textId="77777777" w:rsidR="00EE44A5" w:rsidRPr="00A1115A" w:rsidRDefault="00EE44A5" w:rsidP="000F55EF">
            <w:pPr>
              <w:pStyle w:val="TAC"/>
              <w:rPr>
                <w:rFonts w:eastAsia="Yu Mincho"/>
              </w:rPr>
            </w:pPr>
          </w:p>
        </w:tc>
        <w:tc>
          <w:tcPr>
            <w:tcW w:w="567" w:type="dxa"/>
            <w:tcMar>
              <w:left w:w="28" w:type="dxa"/>
              <w:right w:w="28" w:type="dxa"/>
            </w:tcMar>
          </w:tcPr>
          <w:p w14:paraId="38EA5836" w14:textId="77777777" w:rsidR="00EE44A5" w:rsidRPr="00A1115A" w:rsidRDefault="00EE44A5" w:rsidP="000F55EF">
            <w:pPr>
              <w:pStyle w:val="TAC"/>
              <w:rPr>
                <w:rFonts w:eastAsia="Yu Mincho"/>
              </w:rPr>
            </w:pPr>
          </w:p>
        </w:tc>
        <w:tc>
          <w:tcPr>
            <w:tcW w:w="709" w:type="dxa"/>
          </w:tcPr>
          <w:p w14:paraId="1146D7B4"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65CDBDD3" w14:textId="77777777" w:rsidR="00EE44A5" w:rsidRPr="00A1115A" w:rsidRDefault="00EE44A5" w:rsidP="000F55EF">
            <w:pPr>
              <w:pStyle w:val="TAC"/>
              <w:rPr>
                <w:rFonts w:eastAsia="Yu Mincho"/>
              </w:rPr>
            </w:pPr>
          </w:p>
        </w:tc>
        <w:tc>
          <w:tcPr>
            <w:tcW w:w="709" w:type="dxa"/>
          </w:tcPr>
          <w:p w14:paraId="20F832A7"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6CBBF2D4"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015F97C5" w14:textId="77777777" w:rsidR="00EE44A5" w:rsidRPr="00A1115A" w:rsidRDefault="00EE44A5" w:rsidP="000F55EF">
            <w:pPr>
              <w:pStyle w:val="TAC"/>
              <w:rPr>
                <w:rFonts w:eastAsia="Yu Mincho"/>
              </w:rPr>
            </w:pPr>
          </w:p>
        </w:tc>
        <w:tc>
          <w:tcPr>
            <w:tcW w:w="709" w:type="dxa"/>
            <w:tcMar>
              <w:left w:w="28" w:type="dxa"/>
              <w:right w:w="28" w:type="dxa"/>
            </w:tcMar>
          </w:tcPr>
          <w:p w14:paraId="4B4E11A5"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0D07BFD0" w14:textId="77777777" w:rsidR="00EE44A5" w:rsidRPr="00A1115A" w:rsidRDefault="00EE44A5" w:rsidP="000F55EF">
            <w:pPr>
              <w:pStyle w:val="TAC"/>
              <w:rPr>
                <w:rFonts w:eastAsia="Yu Mincho"/>
              </w:rPr>
            </w:pPr>
          </w:p>
        </w:tc>
        <w:tc>
          <w:tcPr>
            <w:tcW w:w="628" w:type="dxa"/>
            <w:tcMar>
              <w:left w:w="28" w:type="dxa"/>
              <w:right w:w="28" w:type="dxa"/>
            </w:tcMar>
          </w:tcPr>
          <w:p w14:paraId="7D563778"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6F9AFD89" w14:textId="77777777" w:rsidR="00EE44A5" w:rsidRPr="00A1115A" w:rsidRDefault="00EE44A5" w:rsidP="000F55EF">
            <w:pPr>
              <w:pStyle w:val="TAC"/>
              <w:rPr>
                <w:rFonts w:eastAsia="Yu Mincho"/>
              </w:rPr>
            </w:pPr>
          </w:p>
        </w:tc>
      </w:tr>
      <w:tr w:rsidR="00EE44A5" w:rsidRPr="00A1115A" w14:paraId="4ADD3EAC" w14:textId="77777777" w:rsidTr="000F55EF">
        <w:trPr>
          <w:jc w:val="center"/>
        </w:trPr>
        <w:tc>
          <w:tcPr>
            <w:tcW w:w="707" w:type="dxa"/>
            <w:tcBorders>
              <w:top w:val="nil"/>
              <w:bottom w:val="nil"/>
            </w:tcBorders>
            <w:shd w:val="clear" w:color="auto" w:fill="auto"/>
            <w:tcMar>
              <w:left w:w="28" w:type="dxa"/>
              <w:right w:w="28" w:type="dxa"/>
            </w:tcMar>
          </w:tcPr>
          <w:p w14:paraId="41AD0927" w14:textId="77777777" w:rsidR="00EE44A5" w:rsidRPr="00A1115A" w:rsidRDefault="00EE44A5" w:rsidP="000F55EF">
            <w:pPr>
              <w:pStyle w:val="TAC"/>
              <w:keepNext w:val="0"/>
              <w:rPr>
                <w:rFonts w:eastAsia="Yu Mincho"/>
              </w:rPr>
            </w:pPr>
          </w:p>
        </w:tc>
        <w:tc>
          <w:tcPr>
            <w:tcW w:w="709" w:type="dxa"/>
            <w:tcMar>
              <w:left w:w="28" w:type="dxa"/>
              <w:right w:w="28" w:type="dxa"/>
            </w:tcMar>
          </w:tcPr>
          <w:p w14:paraId="2644E999" w14:textId="77777777" w:rsidR="00EE44A5" w:rsidRPr="00A1115A" w:rsidRDefault="00EE44A5" w:rsidP="000F55EF">
            <w:pPr>
              <w:pStyle w:val="TAC"/>
              <w:keepNext w:val="0"/>
              <w:rPr>
                <w:rFonts w:eastAsia="Yu Mincho"/>
              </w:rPr>
            </w:pPr>
            <w:r w:rsidRPr="00A1115A">
              <w:t>30</w:t>
            </w:r>
          </w:p>
        </w:tc>
        <w:tc>
          <w:tcPr>
            <w:tcW w:w="566" w:type="dxa"/>
            <w:tcMar>
              <w:left w:w="28" w:type="dxa"/>
              <w:right w:w="28" w:type="dxa"/>
            </w:tcMar>
          </w:tcPr>
          <w:p w14:paraId="3CC2508C" w14:textId="77777777" w:rsidR="00EE44A5" w:rsidRPr="00A1115A" w:rsidRDefault="00EE44A5" w:rsidP="000F55EF">
            <w:pPr>
              <w:pStyle w:val="TAC"/>
              <w:rPr>
                <w:rFonts w:eastAsia="Yu Mincho"/>
              </w:rPr>
            </w:pPr>
          </w:p>
        </w:tc>
        <w:tc>
          <w:tcPr>
            <w:tcW w:w="637" w:type="dxa"/>
            <w:tcMar>
              <w:left w:w="28" w:type="dxa"/>
              <w:right w:w="28" w:type="dxa"/>
            </w:tcMar>
          </w:tcPr>
          <w:p w14:paraId="0598ED05" w14:textId="77777777" w:rsidR="00EE44A5" w:rsidRPr="00A1115A" w:rsidRDefault="00EE44A5" w:rsidP="000F55EF">
            <w:pPr>
              <w:pStyle w:val="TAC"/>
              <w:rPr>
                <w:rFonts w:eastAsia="Yu Mincho"/>
              </w:rPr>
            </w:pPr>
            <w:r>
              <w:t>10</w:t>
            </w:r>
          </w:p>
        </w:tc>
        <w:tc>
          <w:tcPr>
            <w:tcW w:w="638" w:type="dxa"/>
            <w:tcMar>
              <w:left w:w="28" w:type="dxa"/>
              <w:right w:w="28" w:type="dxa"/>
            </w:tcMar>
            <w:vAlign w:val="center"/>
          </w:tcPr>
          <w:p w14:paraId="56C98A58" w14:textId="77777777" w:rsidR="00EE44A5" w:rsidRPr="00A1115A" w:rsidRDefault="00EE44A5" w:rsidP="000F55EF">
            <w:pPr>
              <w:pStyle w:val="TAC"/>
              <w:rPr>
                <w:rFonts w:eastAsia="Yu Mincho"/>
              </w:rPr>
            </w:pPr>
          </w:p>
        </w:tc>
        <w:tc>
          <w:tcPr>
            <w:tcW w:w="708" w:type="dxa"/>
            <w:tcMar>
              <w:left w:w="28" w:type="dxa"/>
              <w:right w:w="28" w:type="dxa"/>
            </w:tcMar>
            <w:vAlign w:val="center"/>
          </w:tcPr>
          <w:p w14:paraId="0CCD2E49"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3675519B" w14:textId="77777777" w:rsidR="00EE44A5" w:rsidRPr="00A1115A" w:rsidRDefault="00EE44A5" w:rsidP="000F55EF">
            <w:pPr>
              <w:pStyle w:val="TAC"/>
              <w:rPr>
                <w:rFonts w:eastAsia="Yu Mincho"/>
              </w:rPr>
            </w:pPr>
          </w:p>
        </w:tc>
        <w:tc>
          <w:tcPr>
            <w:tcW w:w="567" w:type="dxa"/>
            <w:tcMar>
              <w:left w:w="28" w:type="dxa"/>
              <w:right w:w="28" w:type="dxa"/>
            </w:tcMar>
          </w:tcPr>
          <w:p w14:paraId="4DC86BCB" w14:textId="77777777" w:rsidR="00EE44A5" w:rsidRPr="00A1115A" w:rsidRDefault="00EE44A5" w:rsidP="000F55EF">
            <w:pPr>
              <w:pStyle w:val="TAC"/>
              <w:rPr>
                <w:rFonts w:eastAsia="Yu Mincho"/>
              </w:rPr>
            </w:pPr>
          </w:p>
        </w:tc>
        <w:tc>
          <w:tcPr>
            <w:tcW w:w="709" w:type="dxa"/>
          </w:tcPr>
          <w:p w14:paraId="1CDC2556"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44911EDF" w14:textId="77777777" w:rsidR="00EE44A5" w:rsidRPr="00A1115A" w:rsidRDefault="00EE44A5" w:rsidP="000F55EF">
            <w:pPr>
              <w:pStyle w:val="TAC"/>
              <w:rPr>
                <w:rFonts w:eastAsia="Yu Mincho"/>
              </w:rPr>
            </w:pPr>
          </w:p>
        </w:tc>
        <w:tc>
          <w:tcPr>
            <w:tcW w:w="709" w:type="dxa"/>
          </w:tcPr>
          <w:p w14:paraId="0E5A278F"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33AC448F"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72CEF0D9" w14:textId="77777777" w:rsidR="00EE44A5" w:rsidRPr="00A1115A" w:rsidRDefault="00EE44A5" w:rsidP="000F55EF">
            <w:pPr>
              <w:pStyle w:val="TAC"/>
              <w:rPr>
                <w:rFonts w:eastAsia="Yu Mincho"/>
              </w:rPr>
            </w:pPr>
          </w:p>
        </w:tc>
        <w:tc>
          <w:tcPr>
            <w:tcW w:w="709" w:type="dxa"/>
            <w:tcMar>
              <w:left w:w="28" w:type="dxa"/>
              <w:right w:w="28" w:type="dxa"/>
            </w:tcMar>
          </w:tcPr>
          <w:p w14:paraId="07FA98F1"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33C9FC71" w14:textId="77777777" w:rsidR="00EE44A5" w:rsidRPr="00A1115A" w:rsidRDefault="00EE44A5" w:rsidP="000F55EF">
            <w:pPr>
              <w:pStyle w:val="TAC"/>
              <w:rPr>
                <w:rFonts w:eastAsia="Yu Mincho"/>
              </w:rPr>
            </w:pPr>
          </w:p>
        </w:tc>
        <w:tc>
          <w:tcPr>
            <w:tcW w:w="628" w:type="dxa"/>
            <w:tcMar>
              <w:left w:w="28" w:type="dxa"/>
              <w:right w:w="28" w:type="dxa"/>
            </w:tcMar>
          </w:tcPr>
          <w:p w14:paraId="66E638F1"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292350BD" w14:textId="77777777" w:rsidR="00EE44A5" w:rsidRPr="00A1115A" w:rsidRDefault="00EE44A5" w:rsidP="000F55EF">
            <w:pPr>
              <w:pStyle w:val="TAC"/>
              <w:rPr>
                <w:rFonts w:eastAsia="Yu Mincho"/>
              </w:rPr>
            </w:pPr>
          </w:p>
        </w:tc>
      </w:tr>
      <w:tr w:rsidR="00EE44A5" w:rsidRPr="00A1115A" w14:paraId="073F8492" w14:textId="77777777" w:rsidTr="000F55EF">
        <w:trPr>
          <w:jc w:val="center"/>
        </w:trPr>
        <w:tc>
          <w:tcPr>
            <w:tcW w:w="707" w:type="dxa"/>
            <w:tcBorders>
              <w:top w:val="nil"/>
              <w:bottom w:val="single" w:sz="4" w:space="0" w:color="auto"/>
            </w:tcBorders>
            <w:shd w:val="clear" w:color="auto" w:fill="auto"/>
            <w:tcMar>
              <w:left w:w="28" w:type="dxa"/>
              <w:right w:w="28" w:type="dxa"/>
            </w:tcMar>
          </w:tcPr>
          <w:p w14:paraId="24BA286C" w14:textId="77777777" w:rsidR="00EE44A5" w:rsidRPr="00A1115A" w:rsidRDefault="00EE44A5" w:rsidP="000F55EF">
            <w:pPr>
              <w:pStyle w:val="TAC"/>
              <w:keepNext w:val="0"/>
              <w:rPr>
                <w:rFonts w:eastAsia="Yu Mincho"/>
              </w:rPr>
            </w:pPr>
          </w:p>
        </w:tc>
        <w:tc>
          <w:tcPr>
            <w:tcW w:w="709" w:type="dxa"/>
            <w:tcMar>
              <w:left w:w="28" w:type="dxa"/>
              <w:right w:w="28" w:type="dxa"/>
            </w:tcMar>
          </w:tcPr>
          <w:p w14:paraId="14AD8C35" w14:textId="77777777" w:rsidR="00EE44A5" w:rsidRPr="00A1115A" w:rsidRDefault="00EE44A5" w:rsidP="000F55EF">
            <w:pPr>
              <w:pStyle w:val="TAC"/>
              <w:keepNext w:val="0"/>
              <w:rPr>
                <w:rFonts w:eastAsia="Yu Mincho"/>
              </w:rPr>
            </w:pPr>
            <w:r w:rsidRPr="00A1115A">
              <w:t>60</w:t>
            </w:r>
          </w:p>
        </w:tc>
        <w:tc>
          <w:tcPr>
            <w:tcW w:w="566" w:type="dxa"/>
            <w:tcMar>
              <w:left w:w="28" w:type="dxa"/>
              <w:right w:w="28" w:type="dxa"/>
            </w:tcMar>
          </w:tcPr>
          <w:p w14:paraId="60E87FFB" w14:textId="77777777" w:rsidR="00EE44A5" w:rsidRPr="00A1115A" w:rsidRDefault="00EE44A5" w:rsidP="000F55EF">
            <w:pPr>
              <w:pStyle w:val="TAC"/>
              <w:rPr>
                <w:rFonts w:eastAsia="Yu Mincho"/>
              </w:rPr>
            </w:pPr>
          </w:p>
        </w:tc>
        <w:tc>
          <w:tcPr>
            <w:tcW w:w="637" w:type="dxa"/>
            <w:tcMar>
              <w:left w:w="28" w:type="dxa"/>
              <w:right w:w="28" w:type="dxa"/>
            </w:tcMar>
          </w:tcPr>
          <w:p w14:paraId="528298E6" w14:textId="77777777" w:rsidR="00EE44A5" w:rsidRPr="00A1115A" w:rsidRDefault="00EE44A5" w:rsidP="000F55EF">
            <w:pPr>
              <w:pStyle w:val="TAC"/>
              <w:rPr>
                <w:rFonts w:eastAsia="Yu Mincho"/>
              </w:rPr>
            </w:pPr>
          </w:p>
        </w:tc>
        <w:tc>
          <w:tcPr>
            <w:tcW w:w="638" w:type="dxa"/>
            <w:tcMar>
              <w:left w:w="28" w:type="dxa"/>
              <w:right w:w="28" w:type="dxa"/>
            </w:tcMar>
            <w:vAlign w:val="center"/>
          </w:tcPr>
          <w:p w14:paraId="77308BCA" w14:textId="77777777" w:rsidR="00EE44A5" w:rsidRPr="00A1115A" w:rsidRDefault="00EE44A5" w:rsidP="000F55EF">
            <w:pPr>
              <w:pStyle w:val="TAC"/>
              <w:rPr>
                <w:rFonts w:eastAsia="Yu Mincho"/>
              </w:rPr>
            </w:pPr>
          </w:p>
        </w:tc>
        <w:tc>
          <w:tcPr>
            <w:tcW w:w="708" w:type="dxa"/>
            <w:tcMar>
              <w:left w:w="28" w:type="dxa"/>
              <w:right w:w="28" w:type="dxa"/>
            </w:tcMar>
            <w:vAlign w:val="center"/>
          </w:tcPr>
          <w:p w14:paraId="1C6FB53A"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04883AD4" w14:textId="77777777" w:rsidR="00EE44A5" w:rsidRPr="00A1115A" w:rsidRDefault="00EE44A5" w:rsidP="000F55EF">
            <w:pPr>
              <w:pStyle w:val="TAC"/>
              <w:rPr>
                <w:rFonts w:eastAsia="Yu Mincho"/>
              </w:rPr>
            </w:pPr>
          </w:p>
        </w:tc>
        <w:tc>
          <w:tcPr>
            <w:tcW w:w="567" w:type="dxa"/>
            <w:tcMar>
              <w:left w:w="28" w:type="dxa"/>
              <w:right w:w="28" w:type="dxa"/>
            </w:tcMar>
          </w:tcPr>
          <w:p w14:paraId="794598CD" w14:textId="77777777" w:rsidR="00EE44A5" w:rsidRPr="00A1115A" w:rsidRDefault="00EE44A5" w:rsidP="000F55EF">
            <w:pPr>
              <w:pStyle w:val="TAC"/>
              <w:rPr>
                <w:rFonts w:eastAsia="Yu Mincho"/>
              </w:rPr>
            </w:pPr>
          </w:p>
        </w:tc>
        <w:tc>
          <w:tcPr>
            <w:tcW w:w="709" w:type="dxa"/>
          </w:tcPr>
          <w:p w14:paraId="7E03DCBE"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753850FE" w14:textId="77777777" w:rsidR="00EE44A5" w:rsidRPr="00A1115A" w:rsidRDefault="00EE44A5" w:rsidP="000F55EF">
            <w:pPr>
              <w:pStyle w:val="TAC"/>
              <w:rPr>
                <w:rFonts w:eastAsia="Yu Mincho"/>
              </w:rPr>
            </w:pPr>
          </w:p>
        </w:tc>
        <w:tc>
          <w:tcPr>
            <w:tcW w:w="709" w:type="dxa"/>
          </w:tcPr>
          <w:p w14:paraId="0C8816BD"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5BDD0AE1"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49F738BF" w14:textId="77777777" w:rsidR="00EE44A5" w:rsidRPr="00A1115A" w:rsidRDefault="00EE44A5" w:rsidP="000F55EF">
            <w:pPr>
              <w:pStyle w:val="TAC"/>
              <w:rPr>
                <w:rFonts w:eastAsia="Yu Mincho"/>
              </w:rPr>
            </w:pPr>
          </w:p>
        </w:tc>
        <w:tc>
          <w:tcPr>
            <w:tcW w:w="709" w:type="dxa"/>
            <w:tcMar>
              <w:left w:w="28" w:type="dxa"/>
              <w:right w:w="28" w:type="dxa"/>
            </w:tcMar>
          </w:tcPr>
          <w:p w14:paraId="2C48DD84"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0266DA89" w14:textId="77777777" w:rsidR="00EE44A5" w:rsidRPr="00A1115A" w:rsidRDefault="00EE44A5" w:rsidP="000F55EF">
            <w:pPr>
              <w:pStyle w:val="TAC"/>
              <w:rPr>
                <w:rFonts w:eastAsia="Yu Mincho"/>
              </w:rPr>
            </w:pPr>
          </w:p>
        </w:tc>
        <w:tc>
          <w:tcPr>
            <w:tcW w:w="628" w:type="dxa"/>
            <w:tcMar>
              <w:left w:w="28" w:type="dxa"/>
              <w:right w:w="28" w:type="dxa"/>
            </w:tcMar>
          </w:tcPr>
          <w:p w14:paraId="3EDA7B7B"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5EC002FD" w14:textId="77777777" w:rsidR="00EE44A5" w:rsidRPr="00A1115A" w:rsidRDefault="00EE44A5" w:rsidP="000F55EF">
            <w:pPr>
              <w:pStyle w:val="TAC"/>
              <w:rPr>
                <w:rFonts w:eastAsia="Yu Mincho"/>
              </w:rPr>
            </w:pPr>
          </w:p>
        </w:tc>
      </w:tr>
      <w:tr w:rsidR="00EE44A5" w:rsidRPr="00A1115A" w14:paraId="4D8421D3" w14:textId="77777777" w:rsidTr="000F55EF">
        <w:trPr>
          <w:jc w:val="center"/>
        </w:trPr>
        <w:tc>
          <w:tcPr>
            <w:tcW w:w="707" w:type="dxa"/>
            <w:tcBorders>
              <w:bottom w:val="nil"/>
            </w:tcBorders>
            <w:shd w:val="clear" w:color="auto" w:fill="auto"/>
            <w:tcMar>
              <w:left w:w="28" w:type="dxa"/>
              <w:right w:w="28" w:type="dxa"/>
            </w:tcMar>
            <w:vAlign w:val="center"/>
          </w:tcPr>
          <w:p w14:paraId="2ACD94A8" w14:textId="77777777" w:rsidR="00EE44A5" w:rsidRPr="00A1115A" w:rsidRDefault="00EE44A5" w:rsidP="000F55EF">
            <w:pPr>
              <w:pStyle w:val="TAC"/>
              <w:keepNext w:val="0"/>
              <w:rPr>
                <w:rFonts w:eastAsia="Yu Mincho"/>
              </w:rPr>
            </w:pPr>
            <w:r w:rsidRPr="00A1115A">
              <w:rPr>
                <w:rFonts w:eastAsia="Yu Mincho"/>
              </w:rPr>
              <w:t>n34</w:t>
            </w:r>
          </w:p>
        </w:tc>
        <w:tc>
          <w:tcPr>
            <w:tcW w:w="709" w:type="dxa"/>
            <w:tcMar>
              <w:left w:w="28" w:type="dxa"/>
              <w:right w:w="28" w:type="dxa"/>
            </w:tcMar>
          </w:tcPr>
          <w:p w14:paraId="2BCCACAD" w14:textId="77777777" w:rsidR="00EE44A5" w:rsidRPr="00A1115A" w:rsidRDefault="00EE44A5" w:rsidP="000F55EF">
            <w:pPr>
              <w:pStyle w:val="TAC"/>
              <w:keepNext w:val="0"/>
              <w:rPr>
                <w:rFonts w:eastAsia="Yu Mincho"/>
              </w:rPr>
            </w:pPr>
            <w:r w:rsidRPr="00A1115A">
              <w:t>15</w:t>
            </w:r>
          </w:p>
        </w:tc>
        <w:tc>
          <w:tcPr>
            <w:tcW w:w="566" w:type="dxa"/>
            <w:tcMar>
              <w:left w:w="28" w:type="dxa"/>
              <w:right w:w="28" w:type="dxa"/>
            </w:tcMar>
          </w:tcPr>
          <w:p w14:paraId="660932CD" w14:textId="77777777" w:rsidR="00EE44A5" w:rsidRPr="00A1115A" w:rsidRDefault="00EE44A5" w:rsidP="000F55EF">
            <w:pPr>
              <w:pStyle w:val="TAC"/>
              <w:rPr>
                <w:rFonts w:eastAsia="Yu Mincho"/>
              </w:rPr>
            </w:pPr>
            <w:r>
              <w:t>5</w:t>
            </w:r>
          </w:p>
        </w:tc>
        <w:tc>
          <w:tcPr>
            <w:tcW w:w="637" w:type="dxa"/>
            <w:tcMar>
              <w:left w:w="28" w:type="dxa"/>
              <w:right w:w="28" w:type="dxa"/>
            </w:tcMar>
          </w:tcPr>
          <w:p w14:paraId="09EEC708" w14:textId="77777777" w:rsidR="00EE44A5" w:rsidRPr="00A1115A" w:rsidRDefault="00EE44A5" w:rsidP="000F55EF">
            <w:pPr>
              <w:pStyle w:val="TAC"/>
              <w:rPr>
                <w:rFonts w:eastAsia="Yu Mincho"/>
              </w:rPr>
            </w:pPr>
            <w:r>
              <w:t>10</w:t>
            </w:r>
          </w:p>
        </w:tc>
        <w:tc>
          <w:tcPr>
            <w:tcW w:w="638" w:type="dxa"/>
            <w:tcMar>
              <w:left w:w="28" w:type="dxa"/>
              <w:right w:w="28" w:type="dxa"/>
            </w:tcMar>
          </w:tcPr>
          <w:p w14:paraId="2856283E" w14:textId="77777777" w:rsidR="00EE44A5" w:rsidRPr="00A1115A" w:rsidRDefault="00EE44A5" w:rsidP="000F55EF">
            <w:pPr>
              <w:pStyle w:val="TAC"/>
              <w:rPr>
                <w:rFonts w:eastAsia="Yu Mincho"/>
              </w:rPr>
            </w:pPr>
            <w:r>
              <w:t>15</w:t>
            </w:r>
          </w:p>
        </w:tc>
        <w:tc>
          <w:tcPr>
            <w:tcW w:w="708" w:type="dxa"/>
            <w:tcMar>
              <w:left w:w="28" w:type="dxa"/>
              <w:right w:w="28" w:type="dxa"/>
            </w:tcMar>
            <w:vAlign w:val="center"/>
          </w:tcPr>
          <w:p w14:paraId="0C529E0E" w14:textId="77777777" w:rsidR="00EE44A5" w:rsidRPr="00A1115A" w:rsidRDefault="00EE44A5" w:rsidP="000F55EF">
            <w:pPr>
              <w:pStyle w:val="TAC"/>
              <w:rPr>
                <w:rFonts w:eastAsia="Yu Mincho"/>
              </w:rPr>
            </w:pPr>
          </w:p>
        </w:tc>
        <w:tc>
          <w:tcPr>
            <w:tcW w:w="567" w:type="dxa"/>
            <w:tcMar>
              <w:left w:w="28" w:type="dxa"/>
              <w:right w:w="28" w:type="dxa"/>
            </w:tcMar>
          </w:tcPr>
          <w:p w14:paraId="58863628" w14:textId="77777777" w:rsidR="00EE44A5" w:rsidRPr="00A1115A" w:rsidRDefault="00EE44A5" w:rsidP="000F55EF">
            <w:pPr>
              <w:pStyle w:val="TAC"/>
              <w:rPr>
                <w:rFonts w:eastAsia="Yu Mincho"/>
              </w:rPr>
            </w:pPr>
          </w:p>
        </w:tc>
        <w:tc>
          <w:tcPr>
            <w:tcW w:w="567" w:type="dxa"/>
            <w:tcMar>
              <w:left w:w="28" w:type="dxa"/>
              <w:right w:w="28" w:type="dxa"/>
            </w:tcMar>
          </w:tcPr>
          <w:p w14:paraId="2FD889C7" w14:textId="77777777" w:rsidR="00EE44A5" w:rsidRPr="00A1115A" w:rsidRDefault="00EE44A5" w:rsidP="000F55EF">
            <w:pPr>
              <w:pStyle w:val="TAC"/>
              <w:rPr>
                <w:rFonts w:eastAsia="Yu Mincho"/>
              </w:rPr>
            </w:pPr>
          </w:p>
        </w:tc>
        <w:tc>
          <w:tcPr>
            <w:tcW w:w="709" w:type="dxa"/>
          </w:tcPr>
          <w:p w14:paraId="212A6AB1" w14:textId="77777777" w:rsidR="00EE44A5" w:rsidRDefault="00EE44A5" w:rsidP="000F55EF">
            <w:pPr>
              <w:pStyle w:val="TAC"/>
            </w:pPr>
          </w:p>
        </w:tc>
        <w:tc>
          <w:tcPr>
            <w:tcW w:w="709" w:type="dxa"/>
            <w:tcMar>
              <w:left w:w="28" w:type="dxa"/>
              <w:right w:w="28" w:type="dxa"/>
            </w:tcMar>
            <w:vAlign w:val="center"/>
          </w:tcPr>
          <w:p w14:paraId="734BC225" w14:textId="77777777" w:rsidR="00EE44A5" w:rsidRPr="00A1115A" w:rsidRDefault="00EE44A5" w:rsidP="000F55EF">
            <w:pPr>
              <w:pStyle w:val="TAC"/>
              <w:rPr>
                <w:rFonts w:eastAsia="Yu Mincho"/>
              </w:rPr>
            </w:pPr>
          </w:p>
        </w:tc>
        <w:tc>
          <w:tcPr>
            <w:tcW w:w="709" w:type="dxa"/>
          </w:tcPr>
          <w:p w14:paraId="3C63E7F9" w14:textId="77777777" w:rsidR="00EE44A5" w:rsidRDefault="00EE44A5" w:rsidP="000F55EF">
            <w:pPr>
              <w:pStyle w:val="TAC"/>
            </w:pPr>
          </w:p>
        </w:tc>
        <w:tc>
          <w:tcPr>
            <w:tcW w:w="709" w:type="dxa"/>
            <w:tcMar>
              <w:left w:w="28" w:type="dxa"/>
              <w:right w:w="28" w:type="dxa"/>
            </w:tcMar>
          </w:tcPr>
          <w:p w14:paraId="5FC70FE6"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72B9DF97" w14:textId="77777777" w:rsidR="00EE44A5" w:rsidRPr="00A1115A" w:rsidRDefault="00EE44A5" w:rsidP="000F55EF">
            <w:pPr>
              <w:pStyle w:val="TAC"/>
              <w:rPr>
                <w:rFonts w:eastAsia="Yu Mincho"/>
              </w:rPr>
            </w:pPr>
          </w:p>
        </w:tc>
        <w:tc>
          <w:tcPr>
            <w:tcW w:w="709" w:type="dxa"/>
            <w:tcMar>
              <w:left w:w="28" w:type="dxa"/>
              <w:right w:w="28" w:type="dxa"/>
            </w:tcMar>
          </w:tcPr>
          <w:p w14:paraId="5FC3996B"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6DE1778F" w14:textId="77777777" w:rsidR="00EE44A5" w:rsidRPr="00A1115A" w:rsidRDefault="00EE44A5" w:rsidP="000F55EF">
            <w:pPr>
              <w:pStyle w:val="TAC"/>
              <w:rPr>
                <w:rFonts w:eastAsia="Yu Mincho"/>
              </w:rPr>
            </w:pPr>
          </w:p>
        </w:tc>
        <w:tc>
          <w:tcPr>
            <w:tcW w:w="628" w:type="dxa"/>
            <w:tcMar>
              <w:left w:w="28" w:type="dxa"/>
              <w:right w:w="28" w:type="dxa"/>
            </w:tcMar>
          </w:tcPr>
          <w:p w14:paraId="7DB4930B"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137A14FE" w14:textId="77777777" w:rsidR="00EE44A5" w:rsidRPr="00A1115A" w:rsidRDefault="00EE44A5" w:rsidP="000F55EF">
            <w:pPr>
              <w:pStyle w:val="TAC"/>
              <w:rPr>
                <w:rFonts w:eastAsia="Yu Mincho"/>
              </w:rPr>
            </w:pPr>
          </w:p>
        </w:tc>
      </w:tr>
      <w:tr w:rsidR="00EE44A5" w:rsidRPr="00A1115A" w14:paraId="6E37C09F" w14:textId="77777777" w:rsidTr="000F55EF">
        <w:trPr>
          <w:jc w:val="center"/>
        </w:trPr>
        <w:tc>
          <w:tcPr>
            <w:tcW w:w="707" w:type="dxa"/>
            <w:tcBorders>
              <w:top w:val="nil"/>
              <w:bottom w:val="nil"/>
            </w:tcBorders>
            <w:shd w:val="clear" w:color="auto" w:fill="auto"/>
            <w:tcMar>
              <w:left w:w="28" w:type="dxa"/>
              <w:right w:w="28" w:type="dxa"/>
            </w:tcMar>
            <w:vAlign w:val="center"/>
          </w:tcPr>
          <w:p w14:paraId="6112756A" w14:textId="77777777" w:rsidR="00EE44A5" w:rsidRPr="00A1115A" w:rsidRDefault="00EE44A5" w:rsidP="000F55EF">
            <w:pPr>
              <w:pStyle w:val="TAC"/>
              <w:keepNext w:val="0"/>
              <w:rPr>
                <w:rFonts w:eastAsia="Yu Mincho"/>
              </w:rPr>
            </w:pPr>
          </w:p>
        </w:tc>
        <w:tc>
          <w:tcPr>
            <w:tcW w:w="709" w:type="dxa"/>
            <w:tcMar>
              <w:left w:w="28" w:type="dxa"/>
              <w:right w:w="28" w:type="dxa"/>
            </w:tcMar>
          </w:tcPr>
          <w:p w14:paraId="1C2F5494" w14:textId="77777777" w:rsidR="00EE44A5" w:rsidRPr="00A1115A" w:rsidRDefault="00EE44A5" w:rsidP="000F55EF">
            <w:pPr>
              <w:pStyle w:val="TAC"/>
              <w:keepNext w:val="0"/>
              <w:rPr>
                <w:rFonts w:eastAsia="Yu Mincho"/>
              </w:rPr>
            </w:pPr>
            <w:r w:rsidRPr="00A1115A">
              <w:t>30</w:t>
            </w:r>
          </w:p>
        </w:tc>
        <w:tc>
          <w:tcPr>
            <w:tcW w:w="566" w:type="dxa"/>
            <w:tcMar>
              <w:left w:w="28" w:type="dxa"/>
              <w:right w:w="28" w:type="dxa"/>
            </w:tcMar>
          </w:tcPr>
          <w:p w14:paraId="5ECC68E9" w14:textId="77777777" w:rsidR="00EE44A5" w:rsidRPr="00A1115A" w:rsidRDefault="00EE44A5" w:rsidP="000F55EF">
            <w:pPr>
              <w:pStyle w:val="TAC"/>
              <w:rPr>
                <w:rFonts w:eastAsia="Yu Mincho"/>
              </w:rPr>
            </w:pPr>
          </w:p>
        </w:tc>
        <w:tc>
          <w:tcPr>
            <w:tcW w:w="637" w:type="dxa"/>
            <w:tcMar>
              <w:left w:w="28" w:type="dxa"/>
              <w:right w:w="28" w:type="dxa"/>
            </w:tcMar>
          </w:tcPr>
          <w:p w14:paraId="62E1A6DB" w14:textId="77777777" w:rsidR="00EE44A5" w:rsidRPr="00A1115A" w:rsidRDefault="00EE44A5" w:rsidP="000F55EF">
            <w:pPr>
              <w:pStyle w:val="TAC"/>
              <w:rPr>
                <w:rFonts w:eastAsia="Yu Mincho"/>
              </w:rPr>
            </w:pPr>
            <w:r>
              <w:t>10</w:t>
            </w:r>
          </w:p>
        </w:tc>
        <w:tc>
          <w:tcPr>
            <w:tcW w:w="638" w:type="dxa"/>
            <w:tcMar>
              <w:left w:w="28" w:type="dxa"/>
              <w:right w:w="28" w:type="dxa"/>
            </w:tcMar>
          </w:tcPr>
          <w:p w14:paraId="05CB1533" w14:textId="77777777" w:rsidR="00EE44A5" w:rsidRPr="00A1115A" w:rsidRDefault="00EE44A5" w:rsidP="000F55EF">
            <w:pPr>
              <w:pStyle w:val="TAC"/>
              <w:rPr>
                <w:rFonts w:eastAsia="Yu Mincho"/>
              </w:rPr>
            </w:pPr>
            <w:r>
              <w:t>15</w:t>
            </w:r>
          </w:p>
        </w:tc>
        <w:tc>
          <w:tcPr>
            <w:tcW w:w="708" w:type="dxa"/>
            <w:tcMar>
              <w:left w:w="28" w:type="dxa"/>
              <w:right w:w="28" w:type="dxa"/>
            </w:tcMar>
            <w:vAlign w:val="center"/>
          </w:tcPr>
          <w:p w14:paraId="5AF8FFBF" w14:textId="77777777" w:rsidR="00EE44A5" w:rsidRPr="00A1115A" w:rsidRDefault="00EE44A5" w:rsidP="000F55EF">
            <w:pPr>
              <w:pStyle w:val="TAC"/>
              <w:rPr>
                <w:rFonts w:eastAsia="Yu Mincho"/>
              </w:rPr>
            </w:pPr>
          </w:p>
        </w:tc>
        <w:tc>
          <w:tcPr>
            <w:tcW w:w="567" w:type="dxa"/>
            <w:tcMar>
              <w:left w:w="28" w:type="dxa"/>
              <w:right w:w="28" w:type="dxa"/>
            </w:tcMar>
          </w:tcPr>
          <w:p w14:paraId="1D782166" w14:textId="77777777" w:rsidR="00EE44A5" w:rsidRPr="00A1115A" w:rsidRDefault="00EE44A5" w:rsidP="000F55EF">
            <w:pPr>
              <w:pStyle w:val="TAC"/>
              <w:rPr>
                <w:rFonts w:eastAsia="Yu Mincho"/>
              </w:rPr>
            </w:pPr>
          </w:p>
        </w:tc>
        <w:tc>
          <w:tcPr>
            <w:tcW w:w="567" w:type="dxa"/>
            <w:tcMar>
              <w:left w:w="28" w:type="dxa"/>
              <w:right w:w="28" w:type="dxa"/>
            </w:tcMar>
          </w:tcPr>
          <w:p w14:paraId="24A605D2" w14:textId="77777777" w:rsidR="00EE44A5" w:rsidRPr="00A1115A" w:rsidRDefault="00EE44A5" w:rsidP="000F55EF">
            <w:pPr>
              <w:pStyle w:val="TAC"/>
              <w:rPr>
                <w:rFonts w:eastAsia="Yu Mincho"/>
              </w:rPr>
            </w:pPr>
          </w:p>
        </w:tc>
        <w:tc>
          <w:tcPr>
            <w:tcW w:w="709" w:type="dxa"/>
          </w:tcPr>
          <w:p w14:paraId="103A12DF" w14:textId="77777777" w:rsidR="00EE44A5" w:rsidRDefault="00EE44A5" w:rsidP="000F55EF">
            <w:pPr>
              <w:pStyle w:val="TAC"/>
            </w:pPr>
          </w:p>
        </w:tc>
        <w:tc>
          <w:tcPr>
            <w:tcW w:w="709" w:type="dxa"/>
            <w:tcMar>
              <w:left w:w="28" w:type="dxa"/>
              <w:right w:w="28" w:type="dxa"/>
            </w:tcMar>
            <w:vAlign w:val="center"/>
          </w:tcPr>
          <w:p w14:paraId="1EF2B6BA" w14:textId="77777777" w:rsidR="00EE44A5" w:rsidRPr="00A1115A" w:rsidRDefault="00EE44A5" w:rsidP="000F55EF">
            <w:pPr>
              <w:pStyle w:val="TAC"/>
              <w:rPr>
                <w:rFonts w:eastAsia="Yu Mincho"/>
              </w:rPr>
            </w:pPr>
          </w:p>
        </w:tc>
        <w:tc>
          <w:tcPr>
            <w:tcW w:w="709" w:type="dxa"/>
          </w:tcPr>
          <w:p w14:paraId="6058BC82" w14:textId="77777777" w:rsidR="00EE44A5" w:rsidRDefault="00EE44A5" w:rsidP="000F55EF">
            <w:pPr>
              <w:pStyle w:val="TAC"/>
            </w:pPr>
          </w:p>
        </w:tc>
        <w:tc>
          <w:tcPr>
            <w:tcW w:w="709" w:type="dxa"/>
            <w:tcMar>
              <w:left w:w="28" w:type="dxa"/>
              <w:right w:w="28" w:type="dxa"/>
            </w:tcMar>
          </w:tcPr>
          <w:p w14:paraId="4744B73F"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3236B491" w14:textId="77777777" w:rsidR="00EE44A5" w:rsidRPr="00A1115A" w:rsidRDefault="00EE44A5" w:rsidP="000F55EF">
            <w:pPr>
              <w:pStyle w:val="TAC"/>
              <w:rPr>
                <w:rFonts w:eastAsia="Yu Mincho"/>
              </w:rPr>
            </w:pPr>
          </w:p>
        </w:tc>
        <w:tc>
          <w:tcPr>
            <w:tcW w:w="709" w:type="dxa"/>
            <w:tcMar>
              <w:left w:w="28" w:type="dxa"/>
              <w:right w:w="28" w:type="dxa"/>
            </w:tcMar>
          </w:tcPr>
          <w:p w14:paraId="77B9FFDB"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359964F4" w14:textId="77777777" w:rsidR="00EE44A5" w:rsidRPr="00A1115A" w:rsidRDefault="00EE44A5" w:rsidP="000F55EF">
            <w:pPr>
              <w:pStyle w:val="TAC"/>
              <w:rPr>
                <w:rFonts w:eastAsia="Yu Mincho"/>
              </w:rPr>
            </w:pPr>
          </w:p>
        </w:tc>
        <w:tc>
          <w:tcPr>
            <w:tcW w:w="628" w:type="dxa"/>
            <w:tcMar>
              <w:left w:w="28" w:type="dxa"/>
              <w:right w:w="28" w:type="dxa"/>
            </w:tcMar>
          </w:tcPr>
          <w:p w14:paraId="58C2A9CC"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3EF8EA0D" w14:textId="77777777" w:rsidR="00EE44A5" w:rsidRPr="00A1115A" w:rsidRDefault="00EE44A5" w:rsidP="000F55EF">
            <w:pPr>
              <w:pStyle w:val="TAC"/>
              <w:rPr>
                <w:rFonts w:eastAsia="Yu Mincho"/>
              </w:rPr>
            </w:pPr>
          </w:p>
        </w:tc>
      </w:tr>
      <w:tr w:rsidR="00EE44A5" w:rsidRPr="00A1115A" w14:paraId="66F711E0" w14:textId="77777777" w:rsidTr="000F55EF">
        <w:trPr>
          <w:jc w:val="center"/>
        </w:trPr>
        <w:tc>
          <w:tcPr>
            <w:tcW w:w="707" w:type="dxa"/>
            <w:tcBorders>
              <w:top w:val="nil"/>
              <w:bottom w:val="single" w:sz="4" w:space="0" w:color="auto"/>
            </w:tcBorders>
            <w:shd w:val="clear" w:color="auto" w:fill="auto"/>
            <w:tcMar>
              <w:left w:w="28" w:type="dxa"/>
              <w:right w:w="28" w:type="dxa"/>
            </w:tcMar>
            <w:vAlign w:val="center"/>
          </w:tcPr>
          <w:p w14:paraId="6BE59409" w14:textId="77777777" w:rsidR="00EE44A5" w:rsidRPr="00A1115A" w:rsidRDefault="00EE44A5" w:rsidP="000F55EF">
            <w:pPr>
              <w:pStyle w:val="TAC"/>
              <w:keepNext w:val="0"/>
              <w:rPr>
                <w:rFonts w:eastAsia="Yu Mincho"/>
              </w:rPr>
            </w:pPr>
          </w:p>
        </w:tc>
        <w:tc>
          <w:tcPr>
            <w:tcW w:w="709" w:type="dxa"/>
            <w:tcMar>
              <w:left w:w="28" w:type="dxa"/>
              <w:right w:w="28" w:type="dxa"/>
            </w:tcMar>
          </w:tcPr>
          <w:p w14:paraId="616D1C45" w14:textId="77777777" w:rsidR="00EE44A5" w:rsidRPr="00A1115A" w:rsidRDefault="00EE44A5" w:rsidP="000F55EF">
            <w:pPr>
              <w:pStyle w:val="TAC"/>
              <w:keepNext w:val="0"/>
              <w:rPr>
                <w:rFonts w:eastAsia="Yu Mincho"/>
              </w:rPr>
            </w:pPr>
            <w:r w:rsidRPr="00A1115A">
              <w:t>60</w:t>
            </w:r>
          </w:p>
        </w:tc>
        <w:tc>
          <w:tcPr>
            <w:tcW w:w="566" w:type="dxa"/>
            <w:tcMar>
              <w:left w:w="28" w:type="dxa"/>
              <w:right w:w="28" w:type="dxa"/>
            </w:tcMar>
          </w:tcPr>
          <w:p w14:paraId="31E27EC6" w14:textId="77777777" w:rsidR="00EE44A5" w:rsidRPr="00A1115A" w:rsidRDefault="00EE44A5" w:rsidP="000F55EF">
            <w:pPr>
              <w:pStyle w:val="TAC"/>
              <w:rPr>
                <w:rFonts w:eastAsia="Yu Mincho"/>
              </w:rPr>
            </w:pPr>
          </w:p>
        </w:tc>
        <w:tc>
          <w:tcPr>
            <w:tcW w:w="637" w:type="dxa"/>
            <w:tcMar>
              <w:left w:w="28" w:type="dxa"/>
              <w:right w:w="28" w:type="dxa"/>
            </w:tcMar>
          </w:tcPr>
          <w:p w14:paraId="5926477F" w14:textId="77777777" w:rsidR="00EE44A5" w:rsidRPr="00A1115A" w:rsidRDefault="00EE44A5" w:rsidP="000F55EF">
            <w:pPr>
              <w:pStyle w:val="TAC"/>
              <w:rPr>
                <w:rFonts w:eastAsia="Yu Mincho"/>
              </w:rPr>
            </w:pPr>
            <w:r>
              <w:t>10</w:t>
            </w:r>
          </w:p>
        </w:tc>
        <w:tc>
          <w:tcPr>
            <w:tcW w:w="638" w:type="dxa"/>
            <w:tcMar>
              <w:left w:w="28" w:type="dxa"/>
              <w:right w:w="28" w:type="dxa"/>
            </w:tcMar>
          </w:tcPr>
          <w:p w14:paraId="2C91BD9D" w14:textId="77777777" w:rsidR="00EE44A5" w:rsidRPr="00A1115A" w:rsidRDefault="00EE44A5" w:rsidP="000F55EF">
            <w:pPr>
              <w:pStyle w:val="TAC"/>
              <w:rPr>
                <w:rFonts w:eastAsia="Yu Mincho"/>
              </w:rPr>
            </w:pPr>
            <w:r>
              <w:t>15</w:t>
            </w:r>
          </w:p>
        </w:tc>
        <w:tc>
          <w:tcPr>
            <w:tcW w:w="708" w:type="dxa"/>
            <w:tcMar>
              <w:left w:w="28" w:type="dxa"/>
              <w:right w:w="28" w:type="dxa"/>
            </w:tcMar>
            <w:vAlign w:val="center"/>
          </w:tcPr>
          <w:p w14:paraId="6E23E7C8" w14:textId="77777777" w:rsidR="00EE44A5" w:rsidRPr="00A1115A" w:rsidRDefault="00EE44A5" w:rsidP="000F55EF">
            <w:pPr>
              <w:pStyle w:val="TAC"/>
              <w:rPr>
                <w:rFonts w:eastAsia="Yu Mincho"/>
              </w:rPr>
            </w:pPr>
          </w:p>
        </w:tc>
        <w:tc>
          <w:tcPr>
            <w:tcW w:w="567" w:type="dxa"/>
            <w:tcMar>
              <w:left w:w="28" w:type="dxa"/>
              <w:right w:w="28" w:type="dxa"/>
            </w:tcMar>
          </w:tcPr>
          <w:p w14:paraId="727FC2E3" w14:textId="77777777" w:rsidR="00EE44A5" w:rsidRPr="00A1115A" w:rsidRDefault="00EE44A5" w:rsidP="000F55EF">
            <w:pPr>
              <w:pStyle w:val="TAC"/>
              <w:rPr>
                <w:rFonts w:eastAsia="Yu Mincho"/>
              </w:rPr>
            </w:pPr>
          </w:p>
        </w:tc>
        <w:tc>
          <w:tcPr>
            <w:tcW w:w="567" w:type="dxa"/>
            <w:tcMar>
              <w:left w:w="28" w:type="dxa"/>
              <w:right w:w="28" w:type="dxa"/>
            </w:tcMar>
          </w:tcPr>
          <w:p w14:paraId="2A647993" w14:textId="77777777" w:rsidR="00EE44A5" w:rsidRPr="00A1115A" w:rsidRDefault="00EE44A5" w:rsidP="000F55EF">
            <w:pPr>
              <w:pStyle w:val="TAC"/>
              <w:rPr>
                <w:rFonts w:eastAsia="Yu Mincho"/>
              </w:rPr>
            </w:pPr>
          </w:p>
        </w:tc>
        <w:tc>
          <w:tcPr>
            <w:tcW w:w="709" w:type="dxa"/>
          </w:tcPr>
          <w:p w14:paraId="6B98C0A9" w14:textId="77777777" w:rsidR="00EE44A5" w:rsidRDefault="00EE44A5" w:rsidP="000F55EF">
            <w:pPr>
              <w:pStyle w:val="TAC"/>
            </w:pPr>
          </w:p>
        </w:tc>
        <w:tc>
          <w:tcPr>
            <w:tcW w:w="709" w:type="dxa"/>
            <w:tcMar>
              <w:left w:w="28" w:type="dxa"/>
              <w:right w:w="28" w:type="dxa"/>
            </w:tcMar>
            <w:vAlign w:val="center"/>
          </w:tcPr>
          <w:p w14:paraId="5E23FF71" w14:textId="77777777" w:rsidR="00EE44A5" w:rsidRPr="00A1115A" w:rsidRDefault="00EE44A5" w:rsidP="000F55EF">
            <w:pPr>
              <w:pStyle w:val="TAC"/>
              <w:rPr>
                <w:rFonts w:eastAsia="Yu Mincho"/>
              </w:rPr>
            </w:pPr>
          </w:p>
        </w:tc>
        <w:tc>
          <w:tcPr>
            <w:tcW w:w="709" w:type="dxa"/>
          </w:tcPr>
          <w:p w14:paraId="260B6932" w14:textId="77777777" w:rsidR="00EE44A5" w:rsidRDefault="00EE44A5" w:rsidP="000F55EF">
            <w:pPr>
              <w:pStyle w:val="TAC"/>
            </w:pPr>
          </w:p>
        </w:tc>
        <w:tc>
          <w:tcPr>
            <w:tcW w:w="709" w:type="dxa"/>
            <w:tcMar>
              <w:left w:w="28" w:type="dxa"/>
              <w:right w:w="28" w:type="dxa"/>
            </w:tcMar>
          </w:tcPr>
          <w:p w14:paraId="1ECF6028"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14A8B2D4" w14:textId="77777777" w:rsidR="00EE44A5" w:rsidRPr="00A1115A" w:rsidRDefault="00EE44A5" w:rsidP="000F55EF">
            <w:pPr>
              <w:pStyle w:val="TAC"/>
              <w:rPr>
                <w:rFonts w:eastAsia="Yu Mincho"/>
              </w:rPr>
            </w:pPr>
          </w:p>
        </w:tc>
        <w:tc>
          <w:tcPr>
            <w:tcW w:w="709" w:type="dxa"/>
            <w:tcMar>
              <w:left w:w="28" w:type="dxa"/>
              <w:right w:w="28" w:type="dxa"/>
            </w:tcMar>
          </w:tcPr>
          <w:p w14:paraId="26E12FC1"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27F1D68E" w14:textId="77777777" w:rsidR="00EE44A5" w:rsidRPr="00A1115A" w:rsidRDefault="00EE44A5" w:rsidP="000F55EF">
            <w:pPr>
              <w:pStyle w:val="TAC"/>
              <w:rPr>
                <w:rFonts w:eastAsia="Yu Mincho"/>
              </w:rPr>
            </w:pPr>
          </w:p>
        </w:tc>
        <w:tc>
          <w:tcPr>
            <w:tcW w:w="628" w:type="dxa"/>
            <w:tcMar>
              <w:left w:w="28" w:type="dxa"/>
              <w:right w:w="28" w:type="dxa"/>
            </w:tcMar>
          </w:tcPr>
          <w:p w14:paraId="03C0DE74"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1922CBF4" w14:textId="77777777" w:rsidR="00EE44A5" w:rsidRPr="00A1115A" w:rsidRDefault="00EE44A5" w:rsidP="000F55EF">
            <w:pPr>
              <w:pStyle w:val="TAC"/>
              <w:rPr>
                <w:rFonts w:eastAsia="Yu Mincho"/>
              </w:rPr>
            </w:pPr>
          </w:p>
        </w:tc>
      </w:tr>
      <w:tr w:rsidR="00EE44A5" w:rsidRPr="00A1115A" w14:paraId="0255E2DF" w14:textId="77777777" w:rsidTr="000F55EF">
        <w:trPr>
          <w:jc w:val="center"/>
        </w:trPr>
        <w:tc>
          <w:tcPr>
            <w:tcW w:w="707" w:type="dxa"/>
            <w:tcBorders>
              <w:bottom w:val="nil"/>
            </w:tcBorders>
            <w:shd w:val="clear" w:color="auto" w:fill="auto"/>
            <w:tcMar>
              <w:left w:w="28" w:type="dxa"/>
              <w:right w:w="28" w:type="dxa"/>
            </w:tcMar>
            <w:vAlign w:val="center"/>
            <w:hideMark/>
          </w:tcPr>
          <w:p w14:paraId="2F75AE18" w14:textId="77777777" w:rsidR="00EE44A5" w:rsidRPr="00A1115A" w:rsidRDefault="00EE44A5" w:rsidP="000F55EF">
            <w:pPr>
              <w:pStyle w:val="TAC"/>
              <w:keepNext w:val="0"/>
              <w:rPr>
                <w:rFonts w:eastAsia="Yu Mincho"/>
              </w:rPr>
            </w:pPr>
            <w:r w:rsidRPr="00A1115A">
              <w:rPr>
                <w:rFonts w:eastAsia="Yu Mincho"/>
              </w:rPr>
              <w:t>n38</w:t>
            </w:r>
          </w:p>
        </w:tc>
        <w:tc>
          <w:tcPr>
            <w:tcW w:w="709" w:type="dxa"/>
            <w:tcMar>
              <w:left w:w="28" w:type="dxa"/>
              <w:right w:w="28" w:type="dxa"/>
            </w:tcMar>
            <w:vAlign w:val="center"/>
            <w:hideMark/>
          </w:tcPr>
          <w:p w14:paraId="50A4A1E3" w14:textId="77777777" w:rsidR="00EE44A5" w:rsidRPr="00A1115A" w:rsidRDefault="00EE44A5" w:rsidP="000F55EF">
            <w:pPr>
              <w:pStyle w:val="TAC"/>
              <w:keepNext w:val="0"/>
              <w:rPr>
                <w:rFonts w:eastAsia="Yu Mincho"/>
              </w:rPr>
            </w:pPr>
            <w:r w:rsidRPr="00A1115A">
              <w:rPr>
                <w:rFonts w:eastAsia="Yu Mincho"/>
              </w:rPr>
              <w:t>15</w:t>
            </w:r>
          </w:p>
        </w:tc>
        <w:tc>
          <w:tcPr>
            <w:tcW w:w="566" w:type="dxa"/>
            <w:tcMar>
              <w:left w:w="28" w:type="dxa"/>
              <w:right w:w="28" w:type="dxa"/>
            </w:tcMar>
            <w:hideMark/>
          </w:tcPr>
          <w:p w14:paraId="56E37321" w14:textId="77777777" w:rsidR="00EE44A5" w:rsidRPr="00A1115A" w:rsidRDefault="00EE44A5" w:rsidP="000F55EF">
            <w:pPr>
              <w:pStyle w:val="TAC"/>
              <w:rPr>
                <w:rFonts w:eastAsia="Yu Mincho"/>
              </w:rPr>
            </w:pPr>
            <w:r>
              <w:rPr>
                <w:rFonts w:eastAsia="Yu Mincho"/>
              </w:rPr>
              <w:t>5</w:t>
            </w:r>
          </w:p>
        </w:tc>
        <w:tc>
          <w:tcPr>
            <w:tcW w:w="637" w:type="dxa"/>
            <w:tcMar>
              <w:left w:w="28" w:type="dxa"/>
              <w:right w:w="28" w:type="dxa"/>
            </w:tcMar>
            <w:vAlign w:val="center"/>
            <w:hideMark/>
          </w:tcPr>
          <w:p w14:paraId="6EC4A7E1" w14:textId="77777777" w:rsidR="00EE44A5" w:rsidRPr="00A1115A" w:rsidRDefault="00EE44A5" w:rsidP="000F55EF">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09695C5A"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vAlign w:val="center"/>
            <w:hideMark/>
          </w:tcPr>
          <w:p w14:paraId="2A0894AE" w14:textId="77777777" w:rsidR="00EE44A5" w:rsidRPr="00A1115A" w:rsidRDefault="00EE44A5" w:rsidP="000F55EF">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263CA297" w14:textId="77777777" w:rsidR="00EE44A5" w:rsidRPr="00A1115A" w:rsidRDefault="00EE44A5" w:rsidP="000F55EF">
            <w:pPr>
              <w:pStyle w:val="TAC"/>
              <w:rPr>
                <w:rFonts w:eastAsia="Yu Mincho"/>
              </w:rPr>
            </w:pPr>
            <w:r>
              <w:rPr>
                <w:rFonts w:eastAsia="Yu Mincho"/>
              </w:rPr>
              <w:t>25</w:t>
            </w:r>
          </w:p>
        </w:tc>
        <w:tc>
          <w:tcPr>
            <w:tcW w:w="567" w:type="dxa"/>
            <w:tcMar>
              <w:left w:w="28" w:type="dxa"/>
              <w:right w:w="28" w:type="dxa"/>
            </w:tcMar>
          </w:tcPr>
          <w:p w14:paraId="7F364A5A" w14:textId="77777777" w:rsidR="00EE44A5" w:rsidRPr="00A1115A" w:rsidRDefault="00EE44A5" w:rsidP="000F55EF">
            <w:pPr>
              <w:pStyle w:val="TAC"/>
              <w:rPr>
                <w:rFonts w:eastAsia="Yu Mincho"/>
              </w:rPr>
            </w:pPr>
            <w:r>
              <w:rPr>
                <w:rFonts w:eastAsia="Yu Mincho"/>
              </w:rPr>
              <w:t>30</w:t>
            </w:r>
            <w:r w:rsidRPr="00A1115A">
              <w:rPr>
                <w:rFonts w:eastAsia="Yu Mincho"/>
                <w:vertAlign w:val="superscript"/>
              </w:rPr>
              <w:t>10</w:t>
            </w:r>
          </w:p>
        </w:tc>
        <w:tc>
          <w:tcPr>
            <w:tcW w:w="709" w:type="dxa"/>
          </w:tcPr>
          <w:p w14:paraId="60CF542E"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0CDD61B9" w14:textId="77777777" w:rsidR="00EE44A5" w:rsidRPr="00A1115A" w:rsidRDefault="00EE44A5" w:rsidP="000F55EF">
            <w:pPr>
              <w:pStyle w:val="TAC"/>
              <w:rPr>
                <w:rFonts w:eastAsia="Yu Mincho"/>
              </w:rPr>
            </w:pPr>
            <w:r>
              <w:t>40</w:t>
            </w:r>
            <w:r w:rsidRPr="00A1115A">
              <w:rPr>
                <w:rFonts w:eastAsia="Yu Mincho"/>
                <w:vertAlign w:val="superscript"/>
              </w:rPr>
              <w:t>10</w:t>
            </w:r>
          </w:p>
        </w:tc>
        <w:tc>
          <w:tcPr>
            <w:tcW w:w="709" w:type="dxa"/>
          </w:tcPr>
          <w:p w14:paraId="23FAB719"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644EF918"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44B704B4" w14:textId="77777777" w:rsidR="00EE44A5" w:rsidRPr="00A1115A" w:rsidRDefault="00EE44A5" w:rsidP="000F55EF">
            <w:pPr>
              <w:pStyle w:val="TAC"/>
              <w:rPr>
                <w:rFonts w:eastAsia="Yu Mincho"/>
              </w:rPr>
            </w:pPr>
          </w:p>
        </w:tc>
        <w:tc>
          <w:tcPr>
            <w:tcW w:w="709" w:type="dxa"/>
            <w:tcMar>
              <w:left w:w="28" w:type="dxa"/>
              <w:right w:w="28" w:type="dxa"/>
            </w:tcMar>
          </w:tcPr>
          <w:p w14:paraId="3C3C5850"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7214D69E" w14:textId="77777777" w:rsidR="00EE44A5" w:rsidRPr="00A1115A" w:rsidRDefault="00EE44A5" w:rsidP="000F55EF">
            <w:pPr>
              <w:pStyle w:val="TAC"/>
              <w:rPr>
                <w:rFonts w:eastAsia="Yu Mincho"/>
              </w:rPr>
            </w:pPr>
          </w:p>
        </w:tc>
        <w:tc>
          <w:tcPr>
            <w:tcW w:w="628" w:type="dxa"/>
            <w:tcMar>
              <w:left w:w="28" w:type="dxa"/>
              <w:right w:w="28" w:type="dxa"/>
            </w:tcMar>
          </w:tcPr>
          <w:p w14:paraId="247A5845"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04992610" w14:textId="77777777" w:rsidR="00EE44A5" w:rsidRPr="00A1115A" w:rsidRDefault="00EE44A5" w:rsidP="000F55EF">
            <w:pPr>
              <w:pStyle w:val="TAC"/>
              <w:rPr>
                <w:rFonts w:eastAsia="Yu Mincho"/>
              </w:rPr>
            </w:pPr>
          </w:p>
        </w:tc>
      </w:tr>
      <w:tr w:rsidR="00EE44A5" w:rsidRPr="00A1115A" w14:paraId="2EE600C4" w14:textId="77777777" w:rsidTr="000F55EF">
        <w:trPr>
          <w:jc w:val="center"/>
        </w:trPr>
        <w:tc>
          <w:tcPr>
            <w:tcW w:w="707" w:type="dxa"/>
            <w:tcBorders>
              <w:top w:val="nil"/>
              <w:bottom w:val="nil"/>
            </w:tcBorders>
            <w:shd w:val="clear" w:color="auto" w:fill="auto"/>
            <w:tcMar>
              <w:left w:w="28" w:type="dxa"/>
              <w:right w:w="28" w:type="dxa"/>
            </w:tcMar>
            <w:vAlign w:val="center"/>
            <w:hideMark/>
          </w:tcPr>
          <w:p w14:paraId="33ED3B30" w14:textId="77777777" w:rsidR="00EE44A5" w:rsidRPr="00A1115A" w:rsidRDefault="00EE44A5" w:rsidP="000F55EF">
            <w:pPr>
              <w:pStyle w:val="TAC"/>
              <w:keepNext w:val="0"/>
              <w:rPr>
                <w:rFonts w:eastAsia="Yu Mincho"/>
              </w:rPr>
            </w:pPr>
          </w:p>
        </w:tc>
        <w:tc>
          <w:tcPr>
            <w:tcW w:w="709" w:type="dxa"/>
            <w:tcMar>
              <w:left w:w="28" w:type="dxa"/>
              <w:right w:w="28" w:type="dxa"/>
            </w:tcMar>
            <w:vAlign w:val="center"/>
            <w:hideMark/>
          </w:tcPr>
          <w:p w14:paraId="2F04606E" w14:textId="77777777" w:rsidR="00EE44A5" w:rsidRPr="00A1115A" w:rsidRDefault="00EE44A5" w:rsidP="000F55EF">
            <w:pPr>
              <w:pStyle w:val="TAC"/>
              <w:keepNext w:val="0"/>
              <w:rPr>
                <w:rFonts w:eastAsia="Yu Mincho"/>
              </w:rPr>
            </w:pPr>
            <w:r w:rsidRPr="00A1115A">
              <w:rPr>
                <w:rFonts w:eastAsia="Yu Mincho"/>
              </w:rPr>
              <w:t>30</w:t>
            </w:r>
          </w:p>
        </w:tc>
        <w:tc>
          <w:tcPr>
            <w:tcW w:w="566" w:type="dxa"/>
            <w:tcMar>
              <w:left w:w="28" w:type="dxa"/>
              <w:right w:w="28" w:type="dxa"/>
            </w:tcMar>
          </w:tcPr>
          <w:p w14:paraId="55F42B16" w14:textId="77777777" w:rsidR="00EE44A5" w:rsidRPr="00A1115A" w:rsidRDefault="00EE44A5" w:rsidP="000F55EF">
            <w:pPr>
              <w:pStyle w:val="TAC"/>
              <w:rPr>
                <w:rFonts w:eastAsia="Yu Mincho"/>
              </w:rPr>
            </w:pPr>
          </w:p>
        </w:tc>
        <w:tc>
          <w:tcPr>
            <w:tcW w:w="637" w:type="dxa"/>
            <w:tcMar>
              <w:left w:w="28" w:type="dxa"/>
              <w:right w:w="28" w:type="dxa"/>
            </w:tcMar>
            <w:hideMark/>
          </w:tcPr>
          <w:p w14:paraId="1325BDA4" w14:textId="77777777" w:rsidR="00EE44A5" w:rsidRPr="00A1115A" w:rsidRDefault="00EE44A5" w:rsidP="000F55EF">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29E8FD78"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vAlign w:val="center"/>
            <w:hideMark/>
          </w:tcPr>
          <w:p w14:paraId="6A50A39B" w14:textId="77777777" w:rsidR="00EE44A5" w:rsidRPr="00A1115A" w:rsidRDefault="00EE44A5" w:rsidP="000F55EF">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32A1684C" w14:textId="77777777" w:rsidR="00EE44A5" w:rsidRPr="00A1115A" w:rsidRDefault="00EE44A5" w:rsidP="000F55EF">
            <w:pPr>
              <w:pStyle w:val="TAC"/>
              <w:rPr>
                <w:rFonts w:eastAsia="Yu Mincho"/>
              </w:rPr>
            </w:pPr>
            <w:r>
              <w:rPr>
                <w:rFonts w:eastAsia="Yu Mincho"/>
              </w:rPr>
              <w:t>25</w:t>
            </w:r>
          </w:p>
        </w:tc>
        <w:tc>
          <w:tcPr>
            <w:tcW w:w="567" w:type="dxa"/>
            <w:tcMar>
              <w:left w:w="28" w:type="dxa"/>
              <w:right w:w="28" w:type="dxa"/>
            </w:tcMar>
          </w:tcPr>
          <w:p w14:paraId="752AF02A" w14:textId="77777777" w:rsidR="00EE44A5" w:rsidRPr="00A1115A" w:rsidRDefault="00EE44A5" w:rsidP="000F55EF">
            <w:pPr>
              <w:pStyle w:val="TAC"/>
              <w:rPr>
                <w:rFonts w:eastAsia="Yu Mincho"/>
              </w:rPr>
            </w:pPr>
            <w:r>
              <w:rPr>
                <w:rFonts w:eastAsia="Yu Mincho"/>
              </w:rPr>
              <w:t>30</w:t>
            </w:r>
            <w:r w:rsidRPr="00A1115A">
              <w:rPr>
                <w:rFonts w:eastAsia="Yu Mincho"/>
                <w:vertAlign w:val="superscript"/>
              </w:rPr>
              <w:t>10</w:t>
            </w:r>
          </w:p>
        </w:tc>
        <w:tc>
          <w:tcPr>
            <w:tcW w:w="709" w:type="dxa"/>
          </w:tcPr>
          <w:p w14:paraId="0B4C832E"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1151425F" w14:textId="77777777" w:rsidR="00EE44A5" w:rsidRPr="00A1115A" w:rsidRDefault="00EE44A5" w:rsidP="000F55EF">
            <w:pPr>
              <w:pStyle w:val="TAC"/>
              <w:rPr>
                <w:rFonts w:eastAsia="Yu Mincho"/>
              </w:rPr>
            </w:pPr>
            <w:r>
              <w:t>40</w:t>
            </w:r>
            <w:r w:rsidRPr="00A1115A">
              <w:rPr>
                <w:rFonts w:eastAsia="Yu Mincho"/>
                <w:vertAlign w:val="superscript"/>
              </w:rPr>
              <w:t>10</w:t>
            </w:r>
          </w:p>
        </w:tc>
        <w:tc>
          <w:tcPr>
            <w:tcW w:w="709" w:type="dxa"/>
          </w:tcPr>
          <w:p w14:paraId="756BF500"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49A2ED92"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0A80DB86" w14:textId="77777777" w:rsidR="00EE44A5" w:rsidRPr="00A1115A" w:rsidRDefault="00EE44A5" w:rsidP="000F55EF">
            <w:pPr>
              <w:pStyle w:val="TAC"/>
              <w:rPr>
                <w:rFonts w:eastAsia="Yu Mincho"/>
              </w:rPr>
            </w:pPr>
          </w:p>
        </w:tc>
        <w:tc>
          <w:tcPr>
            <w:tcW w:w="709" w:type="dxa"/>
            <w:tcMar>
              <w:left w:w="28" w:type="dxa"/>
              <w:right w:w="28" w:type="dxa"/>
            </w:tcMar>
          </w:tcPr>
          <w:p w14:paraId="0C726339"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1B553662" w14:textId="77777777" w:rsidR="00EE44A5" w:rsidRPr="00A1115A" w:rsidRDefault="00EE44A5" w:rsidP="000F55EF">
            <w:pPr>
              <w:pStyle w:val="TAC"/>
              <w:rPr>
                <w:rFonts w:eastAsia="Yu Mincho"/>
              </w:rPr>
            </w:pPr>
          </w:p>
        </w:tc>
        <w:tc>
          <w:tcPr>
            <w:tcW w:w="628" w:type="dxa"/>
            <w:tcMar>
              <w:left w:w="28" w:type="dxa"/>
              <w:right w:w="28" w:type="dxa"/>
            </w:tcMar>
          </w:tcPr>
          <w:p w14:paraId="2F141BAE"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3176A007" w14:textId="77777777" w:rsidR="00EE44A5" w:rsidRPr="00A1115A" w:rsidRDefault="00EE44A5" w:rsidP="000F55EF">
            <w:pPr>
              <w:pStyle w:val="TAC"/>
              <w:rPr>
                <w:rFonts w:eastAsia="Yu Mincho"/>
              </w:rPr>
            </w:pPr>
          </w:p>
        </w:tc>
      </w:tr>
      <w:tr w:rsidR="00EE44A5" w:rsidRPr="00A1115A" w14:paraId="144599AB" w14:textId="77777777" w:rsidTr="000F55EF">
        <w:trPr>
          <w:jc w:val="center"/>
        </w:trPr>
        <w:tc>
          <w:tcPr>
            <w:tcW w:w="707" w:type="dxa"/>
            <w:tcBorders>
              <w:top w:val="nil"/>
              <w:bottom w:val="single" w:sz="4" w:space="0" w:color="auto"/>
            </w:tcBorders>
            <w:shd w:val="clear" w:color="auto" w:fill="auto"/>
            <w:tcMar>
              <w:left w:w="28" w:type="dxa"/>
              <w:right w:w="28" w:type="dxa"/>
            </w:tcMar>
            <w:vAlign w:val="center"/>
            <w:hideMark/>
          </w:tcPr>
          <w:p w14:paraId="48B818F9" w14:textId="77777777" w:rsidR="00EE44A5" w:rsidRPr="00A1115A" w:rsidRDefault="00EE44A5" w:rsidP="000F55EF">
            <w:pPr>
              <w:pStyle w:val="TAC"/>
              <w:keepNext w:val="0"/>
              <w:rPr>
                <w:rFonts w:eastAsia="Yu Mincho"/>
              </w:rPr>
            </w:pPr>
          </w:p>
        </w:tc>
        <w:tc>
          <w:tcPr>
            <w:tcW w:w="709" w:type="dxa"/>
            <w:tcMar>
              <w:left w:w="28" w:type="dxa"/>
              <w:right w:w="28" w:type="dxa"/>
            </w:tcMar>
            <w:vAlign w:val="center"/>
            <w:hideMark/>
          </w:tcPr>
          <w:p w14:paraId="59A2E405" w14:textId="77777777" w:rsidR="00EE44A5" w:rsidRPr="00A1115A" w:rsidRDefault="00EE44A5" w:rsidP="000F55EF">
            <w:pPr>
              <w:pStyle w:val="TAC"/>
              <w:keepNext w:val="0"/>
              <w:rPr>
                <w:rFonts w:eastAsia="Yu Mincho"/>
              </w:rPr>
            </w:pPr>
            <w:r w:rsidRPr="00A1115A">
              <w:rPr>
                <w:rFonts w:eastAsia="Yu Mincho"/>
              </w:rPr>
              <w:t>60</w:t>
            </w:r>
          </w:p>
        </w:tc>
        <w:tc>
          <w:tcPr>
            <w:tcW w:w="566" w:type="dxa"/>
            <w:tcMar>
              <w:left w:w="28" w:type="dxa"/>
              <w:right w:w="28" w:type="dxa"/>
            </w:tcMar>
          </w:tcPr>
          <w:p w14:paraId="59126C4E" w14:textId="77777777" w:rsidR="00EE44A5" w:rsidRPr="00A1115A" w:rsidRDefault="00EE44A5" w:rsidP="000F55EF">
            <w:pPr>
              <w:pStyle w:val="TAC"/>
              <w:rPr>
                <w:rFonts w:eastAsia="Yu Mincho"/>
              </w:rPr>
            </w:pPr>
          </w:p>
        </w:tc>
        <w:tc>
          <w:tcPr>
            <w:tcW w:w="637" w:type="dxa"/>
            <w:tcMar>
              <w:left w:w="28" w:type="dxa"/>
              <w:right w:w="28" w:type="dxa"/>
            </w:tcMar>
            <w:vAlign w:val="center"/>
            <w:hideMark/>
          </w:tcPr>
          <w:p w14:paraId="32D1DA08" w14:textId="77777777" w:rsidR="00EE44A5" w:rsidRPr="00A1115A" w:rsidRDefault="00EE44A5" w:rsidP="000F55EF">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37A63BC0"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vAlign w:val="center"/>
            <w:hideMark/>
          </w:tcPr>
          <w:p w14:paraId="7F4EFC3A" w14:textId="77777777" w:rsidR="00EE44A5" w:rsidRPr="00A1115A" w:rsidRDefault="00EE44A5" w:rsidP="000F55EF">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142F4837" w14:textId="77777777" w:rsidR="00EE44A5" w:rsidRPr="00A1115A" w:rsidRDefault="00EE44A5" w:rsidP="000F55EF">
            <w:pPr>
              <w:pStyle w:val="TAC"/>
              <w:rPr>
                <w:rFonts w:eastAsia="Yu Mincho"/>
              </w:rPr>
            </w:pPr>
            <w:r>
              <w:rPr>
                <w:rFonts w:eastAsia="Yu Mincho"/>
              </w:rPr>
              <w:t>25</w:t>
            </w:r>
          </w:p>
        </w:tc>
        <w:tc>
          <w:tcPr>
            <w:tcW w:w="567" w:type="dxa"/>
            <w:tcMar>
              <w:left w:w="28" w:type="dxa"/>
              <w:right w:w="28" w:type="dxa"/>
            </w:tcMar>
          </w:tcPr>
          <w:p w14:paraId="74F2254B" w14:textId="77777777" w:rsidR="00EE44A5" w:rsidRPr="00A1115A" w:rsidRDefault="00EE44A5" w:rsidP="000F55EF">
            <w:pPr>
              <w:pStyle w:val="TAC"/>
              <w:rPr>
                <w:rFonts w:eastAsia="Yu Mincho"/>
              </w:rPr>
            </w:pPr>
            <w:r>
              <w:rPr>
                <w:rFonts w:eastAsia="Yu Mincho"/>
              </w:rPr>
              <w:t>30</w:t>
            </w:r>
            <w:r w:rsidRPr="00A1115A">
              <w:rPr>
                <w:rFonts w:eastAsia="Yu Mincho"/>
                <w:vertAlign w:val="superscript"/>
              </w:rPr>
              <w:t>10</w:t>
            </w:r>
          </w:p>
        </w:tc>
        <w:tc>
          <w:tcPr>
            <w:tcW w:w="709" w:type="dxa"/>
          </w:tcPr>
          <w:p w14:paraId="088D9ABF"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3B764576" w14:textId="77777777" w:rsidR="00EE44A5" w:rsidRPr="00A1115A" w:rsidRDefault="00EE44A5" w:rsidP="000F55EF">
            <w:pPr>
              <w:pStyle w:val="TAC"/>
              <w:rPr>
                <w:rFonts w:eastAsia="Yu Mincho"/>
              </w:rPr>
            </w:pPr>
            <w:r>
              <w:t>40</w:t>
            </w:r>
            <w:r w:rsidRPr="00A1115A">
              <w:rPr>
                <w:rFonts w:eastAsia="Yu Mincho"/>
                <w:vertAlign w:val="superscript"/>
              </w:rPr>
              <w:t>10</w:t>
            </w:r>
          </w:p>
        </w:tc>
        <w:tc>
          <w:tcPr>
            <w:tcW w:w="709" w:type="dxa"/>
          </w:tcPr>
          <w:p w14:paraId="4353A2EC"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7A9E1684"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1DD2BD8B" w14:textId="77777777" w:rsidR="00EE44A5" w:rsidRPr="00A1115A" w:rsidRDefault="00EE44A5" w:rsidP="000F55EF">
            <w:pPr>
              <w:pStyle w:val="TAC"/>
              <w:rPr>
                <w:rFonts w:eastAsia="Yu Mincho"/>
              </w:rPr>
            </w:pPr>
          </w:p>
        </w:tc>
        <w:tc>
          <w:tcPr>
            <w:tcW w:w="709" w:type="dxa"/>
            <w:tcMar>
              <w:left w:w="28" w:type="dxa"/>
              <w:right w:w="28" w:type="dxa"/>
            </w:tcMar>
          </w:tcPr>
          <w:p w14:paraId="38BE2D14"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72D418DA" w14:textId="77777777" w:rsidR="00EE44A5" w:rsidRPr="00A1115A" w:rsidRDefault="00EE44A5" w:rsidP="000F55EF">
            <w:pPr>
              <w:pStyle w:val="TAC"/>
              <w:rPr>
                <w:rFonts w:eastAsia="Yu Mincho"/>
              </w:rPr>
            </w:pPr>
          </w:p>
        </w:tc>
        <w:tc>
          <w:tcPr>
            <w:tcW w:w="628" w:type="dxa"/>
            <w:tcMar>
              <w:left w:w="28" w:type="dxa"/>
              <w:right w:w="28" w:type="dxa"/>
            </w:tcMar>
          </w:tcPr>
          <w:p w14:paraId="4DCA5310"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65E16DFE" w14:textId="77777777" w:rsidR="00EE44A5" w:rsidRPr="00A1115A" w:rsidRDefault="00EE44A5" w:rsidP="000F55EF">
            <w:pPr>
              <w:pStyle w:val="TAC"/>
              <w:rPr>
                <w:rFonts w:eastAsia="Yu Mincho"/>
              </w:rPr>
            </w:pPr>
          </w:p>
        </w:tc>
      </w:tr>
      <w:tr w:rsidR="00EE44A5" w:rsidRPr="00A1115A" w14:paraId="4026C120" w14:textId="77777777" w:rsidTr="000F55EF">
        <w:trPr>
          <w:jc w:val="center"/>
        </w:trPr>
        <w:tc>
          <w:tcPr>
            <w:tcW w:w="707" w:type="dxa"/>
            <w:tcBorders>
              <w:bottom w:val="nil"/>
            </w:tcBorders>
            <w:shd w:val="clear" w:color="auto" w:fill="auto"/>
            <w:tcMar>
              <w:left w:w="28" w:type="dxa"/>
              <w:right w:w="28" w:type="dxa"/>
            </w:tcMar>
            <w:vAlign w:val="center"/>
          </w:tcPr>
          <w:p w14:paraId="4D24FA48" w14:textId="77777777" w:rsidR="00EE44A5" w:rsidRPr="00A1115A" w:rsidRDefault="00EE44A5" w:rsidP="000F55EF">
            <w:pPr>
              <w:pStyle w:val="TAC"/>
              <w:keepNext w:val="0"/>
              <w:rPr>
                <w:rFonts w:eastAsia="Yu Mincho"/>
              </w:rPr>
            </w:pPr>
            <w:r w:rsidRPr="00A1115A">
              <w:rPr>
                <w:rFonts w:eastAsia="Yu Mincho"/>
              </w:rPr>
              <w:t>n39</w:t>
            </w:r>
          </w:p>
        </w:tc>
        <w:tc>
          <w:tcPr>
            <w:tcW w:w="709" w:type="dxa"/>
            <w:tcMar>
              <w:left w:w="28" w:type="dxa"/>
              <w:right w:w="28" w:type="dxa"/>
            </w:tcMar>
          </w:tcPr>
          <w:p w14:paraId="1EA268BC" w14:textId="77777777" w:rsidR="00EE44A5" w:rsidRPr="00A1115A" w:rsidRDefault="00EE44A5" w:rsidP="000F55EF">
            <w:pPr>
              <w:pStyle w:val="TAC"/>
              <w:keepNext w:val="0"/>
              <w:rPr>
                <w:rFonts w:eastAsia="Yu Mincho"/>
              </w:rPr>
            </w:pPr>
            <w:r w:rsidRPr="00A1115A">
              <w:t>15</w:t>
            </w:r>
          </w:p>
        </w:tc>
        <w:tc>
          <w:tcPr>
            <w:tcW w:w="566" w:type="dxa"/>
            <w:tcMar>
              <w:left w:w="28" w:type="dxa"/>
              <w:right w:w="28" w:type="dxa"/>
            </w:tcMar>
          </w:tcPr>
          <w:p w14:paraId="5798C033" w14:textId="77777777" w:rsidR="00EE44A5" w:rsidRPr="00A1115A" w:rsidRDefault="00EE44A5" w:rsidP="000F55EF">
            <w:pPr>
              <w:pStyle w:val="TAC"/>
              <w:rPr>
                <w:rFonts w:eastAsia="Yu Mincho"/>
              </w:rPr>
            </w:pPr>
            <w:r>
              <w:t>5</w:t>
            </w:r>
          </w:p>
        </w:tc>
        <w:tc>
          <w:tcPr>
            <w:tcW w:w="637" w:type="dxa"/>
            <w:tcMar>
              <w:left w:w="28" w:type="dxa"/>
              <w:right w:w="28" w:type="dxa"/>
            </w:tcMar>
          </w:tcPr>
          <w:p w14:paraId="1A123E72" w14:textId="77777777" w:rsidR="00EE44A5" w:rsidRPr="00A1115A" w:rsidRDefault="00EE44A5" w:rsidP="000F55EF">
            <w:pPr>
              <w:pStyle w:val="TAC"/>
              <w:rPr>
                <w:rFonts w:eastAsia="Yu Mincho"/>
              </w:rPr>
            </w:pPr>
            <w:r>
              <w:t>10</w:t>
            </w:r>
          </w:p>
        </w:tc>
        <w:tc>
          <w:tcPr>
            <w:tcW w:w="638" w:type="dxa"/>
            <w:tcMar>
              <w:left w:w="28" w:type="dxa"/>
              <w:right w:w="28" w:type="dxa"/>
            </w:tcMar>
          </w:tcPr>
          <w:p w14:paraId="48F24DB1" w14:textId="77777777" w:rsidR="00EE44A5" w:rsidRPr="00A1115A" w:rsidRDefault="00EE44A5" w:rsidP="000F55EF">
            <w:pPr>
              <w:pStyle w:val="TAC"/>
              <w:rPr>
                <w:rFonts w:eastAsia="Yu Mincho"/>
              </w:rPr>
            </w:pPr>
            <w:r>
              <w:t>15</w:t>
            </w:r>
          </w:p>
        </w:tc>
        <w:tc>
          <w:tcPr>
            <w:tcW w:w="708" w:type="dxa"/>
            <w:tcMar>
              <w:left w:w="28" w:type="dxa"/>
              <w:right w:w="28" w:type="dxa"/>
            </w:tcMar>
          </w:tcPr>
          <w:p w14:paraId="129B5493" w14:textId="77777777" w:rsidR="00EE44A5" w:rsidRPr="00A1115A" w:rsidRDefault="00EE44A5" w:rsidP="000F55EF">
            <w:pPr>
              <w:pStyle w:val="TAC"/>
              <w:rPr>
                <w:rFonts w:eastAsia="Yu Mincho"/>
              </w:rPr>
            </w:pPr>
            <w:r>
              <w:t>20</w:t>
            </w:r>
          </w:p>
        </w:tc>
        <w:tc>
          <w:tcPr>
            <w:tcW w:w="567" w:type="dxa"/>
            <w:tcMar>
              <w:left w:w="28" w:type="dxa"/>
              <w:right w:w="28" w:type="dxa"/>
            </w:tcMar>
          </w:tcPr>
          <w:p w14:paraId="6C0833A3" w14:textId="77777777" w:rsidR="00EE44A5" w:rsidRPr="00A1115A" w:rsidRDefault="00EE44A5" w:rsidP="000F55EF">
            <w:pPr>
              <w:pStyle w:val="TAC"/>
              <w:rPr>
                <w:rFonts w:eastAsia="Yu Mincho"/>
              </w:rPr>
            </w:pPr>
            <w:r>
              <w:t>25</w:t>
            </w:r>
          </w:p>
        </w:tc>
        <w:tc>
          <w:tcPr>
            <w:tcW w:w="567" w:type="dxa"/>
            <w:tcMar>
              <w:left w:w="28" w:type="dxa"/>
              <w:right w:w="28" w:type="dxa"/>
            </w:tcMar>
          </w:tcPr>
          <w:p w14:paraId="11B1E2D0" w14:textId="77777777" w:rsidR="00EE44A5" w:rsidRPr="00A1115A" w:rsidRDefault="00EE44A5" w:rsidP="000F55EF">
            <w:pPr>
              <w:pStyle w:val="TAC"/>
              <w:rPr>
                <w:rFonts w:eastAsia="Yu Mincho"/>
              </w:rPr>
            </w:pPr>
            <w:r>
              <w:t>30</w:t>
            </w:r>
          </w:p>
        </w:tc>
        <w:tc>
          <w:tcPr>
            <w:tcW w:w="709" w:type="dxa"/>
          </w:tcPr>
          <w:p w14:paraId="7056FCEF" w14:textId="77777777" w:rsidR="00EE44A5" w:rsidRPr="00A1115A" w:rsidRDefault="00EE44A5" w:rsidP="000F55EF">
            <w:pPr>
              <w:pStyle w:val="TAC"/>
              <w:rPr>
                <w:rFonts w:eastAsia="Yu Mincho"/>
              </w:rPr>
            </w:pPr>
          </w:p>
        </w:tc>
        <w:tc>
          <w:tcPr>
            <w:tcW w:w="709" w:type="dxa"/>
            <w:tcMar>
              <w:left w:w="28" w:type="dxa"/>
              <w:right w:w="28" w:type="dxa"/>
            </w:tcMar>
          </w:tcPr>
          <w:p w14:paraId="54323F94" w14:textId="77777777" w:rsidR="00EE44A5" w:rsidRPr="00A1115A" w:rsidRDefault="00EE44A5" w:rsidP="000F55EF">
            <w:pPr>
              <w:pStyle w:val="TAC"/>
              <w:rPr>
                <w:rFonts w:eastAsia="Yu Mincho"/>
              </w:rPr>
            </w:pPr>
            <w:r>
              <w:t>40</w:t>
            </w:r>
          </w:p>
        </w:tc>
        <w:tc>
          <w:tcPr>
            <w:tcW w:w="709" w:type="dxa"/>
          </w:tcPr>
          <w:p w14:paraId="26BDFA31"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6133F314"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210138D5" w14:textId="77777777" w:rsidR="00EE44A5" w:rsidRPr="00A1115A" w:rsidRDefault="00EE44A5" w:rsidP="000F55EF">
            <w:pPr>
              <w:pStyle w:val="TAC"/>
              <w:rPr>
                <w:rFonts w:eastAsia="Yu Mincho"/>
              </w:rPr>
            </w:pPr>
          </w:p>
        </w:tc>
        <w:tc>
          <w:tcPr>
            <w:tcW w:w="709" w:type="dxa"/>
            <w:tcMar>
              <w:left w:w="28" w:type="dxa"/>
              <w:right w:w="28" w:type="dxa"/>
            </w:tcMar>
          </w:tcPr>
          <w:p w14:paraId="46EE12CE"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365430FE" w14:textId="77777777" w:rsidR="00EE44A5" w:rsidRPr="00A1115A" w:rsidRDefault="00EE44A5" w:rsidP="000F55EF">
            <w:pPr>
              <w:pStyle w:val="TAC"/>
              <w:rPr>
                <w:rFonts w:eastAsia="Yu Mincho"/>
              </w:rPr>
            </w:pPr>
          </w:p>
        </w:tc>
        <w:tc>
          <w:tcPr>
            <w:tcW w:w="628" w:type="dxa"/>
            <w:tcMar>
              <w:left w:w="28" w:type="dxa"/>
              <w:right w:w="28" w:type="dxa"/>
            </w:tcMar>
          </w:tcPr>
          <w:p w14:paraId="56E8570A"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2A600183" w14:textId="77777777" w:rsidR="00EE44A5" w:rsidRPr="00A1115A" w:rsidRDefault="00EE44A5" w:rsidP="000F55EF">
            <w:pPr>
              <w:pStyle w:val="TAC"/>
              <w:rPr>
                <w:rFonts w:eastAsia="Yu Mincho"/>
              </w:rPr>
            </w:pPr>
          </w:p>
        </w:tc>
      </w:tr>
      <w:tr w:rsidR="00EE44A5" w:rsidRPr="00A1115A" w14:paraId="293DE1EF" w14:textId="77777777" w:rsidTr="000F55EF">
        <w:trPr>
          <w:jc w:val="center"/>
        </w:trPr>
        <w:tc>
          <w:tcPr>
            <w:tcW w:w="707" w:type="dxa"/>
            <w:tcBorders>
              <w:top w:val="nil"/>
              <w:bottom w:val="nil"/>
            </w:tcBorders>
            <w:shd w:val="clear" w:color="auto" w:fill="auto"/>
            <w:tcMar>
              <w:left w:w="28" w:type="dxa"/>
              <w:right w:w="28" w:type="dxa"/>
            </w:tcMar>
            <w:vAlign w:val="center"/>
          </w:tcPr>
          <w:p w14:paraId="29CBCDDB" w14:textId="77777777" w:rsidR="00EE44A5" w:rsidRPr="00A1115A" w:rsidRDefault="00EE44A5" w:rsidP="000F55EF">
            <w:pPr>
              <w:pStyle w:val="TAC"/>
              <w:keepNext w:val="0"/>
              <w:rPr>
                <w:rFonts w:eastAsia="Yu Mincho"/>
              </w:rPr>
            </w:pPr>
          </w:p>
        </w:tc>
        <w:tc>
          <w:tcPr>
            <w:tcW w:w="709" w:type="dxa"/>
            <w:tcMar>
              <w:left w:w="28" w:type="dxa"/>
              <w:right w:w="28" w:type="dxa"/>
            </w:tcMar>
          </w:tcPr>
          <w:p w14:paraId="0AA50D40" w14:textId="77777777" w:rsidR="00EE44A5" w:rsidRPr="00A1115A" w:rsidRDefault="00EE44A5" w:rsidP="000F55EF">
            <w:pPr>
              <w:pStyle w:val="TAC"/>
              <w:keepNext w:val="0"/>
              <w:rPr>
                <w:rFonts w:eastAsia="Yu Mincho"/>
              </w:rPr>
            </w:pPr>
            <w:r w:rsidRPr="00A1115A">
              <w:t>30</w:t>
            </w:r>
          </w:p>
        </w:tc>
        <w:tc>
          <w:tcPr>
            <w:tcW w:w="566" w:type="dxa"/>
            <w:tcMar>
              <w:left w:w="28" w:type="dxa"/>
              <w:right w:w="28" w:type="dxa"/>
            </w:tcMar>
          </w:tcPr>
          <w:p w14:paraId="78F9F6AF" w14:textId="77777777" w:rsidR="00EE44A5" w:rsidRPr="00A1115A" w:rsidRDefault="00EE44A5" w:rsidP="000F55EF">
            <w:pPr>
              <w:pStyle w:val="TAC"/>
              <w:rPr>
                <w:rFonts w:eastAsia="Yu Mincho"/>
              </w:rPr>
            </w:pPr>
          </w:p>
        </w:tc>
        <w:tc>
          <w:tcPr>
            <w:tcW w:w="637" w:type="dxa"/>
            <w:tcMar>
              <w:left w:w="28" w:type="dxa"/>
              <w:right w:w="28" w:type="dxa"/>
            </w:tcMar>
          </w:tcPr>
          <w:p w14:paraId="28799EBF" w14:textId="77777777" w:rsidR="00EE44A5" w:rsidRPr="00A1115A" w:rsidRDefault="00EE44A5" w:rsidP="000F55EF">
            <w:pPr>
              <w:pStyle w:val="TAC"/>
              <w:rPr>
                <w:rFonts w:eastAsia="Yu Mincho"/>
              </w:rPr>
            </w:pPr>
            <w:r>
              <w:t>10</w:t>
            </w:r>
          </w:p>
        </w:tc>
        <w:tc>
          <w:tcPr>
            <w:tcW w:w="638" w:type="dxa"/>
            <w:tcMar>
              <w:left w:w="28" w:type="dxa"/>
              <w:right w:w="28" w:type="dxa"/>
            </w:tcMar>
          </w:tcPr>
          <w:p w14:paraId="5CCBD2F0" w14:textId="77777777" w:rsidR="00EE44A5" w:rsidRPr="00A1115A" w:rsidRDefault="00EE44A5" w:rsidP="000F55EF">
            <w:pPr>
              <w:pStyle w:val="TAC"/>
              <w:rPr>
                <w:rFonts w:eastAsia="Yu Mincho"/>
              </w:rPr>
            </w:pPr>
            <w:r>
              <w:t>15</w:t>
            </w:r>
          </w:p>
        </w:tc>
        <w:tc>
          <w:tcPr>
            <w:tcW w:w="708" w:type="dxa"/>
            <w:tcMar>
              <w:left w:w="28" w:type="dxa"/>
              <w:right w:w="28" w:type="dxa"/>
            </w:tcMar>
          </w:tcPr>
          <w:p w14:paraId="12681AF4" w14:textId="77777777" w:rsidR="00EE44A5" w:rsidRPr="00A1115A" w:rsidRDefault="00EE44A5" w:rsidP="000F55EF">
            <w:pPr>
              <w:pStyle w:val="TAC"/>
              <w:rPr>
                <w:rFonts w:eastAsia="Yu Mincho"/>
              </w:rPr>
            </w:pPr>
            <w:r>
              <w:t>20</w:t>
            </w:r>
          </w:p>
        </w:tc>
        <w:tc>
          <w:tcPr>
            <w:tcW w:w="567" w:type="dxa"/>
            <w:tcMar>
              <w:left w:w="28" w:type="dxa"/>
              <w:right w:w="28" w:type="dxa"/>
            </w:tcMar>
          </w:tcPr>
          <w:p w14:paraId="3EDECD58" w14:textId="77777777" w:rsidR="00EE44A5" w:rsidRPr="00A1115A" w:rsidRDefault="00EE44A5" w:rsidP="000F55EF">
            <w:pPr>
              <w:pStyle w:val="TAC"/>
              <w:rPr>
                <w:rFonts w:eastAsia="Yu Mincho"/>
              </w:rPr>
            </w:pPr>
            <w:r>
              <w:t>25</w:t>
            </w:r>
          </w:p>
        </w:tc>
        <w:tc>
          <w:tcPr>
            <w:tcW w:w="567" w:type="dxa"/>
            <w:tcMar>
              <w:left w:w="28" w:type="dxa"/>
              <w:right w:w="28" w:type="dxa"/>
            </w:tcMar>
          </w:tcPr>
          <w:p w14:paraId="0478867C" w14:textId="77777777" w:rsidR="00EE44A5" w:rsidRPr="00A1115A" w:rsidRDefault="00EE44A5" w:rsidP="000F55EF">
            <w:pPr>
              <w:pStyle w:val="TAC"/>
              <w:rPr>
                <w:rFonts w:eastAsia="Yu Mincho"/>
              </w:rPr>
            </w:pPr>
            <w:r>
              <w:t>30</w:t>
            </w:r>
          </w:p>
        </w:tc>
        <w:tc>
          <w:tcPr>
            <w:tcW w:w="709" w:type="dxa"/>
          </w:tcPr>
          <w:p w14:paraId="1ECBEA89" w14:textId="77777777" w:rsidR="00EE44A5" w:rsidRPr="00A1115A" w:rsidRDefault="00EE44A5" w:rsidP="000F55EF">
            <w:pPr>
              <w:pStyle w:val="TAC"/>
              <w:rPr>
                <w:rFonts w:eastAsia="Yu Mincho"/>
              </w:rPr>
            </w:pPr>
          </w:p>
        </w:tc>
        <w:tc>
          <w:tcPr>
            <w:tcW w:w="709" w:type="dxa"/>
            <w:tcMar>
              <w:left w:w="28" w:type="dxa"/>
              <w:right w:w="28" w:type="dxa"/>
            </w:tcMar>
          </w:tcPr>
          <w:p w14:paraId="0FF1590C" w14:textId="77777777" w:rsidR="00EE44A5" w:rsidRPr="00A1115A" w:rsidRDefault="00EE44A5" w:rsidP="000F55EF">
            <w:pPr>
              <w:pStyle w:val="TAC"/>
              <w:rPr>
                <w:rFonts w:eastAsia="Yu Mincho"/>
              </w:rPr>
            </w:pPr>
            <w:r>
              <w:t>40</w:t>
            </w:r>
          </w:p>
        </w:tc>
        <w:tc>
          <w:tcPr>
            <w:tcW w:w="709" w:type="dxa"/>
          </w:tcPr>
          <w:p w14:paraId="38F1DB94"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31819BC7"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5441E10E" w14:textId="77777777" w:rsidR="00EE44A5" w:rsidRPr="00A1115A" w:rsidRDefault="00EE44A5" w:rsidP="000F55EF">
            <w:pPr>
              <w:pStyle w:val="TAC"/>
              <w:rPr>
                <w:rFonts w:eastAsia="Yu Mincho"/>
              </w:rPr>
            </w:pPr>
          </w:p>
        </w:tc>
        <w:tc>
          <w:tcPr>
            <w:tcW w:w="709" w:type="dxa"/>
            <w:tcMar>
              <w:left w:w="28" w:type="dxa"/>
              <w:right w:w="28" w:type="dxa"/>
            </w:tcMar>
          </w:tcPr>
          <w:p w14:paraId="7E63C606"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54B0E29E" w14:textId="77777777" w:rsidR="00EE44A5" w:rsidRPr="00A1115A" w:rsidRDefault="00EE44A5" w:rsidP="000F55EF">
            <w:pPr>
              <w:pStyle w:val="TAC"/>
              <w:rPr>
                <w:rFonts w:eastAsia="Yu Mincho"/>
              </w:rPr>
            </w:pPr>
          </w:p>
        </w:tc>
        <w:tc>
          <w:tcPr>
            <w:tcW w:w="628" w:type="dxa"/>
            <w:tcMar>
              <w:left w:w="28" w:type="dxa"/>
              <w:right w:w="28" w:type="dxa"/>
            </w:tcMar>
          </w:tcPr>
          <w:p w14:paraId="20F2ACC7"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18DB1EEB" w14:textId="77777777" w:rsidR="00EE44A5" w:rsidRPr="00A1115A" w:rsidRDefault="00EE44A5" w:rsidP="000F55EF">
            <w:pPr>
              <w:pStyle w:val="TAC"/>
              <w:rPr>
                <w:rFonts w:eastAsia="Yu Mincho"/>
              </w:rPr>
            </w:pPr>
          </w:p>
        </w:tc>
      </w:tr>
      <w:tr w:rsidR="00EE44A5" w:rsidRPr="00A1115A" w14:paraId="6D0B73BC" w14:textId="77777777" w:rsidTr="000F55EF">
        <w:trPr>
          <w:jc w:val="center"/>
        </w:trPr>
        <w:tc>
          <w:tcPr>
            <w:tcW w:w="707" w:type="dxa"/>
            <w:tcBorders>
              <w:top w:val="nil"/>
              <w:bottom w:val="single" w:sz="4" w:space="0" w:color="auto"/>
            </w:tcBorders>
            <w:shd w:val="clear" w:color="auto" w:fill="auto"/>
            <w:tcMar>
              <w:left w:w="28" w:type="dxa"/>
              <w:right w:w="28" w:type="dxa"/>
            </w:tcMar>
            <w:vAlign w:val="center"/>
          </w:tcPr>
          <w:p w14:paraId="46114904" w14:textId="77777777" w:rsidR="00EE44A5" w:rsidRPr="00A1115A" w:rsidRDefault="00EE44A5" w:rsidP="000F55EF">
            <w:pPr>
              <w:pStyle w:val="TAC"/>
              <w:keepNext w:val="0"/>
              <w:rPr>
                <w:rFonts w:eastAsia="Yu Mincho"/>
              </w:rPr>
            </w:pPr>
          </w:p>
        </w:tc>
        <w:tc>
          <w:tcPr>
            <w:tcW w:w="709" w:type="dxa"/>
            <w:tcMar>
              <w:left w:w="28" w:type="dxa"/>
              <w:right w:w="28" w:type="dxa"/>
            </w:tcMar>
          </w:tcPr>
          <w:p w14:paraId="202B0B54" w14:textId="77777777" w:rsidR="00EE44A5" w:rsidRPr="00A1115A" w:rsidRDefault="00EE44A5" w:rsidP="000F55EF">
            <w:pPr>
              <w:pStyle w:val="TAC"/>
              <w:keepNext w:val="0"/>
              <w:rPr>
                <w:rFonts w:eastAsia="Yu Mincho"/>
              </w:rPr>
            </w:pPr>
            <w:r w:rsidRPr="00A1115A">
              <w:t>60</w:t>
            </w:r>
          </w:p>
        </w:tc>
        <w:tc>
          <w:tcPr>
            <w:tcW w:w="566" w:type="dxa"/>
            <w:tcMar>
              <w:left w:w="28" w:type="dxa"/>
              <w:right w:w="28" w:type="dxa"/>
            </w:tcMar>
          </w:tcPr>
          <w:p w14:paraId="2E5E4612" w14:textId="77777777" w:rsidR="00EE44A5" w:rsidRPr="00A1115A" w:rsidRDefault="00EE44A5" w:rsidP="000F55EF">
            <w:pPr>
              <w:pStyle w:val="TAC"/>
              <w:rPr>
                <w:rFonts w:eastAsia="Yu Mincho"/>
              </w:rPr>
            </w:pPr>
          </w:p>
        </w:tc>
        <w:tc>
          <w:tcPr>
            <w:tcW w:w="637" w:type="dxa"/>
            <w:tcMar>
              <w:left w:w="28" w:type="dxa"/>
              <w:right w:w="28" w:type="dxa"/>
            </w:tcMar>
          </w:tcPr>
          <w:p w14:paraId="71B2EEFC" w14:textId="77777777" w:rsidR="00EE44A5" w:rsidRPr="00A1115A" w:rsidRDefault="00EE44A5" w:rsidP="000F55EF">
            <w:pPr>
              <w:pStyle w:val="TAC"/>
              <w:rPr>
                <w:rFonts w:eastAsia="Yu Mincho"/>
              </w:rPr>
            </w:pPr>
            <w:r>
              <w:t>10</w:t>
            </w:r>
          </w:p>
        </w:tc>
        <w:tc>
          <w:tcPr>
            <w:tcW w:w="638" w:type="dxa"/>
            <w:tcMar>
              <w:left w:w="28" w:type="dxa"/>
              <w:right w:w="28" w:type="dxa"/>
            </w:tcMar>
          </w:tcPr>
          <w:p w14:paraId="78874091" w14:textId="77777777" w:rsidR="00EE44A5" w:rsidRPr="00A1115A" w:rsidRDefault="00EE44A5" w:rsidP="000F55EF">
            <w:pPr>
              <w:pStyle w:val="TAC"/>
              <w:rPr>
                <w:rFonts w:eastAsia="Yu Mincho"/>
              </w:rPr>
            </w:pPr>
            <w:r>
              <w:t>15</w:t>
            </w:r>
          </w:p>
        </w:tc>
        <w:tc>
          <w:tcPr>
            <w:tcW w:w="708" w:type="dxa"/>
            <w:tcMar>
              <w:left w:w="28" w:type="dxa"/>
              <w:right w:w="28" w:type="dxa"/>
            </w:tcMar>
          </w:tcPr>
          <w:p w14:paraId="77C4E0CD" w14:textId="77777777" w:rsidR="00EE44A5" w:rsidRPr="00A1115A" w:rsidRDefault="00EE44A5" w:rsidP="000F55EF">
            <w:pPr>
              <w:pStyle w:val="TAC"/>
              <w:rPr>
                <w:rFonts w:eastAsia="Yu Mincho"/>
              </w:rPr>
            </w:pPr>
            <w:r>
              <w:t>20</w:t>
            </w:r>
          </w:p>
        </w:tc>
        <w:tc>
          <w:tcPr>
            <w:tcW w:w="567" w:type="dxa"/>
            <w:tcMar>
              <w:left w:w="28" w:type="dxa"/>
              <w:right w:w="28" w:type="dxa"/>
            </w:tcMar>
          </w:tcPr>
          <w:p w14:paraId="56F1087D" w14:textId="77777777" w:rsidR="00EE44A5" w:rsidRPr="00A1115A" w:rsidRDefault="00EE44A5" w:rsidP="000F55EF">
            <w:pPr>
              <w:pStyle w:val="TAC"/>
              <w:rPr>
                <w:rFonts w:eastAsia="Yu Mincho"/>
              </w:rPr>
            </w:pPr>
            <w:r>
              <w:t>25</w:t>
            </w:r>
          </w:p>
        </w:tc>
        <w:tc>
          <w:tcPr>
            <w:tcW w:w="567" w:type="dxa"/>
            <w:tcMar>
              <w:left w:w="28" w:type="dxa"/>
              <w:right w:w="28" w:type="dxa"/>
            </w:tcMar>
          </w:tcPr>
          <w:p w14:paraId="77DF9287" w14:textId="77777777" w:rsidR="00EE44A5" w:rsidRPr="00A1115A" w:rsidRDefault="00EE44A5" w:rsidP="000F55EF">
            <w:pPr>
              <w:pStyle w:val="TAC"/>
              <w:rPr>
                <w:rFonts w:eastAsia="Yu Mincho"/>
              </w:rPr>
            </w:pPr>
            <w:r>
              <w:t>30</w:t>
            </w:r>
          </w:p>
        </w:tc>
        <w:tc>
          <w:tcPr>
            <w:tcW w:w="709" w:type="dxa"/>
          </w:tcPr>
          <w:p w14:paraId="57052D31" w14:textId="77777777" w:rsidR="00EE44A5" w:rsidRPr="00A1115A" w:rsidRDefault="00EE44A5" w:rsidP="000F55EF">
            <w:pPr>
              <w:pStyle w:val="TAC"/>
              <w:rPr>
                <w:rFonts w:eastAsia="Yu Mincho"/>
              </w:rPr>
            </w:pPr>
          </w:p>
        </w:tc>
        <w:tc>
          <w:tcPr>
            <w:tcW w:w="709" w:type="dxa"/>
            <w:tcMar>
              <w:left w:w="28" w:type="dxa"/>
              <w:right w:w="28" w:type="dxa"/>
            </w:tcMar>
          </w:tcPr>
          <w:p w14:paraId="7CA39D38" w14:textId="77777777" w:rsidR="00EE44A5" w:rsidRPr="00A1115A" w:rsidRDefault="00EE44A5" w:rsidP="000F55EF">
            <w:pPr>
              <w:pStyle w:val="TAC"/>
              <w:rPr>
                <w:rFonts w:eastAsia="Yu Mincho"/>
              </w:rPr>
            </w:pPr>
            <w:r>
              <w:t>40</w:t>
            </w:r>
          </w:p>
        </w:tc>
        <w:tc>
          <w:tcPr>
            <w:tcW w:w="709" w:type="dxa"/>
          </w:tcPr>
          <w:p w14:paraId="2BD3672E"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682A10AC"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30CE82D5" w14:textId="77777777" w:rsidR="00EE44A5" w:rsidRPr="00A1115A" w:rsidRDefault="00EE44A5" w:rsidP="000F55EF">
            <w:pPr>
              <w:pStyle w:val="TAC"/>
              <w:rPr>
                <w:rFonts w:eastAsia="Yu Mincho"/>
              </w:rPr>
            </w:pPr>
          </w:p>
        </w:tc>
        <w:tc>
          <w:tcPr>
            <w:tcW w:w="709" w:type="dxa"/>
            <w:tcMar>
              <w:left w:w="28" w:type="dxa"/>
              <w:right w:w="28" w:type="dxa"/>
            </w:tcMar>
          </w:tcPr>
          <w:p w14:paraId="7D7DF1E1"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63B53009" w14:textId="77777777" w:rsidR="00EE44A5" w:rsidRPr="00A1115A" w:rsidRDefault="00EE44A5" w:rsidP="000F55EF">
            <w:pPr>
              <w:pStyle w:val="TAC"/>
              <w:rPr>
                <w:rFonts w:eastAsia="Yu Mincho"/>
              </w:rPr>
            </w:pPr>
          </w:p>
        </w:tc>
        <w:tc>
          <w:tcPr>
            <w:tcW w:w="628" w:type="dxa"/>
            <w:tcMar>
              <w:left w:w="28" w:type="dxa"/>
              <w:right w:w="28" w:type="dxa"/>
            </w:tcMar>
          </w:tcPr>
          <w:p w14:paraId="3900A74E"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691F3399" w14:textId="77777777" w:rsidR="00EE44A5" w:rsidRPr="00A1115A" w:rsidRDefault="00EE44A5" w:rsidP="000F55EF">
            <w:pPr>
              <w:pStyle w:val="TAC"/>
              <w:rPr>
                <w:rFonts w:eastAsia="Yu Mincho"/>
              </w:rPr>
            </w:pPr>
          </w:p>
        </w:tc>
      </w:tr>
      <w:tr w:rsidR="00EE44A5" w:rsidRPr="00A1115A" w14:paraId="144279E0" w14:textId="77777777" w:rsidTr="000F55EF">
        <w:trPr>
          <w:jc w:val="center"/>
        </w:trPr>
        <w:tc>
          <w:tcPr>
            <w:tcW w:w="707" w:type="dxa"/>
            <w:tcBorders>
              <w:bottom w:val="nil"/>
            </w:tcBorders>
            <w:shd w:val="clear" w:color="auto" w:fill="auto"/>
            <w:tcMar>
              <w:left w:w="28" w:type="dxa"/>
              <w:right w:w="28" w:type="dxa"/>
            </w:tcMar>
            <w:vAlign w:val="center"/>
          </w:tcPr>
          <w:p w14:paraId="6B63D680" w14:textId="77777777" w:rsidR="00EE44A5" w:rsidRPr="00A1115A" w:rsidRDefault="00EE44A5" w:rsidP="000F55EF">
            <w:pPr>
              <w:pStyle w:val="TAC"/>
              <w:keepNext w:val="0"/>
              <w:rPr>
                <w:rFonts w:eastAsia="Yu Mincho"/>
              </w:rPr>
            </w:pPr>
            <w:r w:rsidRPr="00A1115A">
              <w:rPr>
                <w:rFonts w:eastAsia="Yu Mincho"/>
              </w:rPr>
              <w:t>n40</w:t>
            </w:r>
          </w:p>
        </w:tc>
        <w:tc>
          <w:tcPr>
            <w:tcW w:w="709" w:type="dxa"/>
            <w:tcMar>
              <w:left w:w="28" w:type="dxa"/>
              <w:right w:w="28" w:type="dxa"/>
            </w:tcMar>
          </w:tcPr>
          <w:p w14:paraId="7028D938" w14:textId="77777777" w:rsidR="00EE44A5" w:rsidRPr="00A1115A" w:rsidRDefault="00EE44A5" w:rsidP="000F55EF">
            <w:pPr>
              <w:pStyle w:val="TAC"/>
              <w:keepNext w:val="0"/>
              <w:rPr>
                <w:rFonts w:eastAsia="Yu Mincho"/>
              </w:rPr>
            </w:pPr>
            <w:r w:rsidRPr="00A1115A">
              <w:t>15</w:t>
            </w:r>
          </w:p>
        </w:tc>
        <w:tc>
          <w:tcPr>
            <w:tcW w:w="566" w:type="dxa"/>
            <w:tcMar>
              <w:left w:w="28" w:type="dxa"/>
              <w:right w:w="28" w:type="dxa"/>
            </w:tcMar>
          </w:tcPr>
          <w:p w14:paraId="6A2228C3" w14:textId="77777777" w:rsidR="00EE44A5" w:rsidRPr="00A1115A" w:rsidRDefault="00EE44A5" w:rsidP="000F55EF">
            <w:pPr>
              <w:pStyle w:val="TAC"/>
              <w:rPr>
                <w:rFonts w:eastAsia="Yu Mincho"/>
              </w:rPr>
            </w:pPr>
            <w:r>
              <w:t>5</w:t>
            </w:r>
            <w:r>
              <w:rPr>
                <w:vertAlign w:val="superscript"/>
              </w:rPr>
              <w:t>5</w:t>
            </w:r>
          </w:p>
        </w:tc>
        <w:tc>
          <w:tcPr>
            <w:tcW w:w="637" w:type="dxa"/>
            <w:tcMar>
              <w:left w:w="28" w:type="dxa"/>
              <w:right w:w="28" w:type="dxa"/>
            </w:tcMar>
          </w:tcPr>
          <w:p w14:paraId="3B829E93" w14:textId="77777777" w:rsidR="00EE44A5" w:rsidRPr="00A1115A" w:rsidRDefault="00EE44A5" w:rsidP="000F55EF">
            <w:pPr>
              <w:pStyle w:val="TAC"/>
              <w:rPr>
                <w:rFonts w:eastAsia="Yu Mincho"/>
              </w:rPr>
            </w:pPr>
            <w:r>
              <w:t>10</w:t>
            </w:r>
          </w:p>
        </w:tc>
        <w:tc>
          <w:tcPr>
            <w:tcW w:w="638" w:type="dxa"/>
            <w:tcMar>
              <w:left w:w="28" w:type="dxa"/>
              <w:right w:w="28" w:type="dxa"/>
            </w:tcMar>
          </w:tcPr>
          <w:p w14:paraId="1D0A5029" w14:textId="77777777" w:rsidR="00EE44A5" w:rsidRPr="00A1115A" w:rsidRDefault="00EE44A5" w:rsidP="000F55EF">
            <w:pPr>
              <w:pStyle w:val="TAC"/>
              <w:rPr>
                <w:rFonts w:eastAsia="Yu Mincho"/>
              </w:rPr>
            </w:pPr>
            <w:r>
              <w:t>15</w:t>
            </w:r>
          </w:p>
        </w:tc>
        <w:tc>
          <w:tcPr>
            <w:tcW w:w="708" w:type="dxa"/>
            <w:tcMar>
              <w:left w:w="28" w:type="dxa"/>
              <w:right w:w="28" w:type="dxa"/>
            </w:tcMar>
          </w:tcPr>
          <w:p w14:paraId="2FB1F7CF" w14:textId="77777777" w:rsidR="00EE44A5" w:rsidRPr="00A1115A" w:rsidRDefault="00EE44A5" w:rsidP="000F55EF">
            <w:pPr>
              <w:pStyle w:val="TAC"/>
              <w:rPr>
                <w:rFonts w:eastAsia="Yu Mincho"/>
              </w:rPr>
            </w:pPr>
            <w:r>
              <w:t>20</w:t>
            </w:r>
          </w:p>
        </w:tc>
        <w:tc>
          <w:tcPr>
            <w:tcW w:w="567" w:type="dxa"/>
            <w:tcMar>
              <w:left w:w="28" w:type="dxa"/>
              <w:right w:w="28" w:type="dxa"/>
            </w:tcMar>
          </w:tcPr>
          <w:p w14:paraId="597C7B8B" w14:textId="77777777" w:rsidR="00EE44A5" w:rsidRPr="00A1115A" w:rsidRDefault="00EE44A5" w:rsidP="000F55EF">
            <w:pPr>
              <w:pStyle w:val="TAC"/>
              <w:rPr>
                <w:rFonts w:eastAsia="Yu Mincho"/>
              </w:rPr>
            </w:pPr>
            <w:r>
              <w:t>25</w:t>
            </w:r>
          </w:p>
        </w:tc>
        <w:tc>
          <w:tcPr>
            <w:tcW w:w="567" w:type="dxa"/>
            <w:tcMar>
              <w:left w:w="28" w:type="dxa"/>
              <w:right w:w="28" w:type="dxa"/>
            </w:tcMar>
          </w:tcPr>
          <w:p w14:paraId="179C57F1" w14:textId="77777777" w:rsidR="00EE44A5" w:rsidRPr="00A1115A" w:rsidRDefault="00EE44A5" w:rsidP="000F55EF">
            <w:pPr>
              <w:pStyle w:val="TAC"/>
              <w:rPr>
                <w:rFonts w:eastAsia="Yu Mincho"/>
              </w:rPr>
            </w:pPr>
            <w:r>
              <w:t>30</w:t>
            </w:r>
          </w:p>
        </w:tc>
        <w:tc>
          <w:tcPr>
            <w:tcW w:w="709" w:type="dxa"/>
          </w:tcPr>
          <w:p w14:paraId="63E68739" w14:textId="77777777" w:rsidR="00EE44A5" w:rsidRPr="00A1115A" w:rsidRDefault="00EE44A5" w:rsidP="000F55EF">
            <w:pPr>
              <w:pStyle w:val="TAC"/>
              <w:rPr>
                <w:rFonts w:eastAsia="Yu Mincho"/>
              </w:rPr>
            </w:pPr>
          </w:p>
        </w:tc>
        <w:tc>
          <w:tcPr>
            <w:tcW w:w="709" w:type="dxa"/>
            <w:tcMar>
              <w:left w:w="28" w:type="dxa"/>
              <w:right w:w="28" w:type="dxa"/>
            </w:tcMar>
          </w:tcPr>
          <w:p w14:paraId="1DDE8B46" w14:textId="77777777" w:rsidR="00EE44A5" w:rsidRPr="00A1115A" w:rsidRDefault="00EE44A5" w:rsidP="000F55EF">
            <w:pPr>
              <w:pStyle w:val="TAC"/>
              <w:rPr>
                <w:rFonts w:eastAsia="Yu Mincho"/>
              </w:rPr>
            </w:pPr>
            <w:r>
              <w:t>40</w:t>
            </w:r>
          </w:p>
        </w:tc>
        <w:tc>
          <w:tcPr>
            <w:tcW w:w="709" w:type="dxa"/>
          </w:tcPr>
          <w:p w14:paraId="7D91AFAD" w14:textId="77777777" w:rsidR="00EE44A5" w:rsidRPr="00A1115A" w:rsidRDefault="00EE44A5" w:rsidP="000F55EF">
            <w:pPr>
              <w:pStyle w:val="TAC"/>
              <w:rPr>
                <w:rFonts w:eastAsia="Yu Mincho"/>
              </w:rPr>
            </w:pPr>
          </w:p>
        </w:tc>
        <w:tc>
          <w:tcPr>
            <w:tcW w:w="709" w:type="dxa"/>
            <w:tcMar>
              <w:left w:w="28" w:type="dxa"/>
              <w:right w:w="28" w:type="dxa"/>
            </w:tcMar>
          </w:tcPr>
          <w:p w14:paraId="590D8957" w14:textId="77777777" w:rsidR="00EE44A5" w:rsidRPr="00A1115A" w:rsidRDefault="00EE44A5" w:rsidP="000F55EF">
            <w:pPr>
              <w:pStyle w:val="TAC"/>
              <w:rPr>
                <w:rFonts w:eastAsia="Yu Mincho"/>
              </w:rPr>
            </w:pPr>
            <w:r>
              <w:t>50</w:t>
            </w:r>
          </w:p>
        </w:tc>
        <w:tc>
          <w:tcPr>
            <w:tcW w:w="567" w:type="dxa"/>
            <w:tcMar>
              <w:left w:w="28" w:type="dxa"/>
              <w:right w:w="28" w:type="dxa"/>
            </w:tcMar>
          </w:tcPr>
          <w:p w14:paraId="775AB46E" w14:textId="77777777" w:rsidR="00EE44A5" w:rsidRPr="00A1115A" w:rsidRDefault="00EE44A5" w:rsidP="000F55EF">
            <w:pPr>
              <w:pStyle w:val="TAC"/>
              <w:rPr>
                <w:rFonts w:eastAsia="Yu Mincho"/>
              </w:rPr>
            </w:pPr>
          </w:p>
        </w:tc>
        <w:tc>
          <w:tcPr>
            <w:tcW w:w="709" w:type="dxa"/>
            <w:tcMar>
              <w:left w:w="28" w:type="dxa"/>
              <w:right w:w="28" w:type="dxa"/>
            </w:tcMar>
          </w:tcPr>
          <w:p w14:paraId="6DC8DA64" w14:textId="77777777" w:rsidR="00EE44A5" w:rsidRPr="00A1115A" w:rsidRDefault="00EE44A5" w:rsidP="000F55EF">
            <w:pPr>
              <w:pStyle w:val="TAC"/>
              <w:rPr>
                <w:rFonts w:eastAsia="Yu Mincho"/>
              </w:rPr>
            </w:pPr>
          </w:p>
        </w:tc>
        <w:tc>
          <w:tcPr>
            <w:tcW w:w="567" w:type="dxa"/>
            <w:tcMar>
              <w:left w:w="28" w:type="dxa"/>
              <w:right w:w="28" w:type="dxa"/>
            </w:tcMar>
          </w:tcPr>
          <w:p w14:paraId="4D6F270A" w14:textId="77777777" w:rsidR="00EE44A5" w:rsidRPr="00A1115A" w:rsidRDefault="00EE44A5" w:rsidP="000F55EF">
            <w:pPr>
              <w:pStyle w:val="TAC"/>
              <w:rPr>
                <w:rFonts w:eastAsia="Yu Mincho"/>
              </w:rPr>
            </w:pPr>
          </w:p>
        </w:tc>
        <w:tc>
          <w:tcPr>
            <w:tcW w:w="628" w:type="dxa"/>
            <w:tcMar>
              <w:left w:w="28" w:type="dxa"/>
              <w:right w:w="28" w:type="dxa"/>
            </w:tcMar>
          </w:tcPr>
          <w:p w14:paraId="3C397616"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03740077" w14:textId="77777777" w:rsidR="00EE44A5" w:rsidRPr="00A1115A" w:rsidRDefault="00EE44A5" w:rsidP="000F55EF">
            <w:pPr>
              <w:pStyle w:val="TAC"/>
              <w:rPr>
                <w:rFonts w:eastAsia="Yu Mincho"/>
              </w:rPr>
            </w:pPr>
          </w:p>
        </w:tc>
      </w:tr>
      <w:tr w:rsidR="00EE44A5" w:rsidRPr="00A1115A" w14:paraId="17BEACA2" w14:textId="77777777" w:rsidTr="000F55EF">
        <w:trPr>
          <w:jc w:val="center"/>
        </w:trPr>
        <w:tc>
          <w:tcPr>
            <w:tcW w:w="707" w:type="dxa"/>
            <w:tcBorders>
              <w:top w:val="nil"/>
              <w:bottom w:val="nil"/>
            </w:tcBorders>
            <w:shd w:val="clear" w:color="auto" w:fill="auto"/>
            <w:tcMar>
              <w:left w:w="28" w:type="dxa"/>
              <w:right w:w="28" w:type="dxa"/>
            </w:tcMar>
            <w:vAlign w:val="center"/>
          </w:tcPr>
          <w:p w14:paraId="554A3308" w14:textId="77777777" w:rsidR="00EE44A5" w:rsidRPr="00A1115A" w:rsidRDefault="00EE44A5" w:rsidP="000F55EF">
            <w:pPr>
              <w:pStyle w:val="TAC"/>
              <w:keepNext w:val="0"/>
              <w:rPr>
                <w:rFonts w:eastAsia="Yu Mincho"/>
              </w:rPr>
            </w:pPr>
          </w:p>
        </w:tc>
        <w:tc>
          <w:tcPr>
            <w:tcW w:w="709" w:type="dxa"/>
            <w:tcMar>
              <w:left w:w="28" w:type="dxa"/>
              <w:right w:w="28" w:type="dxa"/>
            </w:tcMar>
          </w:tcPr>
          <w:p w14:paraId="1A949DA3" w14:textId="77777777" w:rsidR="00EE44A5" w:rsidRPr="00A1115A" w:rsidRDefault="00EE44A5" w:rsidP="000F55EF">
            <w:pPr>
              <w:pStyle w:val="TAC"/>
              <w:keepNext w:val="0"/>
              <w:rPr>
                <w:rFonts w:eastAsia="Yu Mincho"/>
              </w:rPr>
            </w:pPr>
            <w:r w:rsidRPr="00A1115A">
              <w:t>30</w:t>
            </w:r>
          </w:p>
        </w:tc>
        <w:tc>
          <w:tcPr>
            <w:tcW w:w="566" w:type="dxa"/>
            <w:tcMar>
              <w:left w:w="28" w:type="dxa"/>
              <w:right w:w="28" w:type="dxa"/>
            </w:tcMar>
          </w:tcPr>
          <w:p w14:paraId="527046FD" w14:textId="77777777" w:rsidR="00EE44A5" w:rsidRPr="00A1115A" w:rsidRDefault="00EE44A5" w:rsidP="000F55EF">
            <w:pPr>
              <w:pStyle w:val="TAC"/>
              <w:rPr>
                <w:rFonts w:eastAsia="Yu Mincho"/>
              </w:rPr>
            </w:pPr>
          </w:p>
        </w:tc>
        <w:tc>
          <w:tcPr>
            <w:tcW w:w="637" w:type="dxa"/>
            <w:tcMar>
              <w:left w:w="28" w:type="dxa"/>
              <w:right w:w="28" w:type="dxa"/>
            </w:tcMar>
          </w:tcPr>
          <w:p w14:paraId="38602A68" w14:textId="77777777" w:rsidR="00EE44A5" w:rsidRPr="00A1115A" w:rsidRDefault="00EE44A5" w:rsidP="000F55EF">
            <w:pPr>
              <w:pStyle w:val="TAC"/>
              <w:rPr>
                <w:rFonts w:eastAsia="Yu Mincho"/>
              </w:rPr>
            </w:pPr>
            <w:r>
              <w:t>10</w:t>
            </w:r>
          </w:p>
        </w:tc>
        <w:tc>
          <w:tcPr>
            <w:tcW w:w="638" w:type="dxa"/>
            <w:tcMar>
              <w:left w:w="28" w:type="dxa"/>
              <w:right w:w="28" w:type="dxa"/>
            </w:tcMar>
          </w:tcPr>
          <w:p w14:paraId="5C47B118" w14:textId="77777777" w:rsidR="00EE44A5" w:rsidRPr="00A1115A" w:rsidRDefault="00EE44A5" w:rsidP="000F55EF">
            <w:pPr>
              <w:pStyle w:val="TAC"/>
              <w:rPr>
                <w:rFonts w:eastAsia="Yu Mincho"/>
              </w:rPr>
            </w:pPr>
            <w:r>
              <w:t>15</w:t>
            </w:r>
          </w:p>
        </w:tc>
        <w:tc>
          <w:tcPr>
            <w:tcW w:w="708" w:type="dxa"/>
            <w:tcMar>
              <w:left w:w="28" w:type="dxa"/>
              <w:right w:w="28" w:type="dxa"/>
            </w:tcMar>
          </w:tcPr>
          <w:p w14:paraId="4561D357" w14:textId="77777777" w:rsidR="00EE44A5" w:rsidRPr="00A1115A" w:rsidRDefault="00EE44A5" w:rsidP="000F55EF">
            <w:pPr>
              <w:pStyle w:val="TAC"/>
              <w:rPr>
                <w:rFonts w:eastAsia="Yu Mincho"/>
              </w:rPr>
            </w:pPr>
            <w:r>
              <w:t>20</w:t>
            </w:r>
          </w:p>
        </w:tc>
        <w:tc>
          <w:tcPr>
            <w:tcW w:w="567" w:type="dxa"/>
            <w:tcMar>
              <w:left w:w="28" w:type="dxa"/>
              <w:right w:w="28" w:type="dxa"/>
            </w:tcMar>
          </w:tcPr>
          <w:p w14:paraId="54F5807A" w14:textId="77777777" w:rsidR="00EE44A5" w:rsidRPr="00A1115A" w:rsidRDefault="00EE44A5" w:rsidP="000F55EF">
            <w:pPr>
              <w:pStyle w:val="TAC"/>
              <w:rPr>
                <w:rFonts w:eastAsia="Yu Mincho"/>
              </w:rPr>
            </w:pPr>
            <w:r>
              <w:t>25</w:t>
            </w:r>
          </w:p>
        </w:tc>
        <w:tc>
          <w:tcPr>
            <w:tcW w:w="567" w:type="dxa"/>
            <w:tcMar>
              <w:left w:w="28" w:type="dxa"/>
              <w:right w:w="28" w:type="dxa"/>
            </w:tcMar>
          </w:tcPr>
          <w:p w14:paraId="694EBA49" w14:textId="77777777" w:rsidR="00EE44A5" w:rsidRPr="00A1115A" w:rsidRDefault="00EE44A5" w:rsidP="000F55EF">
            <w:pPr>
              <w:pStyle w:val="TAC"/>
              <w:rPr>
                <w:rFonts w:eastAsia="Yu Mincho"/>
              </w:rPr>
            </w:pPr>
            <w:r>
              <w:t>30</w:t>
            </w:r>
          </w:p>
        </w:tc>
        <w:tc>
          <w:tcPr>
            <w:tcW w:w="709" w:type="dxa"/>
          </w:tcPr>
          <w:p w14:paraId="0C4D66ED" w14:textId="77777777" w:rsidR="00EE44A5" w:rsidRPr="00A1115A" w:rsidRDefault="00EE44A5" w:rsidP="000F55EF">
            <w:pPr>
              <w:pStyle w:val="TAC"/>
              <w:rPr>
                <w:rFonts w:eastAsia="Yu Mincho"/>
              </w:rPr>
            </w:pPr>
          </w:p>
        </w:tc>
        <w:tc>
          <w:tcPr>
            <w:tcW w:w="709" w:type="dxa"/>
            <w:tcMar>
              <w:left w:w="28" w:type="dxa"/>
              <w:right w:w="28" w:type="dxa"/>
            </w:tcMar>
          </w:tcPr>
          <w:p w14:paraId="107254DD" w14:textId="77777777" w:rsidR="00EE44A5" w:rsidRPr="00A1115A" w:rsidRDefault="00EE44A5" w:rsidP="000F55EF">
            <w:pPr>
              <w:pStyle w:val="TAC"/>
              <w:rPr>
                <w:rFonts w:eastAsia="Yu Mincho"/>
              </w:rPr>
            </w:pPr>
            <w:r>
              <w:t>40</w:t>
            </w:r>
          </w:p>
        </w:tc>
        <w:tc>
          <w:tcPr>
            <w:tcW w:w="709" w:type="dxa"/>
          </w:tcPr>
          <w:p w14:paraId="0D2E4FB2" w14:textId="77777777" w:rsidR="00EE44A5" w:rsidRPr="00A1115A" w:rsidRDefault="00EE44A5" w:rsidP="000F55EF">
            <w:pPr>
              <w:pStyle w:val="TAC"/>
              <w:rPr>
                <w:rFonts w:eastAsia="Yu Mincho"/>
              </w:rPr>
            </w:pPr>
          </w:p>
        </w:tc>
        <w:tc>
          <w:tcPr>
            <w:tcW w:w="709" w:type="dxa"/>
            <w:tcMar>
              <w:left w:w="28" w:type="dxa"/>
              <w:right w:w="28" w:type="dxa"/>
            </w:tcMar>
          </w:tcPr>
          <w:p w14:paraId="44B415FD" w14:textId="77777777" w:rsidR="00EE44A5" w:rsidRPr="00A1115A" w:rsidRDefault="00EE44A5" w:rsidP="000F55EF">
            <w:pPr>
              <w:pStyle w:val="TAC"/>
              <w:rPr>
                <w:rFonts w:eastAsia="Yu Mincho"/>
              </w:rPr>
            </w:pPr>
            <w:r>
              <w:t>50</w:t>
            </w:r>
          </w:p>
        </w:tc>
        <w:tc>
          <w:tcPr>
            <w:tcW w:w="567" w:type="dxa"/>
            <w:tcMar>
              <w:left w:w="28" w:type="dxa"/>
              <w:right w:w="28" w:type="dxa"/>
            </w:tcMar>
          </w:tcPr>
          <w:p w14:paraId="4BBC58D6" w14:textId="77777777" w:rsidR="00EE44A5" w:rsidRPr="00A1115A" w:rsidRDefault="00EE44A5" w:rsidP="000F55EF">
            <w:pPr>
              <w:pStyle w:val="TAC"/>
              <w:rPr>
                <w:rFonts w:eastAsia="Yu Mincho"/>
              </w:rPr>
            </w:pPr>
            <w:r>
              <w:t>60</w:t>
            </w:r>
          </w:p>
        </w:tc>
        <w:tc>
          <w:tcPr>
            <w:tcW w:w="709" w:type="dxa"/>
            <w:tcMar>
              <w:left w:w="28" w:type="dxa"/>
              <w:right w:w="28" w:type="dxa"/>
            </w:tcMar>
          </w:tcPr>
          <w:p w14:paraId="13A8DFFD" w14:textId="77777777" w:rsidR="00EE44A5" w:rsidRPr="00A1115A" w:rsidRDefault="00EE44A5" w:rsidP="000F55EF">
            <w:pPr>
              <w:pStyle w:val="TAC"/>
              <w:rPr>
                <w:rFonts w:eastAsia="Yu Mincho"/>
              </w:rPr>
            </w:pPr>
            <w:r>
              <w:rPr>
                <w:rFonts w:eastAsia="Yu Mincho"/>
              </w:rPr>
              <w:t>70</w:t>
            </w:r>
          </w:p>
        </w:tc>
        <w:tc>
          <w:tcPr>
            <w:tcW w:w="567" w:type="dxa"/>
            <w:tcMar>
              <w:left w:w="28" w:type="dxa"/>
              <w:right w:w="28" w:type="dxa"/>
            </w:tcMar>
          </w:tcPr>
          <w:p w14:paraId="50A5A302" w14:textId="77777777" w:rsidR="00EE44A5" w:rsidRPr="00A1115A" w:rsidRDefault="00EE44A5" w:rsidP="000F55EF">
            <w:pPr>
              <w:pStyle w:val="TAC"/>
              <w:rPr>
                <w:rFonts w:eastAsia="Yu Mincho"/>
              </w:rPr>
            </w:pPr>
            <w:r>
              <w:t>80</w:t>
            </w:r>
          </w:p>
        </w:tc>
        <w:tc>
          <w:tcPr>
            <w:tcW w:w="628" w:type="dxa"/>
            <w:tcMar>
              <w:left w:w="28" w:type="dxa"/>
              <w:right w:w="28" w:type="dxa"/>
            </w:tcMar>
          </w:tcPr>
          <w:p w14:paraId="7D6B631B" w14:textId="77777777" w:rsidR="00EE44A5" w:rsidRPr="00A1115A" w:rsidRDefault="00EE44A5" w:rsidP="000F55EF">
            <w:pPr>
              <w:pStyle w:val="TAC"/>
              <w:rPr>
                <w:rFonts w:eastAsia="Yu Mincho"/>
              </w:rPr>
            </w:pPr>
            <w:r>
              <w:rPr>
                <w:rFonts w:eastAsia="Yu Mincho"/>
              </w:rPr>
              <w:t>90</w:t>
            </w:r>
          </w:p>
        </w:tc>
        <w:tc>
          <w:tcPr>
            <w:tcW w:w="643" w:type="dxa"/>
            <w:tcMar>
              <w:left w:w="28" w:type="dxa"/>
              <w:right w:w="28" w:type="dxa"/>
            </w:tcMar>
          </w:tcPr>
          <w:p w14:paraId="1BC60BC8" w14:textId="77777777" w:rsidR="00EE44A5" w:rsidRPr="00A1115A" w:rsidRDefault="00EE44A5" w:rsidP="000F55EF">
            <w:pPr>
              <w:pStyle w:val="TAC"/>
              <w:rPr>
                <w:rFonts w:eastAsia="Yu Mincho"/>
              </w:rPr>
            </w:pPr>
            <w:r>
              <w:rPr>
                <w:rFonts w:eastAsia="Yu Mincho"/>
              </w:rPr>
              <w:t>100</w:t>
            </w:r>
          </w:p>
        </w:tc>
      </w:tr>
      <w:tr w:rsidR="00EE44A5" w:rsidRPr="00A1115A" w14:paraId="4AC529D8" w14:textId="77777777" w:rsidTr="000F55EF">
        <w:trPr>
          <w:jc w:val="center"/>
        </w:trPr>
        <w:tc>
          <w:tcPr>
            <w:tcW w:w="707" w:type="dxa"/>
            <w:tcBorders>
              <w:top w:val="nil"/>
              <w:bottom w:val="single" w:sz="4" w:space="0" w:color="auto"/>
            </w:tcBorders>
            <w:shd w:val="clear" w:color="auto" w:fill="auto"/>
            <w:tcMar>
              <w:left w:w="28" w:type="dxa"/>
              <w:right w:w="28" w:type="dxa"/>
            </w:tcMar>
            <w:vAlign w:val="center"/>
          </w:tcPr>
          <w:p w14:paraId="08F18671" w14:textId="77777777" w:rsidR="00EE44A5" w:rsidRPr="00A1115A" w:rsidRDefault="00EE44A5" w:rsidP="000F55EF">
            <w:pPr>
              <w:pStyle w:val="TAC"/>
              <w:keepNext w:val="0"/>
              <w:rPr>
                <w:rFonts w:eastAsia="Yu Mincho"/>
              </w:rPr>
            </w:pPr>
          </w:p>
        </w:tc>
        <w:tc>
          <w:tcPr>
            <w:tcW w:w="709" w:type="dxa"/>
            <w:tcMar>
              <w:left w:w="28" w:type="dxa"/>
              <w:right w:w="28" w:type="dxa"/>
            </w:tcMar>
          </w:tcPr>
          <w:p w14:paraId="34BF4A62" w14:textId="77777777" w:rsidR="00EE44A5" w:rsidRPr="00A1115A" w:rsidRDefault="00EE44A5" w:rsidP="000F55EF">
            <w:pPr>
              <w:pStyle w:val="TAC"/>
              <w:keepNext w:val="0"/>
              <w:rPr>
                <w:rFonts w:eastAsia="Yu Mincho"/>
              </w:rPr>
            </w:pPr>
            <w:r w:rsidRPr="00A1115A">
              <w:t>60</w:t>
            </w:r>
          </w:p>
        </w:tc>
        <w:tc>
          <w:tcPr>
            <w:tcW w:w="566" w:type="dxa"/>
            <w:tcMar>
              <w:left w:w="28" w:type="dxa"/>
              <w:right w:w="28" w:type="dxa"/>
            </w:tcMar>
          </w:tcPr>
          <w:p w14:paraId="29956752" w14:textId="77777777" w:rsidR="00EE44A5" w:rsidRPr="00A1115A" w:rsidRDefault="00EE44A5" w:rsidP="000F55EF">
            <w:pPr>
              <w:pStyle w:val="TAC"/>
              <w:rPr>
                <w:rFonts w:eastAsia="Yu Mincho"/>
              </w:rPr>
            </w:pPr>
          </w:p>
        </w:tc>
        <w:tc>
          <w:tcPr>
            <w:tcW w:w="637" w:type="dxa"/>
            <w:tcMar>
              <w:left w:w="28" w:type="dxa"/>
              <w:right w:w="28" w:type="dxa"/>
            </w:tcMar>
          </w:tcPr>
          <w:p w14:paraId="63A986D5" w14:textId="77777777" w:rsidR="00EE44A5" w:rsidRPr="00A1115A" w:rsidRDefault="00EE44A5" w:rsidP="000F55EF">
            <w:pPr>
              <w:pStyle w:val="TAC"/>
              <w:rPr>
                <w:rFonts w:eastAsia="Yu Mincho"/>
              </w:rPr>
            </w:pPr>
            <w:r>
              <w:t>10</w:t>
            </w:r>
          </w:p>
        </w:tc>
        <w:tc>
          <w:tcPr>
            <w:tcW w:w="638" w:type="dxa"/>
            <w:tcMar>
              <w:left w:w="28" w:type="dxa"/>
              <w:right w:w="28" w:type="dxa"/>
            </w:tcMar>
          </w:tcPr>
          <w:p w14:paraId="79A6959B" w14:textId="77777777" w:rsidR="00EE44A5" w:rsidRPr="00A1115A" w:rsidRDefault="00EE44A5" w:rsidP="000F55EF">
            <w:pPr>
              <w:pStyle w:val="TAC"/>
              <w:rPr>
                <w:rFonts w:eastAsia="Yu Mincho"/>
              </w:rPr>
            </w:pPr>
            <w:r>
              <w:t>15</w:t>
            </w:r>
          </w:p>
        </w:tc>
        <w:tc>
          <w:tcPr>
            <w:tcW w:w="708" w:type="dxa"/>
            <w:tcMar>
              <w:left w:w="28" w:type="dxa"/>
              <w:right w:w="28" w:type="dxa"/>
            </w:tcMar>
          </w:tcPr>
          <w:p w14:paraId="06C661A9" w14:textId="77777777" w:rsidR="00EE44A5" w:rsidRPr="00A1115A" w:rsidRDefault="00EE44A5" w:rsidP="000F55EF">
            <w:pPr>
              <w:pStyle w:val="TAC"/>
              <w:rPr>
                <w:rFonts w:eastAsia="Yu Mincho"/>
              </w:rPr>
            </w:pPr>
            <w:r>
              <w:t>20</w:t>
            </w:r>
          </w:p>
        </w:tc>
        <w:tc>
          <w:tcPr>
            <w:tcW w:w="567" w:type="dxa"/>
            <w:tcMar>
              <w:left w:w="28" w:type="dxa"/>
              <w:right w:w="28" w:type="dxa"/>
            </w:tcMar>
          </w:tcPr>
          <w:p w14:paraId="039D37BC" w14:textId="77777777" w:rsidR="00EE44A5" w:rsidRPr="00A1115A" w:rsidRDefault="00EE44A5" w:rsidP="000F55EF">
            <w:pPr>
              <w:pStyle w:val="TAC"/>
              <w:rPr>
                <w:rFonts w:eastAsia="Yu Mincho"/>
              </w:rPr>
            </w:pPr>
            <w:r>
              <w:t>25</w:t>
            </w:r>
          </w:p>
        </w:tc>
        <w:tc>
          <w:tcPr>
            <w:tcW w:w="567" w:type="dxa"/>
            <w:tcMar>
              <w:left w:w="28" w:type="dxa"/>
              <w:right w:w="28" w:type="dxa"/>
            </w:tcMar>
          </w:tcPr>
          <w:p w14:paraId="416FE8A2" w14:textId="77777777" w:rsidR="00EE44A5" w:rsidRPr="00A1115A" w:rsidRDefault="00EE44A5" w:rsidP="000F55EF">
            <w:pPr>
              <w:pStyle w:val="TAC"/>
              <w:rPr>
                <w:rFonts w:eastAsia="Yu Mincho"/>
              </w:rPr>
            </w:pPr>
            <w:r>
              <w:t>30</w:t>
            </w:r>
          </w:p>
        </w:tc>
        <w:tc>
          <w:tcPr>
            <w:tcW w:w="709" w:type="dxa"/>
          </w:tcPr>
          <w:p w14:paraId="7D3C77AC" w14:textId="77777777" w:rsidR="00EE44A5" w:rsidRPr="00A1115A" w:rsidRDefault="00EE44A5" w:rsidP="000F55EF">
            <w:pPr>
              <w:pStyle w:val="TAC"/>
              <w:rPr>
                <w:rFonts w:eastAsia="Yu Mincho"/>
              </w:rPr>
            </w:pPr>
          </w:p>
        </w:tc>
        <w:tc>
          <w:tcPr>
            <w:tcW w:w="709" w:type="dxa"/>
            <w:tcMar>
              <w:left w:w="28" w:type="dxa"/>
              <w:right w:w="28" w:type="dxa"/>
            </w:tcMar>
          </w:tcPr>
          <w:p w14:paraId="13C8061C" w14:textId="77777777" w:rsidR="00EE44A5" w:rsidRPr="00A1115A" w:rsidRDefault="00EE44A5" w:rsidP="000F55EF">
            <w:pPr>
              <w:pStyle w:val="TAC"/>
              <w:rPr>
                <w:rFonts w:eastAsia="Yu Mincho"/>
              </w:rPr>
            </w:pPr>
            <w:r>
              <w:t>40</w:t>
            </w:r>
          </w:p>
        </w:tc>
        <w:tc>
          <w:tcPr>
            <w:tcW w:w="709" w:type="dxa"/>
          </w:tcPr>
          <w:p w14:paraId="7B9F2720" w14:textId="77777777" w:rsidR="00EE44A5" w:rsidRPr="00A1115A" w:rsidRDefault="00EE44A5" w:rsidP="000F55EF">
            <w:pPr>
              <w:pStyle w:val="TAC"/>
              <w:rPr>
                <w:rFonts w:eastAsia="Yu Mincho"/>
              </w:rPr>
            </w:pPr>
          </w:p>
        </w:tc>
        <w:tc>
          <w:tcPr>
            <w:tcW w:w="709" w:type="dxa"/>
            <w:tcMar>
              <w:left w:w="28" w:type="dxa"/>
              <w:right w:w="28" w:type="dxa"/>
            </w:tcMar>
          </w:tcPr>
          <w:p w14:paraId="23ACF75B" w14:textId="77777777" w:rsidR="00EE44A5" w:rsidRPr="00A1115A" w:rsidRDefault="00EE44A5" w:rsidP="000F55EF">
            <w:pPr>
              <w:pStyle w:val="TAC"/>
              <w:rPr>
                <w:rFonts w:eastAsia="Yu Mincho"/>
              </w:rPr>
            </w:pPr>
            <w:r>
              <w:t>50</w:t>
            </w:r>
          </w:p>
        </w:tc>
        <w:tc>
          <w:tcPr>
            <w:tcW w:w="567" w:type="dxa"/>
            <w:tcMar>
              <w:left w:w="28" w:type="dxa"/>
              <w:right w:w="28" w:type="dxa"/>
            </w:tcMar>
          </w:tcPr>
          <w:p w14:paraId="3D9A13EF" w14:textId="77777777" w:rsidR="00EE44A5" w:rsidRPr="00A1115A" w:rsidRDefault="00EE44A5" w:rsidP="000F55EF">
            <w:pPr>
              <w:pStyle w:val="TAC"/>
              <w:rPr>
                <w:rFonts w:eastAsia="Yu Mincho"/>
              </w:rPr>
            </w:pPr>
            <w:r>
              <w:t>60</w:t>
            </w:r>
          </w:p>
        </w:tc>
        <w:tc>
          <w:tcPr>
            <w:tcW w:w="709" w:type="dxa"/>
            <w:tcMar>
              <w:left w:w="28" w:type="dxa"/>
              <w:right w:w="28" w:type="dxa"/>
            </w:tcMar>
          </w:tcPr>
          <w:p w14:paraId="5AFB824D" w14:textId="77777777" w:rsidR="00EE44A5" w:rsidRPr="00A1115A" w:rsidRDefault="00EE44A5" w:rsidP="000F55EF">
            <w:pPr>
              <w:pStyle w:val="TAC"/>
              <w:rPr>
                <w:rFonts w:eastAsia="Yu Mincho"/>
              </w:rPr>
            </w:pPr>
            <w:r>
              <w:rPr>
                <w:rFonts w:eastAsia="Yu Mincho"/>
              </w:rPr>
              <w:t>70</w:t>
            </w:r>
          </w:p>
        </w:tc>
        <w:tc>
          <w:tcPr>
            <w:tcW w:w="567" w:type="dxa"/>
            <w:tcMar>
              <w:left w:w="28" w:type="dxa"/>
              <w:right w:w="28" w:type="dxa"/>
            </w:tcMar>
          </w:tcPr>
          <w:p w14:paraId="7DC2B2F0" w14:textId="77777777" w:rsidR="00EE44A5" w:rsidRPr="00A1115A" w:rsidRDefault="00EE44A5" w:rsidP="000F55EF">
            <w:pPr>
              <w:pStyle w:val="TAC"/>
              <w:rPr>
                <w:rFonts w:eastAsia="Yu Mincho"/>
              </w:rPr>
            </w:pPr>
            <w:r>
              <w:t>80</w:t>
            </w:r>
          </w:p>
        </w:tc>
        <w:tc>
          <w:tcPr>
            <w:tcW w:w="628" w:type="dxa"/>
            <w:tcMar>
              <w:left w:w="28" w:type="dxa"/>
              <w:right w:w="28" w:type="dxa"/>
            </w:tcMar>
          </w:tcPr>
          <w:p w14:paraId="3157A1C4" w14:textId="77777777" w:rsidR="00EE44A5" w:rsidRPr="00A1115A" w:rsidRDefault="00EE44A5" w:rsidP="000F55EF">
            <w:pPr>
              <w:pStyle w:val="TAC"/>
              <w:rPr>
                <w:rFonts w:eastAsia="Yu Mincho"/>
              </w:rPr>
            </w:pPr>
            <w:r>
              <w:rPr>
                <w:rFonts w:eastAsia="Yu Mincho"/>
              </w:rPr>
              <w:t>90</w:t>
            </w:r>
          </w:p>
        </w:tc>
        <w:tc>
          <w:tcPr>
            <w:tcW w:w="643" w:type="dxa"/>
            <w:tcMar>
              <w:left w:w="28" w:type="dxa"/>
              <w:right w:w="28" w:type="dxa"/>
            </w:tcMar>
          </w:tcPr>
          <w:p w14:paraId="09E5AA5B" w14:textId="77777777" w:rsidR="00EE44A5" w:rsidRPr="00A1115A" w:rsidRDefault="00EE44A5" w:rsidP="000F55EF">
            <w:pPr>
              <w:pStyle w:val="TAC"/>
              <w:rPr>
                <w:rFonts w:eastAsia="Yu Mincho"/>
              </w:rPr>
            </w:pPr>
            <w:r>
              <w:rPr>
                <w:rFonts w:eastAsia="Yu Mincho"/>
              </w:rPr>
              <w:t>100</w:t>
            </w:r>
          </w:p>
        </w:tc>
      </w:tr>
      <w:tr w:rsidR="00EE44A5" w:rsidRPr="00A1115A" w14:paraId="0BA8F55D" w14:textId="77777777" w:rsidTr="000F55EF">
        <w:trPr>
          <w:jc w:val="center"/>
        </w:trPr>
        <w:tc>
          <w:tcPr>
            <w:tcW w:w="707" w:type="dxa"/>
            <w:tcBorders>
              <w:bottom w:val="nil"/>
            </w:tcBorders>
            <w:shd w:val="clear" w:color="auto" w:fill="auto"/>
            <w:tcMar>
              <w:left w:w="28" w:type="dxa"/>
              <w:right w:w="28" w:type="dxa"/>
            </w:tcMar>
            <w:vAlign w:val="center"/>
            <w:hideMark/>
          </w:tcPr>
          <w:p w14:paraId="08E31392" w14:textId="77777777" w:rsidR="00EE44A5" w:rsidRPr="00A1115A" w:rsidRDefault="00EE44A5" w:rsidP="000F55EF">
            <w:pPr>
              <w:pStyle w:val="TAC"/>
              <w:keepNext w:val="0"/>
              <w:rPr>
                <w:rFonts w:eastAsia="Yu Mincho"/>
              </w:rPr>
            </w:pPr>
            <w:r w:rsidRPr="00A1115A">
              <w:rPr>
                <w:rFonts w:eastAsia="Yu Mincho"/>
              </w:rPr>
              <w:t>n41</w:t>
            </w:r>
          </w:p>
        </w:tc>
        <w:tc>
          <w:tcPr>
            <w:tcW w:w="709" w:type="dxa"/>
            <w:tcMar>
              <w:left w:w="28" w:type="dxa"/>
              <w:right w:w="28" w:type="dxa"/>
            </w:tcMar>
            <w:vAlign w:val="center"/>
            <w:hideMark/>
          </w:tcPr>
          <w:p w14:paraId="0A728230" w14:textId="77777777" w:rsidR="00EE44A5" w:rsidRPr="00A1115A" w:rsidRDefault="00EE44A5" w:rsidP="000F55EF">
            <w:pPr>
              <w:pStyle w:val="TAC"/>
              <w:keepNext w:val="0"/>
              <w:rPr>
                <w:rFonts w:eastAsia="Yu Mincho"/>
              </w:rPr>
            </w:pPr>
            <w:r w:rsidRPr="00A1115A">
              <w:rPr>
                <w:rFonts w:eastAsia="Yu Mincho"/>
              </w:rPr>
              <w:t>15</w:t>
            </w:r>
          </w:p>
        </w:tc>
        <w:tc>
          <w:tcPr>
            <w:tcW w:w="566" w:type="dxa"/>
            <w:tcMar>
              <w:left w:w="28" w:type="dxa"/>
              <w:right w:w="28" w:type="dxa"/>
            </w:tcMar>
          </w:tcPr>
          <w:p w14:paraId="65F91D1D" w14:textId="77777777" w:rsidR="00EE44A5" w:rsidRPr="00A1115A" w:rsidRDefault="00EE44A5" w:rsidP="000F55EF">
            <w:pPr>
              <w:pStyle w:val="TAC"/>
              <w:rPr>
                <w:rFonts w:eastAsia="Yu Mincho"/>
              </w:rPr>
            </w:pPr>
          </w:p>
        </w:tc>
        <w:tc>
          <w:tcPr>
            <w:tcW w:w="637" w:type="dxa"/>
            <w:tcMar>
              <w:left w:w="28" w:type="dxa"/>
              <w:right w:w="28" w:type="dxa"/>
            </w:tcMar>
            <w:vAlign w:val="center"/>
            <w:hideMark/>
          </w:tcPr>
          <w:p w14:paraId="20DECBC9"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hideMark/>
          </w:tcPr>
          <w:p w14:paraId="1E3CA73A"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vAlign w:val="center"/>
            <w:hideMark/>
          </w:tcPr>
          <w:p w14:paraId="17E8214F"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vAlign w:val="center"/>
          </w:tcPr>
          <w:p w14:paraId="3F5280E2" w14:textId="77777777" w:rsidR="00EE44A5" w:rsidRPr="00A1115A" w:rsidRDefault="00EE44A5" w:rsidP="000F55EF">
            <w:pPr>
              <w:pStyle w:val="TAC"/>
              <w:rPr>
                <w:rFonts w:eastAsia="Yu Mincho"/>
              </w:rPr>
            </w:pPr>
          </w:p>
        </w:tc>
        <w:tc>
          <w:tcPr>
            <w:tcW w:w="567" w:type="dxa"/>
            <w:tcMar>
              <w:left w:w="28" w:type="dxa"/>
              <w:right w:w="28" w:type="dxa"/>
            </w:tcMar>
          </w:tcPr>
          <w:p w14:paraId="5B2725E2" w14:textId="77777777" w:rsidR="00EE44A5" w:rsidRPr="00A1115A" w:rsidRDefault="00EE44A5" w:rsidP="000F55EF">
            <w:pPr>
              <w:pStyle w:val="TAC"/>
              <w:rPr>
                <w:rFonts w:eastAsia="Yu Mincho"/>
              </w:rPr>
            </w:pPr>
            <w:r>
              <w:t>30</w:t>
            </w:r>
          </w:p>
        </w:tc>
        <w:tc>
          <w:tcPr>
            <w:tcW w:w="709" w:type="dxa"/>
          </w:tcPr>
          <w:p w14:paraId="07E52965" w14:textId="77777777" w:rsidR="00EE44A5" w:rsidRPr="00A1115A" w:rsidRDefault="00EE44A5" w:rsidP="000F55EF">
            <w:pPr>
              <w:pStyle w:val="TAC"/>
              <w:rPr>
                <w:rFonts w:eastAsia="Yu Mincho"/>
              </w:rPr>
            </w:pPr>
          </w:p>
        </w:tc>
        <w:tc>
          <w:tcPr>
            <w:tcW w:w="709" w:type="dxa"/>
            <w:tcMar>
              <w:left w:w="28" w:type="dxa"/>
              <w:right w:w="28" w:type="dxa"/>
            </w:tcMar>
            <w:vAlign w:val="center"/>
            <w:hideMark/>
          </w:tcPr>
          <w:p w14:paraId="7D71B671" w14:textId="77777777" w:rsidR="00EE44A5" w:rsidRPr="00A1115A" w:rsidRDefault="00EE44A5" w:rsidP="000F55EF">
            <w:pPr>
              <w:pStyle w:val="TAC"/>
              <w:rPr>
                <w:rFonts w:eastAsia="Yu Mincho"/>
              </w:rPr>
            </w:pPr>
            <w:r>
              <w:rPr>
                <w:rFonts w:eastAsia="Yu Mincho"/>
              </w:rPr>
              <w:t>40</w:t>
            </w:r>
          </w:p>
        </w:tc>
        <w:tc>
          <w:tcPr>
            <w:tcW w:w="709" w:type="dxa"/>
          </w:tcPr>
          <w:p w14:paraId="0E711A72" w14:textId="77777777" w:rsidR="00EE44A5" w:rsidRPr="00A1115A" w:rsidRDefault="00EE44A5" w:rsidP="000F55EF">
            <w:pPr>
              <w:pStyle w:val="TAC"/>
              <w:rPr>
                <w:rFonts w:eastAsia="Yu Mincho"/>
              </w:rPr>
            </w:pPr>
          </w:p>
        </w:tc>
        <w:tc>
          <w:tcPr>
            <w:tcW w:w="709" w:type="dxa"/>
            <w:tcMar>
              <w:left w:w="28" w:type="dxa"/>
              <w:right w:w="28" w:type="dxa"/>
            </w:tcMar>
            <w:vAlign w:val="center"/>
            <w:hideMark/>
          </w:tcPr>
          <w:p w14:paraId="2410319A" w14:textId="77777777" w:rsidR="00EE44A5" w:rsidRPr="00A1115A" w:rsidRDefault="00EE44A5" w:rsidP="000F55EF">
            <w:pPr>
              <w:pStyle w:val="TAC"/>
              <w:rPr>
                <w:rFonts w:eastAsia="Yu Mincho"/>
              </w:rPr>
            </w:pPr>
            <w:r>
              <w:rPr>
                <w:rFonts w:eastAsia="Yu Mincho"/>
              </w:rPr>
              <w:t>50</w:t>
            </w:r>
          </w:p>
        </w:tc>
        <w:tc>
          <w:tcPr>
            <w:tcW w:w="567" w:type="dxa"/>
            <w:tcMar>
              <w:left w:w="28" w:type="dxa"/>
              <w:right w:w="28" w:type="dxa"/>
            </w:tcMar>
            <w:vAlign w:val="center"/>
          </w:tcPr>
          <w:p w14:paraId="1C4B9E8A" w14:textId="77777777" w:rsidR="00EE44A5" w:rsidRPr="00A1115A" w:rsidRDefault="00EE44A5" w:rsidP="000F55EF">
            <w:pPr>
              <w:pStyle w:val="TAC"/>
              <w:rPr>
                <w:rFonts w:eastAsia="Yu Mincho"/>
              </w:rPr>
            </w:pPr>
          </w:p>
        </w:tc>
        <w:tc>
          <w:tcPr>
            <w:tcW w:w="709" w:type="dxa"/>
            <w:tcMar>
              <w:left w:w="28" w:type="dxa"/>
              <w:right w:w="28" w:type="dxa"/>
            </w:tcMar>
          </w:tcPr>
          <w:p w14:paraId="1C0DD373"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5975A8E9" w14:textId="77777777" w:rsidR="00EE44A5" w:rsidRPr="00A1115A" w:rsidRDefault="00EE44A5" w:rsidP="000F55EF">
            <w:pPr>
              <w:pStyle w:val="TAC"/>
              <w:rPr>
                <w:rFonts w:eastAsia="Yu Mincho"/>
              </w:rPr>
            </w:pPr>
          </w:p>
        </w:tc>
        <w:tc>
          <w:tcPr>
            <w:tcW w:w="628" w:type="dxa"/>
            <w:tcMar>
              <w:left w:w="28" w:type="dxa"/>
              <w:right w:w="28" w:type="dxa"/>
            </w:tcMar>
          </w:tcPr>
          <w:p w14:paraId="11DDCD16"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051181B0" w14:textId="77777777" w:rsidR="00EE44A5" w:rsidRPr="00A1115A" w:rsidRDefault="00EE44A5" w:rsidP="000F55EF">
            <w:pPr>
              <w:pStyle w:val="TAC"/>
              <w:rPr>
                <w:rFonts w:eastAsia="Yu Mincho"/>
              </w:rPr>
            </w:pPr>
          </w:p>
        </w:tc>
      </w:tr>
      <w:tr w:rsidR="00EE44A5" w:rsidRPr="00A1115A" w14:paraId="42144F1E" w14:textId="77777777" w:rsidTr="000F55EF">
        <w:trPr>
          <w:jc w:val="center"/>
        </w:trPr>
        <w:tc>
          <w:tcPr>
            <w:tcW w:w="707" w:type="dxa"/>
            <w:tcBorders>
              <w:top w:val="nil"/>
              <w:bottom w:val="nil"/>
            </w:tcBorders>
            <w:shd w:val="clear" w:color="auto" w:fill="auto"/>
            <w:tcMar>
              <w:left w:w="28" w:type="dxa"/>
              <w:right w:w="28" w:type="dxa"/>
            </w:tcMar>
            <w:vAlign w:val="center"/>
            <w:hideMark/>
          </w:tcPr>
          <w:p w14:paraId="6BD99BA4" w14:textId="77777777" w:rsidR="00EE44A5" w:rsidRPr="00A1115A" w:rsidRDefault="00EE44A5" w:rsidP="000F55EF">
            <w:pPr>
              <w:pStyle w:val="TAC"/>
              <w:keepNext w:val="0"/>
              <w:rPr>
                <w:rFonts w:eastAsia="Yu Mincho"/>
              </w:rPr>
            </w:pPr>
          </w:p>
        </w:tc>
        <w:tc>
          <w:tcPr>
            <w:tcW w:w="709" w:type="dxa"/>
            <w:tcMar>
              <w:left w:w="28" w:type="dxa"/>
              <w:right w:w="28" w:type="dxa"/>
            </w:tcMar>
            <w:vAlign w:val="center"/>
            <w:hideMark/>
          </w:tcPr>
          <w:p w14:paraId="1634DEE3" w14:textId="77777777" w:rsidR="00EE44A5" w:rsidRPr="00A1115A" w:rsidRDefault="00EE44A5" w:rsidP="000F55EF">
            <w:pPr>
              <w:pStyle w:val="TAC"/>
              <w:keepNext w:val="0"/>
              <w:rPr>
                <w:rFonts w:eastAsia="Yu Mincho"/>
              </w:rPr>
            </w:pPr>
            <w:r w:rsidRPr="00A1115A">
              <w:rPr>
                <w:rFonts w:eastAsia="Yu Mincho"/>
              </w:rPr>
              <w:t>30</w:t>
            </w:r>
          </w:p>
        </w:tc>
        <w:tc>
          <w:tcPr>
            <w:tcW w:w="566" w:type="dxa"/>
            <w:tcMar>
              <w:left w:w="28" w:type="dxa"/>
              <w:right w:w="28" w:type="dxa"/>
            </w:tcMar>
          </w:tcPr>
          <w:p w14:paraId="05576B22" w14:textId="77777777" w:rsidR="00EE44A5" w:rsidRPr="00A1115A" w:rsidRDefault="00EE44A5" w:rsidP="000F55EF">
            <w:pPr>
              <w:pStyle w:val="TAC"/>
              <w:rPr>
                <w:rFonts w:eastAsia="Yu Mincho"/>
              </w:rPr>
            </w:pPr>
          </w:p>
        </w:tc>
        <w:tc>
          <w:tcPr>
            <w:tcW w:w="637" w:type="dxa"/>
            <w:tcMar>
              <w:left w:w="28" w:type="dxa"/>
              <w:right w:w="28" w:type="dxa"/>
            </w:tcMar>
            <w:hideMark/>
          </w:tcPr>
          <w:p w14:paraId="05B5A177"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hideMark/>
          </w:tcPr>
          <w:p w14:paraId="240008DB"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vAlign w:val="center"/>
            <w:hideMark/>
          </w:tcPr>
          <w:p w14:paraId="30607CFF"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vAlign w:val="center"/>
          </w:tcPr>
          <w:p w14:paraId="00A80866" w14:textId="77777777" w:rsidR="00EE44A5" w:rsidRPr="00A1115A" w:rsidRDefault="00EE44A5" w:rsidP="000F55EF">
            <w:pPr>
              <w:pStyle w:val="TAC"/>
              <w:rPr>
                <w:rFonts w:eastAsia="Yu Mincho"/>
              </w:rPr>
            </w:pPr>
          </w:p>
        </w:tc>
        <w:tc>
          <w:tcPr>
            <w:tcW w:w="567" w:type="dxa"/>
            <w:tcMar>
              <w:left w:w="28" w:type="dxa"/>
              <w:right w:w="28" w:type="dxa"/>
            </w:tcMar>
          </w:tcPr>
          <w:p w14:paraId="4956E8A7" w14:textId="77777777" w:rsidR="00EE44A5" w:rsidRPr="00A1115A" w:rsidRDefault="00EE44A5" w:rsidP="000F55EF">
            <w:pPr>
              <w:pStyle w:val="TAC"/>
              <w:rPr>
                <w:rFonts w:eastAsia="Yu Mincho"/>
              </w:rPr>
            </w:pPr>
            <w:r>
              <w:t>30</w:t>
            </w:r>
          </w:p>
        </w:tc>
        <w:tc>
          <w:tcPr>
            <w:tcW w:w="709" w:type="dxa"/>
          </w:tcPr>
          <w:p w14:paraId="26281FF8" w14:textId="77777777" w:rsidR="00EE44A5" w:rsidRPr="00A1115A" w:rsidRDefault="00EE44A5" w:rsidP="000F55EF">
            <w:pPr>
              <w:pStyle w:val="TAC"/>
              <w:rPr>
                <w:rFonts w:eastAsia="Yu Mincho"/>
              </w:rPr>
            </w:pPr>
          </w:p>
        </w:tc>
        <w:tc>
          <w:tcPr>
            <w:tcW w:w="709" w:type="dxa"/>
            <w:tcMar>
              <w:left w:w="28" w:type="dxa"/>
              <w:right w:w="28" w:type="dxa"/>
            </w:tcMar>
            <w:vAlign w:val="center"/>
            <w:hideMark/>
          </w:tcPr>
          <w:p w14:paraId="6C5F2F1A" w14:textId="77777777" w:rsidR="00EE44A5" w:rsidRPr="00A1115A" w:rsidRDefault="00EE44A5" w:rsidP="000F55EF">
            <w:pPr>
              <w:pStyle w:val="TAC"/>
              <w:rPr>
                <w:rFonts w:eastAsia="Yu Mincho"/>
              </w:rPr>
            </w:pPr>
            <w:r>
              <w:rPr>
                <w:rFonts w:eastAsia="Yu Mincho"/>
              </w:rPr>
              <w:t>40</w:t>
            </w:r>
          </w:p>
        </w:tc>
        <w:tc>
          <w:tcPr>
            <w:tcW w:w="709" w:type="dxa"/>
          </w:tcPr>
          <w:p w14:paraId="1A9EF9A0" w14:textId="77777777" w:rsidR="00EE44A5" w:rsidRPr="00A1115A" w:rsidRDefault="00EE44A5" w:rsidP="000F55EF">
            <w:pPr>
              <w:pStyle w:val="TAC"/>
              <w:rPr>
                <w:rFonts w:eastAsia="Yu Mincho"/>
              </w:rPr>
            </w:pPr>
          </w:p>
        </w:tc>
        <w:tc>
          <w:tcPr>
            <w:tcW w:w="709" w:type="dxa"/>
            <w:tcMar>
              <w:left w:w="28" w:type="dxa"/>
              <w:right w:w="28" w:type="dxa"/>
            </w:tcMar>
            <w:vAlign w:val="center"/>
            <w:hideMark/>
          </w:tcPr>
          <w:p w14:paraId="5FDB284B" w14:textId="77777777" w:rsidR="00EE44A5" w:rsidRPr="00A1115A" w:rsidRDefault="00EE44A5" w:rsidP="000F55EF">
            <w:pPr>
              <w:pStyle w:val="TAC"/>
              <w:rPr>
                <w:rFonts w:eastAsia="Yu Mincho"/>
              </w:rPr>
            </w:pPr>
            <w:r>
              <w:rPr>
                <w:rFonts w:eastAsia="Yu Mincho"/>
              </w:rPr>
              <w:t>50</w:t>
            </w:r>
          </w:p>
        </w:tc>
        <w:tc>
          <w:tcPr>
            <w:tcW w:w="567" w:type="dxa"/>
            <w:tcMar>
              <w:left w:w="28" w:type="dxa"/>
              <w:right w:w="28" w:type="dxa"/>
            </w:tcMar>
            <w:vAlign w:val="center"/>
            <w:hideMark/>
          </w:tcPr>
          <w:p w14:paraId="75A5B5C9" w14:textId="77777777" w:rsidR="00EE44A5" w:rsidRPr="00A1115A" w:rsidRDefault="00EE44A5" w:rsidP="000F55EF">
            <w:pPr>
              <w:pStyle w:val="TAC"/>
              <w:rPr>
                <w:rFonts w:eastAsia="Yu Mincho"/>
              </w:rPr>
            </w:pPr>
            <w:r>
              <w:rPr>
                <w:rFonts w:eastAsia="Yu Mincho"/>
              </w:rPr>
              <w:t>60</w:t>
            </w:r>
          </w:p>
        </w:tc>
        <w:tc>
          <w:tcPr>
            <w:tcW w:w="709" w:type="dxa"/>
            <w:tcMar>
              <w:left w:w="28" w:type="dxa"/>
              <w:right w:w="28" w:type="dxa"/>
            </w:tcMar>
            <w:hideMark/>
          </w:tcPr>
          <w:p w14:paraId="713BD97A" w14:textId="77777777" w:rsidR="00EE44A5" w:rsidRPr="00A1115A" w:rsidRDefault="00EE44A5" w:rsidP="000F55EF">
            <w:pPr>
              <w:pStyle w:val="TAC"/>
              <w:rPr>
                <w:rFonts w:eastAsia="Yu Mincho"/>
              </w:rPr>
            </w:pPr>
            <w:r>
              <w:rPr>
                <w:rFonts w:eastAsia="Yu Mincho"/>
              </w:rPr>
              <w:t>70</w:t>
            </w:r>
          </w:p>
        </w:tc>
        <w:tc>
          <w:tcPr>
            <w:tcW w:w="567" w:type="dxa"/>
            <w:tcMar>
              <w:left w:w="28" w:type="dxa"/>
              <w:right w:w="28" w:type="dxa"/>
            </w:tcMar>
            <w:vAlign w:val="center"/>
          </w:tcPr>
          <w:p w14:paraId="20130818" w14:textId="77777777" w:rsidR="00EE44A5" w:rsidRPr="00A1115A" w:rsidRDefault="00EE44A5" w:rsidP="000F55EF">
            <w:pPr>
              <w:pStyle w:val="TAC"/>
              <w:rPr>
                <w:rFonts w:eastAsia="Yu Mincho"/>
              </w:rPr>
            </w:pPr>
            <w:r>
              <w:rPr>
                <w:rFonts w:eastAsia="Yu Mincho"/>
              </w:rPr>
              <w:t>80</w:t>
            </w:r>
          </w:p>
        </w:tc>
        <w:tc>
          <w:tcPr>
            <w:tcW w:w="628" w:type="dxa"/>
            <w:tcMar>
              <w:left w:w="28" w:type="dxa"/>
              <w:right w:w="28" w:type="dxa"/>
            </w:tcMar>
          </w:tcPr>
          <w:p w14:paraId="152A546B" w14:textId="77777777" w:rsidR="00EE44A5" w:rsidRPr="00A1115A" w:rsidRDefault="00EE44A5" w:rsidP="000F55EF">
            <w:pPr>
              <w:pStyle w:val="TAC"/>
              <w:rPr>
                <w:rFonts w:eastAsia="Yu Mincho"/>
              </w:rPr>
            </w:pPr>
            <w:r>
              <w:rPr>
                <w:rFonts w:eastAsia="Yu Mincho"/>
              </w:rPr>
              <w:t>90</w:t>
            </w:r>
          </w:p>
        </w:tc>
        <w:tc>
          <w:tcPr>
            <w:tcW w:w="643" w:type="dxa"/>
            <w:tcMar>
              <w:left w:w="28" w:type="dxa"/>
              <w:right w:w="28" w:type="dxa"/>
            </w:tcMar>
            <w:vAlign w:val="center"/>
            <w:hideMark/>
          </w:tcPr>
          <w:p w14:paraId="13F53C3B" w14:textId="77777777" w:rsidR="00EE44A5" w:rsidRPr="00A1115A" w:rsidRDefault="00EE44A5" w:rsidP="000F55EF">
            <w:pPr>
              <w:pStyle w:val="TAC"/>
              <w:rPr>
                <w:rFonts w:eastAsia="Yu Mincho"/>
              </w:rPr>
            </w:pPr>
            <w:r>
              <w:rPr>
                <w:rFonts w:eastAsia="Yu Mincho"/>
              </w:rPr>
              <w:t>100</w:t>
            </w:r>
          </w:p>
        </w:tc>
      </w:tr>
      <w:tr w:rsidR="00EE44A5" w:rsidRPr="00A1115A" w14:paraId="448D5DF7" w14:textId="77777777" w:rsidTr="000F55EF">
        <w:trPr>
          <w:jc w:val="center"/>
        </w:trPr>
        <w:tc>
          <w:tcPr>
            <w:tcW w:w="707" w:type="dxa"/>
            <w:tcBorders>
              <w:top w:val="nil"/>
              <w:bottom w:val="single" w:sz="4" w:space="0" w:color="auto"/>
            </w:tcBorders>
            <w:shd w:val="clear" w:color="auto" w:fill="auto"/>
            <w:tcMar>
              <w:left w:w="28" w:type="dxa"/>
              <w:right w:w="28" w:type="dxa"/>
            </w:tcMar>
            <w:vAlign w:val="center"/>
            <w:hideMark/>
          </w:tcPr>
          <w:p w14:paraId="202C07C5" w14:textId="77777777" w:rsidR="00EE44A5" w:rsidRPr="00A1115A" w:rsidRDefault="00EE44A5" w:rsidP="000F55EF">
            <w:pPr>
              <w:pStyle w:val="TAC"/>
              <w:keepNext w:val="0"/>
              <w:rPr>
                <w:rFonts w:eastAsia="Yu Mincho"/>
              </w:rPr>
            </w:pPr>
          </w:p>
        </w:tc>
        <w:tc>
          <w:tcPr>
            <w:tcW w:w="709" w:type="dxa"/>
            <w:tcMar>
              <w:left w:w="28" w:type="dxa"/>
              <w:right w:w="28" w:type="dxa"/>
            </w:tcMar>
            <w:vAlign w:val="center"/>
            <w:hideMark/>
          </w:tcPr>
          <w:p w14:paraId="5432CA2F" w14:textId="77777777" w:rsidR="00EE44A5" w:rsidRPr="00A1115A" w:rsidRDefault="00EE44A5" w:rsidP="000F55EF">
            <w:pPr>
              <w:pStyle w:val="TAC"/>
              <w:keepNext w:val="0"/>
              <w:rPr>
                <w:rFonts w:eastAsia="Yu Mincho"/>
              </w:rPr>
            </w:pPr>
            <w:r w:rsidRPr="00A1115A">
              <w:rPr>
                <w:rFonts w:eastAsia="Yu Mincho"/>
              </w:rPr>
              <w:t>60</w:t>
            </w:r>
          </w:p>
        </w:tc>
        <w:tc>
          <w:tcPr>
            <w:tcW w:w="566" w:type="dxa"/>
            <w:tcMar>
              <w:left w:w="28" w:type="dxa"/>
              <w:right w:w="28" w:type="dxa"/>
            </w:tcMar>
          </w:tcPr>
          <w:p w14:paraId="3B836110" w14:textId="77777777" w:rsidR="00EE44A5" w:rsidRPr="00A1115A" w:rsidRDefault="00EE44A5" w:rsidP="000F55EF">
            <w:pPr>
              <w:pStyle w:val="TAC"/>
              <w:rPr>
                <w:rFonts w:eastAsia="Yu Mincho"/>
              </w:rPr>
            </w:pPr>
          </w:p>
        </w:tc>
        <w:tc>
          <w:tcPr>
            <w:tcW w:w="637" w:type="dxa"/>
            <w:tcMar>
              <w:left w:w="28" w:type="dxa"/>
              <w:right w:w="28" w:type="dxa"/>
            </w:tcMar>
            <w:vAlign w:val="center"/>
            <w:hideMark/>
          </w:tcPr>
          <w:p w14:paraId="3A2F838C"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hideMark/>
          </w:tcPr>
          <w:p w14:paraId="4BD65871"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vAlign w:val="center"/>
            <w:hideMark/>
          </w:tcPr>
          <w:p w14:paraId="790BC4EF"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vAlign w:val="center"/>
          </w:tcPr>
          <w:p w14:paraId="538EF584" w14:textId="77777777" w:rsidR="00EE44A5" w:rsidRPr="00A1115A" w:rsidRDefault="00EE44A5" w:rsidP="000F55EF">
            <w:pPr>
              <w:pStyle w:val="TAC"/>
              <w:rPr>
                <w:rFonts w:eastAsia="Yu Mincho"/>
              </w:rPr>
            </w:pPr>
          </w:p>
        </w:tc>
        <w:tc>
          <w:tcPr>
            <w:tcW w:w="567" w:type="dxa"/>
            <w:tcMar>
              <w:left w:w="28" w:type="dxa"/>
              <w:right w:w="28" w:type="dxa"/>
            </w:tcMar>
          </w:tcPr>
          <w:p w14:paraId="2E6DA9FD" w14:textId="77777777" w:rsidR="00EE44A5" w:rsidRPr="00A1115A" w:rsidRDefault="00EE44A5" w:rsidP="000F55EF">
            <w:pPr>
              <w:pStyle w:val="TAC"/>
              <w:rPr>
                <w:rFonts w:eastAsia="Yu Mincho"/>
              </w:rPr>
            </w:pPr>
            <w:r>
              <w:t>30</w:t>
            </w:r>
          </w:p>
        </w:tc>
        <w:tc>
          <w:tcPr>
            <w:tcW w:w="709" w:type="dxa"/>
          </w:tcPr>
          <w:p w14:paraId="401F0B01" w14:textId="77777777" w:rsidR="00EE44A5" w:rsidRPr="00A1115A" w:rsidRDefault="00EE44A5" w:rsidP="000F55EF">
            <w:pPr>
              <w:pStyle w:val="TAC"/>
              <w:rPr>
                <w:rFonts w:eastAsia="Yu Mincho"/>
              </w:rPr>
            </w:pPr>
          </w:p>
        </w:tc>
        <w:tc>
          <w:tcPr>
            <w:tcW w:w="709" w:type="dxa"/>
            <w:tcMar>
              <w:left w:w="28" w:type="dxa"/>
              <w:right w:w="28" w:type="dxa"/>
            </w:tcMar>
            <w:vAlign w:val="center"/>
            <w:hideMark/>
          </w:tcPr>
          <w:p w14:paraId="01F5F2C5" w14:textId="77777777" w:rsidR="00EE44A5" w:rsidRPr="00A1115A" w:rsidRDefault="00EE44A5" w:rsidP="000F55EF">
            <w:pPr>
              <w:pStyle w:val="TAC"/>
              <w:rPr>
                <w:rFonts w:eastAsia="Yu Mincho"/>
              </w:rPr>
            </w:pPr>
            <w:r>
              <w:rPr>
                <w:rFonts w:eastAsia="Yu Mincho"/>
              </w:rPr>
              <w:t>40</w:t>
            </w:r>
          </w:p>
        </w:tc>
        <w:tc>
          <w:tcPr>
            <w:tcW w:w="709" w:type="dxa"/>
          </w:tcPr>
          <w:p w14:paraId="536F1508" w14:textId="77777777" w:rsidR="00EE44A5" w:rsidRPr="00A1115A" w:rsidRDefault="00EE44A5" w:rsidP="000F55EF">
            <w:pPr>
              <w:pStyle w:val="TAC"/>
              <w:rPr>
                <w:rFonts w:eastAsia="Yu Mincho"/>
              </w:rPr>
            </w:pPr>
          </w:p>
        </w:tc>
        <w:tc>
          <w:tcPr>
            <w:tcW w:w="709" w:type="dxa"/>
            <w:tcMar>
              <w:left w:w="28" w:type="dxa"/>
              <w:right w:w="28" w:type="dxa"/>
            </w:tcMar>
            <w:vAlign w:val="center"/>
            <w:hideMark/>
          </w:tcPr>
          <w:p w14:paraId="6786A6DA" w14:textId="77777777" w:rsidR="00EE44A5" w:rsidRPr="00A1115A" w:rsidRDefault="00EE44A5" w:rsidP="000F55EF">
            <w:pPr>
              <w:pStyle w:val="TAC"/>
              <w:rPr>
                <w:rFonts w:eastAsia="Yu Mincho"/>
              </w:rPr>
            </w:pPr>
            <w:r>
              <w:rPr>
                <w:rFonts w:eastAsia="Yu Mincho"/>
              </w:rPr>
              <w:t>50</w:t>
            </w:r>
          </w:p>
        </w:tc>
        <w:tc>
          <w:tcPr>
            <w:tcW w:w="567" w:type="dxa"/>
            <w:tcMar>
              <w:left w:w="28" w:type="dxa"/>
              <w:right w:w="28" w:type="dxa"/>
            </w:tcMar>
            <w:vAlign w:val="center"/>
            <w:hideMark/>
          </w:tcPr>
          <w:p w14:paraId="33BBECF6" w14:textId="77777777" w:rsidR="00EE44A5" w:rsidRPr="00A1115A" w:rsidRDefault="00EE44A5" w:rsidP="000F55EF">
            <w:pPr>
              <w:pStyle w:val="TAC"/>
              <w:rPr>
                <w:rFonts w:eastAsia="Yu Mincho"/>
              </w:rPr>
            </w:pPr>
            <w:r>
              <w:rPr>
                <w:rFonts w:eastAsia="Yu Mincho"/>
              </w:rPr>
              <w:t>60</w:t>
            </w:r>
          </w:p>
        </w:tc>
        <w:tc>
          <w:tcPr>
            <w:tcW w:w="709" w:type="dxa"/>
            <w:tcMar>
              <w:left w:w="28" w:type="dxa"/>
              <w:right w:w="28" w:type="dxa"/>
            </w:tcMar>
            <w:hideMark/>
          </w:tcPr>
          <w:p w14:paraId="4B7E6532" w14:textId="77777777" w:rsidR="00EE44A5" w:rsidRPr="00A1115A" w:rsidRDefault="00EE44A5" w:rsidP="000F55EF">
            <w:pPr>
              <w:pStyle w:val="TAC"/>
              <w:rPr>
                <w:rFonts w:eastAsia="Yu Mincho"/>
              </w:rPr>
            </w:pPr>
            <w:r>
              <w:rPr>
                <w:rFonts w:eastAsia="Yu Mincho"/>
              </w:rPr>
              <w:t>70</w:t>
            </w:r>
          </w:p>
        </w:tc>
        <w:tc>
          <w:tcPr>
            <w:tcW w:w="567" w:type="dxa"/>
            <w:tcMar>
              <w:left w:w="28" w:type="dxa"/>
              <w:right w:w="28" w:type="dxa"/>
            </w:tcMar>
            <w:vAlign w:val="center"/>
          </w:tcPr>
          <w:p w14:paraId="4AFD021C" w14:textId="77777777" w:rsidR="00EE44A5" w:rsidRPr="00A1115A" w:rsidRDefault="00EE44A5" w:rsidP="000F55EF">
            <w:pPr>
              <w:pStyle w:val="TAC"/>
              <w:rPr>
                <w:rFonts w:eastAsia="Yu Mincho"/>
              </w:rPr>
            </w:pPr>
            <w:r>
              <w:rPr>
                <w:rFonts w:eastAsia="Yu Mincho"/>
              </w:rPr>
              <w:t>80</w:t>
            </w:r>
          </w:p>
        </w:tc>
        <w:tc>
          <w:tcPr>
            <w:tcW w:w="628" w:type="dxa"/>
            <w:tcMar>
              <w:left w:w="28" w:type="dxa"/>
              <w:right w:w="28" w:type="dxa"/>
            </w:tcMar>
          </w:tcPr>
          <w:p w14:paraId="6746C8EE" w14:textId="77777777" w:rsidR="00EE44A5" w:rsidRPr="00A1115A" w:rsidRDefault="00EE44A5" w:rsidP="000F55EF">
            <w:pPr>
              <w:pStyle w:val="TAC"/>
              <w:rPr>
                <w:rFonts w:eastAsia="Yu Mincho"/>
              </w:rPr>
            </w:pPr>
            <w:r>
              <w:rPr>
                <w:rFonts w:eastAsia="Yu Mincho"/>
              </w:rPr>
              <w:t>90</w:t>
            </w:r>
          </w:p>
        </w:tc>
        <w:tc>
          <w:tcPr>
            <w:tcW w:w="643" w:type="dxa"/>
            <w:tcMar>
              <w:left w:w="28" w:type="dxa"/>
              <w:right w:w="28" w:type="dxa"/>
            </w:tcMar>
            <w:vAlign w:val="center"/>
            <w:hideMark/>
          </w:tcPr>
          <w:p w14:paraId="21974DB8" w14:textId="77777777" w:rsidR="00EE44A5" w:rsidRPr="00A1115A" w:rsidRDefault="00EE44A5" w:rsidP="000F55EF">
            <w:pPr>
              <w:pStyle w:val="TAC"/>
              <w:rPr>
                <w:rFonts w:eastAsia="Yu Mincho"/>
              </w:rPr>
            </w:pPr>
            <w:r>
              <w:rPr>
                <w:rFonts w:eastAsia="Yu Mincho"/>
              </w:rPr>
              <w:t>100</w:t>
            </w:r>
          </w:p>
        </w:tc>
      </w:tr>
      <w:tr w:rsidR="00EE44A5" w:rsidRPr="00A1115A" w14:paraId="4E6F2B8E" w14:textId="77777777" w:rsidTr="000F55EF">
        <w:trPr>
          <w:jc w:val="center"/>
        </w:trPr>
        <w:tc>
          <w:tcPr>
            <w:tcW w:w="707" w:type="dxa"/>
            <w:tcBorders>
              <w:bottom w:val="nil"/>
            </w:tcBorders>
            <w:shd w:val="clear" w:color="auto" w:fill="auto"/>
            <w:tcMar>
              <w:left w:w="28" w:type="dxa"/>
              <w:right w:w="28" w:type="dxa"/>
            </w:tcMar>
            <w:vAlign w:val="center"/>
          </w:tcPr>
          <w:p w14:paraId="7E5AA990" w14:textId="77777777" w:rsidR="00EE44A5" w:rsidRPr="00A1115A" w:rsidRDefault="00EE44A5" w:rsidP="000F55EF">
            <w:pPr>
              <w:keepLines/>
              <w:spacing w:after="0"/>
              <w:jc w:val="center"/>
              <w:rPr>
                <w:rFonts w:ascii="Arial" w:eastAsia="Yu Mincho" w:hAnsi="Arial"/>
                <w:sz w:val="18"/>
              </w:rPr>
            </w:pPr>
            <w:r w:rsidRPr="00A1115A">
              <w:rPr>
                <w:rFonts w:ascii="Arial" w:eastAsia="Yu Mincho" w:hAnsi="Arial"/>
                <w:sz w:val="18"/>
              </w:rPr>
              <w:t>n46</w:t>
            </w:r>
          </w:p>
        </w:tc>
        <w:tc>
          <w:tcPr>
            <w:tcW w:w="709" w:type="dxa"/>
            <w:tcMar>
              <w:left w:w="28" w:type="dxa"/>
              <w:right w:w="28" w:type="dxa"/>
            </w:tcMar>
            <w:vAlign w:val="center"/>
          </w:tcPr>
          <w:p w14:paraId="7727FB89" w14:textId="77777777" w:rsidR="00EE44A5" w:rsidRPr="00A1115A" w:rsidRDefault="00EE44A5" w:rsidP="000F55EF">
            <w:pPr>
              <w:keepLines/>
              <w:spacing w:after="0"/>
              <w:jc w:val="center"/>
              <w:rPr>
                <w:rFonts w:ascii="Arial" w:eastAsia="Yu Mincho" w:hAnsi="Arial"/>
                <w:sz w:val="18"/>
              </w:rPr>
            </w:pPr>
            <w:r w:rsidRPr="00A1115A">
              <w:rPr>
                <w:rFonts w:ascii="Arial" w:eastAsia="Yu Mincho" w:hAnsi="Arial"/>
                <w:sz w:val="18"/>
              </w:rPr>
              <w:t>15</w:t>
            </w:r>
          </w:p>
        </w:tc>
        <w:tc>
          <w:tcPr>
            <w:tcW w:w="566" w:type="dxa"/>
            <w:tcMar>
              <w:left w:w="28" w:type="dxa"/>
              <w:right w:w="28" w:type="dxa"/>
            </w:tcMar>
          </w:tcPr>
          <w:p w14:paraId="53E9AB48" w14:textId="77777777" w:rsidR="00EE44A5" w:rsidRPr="00A1115A" w:rsidRDefault="00EE44A5" w:rsidP="000F55EF">
            <w:pPr>
              <w:pStyle w:val="TAC"/>
              <w:rPr>
                <w:rFonts w:eastAsia="Yu Mincho"/>
              </w:rPr>
            </w:pPr>
          </w:p>
        </w:tc>
        <w:tc>
          <w:tcPr>
            <w:tcW w:w="637" w:type="dxa"/>
            <w:tcMar>
              <w:left w:w="28" w:type="dxa"/>
              <w:right w:w="28" w:type="dxa"/>
            </w:tcMar>
            <w:vAlign w:val="center"/>
          </w:tcPr>
          <w:p w14:paraId="465CD461" w14:textId="77777777" w:rsidR="00EE44A5" w:rsidRPr="00A1115A" w:rsidRDefault="00EE44A5" w:rsidP="000F55EF">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724C644D" w14:textId="77777777" w:rsidR="00EE44A5" w:rsidRPr="00A1115A" w:rsidRDefault="00EE44A5" w:rsidP="000F55EF">
            <w:pPr>
              <w:pStyle w:val="TAC"/>
              <w:rPr>
                <w:rFonts w:eastAsia="Yu Mincho"/>
              </w:rPr>
            </w:pPr>
          </w:p>
        </w:tc>
        <w:tc>
          <w:tcPr>
            <w:tcW w:w="708" w:type="dxa"/>
            <w:tcMar>
              <w:left w:w="28" w:type="dxa"/>
              <w:right w:w="28" w:type="dxa"/>
            </w:tcMar>
            <w:vAlign w:val="center"/>
          </w:tcPr>
          <w:p w14:paraId="77B0E0B8"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vAlign w:val="center"/>
          </w:tcPr>
          <w:p w14:paraId="57A9F1B2" w14:textId="77777777" w:rsidR="00EE44A5" w:rsidRPr="00A1115A" w:rsidRDefault="00EE44A5" w:rsidP="000F55EF">
            <w:pPr>
              <w:pStyle w:val="TAC"/>
              <w:rPr>
                <w:rFonts w:eastAsia="Yu Mincho"/>
              </w:rPr>
            </w:pPr>
          </w:p>
        </w:tc>
        <w:tc>
          <w:tcPr>
            <w:tcW w:w="567" w:type="dxa"/>
            <w:tcMar>
              <w:left w:w="28" w:type="dxa"/>
              <w:right w:w="28" w:type="dxa"/>
            </w:tcMar>
          </w:tcPr>
          <w:p w14:paraId="2DAA276F" w14:textId="77777777" w:rsidR="00EE44A5" w:rsidRPr="00A1115A" w:rsidRDefault="00EE44A5" w:rsidP="000F55EF">
            <w:pPr>
              <w:pStyle w:val="TAC"/>
            </w:pPr>
          </w:p>
        </w:tc>
        <w:tc>
          <w:tcPr>
            <w:tcW w:w="709" w:type="dxa"/>
          </w:tcPr>
          <w:p w14:paraId="73B7AB22"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682D2113" w14:textId="77777777" w:rsidR="00EE44A5" w:rsidRPr="00A1115A" w:rsidRDefault="00EE44A5" w:rsidP="000F55EF">
            <w:pPr>
              <w:pStyle w:val="TAC"/>
              <w:rPr>
                <w:rFonts w:eastAsia="Yu Mincho"/>
              </w:rPr>
            </w:pPr>
            <w:r>
              <w:rPr>
                <w:rFonts w:eastAsia="Yu Mincho"/>
              </w:rPr>
              <w:t>40</w:t>
            </w:r>
          </w:p>
        </w:tc>
        <w:tc>
          <w:tcPr>
            <w:tcW w:w="709" w:type="dxa"/>
          </w:tcPr>
          <w:p w14:paraId="265ABB22"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01C9CA0B"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3558AE6F" w14:textId="77777777" w:rsidR="00EE44A5" w:rsidRPr="00A1115A" w:rsidRDefault="00EE44A5" w:rsidP="000F55EF">
            <w:pPr>
              <w:pStyle w:val="TAC"/>
              <w:rPr>
                <w:rFonts w:eastAsia="Yu Mincho"/>
              </w:rPr>
            </w:pPr>
          </w:p>
        </w:tc>
        <w:tc>
          <w:tcPr>
            <w:tcW w:w="709" w:type="dxa"/>
            <w:tcMar>
              <w:left w:w="28" w:type="dxa"/>
              <w:right w:w="28" w:type="dxa"/>
            </w:tcMar>
          </w:tcPr>
          <w:p w14:paraId="2628B923"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035331E9" w14:textId="77777777" w:rsidR="00EE44A5" w:rsidRPr="00A1115A" w:rsidRDefault="00EE44A5" w:rsidP="000F55EF">
            <w:pPr>
              <w:pStyle w:val="TAC"/>
              <w:rPr>
                <w:rFonts w:eastAsia="Yu Mincho"/>
              </w:rPr>
            </w:pPr>
          </w:p>
        </w:tc>
        <w:tc>
          <w:tcPr>
            <w:tcW w:w="628" w:type="dxa"/>
            <w:tcMar>
              <w:left w:w="28" w:type="dxa"/>
              <w:right w:w="28" w:type="dxa"/>
            </w:tcMar>
          </w:tcPr>
          <w:p w14:paraId="29AE61FB"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21F1A5B7" w14:textId="77777777" w:rsidR="00EE44A5" w:rsidRPr="00A1115A" w:rsidRDefault="00EE44A5" w:rsidP="000F55EF">
            <w:pPr>
              <w:pStyle w:val="TAC"/>
              <w:rPr>
                <w:rFonts w:eastAsia="Yu Mincho"/>
              </w:rPr>
            </w:pPr>
          </w:p>
        </w:tc>
      </w:tr>
      <w:tr w:rsidR="00EE44A5" w:rsidRPr="00A1115A" w14:paraId="722E093F" w14:textId="77777777" w:rsidTr="000F55EF">
        <w:trPr>
          <w:jc w:val="center"/>
        </w:trPr>
        <w:tc>
          <w:tcPr>
            <w:tcW w:w="707" w:type="dxa"/>
            <w:tcBorders>
              <w:top w:val="nil"/>
              <w:bottom w:val="nil"/>
            </w:tcBorders>
            <w:shd w:val="clear" w:color="auto" w:fill="auto"/>
            <w:tcMar>
              <w:left w:w="28" w:type="dxa"/>
              <w:right w:w="28" w:type="dxa"/>
            </w:tcMar>
            <w:vAlign w:val="center"/>
          </w:tcPr>
          <w:p w14:paraId="19E6CAC5" w14:textId="77777777" w:rsidR="00EE44A5" w:rsidRPr="00A1115A" w:rsidRDefault="00EE44A5" w:rsidP="000F55EF">
            <w:pPr>
              <w:keepLines/>
              <w:spacing w:after="0"/>
              <w:jc w:val="center"/>
              <w:rPr>
                <w:rFonts w:ascii="Arial" w:eastAsia="Yu Mincho" w:hAnsi="Arial"/>
                <w:sz w:val="18"/>
              </w:rPr>
            </w:pPr>
          </w:p>
        </w:tc>
        <w:tc>
          <w:tcPr>
            <w:tcW w:w="709" w:type="dxa"/>
            <w:tcMar>
              <w:left w:w="28" w:type="dxa"/>
              <w:right w:w="28" w:type="dxa"/>
            </w:tcMar>
            <w:vAlign w:val="center"/>
          </w:tcPr>
          <w:p w14:paraId="45FD956C" w14:textId="77777777" w:rsidR="00EE44A5" w:rsidRPr="00A1115A" w:rsidRDefault="00EE44A5" w:rsidP="000F55EF">
            <w:pPr>
              <w:keepLines/>
              <w:spacing w:after="0"/>
              <w:jc w:val="center"/>
              <w:rPr>
                <w:rFonts w:ascii="Arial" w:eastAsia="Yu Mincho" w:hAnsi="Arial"/>
                <w:sz w:val="18"/>
              </w:rPr>
            </w:pPr>
            <w:r w:rsidRPr="00A1115A">
              <w:rPr>
                <w:rFonts w:ascii="Arial" w:eastAsia="Yu Mincho" w:hAnsi="Arial"/>
                <w:sz w:val="18"/>
              </w:rPr>
              <w:t>30</w:t>
            </w:r>
          </w:p>
        </w:tc>
        <w:tc>
          <w:tcPr>
            <w:tcW w:w="566" w:type="dxa"/>
            <w:tcMar>
              <w:left w:w="28" w:type="dxa"/>
              <w:right w:w="28" w:type="dxa"/>
            </w:tcMar>
          </w:tcPr>
          <w:p w14:paraId="2C5A305E" w14:textId="77777777" w:rsidR="00EE44A5" w:rsidRPr="00A1115A" w:rsidRDefault="00EE44A5" w:rsidP="000F55EF">
            <w:pPr>
              <w:pStyle w:val="TAC"/>
              <w:rPr>
                <w:rFonts w:eastAsia="Yu Mincho"/>
              </w:rPr>
            </w:pPr>
          </w:p>
        </w:tc>
        <w:tc>
          <w:tcPr>
            <w:tcW w:w="637" w:type="dxa"/>
            <w:tcMar>
              <w:left w:w="28" w:type="dxa"/>
              <w:right w:w="28" w:type="dxa"/>
            </w:tcMar>
          </w:tcPr>
          <w:p w14:paraId="1AFE61B7" w14:textId="77777777" w:rsidR="00EE44A5" w:rsidRPr="00A1115A" w:rsidRDefault="00EE44A5" w:rsidP="000F55EF">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2BF75B9C" w14:textId="77777777" w:rsidR="00EE44A5" w:rsidRPr="00A1115A" w:rsidRDefault="00EE44A5" w:rsidP="000F55EF">
            <w:pPr>
              <w:pStyle w:val="TAC"/>
              <w:rPr>
                <w:rFonts w:eastAsia="Yu Mincho"/>
              </w:rPr>
            </w:pPr>
          </w:p>
        </w:tc>
        <w:tc>
          <w:tcPr>
            <w:tcW w:w="708" w:type="dxa"/>
            <w:tcMar>
              <w:left w:w="28" w:type="dxa"/>
              <w:right w:w="28" w:type="dxa"/>
            </w:tcMar>
            <w:vAlign w:val="center"/>
          </w:tcPr>
          <w:p w14:paraId="4B823701"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vAlign w:val="center"/>
          </w:tcPr>
          <w:p w14:paraId="5D84F834" w14:textId="77777777" w:rsidR="00EE44A5" w:rsidRPr="00A1115A" w:rsidRDefault="00EE44A5" w:rsidP="000F55EF">
            <w:pPr>
              <w:pStyle w:val="TAC"/>
              <w:rPr>
                <w:rFonts w:eastAsia="Yu Mincho"/>
              </w:rPr>
            </w:pPr>
          </w:p>
        </w:tc>
        <w:tc>
          <w:tcPr>
            <w:tcW w:w="567" w:type="dxa"/>
            <w:tcMar>
              <w:left w:w="28" w:type="dxa"/>
              <w:right w:w="28" w:type="dxa"/>
            </w:tcMar>
          </w:tcPr>
          <w:p w14:paraId="5132D0BC" w14:textId="77777777" w:rsidR="00EE44A5" w:rsidRPr="00A1115A" w:rsidRDefault="00EE44A5" w:rsidP="000F55EF">
            <w:pPr>
              <w:pStyle w:val="TAC"/>
            </w:pPr>
          </w:p>
        </w:tc>
        <w:tc>
          <w:tcPr>
            <w:tcW w:w="709" w:type="dxa"/>
          </w:tcPr>
          <w:p w14:paraId="257EA114"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05F63B82" w14:textId="77777777" w:rsidR="00EE44A5" w:rsidRPr="00A1115A" w:rsidRDefault="00EE44A5" w:rsidP="000F55EF">
            <w:pPr>
              <w:pStyle w:val="TAC"/>
              <w:rPr>
                <w:rFonts w:eastAsia="Yu Mincho"/>
              </w:rPr>
            </w:pPr>
            <w:r>
              <w:rPr>
                <w:rFonts w:eastAsia="Yu Mincho"/>
              </w:rPr>
              <w:t>40</w:t>
            </w:r>
          </w:p>
        </w:tc>
        <w:tc>
          <w:tcPr>
            <w:tcW w:w="709" w:type="dxa"/>
          </w:tcPr>
          <w:p w14:paraId="5255A964"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3B503FE3"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10AFCA26" w14:textId="77777777" w:rsidR="00EE44A5" w:rsidRPr="00A1115A" w:rsidRDefault="00EE44A5" w:rsidP="000F55EF">
            <w:pPr>
              <w:pStyle w:val="TAC"/>
              <w:rPr>
                <w:rFonts w:eastAsia="Yu Mincho"/>
              </w:rPr>
            </w:pPr>
            <w:r>
              <w:rPr>
                <w:rFonts w:eastAsia="Yu Mincho"/>
              </w:rPr>
              <w:t>60</w:t>
            </w:r>
          </w:p>
        </w:tc>
        <w:tc>
          <w:tcPr>
            <w:tcW w:w="709" w:type="dxa"/>
            <w:tcMar>
              <w:left w:w="28" w:type="dxa"/>
              <w:right w:w="28" w:type="dxa"/>
            </w:tcMar>
          </w:tcPr>
          <w:p w14:paraId="42EACFBF"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4530B837" w14:textId="77777777" w:rsidR="00EE44A5" w:rsidRPr="00A1115A" w:rsidRDefault="00EE44A5" w:rsidP="000F55EF">
            <w:pPr>
              <w:pStyle w:val="TAC"/>
              <w:rPr>
                <w:rFonts w:eastAsia="Yu Mincho"/>
              </w:rPr>
            </w:pPr>
            <w:r>
              <w:rPr>
                <w:rFonts w:eastAsia="Yu Mincho"/>
              </w:rPr>
              <w:t>80</w:t>
            </w:r>
          </w:p>
        </w:tc>
        <w:tc>
          <w:tcPr>
            <w:tcW w:w="628" w:type="dxa"/>
            <w:tcMar>
              <w:left w:w="28" w:type="dxa"/>
              <w:right w:w="28" w:type="dxa"/>
            </w:tcMar>
          </w:tcPr>
          <w:p w14:paraId="7917EA0C"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257AC6EC" w14:textId="77777777" w:rsidR="00EE44A5" w:rsidRPr="00A1115A" w:rsidRDefault="00EE44A5" w:rsidP="000F55EF">
            <w:pPr>
              <w:pStyle w:val="TAC"/>
              <w:rPr>
                <w:rFonts w:eastAsia="Yu Mincho"/>
              </w:rPr>
            </w:pPr>
          </w:p>
        </w:tc>
      </w:tr>
      <w:tr w:rsidR="00EE44A5" w:rsidRPr="00A1115A" w14:paraId="5D80061F" w14:textId="77777777" w:rsidTr="000F55EF">
        <w:trPr>
          <w:jc w:val="center"/>
        </w:trPr>
        <w:tc>
          <w:tcPr>
            <w:tcW w:w="707" w:type="dxa"/>
            <w:tcBorders>
              <w:top w:val="nil"/>
              <w:bottom w:val="single" w:sz="4" w:space="0" w:color="auto"/>
            </w:tcBorders>
            <w:shd w:val="clear" w:color="auto" w:fill="auto"/>
            <w:tcMar>
              <w:left w:w="28" w:type="dxa"/>
              <w:right w:w="28" w:type="dxa"/>
            </w:tcMar>
            <w:vAlign w:val="center"/>
          </w:tcPr>
          <w:p w14:paraId="6B25BAF5" w14:textId="77777777" w:rsidR="00EE44A5" w:rsidRPr="00A1115A" w:rsidRDefault="00EE44A5" w:rsidP="000F55EF">
            <w:pPr>
              <w:keepLines/>
              <w:spacing w:after="0"/>
              <w:jc w:val="center"/>
              <w:rPr>
                <w:rFonts w:ascii="Arial" w:eastAsia="Yu Mincho" w:hAnsi="Arial"/>
                <w:sz w:val="18"/>
              </w:rPr>
            </w:pPr>
          </w:p>
        </w:tc>
        <w:tc>
          <w:tcPr>
            <w:tcW w:w="709" w:type="dxa"/>
            <w:tcMar>
              <w:left w:w="28" w:type="dxa"/>
              <w:right w:w="28" w:type="dxa"/>
            </w:tcMar>
            <w:vAlign w:val="center"/>
          </w:tcPr>
          <w:p w14:paraId="218239A0" w14:textId="77777777" w:rsidR="00EE44A5" w:rsidRPr="00A1115A" w:rsidRDefault="00EE44A5" w:rsidP="000F55EF">
            <w:pPr>
              <w:keepLines/>
              <w:spacing w:after="0"/>
              <w:jc w:val="center"/>
              <w:rPr>
                <w:rFonts w:ascii="Arial" w:eastAsia="Yu Mincho" w:hAnsi="Arial"/>
                <w:sz w:val="18"/>
              </w:rPr>
            </w:pPr>
            <w:r w:rsidRPr="00A1115A">
              <w:rPr>
                <w:rFonts w:ascii="Arial" w:eastAsia="Yu Mincho" w:hAnsi="Arial" w:cs="Arial"/>
                <w:sz w:val="18"/>
                <w:szCs w:val="18"/>
              </w:rPr>
              <w:t>60</w:t>
            </w:r>
          </w:p>
        </w:tc>
        <w:tc>
          <w:tcPr>
            <w:tcW w:w="566" w:type="dxa"/>
            <w:tcMar>
              <w:left w:w="28" w:type="dxa"/>
              <w:right w:w="28" w:type="dxa"/>
            </w:tcMar>
          </w:tcPr>
          <w:p w14:paraId="1BE962E7" w14:textId="77777777" w:rsidR="00EE44A5" w:rsidRPr="00A1115A" w:rsidRDefault="00EE44A5" w:rsidP="000F55EF">
            <w:pPr>
              <w:pStyle w:val="TAC"/>
              <w:rPr>
                <w:rFonts w:eastAsia="Yu Mincho"/>
              </w:rPr>
            </w:pPr>
          </w:p>
        </w:tc>
        <w:tc>
          <w:tcPr>
            <w:tcW w:w="637" w:type="dxa"/>
            <w:tcMar>
              <w:left w:w="28" w:type="dxa"/>
              <w:right w:w="28" w:type="dxa"/>
            </w:tcMar>
            <w:vAlign w:val="center"/>
          </w:tcPr>
          <w:p w14:paraId="6383FF19" w14:textId="77777777" w:rsidR="00EE44A5" w:rsidRPr="00A1115A" w:rsidRDefault="00EE44A5" w:rsidP="000F55EF">
            <w:pPr>
              <w:pStyle w:val="TAC"/>
              <w:rPr>
                <w:rFonts w:eastAsia="Yu Mincho"/>
              </w:rPr>
            </w:pPr>
            <w:r>
              <w:rPr>
                <w:rFonts w:eastAsia="Yu Mincho" w:cs="Arial"/>
                <w:szCs w:val="18"/>
              </w:rPr>
              <w:t>10</w:t>
            </w:r>
            <w:r w:rsidRPr="00A1115A">
              <w:rPr>
                <w:rFonts w:eastAsia="Yu Mincho" w:cs="Arial"/>
                <w:szCs w:val="18"/>
                <w:vertAlign w:val="superscript"/>
              </w:rPr>
              <w:t>5</w:t>
            </w:r>
          </w:p>
        </w:tc>
        <w:tc>
          <w:tcPr>
            <w:tcW w:w="638" w:type="dxa"/>
            <w:tcMar>
              <w:left w:w="28" w:type="dxa"/>
              <w:right w:w="28" w:type="dxa"/>
            </w:tcMar>
            <w:vAlign w:val="center"/>
          </w:tcPr>
          <w:p w14:paraId="59DE5159" w14:textId="77777777" w:rsidR="00EE44A5" w:rsidRPr="00A1115A" w:rsidRDefault="00EE44A5" w:rsidP="000F55EF">
            <w:pPr>
              <w:pStyle w:val="TAC"/>
              <w:rPr>
                <w:rFonts w:eastAsia="Yu Mincho"/>
              </w:rPr>
            </w:pPr>
          </w:p>
        </w:tc>
        <w:tc>
          <w:tcPr>
            <w:tcW w:w="708" w:type="dxa"/>
            <w:tcMar>
              <w:left w:w="28" w:type="dxa"/>
              <w:right w:w="28" w:type="dxa"/>
            </w:tcMar>
            <w:vAlign w:val="center"/>
          </w:tcPr>
          <w:p w14:paraId="40E3B96B" w14:textId="77777777" w:rsidR="00EE44A5" w:rsidRPr="00A1115A" w:rsidRDefault="00EE44A5" w:rsidP="000F55EF">
            <w:pPr>
              <w:pStyle w:val="TAC"/>
              <w:rPr>
                <w:rFonts w:eastAsia="Yu Mincho"/>
              </w:rPr>
            </w:pPr>
            <w:r>
              <w:rPr>
                <w:rFonts w:eastAsia="Yu Mincho" w:cs="Arial"/>
                <w:szCs w:val="18"/>
              </w:rPr>
              <w:t>20</w:t>
            </w:r>
          </w:p>
        </w:tc>
        <w:tc>
          <w:tcPr>
            <w:tcW w:w="567" w:type="dxa"/>
            <w:tcMar>
              <w:left w:w="28" w:type="dxa"/>
              <w:right w:w="28" w:type="dxa"/>
            </w:tcMar>
            <w:vAlign w:val="center"/>
          </w:tcPr>
          <w:p w14:paraId="7B4D21E6"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591A6133" w14:textId="77777777" w:rsidR="00EE44A5" w:rsidRPr="00A1115A" w:rsidRDefault="00EE44A5" w:rsidP="000F55EF">
            <w:pPr>
              <w:pStyle w:val="TAC"/>
            </w:pPr>
          </w:p>
        </w:tc>
        <w:tc>
          <w:tcPr>
            <w:tcW w:w="709" w:type="dxa"/>
          </w:tcPr>
          <w:p w14:paraId="640FCA0D"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4CC73D79" w14:textId="77777777" w:rsidR="00EE44A5" w:rsidRPr="00A1115A" w:rsidRDefault="00EE44A5" w:rsidP="000F55EF">
            <w:pPr>
              <w:pStyle w:val="TAC"/>
              <w:rPr>
                <w:rFonts w:eastAsia="Yu Mincho"/>
              </w:rPr>
            </w:pPr>
            <w:r>
              <w:rPr>
                <w:rFonts w:eastAsia="Yu Mincho" w:cs="Arial"/>
                <w:szCs w:val="18"/>
              </w:rPr>
              <w:t>40</w:t>
            </w:r>
          </w:p>
        </w:tc>
        <w:tc>
          <w:tcPr>
            <w:tcW w:w="709" w:type="dxa"/>
          </w:tcPr>
          <w:p w14:paraId="128E2240" w14:textId="77777777" w:rsidR="00EE44A5" w:rsidRPr="00A1115A" w:rsidRDefault="00EE44A5" w:rsidP="000F55EF">
            <w:pPr>
              <w:pStyle w:val="TAC"/>
              <w:rPr>
                <w:rFonts w:eastAsia="Yu Mincho"/>
              </w:rPr>
            </w:pPr>
          </w:p>
        </w:tc>
        <w:tc>
          <w:tcPr>
            <w:tcW w:w="709" w:type="dxa"/>
            <w:tcMar>
              <w:left w:w="28" w:type="dxa"/>
              <w:right w:w="28" w:type="dxa"/>
            </w:tcMar>
          </w:tcPr>
          <w:p w14:paraId="71C4BC2D"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2373FCC4" w14:textId="77777777" w:rsidR="00EE44A5" w:rsidRPr="00A1115A" w:rsidRDefault="00EE44A5" w:rsidP="000F55EF">
            <w:pPr>
              <w:pStyle w:val="TAC"/>
              <w:rPr>
                <w:rFonts w:eastAsia="Yu Mincho"/>
              </w:rPr>
            </w:pPr>
            <w:r>
              <w:rPr>
                <w:rFonts w:eastAsia="Yu Mincho" w:cs="Arial"/>
                <w:szCs w:val="18"/>
              </w:rPr>
              <w:t>60</w:t>
            </w:r>
          </w:p>
        </w:tc>
        <w:tc>
          <w:tcPr>
            <w:tcW w:w="709" w:type="dxa"/>
            <w:tcMar>
              <w:left w:w="28" w:type="dxa"/>
              <w:right w:w="28" w:type="dxa"/>
            </w:tcMar>
          </w:tcPr>
          <w:p w14:paraId="33B4ACC4"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3554B292" w14:textId="77777777" w:rsidR="00EE44A5" w:rsidRPr="00A1115A" w:rsidRDefault="00EE44A5" w:rsidP="000F55EF">
            <w:pPr>
              <w:pStyle w:val="TAC"/>
              <w:rPr>
                <w:rFonts w:eastAsia="Yu Mincho"/>
              </w:rPr>
            </w:pPr>
            <w:r>
              <w:rPr>
                <w:rFonts w:eastAsia="Yu Mincho" w:cs="Arial"/>
                <w:szCs w:val="18"/>
              </w:rPr>
              <w:t>80</w:t>
            </w:r>
          </w:p>
        </w:tc>
        <w:tc>
          <w:tcPr>
            <w:tcW w:w="628" w:type="dxa"/>
            <w:tcMar>
              <w:left w:w="28" w:type="dxa"/>
              <w:right w:w="28" w:type="dxa"/>
            </w:tcMar>
          </w:tcPr>
          <w:p w14:paraId="0D535CF0"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52212B1E" w14:textId="77777777" w:rsidR="00EE44A5" w:rsidRPr="00A1115A" w:rsidRDefault="00EE44A5" w:rsidP="000F55EF">
            <w:pPr>
              <w:pStyle w:val="TAC"/>
              <w:rPr>
                <w:rFonts w:eastAsia="Yu Mincho"/>
              </w:rPr>
            </w:pPr>
          </w:p>
        </w:tc>
      </w:tr>
      <w:tr w:rsidR="00EE44A5" w:rsidRPr="00A1115A" w14:paraId="74280876" w14:textId="77777777" w:rsidTr="000F55EF">
        <w:trPr>
          <w:jc w:val="center"/>
        </w:trPr>
        <w:tc>
          <w:tcPr>
            <w:tcW w:w="707" w:type="dxa"/>
            <w:tcBorders>
              <w:bottom w:val="nil"/>
            </w:tcBorders>
            <w:shd w:val="clear" w:color="auto" w:fill="auto"/>
            <w:tcMar>
              <w:left w:w="28" w:type="dxa"/>
              <w:right w:w="28" w:type="dxa"/>
            </w:tcMar>
            <w:vAlign w:val="center"/>
          </w:tcPr>
          <w:p w14:paraId="1377C681" w14:textId="77777777" w:rsidR="00EE44A5" w:rsidRPr="00A1115A" w:rsidRDefault="00EE44A5" w:rsidP="000F55EF">
            <w:pPr>
              <w:pStyle w:val="TAC"/>
              <w:keepNext w:val="0"/>
              <w:rPr>
                <w:rFonts w:eastAsia="Yu Mincho"/>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709" w:type="dxa"/>
            <w:tcMar>
              <w:left w:w="28" w:type="dxa"/>
              <w:right w:w="28" w:type="dxa"/>
            </w:tcMar>
            <w:vAlign w:val="center"/>
          </w:tcPr>
          <w:p w14:paraId="75070446" w14:textId="77777777" w:rsidR="00EE44A5" w:rsidRPr="00A1115A" w:rsidRDefault="00EE44A5" w:rsidP="000F55EF">
            <w:pPr>
              <w:pStyle w:val="TAC"/>
              <w:keepNext w:val="0"/>
              <w:rPr>
                <w:rFonts w:eastAsia="Yu Mincho"/>
              </w:rPr>
            </w:pPr>
            <w:r w:rsidRPr="00A1115A">
              <w:rPr>
                <w:rFonts w:eastAsia="Yu Mincho"/>
              </w:rPr>
              <w:t>15</w:t>
            </w:r>
          </w:p>
        </w:tc>
        <w:tc>
          <w:tcPr>
            <w:tcW w:w="566" w:type="dxa"/>
            <w:tcMar>
              <w:left w:w="28" w:type="dxa"/>
              <w:right w:w="28" w:type="dxa"/>
            </w:tcMar>
          </w:tcPr>
          <w:p w14:paraId="293BE139" w14:textId="77777777" w:rsidR="00EE44A5" w:rsidRPr="00A1115A" w:rsidDel="00B30034" w:rsidRDefault="00EE44A5" w:rsidP="000F55EF">
            <w:pPr>
              <w:pStyle w:val="TAC"/>
              <w:rPr>
                <w:rFonts w:eastAsia="Yu Mincho"/>
              </w:rPr>
            </w:pPr>
          </w:p>
        </w:tc>
        <w:tc>
          <w:tcPr>
            <w:tcW w:w="637" w:type="dxa"/>
            <w:tcMar>
              <w:left w:w="28" w:type="dxa"/>
              <w:right w:w="28" w:type="dxa"/>
            </w:tcMar>
          </w:tcPr>
          <w:p w14:paraId="793C21D8" w14:textId="77777777" w:rsidR="00EE44A5" w:rsidRPr="00A1115A" w:rsidDel="00B30034" w:rsidRDefault="00EE44A5" w:rsidP="000F55EF">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12EB4904" w14:textId="77777777" w:rsidR="00EE44A5" w:rsidRPr="00A1115A" w:rsidDel="00B30034" w:rsidRDefault="00EE44A5" w:rsidP="000F55EF">
            <w:pPr>
              <w:pStyle w:val="TAC"/>
              <w:rPr>
                <w:rFonts w:eastAsia="Yu Mincho"/>
              </w:rPr>
            </w:pPr>
          </w:p>
        </w:tc>
        <w:tc>
          <w:tcPr>
            <w:tcW w:w="708" w:type="dxa"/>
            <w:tcMar>
              <w:left w:w="28" w:type="dxa"/>
              <w:right w:w="28" w:type="dxa"/>
            </w:tcMar>
          </w:tcPr>
          <w:p w14:paraId="675CE782" w14:textId="77777777" w:rsidR="00EE44A5" w:rsidRPr="00A1115A" w:rsidDel="00B30034" w:rsidRDefault="00EE44A5" w:rsidP="000F55EF">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722A43E2" w14:textId="77777777" w:rsidR="00EE44A5" w:rsidRPr="00A1115A" w:rsidRDefault="00EE44A5" w:rsidP="000F55EF">
            <w:pPr>
              <w:pStyle w:val="TAC"/>
              <w:rPr>
                <w:rFonts w:eastAsia="Yu Mincho"/>
              </w:rPr>
            </w:pPr>
          </w:p>
        </w:tc>
        <w:tc>
          <w:tcPr>
            <w:tcW w:w="567" w:type="dxa"/>
            <w:tcMar>
              <w:left w:w="28" w:type="dxa"/>
              <w:right w:w="28" w:type="dxa"/>
            </w:tcMar>
          </w:tcPr>
          <w:p w14:paraId="5A7B3740" w14:textId="77777777" w:rsidR="00EE44A5" w:rsidDel="005672C0" w:rsidRDefault="00EE44A5" w:rsidP="000F55EF">
            <w:pPr>
              <w:pStyle w:val="TAC"/>
              <w:rPr>
                <w:rFonts w:eastAsia="Yu Mincho"/>
              </w:rPr>
            </w:pPr>
            <w:r>
              <w:rPr>
                <w:rFonts w:eastAsia="Yu Mincho"/>
              </w:rPr>
              <w:t>30</w:t>
            </w:r>
            <w:r w:rsidRPr="00A1115A">
              <w:rPr>
                <w:rFonts w:eastAsia="Yu Mincho"/>
                <w:vertAlign w:val="superscript"/>
              </w:rPr>
              <w:t>10</w:t>
            </w:r>
          </w:p>
        </w:tc>
        <w:tc>
          <w:tcPr>
            <w:tcW w:w="709" w:type="dxa"/>
          </w:tcPr>
          <w:p w14:paraId="44037FB8" w14:textId="77777777" w:rsidR="00EE44A5" w:rsidRPr="00A1115A" w:rsidDel="005672C0" w:rsidRDefault="00EE44A5" w:rsidP="000F55EF">
            <w:pPr>
              <w:pStyle w:val="TAC"/>
              <w:rPr>
                <w:rFonts w:eastAsia="Yu Mincho"/>
              </w:rPr>
            </w:pPr>
          </w:p>
        </w:tc>
        <w:tc>
          <w:tcPr>
            <w:tcW w:w="709" w:type="dxa"/>
            <w:tcMar>
              <w:left w:w="28" w:type="dxa"/>
              <w:right w:w="28" w:type="dxa"/>
            </w:tcMar>
          </w:tcPr>
          <w:p w14:paraId="55479E25" w14:textId="77777777" w:rsidR="00EE44A5" w:rsidRPr="00A1115A" w:rsidDel="005672C0" w:rsidRDefault="00EE44A5" w:rsidP="000F55EF">
            <w:pPr>
              <w:pStyle w:val="TAC"/>
              <w:rPr>
                <w:rFonts w:eastAsia="Yu Mincho"/>
              </w:rPr>
            </w:pPr>
            <w:r>
              <w:rPr>
                <w:rFonts w:eastAsia="Yu Mincho"/>
              </w:rPr>
              <w:t>40</w:t>
            </w:r>
            <w:r w:rsidRPr="00A1115A">
              <w:rPr>
                <w:rFonts w:eastAsia="Yu Mincho"/>
                <w:vertAlign w:val="superscript"/>
              </w:rPr>
              <w:t>10</w:t>
            </w:r>
          </w:p>
        </w:tc>
        <w:tc>
          <w:tcPr>
            <w:tcW w:w="709" w:type="dxa"/>
          </w:tcPr>
          <w:p w14:paraId="378AC549" w14:textId="77777777" w:rsidR="00EE44A5" w:rsidRPr="00A1115A" w:rsidDel="005672C0" w:rsidRDefault="00EE44A5" w:rsidP="000F55EF">
            <w:pPr>
              <w:pStyle w:val="TAC"/>
              <w:rPr>
                <w:rFonts w:eastAsia="Yu Mincho"/>
              </w:rPr>
            </w:pPr>
          </w:p>
        </w:tc>
        <w:tc>
          <w:tcPr>
            <w:tcW w:w="709" w:type="dxa"/>
            <w:tcMar>
              <w:left w:w="28" w:type="dxa"/>
              <w:right w:w="28" w:type="dxa"/>
            </w:tcMar>
          </w:tcPr>
          <w:p w14:paraId="61BF652C" w14:textId="77777777" w:rsidR="00EE44A5" w:rsidRPr="00A1115A" w:rsidDel="005672C0" w:rsidRDefault="00EE44A5" w:rsidP="000F55EF">
            <w:pPr>
              <w:pStyle w:val="TAC"/>
              <w:rPr>
                <w:rFonts w:eastAsia="Yu Mincho"/>
              </w:rPr>
            </w:pPr>
          </w:p>
        </w:tc>
        <w:tc>
          <w:tcPr>
            <w:tcW w:w="567" w:type="dxa"/>
            <w:tcMar>
              <w:left w:w="28" w:type="dxa"/>
              <w:right w:w="28" w:type="dxa"/>
            </w:tcMar>
          </w:tcPr>
          <w:p w14:paraId="06993928" w14:textId="77777777" w:rsidR="00EE44A5" w:rsidRPr="00A1115A" w:rsidRDefault="00EE44A5" w:rsidP="000F55EF">
            <w:pPr>
              <w:pStyle w:val="TAC"/>
              <w:rPr>
                <w:rFonts w:eastAsia="Yu Mincho"/>
              </w:rPr>
            </w:pPr>
          </w:p>
        </w:tc>
        <w:tc>
          <w:tcPr>
            <w:tcW w:w="709" w:type="dxa"/>
            <w:tcMar>
              <w:left w:w="28" w:type="dxa"/>
              <w:right w:w="28" w:type="dxa"/>
            </w:tcMar>
          </w:tcPr>
          <w:p w14:paraId="3F3263C9" w14:textId="77777777" w:rsidR="00EE44A5" w:rsidRPr="00A1115A" w:rsidRDefault="00EE44A5" w:rsidP="000F55EF">
            <w:pPr>
              <w:pStyle w:val="TAC"/>
              <w:rPr>
                <w:rFonts w:eastAsia="Yu Mincho"/>
              </w:rPr>
            </w:pPr>
          </w:p>
        </w:tc>
        <w:tc>
          <w:tcPr>
            <w:tcW w:w="567" w:type="dxa"/>
            <w:tcMar>
              <w:left w:w="28" w:type="dxa"/>
              <w:right w:w="28" w:type="dxa"/>
            </w:tcMar>
          </w:tcPr>
          <w:p w14:paraId="0B2AEEF7" w14:textId="77777777" w:rsidR="00EE44A5" w:rsidRPr="00A1115A" w:rsidRDefault="00EE44A5" w:rsidP="000F55EF">
            <w:pPr>
              <w:pStyle w:val="TAC"/>
              <w:rPr>
                <w:rFonts w:eastAsia="Yu Mincho"/>
              </w:rPr>
            </w:pPr>
          </w:p>
        </w:tc>
        <w:tc>
          <w:tcPr>
            <w:tcW w:w="628" w:type="dxa"/>
            <w:tcMar>
              <w:left w:w="28" w:type="dxa"/>
              <w:right w:w="28" w:type="dxa"/>
            </w:tcMar>
          </w:tcPr>
          <w:p w14:paraId="091E1E26" w14:textId="77777777" w:rsidR="00EE44A5" w:rsidRPr="00A1115A" w:rsidRDefault="00EE44A5" w:rsidP="000F55EF">
            <w:pPr>
              <w:pStyle w:val="TAC"/>
              <w:rPr>
                <w:rFonts w:eastAsia="Yu Mincho"/>
              </w:rPr>
            </w:pPr>
          </w:p>
        </w:tc>
        <w:tc>
          <w:tcPr>
            <w:tcW w:w="643" w:type="dxa"/>
            <w:tcMar>
              <w:left w:w="28" w:type="dxa"/>
              <w:right w:w="28" w:type="dxa"/>
            </w:tcMar>
          </w:tcPr>
          <w:p w14:paraId="637755EB" w14:textId="77777777" w:rsidR="00EE44A5" w:rsidRPr="00A1115A" w:rsidRDefault="00EE44A5" w:rsidP="000F55EF">
            <w:pPr>
              <w:pStyle w:val="TAC"/>
              <w:rPr>
                <w:rFonts w:eastAsia="Yu Mincho"/>
              </w:rPr>
            </w:pPr>
          </w:p>
        </w:tc>
      </w:tr>
      <w:tr w:rsidR="00EE44A5" w:rsidRPr="00A1115A" w14:paraId="65033852" w14:textId="77777777" w:rsidTr="000F55EF">
        <w:trPr>
          <w:jc w:val="center"/>
        </w:trPr>
        <w:tc>
          <w:tcPr>
            <w:tcW w:w="707" w:type="dxa"/>
            <w:tcBorders>
              <w:top w:val="nil"/>
              <w:bottom w:val="nil"/>
            </w:tcBorders>
            <w:shd w:val="clear" w:color="auto" w:fill="auto"/>
            <w:tcMar>
              <w:left w:w="28" w:type="dxa"/>
              <w:right w:w="28" w:type="dxa"/>
            </w:tcMar>
            <w:vAlign w:val="center"/>
          </w:tcPr>
          <w:p w14:paraId="3ED98CE1"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3AFE70E0" w14:textId="77777777" w:rsidR="00EE44A5" w:rsidRPr="00A1115A" w:rsidRDefault="00EE44A5" w:rsidP="000F55EF">
            <w:pPr>
              <w:pStyle w:val="TAC"/>
              <w:keepNext w:val="0"/>
              <w:rPr>
                <w:rFonts w:eastAsia="Yu Mincho"/>
              </w:rPr>
            </w:pPr>
            <w:r w:rsidRPr="00A1115A">
              <w:rPr>
                <w:rFonts w:eastAsia="Yu Mincho"/>
              </w:rPr>
              <w:t>30</w:t>
            </w:r>
          </w:p>
        </w:tc>
        <w:tc>
          <w:tcPr>
            <w:tcW w:w="566" w:type="dxa"/>
            <w:tcMar>
              <w:left w:w="28" w:type="dxa"/>
              <w:right w:w="28" w:type="dxa"/>
            </w:tcMar>
          </w:tcPr>
          <w:p w14:paraId="4E3D12BF" w14:textId="77777777" w:rsidR="00EE44A5" w:rsidRPr="00A1115A" w:rsidDel="00B30034" w:rsidRDefault="00EE44A5" w:rsidP="000F55EF">
            <w:pPr>
              <w:pStyle w:val="TAC"/>
              <w:rPr>
                <w:rFonts w:eastAsia="Yu Mincho"/>
              </w:rPr>
            </w:pPr>
          </w:p>
        </w:tc>
        <w:tc>
          <w:tcPr>
            <w:tcW w:w="637" w:type="dxa"/>
            <w:tcMar>
              <w:left w:w="28" w:type="dxa"/>
              <w:right w:w="28" w:type="dxa"/>
            </w:tcMar>
          </w:tcPr>
          <w:p w14:paraId="18050D45" w14:textId="77777777" w:rsidR="00EE44A5" w:rsidRPr="00A1115A" w:rsidDel="00B30034" w:rsidRDefault="00EE44A5" w:rsidP="000F55EF">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14DAC86A" w14:textId="77777777" w:rsidR="00EE44A5" w:rsidRPr="00A1115A" w:rsidDel="00B30034" w:rsidRDefault="00EE44A5" w:rsidP="000F55EF">
            <w:pPr>
              <w:pStyle w:val="TAC"/>
              <w:rPr>
                <w:rFonts w:eastAsia="Yu Mincho"/>
              </w:rPr>
            </w:pPr>
          </w:p>
        </w:tc>
        <w:tc>
          <w:tcPr>
            <w:tcW w:w="708" w:type="dxa"/>
            <w:tcMar>
              <w:left w:w="28" w:type="dxa"/>
              <w:right w:w="28" w:type="dxa"/>
            </w:tcMar>
          </w:tcPr>
          <w:p w14:paraId="284754C3" w14:textId="77777777" w:rsidR="00EE44A5" w:rsidRPr="00A1115A" w:rsidDel="00B30034" w:rsidRDefault="00EE44A5" w:rsidP="000F55EF">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538B96E7" w14:textId="77777777" w:rsidR="00EE44A5" w:rsidRPr="00A1115A" w:rsidRDefault="00EE44A5" w:rsidP="000F55EF">
            <w:pPr>
              <w:pStyle w:val="TAC"/>
              <w:rPr>
                <w:rFonts w:eastAsia="Yu Mincho"/>
              </w:rPr>
            </w:pPr>
          </w:p>
        </w:tc>
        <w:tc>
          <w:tcPr>
            <w:tcW w:w="567" w:type="dxa"/>
            <w:tcMar>
              <w:left w:w="28" w:type="dxa"/>
              <w:right w:w="28" w:type="dxa"/>
            </w:tcMar>
          </w:tcPr>
          <w:p w14:paraId="2D29027F" w14:textId="77777777" w:rsidR="00EE44A5" w:rsidDel="005672C0" w:rsidRDefault="00EE44A5" w:rsidP="000F55EF">
            <w:pPr>
              <w:pStyle w:val="TAC"/>
              <w:rPr>
                <w:rFonts w:eastAsia="Yu Mincho"/>
              </w:rPr>
            </w:pPr>
            <w:r>
              <w:rPr>
                <w:rFonts w:eastAsia="Yu Mincho"/>
              </w:rPr>
              <w:t>30</w:t>
            </w:r>
            <w:r w:rsidRPr="00A1115A">
              <w:rPr>
                <w:rFonts w:eastAsia="Yu Mincho"/>
                <w:vertAlign w:val="superscript"/>
              </w:rPr>
              <w:t>10</w:t>
            </w:r>
          </w:p>
        </w:tc>
        <w:tc>
          <w:tcPr>
            <w:tcW w:w="709" w:type="dxa"/>
          </w:tcPr>
          <w:p w14:paraId="19518F2A" w14:textId="77777777" w:rsidR="00EE44A5" w:rsidRPr="00A1115A" w:rsidDel="005672C0" w:rsidRDefault="00EE44A5" w:rsidP="000F55EF">
            <w:pPr>
              <w:pStyle w:val="TAC"/>
              <w:rPr>
                <w:rFonts w:eastAsia="Yu Mincho"/>
              </w:rPr>
            </w:pPr>
          </w:p>
        </w:tc>
        <w:tc>
          <w:tcPr>
            <w:tcW w:w="709" w:type="dxa"/>
            <w:tcMar>
              <w:left w:w="28" w:type="dxa"/>
              <w:right w:w="28" w:type="dxa"/>
            </w:tcMar>
          </w:tcPr>
          <w:p w14:paraId="68EE0D9B" w14:textId="77777777" w:rsidR="00EE44A5" w:rsidRPr="00A1115A" w:rsidDel="005672C0" w:rsidRDefault="00EE44A5" w:rsidP="000F55EF">
            <w:pPr>
              <w:pStyle w:val="TAC"/>
              <w:rPr>
                <w:rFonts w:eastAsia="Yu Mincho"/>
              </w:rPr>
            </w:pPr>
            <w:r>
              <w:rPr>
                <w:rFonts w:eastAsia="Yu Mincho"/>
              </w:rPr>
              <w:t>40</w:t>
            </w:r>
            <w:r w:rsidRPr="00A1115A">
              <w:rPr>
                <w:rFonts w:eastAsia="Yu Mincho"/>
                <w:vertAlign w:val="superscript"/>
              </w:rPr>
              <w:t>10</w:t>
            </w:r>
          </w:p>
        </w:tc>
        <w:tc>
          <w:tcPr>
            <w:tcW w:w="709" w:type="dxa"/>
          </w:tcPr>
          <w:p w14:paraId="0F8CDADD" w14:textId="77777777" w:rsidR="00EE44A5" w:rsidRPr="00A1115A" w:rsidDel="005672C0" w:rsidRDefault="00EE44A5" w:rsidP="000F55EF">
            <w:pPr>
              <w:pStyle w:val="TAC"/>
              <w:rPr>
                <w:rFonts w:eastAsia="Yu Mincho"/>
              </w:rPr>
            </w:pPr>
          </w:p>
        </w:tc>
        <w:tc>
          <w:tcPr>
            <w:tcW w:w="709" w:type="dxa"/>
            <w:tcMar>
              <w:left w:w="28" w:type="dxa"/>
              <w:right w:w="28" w:type="dxa"/>
            </w:tcMar>
          </w:tcPr>
          <w:p w14:paraId="29B504D0" w14:textId="77777777" w:rsidR="00EE44A5" w:rsidRPr="00A1115A" w:rsidDel="005672C0" w:rsidRDefault="00EE44A5" w:rsidP="000F55EF">
            <w:pPr>
              <w:pStyle w:val="TAC"/>
              <w:rPr>
                <w:rFonts w:eastAsia="Yu Mincho"/>
              </w:rPr>
            </w:pPr>
          </w:p>
        </w:tc>
        <w:tc>
          <w:tcPr>
            <w:tcW w:w="567" w:type="dxa"/>
            <w:tcMar>
              <w:left w:w="28" w:type="dxa"/>
              <w:right w:w="28" w:type="dxa"/>
            </w:tcMar>
          </w:tcPr>
          <w:p w14:paraId="20865FB4" w14:textId="77777777" w:rsidR="00EE44A5" w:rsidRPr="00A1115A" w:rsidRDefault="00EE44A5" w:rsidP="000F55EF">
            <w:pPr>
              <w:pStyle w:val="TAC"/>
              <w:rPr>
                <w:rFonts w:eastAsia="Yu Mincho"/>
              </w:rPr>
            </w:pPr>
          </w:p>
        </w:tc>
        <w:tc>
          <w:tcPr>
            <w:tcW w:w="709" w:type="dxa"/>
            <w:tcMar>
              <w:left w:w="28" w:type="dxa"/>
              <w:right w:w="28" w:type="dxa"/>
            </w:tcMar>
          </w:tcPr>
          <w:p w14:paraId="5E124272" w14:textId="77777777" w:rsidR="00EE44A5" w:rsidRPr="00A1115A" w:rsidRDefault="00EE44A5" w:rsidP="000F55EF">
            <w:pPr>
              <w:pStyle w:val="TAC"/>
              <w:rPr>
                <w:rFonts w:eastAsia="Yu Mincho"/>
              </w:rPr>
            </w:pPr>
          </w:p>
        </w:tc>
        <w:tc>
          <w:tcPr>
            <w:tcW w:w="567" w:type="dxa"/>
            <w:tcMar>
              <w:left w:w="28" w:type="dxa"/>
              <w:right w:w="28" w:type="dxa"/>
            </w:tcMar>
          </w:tcPr>
          <w:p w14:paraId="7D8C093E" w14:textId="77777777" w:rsidR="00EE44A5" w:rsidRPr="00A1115A" w:rsidRDefault="00EE44A5" w:rsidP="000F55EF">
            <w:pPr>
              <w:pStyle w:val="TAC"/>
              <w:rPr>
                <w:rFonts w:eastAsia="Yu Mincho"/>
              </w:rPr>
            </w:pPr>
          </w:p>
        </w:tc>
        <w:tc>
          <w:tcPr>
            <w:tcW w:w="628" w:type="dxa"/>
            <w:tcMar>
              <w:left w:w="28" w:type="dxa"/>
              <w:right w:w="28" w:type="dxa"/>
            </w:tcMar>
          </w:tcPr>
          <w:p w14:paraId="004B9D11" w14:textId="77777777" w:rsidR="00EE44A5" w:rsidRPr="00A1115A" w:rsidRDefault="00EE44A5" w:rsidP="000F55EF">
            <w:pPr>
              <w:pStyle w:val="TAC"/>
              <w:rPr>
                <w:rFonts w:eastAsia="Yu Mincho"/>
              </w:rPr>
            </w:pPr>
          </w:p>
        </w:tc>
        <w:tc>
          <w:tcPr>
            <w:tcW w:w="643" w:type="dxa"/>
            <w:tcMar>
              <w:left w:w="28" w:type="dxa"/>
              <w:right w:w="28" w:type="dxa"/>
            </w:tcMar>
          </w:tcPr>
          <w:p w14:paraId="6FD54D4B" w14:textId="77777777" w:rsidR="00EE44A5" w:rsidRPr="00A1115A" w:rsidRDefault="00EE44A5" w:rsidP="000F55EF">
            <w:pPr>
              <w:pStyle w:val="TAC"/>
              <w:rPr>
                <w:rFonts w:eastAsia="Yu Mincho"/>
              </w:rPr>
            </w:pPr>
          </w:p>
        </w:tc>
      </w:tr>
      <w:tr w:rsidR="00EE44A5" w:rsidRPr="00A1115A" w14:paraId="55832BBA" w14:textId="77777777" w:rsidTr="000F55EF">
        <w:trPr>
          <w:jc w:val="center"/>
        </w:trPr>
        <w:tc>
          <w:tcPr>
            <w:tcW w:w="707" w:type="dxa"/>
            <w:tcBorders>
              <w:top w:val="nil"/>
              <w:bottom w:val="single" w:sz="4" w:space="0" w:color="auto"/>
            </w:tcBorders>
            <w:shd w:val="clear" w:color="auto" w:fill="auto"/>
            <w:tcMar>
              <w:left w:w="28" w:type="dxa"/>
              <w:right w:w="28" w:type="dxa"/>
            </w:tcMar>
            <w:vAlign w:val="center"/>
          </w:tcPr>
          <w:p w14:paraId="4794969A"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2A62729B" w14:textId="77777777" w:rsidR="00EE44A5" w:rsidRPr="00A1115A" w:rsidRDefault="00EE44A5" w:rsidP="000F55EF">
            <w:pPr>
              <w:pStyle w:val="TAC"/>
              <w:keepNext w:val="0"/>
              <w:rPr>
                <w:rFonts w:eastAsia="Yu Mincho"/>
              </w:rPr>
            </w:pPr>
            <w:r w:rsidRPr="00A1115A">
              <w:rPr>
                <w:rFonts w:eastAsia="Yu Mincho"/>
              </w:rPr>
              <w:t>60</w:t>
            </w:r>
          </w:p>
        </w:tc>
        <w:tc>
          <w:tcPr>
            <w:tcW w:w="566" w:type="dxa"/>
            <w:tcMar>
              <w:left w:w="28" w:type="dxa"/>
              <w:right w:w="28" w:type="dxa"/>
            </w:tcMar>
          </w:tcPr>
          <w:p w14:paraId="1DD363ED" w14:textId="77777777" w:rsidR="00EE44A5" w:rsidRPr="00A1115A" w:rsidDel="00B30034" w:rsidRDefault="00EE44A5" w:rsidP="000F55EF">
            <w:pPr>
              <w:pStyle w:val="TAC"/>
              <w:rPr>
                <w:rFonts w:eastAsia="Yu Mincho"/>
              </w:rPr>
            </w:pPr>
          </w:p>
        </w:tc>
        <w:tc>
          <w:tcPr>
            <w:tcW w:w="637" w:type="dxa"/>
            <w:tcMar>
              <w:left w:w="28" w:type="dxa"/>
              <w:right w:w="28" w:type="dxa"/>
            </w:tcMar>
          </w:tcPr>
          <w:p w14:paraId="51AD36BD" w14:textId="77777777" w:rsidR="00EE44A5" w:rsidRPr="00A1115A" w:rsidDel="00B30034" w:rsidRDefault="00EE44A5" w:rsidP="000F55EF">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7D19E0F9" w14:textId="77777777" w:rsidR="00EE44A5" w:rsidRPr="00A1115A" w:rsidDel="00B30034" w:rsidRDefault="00EE44A5" w:rsidP="000F55EF">
            <w:pPr>
              <w:pStyle w:val="TAC"/>
              <w:rPr>
                <w:rFonts w:eastAsia="Yu Mincho"/>
              </w:rPr>
            </w:pPr>
          </w:p>
        </w:tc>
        <w:tc>
          <w:tcPr>
            <w:tcW w:w="708" w:type="dxa"/>
            <w:tcMar>
              <w:left w:w="28" w:type="dxa"/>
              <w:right w:w="28" w:type="dxa"/>
            </w:tcMar>
          </w:tcPr>
          <w:p w14:paraId="64D8BB5F" w14:textId="77777777" w:rsidR="00EE44A5" w:rsidRPr="00A1115A" w:rsidDel="00B30034" w:rsidRDefault="00EE44A5" w:rsidP="000F55EF">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699922B8" w14:textId="77777777" w:rsidR="00EE44A5" w:rsidRPr="00A1115A" w:rsidRDefault="00EE44A5" w:rsidP="000F55EF">
            <w:pPr>
              <w:pStyle w:val="TAC"/>
              <w:rPr>
                <w:rFonts w:eastAsia="Yu Mincho"/>
              </w:rPr>
            </w:pPr>
          </w:p>
        </w:tc>
        <w:tc>
          <w:tcPr>
            <w:tcW w:w="567" w:type="dxa"/>
            <w:tcMar>
              <w:left w:w="28" w:type="dxa"/>
              <w:right w:w="28" w:type="dxa"/>
            </w:tcMar>
          </w:tcPr>
          <w:p w14:paraId="32D5ECAC" w14:textId="77777777" w:rsidR="00EE44A5" w:rsidDel="005672C0" w:rsidRDefault="00EE44A5" w:rsidP="000F55EF">
            <w:pPr>
              <w:pStyle w:val="TAC"/>
              <w:rPr>
                <w:rFonts w:eastAsia="Yu Mincho"/>
              </w:rPr>
            </w:pPr>
            <w:r>
              <w:rPr>
                <w:rFonts w:eastAsia="Yu Mincho"/>
              </w:rPr>
              <w:t>30</w:t>
            </w:r>
            <w:r w:rsidRPr="00A1115A">
              <w:rPr>
                <w:rFonts w:eastAsia="Yu Mincho"/>
                <w:vertAlign w:val="superscript"/>
              </w:rPr>
              <w:t>10</w:t>
            </w:r>
          </w:p>
        </w:tc>
        <w:tc>
          <w:tcPr>
            <w:tcW w:w="709" w:type="dxa"/>
          </w:tcPr>
          <w:p w14:paraId="53E557AD" w14:textId="77777777" w:rsidR="00EE44A5" w:rsidRPr="00A1115A" w:rsidDel="005672C0" w:rsidRDefault="00EE44A5" w:rsidP="000F55EF">
            <w:pPr>
              <w:pStyle w:val="TAC"/>
              <w:rPr>
                <w:rFonts w:eastAsia="Yu Mincho"/>
              </w:rPr>
            </w:pPr>
          </w:p>
        </w:tc>
        <w:tc>
          <w:tcPr>
            <w:tcW w:w="709" w:type="dxa"/>
            <w:tcMar>
              <w:left w:w="28" w:type="dxa"/>
              <w:right w:w="28" w:type="dxa"/>
            </w:tcMar>
          </w:tcPr>
          <w:p w14:paraId="206175D8" w14:textId="77777777" w:rsidR="00EE44A5" w:rsidRPr="00A1115A" w:rsidDel="005672C0" w:rsidRDefault="00EE44A5" w:rsidP="000F55EF">
            <w:pPr>
              <w:pStyle w:val="TAC"/>
              <w:rPr>
                <w:rFonts w:eastAsia="Yu Mincho"/>
              </w:rPr>
            </w:pPr>
            <w:r>
              <w:rPr>
                <w:rFonts w:eastAsia="Yu Mincho"/>
              </w:rPr>
              <w:t>40</w:t>
            </w:r>
            <w:r w:rsidRPr="00A1115A">
              <w:rPr>
                <w:rFonts w:eastAsia="Yu Mincho"/>
                <w:vertAlign w:val="superscript"/>
              </w:rPr>
              <w:t>10</w:t>
            </w:r>
          </w:p>
        </w:tc>
        <w:tc>
          <w:tcPr>
            <w:tcW w:w="709" w:type="dxa"/>
          </w:tcPr>
          <w:p w14:paraId="55F2ABD2" w14:textId="77777777" w:rsidR="00EE44A5" w:rsidRPr="00A1115A" w:rsidDel="005672C0" w:rsidRDefault="00EE44A5" w:rsidP="000F55EF">
            <w:pPr>
              <w:pStyle w:val="TAC"/>
              <w:rPr>
                <w:rFonts w:eastAsia="Yu Mincho"/>
              </w:rPr>
            </w:pPr>
          </w:p>
        </w:tc>
        <w:tc>
          <w:tcPr>
            <w:tcW w:w="709" w:type="dxa"/>
            <w:tcMar>
              <w:left w:w="28" w:type="dxa"/>
              <w:right w:w="28" w:type="dxa"/>
            </w:tcMar>
          </w:tcPr>
          <w:p w14:paraId="59B674A6" w14:textId="77777777" w:rsidR="00EE44A5" w:rsidRPr="00A1115A" w:rsidDel="005672C0" w:rsidRDefault="00EE44A5" w:rsidP="000F55EF">
            <w:pPr>
              <w:pStyle w:val="TAC"/>
              <w:rPr>
                <w:rFonts w:eastAsia="Yu Mincho"/>
              </w:rPr>
            </w:pPr>
          </w:p>
        </w:tc>
        <w:tc>
          <w:tcPr>
            <w:tcW w:w="567" w:type="dxa"/>
            <w:tcMar>
              <w:left w:w="28" w:type="dxa"/>
              <w:right w:w="28" w:type="dxa"/>
            </w:tcMar>
          </w:tcPr>
          <w:p w14:paraId="47A5EA95" w14:textId="77777777" w:rsidR="00EE44A5" w:rsidRPr="00A1115A" w:rsidRDefault="00EE44A5" w:rsidP="000F55EF">
            <w:pPr>
              <w:pStyle w:val="TAC"/>
              <w:rPr>
                <w:rFonts w:eastAsia="Yu Mincho"/>
              </w:rPr>
            </w:pPr>
          </w:p>
        </w:tc>
        <w:tc>
          <w:tcPr>
            <w:tcW w:w="709" w:type="dxa"/>
            <w:tcMar>
              <w:left w:w="28" w:type="dxa"/>
              <w:right w:w="28" w:type="dxa"/>
            </w:tcMar>
          </w:tcPr>
          <w:p w14:paraId="43252DA5" w14:textId="77777777" w:rsidR="00EE44A5" w:rsidRPr="00A1115A" w:rsidRDefault="00EE44A5" w:rsidP="000F55EF">
            <w:pPr>
              <w:pStyle w:val="TAC"/>
              <w:rPr>
                <w:rFonts w:eastAsia="Yu Mincho"/>
              </w:rPr>
            </w:pPr>
          </w:p>
        </w:tc>
        <w:tc>
          <w:tcPr>
            <w:tcW w:w="567" w:type="dxa"/>
            <w:tcMar>
              <w:left w:w="28" w:type="dxa"/>
              <w:right w:w="28" w:type="dxa"/>
            </w:tcMar>
          </w:tcPr>
          <w:p w14:paraId="0454F2C7" w14:textId="77777777" w:rsidR="00EE44A5" w:rsidRPr="00A1115A" w:rsidRDefault="00EE44A5" w:rsidP="000F55EF">
            <w:pPr>
              <w:pStyle w:val="TAC"/>
              <w:rPr>
                <w:rFonts w:eastAsia="Yu Mincho"/>
              </w:rPr>
            </w:pPr>
          </w:p>
        </w:tc>
        <w:tc>
          <w:tcPr>
            <w:tcW w:w="628" w:type="dxa"/>
            <w:tcMar>
              <w:left w:w="28" w:type="dxa"/>
              <w:right w:w="28" w:type="dxa"/>
            </w:tcMar>
          </w:tcPr>
          <w:p w14:paraId="49F27BFB" w14:textId="77777777" w:rsidR="00EE44A5" w:rsidRPr="00A1115A" w:rsidRDefault="00EE44A5" w:rsidP="000F55EF">
            <w:pPr>
              <w:pStyle w:val="TAC"/>
              <w:rPr>
                <w:rFonts w:eastAsia="Yu Mincho"/>
              </w:rPr>
            </w:pPr>
          </w:p>
        </w:tc>
        <w:tc>
          <w:tcPr>
            <w:tcW w:w="643" w:type="dxa"/>
            <w:tcMar>
              <w:left w:w="28" w:type="dxa"/>
              <w:right w:w="28" w:type="dxa"/>
            </w:tcMar>
          </w:tcPr>
          <w:p w14:paraId="768B3528" w14:textId="77777777" w:rsidR="00EE44A5" w:rsidRPr="00A1115A" w:rsidRDefault="00EE44A5" w:rsidP="000F55EF">
            <w:pPr>
              <w:pStyle w:val="TAC"/>
              <w:rPr>
                <w:rFonts w:eastAsia="Yu Mincho"/>
              </w:rPr>
            </w:pPr>
          </w:p>
        </w:tc>
      </w:tr>
      <w:tr w:rsidR="00EE44A5" w:rsidRPr="00A1115A" w14:paraId="1E772C89" w14:textId="77777777" w:rsidTr="000F55EF">
        <w:trPr>
          <w:jc w:val="center"/>
        </w:trPr>
        <w:tc>
          <w:tcPr>
            <w:tcW w:w="707" w:type="dxa"/>
            <w:tcBorders>
              <w:top w:val="single" w:sz="4" w:space="0" w:color="auto"/>
              <w:bottom w:val="nil"/>
            </w:tcBorders>
            <w:shd w:val="clear" w:color="auto" w:fill="auto"/>
            <w:tcMar>
              <w:left w:w="28" w:type="dxa"/>
              <w:right w:w="28" w:type="dxa"/>
            </w:tcMar>
            <w:vAlign w:val="center"/>
          </w:tcPr>
          <w:p w14:paraId="24316380" w14:textId="77777777" w:rsidR="00EE44A5" w:rsidRPr="00A1115A" w:rsidRDefault="00EE44A5" w:rsidP="000F55EF">
            <w:pPr>
              <w:pStyle w:val="TAC"/>
              <w:keepNext w:val="0"/>
              <w:rPr>
                <w:rFonts w:eastAsia="Yu Mincho"/>
              </w:rPr>
            </w:pPr>
            <w:r w:rsidRPr="00A1115A">
              <w:rPr>
                <w:rFonts w:eastAsia="Yu Mincho"/>
              </w:rPr>
              <w:t>n48</w:t>
            </w:r>
          </w:p>
        </w:tc>
        <w:tc>
          <w:tcPr>
            <w:tcW w:w="709" w:type="dxa"/>
            <w:tcMar>
              <w:left w:w="28" w:type="dxa"/>
              <w:right w:w="28" w:type="dxa"/>
            </w:tcMar>
            <w:vAlign w:val="center"/>
          </w:tcPr>
          <w:p w14:paraId="15C2F2AE" w14:textId="77777777" w:rsidR="00EE44A5" w:rsidRPr="00A1115A" w:rsidRDefault="00EE44A5" w:rsidP="000F55EF">
            <w:pPr>
              <w:pStyle w:val="TAC"/>
              <w:keepNext w:val="0"/>
              <w:rPr>
                <w:rFonts w:eastAsia="Yu Mincho"/>
              </w:rPr>
            </w:pPr>
            <w:r w:rsidRPr="00A1115A">
              <w:rPr>
                <w:rFonts w:eastAsia="Yu Mincho"/>
              </w:rPr>
              <w:t>15</w:t>
            </w:r>
          </w:p>
        </w:tc>
        <w:tc>
          <w:tcPr>
            <w:tcW w:w="566" w:type="dxa"/>
            <w:tcMar>
              <w:left w:w="28" w:type="dxa"/>
              <w:right w:w="28" w:type="dxa"/>
            </w:tcMar>
          </w:tcPr>
          <w:p w14:paraId="72E4B421" w14:textId="77777777" w:rsidR="00EE44A5" w:rsidRPr="00A1115A" w:rsidRDefault="00EE44A5" w:rsidP="000F55EF">
            <w:pPr>
              <w:pStyle w:val="TAC"/>
              <w:rPr>
                <w:rFonts w:eastAsia="Yu Mincho"/>
              </w:rPr>
            </w:pPr>
            <w:r>
              <w:rPr>
                <w:rFonts w:eastAsia="Yu Mincho"/>
              </w:rPr>
              <w:t>5</w:t>
            </w:r>
            <w:r w:rsidRPr="00A1115A">
              <w:rPr>
                <w:rFonts w:eastAsia="Yu Mincho"/>
                <w:vertAlign w:val="superscript"/>
              </w:rPr>
              <w:t>5</w:t>
            </w:r>
          </w:p>
        </w:tc>
        <w:tc>
          <w:tcPr>
            <w:tcW w:w="637" w:type="dxa"/>
            <w:tcMar>
              <w:left w:w="28" w:type="dxa"/>
              <w:right w:w="28" w:type="dxa"/>
            </w:tcMar>
            <w:vAlign w:val="center"/>
          </w:tcPr>
          <w:p w14:paraId="4ADF5BA9"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tcPr>
          <w:p w14:paraId="75CC3E07"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vAlign w:val="center"/>
          </w:tcPr>
          <w:p w14:paraId="3774985E"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tcPr>
          <w:p w14:paraId="0F061183"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76DA8D60" w14:textId="77777777" w:rsidR="00EE44A5" w:rsidRPr="00A1115A" w:rsidRDefault="00EE44A5" w:rsidP="000F55EF">
            <w:pPr>
              <w:pStyle w:val="TAC"/>
              <w:rPr>
                <w:rFonts w:eastAsia="Yu Mincho"/>
              </w:rPr>
            </w:pPr>
            <w:r>
              <w:rPr>
                <w:rFonts w:eastAsia="Yu Mincho"/>
              </w:rPr>
              <w:t>30</w:t>
            </w:r>
          </w:p>
        </w:tc>
        <w:tc>
          <w:tcPr>
            <w:tcW w:w="709" w:type="dxa"/>
          </w:tcPr>
          <w:p w14:paraId="396EA452"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64A2AEC9" w14:textId="77777777" w:rsidR="00EE44A5" w:rsidRPr="00A1115A" w:rsidRDefault="00EE44A5" w:rsidP="000F55EF">
            <w:pPr>
              <w:pStyle w:val="TAC"/>
              <w:rPr>
                <w:rFonts w:eastAsia="Yu Mincho"/>
              </w:rPr>
            </w:pPr>
            <w:r>
              <w:rPr>
                <w:rFonts w:eastAsia="Yu Mincho"/>
              </w:rPr>
              <w:t>40</w:t>
            </w:r>
          </w:p>
        </w:tc>
        <w:tc>
          <w:tcPr>
            <w:tcW w:w="709" w:type="dxa"/>
          </w:tcPr>
          <w:p w14:paraId="50183C6B" w14:textId="77777777" w:rsidR="00EE44A5" w:rsidRPr="00A1115A" w:rsidRDefault="00EE44A5" w:rsidP="000F55EF">
            <w:pPr>
              <w:pStyle w:val="TAC"/>
              <w:rPr>
                <w:rFonts w:eastAsia="Yu Mincho"/>
              </w:rPr>
            </w:pPr>
          </w:p>
        </w:tc>
        <w:tc>
          <w:tcPr>
            <w:tcW w:w="709" w:type="dxa"/>
            <w:tcMar>
              <w:left w:w="28" w:type="dxa"/>
              <w:right w:w="28" w:type="dxa"/>
            </w:tcMar>
          </w:tcPr>
          <w:p w14:paraId="4CD2C82F" w14:textId="77777777" w:rsidR="00EE44A5" w:rsidRPr="00A1115A" w:rsidRDefault="00EE44A5" w:rsidP="000F55EF">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vAlign w:val="center"/>
          </w:tcPr>
          <w:p w14:paraId="4D56A1D1" w14:textId="77777777" w:rsidR="00EE44A5" w:rsidRPr="00A1115A" w:rsidRDefault="00EE44A5" w:rsidP="000F55EF">
            <w:pPr>
              <w:pStyle w:val="TAC"/>
              <w:rPr>
                <w:rFonts w:eastAsia="Yu Mincho"/>
              </w:rPr>
            </w:pPr>
          </w:p>
        </w:tc>
        <w:tc>
          <w:tcPr>
            <w:tcW w:w="709" w:type="dxa"/>
            <w:tcMar>
              <w:left w:w="28" w:type="dxa"/>
              <w:right w:w="28" w:type="dxa"/>
            </w:tcMar>
          </w:tcPr>
          <w:p w14:paraId="0F8ABA9A"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58255A18" w14:textId="77777777" w:rsidR="00EE44A5" w:rsidRPr="00A1115A" w:rsidRDefault="00EE44A5" w:rsidP="000F55EF">
            <w:pPr>
              <w:pStyle w:val="TAC"/>
              <w:rPr>
                <w:rFonts w:eastAsia="Yu Mincho"/>
              </w:rPr>
            </w:pPr>
          </w:p>
        </w:tc>
        <w:tc>
          <w:tcPr>
            <w:tcW w:w="628" w:type="dxa"/>
            <w:tcMar>
              <w:left w:w="28" w:type="dxa"/>
              <w:right w:w="28" w:type="dxa"/>
            </w:tcMar>
          </w:tcPr>
          <w:p w14:paraId="2BFE34BE"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523A37B0" w14:textId="77777777" w:rsidR="00EE44A5" w:rsidRPr="00A1115A" w:rsidRDefault="00EE44A5" w:rsidP="000F55EF">
            <w:pPr>
              <w:pStyle w:val="TAC"/>
              <w:rPr>
                <w:rFonts w:eastAsia="Yu Mincho"/>
              </w:rPr>
            </w:pPr>
          </w:p>
        </w:tc>
      </w:tr>
      <w:tr w:rsidR="00EE44A5" w:rsidRPr="00A1115A" w14:paraId="55721A41" w14:textId="77777777" w:rsidTr="000F55EF">
        <w:trPr>
          <w:jc w:val="center"/>
        </w:trPr>
        <w:tc>
          <w:tcPr>
            <w:tcW w:w="707" w:type="dxa"/>
            <w:tcBorders>
              <w:top w:val="nil"/>
              <w:bottom w:val="nil"/>
            </w:tcBorders>
            <w:shd w:val="clear" w:color="auto" w:fill="auto"/>
            <w:tcMar>
              <w:left w:w="28" w:type="dxa"/>
              <w:right w:w="28" w:type="dxa"/>
            </w:tcMar>
            <w:vAlign w:val="center"/>
          </w:tcPr>
          <w:p w14:paraId="5CF45630"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249B6826" w14:textId="77777777" w:rsidR="00EE44A5" w:rsidRPr="00A1115A" w:rsidRDefault="00EE44A5" w:rsidP="000F55EF">
            <w:pPr>
              <w:pStyle w:val="TAC"/>
              <w:keepNext w:val="0"/>
              <w:rPr>
                <w:rFonts w:eastAsia="Yu Mincho"/>
              </w:rPr>
            </w:pPr>
            <w:r w:rsidRPr="00A1115A">
              <w:rPr>
                <w:rFonts w:eastAsia="Yu Mincho"/>
              </w:rPr>
              <w:t>30</w:t>
            </w:r>
          </w:p>
        </w:tc>
        <w:tc>
          <w:tcPr>
            <w:tcW w:w="566" w:type="dxa"/>
            <w:tcMar>
              <w:left w:w="28" w:type="dxa"/>
              <w:right w:w="28" w:type="dxa"/>
            </w:tcMar>
          </w:tcPr>
          <w:p w14:paraId="78F7452E" w14:textId="77777777" w:rsidR="00EE44A5" w:rsidRPr="00A1115A" w:rsidRDefault="00EE44A5" w:rsidP="000F55EF">
            <w:pPr>
              <w:pStyle w:val="TAC"/>
              <w:rPr>
                <w:rFonts w:eastAsia="Yu Mincho"/>
              </w:rPr>
            </w:pPr>
          </w:p>
        </w:tc>
        <w:tc>
          <w:tcPr>
            <w:tcW w:w="637" w:type="dxa"/>
            <w:tcMar>
              <w:left w:w="28" w:type="dxa"/>
              <w:right w:w="28" w:type="dxa"/>
            </w:tcMar>
            <w:vAlign w:val="center"/>
          </w:tcPr>
          <w:p w14:paraId="4125EB93"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tcPr>
          <w:p w14:paraId="66CB3599"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vAlign w:val="center"/>
          </w:tcPr>
          <w:p w14:paraId="1CD42E90"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tcPr>
          <w:p w14:paraId="130B0715"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291B7005" w14:textId="77777777" w:rsidR="00EE44A5" w:rsidRPr="00A1115A" w:rsidRDefault="00EE44A5" w:rsidP="000F55EF">
            <w:pPr>
              <w:pStyle w:val="TAC"/>
              <w:rPr>
                <w:rFonts w:eastAsia="Yu Mincho"/>
              </w:rPr>
            </w:pPr>
            <w:r>
              <w:rPr>
                <w:rFonts w:eastAsia="Yu Mincho"/>
              </w:rPr>
              <w:t>30</w:t>
            </w:r>
          </w:p>
        </w:tc>
        <w:tc>
          <w:tcPr>
            <w:tcW w:w="709" w:type="dxa"/>
          </w:tcPr>
          <w:p w14:paraId="1CA53CEC"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0A1ED9B1" w14:textId="77777777" w:rsidR="00EE44A5" w:rsidRPr="00A1115A" w:rsidRDefault="00EE44A5" w:rsidP="000F55EF">
            <w:pPr>
              <w:pStyle w:val="TAC"/>
              <w:rPr>
                <w:rFonts w:eastAsia="Yu Mincho"/>
              </w:rPr>
            </w:pPr>
            <w:r>
              <w:rPr>
                <w:rFonts w:eastAsia="Yu Mincho"/>
              </w:rPr>
              <w:t>40</w:t>
            </w:r>
          </w:p>
        </w:tc>
        <w:tc>
          <w:tcPr>
            <w:tcW w:w="709" w:type="dxa"/>
          </w:tcPr>
          <w:p w14:paraId="5C92185E" w14:textId="77777777" w:rsidR="00EE44A5" w:rsidRPr="00A1115A" w:rsidRDefault="00EE44A5" w:rsidP="000F55EF">
            <w:pPr>
              <w:pStyle w:val="TAC"/>
              <w:rPr>
                <w:rFonts w:eastAsia="Yu Mincho"/>
              </w:rPr>
            </w:pPr>
          </w:p>
        </w:tc>
        <w:tc>
          <w:tcPr>
            <w:tcW w:w="709" w:type="dxa"/>
            <w:tcMar>
              <w:left w:w="28" w:type="dxa"/>
              <w:right w:w="28" w:type="dxa"/>
            </w:tcMar>
          </w:tcPr>
          <w:p w14:paraId="6BBDA969" w14:textId="77777777" w:rsidR="00EE44A5" w:rsidRPr="00A1115A" w:rsidRDefault="00EE44A5" w:rsidP="000F55EF">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6619041F" w14:textId="77777777" w:rsidR="00EE44A5" w:rsidRPr="00A1115A" w:rsidRDefault="00EE44A5" w:rsidP="000F55EF">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68C01784" w14:textId="77777777" w:rsidR="00EE44A5" w:rsidRPr="00A1115A" w:rsidRDefault="00EE44A5" w:rsidP="000F55EF">
            <w:pPr>
              <w:pStyle w:val="TAC"/>
            </w:pPr>
            <w:r>
              <w:t>70</w:t>
            </w:r>
            <w:r w:rsidRPr="00A1115A">
              <w:rPr>
                <w:vertAlign w:val="superscript"/>
              </w:rPr>
              <w:t>6</w:t>
            </w:r>
          </w:p>
        </w:tc>
        <w:tc>
          <w:tcPr>
            <w:tcW w:w="567" w:type="dxa"/>
            <w:tcMar>
              <w:left w:w="28" w:type="dxa"/>
              <w:right w:w="28" w:type="dxa"/>
            </w:tcMar>
          </w:tcPr>
          <w:p w14:paraId="2C52FF44" w14:textId="77777777" w:rsidR="00EE44A5" w:rsidRPr="00A1115A" w:rsidRDefault="00EE44A5" w:rsidP="000F55EF">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0717A527" w14:textId="77777777" w:rsidR="00EE44A5" w:rsidRPr="00A1115A" w:rsidRDefault="00EE44A5" w:rsidP="000F55EF">
            <w:pPr>
              <w:pStyle w:val="TAC"/>
              <w:rPr>
                <w:rFonts w:eastAsia="Yu Mincho"/>
              </w:rPr>
            </w:pPr>
            <w:r>
              <w:rPr>
                <w:rFonts w:eastAsia="Yu Mincho"/>
              </w:rPr>
              <w:t>90</w:t>
            </w:r>
            <w:r w:rsidRPr="00A1115A">
              <w:rPr>
                <w:rFonts w:eastAsia="Yu Mincho"/>
                <w:vertAlign w:val="superscript"/>
              </w:rPr>
              <w:t>6,4</w:t>
            </w:r>
          </w:p>
        </w:tc>
        <w:tc>
          <w:tcPr>
            <w:tcW w:w="643" w:type="dxa"/>
            <w:tcMar>
              <w:left w:w="28" w:type="dxa"/>
              <w:right w:w="28" w:type="dxa"/>
            </w:tcMar>
          </w:tcPr>
          <w:p w14:paraId="31278DA7" w14:textId="77777777" w:rsidR="00EE44A5" w:rsidRPr="00A1115A" w:rsidRDefault="00EE44A5" w:rsidP="000F55EF">
            <w:pPr>
              <w:pStyle w:val="TAC"/>
              <w:rPr>
                <w:rFonts w:eastAsia="Yu Mincho"/>
              </w:rPr>
            </w:pPr>
            <w:r>
              <w:rPr>
                <w:rFonts w:eastAsia="Yu Mincho"/>
              </w:rPr>
              <w:t>100</w:t>
            </w:r>
            <w:r w:rsidRPr="00A1115A">
              <w:rPr>
                <w:rFonts w:eastAsia="Yu Mincho"/>
                <w:vertAlign w:val="superscript"/>
              </w:rPr>
              <w:t>6</w:t>
            </w:r>
          </w:p>
        </w:tc>
      </w:tr>
      <w:tr w:rsidR="00EE44A5" w:rsidRPr="00A1115A" w14:paraId="411B1B0D" w14:textId="77777777" w:rsidTr="000F55EF">
        <w:trPr>
          <w:jc w:val="center"/>
        </w:trPr>
        <w:tc>
          <w:tcPr>
            <w:tcW w:w="707" w:type="dxa"/>
            <w:tcBorders>
              <w:top w:val="nil"/>
              <w:bottom w:val="single" w:sz="4" w:space="0" w:color="auto"/>
            </w:tcBorders>
            <w:shd w:val="clear" w:color="auto" w:fill="auto"/>
            <w:tcMar>
              <w:left w:w="28" w:type="dxa"/>
              <w:right w:w="28" w:type="dxa"/>
            </w:tcMar>
            <w:vAlign w:val="center"/>
          </w:tcPr>
          <w:p w14:paraId="1566209C"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09FDB0DB" w14:textId="77777777" w:rsidR="00EE44A5" w:rsidRPr="00A1115A" w:rsidRDefault="00EE44A5" w:rsidP="000F55EF">
            <w:pPr>
              <w:pStyle w:val="TAC"/>
              <w:keepNext w:val="0"/>
              <w:rPr>
                <w:rFonts w:eastAsia="Yu Mincho"/>
              </w:rPr>
            </w:pPr>
            <w:r w:rsidRPr="00A1115A">
              <w:rPr>
                <w:rFonts w:eastAsia="Yu Mincho"/>
              </w:rPr>
              <w:t>60</w:t>
            </w:r>
          </w:p>
        </w:tc>
        <w:tc>
          <w:tcPr>
            <w:tcW w:w="566" w:type="dxa"/>
            <w:tcMar>
              <w:left w:w="28" w:type="dxa"/>
              <w:right w:w="28" w:type="dxa"/>
            </w:tcMar>
          </w:tcPr>
          <w:p w14:paraId="64766D2A" w14:textId="77777777" w:rsidR="00EE44A5" w:rsidRPr="00A1115A" w:rsidRDefault="00EE44A5" w:rsidP="000F55EF">
            <w:pPr>
              <w:pStyle w:val="TAC"/>
              <w:rPr>
                <w:rFonts w:eastAsia="Yu Mincho"/>
              </w:rPr>
            </w:pPr>
          </w:p>
        </w:tc>
        <w:tc>
          <w:tcPr>
            <w:tcW w:w="637" w:type="dxa"/>
            <w:tcMar>
              <w:left w:w="28" w:type="dxa"/>
              <w:right w:w="28" w:type="dxa"/>
            </w:tcMar>
            <w:vAlign w:val="center"/>
          </w:tcPr>
          <w:p w14:paraId="2E46D986"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tcPr>
          <w:p w14:paraId="6F13A76B"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vAlign w:val="center"/>
          </w:tcPr>
          <w:p w14:paraId="600AA77C"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tcPr>
          <w:p w14:paraId="13C82461"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00285909" w14:textId="77777777" w:rsidR="00EE44A5" w:rsidRPr="00A1115A" w:rsidRDefault="00EE44A5" w:rsidP="000F55EF">
            <w:pPr>
              <w:pStyle w:val="TAC"/>
              <w:rPr>
                <w:rFonts w:eastAsia="Yu Mincho"/>
              </w:rPr>
            </w:pPr>
            <w:r>
              <w:rPr>
                <w:rFonts w:eastAsia="Yu Mincho"/>
              </w:rPr>
              <w:t>30</w:t>
            </w:r>
          </w:p>
        </w:tc>
        <w:tc>
          <w:tcPr>
            <w:tcW w:w="709" w:type="dxa"/>
          </w:tcPr>
          <w:p w14:paraId="26EC5FCD"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5523F16C" w14:textId="77777777" w:rsidR="00EE44A5" w:rsidRPr="00A1115A" w:rsidRDefault="00EE44A5" w:rsidP="000F55EF">
            <w:pPr>
              <w:pStyle w:val="TAC"/>
              <w:rPr>
                <w:rFonts w:eastAsia="Yu Mincho"/>
              </w:rPr>
            </w:pPr>
            <w:r>
              <w:rPr>
                <w:rFonts w:eastAsia="Yu Mincho"/>
              </w:rPr>
              <w:t>40</w:t>
            </w:r>
          </w:p>
        </w:tc>
        <w:tc>
          <w:tcPr>
            <w:tcW w:w="709" w:type="dxa"/>
          </w:tcPr>
          <w:p w14:paraId="5EF19C11" w14:textId="77777777" w:rsidR="00EE44A5" w:rsidRPr="00A1115A" w:rsidRDefault="00EE44A5" w:rsidP="000F55EF">
            <w:pPr>
              <w:pStyle w:val="TAC"/>
              <w:rPr>
                <w:rFonts w:eastAsia="Yu Mincho"/>
              </w:rPr>
            </w:pPr>
          </w:p>
        </w:tc>
        <w:tc>
          <w:tcPr>
            <w:tcW w:w="709" w:type="dxa"/>
            <w:tcMar>
              <w:left w:w="28" w:type="dxa"/>
              <w:right w:w="28" w:type="dxa"/>
            </w:tcMar>
          </w:tcPr>
          <w:p w14:paraId="75FD1E3A" w14:textId="77777777" w:rsidR="00EE44A5" w:rsidRPr="00A1115A" w:rsidRDefault="00EE44A5" w:rsidP="000F55EF">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0A7D800C" w14:textId="77777777" w:rsidR="00EE44A5" w:rsidRPr="00A1115A" w:rsidRDefault="00EE44A5" w:rsidP="000F55EF">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0BA61245" w14:textId="77777777" w:rsidR="00EE44A5" w:rsidRPr="00A1115A" w:rsidRDefault="00EE44A5" w:rsidP="000F55EF">
            <w:pPr>
              <w:pStyle w:val="TAC"/>
            </w:pPr>
            <w:r>
              <w:t>70</w:t>
            </w:r>
            <w:r w:rsidRPr="00A1115A">
              <w:rPr>
                <w:vertAlign w:val="superscript"/>
              </w:rPr>
              <w:t>6</w:t>
            </w:r>
          </w:p>
        </w:tc>
        <w:tc>
          <w:tcPr>
            <w:tcW w:w="567" w:type="dxa"/>
            <w:tcMar>
              <w:left w:w="28" w:type="dxa"/>
              <w:right w:w="28" w:type="dxa"/>
            </w:tcMar>
          </w:tcPr>
          <w:p w14:paraId="7D17A699" w14:textId="77777777" w:rsidR="00EE44A5" w:rsidRPr="00A1115A" w:rsidRDefault="00EE44A5" w:rsidP="000F55EF">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0F5F2B01" w14:textId="77777777" w:rsidR="00EE44A5" w:rsidRPr="00A1115A" w:rsidRDefault="00EE44A5" w:rsidP="000F55EF">
            <w:pPr>
              <w:pStyle w:val="TAC"/>
              <w:rPr>
                <w:rFonts w:eastAsia="Yu Mincho"/>
              </w:rPr>
            </w:pPr>
            <w:r>
              <w:rPr>
                <w:rFonts w:eastAsia="Yu Mincho"/>
              </w:rPr>
              <w:t>90</w:t>
            </w:r>
            <w:r w:rsidRPr="00A1115A">
              <w:rPr>
                <w:rFonts w:eastAsia="Yu Mincho"/>
                <w:vertAlign w:val="superscript"/>
              </w:rPr>
              <w:t>6,4</w:t>
            </w:r>
          </w:p>
        </w:tc>
        <w:tc>
          <w:tcPr>
            <w:tcW w:w="643" w:type="dxa"/>
            <w:tcMar>
              <w:left w:w="28" w:type="dxa"/>
              <w:right w:w="28" w:type="dxa"/>
            </w:tcMar>
          </w:tcPr>
          <w:p w14:paraId="51017CBC" w14:textId="77777777" w:rsidR="00EE44A5" w:rsidRPr="00A1115A" w:rsidRDefault="00EE44A5" w:rsidP="000F55EF">
            <w:pPr>
              <w:pStyle w:val="TAC"/>
              <w:rPr>
                <w:rFonts w:eastAsia="Yu Mincho"/>
              </w:rPr>
            </w:pPr>
            <w:r>
              <w:rPr>
                <w:rFonts w:eastAsia="Yu Mincho"/>
              </w:rPr>
              <w:t>100</w:t>
            </w:r>
            <w:r w:rsidRPr="00A1115A">
              <w:rPr>
                <w:rFonts w:eastAsia="Yu Mincho"/>
                <w:vertAlign w:val="superscript"/>
              </w:rPr>
              <w:t>6</w:t>
            </w:r>
          </w:p>
        </w:tc>
      </w:tr>
      <w:tr w:rsidR="00EE44A5" w:rsidRPr="00A1115A" w14:paraId="12E54870" w14:textId="77777777" w:rsidTr="000F55EF">
        <w:trPr>
          <w:jc w:val="center"/>
        </w:trPr>
        <w:tc>
          <w:tcPr>
            <w:tcW w:w="707" w:type="dxa"/>
            <w:tcBorders>
              <w:bottom w:val="nil"/>
            </w:tcBorders>
            <w:shd w:val="clear" w:color="auto" w:fill="auto"/>
            <w:tcMar>
              <w:left w:w="28" w:type="dxa"/>
              <w:right w:w="28" w:type="dxa"/>
            </w:tcMar>
            <w:vAlign w:val="center"/>
          </w:tcPr>
          <w:p w14:paraId="47E9AAFF" w14:textId="77777777" w:rsidR="00EE44A5" w:rsidRPr="00A1115A" w:rsidRDefault="00EE44A5" w:rsidP="000F55EF">
            <w:pPr>
              <w:pStyle w:val="TAC"/>
              <w:keepNext w:val="0"/>
              <w:rPr>
                <w:rFonts w:eastAsia="Yu Mincho"/>
              </w:rPr>
            </w:pPr>
            <w:r w:rsidRPr="00A1115A">
              <w:rPr>
                <w:rFonts w:eastAsia="Yu Mincho"/>
              </w:rPr>
              <w:t>n50</w:t>
            </w:r>
          </w:p>
        </w:tc>
        <w:tc>
          <w:tcPr>
            <w:tcW w:w="709" w:type="dxa"/>
            <w:tcMar>
              <w:left w:w="28" w:type="dxa"/>
              <w:right w:w="28" w:type="dxa"/>
            </w:tcMar>
            <w:vAlign w:val="center"/>
          </w:tcPr>
          <w:p w14:paraId="6A51DA57" w14:textId="77777777" w:rsidR="00EE44A5" w:rsidRPr="00A1115A" w:rsidRDefault="00EE44A5" w:rsidP="000F55EF">
            <w:pPr>
              <w:pStyle w:val="TAC"/>
              <w:keepNext w:val="0"/>
              <w:rPr>
                <w:rFonts w:eastAsia="Yu Mincho"/>
              </w:rPr>
            </w:pPr>
            <w:r w:rsidRPr="00A1115A">
              <w:rPr>
                <w:rFonts w:eastAsia="Yu Mincho"/>
              </w:rPr>
              <w:t>15</w:t>
            </w:r>
          </w:p>
        </w:tc>
        <w:tc>
          <w:tcPr>
            <w:tcW w:w="566" w:type="dxa"/>
            <w:tcMar>
              <w:left w:w="28" w:type="dxa"/>
              <w:right w:w="28" w:type="dxa"/>
            </w:tcMar>
          </w:tcPr>
          <w:p w14:paraId="61323669" w14:textId="77777777" w:rsidR="00EE44A5" w:rsidRPr="00A1115A" w:rsidRDefault="00EE44A5" w:rsidP="000F55EF">
            <w:pPr>
              <w:pStyle w:val="TAC"/>
              <w:rPr>
                <w:rFonts w:eastAsia="Yu Mincho"/>
              </w:rPr>
            </w:pPr>
            <w:r>
              <w:t>5</w:t>
            </w:r>
            <w:r>
              <w:rPr>
                <w:vertAlign w:val="superscript"/>
              </w:rPr>
              <w:t>5</w:t>
            </w:r>
          </w:p>
        </w:tc>
        <w:tc>
          <w:tcPr>
            <w:tcW w:w="637" w:type="dxa"/>
            <w:tcMar>
              <w:left w:w="28" w:type="dxa"/>
              <w:right w:w="28" w:type="dxa"/>
            </w:tcMar>
            <w:vAlign w:val="center"/>
          </w:tcPr>
          <w:p w14:paraId="5E5E4F2E"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tcPr>
          <w:p w14:paraId="63108D46"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vAlign w:val="center"/>
          </w:tcPr>
          <w:p w14:paraId="0D08900C"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vAlign w:val="center"/>
          </w:tcPr>
          <w:p w14:paraId="1C8AD921"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15B88661" w14:textId="77777777" w:rsidR="00EE44A5" w:rsidRPr="00A1115A" w:rsidRDefault="00EE44A5" w:rsidP="000F55EF">
            <w:pPr>
              <w:pStyle w:val="TAC"/>
              <w:rPr>
                <w:rFonts w:eastAsia="Yu Mincho"/>
              </w:rPr>
            </w:pPr>
            <w:r>
              <w:rPr>
                <w:rFonts w:eastAsia="Yu Mincho"/>
              </w:rPr>
              <w:t>30</w:t>
            </w:r>
          </w:p>
        </w:tc>
        <w:tc>
          <w:tcPr>
            <w:tcW w:w="709" w:type="dxa"/>
            <w:vAlign w:val="center"/>
          </w:tcPr>
          <w:p w14:paraId="63080456" w14:textId="77777777" w:rsidR="00EE44A5" w:rsidRDefault="00EE44A5" w:rsidP="000F55EF">
            <w:pPr>
              <w:pStyle w:val="TAC"/>
            </w:pPr>
          </w:p>
        </w:tc>
        <w:tc>
          <w:tcPr>
            <w:tcW w:w="709" w:type="dxa"/>
            <w:tcMar>
              <w:left w:w="28" w:type="dxa"/>
              <w:right w:w="28" w:type="dxa"/>
            </w:tcMar>
            <w:vAlign w:val="center"/>
          </w:tcPr>
          <w:p w14:paraId="459B53EC" w14:textId="77777777" w:rsidR="00EE44A5" w:rsidRPr="00A1115A" w:rsidRDefault="00EE44A5" w:rsidP="000F55EF">
            <w:pPr>
              <w:pStyle w:val="TAC"/>
              <w:rPr>
                <w:rFonts w:eastAsia="Yu Mincho"/>
              </w:rPr>
            </w:pPr>
            <w:r>
              <w:rPr>
                <w:rFonts w:eastAsia="Yu Mincho"/>
              </w:rPr>
              <w:t>40</w:t>
            </w:r>
          </w:p>
        </w:tc>
        <w:tc>
          <w:tcPr>
            <w:tcW w:w="709" w:type="dxa"/>
            <w:vAlign w:val="center"/>
          </w:tcPr>
          <w:p w14:paraId="72EF6829"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657BEE85" w14:textId="77777777" w:rsidR="00EE44A5" w:rsidRPr="00A1115A" w:rsidRDefault="00EE44A5" w:rsidP="000F55EF">
            <w:pPr>
              <w:pStyle w:val="TAC"/>
              <w:rPr>
                <w:rFonts w:eastAsia="Yu Mincho"/>
              </w:rPr>
            </w:pPr>
            <w:r>
              <w:rPr>
                <w:rFonts w:eastAsia="Yu Mincho"/>
              </w:rPr>
              <w:t>50</w:t>
            </w:r>
          </w:p>
        </w:tc>
        <w:tc>
          <w:tcPr>
            <w:tcW w:w="567" w:type="dxa"/>
            <w:tcMar>
              <w:left w:w="28" w:type="dxa"/>
              <w:right w:w="28" w:type="dxa"/>
            </w:tcMar>
            <w:vAlign w:val="center"/>
          </w:tcPr>
          <w:p w14:paraId="5E7A4772" w14:textId="77777777" w:rsidR="00EE44A5" w:rsidRPr="00A1115A" w:rsidRDefault="00EE44A5" w:rsidP="000F55EF">
            <w:pPr>
              <w:pStyle w:val="TAC"/>
              <w:rPr>
                <w:rFonts w:eastAsia="Yu Mincho"/>
              </w:rPr>
            </w:pPr>
          </w:p>
        </w:tc>
        <w:tc>
          <w:tcPr>
            <w:tcW w:w="709" w:type="dxa"/>
            <w:tcMar>
              <w:left w:w="28" w:type="dxa"/>
              <w:right w:w="28" w:type="dxa"/>
            </w:tcMar>
          </w:tcPr>
          <w:p w14:paraId="1413C62B"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55A62CB9" w14:textId="77777777" w:rsidR="00EE44A5" w:rsidRPr="00A1115A" w:rsidRDefault="00EE44A5" w:rsidP="000F55EF">
            <w:pPr>
              <w:pStyle w:val="TAC"/>
              <w:rPr>
                <w:rFonts w:eastAsia="Yu Mincho"/>
              </w:rPr>
            </w:pPr>
          </w:p>
        </w:tc>
        <w:tc>
          <w:tcPr>
            <w:tcW w:w="628" w:type="dxa"/>
            <w:tcMar>
              <w:left w:w="28" w:type="dxa"/>
              <w:right w:w="28" w:type="dxa"/>
            </w:tcMar>
          </w:tcPr>
          <w:p w14:paraId="630E8B86"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400B771C" w14:textId="77777777" w:rsidR="00EE44A5" w:rsidRPr="00A1115A" w:rsidRDefault="00EE44A5" w:rsidP="000F55EF">
            <w:pPr>
              <w:pStyle w:val="TAC"/>
              <w:rPr>
                <w:rFonts w:eastAsia="Yu Mincho"/>
              </w:rPr>
            </w:pPr>
          </w:p>
        </w:tc>
      </w:tr>
      <w:tr w:rsidR="00EE44A5" w:rsidRPr="00A1115A" w14:paraId="1717B607" w14:textId="77777777" w:rsidTr="000F55EF">
        <w:trPr>
          <w:jc w:val="center"/>
        </w:trPr>
        <w:tc>
          <w:tcPr>
            <w:tcW w:w="707" w:type="dxa"/>
            <w:tcBorders>
              <w:top w:val="nil"/>
              <w:bottom w:val="nil"/>
            </w:tcBorders>
            <w:shd w:val="clear" w:color="auto" w:fill="auto"/>
            <w:tcMar>
              <w:left w:w="28" w:type="dxa"/>
              <w:right w:w="28" w:type="dxa"/>
            </w:tcMar>
            <w:vAlign w:val="center"/>
          </w:tcPr>
          <w:p w14:paraId="0118AD4F"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2ABD6127" w14:textId="77777777" w:rsidR="00EE44A5" w:rsidRPr="00A1115A" w:rsidRDefault="00EE44A5" w:rsidP="000F55EF">
            <w:pPr>
              <w:pStyle w:val="TAC"/>
              <w:keepNext w:val="0"/>
              <w:rPr>
                <w:rFonts w:eastAsia="Yu Mincho"/>
              </w:rPr>
            </w:pPr>
            <w:r w:rsidRPr="00A1115A">
              <w:rPr>
                <w:rFonts w:eastAsia="Yu Mincho"/>
              </w:rPr>
              <w:t>30</w:t>
            </w:r>
          </w:p>
        </w:tc>
        <w:tc>
          <w:tcPr>
            <w:tcW w:w="566" w:type="dxa"/>
            <w:tcMar>
              <w:left w:w="28" w:type="dxa"/>
              <w:right w:w="28" w:type="dxa"/>
            </w:tcMar>
          </w:tcPr>
          <w:p w14:paraId="3E44EA83" w14:textId="77777777" w:rsidR="00EE44A5" w:rsidRPr="00A1115A" w:rsidRDefault="00EE44A5" w:rsidP="000F55EF">
            <w:pPr>
              <w:pStyle w:val="TAC"/>
              <w:rPr>
                <w:rFonts w:eastAsia="Yu Mincho"/>
              </w:rPr>
            </w:pPr>
          </w:p>
        </w:tc>
        <w:tc>
          <w:tcPr>
            <w:tcW w:w="637" w:type="dxa"/>
            <w:tcMar>
              <w:left w:w="28" w:type="dxa"/>
              <w:right w:w="28" w:type="dxa"/>
            </w:tcMar>
          </w:tcPr>
          <w:p w14:paraId="74E584A8"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tcPr>
          <w:p w14:paraId="241F1A1E"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tcPr>
          <w:p w14:paraId="5839B8C1"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vAlign w:val="center"/>
          </w:tcPr>
          <w:p w14:paraId="3971A55F" w14:textId="77777777" w:rsidR="00EE44A5" w:rsidRPr="00A1115A" w:rsidRDefault="00EE44A5" w:rsidP="000F55EF">
            <w:pPr>
              <w:pStyle w:val="TAC"/>
              <w:rPr>
                <w:rFonts w:eastAsia="Yu Mincho"/>
              </w:rPr>
            </w:pPr>
          </w:p>
        </w:tc>
        <w:tc>
          <w:tcPr>
            <w:tcW w:w="567" w:type="dxa"/>
            <w:tcMar>
              <w:left w:w="28" w:type="dxa"/>
              <w:right w:w="28" w:type="dxa"/>
            </w:tcMar>
          </w:tcPr>
          <w:p w14:paraId="57E1FE82" w14:textId="77777777" w:rsidR="00EE44A5" w:rsidRPr="00A1115A" w:rsidRDefault="00EE44A5" w:rsidP="000F55EF">
            <w:pPr>
              <w:pStyle w:val="TAC"/>
              <w:rPr>
                <w:rFonts w:eastAsia="Yu Mincho"/>
              </w:rPr>
            </w:pPr>
            <w:r>
              <w:rPr>
                <w:rFonts w:eastAsia="Yu Mincho"/>
              </w:rPr>
              <w:t>30</w:t>
            </w:r>
          </w:p>
        </w:tc>
        <w:tc>
          <w:tcPr>
            <w:tcW w:w="709" w:type="dxa"/>
          </w:tcPr>
          <w:p w14:paraId="13EDA8A1" w14:textId="77777777" w:rsidR="00EE44A5" w:rsidRDefault="00EE44A5" w:rsidP="000F55EF">
            <w:pPr>
              <w:pStyle w:val="TAC"/>
            </w:pPr>
          </w:p>
        </w:tc>
        <w:tc>
          <w:tcPr>
            <w:tcW w:w="709" w:type="dxa"/>
            <w:tcMar>
              <w:left w:w="28" w:type="dxa"/>
              <w:right w:w="28" w:type="dxa"/>
            </w:tcMar>
          </w:tcPr>
          <w:p w14:paraId="1F6AF571" w14:textId="77777777" w:rsidR="00EE44A5" w:rsidRPr="00A1115A" w:rsidRDefault="00EE44A5" w:rsidP="000F55EF">
            <w:pPr>
              <w:pStyle w:val="TAC"/>
              <w:rPr>
                <w:rFonts w:eastAsia="Yu Mincho"/>
              </w:rPr>
            </w:pPr>
            <w:r>
              <w:rPr>
                <w:rFonts w:eastAsia="Yu Mincho"/>
              </w:rPr>
              <w:t>40</w:t>
            </w:r>
          </w:p>
        </w:tc>
        <w:tc>
          <w:tcPr>
            <w:tcW w:w="709" w:type="dxa"/>
            <w:vAlign w:val="center"/>
          </w:tcPr>
          <w:p w14:paraId="6556B86E" w14:textId="77777777" w:rsidR="00EE44A5" w:rsidRPr="00A1115A" w:rsidRDefault="00EE44A5" w:rsidP="000F55EF">
            <w:pPr>
              <w:pStyle w:val="TAC"/>
              <w:rPr>
                <w:rFonts w:eastAsia="Yu Mincho"/>
              </w:rPr>
            </w:pPr>
          </w:p>
        </w:tc>
        <w:tc>
          <w:tcPr>
            <w:tcW w:w="709" w:type="dxa"/>
            <w:tcMar>
              <w:left w:w="28" w:type="dxa"/>
              <w:right w:w="28" w:type="dxa"/>
            </w:tcMar>
          </w:tcPr>
          <w:p w14:paraId="4AEE3FA2" w14:textId="77777777" w:rsidR="00EE44A5" w:rsidRPr="00A1115A" w:rsidRDefault="00EE44A5" w:rsidP="000F55EF">
            <w:pPr>
              <w:pStyle w:val="TAC"/>
              <w:rPr>
                <w:rFonts w:eastAsia="Yu Mincho"/>
              </w:rPr>
            </w:pPr>
            <w:r>
              <w:rPr>
                <w:rFonts w:eastAsia="Yu Mincho"/>
              </w:rPr>
              <w:t>50</w:t>
            </w:r>
          </w:p>
        </w:tc>
        <w:tc>
          <w:tcPr>
            <w:tcW w:w="567" w:type="dxa"/>
            <w:tcMar>
              <w:left w:w="28" w:type="dxa"/>
              <w:right w:w="28" w:type="dxa"/>
            </w:tcMar>
            <w:vAlign w:val="center"/>
          </w:tcPr>
          <w:p w14:paraId="310C045E" w14:textId="77777777" w:rsidR="00EE44A5" w:rsidRPr="00A1115A" w:rsidRDefault="00EE44A5" w:rsidP="000F55EF">
            <w:pPr>
              <w:pStyle w:val="TAC"/>
              <w:rPr>
                <w:rFonts w:eastAsia="Yu Mincho"/>
              </w:rPr>
            </w:pPr>
            <w:r>
              <w:rPr>
                <w:rFonts w:eastAsia="Yu Mincho"/>
              </w:rPr>
              <w:t>60</w:t>
            </w:r>
          </w:p>
        </w:tc>
        <w:tc>
          <w:tcPr>
            <w:tcW w:w="709" w:type="dxa"/>
            <w:tcMar>
              <w:left w:w="28" w:type="dxa"/>
              <w:right w:w="28" w:type="dxa"/>
            </w:tcMar>
          </w:tcPr>
          <w:p w14:paraId="35104DCF"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4D85D8DD" w14:textId="77777777" w:rsidR="00EE44A5" w:rsidRPr="00A1115A" w:rsidRDefault="00EE44A5" w:rsidP="000F55EF">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22DD67E2"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22E71B86" w14:textId="77777777" w:rsidR="00EE44A5" w:rsidRPr="00A1115A" w:rsidRDefault="00EE44A5" w:rsidP="000F55EF">
            <w:pPr>
              <w:pStyle w:val="TAC"/>
              <w:rPr>
                <w:rFonts w:eastAsia="Yu Mincho"/>
              </w:rPr>
            </w:pPr>
          </w:p>
        </w:tc>
      </w:tr>
      <w:tr w:rsidR="00EE44A5" w:rsidRPr="00A1115A" w14:paraId="14606798" w14:textId="77777777" w:rsidTr="000F55EF">
        <w:trPr>
          <w:jc w:val="center"/>
        </w:trPr>
        <w:tc>
          <w:tcPr>
            <w:tcW w:w="707" w:type="dxa"/>
            <w:tcBorders>
              <w:top w:val="nil"/>
              <w:bottom w:val="single" w:sz="4" w:space="0" w:color="auto"/>
            </w:tcBorders>
            <w:shd w:val="clear" w:color="auto" w:fill="auto"/>
            <w:tcMar>
              <w:left w:w="28" w:type="dxa"/>
              <w:right w:w="28" w:type="dxa"/>
            </w:tcMar>
            <w:vAlign w:val="center"/>
          </w:tcPr>
          <w:p w14:paraId="03AEF5ED"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6A1D2E3B" w14:textId="77777777" w:rsidR="00EE44A5" w:rsidRPr="00A1115A" w:rsidRDefault="00EE44A5" w:rsidP="000F55EF">
            <w:pPr>
              <w:pStyle w:val="TAC"/>
              <w:keepNext w:val="0"/>
              <w:rPr>
                <w:rFonts w:eastAsia="Yu Mincho"/>
              </w:rPr>
            </w:pPr>
            <w:r w:rsidRPr="00A1115A">
              <w:rPr>
                <w:rFonts w:eastAsia="Yu Mincho"/>
              </w:rPr>
              <w:t>60</w:t>
            </w:r>
          </w:p>
        </w:tc>
        <w:tc>
          <w:tcPr>
            <w:tcW w:w="566" w:type="dxa"/>
            <w:tcMar>
              <w:left w:w="28" w:type="dxa"/>
              <w:right w:w="28" w:type="dxa"/>
            </w:tcMar>
          </w:tcPr>
          <w:p w14:paraId="7C8382EB" w14:textId="77777777" w:rsidR="00EE44A5" w:rsidRPr="00A1115A" w:rsidRDefault="00EE44A5" w:rsidP="000F55EF">
            <w:pPr>
              <w:pStyle w:val="TAC"/>
              <w:rPr>
                <w:rFonts w:eastAsia="Yu Mincho"/>
              </w:rPr>
            </w:pPr>
          </w:p>
        </w:tc>
        <w:tc>
          <w:tcPr>
            <w:tcW w:w="637" w:type="dxa"/>
            <w:tcMar>
              <w:left w:w="28" w:type="dxa"/>
              <w:right w:w="28" w:type="dxa"/>
            </w:tcMar>
            <w:vAlign w:val="center"/>
          </w:tcPr>
          <w:p w14:paraId="5C426A61"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tcPr>
          <w:p w14:paraId="7AF7F290"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vAlign w:val="center"/>
          </w:tcPr>
          <w:p w14:paraId="15216AA9"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vAlign w:val="center"/>
          </w:tcPr>
          <w:p w14:paraId="3E05A20C"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7926793A" w14:textId="77777777" w:rsidR="00EE44A5" w:rsidRPr="00A1115A" w:rsidRDefault="00EE44A5" w:rsidP="000F55EF">
            <w:pPr>
              <w:pStyle w:val="TAC"/>
              <w:rPr>
                <w:rFonts w:eastAsia="Yu Mincho"/>
              </w:rPr>
            </w:pPr>
            <w:r>
              <w:rPr>
                <w:rFonts w:eastAsia="Yu Mincho"/>
              </w:rPr>
              <w:t>30</w:t>
            </w:r>
          </w:p>
        </w:tc>
        <w:tc>
          <w:tcPr>
            <w:tcW w:w="709" w:type="dxa"/>
            <w:vAlign w:val="center"/>
          </w:tcPr>
          <w:p w14:paraId="5405A23A" w14:textId="77777777" w:rsidR="00EE44A5" w:rsidRDefault="00EE44A5" w:rsidP="000F55EF">
            <w:pPr>
              <w:pStyle w:val="TAC"/>
            </w:pPr>
          </w:p>
        </w:tc>
        <w:tc>
          <w:tcPr>
            <w:tcW w:w="709" w:type="dxa"/>
            <w:tcMar>
              <w:left w:w="28" w:type="dxa"/>
              <w:right w:w="28" w:type="dxa"/>
            </w:tcMar>
            <w:vAlign w:val="center"/>
          </w:tcPr>
          <w:p w14:paraId="772D6428" w14:textId="77777777" w:rsidR="00EE44A5" w:rsidRPr="00A1115A" w:rsidRDefault="00EE44A5" w:rsidP="000F55EF">
            <w:pPr>
              <w:pStyle w:val="TAC"/>
              <w:rPr>
                <w:rFonts w:eastAsia="Yu Mincho"/>
              </w:rPr>
            </w:pPr>
            <w:r>
              <w:rPr>
                <w:rFonts w:eastAsia="Yu Mincho"/>
              </w:rPr>
              <w:t>40</w:t>
            </w:r>
          </w:p>
        </w:tc>
        <w:tc>
          <w:tcPr>
            <w:tcW w:w="709" w:type="dxa"/>
            <w:vAlign w:val="center"/>
          </w:tcPr>
          <w:p w14:paraId="2368519D"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740FA9E8" w14:textId="77777777" w:rsidR="00EE44A5" w:rsidRPr="00A1115A" w:rsidRDefault="00EE44A5" w:rsidP="000F55EF">
            <w:pPr>
              <w:pStyle w:val="TAC"/>
              <w:rPr>
                <w:rFonts w:eastAsia="Yu Mincho"/>
              </w:rPr>
            </w:pPr>
            <w:r>
              <w:rPr>
                <w:rFonts w:eastAsia="Yu Mincho"/>
              </w:rPr>
              <w:t>50</w:t>
            </w:r>
          </w:p>
        </w:tc>
        <w:tc>
          <w:tcPr>
            <w:tcW w:w="567" w:type="dxa"/>
            <w:tcMar>
              <w:left w:w="28" w:type="dxa"/>
              <w:right w:w="28" w:type="dxa"/>
            </w:tcMar>
            <w:vAlign w:val="center"/>
          </w:tcPr>
          <w:p w14:paraId="17F61A20" w14:textId="77777777" w:rsidR="00EE44A5" w:rsidRPr="00A1115A" w:rsidRDefault="00EE44A5" w:rsidP="000F55EF">
            <w:pPr>
              <w:pStyle w:val="TAC"/>
              <w:rPr>
                <w:rFonts w:eastAsia="Yu Mincho"/>
              </w:rPr>
            </w:pPr>
            <w:r>
              <w:rPr>
                <w:rFonts w:eastAsia="Yu Mincho"/>
              </w:rPr>
              <w:t>60</w:t>
            </w:r>
          </w:p>
        </w:tc>
        <w:tc>
          <w:tcPr>
            <w:tcW w:w="709" w:type="dxa"/>
            <w:tcMar>
              <w:left w:w="28" w:type="dxa"/>
              <w:right w:w="28" w:type="dxa"/>
            </w:tcMar>
          </w:tcPr>
          <w:p w14:paraId="57550661"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73E29F63" w14:textId="77777777" w:rsidR="00EE44A5" w:rsidRPr="00A1115A" w:rsidRDefault="00EE44A5" w:rsidP="000F55EF">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5809853C"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00493AC6" w14:textId="77777777" w:rsidR="00EE44A5" w:rsidRPr="00A1115A" w:rsidRDefault="00EE44A5" w:rsidP="000F55EF">
            <w:pPr>
              <w:pStyle w:val="TAC"/>
              <w:rPr>
                <w:rFonts w:eastAsia="Yu Mincho"/>
              </w:rPr>
            </w:pPr>
          </w:p>
        </w:tc>
      </w:tr>
      <w:tr w:rsidR="00EE44A5" w:rsidRPr="00A1115A" w14:paraId="5B715D56" w14:textId="77777777" w:rsidTr="000F55EF">
        <w:trPr>
          <w:jc w:val="center"/>
        </w:trPr>
        <w:tc>
          <w:tcPr>
            <w:tcW w:w="707" w:type="dxa"/>
            <w:tcBorders>
              <w:bottom w:val="nil"/>
            </w:tcBorders>
            <w:shd w:val="clear" w:color="auto" w:fill="auto"/>
            <w:tcMar>
              <w:left w:w="28" w:type="dxa"/>
              <w:right w:w="28" w:type="dxa"/>
            </w:tcMar>
            <w:vAlign w:val="center"/>
            <w:hideMark/>
          </w:tcPr>
          <w:p w14:paraId="5172E565" w14:textId="77777777" w:rsidR="00EE44A5" w:rsidRPr="00A1115A" w:rsidRDefault="00EE44A5" w:rsidP="000F55EF">
            <w:pPr>
              <w:pStyle w:val="TAC"/>
              <w:keepNext w:val="0"/>
              <w:rPr>
                <w:rFonts w:eastAsia="Yu Mincho"/>
              </w:rPr>
            </w:pPr>
            <w:r w:rsidRPr="00A1115A">
              <w:rPr>
                <w:rFonts w:eastAsia="Yu Mincho"/>
              </w:rPr>
              <w:lastRenderedPageBreak/>
              <w:t>n51</w:t>
            </w:r>
          </w:p>
        </w:tc>
        <w:tc>
          <w:tcPr>
            <w:tcW w:w="709" w:type="dxa"/>
            <w:tcMar>
              <w:left w:w="28" w:type="dxa"/>
              <w:right w:w="28" w:type="dxa"/>
            </w:tcMar>
            <w:vAlign w:val="center"/>
            <w:hideMark/>
          </w:tcPr>
          <w:p w14:paraId="3FD73E39" w14:textId="77777777" w:rsidR="00EE44A5" w:rsidRPr="00A1115A" w:rsidRDefault="00EE44A5" w:rsidP="000F55EF">
            <w:pPr>
              <w:pStyle w:val="TAC"/>
              <w:keepNext w:val="0"/>
              <w:rPr>
                <w:rFonts w:eastAsia="Yu Mincho"/>
              </w:rPr>
            </w:pPr>
            <w:r w:rsidRPr="00A1115A">
              <w:rPr>
                <w:rFonts w:eastAsia="Yu Mincho"/>
              </w:rPr>
              <w:t>15</w:t>
            </w:r>
          </w:p>
        </w:tc>
        <w:tc>
          <w:tcPr>
            <w:tcW w:w="566" w:type="dxa"/>
            <w:tcMar>
              <w:left w:w="28" w:type="dxa"/>
              <w:right w:w="28" w:type="dxa"/>
            </w:tcMar>
            <w:hideMark/>
          </w:tcPr>
          <w:p w14:paraId="3F7AD74A" w14:textId="77777777" w:rsidR="00EE44A5" w:rsidRPr="00A1115A" w:rsidRDefault="00EE44A5" w:rsidP="000F55EF">
            <w:pPr>
              <w:pStyle w:val="TAC"/>
              <w:rPr>
                <w:rFonts w:eastAsia="Yu Mincho"/>
              </w:rPr>
            </w:pPr>
            <w:r>
              <w:rPr>
                <w:rFonts w:eastAsia="Yu Mincho"/>
              </w:rPr>
              <w:t>5</w:t>
            </w:r>
          </w:p>
        </w:tc>
        <w:tc>
          <w:tcPr>
            <w:tcW w:w="637" w:type="dxa"/>
            <w:tcMar>
              <w:left w:w="28" w:type="dxa"/>
              <w:right w:w="28" w:type="dxa"/>
            </w:tcMar>
            <w:vAlign w:val="center"/>
          </w:tcPr>
          <w:p w14:paraId="66A20FC4" w14:textId="77777777" w:rsidR="00EE44A5" w:rsidRPr="00A1115A" w:rsidRDefault="00EE44A5" w:rsidP="000F55EF">
            <w:pPr>
              <w:pStyle w:val="TAC"/>
              <w:rPr>
                <w:rFonts w:eastAsia="Yu Mincho"/>
              </w:rPr>
            </w:pPr>
          </w:p>
        </w:tc>
        <w:tc>
          <w:tcPr>
            <w:tcW w:w="638" w:type="dxa"/>
            <w:tcMar>
              <w:left w:w="28" w:type="dxa"/>
              <w:right w:w="28" w:type="dxa"/>
            </w:tcMar>
            <w:vAlign w:val="center"/>
          </w:tcPr>
          <w:p w14:paraId="7243C2E4" w14:textId="77777777" w:rsidR="00EE44A5" w:rsidRPr="00A1115A" w:rsidRDefault="00EE44A5" w:rsidP="000F55EF">
            <w:pPr>
              <w:pStyle w:val="TAC"/>
              <w:rPr>
                <w:rFonts w:eastAsia="Yu Mincho"/>
              </w:rPr>
            </w:pPr>
          </w:p>
        </w:tc>
        <w:tc>
          <w:tcPr>
            <w:tcW w:w="708" w:type="dxa"/>
            <w:tcMar>
              <w:left w:w="28" w:type="dxa"/>
              <w:right w:w="28" w:type="dxa"/>
            </w:tcMar>
            <w:vAlign w:val="center"/>
          </w:tcPr>
          <w:p w14:paraId="2C98AC3A"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7813E93C" w14:textId="77777777" w:rsidR="00EE44A5" w:rsidRPr="00A1115A" w:rsidRDefault="00EE44A5" w:rsidP="000F55EF">
            <w:pPr>
              <w:pStyle w:val="TAC"/>
              <w:rPr>
                <w:rFonts w:eastAsia="Yu Mincho"/>
              </w:rPr>
            </w:pPr>
          </w:p>
        </w:tc>
        <w:tc>
          <w:tcPr>
            <w:tcW w:w="567" w:type="dxa"/>
            <w:tcMar>
              <w:left w:w="28" w:type="dxa"/>
              <w:right w:w="28" w:type="dxa"/>
            </w:tcMar>
          </w:tcPr>
          <w:p w14:paraId="2EE79D88" w14:textId="77777777" w:rsidR="00EE44A5" w:rsidRPr="00A1115A" w:rsidRDefault="00EE44A5" w:rsidP="000F55EF">
            <w:pPr>
              <w:pStyle w:val="TAC"/>
              <w:rPr>
                <w:rFonts w:eastAsia="Yu Mincho"/>
              </w:rPr>
            </w:pPr>
          </w:p>
        </w:tc>
        <w:tc>
          <w:tcPr>
            <w:tcW w:w="709" w:type="dxa"/>
            <w:vAlign w:val="center"/>
          </w:tcPr>
          <w:p w14:paraId="06933244"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57FC1598" w14:textId="77777777" w:rsidR="00EE44A5" w:rsidRPr="00A1115A" w:rsidRDefault="00EE44A5" w:rsidP="000F55EF">
            <w:pPr>
              <w:pStyle w:val="TAC"/>
              <w:rPr>
                <w:rFonts w:eastAsia="Yu Mincho"/>
              </w:rPr>
            </w:pPr>
          </w:p>
        </w:tc>
        <w:tc>
          <w:tcPr>
            <w:tcW w:w="709" w:type="dxa"/>
            <w:vAlign w:val="center"/>
          </w:tcPr>
          <w:p w14:paraId="7CD55F93"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20C0982B"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179A7693" w14:textId="77777777" w:rsidR="00EE44A5" w:rsidRPr="00A1115A" w:rsidRDefault="00EE44A5" w:rsidP="000F55EF">
            <w:pPr>
              <w:pStyle w:val="TAC"/>
              <w:rPr>
                <w:rFonts w:eastAsia="Yu Mincho"/>
              </w:rPr>
            </w:pPr>
          </w:p>
        </w:tc>
        <w:tc>
          <w:tcPr>
            <w:tcW w:w="709" w:type="dxa"/>
            <w:tcMar>
              <w:left w:w="28" w:type="dxa"/>
              <w:right w:w="28" w:type="dxa"/>
            </w:tcMar>
          </w:tcPr>
          <w:p w14:paraId="1BC3ADC9"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3CEEBD54" w14:textId="77777777" w:rsidR="00EE44A5" w:rsidRPr="00A1115A" w:rsidRDefault="00EE44A5" w:rsidP="000F55EF">
            <w:pPr>
              <w:pStyle w:val="TAC"/>
              <w:rPr>
                <w:rFonts w:eastAsia="Yu Mincho"/>
              </w:rPr>
            </w:pPr>
          </w:p>
        </w:tc>
        <w:tc>
          <w:tcPr>
            <w:tcW w:w="628" w:type="dxa"/>
            <w:tcMar>
              <w:left w:w="28" w:type="dxa"/>
              <w:right w:w="28" w:type="dxa"/>
            </w:tcMar>
          </w:tcPr>
          <w:p w14:paraId="2DE21A08"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560D6891" w14:textId="77777777" w:rsidR="00EE44A5" w:rsidRPr="00A1115A" w:rsidRDefault="00EE44A5" w:rsidP="000F55EF">
            <w:pPr>
              <w:pStyle w:val="TAC"/>
              <w:rPr>
                <w:rFonts w:eastAsia="Yu Mincho"/>
              </w:rPr>
            </w:pPr>
          </w:p>
        </w:tc>
      </w:tr>
      <w:tr w:rsidR="00EE44A5" w:rsidRPr="00A1115A" w14:paraId="00D74562" w14:textId="77777777" w:rsidTr="000F55EF">
        <w:trPr>
          <w:jc w:val="center"/>
        </w:trPr>
        <w:tc>
          <w:tcPr>
            <w:tcW w:w="707" w:type="dxa"/>
            <w:tcBorders>
              <w:top w:val="nil"/>
              <w:bottom w:val="nil"/>
            </w:tcBorders>
            <w:shd w:val="clear" w:color="auto" w:fill="auto"/>
            <w:tcMar>
              <w:left w:w="28" w:type="dxa"/>
              <w:right w:w="28" w:type="dxa"/>
            </w:tcMar>
            <w:vAlign w:val="center"/>
            <w:hideMark/>
          </w:tcPr>
          <w:p w14:paraId="2716A434" w14:textId="77777777" w:rsidR="00EE44A5" w:rsidRPr="00A1115A" w:rsidRDefault="00EE44A5" w:rsidP="000F55EF">
            <w:pPr>
              <w:pStyle w:val="TAC"/>
              <w:keepNext w:val="0"/>
              <w:rPr>
                <w:rFonts w:eastAsia="Yu Mincho"/>
              </w:rPr>
            </w:pPr>
          </w:p>
        </w:tc>
        <w:tc>
          <w:tcPr>
            <w:tcW w:w="709" w:type="dxa"/>
            <w:tcMar>
              <w:left w:w="28" w:type="dxa"/>
              <w:right w:w="28" w:type="dxa"/>
            </w:tcMar>
            <w:vAlign w:val="center"/>
            <w:hideMark/>
          </w:tcPr>
          <w:p w14:paraId="2AA63150" w14:textId="77777777" w:rsidR="00EE44A5" w:rsidRPr="00A1115A" w:rsidRDefault="00EE44A5" w:rsidP="000F55EF">
            <w:pPr>
              <w:pStyle w:val="TAC"/>
              <w:keepNext w:val="0"/>
              <w:rPr>
                <w:rFonts w:eastAsia="Yu Mincho"/>
              </w:rPr>
            </w:pPr>
            <w:r w:rsidRPr="00A1115A">
              <w:rPr>
                <w:rFonts w:eastAsia="Yu Mincho"/>
              </w:rPr>
              <w:t>30</w:t>
            </w:r>
          </w:p>
        </w:tc>
        <w:tc>
          <w:tcPr>
            <w:tcW w:w="566" w:type="dxa"/>
            <w:tcMar>
              <w:left w:w="28" w:type="dxa"/>
              <w:right w:w="28" w:type="dxa"/>
            </w:tcMar>
          </w:tcPr>
          <w:p w14:paraId="44BE9C69" w14:textId="77777777" w:rsidR="00EE44A5" w:rsidRPr="00A1115A" w:rsidRDefault="00EE44A5" w:rsidP="000F55EF">
            <w:pPr>
              <w:pStyle w:val="TAC"/>
              <w:rPr>
                <w:rFonts w:eastAsia="Yu Mincho"/>
              </w:rPr>
            </w:pPr>
          </w:p>
        </w:tc>
        <w:tc>
          <w:tcPr>
            <w:tcW w:w="637" w:type="dxa"/>
            <w:tcMar>
              <w:left w:w="28" w:type="dxa"/>
              <w:right w:w="28" w:type="dxa"/>
            </w:tcMar>
          </w:tcPr>
          <w:p w14:paraId="5F833385" w14:textId="77777777" w:rsidR="00EE44A5" w:rsidRPr="00A1115A" w:rsidRDefault="00EE44A5" w:rsidP="000F55EF">
            <w:pPr>
              <w:pStyle w:val="TAC"/>
              <w:rPr>
                <w:rFonts w:eastAsia="Yu Mincho"/>
              </w:rPr>
            </w:pPr>
          </w:p>
        </w:tc>
        <w:tc>
          <w:tcPr>
            <w:tcW w:w="638" w:type="dxa"/>
            <w:tcMar>
              <w:left w:w="28" w:type="dxa"/>
              <w:right w:w="28" w:type="dxa"/>
            </w:tcMar>
            <w:vAlign w:val="center"/>
          </w:tcPr>
          <w:p w14:paraId="475C6B2E" w14:textId="77777777" w:rsidR="00EE44A5" w:rsidRPr="00A1115A" w:rsidRDefault="00EE44A5" w:rsidP="000F55EF">
            <w:pPr>
              <w:pStyle w:val="TAC"/>
              <w:rPr>
                <w:rFonts w:eastAsia="Yu Mincho"/>
              </w:rPr>
            </w:pPr>
          </w:p>
        </w:tc>
        <w:tc>
          <w:tcPr>
            <w:tcW w:w="708" w:type="dxa"/>
            <w:tcMar>
              <w:left w:w="28" w:type="dxa"/>
              <w:right w:w="28" w:type="dxa"/>
            </w:tcMar>
            <w:vAlign w:val="center"/>
          </w:tcPr>
          <w:p w14:paraId="3F8892D6"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7575EE63" w14:textId="77777777" w:rsidR="00EE44A5" w:rsidRPr="00A1115A" w:rsidRDefault="00EE44A5" w:rsidP="000F55EF">
            <w:pPr>
              <w:pStyle w:val="TAC"/>
              <w:rPr>
                <w:rFonts w:eastAsia="Yu Mincho"/>
              </w:rPr>
            </w:pPr>
          </w:p>
        </w:tc>
        <w:tc>
          <w:tcPr>
            <w:tcW w:w="567" w:type="dxa"/>
            <w:tcMar>
              <w:left w:w="28" w:type="dxa"/>
              <w:right w:w="28" w:type="dxa"/>
            </w:tcMar>
          </w:tcPr>
          <w:p w14:paraId="48473337" w14:textId="77777777" w:rsidR="00EE44A5" w:rsidRPr="00A1115A" w:rsidRDefault="00EE44A5" w:rsidP="000F55EF">
            <w:pPr>
              <w:pStyle w:val="TAC"/>
              <w:rPr>
                <w:rFonts w:eastAsia="Yu Mincho"/>
              </w:rPr>
            </w:pPr>
          </w:p>
        </w:tc>
        <w:tc>
          <w:tcPr>
            <w:tcW w:w="709" w:type="dxa"/>
            <w:vAlign w:val="center"/>
          </w:tcPr>
          <w:p w14:paraId="6E84AA81"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728E1BC9" w14:textId="77777777" w:rsidR="00EE44A5" w:rsidRPr="00A1115A" w:rsidRDefault="00EE44A5" w:rsidP="000F55EF">
            <w:pPr>
              <w:pStyle w:val="TAC"/>
              <w:rPr>
                <w:rFonts w:eastAsia="Yu Mincho"/>
              </w:rPr>
            </w:pPr>
          </w:p>
        </w:tc>
        <w:tc>
          <w:tcPr>
            <w:tcW w:w="709" w:type="dxa"/>
            <w:vAlign w:val="center"/>
          </w:tcPr>
          <w:p w14:paraId="50CCD0D9"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5C750526"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1053675D" w14:textId="77777777" w:rsidR="00EE44A5" w:rsidRPr="00A1115A" w:rsidRDefault="00EE44A5" w:rsidP="000F55EF">
            <w:pPr>
              <w:pStyle w:val="TAC"/>
              <w:rPr>
                <w:rFonts w:eastAsia="Yu Mincho"/>
              </w:rPr>
            </w:pPr>
          </w:p>
        </w:tc>
        <w:tc>
          <w:tcPr>
            <w:tcW w:w="709" w:type="dxa"/>
            <w:tcMar>
              <w:left w:w="28" w:type="dxa"/>
              <w:right w:w="28" w:type="dxa"/>
            </w:tcMar>
          </w:tcPr>
          <w:p w14:paraId="6AB1051E"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241E41CB" w14:textId="77777777" w:rsidR="00EE44A5" w:rsidRPr="00A1115A" w:rsidRDefault="00EE44A5" w:rsidP="000F55EF">
            <w:pPr>
              <w:pStyle w:val="TAC"/>
              <w:rPr>
                <w:rFonts w:eastAsia="Yu Mincho"/>
              </w:rPr>
            </w:pPr>
          </w:p>
        </w:tc>
        <w:tc>
          <w:tcPr>
            <w:tcW w:w="628" w:type="dxa"/>
            <w:tcMar>
              <w:left w:w="28" w:type="dxa"/>
              <w:right w:w="28" w:type="dxa"/>
            </w:tcMar>
          </w:tcPr>
          <w:p w14:paraId="37CEBFD2"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11A1A22D" w14:textId="77777777" w:rsidR="00EE44A5" w:rsidRPr="00A1115A" w:rsidRDefault="00EE44A5" w:rsidP="000F55EF">
            <w:pPr>
              <w:pStyle w:val="TAC"/>
              <w:rPr>
                <w:rFonts w:eastAsia="Yu Mincho"/>
              </w:rPr>
            </w:pPr>
          </w:p>
        </w:tc>
      </w:tr>
      <w:tr w:rsidR="00EE44A5" w:rsidRPr="00A1115A" w14:paraId="21F318C7" w14:textId="77777777" w:rsidTr="000F55EF">
        <w:trPr>
          <w:jc w:val="center"/>
        </w:trPr>
        <w:tc>
          <w:tcPr>
            <w:tcW w:w="707" w:type="dxa"/>
            <w:tcBorders>
              <w:top w:val="nil"/>
              <w:bottom w:val="single" w:sz="4" w:space="0" w:color="auto"/>
            </w:tcBorders>
            <w:shd w:val="clear" w:color="auto" w:fill="auto"/>
            <w:tcMar>
              <w:left w:w="28" w:type="dxa"/>
              <w:right w:w="28" w:type="dxa"/>
            </w:tcMar>
            <w:vAlign w:val="center"/>
            <w:hideMark/>
          </w:tcPr>
          <w:p w14:paraId="5D8D7A72" w14:textId="77777777" w:rsidR="00EE44A5" w:rsidRPr="00A1115A" w:rsidRDefault="00EE44A5" w:rsidP="000F55EF">
            <w:pPr>
              <w:pStyle w:val="TAC"/>
              <w:keepNext w:val="0"/>
              <w:rPr>
                <w:rFonts w:eastAsia="Yu Mincho"/>
              </w:rPr>
            </w:pPr>
          </w:p>
        </w:tc>
        <w:tc>
          <w:tcPr>
            <w:tcW w:w="709" w:type="dxa"/>
            <w:tcMar>
              <w:left w:w="28" w:type="dxa"/>
              <w:right w:w="28" w:type="dxa"/>
            </w:tcMar>
            <w:vAlign w:val="center"/>
            <w:hideMark/>
          </w:tcPr>
          <w:p w14:paraId="179F49F3" w14:textId="77777777" w:rsidR="00EE44A5" w:rsidRPr="00A1115A" w:rsidRDefault="00EE44A5" w:rsidP="000F55EF">
            <w:pPr>
              <w:pStyle w:val="TAC"/>
              <w:keepNext w:val="0"/>
              <w:rPr>
                <w:rFonts w:eastAsia="Yu Mincho"/>
              </w:rPr>
            </w:pPr>
            <w:r w:rsidRPr="00A1115A">
              <w:rPr>
                <w:rFonts w:eastAsia="Yu Mincho"/>
              </w:rPr>
              <w:t>60</w:t>
            </w:r>
          </w:p>
        </w:tc>
        <w:tc>
          <w:tcPr>
            <w:tcW w:w="566" w:type="dxa"/>
            <w:tcMar>
              <w:left w:w="28" w:type="dxa"/>
              <w:right w:w="28" w:type="dxa"/>
            </w:tcMar>
          </w:tcPr>
          <w:p w14:paraId="54E4A8BF" w14:textId="77777777" w:rsidR="00EE44A5" w:rsidRPr="00A1115A" w:rsidRDefault="00EE44A5" w:rsidP="000F55EF">
            <w:pPr>
              <w:pStyle w:val="TAC"/>
              <w:rPr>
                <w:rFonts w:eastAsia="Yu Mincho"/>
              </w:rPr>
            </w:pPr>
          </w:p>
        </w:tc>
        <w:tc>
          <w:tcPr>
            <w:tcW w:w="637" w:type="dxa"/>
            <w:tcMar>
              <w:left w:w="28" w:type="dxa"/>
              <w:right w:w="28" w:type="dxa"/>
            </w:tcMar>
            <w:vAlign w:val="center"/>
          </w:tcPr>
          <w:p w14:paraId="632A8D70" w14:textId="77777777" w:rsidR="00EE44A5" w:rsidRPr="00A1115A" w:rsidRDefault="00EE44A5" w:rsidP="000F55EF">
            <w:pPr>
              <w:pStyle w:val="TAC"/>
              <w:rPr>
                <w:rFonts w:eastAsia="Yu Mincho"/>
              </w:rPr>
            </w:pPr>
          </w:p>
        </w:tc>
        <w:tc>
          <w:tcPr>
            <w:tcW w:w="638" w:type="dxa"/>
            <w:tcMar>
              <w:left w:w="28" w:type="dxa"/>
              <w:right w:w="28" w:type="dxa"/>
            </w:tcMar>
            <w:vAlign w:val="center"/>
          </w:tcPr>
          <w:p w14:paraId="7280EAA9" w14:textId="77777777" w:rsidR="00EE44A5" w:rsidRPr="00A1115A" w:rsidRDefault="00EE44A5" w:rsidP="000F55EF">
            <w:pPr>
              <w:pStyle w:val="TAC"/>
              <w:rPr>
                <w:rFonts w:eastAsia="Yu Mincho"/>
              </w:rPr>
            </w:pPr>
          </w:p>
        </w:tc>
        <w:tc>
          <w:tcPr>
            <w:tcW w:w="708" w:type="dxa"/>
            <w:tcMar>
              <w:left w:w="28" w:type="dxa"/>
              <w:right w:w="28" w:type="dxa"/>
            </w:tcMar>
            <w:vAlign w:val="center"/>
          </w:tcPr>
          <w:p w14:paraId="56B74197"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4F5C22C9" w14:textId="77777777" w:rsidR="00EE44A5" w:rsidRPr="00A1115A" w:rsidRDefault="00EE44A5" w:rsidP="000F55EF">
            <w:pPr>
              <w:pStyle w:val="TAC"/>
              <w:rPr>
                <w:rFonts w:eastAsia="Yu Mincho"/>
              </w:rPr>
            </w:pPr>
          </w:p>
        </w:tc>
        <w:tc>
          <w:tcPr>
            <w:tcW w:w="567" w:type="dxa"/>
            <w:tcMar>
              <w:left w:w="28" w:type="dxa"/>
              <w:right w:w="28" w:type="dxa"/>
            </w:tcMar>
          </w:tcPr>
          <w:p w14:paraId="1CAF4633" w14:textId="77777777" w:rsidR="00EE44A5" w:rsidRPr="00A1115A" w:rsidRDefault="00EE44A5" w:rsidP="000F55EF">
            <w:pPr>
              <w:pStyle w:val="TAC"/>
              <w:rPr>
                <w:rFonts w:eastAsia="Yu Mincho"/>
              </w:rPr>
            </w:pPr>
          </w:p>
        </w:tc>
        <w:tc>
          <w:tcPr>
            <w:tcW w:w="709" w:type="dxa"/>
            <w:vAlign w:val="center"/>
          </w:tcPr>
          <w:p w14:paraId="0B24C974"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1D512017" w14:textId="77777777" w:rsidR="00EE44A5" w:rsidRPr="00A1115A" w:rsidRDefault="00EE44A5" w:rsidP="000F55EF">
            <w:pPr>
              <w:pStyle w:val="TAC"/>
              <w:rPr>
                <w:rFonts w:eastAsia="Yu Mincho"/>
              </w:rPr>
            </w:pPr>
          </w:p>
        </w:tc>
        <w:tc>
          <w:tcPr>
            <w:tcW w:w="709" w:type="dxa"/>
            <w:vAlign w:val="center"/>
          </w:tcPr>
          <w:p w14:paraId="4C48C7A1"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1F1F4AF3"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0E8B0F7E" w14:textId="77777777" w:rsidR="00EE44A5" w:rsidRPr="00A1115A" w:rsidRDefault="00EE44A5" w:rsidP="000F55EF">
            <w:pPr>
              <w:pStyle w:val="TAC"/>
              <w:rPr>
                <w:rFonts w:eastAsia="Yu Mincho"/>
              </w:rPr>
            </w:pPr>
          </w:p>
        </w:tc>
        <w:tc>
          <w:tcPr>
            <w:tcW w:w="709" w:type="dxa"/>
            <w:tcMar>
              <w:left w:w="28" w:type="dxa"/>
              <w:right w:w="28" w:type="dxa"/>
            </w:tcMar>
          </w:tcPr>
          <w:p w14:paraId="07DE05A1"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6B8AB572" w14:textId="77777777" w:rsidR="00EE44A5" w:rsidRPr="00A1115A" w:rsidRDefault="00EE44A5" w:rsidP="000F55EF">
            <w:pPr>
              <w:pStyle w:val="TAC"/>
              <w:rPr>
                <w:rFonts w:eastAsia="Yu Mincho"/>
              </w:rPr>
            </w:pPr>
          </w:p>
        </w:tc>
        <w:tc>
          <w:tcPr>
            <w:tcW w:w="628" w:type="dxa"/>
            <w:tcMar>
              <w:left w:w="28" w:type="dxa"/>
              <w:right w:w="28" w:type="dxa"/>
            </w:tcMar>
          </w:tcPr>
          <w:p w14:paraId="435FCCF3"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4D466DE7" w14:textId="77777777" w:rsidR="00EE44A5" w:rsidRPr="00A1115A" w:rsidRDefault="00EE44A5" w:rsidP="000F55EF">
            <w:pPr>
              <w:pStyle w:val="TAC"/>
              <w:rPr>
                <w:rFonts w:eastAsia="Yu Mincho"/>
              </w:rPr>
            </w:pPr>
          </w:p>
        </w:tc>
      </w:tr>
      <w:tr w:rsidR="00EE44A5" w:rsidRPr="00A1115A" w14:paraId="2BF56948" w14:textId="77777777" w:rsidTr="000F55EF">
        <w:trPr>
          <w:jc w:val="center"/>
        </w:trPr>
        <w:tc>
          <w:tcPr>
            <w:tcW w:w="707" w:type="dxa"/>
            <w:tcBorders>
              <w:bottom w:val="nil"/>
            </w:tcBorders>
            <w:shd w:val="clear" w:color="auto" w:fill="auto"/>
            <w:tcMar>
              <w:left w:w="28" w:type="dxa"/>
              <w:right w:w="28" w:type="dxa"/>
            </w:tcMar>
            <w:vAlign w:val="center"/>
          </w:tcPr>
          <w:p w14:paraId="060A4650" w14:textId="77777777" w:rsidR="00EE44A5" w:rsidRPr="00A1115A" w:rsidRDefault="00EE44A5" w:rsidP="000F55EF">
            <w:pPr>
              <w:pStyle w:val="TAC"/>
              <w:keepNext w:val="0"/>
              <w:rPr>
                <w:rFonts w:eastAsia="Yu Mincho"/>
              </w:rPr>
            </w:pPr>
            <w:r w:rsidRPr="00A1115A">
              <w:rPr>
                <w:rFonts w:eastAsia="Yu Mincho"/>
              </w:rPr>
              <w:t>n53</w:t>
            </w:r>
          </w:p>
        </w:tc>
        <w:tc>
          <w:tcPr>
            <w:tcW w:w="709" w:type="dxa"/>
            <w:tcMar>
              <w:left w:w="28" w:type="dxa"/>
              <w:right w:w="28" w:type="dxa"/>
            </w:tcMar>
            <w:vAlign w:val="center"/>
          </w:tcPr>
          <w:p w14:paraId="5338317F" w14:textId="77777777" w:rsidR="00EE44A5" w:rsidRPr="00A1115A" w:rsidRDefault="00EE44A5" w:rsidP="000F55EF">
            <w:pPr>
              <w:pStyle w:val="TAC"/>
              <w:keepNext w:val="0"/>
              <w:rPr>
                <w:rFonts w:eastAsia="Yu Mincho"/>
              </w:rPr>
            </w:pPr>
            <w:r w:rsidRPr="00A1115A">
              <w:rPr>
                <w:rFonts w:eastAsia="Yu Mincho"/>
              </w:rPr>
              <w:t>15</w:t>
            </w:r>
          </w:p>
        </w:tc>
        <w:tc>
          <w:tcPr>
            <w:tcW w:w="566" w:type="dxa"/>
            <w:tcMar>
              <w:left w:w="28" w:type="dxa"/>
              <w:right w:w="28" w:type="dxa"/>
            </w:tcMar>
          </w:tcPr>
          <w:p w14:paraId="2DCFA516" w14:textId="77777777" w:rsidR="00EE44A5" w:rsidRPr="00A1115A" w:rsidRDefault="00EE44A5" w:rsidP="000F55EF">
            <w:pPr>
              <w:pStyle w:val="TAC"/>
              <w:rPr>
                <w:rFonts w:eastAsia="Yu Mincho"/>
              </w:rPr>
            </w:pPr>
            <w:r>
              <w:rPr>
                <w:rFonts w:eastAsia="Yu Mincho"/>
              </w:rPr>
              <w:t>5</w:t>
            </w:r>
          </w:p>
        </w:tc>
        <w:tc>
          <w:tcPr>
            <w:tcW w:w="637" w:type="dxa"/>
            <w:tcMar>
              <w:left w:w="28" w:type="dxa"/>
              <w:right w:w="28" w:type="dxa"/>
            </w:tcMar>
            <w:vAlign w:val="center"/>
          </w:tcPr>
          <w:p w14:paraId="11FD0F91"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tcPr>
          <w:p w14:paraId="344AE799" w14:textId="77777777" w:rsidR="00EE44A5" w:rsidRPr="00A1115A" w:rsidRDefault="00EE44A5" w:rsidP="000F55EF">
            <w:pPr>
              <w:pStyle w:val="TAC"/>
              <w:rPr>
                <w:rFonts w:eastAsia="Yu Mincho"/>
              </w:rPr>
            </w:pPr>
          </w:p>
        </w:tc>
        <w:tc>
          <w:tcPr>
            <w:tcW w:w="708" w:type="dxa"/>
            <w:tcMar>
              <w:left w:w="28" w:type="dxa"/>
              <w:right w:w="28" w:type="dxa"/>
            </w:tcMar>
            <w:vAlign w:val="center"/>
          </w:tcPr>
          <w:p w14:paraId="38A39BB8"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7799B217" w14:textId="77777777" w:rsidR="00EE44A5" w:rsidRPr="00A1115A" w:rsidRDefault="00EE44A5" w:rsidP="000F55EF">
            <w:pPr>
              <w:pStyle w:val="TAC"/>
              <w:rPr>
                <w:rFonts w:eastAsia="Yu Mincho"/>
              </w:rPr>
            </w:pPr>
          </w:p>
        </w:tc>
        <w:tc>
          <w:tcPr>
            <w:tcW w:w="567" w:type="dxa"/>
            <w:tcMar>
              <w:left w:w="28" w:type="dxa"/>
              <w:right w:w="28" w:type="dxa"/>
            </w:tcMar>
          </w:tcPr>
          <w:p w14:paraId="5E520ACC" w14:textId="77777777" w:rsidR="00EE44A5" w:rsidRPr="00A1115A" w:rsidRDefault="00EE44A5" w:rsidP="000F55EF">
            <w:pPr>
              <w:pStyle w:val="TAC"/>
              <w:rPr>
                <w:rFonts w:eastAsia="Yu Mincho"/>
              </w:rPr>
            </w:pPr>
          </w:p>
        </w:tc>
        <w:tc>
          <w:tcPr>
            <w:tcW w:w="709" w:type="dxa"/>
            <w:vAlign w:val="center"/>
          </w:tcPr>
          <w:p w14:paraId="0C752A6D"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05E943CF" w14:textId="77777777" w:rsidR="00EE44A5" w:rsidRPr="00A1115A" w:rsidRDefault="00EE44A5" w:rsidP="000F55EF">
            <w:pPr>
              <w:pStyle w:val="TAC"/>
              <w:rPr>
                <w:rFonts w:eastAsia="Yu Mincho"/>
              </w:rPr>
            </w:pPr>
          </w:p>
        </w:tc>
        <w:tc>
          <w:tcPr>
            <w:tcW w:w="709" w:type="dxa"/>
            <w:vAlign w:val="center"/>
          </w:tcPr>
          <w:p w14:paraId="60DB161E" w14:textId="77777777" w:rsidR="00EE44A5" w:rsidRPr="00A1115A" w:rsidRDefault="00EE44A5" w:rsidP="000F55EF">
            <w:pPr>
              <w:pStyle w:val="TAC"/>
              <w:rPr>
                <w:rFonts w:eastAsia="Yu Mincho"/>
              </w:rPr>
            </w:pPr>
          </w:p>
        </w:tc>
        <w:tc>
          <w:tcPr>
            <w:tcW w:w="709" w:type="dxa"/>
            <w:tcMar>
              <w:left w:w="28" w:type="dxa"/>
              <w:right w:w="28" w:type="dxa"/>
            </w:tcMar>
          </w:tcPr>
          <w:p w14:paraId="4FEC6666"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3B21274E" w14:textId="77777777" w:rsidR="00EE44A5" w:rsidRPr="00A1115A" w:rsidRDefault="00EE44A5" w:rsidP="000F55EF">
            <w:pPr>
              <w:pStyle w:val="TAC"/>
              <w:rPr>
                <w:rFonts w:eastAsia="Yu Mincho"/>
              </w:rPr>
            </w:pPr>
          </w:p>
        </w:tc>
        <w:tc>
          <w:tcPr>
            <w:tcW w:w="709" w:type="dxa"/>
            <w:tcMar>
              <w:left w:w="28" w:type="dxa"/>
              <w:right w:w="28" w:type="dxa"/>
            </w:tcMar>
          </w:tcPr>
          <w:p w14:paraId="01EDA36C"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14A30FAC" w14:textId="77777777" w:rsidR="00EE44A5" w:rsidRPr="00A1115A" w:rsidRDefault="00EE44A5" w:rsidP="000F55EF">
            <w:pPr>
              <w:pStyle w:val="TAC"/>
              <w:rPr>
                <w:rFonts w:eastAsia="Yu Mincho"/>
              </w:rPr>
            </w:pPr>
          </w:p>
        </w:tc>
        <w:tc>
          <w:tcPr>
            <w:tcW w:w="628" w:type="dxa"/>
            <w:tcMar>
              <w:left w:w="28" w:type="dxa"/>
              <w:right w:w="28" w:type="dxa"/>
            </w:tcMar>
            <w:vAlign w:val="center"/>
          </w:tcPr>
          <w:p w14:paraId="4E9CFE1F" w14:textId="77777777" w:rsidR="00EE44A5" w:rsidRPr="00A1115A" w:rsidRDefault="00EE44A5" w:rsidP="000F55EF">
            <w:pPr>
              <w:pStyle w:val="TAC"/>
              <w:rPr>
                <w:rFonts w:eastAsia="Yu Mincho"/>
              </w:rPr>
            </w:pPr>
          </w:p>
        </w:tc>
        <w:tc>
          <w:tcPr>
            <w:tcW w:w="643" w:type="dxa"/>
            <w:tcMar>
              <w:left w:w="28" w:type="dxa"/>
              <w:right w:w="28" w:type="dxa"/>
            </w:tcMar>
          </w:tcPr>
          <w:p w14:paraId="77CDC46C" w14:textId="77777777" w:rsidR="00EE44A5" w:rsidRPr="00A1115A" w:rsidRDefault="00EE44A5" w:rsidP="000F55EF">
            <w:pPr>
              <w:pStyle w:val="TAC"/>
              <w:rPr>
                <w:rFonts w:eastAsia="Yu Mincho"/>
              </w:rPr>
            </w:pPr>
          </w:p>
        </w:tc>
      </w:tr>
      <w:tr w:rsidR="00EE44A5" w:rsidRPr="00A1115A" w14:paraId="639614BE" w14:textId="77777777" w:rsidTr="000F55EF">
        <w:trPr>
          <w:jc w:val="center"/>
        </w:trPr>
        <w:tc>
          <w:tcPr>
            <w:tcW w:w="707" w:type="dxa"/>
            <w:tcBorders>
              <w:top w:val="nil"/>
              <w:bottom w:val="nil"/>
            </w:tcBorders>
            <w:shd w:val="clear" w:color="auto" w:fill="auto"/>
            <w:tcMar>
              <w:left w:w="28" w:type="dxa"/>
              <w:right w:w="28" w:type="dxa"/>
            </w:tcMar>
            <w:vAlign w:val="center"/>
          </w:tcPr>
          <w:p w14:paraId="00D4C75A"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7DF07326" w14:textId="77777777" w:rsidR="00EE44A5" w:rsidRPr="00A1115A" w:rsidRDefault="00EE44A5" w:rsidP="000F55EF">
            <w:pPr>
              <w:pStyle w:val="TAC"/>
              <w:keepNext w:val="0"/>
              <w:rPr>
                <w:rFonts w:eastAsia="Yu Mincho"/>
              </w:rPr>
            </w:pPr>
            <w:r w:rsidRPr="00A1115A">
              <w:rPr>
                <w:rFonts w:eastAsia="Yu Mincho"/>
              </w:rPr>
              <w:t>30</w:t>
            </w:r>
          </w:p>
        </w:tc>
        <w:tc>
          <w:tcPr>
            <w:tcW w:w="566" w:type="dxa"/>
            <w:tcMar>
              <w:left w:w="28" w:type="dxa"/>
              <w:right w:w="28" w:type="dxa"/>
            </w:tcMar>
          </w:tcPr>
          <w:p w14:paraId="0C7E8680" w14:textId="77777777" w:rsidR="00EE44A5" w:rsidRPr="00A1115A" w:rsidRDefault="00EE44A5" w:rsidP="000F55EF">
            <w:pPr>
              <w:pStyle w:val="TAC"/>
              <w:rPr>
                <w:rFonts w:eastAsia="Yu Mincho"/>
              </w:rPr>
            </w:pPr>
          </w:p>
        </w:tc>
        <w:tc>
          <w:tcPr>
            <w:tcW w:w="637" w:type="dxa"/>
            <w:tcMar>
              <w:left w:w="28" w:type="dxa"/>
              <w:right w:w="28" w:type="dxa"/>
            </w:tcMar>
            <w:vAlign w:val="center"/>
          </w:tcPr>
          <w:p w14:paraId="6CFA87BB"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tcPr>
          <w:p w14:paraId="623609B7" w14:textId="77777777" w:rsidR="00EE44A5" w:rsidRPr="00A1115A" w:rsidRDefault="00EE44A5" w:rsidP="000F55EF">
            <w:pPr>
              <w:pStyle w:val="TAC"/>
              <w:rPr>
                <w:rFonts w:eastAsia="Yu Mincho"/>
              </w:rPr>
            </w:pPr>
          </w:p>
        </w:tc>
        <w:tc>
          <w:tcPr>
            <w:tcW w:w="708" w:type="dxa"/>
            <w:tcMar>
              <w:left w:w="28" w:type="dxa"/>
              <w:right w:w="28" w:type="dxa"/>
            </w:tcMar>
            <w:vAlign w:val="center"/>
          </w:tcPr>
          <w:p w14:paraId="4E1FAA30"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2FD0E52E" w14:textId="77777777" w:rsidR="00EE44A5" w:rsidRPr="00A1115A" w:rsidRDefault="00EE44A5" w:rsidP="000F55EF">
            <w:pPr>
              <w:pStyle w:val="TAC"/>
              <w:rPr>
                <w:rFonts w:eastAsia="Yu Mincho"/>
              </w:rPr>
            </w:pPr>
          </w:p>
        </w:tc>
        <w:tc>
          <w:tcPr>
            <w:tcW w:w="567" w:type="dxa"/>
            <w:tcMar>
              <w:left w:w="28" w:type="dxa"/>
              <w:right w:w="28" w:type="dxa"/>
            </w:tcMar>
          </w:tcPr>
          <w:p w14:paraId="7BF4E535" w14:textId="77777777" w:rsidR="00EE44A5" w:rsidRPr="00A1115A" w:rsidRDefault="00EE44A5" w:rsidP="000F55EF">
            <w:pPr>
              <w:pStyle w:val="TAC"/>
              <w:rPr>
                <w:rFonts w:eastAsia="Yu Mincho"/>
              </w:rPr>
            </w:pPr>
          </w:p>
        </w:tc>
        <w:tc>
          <w:tcPr>
            <w:tcW w:w="709" w:type="dxa"/>
            <w:vAlign w:val="center"/>
          </w:tcPr>
          <w:p w14:paraId="7D0A17BD"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073DA6AC" w14:textId="77777777" w:rsidR="00EE44A5" w:rsidRPr="00A1115A" w:rsidRDefault="00EE44A5" w:rsidP="000F55EF">
            <w:pPr>
              <w:pStyle w:val="TAC"/>
              <w:rPr>
                <w:rFonts w:eastAsia="Yu Mincho"/>
              </w:rPr>
            </w:pPr>
          </w:p>
        </w:tc>
        <w:tc>
          <w:tcPr>
            <w:tcW w:w="709" w:type="dxa"/>
            <w:vAlign w:val="center"/>
          </w:tcPr>
          <w:p w14:paraId="632FD572" w14:textId="77777777" w:rsidR="00EE44A5" w:rsidRPr="00A1115A" w:rsidRDefault="00EE44A5" w:rsidP="000F55EF">
            <w:pPr>
              <w:pStyle w:val="TAC"/>
              <w:rPr>
                <w:rFonts w:eastAsia="Yu Mincho"/>
              </w:rPr>
            </w:pPr>
          </w:p>
        </w:tc>
        <w:tc>
          <w:tcPr>
            <w:tcW w:w="709" w:type="dxa"/>
            <w:tcMar>
              <w:left w:w="28" w:type="dxa"/>
              <w:right w:w="28" w:type="dxa"/>
            </w:tcMar>
          </w:tcPr>
          <w:p w14:paraId="3D1C62C3"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05059F58" w14:textId="77777777" w:rsidR="00EE44A5" w:rsidRPr="00A1115A" w:rsidRDefault="00EE44A5" w:rsidP="000F55EF">
            <w:pPr>
              <w:pStyle w:val="TAC"/>
              <w:rPr>
                <w:rFonts w:eastAsia="Yu Mincho"/>
              </w:rPr>
            </w:pPr>
          </w:p>
        </w:tc>
        <w:tc>
          <w:tcPr>
            <w:tcW w:w="709" w:type="dxa"/>
            <w:tcMar>
              <w:left w:w="28" w:type="dxa"/>
              <w:right w:w="28" w:type="dxa"/>
            </w:tcMar>
          </w:tcPr>
          <w:p w14:paraId="43BEB7E7"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06A1F6F5" w14:textId="77777777" w:rsidR="00EE44A5" w:rsidRPr="00A1115A" w:rsidRDefault="00EE44A5" w:rsidP="000F55EF">
            <w:pPr>
              <w:pStyle w:val="TAC"/>
              <w:rPr>
                <w:rFonts w:eastAsia="Yu Mincho"/>
              </w:rPr>
            </w:pPr>
          </w:p>
        </w:tc>
        <w:tc>
          <w:tcPr>
            <w:tcW w:w="628" w:type="dxa"/>
            <w:tcMar>
              <w:left w:w="28" w:type="dxa"/>
              <w:right w:w="28" w:type="dxa"/>
            </w:tcMar>
            <w:vAlign w:val="center"/>
          </w:tcPr>
          <w:p w14:paraId="0E8BC6E9" w14:textId="77777777" w:rsidR="00EE44A5" w:rsidRPr="00A1115A" w:rsidRDefault="00EE44A5" w:rsidP="000F55EF">
            <w:pPr>
              <w:pStyle w:val="TAC"/>
              <w:rPr>
                <w:rFonts w:eastAsia="Yu Mincho"/>
              </w:rPr>
            </w:pPr>
          </w:p>
        </w:tc>
        <w:tc>
          <w:tcPr>
            <w:tcW w:w="643" w:type="dxa"/>
            <w:tcMar>
              <w:left w:w="28" w:type="dxa"/>
              <w:right w:w="28" w:type="dxa"/>
            </w:tcMar>
          </w:tcPr>
          <w:p w14:paraId="235A8B13" w14:textId="77777777" w:rsidR="00EE44A5" w:rsidRPr="00A1115A" w:rsidRDefault="00EE44A5" w:rsidP="000F55EF">
            <w:pPr>
              <w:pStyle w:val="TAC"/>
              <w:rPr>
                <w:rFonts w:eastAsia="Yu Mincho"/>
              </w:rPr>
            </w:pPr>
          </w:p>
        </w:tc>
      </w:tr>
      <w:tr w:rsidR="00EE44A5" w:rsidRPr="00A1115A" w14:paraId="5303F706" w14:textId="77777777" w:rsidTr="000F55EF">
        <w:trPr>
          <w:jc w:val="center"/>
        </w:trPr>
        <w:tc>
          <w:tcPr>
            <w:tcW w:w="707" w:type="dxa"/>
            <w:tcBorders>
              <w:top w:val="nil"/>
              <w:bottom w:val="single" w:sz="4" w:space="0" w:color="auto"/>
            </w:tcBorders>
            <w:shd w:val="clear" w:color="auto" w:fill="auto"/>
            <w:tcMar>
              <w:left w:w="28" w:type="dxa"/>
              <w:right w:w="28" w:type="dxa"/>
            </w:tcMar>
            <w:vAlign w:val="center"/>
          </w:tcPr>
          <w:p w14:paraId="0FA6A9BF"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07CACD5F" w14:textId="77777777" w:rsidR="00EE44A5" w:rsidRPr="00A1115A" w:rsidRDefault="00EE44A5" w:rsidP="000F55EF">
            <w:pPr>
              <w:pStyle w:val="TAC"/>
              <w:keepNext w:val="0"/>
              <w:rPr>
                <w:rFonts w:eastAsia="Yu Mincho"/>
              </w:rPr>
            </w:pPr>
            <w:r w:rsidRPr="00A1115A">
              <w:rPr>
                <w:rFonts w:eastAsia="Yu Mincho"/>
              </w:rPr>
              <w:t>60</w:t>
            </w:r>
          </w:p>
        </w:tc>
        <w:tc>
          <w:tcPr>
            <w:tcW w:w="566" w:type="dxa"/>
            <w:tcMar>
              <w:left w:w="28" w:type="dxa"/>
              <w:right w:w="28" w:type="dxa"/>
            </w:tcMar>
          </w:tcPr>
          <w:p w14:paraId="0A3565D8" w14:textId="77777777" w:rsidR="00EE44A5" w:rsidRPr="00A1115A" w:rsidRDefault="00EE44A5" w:rsidP="000F55EF">
            <w:pPr>
              <w:pStyle w:val="TAC"/>
              <w:rPr>
                <w:rFonts w:eastAsia="Yu Mincho"/>
              </w:rPr>
            </w:pPr>
          </w:p>
        </w:tc>
        <w:tc>
          <w:tcPr>
            <w:tcW w:w="637" w:type="dxa"/>
            <w:tcMar>
              <w:left w:w="28" w:type="dxa"/>
              <w:right w:w="28" w:type="dxa"/>
            </w:tcMar>
            <w:vAlign w:val="center"/>
          </w:tcPr>
          <w:p w14:paraId="3D90C904"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tcPr>
          <w:p w14:paraId="767C651C" w14:textId="77777777" w:rsidR="00EE44A5" w:rsidRPr="00A1115A" w:rsidRDefault="00EE44A5" w:rsidP="000F55EF">
            <w:pPr>
              <w:pStyle w:val="TAC"/>
              <w:rPr>
                <w:rFonts w:eastAsia="Yu Mincho"/>
              </w:rPr>
            </w:pPr>
          </w:p>
        </w:tc>
        <w:tc>
          <w:tcPr>
            <w:tcW w:w="708" w:type="dxa"/>
            <w:tcMar>
              <w:left w:w="28" w:type="dxa"/>
              <w:right w:w="28" w:type="dxa"/>
            </w:tcMar>
            <w:vAlign w:val="center"/>
          </w:tcPr>
          <w:p w14:paraId="1D3FC807"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32E97AE7" w14:textId="77777777" w:rsidR="00EE44A5" w:rsidRPr="00A1115A" w:rsidRDefault="00EE44A5" w:rsidP="000F55EF">
            <w:pPr>
              <w:pStyle w:val="TAC"/>
              <w:rPr>
                <w:rFonts w:eastAsia="Yu Mincho"/>
              </w:rPr>
            </w:pPr>
          </w:p>
        </w:tc>
        <w:tc>
          <w:tcPr>
            <w:tcW w:w="567" w:type="dxa"/>
            <w:tcMar>
              <w:left w:w="28" w:type="dxa"/>
              <w:right w:w="28" w:type="dxa"/>
            </w:tcMar>
          </w:tcPr>
          <w:p w14:paraId="421CB8E6" w14:textId="77777777" w:rsidR="00EE44A5" w:rsidRPr="00A1115A" w:rsidRDefault="00EE44A5" w:rsidP="000F55EF">
            <w:pPr>
              <w:pStyle w:val="TAC"/>
              <w:rPr>
                <w:rFonts w:eastAsia="Yu Mincho"/>
              </w:rPr>
            </w:pPr>
          </w:p>
        </w:tc>
        <w:tc>
          <w:tcPr>
            <w:tcW w:w="709" w:type="dxa"/>
            <w:vAlign w:val="center"/>
          </w:tcPr>
          <w:p w14:paraId="62EE263F"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653E1ECB" w14:textId="77777777" w:rsidR="00EE44A5" w:rsidRPr="00A1115A" w:rsidRDefault="00EE44A5" w:rsidP="000F55EF">
            <w:pPr>
              <w:pStyle w:val="TAC"/>
              <w:rPr>
                <w:rFonts w:eastAsia="Yu Mincho"/>
              </w:rPr>
            </w:pPr>
          </w:p>
        </w:tc>
        <w:tc>
          <w:tcPr>
            <w:tcW w:w="709" w:type="dxa"/>
            <w:vAlign w:val="center"/>
          </w:tcPr>
          <w:p w14:paraId="1B303EC5" w14:textId="77777777" w:rsidR="00EE44A5" w:rsidRPr="00A1115A" w:rsidRDefault="00EE44A5" w:rsidP="000F55EF">
            <w:pPr>
              <w:pStyle w:val="TAC"/>
              <w:rPr>
                <w:rFonts w:eastAsia="Yu Mincho"/>
              </w:rPr>
            </w:pPr>
          </w:p>
        </w:tc>
        <w:tc>
          <w:tcPr>
            <w:tcW w:w="709" w:type="dxa"/>
            <w:tcMar>
              <w:left w:w="28" w:type="dxa"/>
              <w:right w:w="28" w:type="dxa"/>
            </w:tcMar>
          </w:tcPr>
          <w:p w14:paraId="24E4CA0F"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782867A7" w14:textId="77777777" w:rsidR="00EE44A5" w:rsidRPr="00A1115A" w:rsidRDefault="00EE44A5" w:rsidP="000F55EF">
            <w:pPr>
              <w:pStyle w:val="TAC"/>
              <w:rPr>
                <w:rFonts w:eastAsia="Yu Mincho"/>
              </w:rPr>
            </w:pPr>
          </w:p>
        </w:tc>
        <w:tc>
          <w:tcPr>
            <w:tcW w:w="709" w:type="dxa"/>
            <w:tcMar>
              <w:left w:w="28" w:type="dxa"/>
              <w:right w:w="28" w:type="dxa"/>
            </w:tcMar>
          </w:tcPr>
          <w:p w14:paraId="411D7970"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22C89CA0" w14:textId="77777777" w:rsidR="00EE44A5" w:rsidRPr="00A1115A" w:rsidRDefault="00EE44A5" w:rsidP="000F55EF">
            <w:pPr>
              <w:pStyle w:val="TAC"/>
              <w:rPr>
                <w:rFonts w:eastAsia="Yu Mincho"/>
              </w:rPr>
            </w:pPr>
          </w:p>
        </w:tc>
        <w:tc>
          <w:tcPr>
            <w:tcW w:w="628" w:type="dxa"/>
            <w:tcMar>
              <w:left w:w="28" w:type="dxa"/>
              <w:right w:w="28" w:type="dxa"/>
            </w:tcMar>
            <w:vAlign w:val="center"/>
          </w:tcPr>
          <w:p w14:paraId="052D5EED" w14:textId="77777777" w:rsidR="00EE44A5" w:rsidRPr="00A1115A" w:rsidRDefault="00EE44A5" w:rsidP="000F55EF">
            <w:pPr>
              <w:pStyle w:val="TAC"/>
              <w:rPr>
                <w:rFonts w:eastAsia="Yu Mincho"/>
              </w:rPr>
            </w:pPr>
          </w:p>
        </w:tc>
        <w:tc>
          <w:tcPr>
            <w:tcW w:w="643" w:type="dxa"/>
            <w:tcMar>
              <w:left w:w="28" w:type="dxa"/>
              <w:right w:w="28" w:type="dxa"/>
            </w:tcMar>
          </w:tcPr>
          <w:p w14:paraId="389F5170" w14:textId="77777777" w:rsidR="00EE44A5" w:rsidRPr="00A1115A" w:rsidRDefault="00EE44A5" w:rsidP="000F55EF">
            <w:pPr>
              <w:pStyle w:val="TAC"/>
              <w:rPr>
                <w:rFonts w:eastAsia="Yu Mincho"/>
              </w:rPr>
            </w:pPr>
          </w:p>
        </w:tc>
      </w:tr>
      <w:tr w:rsidR="00EE44A5" w:rsidRPr="00A1115A" w14:paraId="3C19F216" w14:textId="77777777" w:rsidTr="000F55EF">
        <w:trPr>
          <w:jc w:val="center"/>
        </w:trPr>
        <w:tc>
          <w:tcPr>
            <w:tcW w:w="707" w:type="dxa"/>
            <w:tcBorders>
              <w:bottom w:val="nil"/>
            </w:tcBorders>
            <w:shd w:val="clear" w:color="auto" w:fill="auto"/>
            <w:tcMar>
              <w:left w:w="28" w:type="dxa"/>
              <w:right w:w="28" w:type="dxa"/>
            </w:tcMar>
            <w:vAlign w:val="center"/>
          </w:tcPr>
          <w:p w14:paraId="5A288A01" w14:textId="77777777" w:rsidR="00EE44A5" w:rsidRPr="00A1115A" w:rsidRDefault="00EE44A5" w:rsidP="000F55EF">
            <w:pPr>
              <w:pStyle w:val="TAC"/>
              <w:keepNext w:val="0"/>
              <w:rPr>
                <w:rFonts w:eastAsia="Yu Mincho"/>
              </w:rPr>
            </w:pPr>
            <w:r w:rsidRPr="00A1115A">
              <w:rPr>
                <w:rFonts w:eastAsia="Yu Mincho"/>
              </w:rPr>
              <w:t>n65</w:t>
            </w:r>
          </w:p>
        </w:tc>
        <w:tc>
          <w:tcPr>
            <w:tcW w:w="709" w:type="dxa"/>
            <w:tcMar>
              <w:left w:w="28" w:type="dxa"/>
              <w:right w:w="28" w:type="dxa"/>
            </w:tcMar>
            <w:vAlign w:val="center"/>
          </w:tcPr>
          <w:p w14:paraId="6043269F" w14:textId="77777777" w:rsidR="00EE44A5" w:rsidRPr="00A1115A" w:rsidRDefault="00EE44A5" w:rsidP="000F55EF">
            <w:pPr>
              <w:pStyle w:val="TAC"/>
              <w:keepNext w:val="0"/>
              <w:rPr>
                <w:rFonts w:eastAsia="Yu Mincho"/>
              </w:rPr>
            </w:pPr>
            <w:r w:rsidRPr="00A1115A">
              <w:rPr>
                <w:rFonts w:eastAsia="Yu Mincho"/>
              </w:rPr>
              <w:t>15</w:t>
            </w:r>
          </w:p>
        </w:tc>
        <w:tc>
          <w:tcPr>
            <w:tcW w:w="566" w:type="dxa"/>
            <w:tcMar>
              <w:left w:w="28" w:type="dxa"/>
              <w:right w:w="28" w:type="dxa"/>
            </w:tcMar>
          </w:tcPr>
          <w:p w14:paraId="0B2D8EF0" w14:textId="77777777" w:rsidR="00EE44A5" w:rsidRPr="00A1115A" w:rsidRDefault="00EE44A5" w:rsidP="000F55EF">
            <w:pPr>
              <w:pStyle w:val="TAC"/>
              <w:rPr>
                <w:rFonts w:eastAsia="Yu Mincho"/>
              </w:rPr>
            </w:pPr>
            <w:r>
              <w:rPr>
                <w:rFonts w:eastAsia="Yu Mincho"/>
              </w:rPr>
              <w:t>5</w:t>
            </w:r>
          </w:p>
        </w:tc>
        <w:tc>
          <w:tcPr>
            <w:tcW w:w="637" w:type="dxa"/>
            <w:tcMar>
              <w:left w:w="28" w:type="dxa"/>
              <w:right w:w="28" w:type="dxa"/>
            </w:tcMar>
            <w:vAlign w:val="center"/>
          </w:tcPr>
          <w:p w14:paraId="6DD13340"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tcPr>
          <w:p w14:paraId="0DA80295"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vAlign w:val="center"/>
          </w:tcPr>
          <w:p w14:paraId="0177CA00"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vAlign w:val="center"/>
          </w:tcPr>
          <w:p w14:paraId="6B8D1A7E" w14:textId="77777777" w:rsidR="00EE44A5" w:rsidRPr="00A1115A" w:rsidRDefault="00EE44A5" w:rsidP="000F55EF">
            <w:pPr>
              <w:pStyle w:val="TAC"/>
              <w:rPr>
                <w:rFonts w:eastAsia="Yu Mincho"/>
              </w:rPr>
            </w:pPr>
          </w:p>
        </w:tc>
        <w:tc>
          <w:tcPr>
            <w:tcW w:w="567" w:type="dxa"/>
            <w:tcMar>
              <w:left w:w="28" w:type="dxa"/>
              <w:right w:w="28" w:type="dxa"/>
            </w:tcMar>
          </w:tcPr>
          <w:p w14:paraId="1F3E5255" w14:textId="77777777" w:rsidR="00EE44A5" w:rsidRPr="00A1115A" w:rsidRDefault="00EE44A5" w:rsidP="000F55EF">
            <w:pPr>
              <w:pStyle w:val="TAC"/>
              <w:rPr>
                <w:rFonts w:eastAsia="Yu Mincho"/>
              </w:rPr>
            </w:pPr>
          </w:p>
        </w:tc>
        <w:tc>
          <w:tcPr>
            <w:tcW w:w="709" w:type="dxa"/>
            <w:vAlign w:val="center"/>
          </w:tcPr>
          <w:p w14:paraId="34E93DF4" w14:textId="77777777" w:rsidR="00EE44A5" w:rsidRPr="00A1115A" w:rsidRDefault="00EE44A5" w:rsidP="000F55EF">
            <w:pPr>
              <w:pStyle w:val="TAC"/>
              <w:rPr>
                <w:rFonts w:eastAsia="Yu Mincho"/>
              </w:rPr>
            </w:pPr>
          </w:p>
        </w:tc>
        <w:tc>
          <w:tcPr>
            <w:tcW w:w="709" w:type="dxa"/>
            <w:tcMar>
              <w:left w:w="28" w:type="dxa"/>
              <w:right w:w="28" w:type="dxa"/>
            </w:tcMar>
          </w:tcPr>
          <w:p w14:paraId="72FA8085" w14:textId="77777777" w:rsidR="00EE44A5" w:rsidRPr="00A1115A" w:rsidRDefault="00EE44A5" w:rsidP="000F55EF">
            <w:pPr>
              <w:pStyle w:val="TAC"/>
              <w:rPr>
                <w:rFonts w:eastAsia="Yu Mincho"/>
              </w:rPr>
            </w:pPr>
          </w:p>
        </w:tc>
        <w:tc>
          <w:tcPr>
            <w:tcW w:w="709" w:type="dxa"/>
            <w:vAlign w:val="center"/>
          </w:tcPr>
          <w:p w14:paraId="0F216814" w14:textId="77777777" w:rsidR="00EE44A5" w:rsidRPr="00A1115A" w:rsidRDefault="00EE44A5" w:rsidP="000F55EF">
            <w:pPr>
              <w:pStyle w:val="TAC"/>
              <w:rPr>
                <w:rFonts w:eastAsia="Yu Mincho"/>
              </w:rPr>
            </w:pPr>
          </w:p>
        </w:tc>
        <w:tc>
          <w:tcPr>
            <w:tcW w:w="709" w:type="dxa"/>
            <w:tcMar>
              <w:left w:w="28" w:type="dxa"/>
              <w:right w:w="28" w:type="dxa"/>
            </w:tcMar>
          </w:tcPr>
          <w:p w14:paraId="0FA28130" w14:textId="77777777" w:rsidR="00EE44A5" w:rsidRPr="00A1115A" w:rsidRDefault="00EE44A5" w:rsidP="000F55EF">
            <w:pPr>
              <w:pStyle w:val="TAC"/>
              <w:rPr>
                <w:rFonts w:eastAsia="Yu Mincho"/>
              </w:rPr>
            </w:pPr>
            <w:r>
              <w:rPr>
                <w:rFonts w:eastAsia="Yu Mincho"/>
              </w:rPr>
              <w:t>50</w:t>
            </w:r>
          </w:p>
        </w:tc>
        <w:tc>
          <w:tcPr>
            <w:tcW w:w="567" w:type="dxa"/>
            <w:tcMar>
              <w:left w:w="28" w:type="dxa"/>
              <w:right w:w="28" w:type="dxa"/>
            </w:tcMar>
            <w:vAlign w:val="center"/>
          </w:tcPr>
          <w:p w14:paraId="6842D192" w14:textId="77777777" w:rsidR="00EE44A5" w:rsidRPr="00A1115A" w:rsidRDefault="00EE44A5" w:rsidP="000F55EF">
            <w:pPr>
              <w:pStyle w:val="TAC"/>
              <w:rPr>
                <w:rFonts w:eastAsia="Yu Mincho"/>
              </w:rPr>
            </w:pPr>
          </w:p>
        </w:tc>
        <w:tc>
          <w:tcPr>
            <w:tcW w:w="709" w:type="dxa"/>
            <w:tcMar>
              <w:left w:w="28" w:type="dxa"/>
              <w:right w:w="28" w:type="dxa"/>
            </w:tcMar>
          </w:tcPr>
          <w:p w14:paraId="666EC4A6"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427B02C0" w14:textId="77777777" w:rsidR="00EE44A5" w:rsidRPr="00A1115A" w:rsidRDefault="00EE44A5" w:rsidP="000F55EF">
            <w:pPr>
              <w:pStyle w:val="TAC"/>
              <w:rPr>
                <w:rFonts w:eastAsia="Yu Mincho"/>
              </w:rPr>
            </w:pPr>
          </w:p>
        </w:tc>
        <w:tc>
          <w:tcPr>
            <w:tcW w:w="628" w:type="dxa"/>
            <w:tcMar>
              <w:left w:w="28" w:type="dxa"/>
              <w:right w:w="28" w:type="dxa"/>
            </w:tcMar>
            <w:vAlign w:val="center"/>
          </w:tcPr>
          <w:p w14:paraId="04254F8D" w14:textId="77777777" w:rsidR="00EE44A5" w:rsidRPr="00A1115A" w:rsidRDefault="00EE44A5" w:rsidP="000F55EF">
            <w:pPr>
              <w:pStyle w:val="TAC"/>
              <w:rPr>
                <w:rFonts w:eastAsia="Yu Mincho"/>
              </w:rPr>
            </w:pPr>
          </w:p>
        </w:tc>
        <w:tc>
          <w:tcPr>
            <w:tcW w:w="643" w:type="dxa"/>
            <w:tcMar>
              <w:left w:w="28" w:type="dxa"/>
              <w:right w:w="28" w:type="dxa"/>
            </w:tcMar>
          </w:tcPr>
          <w:p w14:paraId="266998DC" w14:textId="77777777" w:rsidR="00EE44A5" w:rsidRPr="00A1115A" w:rsidRDefault="00EE44A5" w:rsidP="000F55EF">
            <w:pPr>
              <w:pStyle w:val="TAC"/>
              <w:rPr>
                <w:rFonts w:eastAsia="Yu Mincho"/>
              </w:rPr>
            </w:pPr>
          </w:p>
        </w:tc>
      </w:tr>
      <w:tr w:rsidR="00EE44A5" w:rsidRPr="00A1115A" w14:paraId="5B63AF85" w14:textId="77777777" w:rsidTr="000F55EF">
        <w:trPr>
          <w:jc w:val="center"/>
        </w:trPr>
        <w:tc>
          <w:tcPr>
            <w:tcW w:w="707" w:type="dxa"/>
            <w:tcBorders>
              <w:top w:val="nil"/>
              <w:bottom w:val="nil"/>
            </w:tcBorders>
            <w:shd w:val="clear" w:color="auto" w:fill="auto"/>
            <w:tcMar>
              <w:left w:w="28" w:type="dxa"/>
              <w:right w:w="28" w:type="dxa"/>
            </w:tcMar>
            <w:vAlign w:val="center"/>
          </w:tcPr>
          <w:p w14:paraId="4A68F861"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380D7888" w14:textId="77777777" w:rsidR="00EE44A5" w:rsidRPr="00A1115A" w:rsidRDefault="00EE44A5" w:rsidP="000F55EF">
            <w:pPr>
              <w:pStyle w:val="TAC"/>
              <w:keepNext w:val="0"/>
              <w:rPr>
                <w:rFonts w:eastAsia="Yu Mincho"/>
              </w:rPr>
            </w:pPr>
            <w:r w:rsidRPr="00A1115A">
              <w:rPr>
                <w:rFonts w:eastAsia="Yu Mincho"/>
              </w:rPr>
              <w:t>30</w:t>
            </w:r>
          </w:p>
        </w:tc>
        <w:tc>
          <w:tcPr>
            <w:tcW w:w="566" w:type="dxa"/>
            <w:tcMar>
              <w:left w:w="28" w:type="dxa"/>
              <w:right w:w="28" w:type="dxa"/>
            </w:tcMar>
          </w:tcPr>
          <w:p w14:paraId="77D5C455" w14:textId="77777777" w:rsidR="00EE44A5" w:rsidRPr="00A1115A" w:rsidRDefault="00EE44A5" w:rsidP="000F55EF">
            <w:pPr>
              <w:pStyle w:val="TAC"/>
              <w:rPr>
                <w:rFonts w:eastAsia="Yu Mincho"/>
              </w:rPr>
            </w:pPr>
          </w:p>
        </w:tc>
        <w:tc>
          <w:tcPr>
            <w:tcW w:w="637" w:type="dxa"/>
            <w:tcMar>
              <w:left w:w="28" w:type="dxa"/>
              <w:right w:w="28" w:type="dxa"/>
            </w:tcMar>
          </w:tcPr>
          <w:p w14:paraId="5ED9E34B"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tcPr>
          <w:p w14:paraId="67F19C2B"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vAlign w:val="center"/>
          </w:tcPr>
          <w:p w14:paraId="3B011B5A"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vAlign w:val="center"/>
          </w:tcPr>
          <w:p w14:paraId="34831D98" w14:textId="77777777" w:rsidR="00EE44A5" w:rsidRPr="00A1115A" w:rsidRDefault="00EE44A5" w:rsidP="000F55EF">
            <w:pPr>
              <w:pStyle w:val="TAC"/>
              <w:rPr>
                <w:rFonts w:eastAsia="Yu Mincho"/>
              </w:rPr>
            </w:pPr>
          </w:p>
        </w:tc>
        <w:tc>
          <w:tcPr>
            <w:tcW w:w="567" w:type="dxa"/>
            <w:tcMar>
              <w:left w:w="28" w:type="dxa"/>
              <w:right w:w="28" w:type="dxa"/>
            </w:tcMar>
          </w:tcPr>
          <w:p w14:paraId="25131827" w14:textId="77777777" w:rsidR="00EE44A5" w:rsidRPr="00A1115A" w:rsidRDefault="00EE44A5" w:rsidP="000F55EF">
            <w:pPr>
              <w:pStyle w:val="TAC"/>
              <w:rPr>
                <w:rFonts w:eastAsia="Yu Mincho"/>
              </w:rPr>
            </w:pPr>
          </w:p>
        </w:tc>
        <w:tc>
          <w:tcPr>
            <w:tcW w:w="709" w:type="dxa"/>
            <w:vAlign w:val="center"/>
          </w:tcPr>
          <w:p w14:paraId="68925207" w14:textId="77777777" w:rsidR="00EE44A5" w:rsidRPr="00A1115A" w:rsidRDefault="00EE44A5" w:rsidP="000F55EF">
            <w:pPr>
              <w:pStyle w:val="TAC"/>
              <w:rPr>
                <w:rFonts w:eastAsia="Yu Mincho"/>
              </w:rPr>
            </w:pPr>
          </w:p>
        </w:tc>
        <w:tc>
          <w:tcPr>
            <w:tcW w:w="709" w:type="dxa"/>
            <w:tcMar>
              <w:left w:w="28" w:type="dxa"/>
              <w:right w:w="28" w:type="dxa"/>
            </w:tcMar>
          </w:tcPr>
          <w:p w14:paraId="5061C9C8" w14:textId="77777777" w:rsidR="00EE44A5" w:rsidRPr="00A1115A" w:rsidRDefault="00EE44A5" w:rsidP="000F55EF">
            <w:pPr>
              <w:pStyle w:val="TAC"/>
              <w:rPr>
                <w:rFonts w:eastAsia="Yu Mincho"/>
              </w:rPr>
            </w:pPr>
          </w:p>
        </w:tc>
        <w:tc>
          <w:tcPr>
            <w:tcW w:w="709" w:type="dxa"/>
            <w:vAlign w:val="center"/>
          </w:tcPr>
          <w:p w14:paraId="5286E56E" w14:textId="77777777" w:rsidR="00EE44A5" w:rsidRPr="00A1115A" w:rsidRDefault="00EE44A5" w:rsidP="000F55EF">
            <w:pPr>
              <w:pStyle w:val="TAC"/>
              <w:rPr>
                <w:rFonts w:eastAsia="Yu Mincho"/>
              </w:rPr>
            </w:pPr>
          </w:p>
        </w:tc>
        <w:tc>
          <w:tcPr>
            <w:tcW w:w="709" w:type="dxa"/>
            <w:tcMar>
              <w:left w:w="28" w:type="dxa"/>
              <w:right w:w="28" w:type="dxa"/>
            </w:tcMar>
          </w:tcPr>
          <w:p w14:paraId="1C1C9CC2" w14:textId="77777777" w:rsidR="00EE44A5" w:rsidRPr="00A1115A" w:rsidRDefault="00EE44A5" w:rsidP="000F55EF">
            <w:pPr>
              <w:pStyle w:val="TAC"/>
              <w:rPr>
                <w:rFonts w:eastAsia="Yu Mincho"/>
              </w:rPr>
            </w:pPr>
            <w:r>
              <w:rPr>
                <w:rFonts w:eastAsia="Yu Mincho"/>
              </w:rPr>
              <w:t>50</w:t>
            </w:r>
          </w:p>
        </w:tc>
        <w:tc>
          <w:tcPr>
            <w:tcW w:w="567" w:type="dxa"/>
            <w:tcMar>
              <w:left w:w="28" w:type="dxa"/>
              <w:right w:w="28" w:type="dxa"/>
            </w:tcMar>
            <w:vAlign w:val="center"/>
          </w:tcPr>
          <w:p w14:paraId="10B67241" w14:textId="77777777" w:rsidR="00EE44A5" w:rsidRPr="00A1115A" w:rsidRDefault="00EE44A5" w:rsidP="000F55EF">
            <w:pPr>
              <w:pStyle w:val="TAC"/>
              <w:rPr>
                <w:rFonts w:eastAsia="Yu Mincho"/>
              </w:rPr>
            </w:pPr>
          </w:p>
        </w:tc>
        <w:tc>
          <w:tcPr>
            <w:tcW w:w="709" w:type="dxa"/>
            <w:tcMar>
              <w:left w:w="28" w:type="dxa"/>
              <w:right w:w="28" w:type="dxa"/>
            </w:tcMar>
          </w:tcPr>
          <w:p w14:paraId="4249EECC"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295AD104" w14:textId="77777777" w:rsidR="00EE44A5" w:rsidRPr="00A1115A" w:rsidRDefault="00EE44A5" w:rsidP="000F55EF">
            <w:pPr>
              <w:pStyle w:val="TAC"/>
              <w:rPr>
                <w:rFonts w:eastAsia="Yu Mincho"/>
              </w:rPr>
            </w:pPr>
          </w:p>
        </w:tc>
        <w:tc>
          <w:tcPr>
            <w:tcW w:w="628" w:type="dxa"/>
            <w:tcMar>
              <w:left w:w="28" w:type="dxa"/>
              <w:right w:w="28" w:type="dxa"/>
            </w:tcMar>
            <w:vAlign w:val="center"/>
          </w:tcPr>
          <w:p w14:paraId="1C11562E" w14:textId="77777777" w:rsidR="00EE44A5" w:rsidRPr="00A1115A" w:rsidRDefault="00EE44A5" w:rsidP="000F55EF">
            <w:pPr>
              <w:pStyle w:val="TAC"/>
              <w:rPr>
                <w:rFonts w:eastAsia="Yu Mincho"/>
              </w:rPr>
            </w:pPr>
          </w:p>
        </w:tc>
        <w:tc>
          <w:tcPr>
            <w:tcW w:w="643" w:type="dxa"/>
            <w:tcMar>
              <w:left w:w="28" w:type="dxa"/>
              <w:right w:w="28" w:type="dxa"/>
            </w:tcMar>
          </w:tcPr>
          <w:p w14:paraId="6023E060" w14:textId="77777777" w:rsidR="00EE44A5" w:rsidRPr="00A1115A" w:rsidRDefault="00EE44A5" w:rsidP="000F55EF">
            <w:pPr>
              <w:pStyle w:val="TAC"/>
              <w:rPr>
                <w:rFonts w:eastAsia="Yu Mincho"/>
              </w:rPr>
            </w:pPr>
          </w:p>
        </w:tc>
      </w:tr>
      <w:tr w:rsidR="00EE44A5" w:rsidRPr="00A1115A" w14:paraId="04F3215A" w14:textId="77777777" w:rsidTr="000F55EF">
        <w:trPr>
          <w:jc w:val="center"/>
        </w:trPr>
        <w:tc>
          <w:tcPr>
            <w:tcW w:w="707" w:type="dxa"/>
            <w:tcBorders>
              <w:top w:val="nil"/>
              <w:bottom w:val="single" w:sz="4" w:space="0" w:color="auto"/>
            </w:tcBorders>
            <w:shd w:val="clear" w:color="auto" w:fill="auto"/>
            <w:tcMar>
              <w:left w:w="28" w:type="dxa"/>
              <w:right w:w="28" w:type="dxa"/>
            </w:tcMar>
            <w:vAlign w:val="center"/>
          </w:tcPr>
          <w:p w14:paraId="1A5169B2"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4050861D" w14:textId="77777777" w:rsidR="00EE44A5" w:rsidRPr="00A1115A" w:rsidRDefault="00EE44A5" w:rsidP="000F55EF">
            <w:pPr>
              <w:pStyle w:val="TAC"/>
              <w:keepNext w:val="0"/>
              <w:rPr>
                <w:rFonts w:eastAsia="Yu Mincho"/>
              </w:rPr>
            </w:pPr>
            <w:r w:rsidRPr="00A1115A">
              <w:rPr>
                <w:rFonts w:eastAsia="Yu Mincho"/>
              </w:rPr>
              <w:t>60</w:t>
            </w:r>
          </w:p>
        </w:tc>
        <w:tc>
          <w:tcPr>
            <w:tcW w:w="566" w:type="dxa"/>
            <w:tcMar>
              <w:left w:w="28" w:type="dxa"/>
              <w:right w:w="28" w:type="dxa"/>
            </w:tcMar>
          </w:tcPr>
          <w:p w14:paraId="6C35E611" w14:textId="77777777" w:rsidR="00EE44A5" w:rsidRPr="00A1115A" w:rsidRDefault="00EE44A5" w:rsidP="000F55EF">
            <w:pPr>
              <w:pStyle w:val="TAC"/>
              <w:rPr>
                <w:rFonts w:eastAsia="Yu Mincho"/>
              </w:rPr>
            </w:pPr>
          </w:p>
        </w:tc>
        <w:tc>
          <w:tcPr>
            <w:tcW w:w="637" w:type="dxa"/>
            <w:tcMar>
              <w:left w:w="28" w:type="dxa"/>
              <w:right w:w="28" w:type="dxa"/>
            </w:tcMar>
            <w:vAlign w:val="center"/>
          </w:tcPr>
          <w:p w14:paraId="6AC80AB7"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tcPr>
          <w:p w14:paraId="17500818"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vAlign w:val="center"/>
          </w:tcPr>
          <w:p w14:paraId="74532CB3"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vAlign w:val="center"/>
          </w:tcPr>
          <w:p w14:paraId="35E6C0C5" w14:textId="77777777" w:rsidR="00EE44A5" w:rsidRPr="00A1115A" w:rsidRDefault="00EE44A5" w:rsidP="000F55EF">
            <w:pPr>
              <w:pStyle w:val="TAC"/>
              <w:rPr>
                <w:rFonts w:eastAsia="Yu Mincho"/>
              </w:rPr>
            </w:pPr>
          </w:p>
        </w:tc>
        <w:tc>
          <w:tcPr>
            <w:tcW w:w="567" w:type="dxa"/>
            <w:tcMar>
              <w:left w:w="28" w:type="dxa"/>
              <w:right w:w="28" w:type="dxa"/>
            </w:tcMar>
          </w:tcPr>
          <w:p w14:paraId="707E1536" w14:textId="77777777" w:rsidR="00EE44A5" w:rsidRPr="00A1115A" w:rsidRDefault="00EE44A5" w:rsidP="000F55EF">
            <w:pPr>
              <w:pStyle w:val="TAC"/>
              <w:rPr>
                <w:rFonts w:eastAsia="Yu Mincho"/>
              </w:rPr>
            </w:pPr>
          </w:p>
        </w:tc>
        <w:tc>
          <w:tcPr>
            <w:tcW w:w="709" w:type="dxa"/>
            <w:vAlign w:val="center"/>
          </w:tcPr>
          <w:p w14:paraId="3000BC0B" w14:textId="77777777" w:rsidR="00EE44A5" w:rsidRPr="00A1115A" w:rsidRDefault="00EE44A5" w:rsidP="000F55EF">
            <w:pPr>
              <w:pStyle w:val="TAC"/>
              <w:rPr>
                <w:rFonts w:eastAsia="Yu Mincho"/>
              </w:rPr>
            </w:pPr>
          </w:p>
        </w:tc>
        <w:tc>
          <w:tcPr>
            <w:tcW w:w="709" w:type="dxa"/>
            <w:tcMar>
              <w:left w:w="28" w:type="dxa"/>
              <w:right w:w="28" w:type="dxa"/>
            </w:tcMar>
          </w:tcPr>
          <w:p w14:paraId="273ABC8D" w14:textId="77777777" w:rsidR="00EE44A5" w:rsidRPr="00A1115A" w:rsidRDefault="00EE44A5" w:rsidP="000F55EF">
            <w:pPr>
              <w:pStyle w:val="TAC"/>
              <w:rPr>
                <w:rFonts w:eastAsia="Yu Mincho"/>
              </w:rPr>
            </w:pPr>
          </w:p>
        </w:tc>
        <w:tc>
          <w:tcPr>
            <w:tcW w:w="709" w:type="dxa"/>
            <w:vAlign w:val="center"/>
          </w:tcPr>
          <w:p w14:paraId="13603CCD" w14:textId="77777777" w:rsidR="00EE44A5" w:rsidRPr="00A1115A" w:rsidRDefault="00EE44A5" w:rsidP="000F55EF">
            <w:pPr>
              <w:pStyle w:val="TAC"/>
              <w:rPr>
                <w:rFonts w:eastAsia="Yu Mincho"/>
              </w:rPr>
            </w:pPr>
          </w:p>
        </w:tc>
        <w:tc>
          <w:tcPr>
            <w:tcW w:w="709" w:type="dxa"/>
            <w:tcMar>
              <w:left w:w="28" w:type="dxa"/>
              <w:right w:w="28" w:type="dxa"/>
            </w:tcMar>
          </w:tcPr>
          <w:p w14:paraId="6E093433" w14:textId="77777777" w:rsidR="00EE44A5" w:rsidRPr="00A1115A" w:rsidRDefault="00EE44A5" w:rsidP="000F55EF">
            <w:pPr>
              <w:pStyle w:val="TAC"/>
              <w:rPr>
                <w:rFonts w:eastAsia="Yu Mincho"/>
              </w:rPr>
            </w:pPr>
            <w:r>
              <w:rPr>
                <w:rFonts w:eastAsia="Yu Mincho"/>
              </w:rPr>
              <w:t>50</w:t>
            </w:r>
          </w:p>
        </w:tc>
        <w:tc>
          <w:tcPr>
            <w:tcW w:w="567" w:type="dxa"/>
            <w:tcMar>
              <w:left w:w="28" w:type="dxa"/>
              <w:right w:w="28" w:type="dxa"/>
            </w:tcMar>
            <w:vAlign w:val="center"/>
          </w:tcPr>
          <w:p w14:paraId="72247D6A" w14:textId="77777777" w:rsidR="00EE44A5" w:rsidRPr="00A1115A" w:rsidRDefault="00EE44A5" w:rsidP="000F55EF">
            <w:pPr>
              <w:pStyle w:val="TAC"/>
              <w:rPr>
                <w:rFonts w:eastAsia="Yu Mincho"/>
              </w:rPr>
            </w:pPr>
          </w:p>
        </w:tc>
        <w:tc>
          <w:tcPr>
            <w:tcW w:w="709" w:type="dxa"/>
            <w:tcMar>
              <w:left w:w="28" w:type="dxa"/>
              <w:right w:w="28" w:type="dxa"/>
            </w:tcMar>
          </w:tcPr>
          <w:p w14:paraId="7CEC3321"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0C728149" w14:textId="77777777" w:rsidR="00EE44A5" w:rsidRPr="00A1115A" w:rsidRDefault="00EE44A5" w:rsidP="000F55EF">
            <w:pPr>
              <w:pStyle w:val="TAC"/>
              <w:rPr>
                <w:rFonts w:eastAsia="Yu Mincho"/>
              </w:rPr>
            </w:pPr>
          </w:p>
        </w:tc>
        <w:tc>
          <w:tcPr>
            <w:tcW w:w="628" w:type="dxa"/>
            <w:tcMar>
              <w:left w:w="28" w:type="dxa"/>
              <w:right w:w="28" w:type="dxa"/>
            </w:tcMar>
            <w:vAlign w:val="center"/>
          </w:tcPr>
          <w:p w14:paraId="1FD69095" w14:textId="77777777" w:rsidR="00EE44A5" w:rsidRPr="00A1115A" w:rsidRDefault="00EE44A5" w:rsidP="000F55EF">
            <w:pPr>
              <w:pStyle w:val="TAC"/>
              <w:rPr>
                <w:rFonts w:eastAsia="Yu Mincho"/>
              </w:rPr>
            </w:pPr>
          </w:p>
        </w:tc>
        <w:tc>
          <w:tcPr>
            <w:tcW w:w="643" w:type="dxa"/>
            <w:tcMar>
              <w:left w:w="28" w:type="dxa"/>
              <w:right w:w="28" w:type="dxa"/>
            </w:tcMar>
          </w:tcPr>
          <w:p w14:paraId="05756D6A" w14:textId="77777777" w:rsidR="00EE44A5" w:rsidRPr="00A1115A" w:rsidRDefault="00EE44A5" w:rsidP="000F55EF">
            <w:pPr>
              <w:pStyle w:val="TAC"/>
              <w:rPr>
                <w:rFonts w:eastAsia="Yu Mincho"/>
              </w:rPr>
            </w:pPr>
          </w:p>
        </w:tc>
      </w:tr>
      <w:tr w:rsidR="00EE44A5" w:rsidRPr="00A1115A" w14:paraId="140D1B9E" w14:textId="77777777" w:rsidTr="000F55EF">
        <w:trPr>
          <w:jc w:val="center"/>
        </w:trPr>
        <w:tc>
          <w:tcPr>
            <w:tcW w:w="707" w:type="dxa"/>
            <w:tcBorders>
              <w:bottom w:val="nil"/>
            </w:tcBorders>
            <w:shd w:val="clear" w:color="auto" w:fill="auto"/>
            <w:tcMar>
              <w:left w:w="28" w:type="dxa"/>
              <w:right w:w="28" w:type="dxa"/>
            </w:tcMar>
            <w:vAlign w:val="center"/>
            <w:hideMark/>
          </w:tcPr>
          <w:p w14:paraId="7E5322C1" w14:textId="77777777" w:rsidR="00EE44A5" w:rsidRPr="00A1115A" w:rsidRDefault="00EE44A5" w:rsidP="000F55EF">
            <w:pPr>
              <w:pStyle w:val="TAC"/>
              <w:keepNext w:val="0"/>
              <w:rPr>
                <w:rFonts w:eastAsia="Yu Mincho"/>
              </w:rPr>
            </w:pPr>
            <w:r w:rsidRPr="00A1115A">
              <w:rPr>
                <w:rFonts w:eastAsia="Yu Mincho"/>
              </w:rPr>
              <w:t>n66</w:t>
            </w:r>
          </w:p>
        </w:tc>
        <w:tc>
          <w:tcPr>
            <w:tcW w:w="709" w:type="dxa"/>
            <w:tcMar>
              <w:left w:w="28" w:type="dxa"/>
              <w:right w:w="28" w:type="dxa"/>
            </w:tcMar>
            <w:vAlign w:val="center"/>
            <w:hideMark/>
          </w:tcPr>
          <w:p w14:paraId="566934A2" w14:textId="77777777" w:rsidR="00EE44A5" w:rsidRPr="00A1115A" w:rsidRDefault="00EE44A5" w:rsidP="000F55EF">
            <w:pPr>
              <w:pStyle w:val="TAC"/>
              <w:keepNext w:val="0"/>
              <w:rPr>
                <w:rFonts w:eastAsia="Yu Mincho"/>
              </w:rPr>
            </w:pPr>
            <w:r w:rsidRPr="00A1115A">
              <w:rPr>
                <w:rFonts w:eastAsia="Yu Mincho"/>
              </w:rPr>
              <w:t>15</w:t>
            </w:r>
          </w:p>
        </w:tc>
        <w:tc>
          <w:tcPr>
            <w:tcW w:w="566" w:type="dxa"/>
            <w:tcMar>
              <w:left w:w="28" w:type="dxa"/>
              <w:right w:w="28" w:type="dxa"/>
            </w:tcMar>
            <w:hideMark/>
          </w:tcPr>
          <w:p w14:paraId="1D1501B2" w14:textId="77777777" w:rsidR="00EE44A5" w:rsidRPr="00A1115A" w:rsidRDefault="00EE44A5" w:rsidP="000F55EF">
            <w:pPr>
              <w:pStyle w:val="TAC"/>
              <w:rPr>
                <w:rFonts w:eastAsia="Yu Mincho"/>
              </w:rPr>
            </w:pPr>
            <w:r>
              <w:rPr>
                <w:rFonts w:eastAsia="Yu Mincho"/>
              </w:rPr>
              <w:t>5</w:t>
            </w:r>
          </w:p>
        </w:tc>
        <w:tc>
          <w:tcPr>
            <w:tcW w:w="637" w:type="dxa"/>
            <w:tcMar>
              <w:left w:w="28" w:type="dxa"/>
              <w:right w:w="28" w:type="dxa"/>
            </w:tcMar>
            <w:vAlign w:val="center"/>
            <w:hideMark/>
          </w:tcPr>
          <w:p w14:paraId="49EED125"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hideMark/>
          </w:tcPr>
          <w:p w14:paraId="69DA5D38"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vAlign w:val="center"/>
            <w:hideMark/>
          </w:tcPr>
          <w:p w14:paraId="793712F1"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vAlign w:val="center"/>
          </w:tcPr>
          <w:p w14:paraId="50DEB371" w14:textId="77777777" w:rsidR="00EE44A5" w:rsidRPr="00A1115A" w:rsidRDefault="00EE44A5" w:rsidP="000F55EF">
            <w:pPr>
              <w:pStyle w:val="TAC"/>
            </w:pPr>
            <w:r>
              <w:t>25</w:t>
            </w:r>
          </w:p>
        </w:tc>
        <w:tc>
          <w:tcPr>
            <w:tcW w:w="567" w:type="dxa"/>
            <w:tcMar>
              <w:left w:w="28" w:type="dxa"/>
              <w:right w:w="28" w:type="dxa"/>
            </w:tcMar>
            <w:vAlign w:val="center"/>
          </w:tcPr>
          <w:p w14:paraId="0A96D4B0" w14:textId="77777777" w:rsidR="00EE44A5" w:rsidRPr="00A1115A" w:rsidRDefault="00EE44A5" w:rsidP="000F55EF">
            <w:pPr>
              <w:pStyle w:val="TAC"/>
            </w:pPr>
            <w:r>
              <w:t>30</w:t>
            </w:r>
          </w:p>
        </w:tc>
        <w:tc>
          <w:tcPr>
            <w:tcW w:w="709" w:type="dxa"/>
          </w:tcPr>
          <w:p w14:paraId="576A2739" w14:textId="77777777" w:rsidR="00EE44A5" w:rsidRPr="00A1115A" w:rsidRDefault="00EE44A5" w:rsidP="000F55EF">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1E6F93E5" w14:textId="77777777" w:rsidR="00EE44A5" w:rsidRPr="00A1115A" w:rsidRDefault="00EE44A5" w:rsidP="000F55EF">
            <w:pPr>
              <w:pStyle w:val="TAC"/>
              <w:rPr>
                <w:rFonts w:eastAsia="Yu Mincho"/>
              </w:rPr>
            </w:pPr>
            <w:r>
              <w:rPr>
                <w:rFonts w:eastAsia="Yu Mincho"/>
              </w:rPr>
              <w:t>40</w:t>
            </w:r>
          </w:p>
        </w:tc>
        <w:tc>
          <w:tcPr>
            <w:tcW w:w="709" w:type="dxa"/>
          </w:tcPr>
          <w:p w14:paraId="39897808" w14:textId="77777777" w:rsidR="00EE44A5" w:rsidRPr="00A1115A" w:rsidRDefault="00EE44A5" w:rsidP="000F55EF">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69CE9B74"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362E9519" w14:textId="77777777" w:rsidR="00EE44A5" w:rsidRPr="00A1115A" w:rsidRDefault="00EE44A5" w:rsidP="000F55EF">
            <w:pPr>
              <w:pStyle w:val="TAC"/>
              <w:rPr>
                <w:rFonts w:eastAsia="Yu Mincho"/>
              </w:rPr>
            </w:pPr>
          </w:p>
        </w:tc>
        <w:tc>
          <w:tcPr>
            <w:tcW w:w="709" w:type="dxa"/>
            <w:tcMar>
              <w:left w:w="28" w:type="dxa"/>
              <w:right w:w="28" w:type="dxa"/>
            </w:tcMar>
          </w:tcPr>
          <w:p w14:paraId="341A9F66"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7C61D22F" w14:textId="77777777" w:rsidR="00EE44A5" w:rsidRPr="00A1115A" w:rsidRDefault="00EE44A5" w:rsidP="000F55EF">
            <w:pPr>
              <w:pStyle w:val="TAC"/>
              <w:rPr>
                <w:rFonts w:eastAsia="Yu Mincho"/>
              </w:rPr>
            </w:pPr>
          </w:p>
        </w:tc>
        <w:tc>
          <w:tcPr>
            <w:tcW w:w="628" w:type="dxa"/>
            <w:tcMar>
              <w:left w:w="28" w:type="dxa"/>
              <w:right w:w="28" w:type="dxa"/>
            </w:tcMar>
          </w:tcPr>
          <w:p w14:paraId="4FC955E0"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79F05580" w14:textId="77777777" w:rsidR="00EE44A5" w:rsidRPr="00A1115A" w:rsidRDefault="00EE44A5" w:rsidP="000F55EF">
            <w:pPr>
              <w:pStyle w:val="TAC"/>
              <w:rPr>
                <w:rFonts w:eastAsia="Yu Mincho"/>
              </w:rPr>
            </w:pPr>
          </w:p>
        </w:tc>
      </w:tr>
      <w:tr w:rsidR="00EE44A5" w:rsidRPr="00A1115A" w14:paraId="42BF7AE5" w14:textId="77777777" w:rsidTr="000F55EF">
        <w:trPr>
          <w:jc w:val="center"/>
        </w:trPr>
        <w:tc>
          <w:tcPr>
            <w:tcW w:w="707" w:type="dxa"/>
            <w:tcBorders>
              <w:top w:val="nil"/>
              <w:bottom w:val="nil"/>
            </w:tcBorders>
            <w:shd w:val="clear" w:color="auto" w:fill="auto"/>
            <w:tcMar>
              <w:left w:w="28" w:type="dxa"/>
              <w:right w:w="28" w:type="dxa"/>
            </w:tcMar>
            <w:vAlign w:val="center"/>
            <w:hideMark/>
          </w:tcPr>
          <w:p w14:paraId="55E949A6" w14:textId="77777777" w:rsidR="00EE44A5" w:rsidRPr="00A1115A" w:rsidRDefault="00EE44A5" w:rsidP="000F55EF">
            <w:pPr>
              <w:pStyle w:val="TAC"/>
              <w:keepNext w:val="0"/>
              <w:rPr>
                <w:rFonts w:eastAsia="Yu Mincho"/>
              </w:rPr>
            </w:pPr>
          </w:p>
        </w:tc>
        <w:tc>
          <w:tcPr>
            <w:tcW w:w="709" w:type="dxa"/>
            <w:tcMar>
              <w:left w:w="28" w:type="dxa"/>
              <w:right w:w="28" w:type="dxa"/>
            </w:tcMar>
            <w:vAlign w:val="center"/>
            <w:hideMark/>
          </w:tcPr>
          <w:p w14:paraId="71BB498E" w14:textId="77777777" w:rsidR="00EE44A5" w:rsidRPr="00A1115A" w:rsidRDefault="00EE44A5" w:rsidP="000F55EF">
            <w:pPr>
              <w:pStyle w:val="TAC"/>
              <w:keepNext w:val="0"/>
              <w:rPr>
                <w:rFonts w:eastAsia="Yu Mincho"/>
              </w:rPr>
            </w:pPr>
            <w:r w:rsidRPr="00A1115A">
              <w:rPr>
                <w:rFonts w:eastAsia="Yu Mincho"/>
              </w:rPr>
              <w:t>30</w:t>
            </w:r>
          </w:p>
        </w:tc>
        <w:tc>
          <w:tcPr>
            <w:tcW w:w="566" w:type="dxa"/>
            <w:tcMar>
              <w:left w:w="28" w:type="dxa"/>
              <w:right w:w="28" w:type="dxa"/>
            </w:tcMar>
          </w:tcPr>
          <w:p w14:paraId="3901CE23" w14:textId="77777777" w:rsidR="00EE44A5" w:rsidRPr="00A1115A" w:rsidRDefault="00EE44A5" w:rsidP="000F55EF">
            <w:pPr>
              <w:pStyle w:val="TAC"/>
              <w:rPr>
                <w:rFonts w:eastAsia="Yu Mincho"/>
              </w:rPr>
            </w:pPr>
          </w:p>
        </w:tc>
        <w:tc>
          <w:tcPr>
            <w:tcW w:w="637" w:type="dxa"/>
            <w:tcMar>
              <w:left w:w="28" w:type="dxa"/>
              <w:right w:w="28" w:type="dxa"/>
            </w:tcMar>
            <w:hideMark/>
          </w:tcPr>
          <w:p w14:paraId="154DF0CE"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hideMark/>
          </w:tcPr>
          <w:p w14:paraId="6A1BCB60"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vAlign w:val="center"/>
            <w:hideMark/>
          </w:tcPr>
          <w:p w14:paraId="47561916"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vAlign w:val="center"/>
          </w:tcPr>
          <w:p w14:paraId="4D0D3A75" w14:textId="77777777" w:rsidR="00EE44A5" w:rsidRPr="00A1115A" w:rsidRDefault="00EE44A5" w:rsidP="000F55EF">
            <w:pPr>
              <w:pStyle w:val="TAC"/>
            </w:pPr>
            <w:r>
              <w:t>25</w:t>
            </w:r>
          </w:p>
        </w:tc>
        <w:tc>
          <w:tcPr>
            <w:tcW w:w="567" w:type="dxa"/>
            <w:tcMar>
              <w:left w:w="28" w:type="dxa"/>
              <w:right w:w="28" w:type="dxa"/>
            </w:tcMar>
            <w:vAlign w:val="center"/>
          </w:tcPr>
          <w:p w14:paraId="0F886FB3" w14:textId="77777777" w:rsidR="00EE44A5" w:rsidRPr="00A1115A" w:rsidRDefault="00EE44A5" w:rsidP="000F55EF">
            <w:pPr>
              <w:pStyle w:val="TAC"/>
            </w:pPr>
            <w:r>
              <w:t>30</w:t>
            </w:r>
          </w:p>
        </w:tc>
        <w:tc>
          <w:tcPr>
            <w:tcW w:w="709" w:type="dxa"/>
          </w:tcPr>
          <w:p w14:paraId="0031EDAA" w14:textId="77777777" w:rsidR="00EE44A5" w:rsidRPr="00A1115A" w:rsidRDefault="00EE44A5" w:rsidP="000F55EF">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167738C0" w14:textId="77777777" w:rsidR="00EE44A5" w:rsidRPr="00A1115A" w:rsidRDefault="00EE44A5" w:rsidP="000F55EF">
            <w:pPr>
              <w:pStyle w:val="TAC"/>
              <w:rPr>
                <w:rFonts w:eastAsia="Yu Mincho"/>
              </w:rPr>
            </w:pPr>
            <w:r>
              <w:rPr>
                <w:rFonts w:eastAsia="Yu Mincho"/>
              </w:rPr>
              <w:t>40</w:t>
            </w:r>
          </w:p>
        </w:tc>
        <w:tc>
          <w:tcPr>
            <w:tcW w:w="709" w:type="dxa"/>
          </w:tcPr>
          <w:p w14:paraId="76C8D4BF" w14:textId="77777777" w:rsidR="00EE44A5" w:rsidRPr="00A1115A" w:rsidRDefault="00EE44A5" w:rsidP="000F55EF">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11969809"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5953457E" w14:textId="77777777" w:rsidR="00EE44A5" w:rsidRPr="00A1115A" w:rsidRDefault="00EE44A5" w:rsidP="000F55EF">
            <w:pPr>
              <w:pStyle w:val="TAC"/>
              <w:rPr>
                <w:rFonts w:eastAsia="Yu Mincho"/>
              </w:rPr>
            </w:pPr>
          </w:p>
        </w:tc>
        <w:tc>
          <w:tcPr>
            <w:tcW w:w="709" w:type="dxa"/>
            <w:tcMar>
              <w:left w:w="28" w:type="dxa"/>
              <w:right w:w="28" w:type="dxa"/>
            </w:tcMar>
          </w:tcPr>
          <w:p w14:paraId="6A9DE3C3"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4637ACBF" w14:textId="77777777" w:rsidR="00EE44A5" w:rsidRPr="00A1115A" w:rsidRDefault="00EE44A5" w:rsidP="000F55EF">
            <w:pPr>
              <w:pStyle w:val="TAC"/>
              <w:rPr>
                <w:rFonts w:eastAsia="Yu Mincho"/>
              </w:rPr>
            </w:pPr>
          </w:p>
        </w:tc>
        <w:tc>
          <w:tcPr>
            <w:tcW w:w="628" w:type="dxa"/>
            <w:tcMar>
              <w:left w:w="28" w:type="dxa"/>
              <w:right w:w="28" w:type="dxa"/>
            </w:tcMar>
          </w:tcPr>
          <w:p w14:paraId="60EAED5B"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2FA0B153" w14:textId="77777777" w:rsidR="00EE44A5" w:rsidRPr="00A1115A" w:rsidRDefault="00EE44A5" w:rsidP="000F55EF">
            <w:pPr>
              <w:pStyle w:val="TAC"/>
              <w:rPr>
                <w:rFonts w:eastAsia="Yu Mincho"/>
              </w:rPr>
            </w:pPr>
          </w:p>
        </w:tc>
      </w:tr>
      <w:tr w:rsidR="00EE44A5" w:rsidRPr="00A1115A" w14:paraId="6A9E579B" w14:textId="77777777" w:rsidTr="000F55EF">
        <w:trPr>
          <w:jc w:val="center"/>
        </w:trPr>
        <w:tc>
          <w:tcPr>
            <w:tcW w:w="707" w:type="dxa"/>
            <w:tcBorders>
              <w:top w:val="nil"/>
              <w:bottom w:val="single" w:sz="4" w:space="0" w:color="auto"/>
            </w:tcBorders>
            <w:shd w:val="clear" w:color="auto" w:fill="auto"/>
            <w:tcMar>
              <w:left w:w="28" w:type="dxa"/>
              <w:right w:w="28" w:type="dxa"/>
            </w:tcMar>
            <w:vAlign w:val="center"/>
            <w:hideMark/>
          </w:tcPr>
          <w:p w14:paraId="46DA7071" w14:textId="77777777" w:rsidR="00EE44A5" w:rsidRPr="00A1115A" w:rsidRDefault="00EE44A5" w:rsidP="000F55EF">
            <w:pPr>
              <w:pStyle w:val="TAC"/>
              <w:keepNext w:val="0"/>
              <w:rPr>
                <w:rFonts w:eastAsia="Yu Mincho"/>
              </w:rPr>
            </w:pPr>
          </w:p>
        </w:tc>
        <w:tc>
          <w:tcPr>
            <w:tcW w:w="709" w:type="dxa"/>
            <w:tcMar>
              <w:left w:w="28" w:type="dxa"/>
              <w:right w:w="28" w:type="dxa"/>
            </w:tcMar>
            <w:vAlign w:val="center"/>
            <w:hideMark/>
          </w:tcPr>
          <w:p w14:paraId="4518834E" w14:textId="77777777" w:rsidR="00EE44A5" w:rsidRPr="00A1115A" w:rsidRDefault="00EE44A5" w:rsidP="000F55EF">
            <w:pPr>
              <w:pStyle w:val="TAC"/>
              <w:keepNext w:val="0"/>
              <w:rPr>
                <w:rFonts w:eastAsia="Yu Mincho"/>
              </w:rPr>
            </w:pPr>
            <w:r w:rsidRPr="00A1115A">
              <w:rPr>
                <w:rFonts w:eastAsia="Yu Mincho"/>
              </w:rPr>
              <w:t>60</w:t>
            </w:r>
          </w:p>
        </w:tc>
        <w:tc>
          <w:tcPr>
            <w:tcW w:w="566" w:type="dxa"/>
            <w:tcMar>
              <w:left w:w="28" w:type="dxa"/>
              <w:right w:w="28" w:type="dxa"/>
            </w:tcMar>
          </w:tcPr>
          <w:p w14:paraId="58722286" w14:textId="77777777" w:rsidR="00EE44A5" w:rsidRPr="00A1115A" w:rsidRDefault="00EE44A5" w:rsidP="000F55EF">
            <w:pPr>
              <w:pStyle w:val="TAC"/>
              <w:rPr>
                <w:rFonts w:eastAsia="Yu Mincho"/>
              </w:rPr>
            </w:pPr>
          </w:p>
        </w:tc>
        <w:tc>
          <w:tcPr>
            <w:tcW w:w="637" w:type="dxa"/>
            <w:tcMar>
              <w:left w:w="28" w:type="dxa"/>
              <w:right w:w="28" w:type="dxa"/>
            </w:tcMar>
            <w:vAlign w:val="center"/>
            <w:hideMark/>
          </w:tcPr>
          <w:p w14:paraId="2DA34AB1"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hideMark/>
          </w:tcPr>
          <w:p w14:paraId="6C75443C"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vAlign w:val="center"/>
            <w:hideMark/>
          </w:tcPr>
          <w:p w14:paraId="69C7AD20"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vAlign w:val="center"/>
          </w:tcPr>
          <w:p w14:paraId="2C49A43B" w14:textId="77777777" w:rsidR="00EE44A5" w:rsidRPr="00A1115A" w:rsidRDefault="00EE44A5" w:rsidP="000F55EF">
            <w:pPr>
              <w:pStyle w:val="TAC"/>
            </w:pPr>
            <w:r>
              <w:t>25</w:t>
            </w:r>
          </w:p>
        </w:tc>
        <w:tc>
          <w:tcPr>
            <w:tcW w:w="567" w:type="dxa"/>
            <w:tcMar>
              <w:left w:w="28" w:type="dxa"/>
              <w:right w:w="28" w:type="dxa"/>
            </w:tcMar>
            <w:vAlign w:val="center"/>
          </w:tcPr>
          <w:p w14:paraId="202E2BB9" w14:textId="77777777" w:rsidR="00EE44A5" w:rsidRPr="00A1115A" w:rsidRDefault="00EE44A5" w:rsidP="000F55EF">
            <w:pPr>
              <w:pStyle w:val="TAC"/>
            </w:pPr>
            <w:r>
              <w:t>30</w:t>
            </w:r>
          </w:p>
        </w:tc>
        <w:tc>
          <w:tcPr>
            <w:tcW w:w="709" w:type="dxa"/>
          </w:tcPr>
          <w:p w14:paraId="26502C34" w14:textId="77777777" w:rsidR="00EE44A5" w:rsidRPr="00A1115A" w:rsidRDefault="00EE44A5" w:rsidP="000F55EF">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6CBC921E" w14:textId="77777777" w:rsidR="00EE44A5" w:rsidRPr="00A1115A" w:rsidRDefault="00EE44A5" w:rsidP="000F55EF">
            <w:pPr>
              <w:pStyle w:val="TAC"/>
              <w:rPr>
                <w:rFonts w:eastAsia="Yu Mincho"/>
              </w:rPr>
            </w:pPr>
            <w:r>
              <w:rPr>
                <w:rFonts w:eastAsia="Yu Mincho"/>
              </w:rPr>
              <w:t>40</w:t>
            </w:r>
          </w:p>
        </w:tc>
        <w:tc>
          <w:tcPr>
            <w:tcW w:w="709" w:type="dxa"/>
          </w:tcPr>
          <w:p w14:paraId="193E70D4" w14:textId="77777777" w:rsidR="00EE44A5" w:rsidRPr="00A1115A" w:rsidRDefault="00EE44A5" w:rsidP="000F55EF">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0B7B2619"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0E713F96" w14:textId="77777777" w:rsidR="00EE44A5" w:rsidRPr="00A1115A" w:rsidRDefault="00EE44A5" w:rsidP="000F55EF">
            <w:pPr>
              <w:pStyle w:val="TAC"/>
              <w:rPr>
                <w:rFonts w:eastAsia="Yu Mincho"/>
              </w:rPr>
            </w:pPr>
          </w:p>
        </w:tc>
        <w:tc>
          <w:tcPr>
            <w:tcW w:w="709" w:type="dxa"/>
            <w:tcMar>
              <w:left w:w="28" w:type="dxa"/>
              <w:right w:w="28" w:type="dxa"/>
            </w:tcMar>
          </w:tcPr>
          <w:p w14:paraId="29A1214E"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25876F93" w14:textId="77777777" w:rsidR="00EE44A5" w:rsidRPr="00A1115A" w:rsidRDefault="00EE44A5" w:rsidP="000F55EF">
            <w:pPr>
              <w:pStyle w:val="TAC"/>
              <w:rPr>
                <w:rFonts w:eastAsia="Yu Mincho"/>
              </w:rPr>
            </w:pPr>
          </w:p>
        </w:tc>
        <w:tc>
          <w:tcPr>
            <w:tcW w:w="628" w:type="dxa"/>
            <w:tcMar>
              <w:left w:w="28" w:type="dxa"/>
              <w:right w:w="28" w:type="dxa"/>
            </w:tcMar>
          </w:tcPr>
          <w:p w14:paraId="57D023C2"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66F89CA5" w14:textId="77777777" w:rsidR="00EE44A5" w:rsidRPr="00A1115A" w:rsidRDefault="00EE44A5" w:rsidP="000F55EF">
            <w:pPr>
              <w:pStyle w:val="TAC"/>
              <w:rPr>
                <w:rFonts w:eastAsia="Yu Mincho"/>
              </w:rPr>
            </w:pPr>
          </w:p>
        </w:tc>
      </w:tr>
      <w:tr w:rsidR="00EE44A5" w:rsidRPr="00A1115A" w14:paraId="698171A8" w14:textId="77777777" w:rsidTr="000F55EF">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5793C434" w14:textId="77777777" w:rsidR="00EE44A5" w:rsidRPr="00A1115A" w:rsidRDefault="00EE44A5" w:rsidP="000F55EF">
            <w:pPr>
              <w:pStyle w:val="TAC"/>
              <w:keepNext w:val="0"/>
              <w:rPr>
                <w:rFonts w:eastAsia="Yu Mincho"/>
              </w:rPr>
            </w:pPr>
            <w:r>
              <w:rPr>
                <w:rFonts w:eastAsia="Yu Mincho"/>
              </w:rPr>
              <w:t>n67</w:t>
            </w:r>
          </w:p>
        </w:tc>
        <w:tc>
          <w:tcPr>
            <w:tcW w:w="709" w:type="dxa"/>
            <w:tcBorders>
              <w:left w:val="single" w:sz="4" w:space="0" w:color="000000" w:themeColor="text1"/>
            </w:tcBorders>
            <w:tcMar>
              <w:left w:w="28" w:type="dxa"/>
              <w:right w:w="28" w:type="dxa"/>
            </w:tcMar>
            <w:vAlign w:val="center"/>
          </w:tcPr>
          <w:p w14:paraId="5ADAD222" w14:textId="77777777" w:rsidR="00EE44A5" w:rsidRPr="00A1115A" w:rsidRDefault="00EE44A5" w:rsidP="000F55EF">
            <w:pPr>
              <w:pStyle w:val="TAC"/>
              <w:keepNext w:val="0"/>
              <w:rPr>
                <w:rFonts w:eastAsia="Yu Mincho"/>
              </w:rPr>
            </w:pPr>
            <w:r>
              <w:t>15</w:t>
            </w:r>
          </w:p>
        </w:tc>
        <w:tc>
          <w:tcPr>
            <w:tcW w:w="566" w:type="dxa"/>
            <w:tcMar>
              <w:left w:w="28" w:type="dxa"/>
              <w:right w:w="28" w:type="dxa"/>
            </w:tcMar>
          </w:tcPr>
          <w:p w14:paraId="17BC5AFD" w14:textId="77777777" w:rsidR="00EE44A5" w:rsidRPr="00A1115A" w:rsidDel="00B30034" w:rsidRDefault="00EE44A5" w:rsidP="000F55EF">
            <w:pPr>
              <w:pStyle w:val="TAC"/>
              <w:rPr>
                <w:rFonts w:eastAsia="Yu Mincho"/>
              </w:rPr>
            </w:pPr>
            <w:r>
              <w:rPr>
                <w:rFonts w:eastAsia="Yu Mincho"/>
              </w:rPr>
              <w:t>5</w:t>
            </w:r>
          </w:p>
        </w:tc>
        <w:tc>
          <w:tcPr>
            <w:tcW w:w="637" w:type="dxa"/>
            <w:tcMar>
              <w:left w:w="28" w:type="dxa"/>
              <w:right w:w="28" w:type="dxa"/>
            </w:tcMar>
            <w:vAlign w:val="center"/>
          </w:tcPr>
          <w:p w14:paraId="2FFB6052" w14:textId="77777777" w:rsidR="00EE44A5" w:rsidRPr="00A1115A" w:rsidDel="00B30034" w:rsidRDefault="00EE44A5" w:rsidP="000F55EF">
            <w:pPr>
              <w:pStyle w:val="TAC"/>
              <w:rPr>
                <w:rFonts w:eastAsia="Yu Mincho"/>
              </w:rPr>
            </w:pPr>
            <w:r>
              <w:rPr>
                <w:rFonts w:eastAsia="Yu Mincho"/>
              </w:rPr>
              <w:t>10</w:t>
            </w:r>
          </w:p>
        </w:tc>
        <w:tc>
          <w:tcPr>
            <w:tcW w:w="638" w:type="dxa"/>
            <w:tcMar>
              <w:left w:w="28" w:type="dxa"/>
              <w:right w:w="28" w:type="dxa"/>
            </w:tcMar>
            <w:vAlign w:val="center"/>
          </w:tcPr>
          <w:p w14:paraId="59AAFD68" w14:textId="77777777" w:rsidR="00EE44A5" w:rsidRPr="00A1115A" w:rsidDel="00B30034" w:rsidRDefault="00EE44A5" w:rsidP="000F55EF">
            <w:pPr>
              <w:pStyle w:val="TAC"/>
              <w:rPr>
                <w:rFonts w:eastAsia="Yu Mincho"/>
              </w:rPr>
            </w:pPr>
            <w:r>
              <w:rPr>
                <w:rFonts w:eastAsia="Yu Mincho"/>
              </w:rPr>
              <w:t>15</w:t>
            </w:r>
          </w:p>
        </w:tc>
        <w:tc>
          <w:tcPr>
            <w:tcW w:w="708" w:type="dxa"/>
            <w:tcMar>
              <w:left w:w="28" w:type="dxa"/>
              <w:right w:w="28" w:type="dxa"/>
            </w:tcMar>
            <w:vAlign w:val="center"/>
          </w:tcPr>
          <w:p w14:paraId="0FC873E6" w14:textId="77777777" w:rsidR="00EE44A5" w:rsidRPr="00A1115A" w:rsidDel="00B30034" w:rsidRDefault="00EE44A5" w:rsidP="000F55EF">
            <w:pPr>
              <w:pStyle w:val="TAC"/>
              <w:rPr>
                <w:rFonts w:eastAsia="Yu Mincho"/>
              </w:rPr>
            </w:pPr>
            <w:r>
              <w:rPr>
                <w:rFonts w:eastAsia="Yu Mincho"/>
              </w:rPr>
              <w:t>20</w:t>
            </w:r>
          </w:p>
        </w:tc>
        <w:tc>
          <w:tcPr>
            <w:tcW w:w="567" w:type="dxa"/>
            <w:tcMar>
              <w:left w:w="28" w:type="dxa"/>
              <w:right w:w="28" w:type="dxa"/>
            </w:tcMar>
            <w:vAlign w:val="center"/>
          </w:tcPr>
          <w:p w14:paraId="1812EE5D" w14:textId="77777777" w:rsidR="00EE44A5" w:rsidRPr="00A1115A" w:rsidDel="005672C0" w:rsidRDefault="00EE44A5" w:rsidP="000F55EF">
            <w:pPr>
              <w:pStyle w:val="TAC"/>
              <w:rPr>
                <w:rFonts w:eastAsia="Yu Mincho"/>
              </w:rPr>
            </w:pPr>
          </w:p>
        </w:tc>
        <w:tc>
          <w:tcPr>
            <w:tcW w:w="567" w:type="dxa"/>
            <w:tcMar>
              <w:left w:w="28" w:type="dxa"/>
              <w:right w:w="28" w:type="dxa"/>
            </w:tcMar>
          </w:tcPr>
          <w:p w14:paraId="294F14EB" w14:textId="77777777" w:rsidR="00EE44A5" w:rsidRPr="00A1115A" w:rsidRDefault="00EE44A5" w:rsidP="000F55EF">
            <w:pPr>
              <w:pStyle w:val="TAC"/>
              <w:rPr>
                <w:rFonts w:eastAsia="Yu Mincho"/>
              </w:rPr>
            </w:pPr>
          </w:p>
        </w:tc>
        <w:tc>
          <w:tcPr>
            <w:tcW w:w="709" w:type="dxa"/>
          </w:tcPr>
          <w:p w14:paraId="59E23883"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569EDBD2" w14:textId="77777777" w:rsidR="00EE44A5" w:rsidRPr="00A1115A" w:rsidRDefault="00EE44A5" w:rsidP="000F55EF">
            <w:pPr>
              <w:pStyle w:val="TAC"/>
              <w:rPr>
                <w:rFonts w:eastAsia="Yu Mincho"/>
              </w:rPr>
            </w:pPr>
          </w:p>
        </w:tc>
        <w:tc>
          <w:tcPr>
            <w:tcW w:w="709" w:type="dxa"/>
          </w:tcPr>
          <w:p w14:paraId="2763E626"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3E8117FF"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79826375" w14:textId="77777777" w:rsidR="00EE44A5" w:rsidRPr="00A1115A" w:rsidRDefault="00EE44A5" w:rsidP="000F55EF">
            <w:pPr>
              <w:pStyle w:val="TAC"/>
              <w:rPr>
                <w:rFonts w:eastAsia="Yu Mincho"/>
              </w:rPr>
            </w:pPr>
          </w:p>
        </w:tc>
        <w:tc>
          <w:tcPr>
            <w:tcW w:w="709" w:type="dxa"/>
            <w:tcMar>
              <w:left w:w="28" w:type="dxa"/>
              <w:right w:w="28" w:type="dxa"/>
            </w:tcMar>
          </w:tcPr>
          <w:p w14:paraId="1A2E66D5"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012BBF71" w14:textId="77777777" w:rsidR="00EE44A5" w:rsidRPr="00A1115A" w:rsidRDefault="00EE44A5" w:rsidP="000F55EF">
            <w:pPr>
              <w:pStyle w:val="TAC"/>
              <w:rPr>
                <w:rFonts w:eastAsia="Yu Mincho"/>
              </w:rPr>
            </w:pPr>
          </w:p>
        </w:tc>
        <w:tc>
          <w:tcPr>
            <w:tcW w:w="628" w:type="dxa"/>
            <w:tcMar>
              <w:left w:w="28" w:type="dxa"/>
              <w:right w:w="28" w:type="dxa"/>
            </w:tcMar>
          </w:tcPr>
          <w:p w14:paraId="065BFF29"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125888B6" w14:textId="77777777" w:rsidR="00EE44A5" w:rsidRPr="00A1115A" w:rsidRDefault="00EE44A5" w:rsidP="000F55EF">
            <w:pPr>
              <w:pStyle w:val="TAC"/>
              <w:rPr>
                <w:rFonts w:eastAsia="Yu Mincho"/>
              </w:rPr>
            </w:pPr>
          </w:p>
        </w:tc>
      </w:tr>
      <w:tr w:rsidR="00EE44A5" w:rsidRPr="00A1115A" w14:paraId="7AC77F84" w14:textId="77777777" w:rsidTr="000F55EF">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25F23C2A" w14:textId="77777777" w:rsidR="00EE44A5" w:rsidRPr="00A1115A" w:rsidRDefault="00EE44A5" w:rsidP="000F55EF">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58FAE628" w14:textId="77777777" w:rsidR="00EE44A5" w:rsidRPr="00A1115A" w:rsidRDefault="00EE44A5" w:rsidP="000F55EF">
            <w:pPr>
              <w:pStyle w:val="TAC"/>
              <w:keepNext w:val="0"/>
              <w:rPr>
                <w:rFonts w:eastAsia="Yu Mincho"/>
              </w:rPr>
            </w:pPr>
            <w:r>
              <w:t>30</w:t>
            </w:r>
          </w:p>
        </w:tc>
        <w:tc>
          <w:tcPr>
            <w:tcW w:w="566" w:type="dxa"/>
            <w:tcMar>
              <w:left w:w="28" w:type="dxa"/>
              <w:right w:w="28" w:type="dxa"/>
            </w:tcMar>
          </w:tcPr>
          <w:p w14:paraId="2C5C70A3" w14:textId="77777777" w:rsidR="00EE44A5" w:rsidRPr="00A1115A" w:rsidDel="00B30034" w:rsidRDefault="00EE44A5" w:rsidP="000F55EF">
            <w:pPr>
              <w:pStyle w:val="TAC"/>
              <w:rPr>
                <w:rFonts w:eastAsia="Yu Mincho"/>
              </w:rPr>
            </w:pPr>
          </w:p>
        </w:tc>
        <w:tc>
          <w:tcPr>
            <w:tcW w:w="637" w:type="dxa"/>
            <w:tcMar>
              <w:left w:w="28" w:type="dxa"/>
              <w:right w:w="28" w:type="dxa"/>
            </w:tcMar>
          </w:tcPr>
          <w:p w14:paraId="7159EA77" w14:textId="77777777" w:rsidR="00EE44A5" w:rsidRPr="00A1115A" w:rsidDel="00B30034" w:rsidRDefault="00EE44A5" w:rsidP="000F55EF">
            <w:pPr>
              <w:pStyle w:val="TAC"/>
              <w:rPr>
                <w:rFonts w:eastAsia="Yu Mincho"/>
              </w:rPr>
            </w:pPr>
            <w:r>
              <w:rPr>
                <w:rFonts w:eastAsia="Yu Mincho"/>
              </w:rPr>
              <w:t>10</w:t>
            </w:r>
          </w:p>
        </w:tc>
        <w:tc>
          <w:tcPr>
            <w:tcW w:w="638" w:type="dxa"/>
            <w:tcMar>
              <w:left w:w="28" w:type="dxa"/>
              <w:right w:w="28" w:type="dxa"/>
            </w:tcMar>
            <w:vAlign w:val="center"/>
          </w:tcPr>
          <w:p w14:paraId="2184BB7D" w14:textId="77777777" w:rsidR="00EE44A5" w:rsidRPr="00A1115A" w:rsidDel="00B30034" w:rsidRDefault="00EE44A5" w:rsidP="000F55EF">
            <w:pPr>
              <w:pStyle w:val="TAC"/>
              <w:rPr>
                <w:rFonts w:eastAsia="Yu Mincho"/>
              </w:rPr>
            </w:pPr>
            <w:r>
              <w:rPr>
                <w:rFonts w:eastAsia="Yu Mincho"/>
              </w:rPr>
              <w:t>15</w:t>
            </w:r>
          </w:p>
        </w:tc>
        <w:tc>
          <w:tcPr>
            <w:tcW w:w="708" w:type="dxa"/>
            <w:tcMar>
              <w:left w:w="28" w:type="dxa"/>
              <w:right w:w="28" w:type="dxa"/>
            </w:tcMar>
            <w:vAlign w:val="center"/>
          </w:tcPr>
          <w:p w14:paraId="7C195F62" w14:textId="77777777" w:rsidR="00EE44A5" w:rsidRPr="00A1115A" w:rsidDel="00B30034" w:rsidRDefault="00EE44A5" w:rsidP="000F55EF">
            <w:pPr>
              <w:pStyle w:val="TAC"/>
              <w:rPr>
                <w:rFonts w:eastAsia="Yu Mincho"/>
              </w:rPr>
            </w:pPr>
            <w:r>
              <w:rPr>
                <w:rFonts w:eastAsia="Yu Mincho"/>
              </w:rPr>
              <w:t>20</w:t>
            </w:r>
          </w:p>
        </w:tc>
        <w:tc>
          <w:tcPr>
            <w:tcW w:w="567" w:type="dxa"/>
            <w:tcMar>
              <w:left w:w="28" w:type="dxa"/>
              <w:right w:w="28" w:type="dxa"/>
            </w:tcMar>
            <w:vAlign w:val="center"/>
          </w:tcPr>
          <w:p w14:paraId="746D1C8C" w14:textId="77777777" w:rsidR="00EE44A5" w:rsidRPr="00A1115A" w:rsidDel="005672C0" w:rsidRDefault="00EE44A5" w:rsidP="000F55EF">
            <w:pPr>
              <w:pStyle w:val="TAC"/>
              <w:rPr>
                <w:rFonts w:eastAsia="Yu Mincho"/>
              </w:rPr>
            </w:pPr>
          </w:p>
        </w:tc>
        <w:tc>
          <w:tcPr>
            <w:tcW w:w="567" w:type="dxa"/>
            <w:tcMar>
              <w:left w:w="28" w:type="dxa"/>
              <w:right w:w="28" w:type="dxa"/>
            </w:tcMar>
          </w:tcPr>
          <w:p w14:paraId="18ED2112" w14:textId="77777777" w:rsidR="00EE44A5" w:rsidRPr="00A1115A" w:rsidRDefault="00EE44A5" w:rsidP="000F55EF">
            <w:pPr>
              <w:pStyle w:val="TAC"/>
              <w:rPr>
                <w:rFonts w:eastAsia="Yu Mincho"/>
              </w:rPr>
            </w:pPr>
          </w:p>
        </w:tc>
        <w:tc>
          <w:tcPr>
            <w:tcW w:w="709" w:type="dxa"/>
          </w:tcPr>
          <w:p w14:paraId="5C1A6CE7"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7CD0D10D" w14:textId="77777777" w:rsidR="00EE44A5" w:rsidRPr="00A1115A" w:rsidRDefault="00EE44A5" w:rsidP="000F55EF">
            <w:pPr>
              <w:pStyle w:val="TAC"/>
              <w:rPr>
                <w:rFonts w:eastAsia="Yu Mincho"/>
              </w:rPr>
            </w:pPr>
          </w:p>
        </w:tc>
        <w:tc>
          <w:tcPr>
            <w:tcW w:w="709" w:type="dxa"/>
          </w:tcPr>
          <w:p w14:paraId="71F0D894"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3FB1A585"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1D27AD9E" w14:textId="77777777" w:rsidR="00EE44A5" w:rsidRPr="00A1115A" w:rsidRDefault="00EE44A5" w:rsidP="000F55EF">
            <w:pPr>
              <w:pStyle w:val="TAC"/>
              <w:rPr>
                <w:rFonts w:eastAsia="Yu Mincho"/>
              </w:rPr>
            </w:pPr>
          </w:p>
        </w:tc>
        <w:tc>
          <w:tcPr>
            <w:tcW w:w="709" w:type="dxa"/>
            <w:tcMar>
              <w:left w:w="28" w:type="dxa"/>
              <w:right w:w="28" w:type="dxa"/>
            </w:tcMar>
          </w:tcPr>
          <w:p w14:paraId="163C591F"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2433C21F" w14:textId="77777777" w:rsidR="00EE44A5" w:rsidRPr="00A1115A" w:rsidRDefault="00EE44A5" w:rsidP="000F55EF">
            <w:pPr>
              <w:pStyle w:val="TAC"/>
              <w:rPr>
                <w:rFonts w:eastAsia="Yu Mincho"/>
              </w:rPr>
            </w:pPr>
          </w:p>
        </w:tc>
        <w:tc>
          <w:tcPr>
            <w:tcW w:w="628" w:type="dxa"/>
            <w:tcMar>
              <w:left w:w="28" w:type="dxa"/>
              <w:right w:w="28" w:type="dxa"/>
            </w:tcMar>
          </w:tcPr>
          <w:p w14:paraId="70AADA27"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65800187" w14:textId="77777777" w:rsidR="00EE44A5" w:rsidRPr="00A1115A" w:rsidRDefault="00EE44A5" w:rsidP="000F55EF">
            <w:pPr>
              <w:pStyle w:val="TAC"/>
              <w:rPr>
                <w:rFonts w:eastAsia="Yu Mincho"/>
              </w:rPr>
            </w:pPr>
          </w:p>
        </w:tc>
      </w:tr>
      <w:tr w:rsidR="00EE44A5" w:rsidRPr="00A1115A" w14:paraId="0B62BC2B" w14:textId="77777777" w:rsidTr="000F55EF">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5273E53C" w14:textId="77777777" w:rsidR="00EE44A5" w:rsidRPr="00A1115A" w:rsidRDefault="00EE44A5" w:rsidP="000F55EF">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432E196C" w14:textId="77777777" w:rsidR="00EE44A5" w:rsidRPr="00A1115A" w:rsidRDefault="00EE44A5" w:rsidP="000F55EF">
            <w:pPr>
              <w:pStyle w:val="TAC"/>
              <w:keepNext w:val="0"/>
              <w:rPr>
                <w:rFonts w:eastAsia="Yu Mincho"/>
              </w:rPr>
            </w:pPr>
            <w:r>
              <w:t>60</w:t>
            </w:r>
          </w:p>
        </w:tc>
        <w:tc>
          <w:tcPr>
            <w:tcW w:w="566" w:type="dxa"/>
            <w:tcMar>
              <w:left w:w="28" w:type="dxa"/>
              <w:right w:w="28" w:type="dxa"/>
            </w:tcMar>
          </w:tcPr>
          <w:p w14:paraId="5A9209EB" w14:textId="77777777" w:rsidR="00EE44A5" w:rsidRPr="00A1115A" w:rsidDel="00B30034" w:rsidRDefault="00EE44A5" w:rsidP="000F55EF">
            <w:pPr>
              <w:pStyle w:val="TAC"/>
              <w:rPr>
                <w:rFonts w:eastAsia="Yu Mincho"/>
              </w:rPr>
            </w:pPr>
          </w:p>
        </w:tc>
        <w:tc>
          <w:tcPr>
            <w:tcW w:w="637" w:type="dxa"/>
            <w:tcMar>
              <w:left w:w="28" w:type="dxa"/>
              <w:right w:w="28" w:type="dxa"/>
            </w:tcMar>
            <w:vAlign w:val="center"/>
          </w:tcPr>
          <w:p w14:paraId="2F93535D" w14:textId="77777777" w:rsidR="00EE44A5" w:rsidRPr="00A1115A" w:rsidDel="00B30034" w:rsidRDefault="00EE44A5" w:rsidP="000F55EF">
            <w:pPr>
              <w:pStyle w:val="TAC"/>
              <w:rPr>
                <w:rFonts w:eastAsia="Yu Mincho"/>
              </w:rPr>
            </w:pPr>
          </w:p>
        </w:tc>
        <w:tc>
          <w:tcPr>
            <w:tcW w:w="638" w:type="dxa"/>
            <w:tcMar>
              <w:left w:w="28" w:type="dxa"/>
              <w:right w:w="28" w:type="dxa"/>
            </w:tcMar>
            <w:vAlign w:val="center"/>
          </w:tcPr>
          <w:p w14:paraId="41F1EC34" w14:textId="77777777" w:rsidR="00EE44A5" w:rsidRPr="00A1115A" w:rsidDel="00B30034" w:rsidRDefault="00EE44A5" w:rsidP="000F55EF">
            <w:pPr>
              <w:pStyle w:val="TAC"/>
              <w:rPr>
                <w:rFonts w:eastAsia="Yu Mincho"/>
              </w:rPr>
            </w:pPr>
          </w:p>
        </w:tc>
        <w:tc>
          <w:tcPr>
            <w:tcW w:w="708" w:type="dxa"/>
            <w:tcMar>
              <w:left w:w="28" w:type="dxa"/>
              <w:right w:w="28" w:type="dxa"/>
            </w:tcMar>
            <w:vAlign w:val="center"/>
          </w:tcPr>
          <w:p w14:paraId="78FF636D" w14:textId="77777777" w:rsidR="00EE44A5" w:rsidRPr="00A1115A" w:rsidDel="00B30034" w:rsidRDefault="00EE44A5" w:rsidP="000F55EF">
            <w:pPr>
              <w:pStyle w:val="TAC"/>
              <w:rPr>
                <w:rFonts w:eastAsia="Yu Mincho"/>
              </w:rPr>
            </w:pPr>
          </w:p>
        </w:tc>
        <w:tc>
          <w:tcPr>
            <w:tcW w:w="567" w:type="dxa"/>
            <w:tcMar>
              <w:left w:w="28" w:type="dxa"/>
              <w:right w:w="28" w:type="dxa"/>
            </w:tcMar>
            <w:vAlign w:val="center"/>
          </w:tcPr>
          <w:p w14:paraId="789632F2" w14:textId="77777777" w:rsidR="00EE44A5" w:rsidRPr="00A1115A" w:rsidDel="005672C0" w:rsidRDefault="00EE44A5" w:rsidP="000F55EF">
            <w:pPr>
              <w:pStyle w:val="TAC"/>
              <w:rPr>
                <w:rFonts w:eastAsia="Yu Mincho"/>
              </w:rPr>
            </w:pPr>
          </w:p>
        </w:tc>
        <w:tc>
          <w:tcPr>
            <w:tcW w:w="567" w:type="dxa"/>
            <w:tcMar>
              <w:left w:w="28" w:type="dxa"/>
              <w:right w:w="28" w:type="dxa"/>
            </w:tcMar>
          </w:tcPr>
          <w:p w14:paraId="352D72EA" w14:textId="77777777" w:rsidR="00EE44A5" w:rsidRPr="00A1115A" w:rsidRDefault="00EE44A5" w:rsidP="000F55EF">
            <w:pPr>
              <w:pStyle w:val="TAC"/>
              <w:rPr>
                <w:rFonts w:eastAsia="Yu Mincho"/>
              </w:rPr>
            </w:pPr>
          </w:p>
        </w:tc>
        <w:tc>
          <w:tcPr>
            <w:tcW w:w="709" w:type="dxa"/>
          </w:tcPr>
          <w:p w14:paraId="2B9E3E5F" w14:textId="77777777" w:rsidR="00EE44A5" w:rsidRDefault="00EE44A5" w:rsidP="000F55EF">
            <w:pPr>
              <w:pStyle w:val="TAC"/>
            </w:pPr>
          </w:p>
        </w:tc>
        <w:tc>
          <w:tcPr>
            <w:tcW w:w="709" w:type="dxa"/>
            <w:tcMar>
              <w:left w:w="28" w:type="dxa"/>
              <w:right w:w="28" w:type="dxa"/>
            </w:tcMar>
            <w:vAlign w:val="center"/>
          </w:tcPr>
          <w:p w14:paraId="70CB814D" w14:textId="77777777" w:rsidR="00EE44A5" w:rsidRPr="00A1115A" w:rsidRDefault="00EE44A5" w:rsidP="000F55EF">
            <w:pPr>
              <w:pStyle w:val="TAC"/>
              <w:rPr>
                <w:rFonts w:eastAsia="Yu Mincho"/>
              </w:rPr>
            </w:pPr>
          </w:p>
        </w:tc>
        <w:tc>
          <w:tcPr>
            <w:tcW w:w="709" w:type="dxa"/>
          </w:tcPr>
          <w:p w14:paraId="4A2C490E"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1FFB6F16"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0BE16009" w14:textId="77777777" w:rsidR="00EE44A5" w:rsidRPr="00A1115A" w:rsidRDefault="00EE44A5" w:rsidP="000F55EF">
            <w:pPr>
              <w:pStyle w:val="TAC"/>
              <w:rPr>
                <w:rFonts w:eastAsia="Yu Mincho"/>
              </w:rPr>
            </w:pPr>
          </w:p>
        </w:tc>
        <w:tc>
          <w:tcPr>
            <w:tcW w:w="709" w:type="dxa"/>
            <w:tcMar>
              <w:left w:w="28" w:type="dxa"/>
              <w:right w:w="28" w:type="dxa"/>
            </w:tcMar>
          </w:tcPr>
          <w:p w14:paraId="602DDFDB"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5AF1C34D" w14:textId="77777777" w:rsidR="00EE44A5" w:rsidRPr="00A1115A" w:rsidRDefault="00EE44A5" w:rsidP="000F55EF">
            <w:pPr>
              <w:pStyle w:val="TAC"/>
              <w:rPr>
                <w:rFonts w:eastAsia="Yu Mincho"/>
              </w:rPr>
            </w:pPr>
          </w:p>
        </w:tc>
        <w:tc>
          <w:tcPr>
            <w:tcW w:w="628" w:type="dxa"/>
            <w:tcMar>
              <w:left w:w="28" w:type="dxa"/>
              <w:right w:w="28" w:type="dxa"/>
            </w:tcMar>
          </w:tcPr>
          <w:p w14:paraId="07DE4CA6"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762F3074" w14:textId="77777777" w:rsidR="00EE44A5" w:rsidRPr="00A1115A" w:rsidRDefault="00EE44A5" w:rsidP="000F55EF">
            <w:pPr>
              <w:pStyle w:val="TAC"/>
              <w:rPr>
                <w:rFonts w:eastAsia="Yu Mincho"/>
              </w:rPr>
            </w:pPr>
          </w:p>
        </w:tc>
      </w:tr>
      <w:tr w:rsidR="00EE44A5" w:rsidRPr="00A1115A" w14:paraId="79C8F801" w14:textId="77777777" w:rsidTr="000F55EF">
        <w:trPr>
          <w:jc w:val="center"/>
        </w:trPr>
        <w:tc>
          <w:tcPr>
            <w:tcW w:w="707" w:type="dxa"/>
            <w:tcBorders>
              <w:top w:val="single" w:sz="4" w:space="0" w:color="auto"/>
              <w:bottom w:val="nil"/>
            </w:tcBorders>
            <w:shd w:val="clear" w:color="auto" w:fill="auto"/>
            <w:tcMar>
              <w:left w:w="28" w:type="dxa"/>
              <w:right w:w="28" w:type="dxa"/>
            </w:tcMar>
            <w:vAlign w:val="center"/>
            <w:hideMark/>
          </w:tcPr>
          <w:p w14:paraId="65D971FE" w14:textId="77777777" w:rsidR="00EE44A5" w:rsidRPr="00A1115A" w:rsidRDefault="00EE44A5" w:rsidP="000F55EF">
            <w:pPr>
              <w:pStyle w:val="TAC"/>
              <w:keepNext w:val="0"/>
              <w:rPr>
                <w:rFonts w:eastAsia="Yu Mincho"/>
              </w:rPr>
            </w:pPr>
            <w:r w:rsidRPr="00A1115A">
              <w:rPr>
                <w:rFonts w:eastAsia="Yu Mincho"/>
              </w:rPr>
              <w:t>n70</w:t>
            </w:r>
          </w:p>
        </w:tc>
        <w:tc>
          <w:tcPr>
            <w:tcW w:w="709" w:type="dxa"/>
            <w:tcMar>
              <w:left w:w="28" w:type="dxa"/>
              <w:right w:w="28" w:type="dxa"/>
            </w:tcMar>
            <w:vAlign w:val="center"/>
            <w:hideMark/>
          </w:tcPr>
          <w:p w14:paraId="61F71C33" w14:textId="77777777" w:rsidR="00EE44A5" w:rsidRPr="00A1115A" w:rsidRDefault="00EE44A5" w:rsidP="000F55EF">
            <w:pPr>
              <w:pStyle w:val="TAC"/>
              <w:keepNext w:val="0"/>
              <w:rPr>
                <w:rFonts w:eastAsia="Yu Mincho"/>
              </w:rPr>
            </w:pPr>
            <w:r w:rsidRPr="00A1115A">
              <w:rPr>
                <w:rFonts w:eastAsia="Yu Mincho"/>
              </w:rPr>
              <w:t>15</w:t>
            </w:r>
          </w:p>
        </w:tc>
        <w:tc>
          <w:tcPr>
            <w:tcW w:w="566" w:type="dxa"/>
            <w:tcMar>
              <w:left w:w="28" w:type="dxa"/>
              <w:right w:w="28" w:type="dxa"/>
            </w:tcMar>
            <w:hideMark/>
          </w:tcPr>
          <w:p w14:paraId="6001C530" w14:textId="77777777" w:rsidR="00EE44A5" w:rsidRPr="00A1115A" w:rsidRDefault="00EE44A5" w:rsidP="000F55EF">
            <w:pPr>
              <w:pStyle w:val="TAC"/>
              <w:rPr>
                <w:rFonts w:eastAsia="Yu Mincho"/>
              </w:rPr>
            </w:pPr>
            <w:r>
              <w:rPr>
                <w:rFonts w:eastAsia="Yu Mincho"/>
              </w:rPr>
              <w:t>5</w:t>
            </w:r>
          </w:p>
        </w:tc>
        <w:tc>
          <w:tcPr>
            <w:tcW w:w="637" w:type="dxa"/>
            <w:tcMar>
              <w:left w:w="28" w:type="dxa"/>
              <w:right w:w="28" w:type="dxa"/>
            </w:tcMar>
            <w:vAlign w:val="center"/>
            <w:hideMark/>
          </w:tcPr>
          <w:p w14:paraId="3EF6BB86"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hideMark/>
          </w:tcPr>
          <w:p w14:paraId="1A84CB8A"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vAlign w:val="center"/>
            <w:hideMark/>
          </w:tcPr>
          <w:p w14:paraId="73812806" w14:textId="77777777" w:rsidR="00EE44A5" w:rsidRPr="00A1115A" w:rsidRDefault="00EE44A5" w:rsidP="000F55EF">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3CE9658A" w14:textId="77777777" w:rsidR="00EE44A5" w:rsidRPr="00A1115A" w:rsidRDefault="00EE44A5" w:rsidP="000F55EF">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60E9469B" w14:textId="77777777" w:rsidR="00EE44A5" w:rsidRPr="00A1115A" w:rsidRDefault="00EE44A5" w:rsidP="000F55EF">
            <w:pPr>
              <w:pStyle w:val="TAC"/>
              <w:rPr>
                <w:rFonts w:eastAsia="Yu Mincho"/>
              </w:rPr>
            </w:pPr>
          </w:p>
        </w:tc>
        <w:tc>
          <w:tcPr>
            <w:tcW w:w="709" w:type="dxa"/>
          </w:tcPr>
          <w:p w14:paraId="7046A297" w14:textId="77777777" w:rsidR="00EE44A5" w:rsidRDefault="00EE44A5" w:rsidP="000F55EF">
            <w:pPr>
              <w:pStyle w:val="TAC"/>
            </w:pPr>
          </w:p>
        </w:tc>
        <w:tc>
          <w:tcPr>
            <w:tcW w:w="709" w:type="dxa"/>
            <w:tcMar>
              <w:left w:w="28" w:type="dxa"/>
              <w:right w:w="28" w:type="dxa"/>
            </w:tcMar>
            <w:vAlign w:val="center"/>
          </w:tcPr>
          <w:p w14:paraId="60D8657A" w14:textId="77777777" w:rsidR="00EE44A5" w:rsidRPr="00A1115A" w:rsidRDefault="00EE44A5" w:rsidP="000F55EF">
            <w:pPr>
              <w:pStyle w:val="TAC"/>
              <w:rPr>
                <w:rFonts w:eastAsia="Yu Mincho"/>
              </w:rPr>
            </w:pPr>
          </w:p>
        </w:tc>
        <w:tc>
          <w:tcPr>
            <w:tcW w:w="709" w:type="dxa"/>
          </w:tcPr>
          <w:p w14:paraId="68B9E571"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3EA3FE03"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34548A63" w14:textId="77777777" w:rsidR="00EE44A5" w:rsidRPr="00A1115A" w:rsidRDefault="00EE44A5" w:rsidP="000F55EF">
            <w:pPr>
              <w:pStyle w:val="TAC"/>
              <w:rPr>
                <w:rFonts w:eastAsia="Yu Mincho"/>
              </w:rPr>
            </w:pPr>
          </w:p>
        </w:tc>
        <w:tc>
          <w:tcPr>
            <w:tcW w:w="709" w:type="dxa"/>
            <w:tcMar>
              <w:left w:w="28" w:type="dxa"/>
              <w:right w:w="28" w:type="dxa"/>
            </w:tcMar>
          </w:tcPr>
          <w:p w14:paraId="2A4DD4E1"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06EC7836" w14:textId="77777777" w:rsidR="00EE44A5" w:rsidRPr="00A1115A" w:rsidRDefault="00EE44A5" w:rsidP="000F55EF">
            <w:pPr>
              <w:pStyle w:val="TAC"/>
              <w:rPr>
                <w:rFonts w:eastAsia="Yu Mincho"/>
              </w:rPr>
            </w:pPr>
          </w:p>
        </w:tc>
        <w:tc>
          <w:tcPr>
            <w:tcW w:w="628" w:type="dxa"/>
            <w:tcMar>
              <w:left w:w="28" w:type="dxa"/>
              <w:right w:w="28" w:type="dxa"/>
            </w:tcMar>
          </w:tcPr>
          <w:p w14:paraId="38CC5322"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119E1CF1" w14:textId="77777777" w:rsidR="00EE44A5" w:rsidRPr="00A1115A" w:rsidRDefault="00EE44A5" w:rsidP="000F55EF">
            <w:pPr>
              <w:pStyle w:val="TAC"/>
              <w:rPr>
                <w:rFonts w:eastAsia="Yu Mincho"/>
              </w:rPr>
            </w:pPr>
          </w:p>
        </w:tc>
      </w:tr>
      <w:tr w:rsidR="00EE44A5" w:rsidRPr="00A1115A" w14:paraId="7185C957" w14:textId="77777777" w:rsidTr="000F55EF">
        <w:trPr>
          <w:jc w:val="center"/>
        </w:trPr>
        <w:tc>
          <w:tcPr>
            <w:tcW w:w="707" w:type="dxa"/>
            <w:tcBorders>
              <w:top w:val="nil"/>
              <w:bottom w:val="nil"/>
            </w:tcBorders>
            <w:shd w:val="clear" w:color="auto" w:fill="auto"/>
            <w:tcMar>
              <w:left w:w="28" w:type="dxa"/>
              <w:right w:w="28" w:type="dxa"/>
            </w:tcMar>
            <w:vAlign w:val="center"/>
            <w:hideMark/>
          </w:tcPr>
          <w:p w14:paraId="2DDF2FE2" w14:textId="77777777" w:rsidR="00EE44A5" w:rsidRPr="00A1115A" w:rsidRDefault="00EE44A5" w:rsidP="000F55EF">
            <w:pPr>
              <w:pStyle w:val="TAC"/>
              <w:keepNext w:val="0"/>
              <w:rPr>
                <w:rFonts w:eastAsia="Yu Mincho"/>
              </w:rPr>
            </w:pPr>
          </w:p>
        </w:tc>
        <w:tc>
          <w:tcPr>
            <w:tcW w:w="709" w:type="dxa"/>
            <w:tcMar>
              <w:left w:w="28" w:type="dxa"/>
              <w:right w:w="28" w:type="dxa"/>
            </w:tcMar>
            <w:vAlign w:val="center"/>
            <w:hideMark/>
          </w:tcPr>
          <w:p w14:paraId="663CABC5" w14:textId="77777777" w:rsidR="00EE44A5" w:rsidRPr="00A1115A" w:rsidRDefault="00EE44A5" w:rsidP="000F55EF">
            <w:pPr>
              <w:pStyle w:val="TAC"/>
              <w:keepNext w:val="0"/>
              <w:rPr>
                <w:rFonts w:eastAsia="Yu Mincho"/>
              </w:rPr>
            </w:pPr>
            <w:r w:rsidRPr="00A1115A">
              <w:rPr>
                <w:rFonts w:eastAsia="Yu Mincho"/>
              </w:rPr>
              <w:t>30</w:t>
            </w:r>
          </w:p>
        </w:tc>
        <w:tc>
          <w:tcPr>
            <w:tcW w:w="566" w:type="dxa"/>
            <w:tcMar>
              <w:left w:w="28" w:type="dxa"/>
              <w:right w:w="28" w:type="dxa"/>
            </w:tcMar>
          </w:tcPr>
          <w:p w14:paraId="40968706" w14:textId="77777777" w:rsidR="00EE44A5" w:rsidRPr="00A1115A" w:rsidRDefault="00EE44A5" w:rsidP="000F55EF">
            <w:pPr>
              <w:pStyle w:val="TAC"/>
              <w:rPr>
                <w:rFonts w:eastAsia="Yu Mincho"/>
              </w:rPr>
            </w:pPr>
          </w:p>
        </w:tc>
        <w:tc>
          <w:tcPr>
            <w:tcW w:w="637" w:type="dxa"/>
            <w:tcMar>
              <w:left w:w="28" w:type="dxa"/>
              <w:right w:w="28" w:type="dxa"/>
            </w:tcMar>
            <w:hideMark/>
          </w:tcPr>
          <w:p w14:paraId="69C6BE94"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hideMark/>
          </w:tcPr>
          <w:p w14:paraId="088A25F6"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vAlign w:val="center"/>
            <w:hideMark/>
          </w:tcPr>
          <w:p w14:paraId="36DEFAF3" w14:textId="77777777" w:rsidR="00EE44A5" w:rsidRPr="00A1115A" w:rsidRDefault="00EE44A5" w:rsidP="000F55EF">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234E190A" w14:textId="77777777" w:rsidR="00EE44A5" w:rsidRPr="00A1115A" w:rsidRDefault="00EE44A5" w:rsidP="000F55EF">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06236988" w14:textId="77777777" w:rsidR="00EE44A5" w:rsidRPr="00A1115A" w:rsidRDefault="00EE44A5" w:rsidP="000F55EF">
            <w:pPr>
              <w:pStyle w:val="TAC"/>
              <w:rPr>
                <w:rFonts w:eastAsia="Yu Mincho"/>
              </w:rPr>
            </w:pPr>
          </w:p>
        </w:tc>
        <w:tc>
          <w:tcPr>
            <w:tcW w:w="709" w:type="dxa"/>
          </w:tcPr>
          <w:p w14:paraId="1794322B" w14:textId="77777777" w:rsidR="00EE44A5" w:rsidRDefault="00EE44A5" w:rsidP="000F55EF">
            <w:pPr>
              <w:pStyle w:val="TAC"/>
            </w:pPr>
          </w:p>
        </w:tc>
        <w:tc>
          <w:tcPr>
            <w:tcW w:w="709" w:type="dxa"/>
            <w:tcMar>
              <w:left w:w="28" w:type="dxa"/>
              <w:right w:w="28" w:type="dxa"/>
            </w:tcMar>
            <w:vAlign w:val="center"/>
          </w:tcPr>
          <w:p w14:paraId="2B555218" w14:textId="77777777" w:rsidR="00EE44A5" w:rsidRPr="00A1115A" w:rsidRDefault="00EE44A5" w:rsidP="000F55EF">
            <w:pPr>
              <w:pStyle w:val="TAC"/>
              <w:rPr>
                <w:rFonts w:eastAsia="Yu Mincho"/>
              </w:rPr>
            </w:pPr>
          </w:p>
        </w:tc>
        <w:tc>
          <w:tcPr>
            <w:tcW w:w="709" w:type="dxa"/>
          </w:tcPr>
          <w:p w14:paraId="033B3E96"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12DCA822"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362AD734" w14:textId="77777777" w:rsidR="00EE44A5" w:rsidRPr="00A1115A" w:rsidRDefault="00EE44A5" w:rsidP="000F55EF">
            <w:pPr>
              <w:pStyle w:val="TAC"/>
              <w:rPr>
                <w:rFonts w:eastAsia="Yu Mincho"/>
              </w:rPr>
            </w:pPr>
          </w:p>
        </w:tc>
        <w:tc>
          <w:tcPr>
            <w:tcW w:w="709" w:type="dxa"/>
            <w:tcMar>
              <w:left w:w="28" w:type="dxa"/>
              <w:right w:w="28" w:type="dxa"/>
            </w:tcMar>
          </w:tcPr>
          <w:p w14:paraId="248EAEDF"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10D777B5" w14:textId="77777777" w:rsidR="00EE44A5" w:rsidRPr="00A1115A" w:rsidRDefault="00EE44A5" w:rsidP="000F55EF">
            <w:pPr>
              <w:pStyle w:val="TAC"/>
              <w:rPr>
                <w:rFonts w:eastAsia="Yu Mincho"/>
              </w:rPr>
            </w:pPr>
          </w:p>
        </w:tc>
        <w:tc>
          <w:tcPr>
            <w:tcW w:w="628" w:type="dxa"/>
            <w:tcMar>
              <w:left w:w="28" w:type="dxa"/>
              <w:right w:w="28" w:type="dxa"/>
            </w:tcMar>
          </w:tcPr>
          <w:p w14:paraId="3518144D"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77CF94A1" w14:textId="77777777" w:rsidR="00EE44A5" w:rsidRPr="00A1115A" w:rsidRDefault="00EE44A5" w:rsidP="000F55EF">
            <w:pPr>
              <w:pStyle w:val="TAC"/>
              <w:rPr>
                <w:rFonts w:eastAsia="Yu Mincho"/>
              </w:rPr>
            </w:pPr>
          </w:p>
        </w:tc>
      </w:tr>
      <w:tr w:rsidR="00EE44A5" w:rsidRPr="00A1115A" w14:paraId="1DD4B82E" w14:textId="77777777" w:rsidTr="000F55EF">
        <w:trPr>
          <w:jc w:val="center"/>
        </w:trPr>
        <w:tc>
          <w:tcPr>
            <w:tcW w:w="707" w:type="dxa"/>
            <w:tcBorders>
              <w:top w:val="nil"/>
              <w:bottom w:val="single" w:sz="4" w:space="0" w:color="auto"/>
            </w:tcBorders>
            <w:shd w:val="clear" w:color="auto" w:fill="auto"/>
            <w:tcMar>
              <w:left w:w="28" w:type="dxa"/>
              <w:right w:w="28" w:type="dxa"/>
            </w:tcMar>
            <w:vAlign w:val="center"/>
            <w:hideMark/>
          </w:tcPr>
          <w:p w14:paraId="3489FB54" w14:textId="77777777" w:rsidR="00EE44A5" w:rsidRPr="00A1115A" w:rsidRDefault="00EE44A5" w:rsidP="000F55EF">
            <w:pPr>
              <w:pStyle w:val="TAC"/>
              <w:keepNext w:val="0"/>
              <w:rPr>
                <w:rFonts w:eastAsia="Yu Mincho"/>
              </w:rPr>
            </w:pPr>
          </w:p>
        </w:tc>
        <w:tc>
          <w:tcPr>
            <w:tcW w:w="709" w:type="dxa"/>
            <w:tcMar>
              <w:left w:w="28" w:type="dxa"/>
              <w:right w:w="28" w:type="dxa"/>
            </w:tcMar>
            <w:vAlign w:val="center"/>
            <w:hideMark/>
          </w:tcPr>
          <w:p w14:paraId="2C7B8E92" w14:textId="77777777" w:rsidR="00EE44A5" w:rsidRPr="00A1115A" w:rsidRDefault="00EE44A5" w:rsidP="000F55EF">
            <w:pPr>
              <w:pStyle w:val="TAC"/>
              <w:keepNext w:val="0"/>
              <w:rPr>
                <w:rFonts w:eastAsia="Yu Mincho"/>
              </w:rPr>
            </w:pPr>
            <w:r w:rsidRPr="00A1115A">
              <w:rPr>
                <w:rFonts w:eastAsia="Yu Mincho"/>
              </w:rPr>
              <w:t>60</w:t>
            </w:r>
          </w:p>
        </w:tc>
        <w:tc>
          <w:tcPr>
            <w:tcW w:w="566" w:type="dxa"/>
            <w:tcMar>
              <w:left w:w="28" w:type="dxa"/>
              <w:right w:w="28" w:type="dxa"/>
            </w:tcMar>
          </w:tcPr>
          <w:p w14:paraId="1B1954B4" w14:textId="77777777" w:rsidR="00EE44A5" w:rsidRPr="00A1115A" w:rsidRDefault="00EE44A5" w:rsidP="000F55EF">
            <w:pPr>
              <w:pStyle w:val="TAC"/>
              <w:rPr>
                <w:rFonts w:eastAsia="Yu Mincho"/>
              </w:rPr>
            </w:pPr>
          </w:p>
        </w:tc>
        <w:tc>
          <w:tcPr>
            <w:tcW w:w="637" w:type="dxa"/>
            <w:tcMar>
              <w:left w:w="28" w:type="dxa"/>
              <w:right w:w="28" w:type="dxa"/>
            </w:tcMar>
            <w:vAlign w:val="center"/>
            <w:hideMark/>
          </w:tcPr>
          <w:p w14:paraId="35D332D1"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hideMark/>
          </w:tcPr>
          <w:p w14:paraId="025142F6"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vAlign w:val="center"/>
            <w:hideMark/>
          </w:tcPr>
          <w:p w14:paraId="02829257" w14:textId="77777777" w:rsidR="00EE44A5" w:rsidRPr="00A1115A" w:rsidRDefault="00EE44A5" w:rsidP="000F55EF">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6634C535" w14:textId="77777777" w:rsidR="00EE44A5" w:rsidRPr="00A1115A" w:rsidRDefault="00EE44A5" w:rsidP="000F55EF">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117E7C89" w14:textId="77777777" w:rsidR="00EE44A5" w:rsidRPr="00A1115A" w:rsidRDefault="00EE44A5" w:rsidP="000F55EF">
            <w:pPr>
              <w:pStyle w:val="TAC"/>
              <w:rPr>
                <w:rFonts w:eastAsia="Yu Mincho"/>
              </w:rPr>
            </w:pPr>
          </w:p>
        </w:tc>
        <w:tc>
          <w:tcPr>
            <w:tcW w:w="709" w:type="dxa"/>
          </w:tcPr>
          <w:p w14:paraId="3C7C5063" w14:textId="77777777" w:rsidR="00EE44A5" w:rsidRDefault="00EE44A5" w:rsidP="000F55EF">
            <w:pPr>
              <w:pStyle w:val="TAC"/>
            </w:pPr>
          </w:p>
        </w:tc>
        <w:tc>
          <w:tcPr>
            <w:tcW w:w="709" w:type="dxa"/>
            <w:tcMar>
              <w:left w:w="28" w:type="dxa"/>
              <w:right w:w="28" w:type="dxa"/>
            </w:tcMar>
            <w:vAlign w:val="center"/>
          </w:tcPr>
          <w:p w14:paraId="0824BDC9" w14:textId="77777777" w:rsidR="00EE44A5" w:rsidRPr="00A1115A" w:rsidRDefault="00EE44A5" w:rsidP="000F55EF">
            <w:pPr>
              <w:pStyle w:val="TAC"/>
              <w:rPr>
                <w:rFonts w:eastAsia="Yu Mincho"/>
              </w:rPr>
            </w:pPr>
          </w:p>
        </w:tc>
        <w:tc>
          <w:tcPr>
            <w:tcW w:w="709" w:type="dxa"/>
          </w:tcPr>
          <w:p w14:paraId="04917701"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5B8F1091"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1A7B7527" w14:textId="77777777" w:rsidR="00EE44A5" w:rsidRPr="00A1115A" w:rsidRDefault="00EE44A5" w:rsidP="000F55EF">
            <w:pPr>
              <w:pStyle w:val="TAC"/>
              <w:rPr>
                <w:rFonts w:eastAsia="Yu Mincho"/>
              </w:rPr>
            </w:pPr>
          </w:p>
        </w:tc>
        <w:tc>
          <w:tcPr>
            <w:tcW w:w="709" w:type="dxa"/>
            <w:tcMar>
              <w:left w:w="28" w:type="dxa"/>
              <w:right w:w="28" w:type="dxa"/>
            </w:tcMar>
          </w:tcPr>
          <w:p w14:paraId="0D4A10EB"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6D77C03D" w14:textId="77777777" w:rsidR="00EE44A5" w:rsidRPr="00A1115A" w:rsidRDefault="00EE44A5" w:rsidP="000F55EF">
            <w:pPr>
              <w:pStyle w:val="TAC"/>
              <w:rPr>
                <w:rFonts w:eastAsia="Yu Mincho"/>
              </w:rPr>
            </w:pPr>
          </w:p>
        </w:tc>
        <w:tc>
          <w:tcPr>
            <w:tcW w:w="628" w:type="dxa"/>
            <w:tcMar>
              <w:left w:w="28" w:type="dxa"/>
              <w:right w:w="28" w:type="dxa"/>
            </w:tcMar>
          </w:tcPr>
          <w:p w14:paraId="2616DF32"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567D3E87" w14:textId="77777777" w:rsidR="00EE44A5" w:rsidRPr="00A1115A" w:rsidRDefault="00EE44A5" w:rsidP="000F55EF">
            <w:pPr>
              <w:pStyle w:val="TAC"/>
              <w:rPr>
                <w:rFonts w:eastAsia="Yu Mincho"/>
              </w:rPr>
            </w:pPr>
          </w:p>
        </w:tc>
      </w:tr>
      <w:tr w:rsidR="00EE44A5" w:rsidRPr="00A1115A" w14:paraId="296A64D7" w14:textId="77777777" w:rsidTr="000F55EF">
        <w:trPr>
          <w:jc w:val="center"/>
        </w:trPr>
        <w:tc>
          <w:tcPr>
            <w:tcW w:w="707" w:type="dxa"/>
            <w:tcBorders>
              <w:bottom w:val="nil"/>
            </w:tcBorders>
            <w:shd w:val="clear" w:color="auto" w:fill="auto"/>
            <w:tcMar>
              <w:left w:w="28" w:type="dxa"/>
              <w:right w:w="28" w:type="dxa"/>
            </w:tcMar>
            <w:vAlign w:val="center"/>
            <w:hideMark/>
          </w:tcPr>
          <w:p w14:paraId="04AA8F36" w14:textId="77777777" w:rsidR="00EE44A5" w:rsidRPr="00A1115A" w:rsidRDefault="00EE44A5" w:rsidP="000F55EF">
            <w:pPr>
              <w:pStyle w:val="TAC"/>
              <w:keepNext w:val="0"/>
              <w:rPr>
                <w:rFonts w:eastAsia="Yu Mincho"/>
              </w:rPr>
            </w:pPr>
            <w:r w:rsidRPr="00A1115A">
              <w:rPr>
                <w:rFonts w:eastAsia="Yu Mincho"/>
              </w:rPr>
              <w:t>n71</w:t>
            </w:r>
          </w:p>
        </w:tc>
        <w:tc>
          <w:tcPr>
            <w:tcW w:w="709" w:type="dxa"/>
            <w:tcMar>
              <w:left w:w="28" w:type="dxa"/>
              <w:right w:w="28" w:type="dxa"/>
            </w:tcMar>
            <w:vAlign w:val="center"/>
            <w:hideMark/>
          </w:tcPr>
          <w:p w14:paraId="1E44BD92" w14:textId="77777777" w:rsidR="00EE44A5" w:rsidRPr="00A1115A" w:rsidRDefault="00EE44A5" w:rsidP="000F55EF">
            <w:pPr>
              <w:pStyle w:val="TAC"/>
              <w:keepNext w:val="0"/>
              <w:rPr>
                <w:rFonts w:eastAsia="Yu Mincho"/>
              </w:rPr>
            </w:pPr>
            <w:r w:rsidRPr="00A1115A">
              <w:rPr>
                <w:rFonts w:eastAsia="Yu Mincho"/>
              </w:rPr>
              <w:t>15</w:t>
            </w:r>
          </w:p>
        </w:tc>
        <w:tc>
          <w:tcPr>
            <w:tcW w:w="566" w:type="dxa"/>
            <w:tcMar>
              <w:left w:w="28" w:type="dxa"/>
              <w:right w:w="28" w:type="dxa"/>
            </w:tcMar>
            <w:hideMark/>
          </w:tcPr>
          <w:p w14:paraId="4E29514C" w14:textId="77777777" w:rsidR="00EE44A5" w:rsidRPr="00A1115A" w:rsidRDefault="00EE44A5" w:rsidP="000F55EF">
            <w:pPr>
              <w:pStyle w:val="TAC"/>
              <w:rPr>
                <w:rFonts w:eastAsia="Yu Mincho"/>
              </w:rPr>
            </w:pPr>
            <w:r>
              <w:rPr>
                <w:rFonts w:eastAsia="Yu Mincho"/>
              </w:rPr>
              <w:t>5</w:t>
            </w:r>
          </w:p>
        </w:tc>
        <w:tc>
          <w:tcPr>
            <w:tcW w:w="637" w:type="dxa"/>
            <w:tcMar>
              <w:left w:w="28" w:type="dxa"/>
              <w:right w:w="28" w:type="dxa"/>
            </w:tcMar>
            <w:vAlign w:val="center"/>
            <w:hideMark/>
          </w:tcPr>
          <w:p w14:paraId="2220A07C"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hideMark/>
          </w:tcPr>
          <w:p w14:paraId="58B980A6"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vAlign w:val="center"/>
            <w:hideMark/>
          </w:tcPr>
          <w:p w14:paraId="5F8944B5"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tcPr>
          <w:p w14:paraId="301DBCE1" w14:textId="77777777" w:rsidR="00EE44A5" w:rsidRPr="00A1115A" w:rsidRDefault="00EE44A5" w:rsidP="000F55EF">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7FE3D781" w14:textId="77777777" w:rsidR="00EE44A5" w:rsidRPr="00A1115A" w:rsidRDefault="00EE44A5" w:rsidP="000F55EF">
            <w:pPr>
              <w:pStyle w:val="TAC"/>
              <w:rPr>
                <w:rFonts w:eastAsia="Yu Mincho"/>
              </w:rPr>
            </w:pPr>
            <w:r>
              <w:rPr>
                <w:rFonts w:eastAsia="Yu Mincho"/>
              </w:rPr>
              <w:t>30</w:t>
            </w:r>
            <w:r w:rsidRPr="00A1115A">
              <w:rPr>
                <w:rFonts w:eastAsia="Yu Mincho"/>
                <w:vertAlign w:val="superscript"/>
              </w:rPr>
              <w:t>3</w:t>
            </w:r>
          </w:p>
        </w:tc>
        <w:tc>
          <w:tcPr>
            <w:tcW w:w="709" w:type="dxa"/>
          </w:tcPr>
          <w:p w14:paraId="62CF72E9" w14:textId="77777777" w:rsidR="00EE44A5" w:rsidRDefault="00EE44A5" w:rsidP="000F55EF">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4B784902" w14:textId="77777777" w:rsidR="00EE44A5" w:rsidRPr="00A1115A" w:rsidRDefault="00EE44A5" w:rsidP="000F55EF">
            <w:pPr>
              <w:pStyle w:val="TAC"/>
              <w:rPr>
                <w:rFonts w:eastAsia="Yu Mincho"/>
              </w:rPr>
            </w:pPr>
          </w:p>
        </w:tc>
        <w:tc>
          <w:tcPr>
            <w:tcW w:w="709" w:type="dxa"/>
          </w:tcPr>
          <w:p w14:paraId="6095AEF0"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69650587"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6391EBCD" w14:textId="77777777" w:rsidR="00EE44A5" w:rsidRPr="00A1115A" w:rsidRDefault="00EE44A5" w:rsidP="000F55EF">
            <w:pPr>
              <w:pStyle w:val="TAC"/>
              <w:rPr>
                <w:rFonts w:eastAsia="Yu Mincho"/>
              </w:rPr>
            </w:pPr>
          </w:p>
        </w:tc>
        <w:tc>
          <w:tcPr>
            <w:tcW w:w="709" w:type="dxa"/>
            <w:tcMar>
              <w:left w:w="28" w:type="dxa"/>
              <w:right w:w="28" w:type="dxa"/>
            </w:tcMar>
          </w:tcPr>
          <w:p w14:paraId="700FF68E"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2F7292AF" w14:textId="77777777" w:rsidR="00EE44A5" w:rsidRPr="00A1115A" w:rsidRDefault="00EE44A5" w:rsidP="000F55EF">
            <w:pPr>
              <w:pStyle w:val="TAC"/>
              <w:rPr>
                <w:rFonts w:eastAsia="Yu Mincho"/>
              </w:rPr>
            </w:pPr>
          </w:p>
        </w:tc>
        <w:tc>
          <w:tcPr>
            <w:tcW w:w="628" w:type="dxa"/>
            <w:tcMar>
              <w:left w:w="28" w:type="dxa"/>
              <w:right w:w="28" w:type="dxa"/>
            </w:tcMar>
          </w:tcPr>
          <w:p w14:paraId="59720908"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06D1605C" w14:textId="77777777" w:rsidR="00EE44A5" w:rsidRPr="00A1115A" w:rsidRDefault="00EE44A5" w:rsidP="000F55EF">
            <w:pPr>
              <w:pStyle w:val="TAC"/>
              <w:rPr>
                <w:rFonts w:eastAsia="Yu Mincho"/>
              </w:rPr>
            </w:pPr>
          </w:p>
        </w:tc>
      </w:tr>
      <w:tr w:rsidR="00EE44A5" w:rsidRPr="00A1115A" w14:paraId="0E58AF46" w14:textId="77777777" w:rsidTr="000F55EF">
        <w:trPr>
          <w:jc w:val="center"/>
        </w:trPr>
        <w:tc>
          <w:tcPr>
            <w:tcW w:w="707" w:type="dxa"/>
            <w:tcBorders>
              <w:top w:val="nil"/>
              <w:bottom w:val="nil"/>
            </w:tcBorders>
            <w:shd w:val="clear" w:color="auto" w:fill="auto"/>
            <w:tcMar>
              <w:left w:w="28" w:type="dxa"/>
              <w:right w:w="28" w:type="dxa"/>
            </w:tcMar>
            <w:vAlign w:val="center"/>
            <w:hideMark/>
          </w:tcPr>
          <w:p w14:paraId="71AB6784" w14:textId="77777777" w:rsidR="00EE44A5" w:rsidRPr="00A1115A" w:rsidRDefault="00EE44A5" w:rsidP="000F55EF">
            <w:pPr>
              <w:pStyle w:val="TAC"/>
              <w:keepNext w:val="0"/>
              <w:rPr>
                <w:rFonts w:eastAsia="Yu Mincho"/>
              </w:rPr>
            </w:pPr>
          </w:p>
        </w:tc>
        <w:tc>
          <w:tcPr>
            <w:tcW w:w="709" w:type="dxa"/>
            <w:tcMar>
              <w:left w:w="28" w:type="dxa"/>
              <w:right w:w="28" w:type="dxa"/>
            </w:tcMar>
            <w:vAlign w:val="center"/>
            <w:hideMark/>
          </w:tcPr>
          <w:p w14:paraId="57AF23DE" w14:textId="77777777" w:rsidR="00EE44A5" w:rsidRPr="00A1115A" w:rsidRDefault="00EE44A5" w:rsidP="000F55EF">
            <w:pPr>
              <w:pStyle w:val="TAC"/>
              <w:keepNext w:val="0"/>
              <w:rPr>
                <w:rFonts w:eastAsia="Yu Mincho"/>
              </w:rPr>
            </w:pPr>
            <w:r w:rsidRPr="00A1115A">
              <w:rPr>
                <w:rFonts w:eastAsia="Yu Mincho"/>
              </w:rPr>
              <w:t>30</w:t>
            </w:r>
          </w:p>
        </w:tc>
        <w:tc>
          <w:tcPr>
            <w:tcW w:w="566" w:type="dxa"/>
            <w:tcMar>
              <w:left w:w="28" w:type="dxa"/>
              <w:right w:w="28" w:type="dxa"/>
            </w:tcMar>
          </w:tcPr>
          <w:p w14:paraId="74FFF1A8" w14:textId="77777777" w:rsidR="00EE44A5" w:rsidRPr="00A1115A" w:rsidRDefault="00EE44A5" w:rsidP="000F55EF">
            <w:pPr>
              <w:pStyle w:val="TAC"/>
              <w:rPr>
                <w:rFonts w:eastAsia="Yu Mincho"/>
              </w:rPr>
            </w:pPr>
          </w:p>
        </w:tc>
        <w:tc>
          <w:tcPr>
            <w:tcW w:w="637" w:type="dxa"/>
            <w:tcMar>
              <w:left w:w="28" w:type="dxa"/>
              <w:right w:w="28" w:type="dxa"/>
            </w:tcMar>
            <w:hideMark/>
          </w:tcPr>
          <w:p w14:paraId="19E6BD75"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hideMark/>
          </w:tcPr>
          <w:p w14:paraId="43FEFC0F"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vAlign w:val="center"/>
            <w:hideMark/>
          </w:tcPr>
          <w:p w14:paraId="28189B06"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tcPr>
          <w:p w14:paraId="53000B45" w14:textId="77777777" w:rsidR="00EE44A5" w:rsidRPr="00A1115A" w:rsidRDefault="00EE44A5" w:rsidP="000F55EF">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43BD4AF4" w14:textId="77777777" w:rsidR="00EE44A5" w:rsidRPr="00A1115A" w:rsidRDefault="00EE44A5" w:rsidP="000F55EF">
            <w:pPr>
              <w:pStyle w:val="TAC"/>
              <w:rPr>
                <w:rFonts w:eastAsia="Yu Mincho"/>
              </w:rPr>
            </w:pPr>
            <w:r>
              <w:rPr>
                <w:rFonts w:eastAsia="Yu Mincho"/>
              </w:rPr>
              <w:t>30</w:t>
            </w:r>
            <w:r w:rsidRPr="00A1115A">
              <w:rPr>
                <w:rFonts w:eastAsia="Yu Mincho"/>
                <w:vertAlign w:val="superscript"/>
              </w:rPr>
              <w:t>3</w:t>
            </w:r>
          </w:p>
        </w:tc>
        <w:tc>
          <w:tcPr>
            <w:tcW w:w="709" w:type="dxa"/>
          </w:tcPr>
          <w:p w14:paraId="4FF15A44" w14:textId="77777777" w:rsidR="00EE44A5" w:rsidRDefault="00EE44A5" w:rsidP="000F55EF">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7920C48E" w14:textId="77777777" w:rsidR="00EE44A5" w:rsidRPr="00A1115A" w:rsidRDefault="00EE44A5" w:rsidP="000F55EF">
            <w:pPr>
              <w:pStyle w:val="TAC"/>
              <w:rPr>
                <w:rFonts w:eastAsia="Yu Mincho"/>
              </w:rPr>
            </w:pPr>
          </w:p>
        </w:tc>
        <w:tc>
          <w:tcPr>
            <w:tcW w:w="709" w:type="dxa"/>
          </w:tcPr>
          <w:p w14:paraId="79218454"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15DE7764"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1296E7F6" w14:textId="77777777" w:rsidR="00EE44A5" w:rsidRPr="00A1115A" w:rsidRDefault="00EE44A5" w:rsidP="000F55EF">
            <w:pPr>
              <w:pStyle w:val="TAC"/>
              <w:rPr>
                <w:rFonts w:eastAsia="Yu Mincho"/>
              </w:rPr>
            </w:pPr>
          </w:p>
        </w:tc>
        <w:tc>
          <w:tcPr>
            <w:tcW w:w="709" w:type="dxa"/>
            <w:tcMar>
              <w:left w:w="28" w:type="dxa"/>
              <w:right w:w="28" w:type="dxa"/>
            </w:tcMar>
          </w:tcPr>
          <w:p w14:paraId="424D776C"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30EB46C6" w14:textId="77777777" w:rsidR="00EE44A5" w:rsidRPr="00A1115A" w:rsidRDefault="00EE44A5" w:rsidP="000F55EF">
            <w:pPr>
              <w:pStyle w:val="TAC"/>
              <w:rPr>
                <w:rFonts w:eastAsia="Yu Mincho"/>
              </w:rPr>
            </w:pPr>
          </w:p>
        </w:tc>
        <w:tc>
          <w:tcPr>
            <w:tcW w:w="628" w:type="dxa"/>
            <w:tcMar>
              <w:left w:w="28" w:type="dxa"/>
              <w:right w:w="28" w:type="dxa"/>
            </w:tcMar>
          </w:tcPr>
          <w:p w14:paraId="4D06D9EB"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1AE2EADC" w14:textId="77777777" w:rsidR="00EE44A5" w:rsidRPr="00A1115A" w:rsidRDefault="00EE44A5" w:rsidP="000F55EF">
            <w:pPr>
              <w:pStyle w:val="TAC"/>
              <w:rPr>
                <w:rFonts w:eastAsia="Yu Mincho"/>
              </w:rPr>
            </w:pPr>
          </w:p>
        </w:tc>
      </w:tr>
      <w:tr w:rsidR="00EE44A5" w:rsidRPr="00A1115A" w14:paraId="02124070" w14:textId="77777777" w:rsidTr="000F55EF">
        <w:trPr>
          <w:jc w:val="center"/>
        </w:trPr>
        <w:tc>
          <w:tcPr>
            <w:tcW w:w="707" w:type="dxa"/>
            <w:tcBorders>
              <w:top w:val="nil"/>
              <w:bottom w:val="single" w:sz="4" w:space="0" w:color="auto"/>
            </w:tcBorders>
            <w:shd w:val="clear" w:color="auto" w:fill="auto"/>
            <w:tcMar>
              <w:left w:w="28" w:type="dxa"/>
              <w:right w:w="28" w:type="dxa"/>
            </w:tcMar>
            <w:vAlign w:val="center"/>
            <w:hideMark/>
          </w:tcPr>
          <w:p w14:paraId="7B48D07D" w14:textId="77777777" w:rsidR="00EE44A5" w:rsidRPr="00A1115A" w:rsidRDefault="00EE44A5" w:rsidP="000F55EF">
            <w:pPr>
              <w:pStyle w:val="TAC"/>
              <w:keepNext w:val="0"/>
              <w:rPr>
                <w:rFonts w:eastAsia="Yu Mincho"/>
              </w:rPr>
            </w:pPr>
          </w:p>
        </w:tc>
        <w:tc>
          <w:tcPr>
            <w:tcW w:w="709" w:type="dxa"/>
            <w:tcMar>
              <w:left w:w="28" w:type="dxa"/>
              <w:right w:w="28" w:type="dxa"/>
            </w:tcMar>
            <w:vAlign w:val="center"/>
            <w:hideMark/>
          </w:tcPr>
          <w:p w14:paraId="3373573A" w14:textId="77777777" w:rsidR="00EE44A5" w:rsidRPr="00A1115A" w:rsidRDefault="00EE44A5" w:rsidP="000F55EF">
            <w:pPr>
              <w:pStyle w:val="TAC"/>
              <w:keepNext w:val="0"/>
              <w:rPr>
                <w:rFonts w:eastAsia="Yu Mincho"/>
              </w:rPr>
            </w:pPr>
            <w:r w:rsidRPr="00A1115A">
              <w:rPr>
                <w:rFonts w:eastAsia="Yu Mincho"/>
              </w:rPr>
              <w:t>60</w:t>
            </w:r>
          </w:p>
        </w:tc>
        <w:tc>
          <w:tcPr>
            <w:tcW w:w="566" w:type="dxa"/>
            <w:tcMar>
              <w:left w:w="28" w:type="dxa"/>
              <w:right w:w="28" w:type="dxa"/>
            </w:tcMar>
          </w:tcPr>
          <w:p w14:paraId="6AE623CF" w14:textId="77777777" w:rsidR="00EE44A5" w:rsidRPr="00A1115A" w:rsidRDefault="00EE44A5" w:rsidP="000F55EF">
            <w:pPr>
              <w:pStyle w:val="TAC"/>
              <w:rPr>
                <w:rFonts w:eastAsia="Yu Mincho"/>
              </w:rPr>
            </w:pPr>
          </w:p>
        </w:tc>
        <w:tc>
          <w:tcPr>
            <w:tcW w:w="637" w:type="dxa"/>
            <w:tcMar>
              <w:left w:w="28" w:type="dxa"/>
              <w:right w:w="28" w:type="dxa"/>
            </w:tcMar>
            <w:vAlign w:val="center"/>
          </w:tcPr>
          <w:p w14:paraId="19F8B0F1" w14:textId="77777777" w:rsidR="00EE44A5" w:rsidRPr="00A1115A" w:rsidRDefault="00EE44A5" w:rsidP="000F55EF">
            <w:pPr>
              <w:pStyle w:val="TAC"/>
              <w:rPr>
                <w:rFonts w:eastAsia="Yu Mincho"/>
              </w:rPr>
            </w:pPr>
          </w:p>
        </w:tc>
        <w:tc>
          <w:tcPr>
            <w:tcW w:w="638" w:type="dxa"/>
            <w:tcMar>
              <w:left w:w="28" w:type="dxa"/>
              <w:right w:w="28" w:type="dxa"/>
            </w:tcMar>
            <w:vAlign w:val="center"/>
          </w:tcPr>
          <w:p w14:paraId="74A8C106" w14:textId="77777777" w:rsidR="00EE44A5" w:rsidRPr="00A1115A" w:rsidRDefault="00EE44A5" w:rsidP="000F55EF">
            <w:pPr>
              <w:pStyle w:val="TAC"/>
              <w:rPr>
                <w:rFonts w:eastAsia="Yu Mincho"/>
              </w:rPr>
            </w:pPr>
          </w:p>
        </w:tc>
        <w:tc>
          <w:tcPr>
            <w:tcW w:w="708" w:type="dxa"/>
            <w:tcMar>
              <w:left w:w="28" w:type="dxa"/>
              <w:right w:w="28" w:type="dxa"/>
            </w:tcMar>
            <w:vAlign w:val="center"/>
          </w:tcPr>
          <w:p w14:paraId="0901FB38" w14:textId="77777777" w:rsidR="00EE44A5" w:rsidRPr="00A1115A" w:rsidRDefault="00EE44A5" w:rsidP="000F55EF">
            <w:pPr>
              <w:pStyle w:val="TAC"/>
              <w:rPr>
                <w:rFonts w:eastAsia="Yu Mincho"/>
              </w:rPr>
            </w:pPr>
          </w:p>
        </w:tc>
        <w:tc>
          <w:tcPr>
            <w:tcW w:w="567" w:type="dxa"/>
            <w:tcMar>
              <w:left w:w="28" w:type="dxa"/>
              <w:right w:w="28" w:type="dxa"/>
            </w:tcMar>
          </w:tcPr>
          <w:p w14:paraId="2C0F4685" w14:textId="77777777" w:rsidR="00EE44A5" w:rsidRPr="00A1115A" w:rsidRDefault="00EE44A5" w:rsidP="000F55EF">
            <w:pPr>
              <w:pStyle w:val="TAC"/>
              <w:rPr>
                <w:rFonts w:eastAsia="Yu Mincho"/>
              </w:rPr>
            </w:pPr>
          </w:p>
        </w:tc>
        <w:tc>
          <w:tcPr>
            <w:tcW w:w="567" w:type="dxa"/>
            <w:tcMar>
              <w:left w:w="28" w:type="dxa"/>
              <w:right w:w="28" w:type="dxa"/>
            </w:tcMar>
          </w:tcPr>
          <w:p w14:paraId="6111387A" w14:textId="77777777" w:rsidR="00EE44A5" w:rsidRPr="00A1115A" w:rsidRDefault="00EE44A5" w:rsidP="000F55EF">
            <w:pPr>
              <w:pStyle w:val="TAC"/>
              <w:rPr>
                <w:rFonts w:eastAsia="Yu Mincho"/>
              </w:rPr>
            </w:pPr>
          </w:p>
        </w:tc>
        <w:tc>
          <w:tcPr>
            <w:tcW w:w="709" w:type="dxa"/>
          </w:tcPr>
          <w:p w14:paraId="6CB08A31" w14:textId="77777777" w:rsidR="00EE44A5" w:rsidRDefault="00EE44A5" w:rsidP="000F55EF">
            <w:pPr>
              <w:pStyle w:val="TAC"/>
            </w:pPr>
          </w:p>
        </w:tc>
        <w:tc>
          <w:tcPr>
            <w:tcW w:w="709" w:type="dxa"/>
            <w:tcMar>
              <w:left w:w="28" w:type="dxa"/>
              <w:right w:w="28" w:type="dxa"/>
            </w:tcMar>
            <w:vAlign w:val="center"/>
          </w:tcPr>
          <w:p w14:paraId="4BB26CE4" w14:textId="77777777" w:rsidR="00EE44A5" w:rsidRPr="00A1115A" w:rsidRDefault="00EE44A5" w:rsidP="000F55EF">
            <w:pPr>
              <w:pStyle w:val="TAC"/>
              <w:rPr>
                <w:rFonts w:eastAsia="Yu Mincho"/>
              </w:rPr>
            </w:pPr>
          </w:p>
        </w:tc>
        <w:tc>
          <w:tcPr>
            <w:tcW w:w="709" w:type="dxa"/>
          </w:tcPr>
          <w:p w14:paraId="170840AC" w14:textId="77777777" w:rsidR="00EE44A5" w:rsidRDefault="00EE44A5" w:rsidP="000F55EF">
            <w:pPr>
              <w:pStyle w:val="TAC"/>
            </w:pPr>
          </w:p>
        </w:tc>
        <w:tc>
          <w:tcPr>
            <w:tcW w:w="709" w:type="dxa"/>
            <w:tcMar>
              <w:left w:w="28" w:type="dxa"/>
              <w:right w:w="28" w:type="dxa"/>
            </w:tcMar>
          </w:tcPr>
          <w:p w14:paraId="32A5B1CB" w14:textId="77777777" w:rsidR="00EE44A5" w:rsidRPr="00A1115A" w:rsidRDefault="00EE44A5" w:rsidP="000F55EF">
            <w:pPr>
              <w:pStyle w:val="TAC"/>
              <w:rPr>
                <w:rFonts w:eastAsia="Yu Mincho"/>
              </w:rPr>
            </w:pPr>
          </w:p>
        </w:tc>
        <w:tc>
          <w:tcPr>
            <w:tcW w:w="567" w:type="dxa"/>
            <w:tcMar>
              <w:left w:w="28" w:type="dxa"/>
              <w:right w:w="28" w:type="dxa"/>
            </w:tcMar>
          </w:tcPr>
          <w:p w14:paraId="19A29223" w14:textId="77777777" w:rsidR="00EE44A5" w:rsidRPr="00A1115A" w:rsidRDefault="00EE44A5" w:rsidP="000F55EF">
            <w:pPr>
              <w:pStyle w:val="TAC"/>
              <w:rPr>
                <w:rFonts w:eastAsia="Yu Mincho"/>
              </w:rPr>
            </w:pPr>
          </w:p>
        </w:tc>
        <w:tc>
          <w:tcPr>
            <w:tcW w:w="709" w:type="dxa"/>
            <w:tcMar>
              <w:left w:w="28" w:type="dxa"/>
              <w:right w:w="28" w:type="dxa"/>
            </w:tcMar>
          </w:tcPr>
          <w:p w14:paraId="0CCD16F2" w14:textId="77777777" w:rsidR="00EE44A5" w:rsidRPr="00A1115A" w:rsidRDefault="00EE44A5" w:rsidP="000F55EF">
            <w:pPr>
              <w:pStyle w:val="TAC"/>
              <w:rPr>
                <w:rFonts w:eastAsia="Yu Mincho"/>
              </w:rPr>
            </w:pPr>
          </w:p>
        </w:tc>
        <w:tc>
          <w:tcPr>
            <w:tcW w:w="567" w:type="dxa"/>
            <w:tcMar>
              <w:left w:w="28" w:type="dxa"/>
              <w:right w:w="28" w:type="dxa"/>
            </w:tcMar>
          </w:tcPr>
          <w:p w14:paraId="32F5E74E" w14:textId="77777777" w:rsidR="00EE44A5" w:rsidRPr="00A1115A" w:rsidRDefault="00EE44A5" w:rsidP="000F55EF">
            <w:pPr>
              <w:pStyle w:val="TAC"/>
              <w:rPr>
                <w:rFonts w:eastAsia="Yu Mincho"/>
              </w:rPr>
            </w:pPr>
          </w:p>
        </w:tc>
        <w:tc>
          <w:tcPr>
            <w:tcW w:w="628" w:type="dxa"/>
            <w:tcMar>
              <w:left w:w="28" w:type="dxa"/>
              <w:right w:w="28" w:type="dxa"/>
            </w:tcMar>
          </w:tcPr>
          <w:p w14:paraId="1EB76751"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7D0348F1" w14:textId="77777777" w:rsidR="00EE44A5" w:rsidRPr="00A1115A" w:rsidRDefault="00EE44A5" w:rsidP="000F55EF">
            <w:pPr>
              <w:pStyle w:val="TAC"/>
              <w:rPr>
                <w:rFonts w:eastAsia="Yu Mincho"/>
              </w:rPr>
            </w:pPr>
          </w:p>
        </w:tc>
      </w:tr>
      <w:tr w:rsidR="00EE44A5" w:rsidRPr="00A1115A" w14:paraId="5625628F" w14:textId="77777777" w:rsidTr="000F55EF">
        <w:trPr>
          <w:jc w:val="center"/>
        </w:trPr>
        <w:tc>
          <w:tcPr>
            <w:tcW w:w="707" w:type="dxa"/>
            <w:tcBorders>
              <w:bottom w:val="nil"/>
            </w:tcBorders>
            <w:shd w:val="clear" w:color="auto" w:fill="auto"/>
            <w:tcMar>
              <w:left w:w="28" w:type="dxa"/>
              <w:right w:w="28" w:type="dxa"/>
            </w:tcMar>
            <w:vAlign w:val="center"/>
          </w:tcPr>
          <w:p w14:paraId="113EB7F8" w14:textId="77777777" w:rsidR="00EE44A5" w:rsidRPr="00A1115A" w:rsidRDefault="00EE44A5" w:rsidP="000F55EF">
            <w:pPr>
              <w:pStyle w:val="TAC"/>
              <w:keepNext w:val="0"/>
              <w:rPr>
                <w:rFonts w:eastAsia="Yu Mincho"/>
              </w:rPr>
            </w:pPr>
            <w:r w:rsidRPr="00A1115A">
              <w:rPr>
                <w:rFonts w:eastAsia="Yu Mincho"/>
              </w:rPr>
              <w:t>n74</w:t>
            </w:r>
          </w:p>
        </w:tc>
        <w:tc>
          <w:tcPr>
            <w:tcW w:w="709" w:type="dxa"/>
            <w:tcMar>
              <w:left w:w="28" w:type="dxa"/>
              <w:right w:w="28" w:type="dxa"/>
            </w:tcMar>
            <w:vAlign w:val="center"/>
          </w:tcPr>
          <w:p w14:paraId="2E24702D" w14:textId="77777777" w:rsidR="00EE44A5" w:rsidRPr="00A1115A" w:rsidRDefault="00EE44A5" w:rsidP="000F55EF">
            <w:pPr>
              <w:pStyle w:val="TAC"/>
              <w:keepNext w:val="0"/>
              <w:rPr>
                <w:rFonts w:eastAsia="Yu Mincho"/>
              </w:rPr>
            </w:pPr>
            <w:r w:rsidRPr="00A1115A">
              <w:rPr>
                <w:rFonts w:eastAsia="Yu Mincho"/>
              </w:rPr>
              <w:t>15</w:t>
            </w:r>
          </w:p>
        </w:tc>
        <w:tc>
          <w:tcPr>
            <w:tcW w:w="566" w:type="dxa"/>
            <w:tcMar>
              <w:left w:w="28" w:type="dxa"/>
              <w:right w:w="28" w:type="dxa"/>
            </w:tcMar>
          </w:tcPr>
          <w:p w14:paraId="46F038FA" w14:textId="77777777" w:rsidR="00EE44A5" w:rsidRPr="00A1115A" w:rsidRDefault="00EE44A5" w:rsidP="000F55EF">
            <w:pPr>
              <w:pStyle w:val="TAC"/>
              <w:rPr>
                <w:rFonts w:eastAsia="Yu Mincho"/>
              </w:rPr>
            </w:pPr>
            <w:r>
              <w:rPr>
                <w:rFonts w:eastAsia="Yu Mincho"/>
              </w:rPr>
              <w:t>5</w:t>
            </w:r>
          </w:p>
        </w:tc>
        <w:tc>
          <w:tcPr>
            <w:tcW w:w="637" w:type="dxa"/>
            <w:tcMar>
              <w:left w:w="28" w:type="dxa"/>
              <w:right w:w="28" w:type="dxa"/>
            </w:tcMar>
            <w:vAlign w:val="center"/>
          </w:tcPr>
          <w:p w14:paraId="08C6A55E"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tcPr>
          <w:p w14:paraId="47C2B2C2"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vAlign w:val="center"/>
          </w:tcPr>
          <w:p w14:paraId="13508B61"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tcPr>
          <w:p w14:paraId="13FFC5FB" w14:textId="77777777" w:rsidR="00EE44A5" w:rsidRPr="00A1115A" w:rsidRDefault="00EE44A5" w:rsidP="000F55EF">
            <w:pPr>
              <w:pStyle w:val="TAC"/>
              <w:rPr>
                <w:rFonts w:eastAsia="Yu Mincho"/>
              </w:rPr>
            </w:pPr>
          </w:p>
        </w:tc>
        <w:tc>
          <w:tcPr>
            <w:tcW w:w="567" w:type="dxa"/>
            <w:tcMar>
              <w:left w:w="28" w:type="dxa"/>
              <w:right w:w="28" w:type="dxa"/>
            </w:tcMar>
          </w:tcPr>
          <w:p w14:paraId="565AFB6F" w14:textId="77777777" w:rsidR="00EE44A5" w:rsidRPr="00A1115A" w:rsidRDefault="00EE44A5" w:rsidP="000F55EF">
            <w:pPr>
              <w:pStyle w:val="TAC"/>
              <w:rPr>
                <w:rFonts w:eastAsia="Yu Mincho"/>
              </w:rPr>
            </w:pPr>
          </w:p>
        </w:tc>
        <w:tc>
          <w:tcPr>
            <w:tcW w:w="709" w:type="dxa"/>
          </w:tcPr>
          <w:p w14:paraId="7B6CB593" w14:textId="77777777" w:rsidR="00EE44A5" w:rsidRDefault="00EE44A5" w:rsidP="000F55EF">
            <w:pPr>
              <w:pStyle w:val="TAC"/>
            </w:pPr>
          </w:p>
        </w:tc>
        <w:tc>
          <w:tcPr>
            <w:tcW w:w="709" w:type="dxa"/>
            <w:tcMar>
              <w:left w:w="28" w:type="dxa"/>
              <w:right w:w="28" w:type="dxa"/>
            </w:tcMar>
            <w:vAlign w:val="center"/>
          </w:tcPr>
          <w:p w14:paraId="147EC9F5" w14:textId="77777777" w:rsidR="00EE44A5" w:rsidRPr="00A1115A" w:rsidRDefault="00EE44A5" w:rsidP="000F55EF">
            <w:pPr>
              <w:pStyle w:val="TAC"/>
              <w:rPr>
                <w:rFonts w:eastAsia="Yu Mincho"/>
              </w:rPr>
            </w:pPr>
          </w:p>
        </w:tc>
        <w:tc>
          <w:tcPr>
            <w:tcW w:w="709" w:type="dxa"/>
          </w:tcPr>
          <w:p w14:paraId="5F1671BA" w14:textId="77777777" w:rsidR="00EE44A5" w:rsidRDefault="00EE44A5" w:rsidP="000F55EF">
            <w:pPr>
              <w:pStyle w:val="TAC"/>
            </w:pPr>
          </w:p>
        </w:tc>
        <w:tc>
          <w:tcPr>
            <w:tcW w:w="709" w:type="dxa"/>
            <w:tcMar>
              <w:left w:w="28" w:type="dxa"/>
              <w:right w:w="28" w:type="dxa"/>
            </w:tcMar>
          </w:tcPr>
          <w:p w14:paraId="7B15CF79" w14:textId="77777777" w:rsidR="00EE44A5" w:rsidRPr="00A1115A" w:rsidRDefault="00EE44A5" w:rsidP="000F55EF">
            <w:pPr>
              <w:pStyle w:val="TAC"/>
              <w:rPr>
                <w:rFonts w:eastAsia="Yu Mincho"/>
              </w:rPr>
            </w:pPr>
          </w:p>
        </w:tc>
        <w:tc>
          <w:tcPr>
            <w:tcW w:w="567" w:type="dxa"/>
            <w:tcMar>
              <w:left w:w="28" w:type="dxa"/>
              <w:right w:w="28" w:type="dxa"/>
            </w:tcMar>
          </w:tcPr>
          <w:p w14:paraId="0EC54C2C" w14:textId="77777777" w:rsidR="00EE44A5" w:rsidRPr="00A1115A" w:rsidRDefault="00EE44A5" w:rsidP="000F55EF">
            <w:pPr>
              <w:pStyle w:val="TAC"/>
              <w:rPr>
                <w:rFonts w:eastAsia="Yu Mincho"/>
              </w:rPr>
            </w:pPr>
          </w:p>
        </w:tc>
        <w:tc>
          <w:tcPr>
            <w:tcW w:w="709" w:type="dxa"/>
            <w:tcMar>
              <w:left w:w="28" w:type="dxa"/>
              <w:right w:w="28" w:type="dxa"/>
            </w:tcMar>
          </w:tcPr>
          <w:p w14:paraId="4207E729" w14:textId="77777777" w:rsidR="00EE44A5" w:rsidRPr="00A1115A" w:rsidRDefault="00EE44A5" w:rsidP="000F55EF">
            <w:pPr>
              <w:pStyle w:val="TAC"/>
              <w:rPr>
                <w:rFonts w:eastAsia="Yu Mincho"/>
              </w:rPr>
            </w:pPr>
          </w:p>
        </w:tc>
        <w:tc>
          <w:tcPr>
            <w:tcW w:w="567" w:type="dxa"/>
            <w:tcMar>
              <w:left w:w="28" w:type="dxa"/>
              <w:right w:w="28" w:type="dxa"/>
            </w:tcMar>
          </w:tcPr>
          <w:p w14:paraId="443BEC0E" w14:textId="77777777" w:rsidR="00EE44A5" w:rsidRPr="00A1115A" w:rsidRDefault="00EE44A5" w:rsidP="000F55EF">
            <w:pPr>
              <w:pStyle w:val="TAC"/>
              <w:rPr>
                <w:rFonts w:eastAsia="Yu Mincho"/>
              </w:rPr>
            </w:pPr>
          </w:p>
        </w:tc>
        <w:tc>
          <w:tcPr>
            <w:tcW w:w="628" w:type="dxa"/>
            <w:tcMar>
              <w:left w:w="28" w:type="dxa"/>
              <w:right w:w="28" w:type="dxa"/>
            </w:tcMar>
          </w:tcPr>
          <w:p w14:paraId="49DBBEF6" w14:textId="77777777" w:rsidR="00EE44A5" w:rsidRPr="00A1115A" w:rsidRDefault="00EE44A5" w:rsidP="000F55EF">
            <w:pPr>
              <w:pStyle w:val="TAC"/>
              <w:rPr>
                <w:rFonts w:eastAsia="Yu Mincho"/>
              </w:rPr>
            </w:pPr>
          </w:p>
        </w:tc>
        <w:tc>
          <w:tcPr>
            <w:tcW w:w="643" w:type="dxa"/>
            <w:tcMar>
              <w:left w:w="28" w:type="dxa"/>
              <w:right w:w="28" w:type="dxa"/>
            </w:tcMar>
          </w:tcPr>
          <w:p w14:paraId="0E39B019" w14:textId="77777777" w:rsidR="00EE44A5" w:rsidRPr="00A1115A" w:rsidRDefault="00EE44A5" w:rsidP="000F55EF">
            <w:pPr>
              <w:pStyle w:val="TAC"/>
              <w:rPr>
                <w:rFonts w:eastAsia="Yu Mincho"/>
              </w:rPr>
            </w:pPr>
          </w:p>
        </w:tc>
      </w:tr>
      <w:tr w:rsidR="00EE44A5" w:rsidRPr="00A1115A" w14:paraId="1C20E03A" w14:textId="77777777" w:rsidTr="000F55EF">
        <w:trPr>
          <w:jc w:val="center"/>
        </w:trPr>
        <w:tc>
          <w:tcPr>
            <w:tcW w:w="707" w:type="dxa"/>
            <w:tcBorders>
              <w:top w:val="nil"/>
              <w:bottom w:val="nil"/>
            </w:tcBorders>
            <w:shd w:val="clear" w:color="auto" w:fill="auto"/>
            <w:tcMar>
              <w:left w:w="28" w:type="dxa"/>
              <w:right w:w="28" w:type="dxa"/>
            </w:tcMar>
            <w:vAlign w:val="center"/>
          </w:tcPr>
          <w:p w14:paraId="7342D99E"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66A38226" w14:textId="77777777" w:rsidR="00EE44A5" w:rsidRPr="00A1115A" w:rsidRDefault="00EE44A5" w:rsidP="000F55EF">
            <w:pPr>
              <w:pStyle w:val="TAC"/>
              <w:keepNext w:val="0"/>
              <w:rPr>
                <w:rFonts w:eastAsia="Yu Mincho"/>
              </w:rPr>
            </w:pPr>
            <w:r w:rsidRPr="00A1115A">
              <w:rPr>
                <w:rFonts w:eastAsia="Yu Mincho"/>
              </w:rPr>
              <w:t>30</w:t>
            </w:r>
          </w:p>
        </w:tc>
        <w:tc>
          <w:tcPr>
            <w:tcW w:w="566" w:type="dxa"/>
            <w:tcMar>
              <w:left w:w="28" w:type="dxa"/>
              <w:right w:w="28" w:type="dxa"/>
            </w:tcMar>
          </w:tcPr>
          <w:p w14:paraId="29C4E078" w14:textId="77777777" w:rsidR="00EE44A5" w:rsidRPr="00A1115A" w:rsidRDefault="00EE44A5" w:rsidP="000F55EF">
            <w:pPr>
              <w:pStyle w:val="TAC"/>
              <w:rPr>
                <w:rFonts w:eastAsia="Yu Mincho"/>
              </w:rPr>
            </w:pPr>
          </w:p>
        </w:tc>
        <w:tc>
          <w:tcPr>
            <w:tcW w:w="637" w:type="dxa"/>
            <w:tcMar>
              <w:left w:w="28" w:type="dxa"/>
              <w:right w:w="28" w:type="dxa"/>
            </w:tcMar>
          </w:tcPr>
          <w:p w14:paraId="00E42E52"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tcPr>
          <w:p w14:paraId="4CD1A148"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vAlign w:val="center"/>
          </w:tcPr>
          <w:p w14:paraId="2125286B"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tcPr>
          <w:p w14:paraId="298C46F9" w14:textId="77777777" w:rsidR="00EE44A5" w:rsidRPr="00A1115A" w:rsidRDefault="00EE44A5" w:rsidP="000F55EF">
            <w:pPr>
              <w:pStyle w:val="TAC"/>
              <w:rPr>
                <w:rFonts w:eastAsia="Yu Mincho"/>
              </w:rPr>
            </w:pPr>
          </w:p>
        </w:tc>
        <w:tc>
          <w:tcPr>
            <w:tcW w:w="567" w:type="dxa"/>
            <w:tcMar>
              <w:left w:w="28" w:type="dxa"/>
              <w:right w:w="28" w:type="dxa"/>
            </w:tcMar>
          </w:tcPr>
          <w:p w14:paraId="058B777B" w14:textId="77777777" w:rsidR="00EE44A5" w:rsidRPr="00A1115A" w:rsidRDefault="00EE44A5" w:rsidP="000F55EF">
            <w:pPr>
              <w:pStyle w:val="TAC"/>
              <w:rPr>
                <w:rFonts w:eastAsia="Yu Mincho"/>
              </w:rPr>
            </w:pPr>
          </w:p>
        </w:tc>
        <w:tc>
          <w:tcPr>
            <w:tcW w:w="709" w:type="dxa"/>
          </w:tcPr>
          <w:p w14:paraId="527365ED" w14:textId="77777777" w:rsidR="00EE44A5" w:rsidRDefault="00EE44A5" w:rsidP="000F55EF">
            <w:pPr>
              <w:pStyle w:val="TAC"/>
            </w:pPr>
          </w:p>
        </w:tc>
        <w:tc>
          <w:tcPr>
            <w:tcW w:w="709" w:type="dxa"/>
            <w:tcMar>
              <w:left w:w="28" w:type="dxa"/>
              <w:right w:w="28" w:type="dxa"/>
            </w:tcMar>
            <w:vAlign w:val="center"/>
          </w:tcPr>
          <w:p w14:paraId="301A1070" w14:textId="77777777" w:rsidR="00EE44A5" w:rsidRPr="00A1115A" w:rsidRDefault="00EE44A5" w:rsidP="000F55EF">
            <w:pPr>
              <w:pStyle w:val="TAC"/>
              <w:rPr>
                <w:rFonts w:eastAsia="Yu Mincho"/>
              </w:rPr>
            </w:pPr>
          </w:p>
        </w:tc>
        <w:tc>
          <w:tcPr>
            <w:tcW w:w="709" w:type="dxa"/>
          </w:tcPr>
          <w:p w14:paraId="72F55C45" w14:textId="77777777" w:rsidR="00EE44A5" w:rsidRDefault="00EE44A5" w:rsidP="000F55EF">
            <w:pPr>
              <w:pStyle w:val="TAC"/>
            </w:pPr>
          </w:p>
        </w:tc>
        <w:tc>
          <w:tcPr>
            <w:tcW w:w="709" w:type="dxa"/>
            <w:tcMar>
              <w:left w:w="28" w:type="dxa"/>
              <w:right w:w="28" w:type="dxa"/>
            </w:tcMar>
          </w:tcPr>
          <w:p w14:paraId="49E1BD20" w14:textId="77777777" w:rsidR="00EE44A5" w:rsidRPr="00A1115A" w:rsidRDefault="00EE44A5" w:rsidP="000F55EF">
            <w:pPr>
              <w:pStyle w:val="TAC"/>
              <w:rPr>
                <w:rFonts w:eastAsia="Yu Mincho"/>
              </w:rPr>
            </w:pPr>
          </w:p>
        </w:tc>
        <w:tc>
          <w:tcPr>
            <w:tcW w:w="567" w:type="dxa"/>
            <w:tcMar>
              <w:left w:w="28" w:type="dxa"/>
              <w:right w:w="28" w:type="dxa"/>
            </w:tcMar>
          </w:tcPr>
          <w:p w14:paraId="74214A6A" w14:textId="77777777" w:rsidR="00EE44A5" w:rsidRPr="00A1115A" w:rsidRDefault="00EE44A5" w:rsidP="000F55EF">
            <w:pPr>
              <w:pStyle w:val="TAC"/>
              <w:rPr>
                <w:rFonts w:eastAsia="Yu Mincho"/>
              </w:rPr>
            </w:pPr>
          </w:p>
        </w:tc>
        <w:tc>
          <w:tcPr>
            <w:tcW w:w="709" w:type="dxa"/>
            <w:tcMar>
              <w:left w:w="28" w:type="dxa"/>
              <w:right w:w="28" w:type="dxa"/>
            </w:tcMar>
          </w:tcPr>
          <w:p w14:paraId="3C30C3E3" w14:textId="77777777" w:rsidR="00EE44A5" w:rsidRPr="00A1115A" w:rsidRDefault="00EE44A5" w:rsidP="000F55EF">
            <w:pPr>
              <w:pStyle w:val="TAC"/>
              <w:rPr>
                <w:rFonts w:eastAsia="Yu Mincho"/>
              </w:rPr>
            </w:pPr>
          </w:p>
        </w:tc>
        <w:tc>
          <w:tcPr>
            <w:tcW w:w="567" w:type="dxa"/>
            <w:tcMar>
              <w:left w:w="28" w:type="dxa"/>
              <w:right w:w="28" w:type="dxa"/>
            </w:tcMar>
          </w:tcPr>
          <w:p w14:paraId="35D7AD36" w14:textId="77777777" w:rsidR="00EE44A5" w:rsidRPr="00A1115A" w:rsidRDefault="00EE44A5" w:rsidP="000F55EF">
            <w:pPr>
              <w:pStyle w:val="TAC"/>
              <w:rPr>
                <w:rFonts w:eastAsia="Yu Mincho"/>
              </w:rPr>
            </w:pPr>
          </w:p>
        </w:tc>
        <w:tc>
          <w:tcPr>
            <w:tcW w:w="628" w:type="dxa"/>
            <w:tcMar>
              <w:left w:w="28" w:type="dxa"/>
              <w:right w:w="28" w:type="dxa"/>
            </w:tcMar>
          </w:tcPr>
          <w:p w14:paraId="2E1CD0FA" w14:textId="77777777" w:rsidR="00EE44A5" w:rsidRPr="00A1115A" w:rsidRDefault="00EE44A5" w:rsidP="000F55EF">
            <w:pPr>
              <w:pStyle w:val="TAC"/>
              <w:rPr>
                <w:rFonts w:eastAsia="Yu Mincho"/>
              </w:rPr>
            </w:pPr>
          </w:p>
        </w:tc>
        <w:tc>
          <w:tcPr>
            <w:tcW w:w="643" w:type="dxa"/>
            <w:tcMar>
              <w:left w:w="28" w:type="dxa"/>
              <w:right w:w="28" w:type="dxa"/>
            </w:tcMar>
          </w:tcPr>
          <w:p w14:paraId="2289D0ED" w14:textId="77777777" w:rsidR="00EE44A5" w:rsidRPr="00A1115A" w:rsidRDefault="00EE44A5" w:rsidP="000F55EF">
            <w:pPr>
              <w:pStyle w:val="TAC"/>
              <w:rPr>
                <w:rFonts w:eastAsia="Yu Mincho"/>
              </w:rPr>
            </w:pPr>
          </w:p>
        </w:tc>
      </w:tr>
      <w:tr w:rsidR="00EE44A5" w:rsidRPr="00A1115A" w14:paraId="49619193" w14:textId="77777777" w:rsidTr="000F55EF">
        <w:trPr>
          <w:jc w:val="center"/>
        </w:trPr>
        <w:tc>
          <w:tcPr>
            <w:tcW w:w="707" w:type="dxa"/>
            <w:tcBorders>
              <w:top w:val="nil"/>
              <w:bottom w:val="single" w:sz="4" w:space="0" w:color="auto"/>
            </w:tcBorders>
            <w:shd w:val="clear" w:color="auto" w:fill="auto"/>
            <w:tcMar>
              <w:left w:w="28" w:type="dxa"/>
              <w:right w:w="28" w:type="dxa"/>
            </w:tcMar>
            <w:vAlign w:val="center"/>
          </w:tcPr>
          <w:p w14:paraId="3446D987"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1D13DC53" w14:textId="77777777" w:rsidR="00EE44A5" w:rsidRPr="00A1115A" w:rsidRDefault="00EE44A5" w:rsidP="000F55EF">
            <w:pPr>
              <w:pStyle w:val="TAC"/>
              <w:keepNext w:val="0"/>
              <w:rPr>
                <w:rFonts w:eastAsia="Yu Mincho"/>
              </w:rPr>
            </w:pPr>
            <w:r w:rsidRPr="00A1115A">
              <w:rPr>
                <w:rFonts w:eastAsia="Yu Mincho"/>
              </w:rPr>
              <w:t>60</w:t>
            </w:r>
          </w:p>
        </w:tc>
        <w:tc>
          <w:tcPr>
            <w:tcW w:w="566" w:type="dxa"/>
            <w:tcMar>
              <w:left w:w="28" w:type="dxa"/>
              <w:right w:w="28" w:type="dxa"/>
            </w:tcMar>
          </w:tcPr>
          <w:p w14:paraId="1DF80C2F" w14:textId="77777777" w:rsidR="00EE44A5" w:rsidRPr="00A1115A" w:rsidRDefault="00EE44A5" w:rsidP="000F55EF">
            <w:pPr>
              <w:pStyle w:val="TAC"/>
              <w:rPr>
                <w:rFonts w:eastAsia="Yu Mincho"/>
              </w:rPr>
            </w:pPr>
          </w:p>
        </w:tc>
        <w:tc>
          <w:tcPr>
            <w:tcW w:w="637" w:type="dxa"/>
            <w:tcMar>
              <w:left w:w="28" w:type="dxa"/>
              <w:right w:w="28" w:type="dxa"/>
            </w:tcMar>
            <w:vAlign w:val="center"/>
          </w:tcPr>
          <w:p w14:paraId="4FF82B1C"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tcPr>
          <w:p w14:paraId="7E9AA84F"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vAlign w:val="center"/>
          </w:tcPr>
          <w:p w14:paraId="0E37E86C"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vAlign w:val="center"/>
          </w:tcPr>
          <w:p w14:paraId="11DC2552" w14:textId="77777777" w:rsidR="00EE44A5" w:rsidRPr="00A1115A" w:rsidRDefault="00EE44A5" w:rsidP="000F55EF">
            <w:pPr>
              <w:pStyle w:val="TAC"/>
              <w:rPr>
                <w:rFonts w:eastAsia="Yu Mincho"/>
              </w:rPr>
            </w:pPr>
          </w:p>
        </w:tc>
        <w:tc>
          <w:tcPr>
            <w:tcW w:w="567" w:type="dxa"/>
            <w:tcMar>
              <w:left w:w="28" w:type="dxa"/>
              <w:right w:w="28" w:type="dxa"/>
            </w:tcMar>
          </w:tcPr>
          <w:p w14:paraId="4590631A" w14:textId="77777777" w:rsidR="00EE44A5" w:rsidRPr="00A1115A" w:rsidRDefault="00EE44A5" w:rsidP="000F55EF">
            <w:pPr>
              <w:pStyle w:val="TAC"/>
              <w:rPr>
                <w:rFonts w:eastAsia="Yu Mincho"/>
              </w:rPr>
            </w:pPr>
          </w:p>
        </w:tc>
        <w:tc>
          <w:tcPr>
            <w:tcW w:w="709" w:type="dxa"/>
          </w:tcPr>
          <w:p w14:paraId="4F36ABA5" w14:textId="77777777" w:rsidR="00EE44A5" w:rsidRDefault="00EE44A5" w:rsidP="000F55EF">
            <w:pPr>
              <w:pStyle w:val="TAC"/>
              <w:rPr>
                <w:rFonts w:eastAsia="Yu Mincho"/>
              </w:rPr>
            </w:pPr>
          </w:p>
        </w:tc>
        <w:tc>
          <w:tcPr>
            <w:tcW w:w="709" w:type="dxa"/>
            <w:tcMar>
              <w:left w:w="28" w:type="dxa"/>
              <w:right w:w="28" w:type="dxa"/>
            </w:tcMar>
            <w:vAlign w:val="center"/>
          </w:tcPr>
          <w:p w14:paraId="7F63B28D" w14:textId="77777777" w:rsidR="00EE44A5" w:rsidRPr="00A1115A" w:rsidRDefault="00EE44A5" w:rsidP="000F55EF">
            <w:pPr>
              <w:pStyle w:val="TAC"/>
              <w:rPr>
                <w:rFonts w:eastAsia="Yu Mincho"/>
              </w:rPr>
            </w:pPr>
          </w:p>
        </w:tc>
        <w:tc>
          <w:tcPr>
            <w:tcW w:w="709" w:type="dxa"/>
          </w:tcPr>
          <w:p w14:paraId="2EC5D4B8" w14:textId="77777777" w:rsidR="00EE44A5" w:rsidRDefault="00EE44A5" w:rsidP="000F55EF">
            <w:pPr>
              <w:pStyle w:val="TAC"/>
              <w:rPr>
                <w:rFonts w:eastAsia="Yu Mincho"/>
              </w:rPr>
            </w:pPr>
          </w:p>
        </w:tc>
        <w:tc>
          <w:tcPr>
            <w:tcW w:w="709" w:type="dxa"/>
            <w:tcMar>
              <w:left w:w="28" w:type="dxa"/>
              <w:right w:w="28" w:type="dxa"/>
            </w:tcMar>
            <w:vAlign w:val="center"/>
          </w:tcPr>
          <w:p w14:paraId="767E564E"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67C1E8C4" w14:textId="77777777" w:rsidR="00EE44A5" w:rsidRPr="00A1115A" w:rsidRDefault="00EE44A5" w:rsidP="000F55EF">
            <w:pPr>
              <w:pStyle w:val="TAC"/>
              <w:rPr>
                <w:rFonts w:eastAsia="Yu Mincho"/>
              </w:rPr>
            </w:pPr>
          </w:p>
        </w:tc>
        <w:tc>
          <w:tcPr>
            <w:tcW w:w="709" w:type="dxa"/>
            <w:tcMar>
              <w:left w:w="28" w:type="dxa"/>
              <w:right w:w="28" w:type="dxa"/>
            </w:tcMar>
          </w:tcPr>
          <w:p w14:paraId="150B9FEA"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7A029F62" w14:textId="77777777" w:rsidR="00EE44A5" w:rsidRPr="00A1115A" w:rsidRDefault="00EE44A5" w:rsidP="000F55EF">
            <w:pPr>
              <w:pStyle w:val="TAC"/>
              <w:rPr>
                <w:rFonts w:eastAsia="Yu Mincho"/>
              </w:rPr>
            </w:pPr>
          </w:p>
        </w:tc>
        <w:tc>
          <w:tcPr>
            <w:tcW w:w="628" w:type="dxa"/>
            <w:tcMar>
              <w:left w:w="28" w:type="dxa"/>
              <w:right w:w="28" w:type="dxa"/>
            </w:tcMar>
          </w:tcPr>
          <w:p w14:paraId="51A96877"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6B196C6D" w14:textId="77777777" w:rsidR="00EE44A5" w:rsidRPr="00A1115A" w:rsidRDefault="00EE44A5" w:rsidP="000F55EF">
            <w:pPr>
              <w:pStyle w:val="TAC"/>
              <w:rPr>
                <w:rFonts w:eastAsia="Yu Mincho"/>
              </w:rPr>
            </w:pPr>
          </w:p>
        </w:tc>
      </w:tr>
      <w:tr w:rsidR="00EE44A5" w:rsidRPr="00A1115A" w14:paraId="5396B721" w14:textId="77777777" w:rsidTr="000F55EF">
        <w:trPr>
          <w:jc w:val="center"/>
        </w:trPr>
        <w:tc>
          <w:tcPr>
            <w:tcW w:w="707" w:type="dxa"/>
            <w:tcBorders>
              <w:bottom w:val="nil"/>
            </w:tcBorders>
            <w:shd w:val="clear" w:color="auto" w:fill="auto"/>
            <w:tcMar>
              <w:left w:w="28" w:type="dxa"/>
              <w:right w:w="28" w:type="dxa"/>
            </w:tcMar>
            <w:vAlign w:val="center"/>
            <w:hideMark/>
          </w:tcPr>
          <w:p w14:paraId="3F1A9788" w14:textId="77777777" w:rsidR="00EE44A5" w:rsidRPr="00A1115A" w:rsidRDefault="00EE44A5" w:rsidP="000F55EF">
            <w:pPr>
              <w:pStyle w:val="TAC"/>
              <w:keepNext w:val="0"/>
              <w:rPr>
                <w:rFonts w:eastAsia="Yu Mincho"/>
              </w:rPr>
            </w:pPr>
            <w:r w:rsidRPr="00A1115A">
              <w:rPr>
                <w:rFonts w:eastAsia="Yu Mincho"/>
              </w:rPr>
              <w:t>n75</w:t>
            </w:r>
          </w:p>
        </w:tc>
        <w:tc>
          <w:tcPr>
            <w:tcW w:w="709" w:type="dxa"/>
            <w:tcMar>
              <w:left w:w="28" w:type="dxa"/>
              <w:right w:w="28" w:type="dxa"/>
            </w:tcMar>
            <w:vAlign w:val="center"/>
            <w:hideMark/>
          </w:tcPr>
          <w:p w14:paraId="7A342228" w14:textId="77777777" w:rsidR="00EE44A5" w:rsidRPr="00A1115A" w:rsidRDefault="00EE44A5" w:rsidP="000F55EF">
            <w:pPr>
              <w:pStyle w:val="TAC"/>
              <w:keepNext w:val="0"/>
              <w:rPr>
                <w:rFonts w:eastAsia="Yu Mincho"/>
              </w:rPr>
            </w:pPr>
            <w:r w:rsidRPr="00A1115A">
              <w:rPr>
                <w:rFonts w:eastAsia="Yu Mincho"/>
              </w:rPr>
              <w:t>15</w:t>
            </w:r>
          </w:p>
        </w:tc>
        <w:tc>
          <w:tcPr>
            <w:tcW w:w="566" w:type="dxa"/>
            <w:tcMar>
              <w:left w:w="28" w:type="dxa"/>
              <w:right w:w="28" w:type="dxa"/>
            </w:tcMar>
            <w:hideMark/>
          </w:tcPr>
          <w:p w14:paraId="3D0F4BFF" w14:textId="77777777" w:rsidR="00EE44A5" w:rsidRPr="00A1115A" w:rsidRDefault="00EE44A5" w:rsidP="000F55EF">
            <w:pPr>
              <w:pStyle w:val="TAC"/>
              <w:rPr>
                <w:rFonts w:eastAsia="Yu Mincho"/>
              </w:rPr>
            </w:pPr>
            <w:r>
              <w:rPr>
                <w:rFonts w:eastAsia="Yu Mincho"/>
              </w:rPr>
              <w:t>5</w:t>
            </w:r>
          </w:p>
        </w:tc>
        <w:tc>
          <w:tcPr>
            <w:tcW w:w="637" w:type="dxa"/>
            <w:tcMar>
              <w:left w:w="28" w:type="dxa"/>
              <w:right w:w="28" w:type="dxa"/>
            </w:tcMar>
            <w:vAlign w:val="center"/>
            <w:hideMark/>
          </w:tcPr>
          <w:p w14:paraId="0EE34C08"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hideMark/>
          </w:tcPr>
          <w:p w14:paraId="40E892F1"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vAlign w:val="center"/>
            <w:hideMark/>
          </w:tcPr>
          <w:p w14:paraId="3559FEB2"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tcPr>
          <w:p w14:paraId="588CAFA8" w14:textId="77777777" w:rsidR="00EE44A5" w:rsidRPr="00A1115A" w:rsidRDefault="00EE44A5" w:rsidP="000F55EF">
            <w:pPr>
              <w:pStyle w:val="TAC"/>
              <w:rPr>
                <w:rFonts w:eastAsia="Yu Mincho"/>
              </w:rPr>
            </w:pPr>
            <w:r>
              <w:t>25</w:t>
            </w:r>
          </w:p>
        </w:tc>
        <w:tc>
          <w:tcPr>
            <w:tcW w:w="567" w:type="dxa"/>
            <w:tcMar>
              <w:left w:w="28" w:type="dxa"/>
              <w:right w:w="28" w:type="dxa"/>
            </w:tcMar>
          </w:tcPr>
          <w:p w14:paraId="283B9454" w14:textId="77777777" w:rsidR="00EE44A5" w:rsidRPr="00A1115A" w:rsidRDefault="00EE44A5" w:rsidP="000F55EF">
            <w:pPr>
              <w:pStyle w:val="TAC"/>
              <w:rPr>
                <w:rFonts w:eastAsia="Yu Mincho"/>
              </w:rPr>
            </w:pPr>
            <w:r>
              <w:t>30</w:t>
            </w:r>
          </w:p>
        </w:tc>
        <w:tc>
          <w:tcPr>
            <w:tcW w:w="709" w:type="dxa"/>
          </w:tcPr>
          <w:p w14:paraId="10B61B42" w14:textId="77777777" w:rsidR="00EE44A5" w:rsidRDefault="00EE44A5" w:rsidP="000F55EF">
            <w:pPr>
              <w:pStyle w:val="TAC"/>
              <w:rPr>
                <w:rFonts w:eastAsia="Yu Mincho"/>
              </w:rPr>
            </w:pPr>
          </w:p>
        </w:tc>
        <w:tc>
          <w:tcPr>
            <w:tcW w:w="709" w:type="dxa"/>
            <w:tcMar>
              <w:left w:w="28" w:type="dxa"/>
              <w:right w:w="28" w:type="dxa"/>
            </w:tcMar>
          </w:tcPr>
          <w:p w14:paraId="3540640E" w14:textId="77777777" w:rsidR="00EE44A5" w:rsidRPr="00A1115A" w:rsidRDefault="00EE44A5" w:rsidP="000F55EF">
            <w:pPr>
              <w:pStyle w:val="TAC"/>
              <w:rPr>
                <w:rFonts w:eastAsia="Yu Mincho"/>
              </w:rPr>
            </w:pPr>
            <w:r>
              <w:t>40</w:t>
            </w:r>
          </w:p>
        </w:tc>
        <w:tc>
          <w:tcPr>
            <w:tcW w:w="709" w:type="dxa"/>
          </w:tcPr>
          <w:p w14:paraId="024B45F4" w14:textId="77777777" w:rsidR="00EE44A5" w:rsidRDefault="00EE44A5" w:rsidP="000F55EF">
            <w:pPr>
              <w:pStyle w:val="TAC"/>
              <w:rPr>
                <w:rFonts w:eastAsia="Yu Mincho"/>
              </w:rPr>
            </w:pPr>
          </w:p>
        </w:tc>
        <w:tc>
          <w:tcPr>
            <w:tcW w:w="709" w:type="dxa"/>
            <w:tcMar>
              <w:left w:w="28" w:type="dxa"/>
              <w:right w:w="28" w:type="dxa"/>
            </w:tcMar>
            <w:vAlign w:val="center"/>
          </w:tcPr>
          <w:p w14:paraId="1CC76574" w14:textId="77777777" w:rsidR="00EE44A5" w:rsidRPr="00A1115A" w:rsidRDefault="00EE44A5" w:rsidP="000F55EF">
            <w:pPr>
              <w:pStyle w:val="TAC"/>
              <w:rPr>
                <w:rFonts w:eastAsia="Yu Mincho"/>
              </w:rPr>
            </w:pPr>
            <w:r>
              <w:rPr>
                <w:rFonts w:eastAsia="Yu Mincho"/>
              </w:rPr>
              <w:t>50</w:t>
            </w:r>
          </w:p>
        </w:tc>
        <w:tc>
          <w:tcPr>
            <w:tcW w:w="567" w:type="dxa"/>
            <w:tcMar>
              <w:left w:w="28" w:type="dxa"/>
              <w:right w:w="28" w:type="dxa"/>
            </w:tcMar>
            <w:vAlign w:val="center"/>
          </w:tcPr>
          <w:p w14:paraId="288BD562" w14:textId="77777777" w:rsidR="00EE44A5" w:rsidRPr="00A1115A" w:rsidRDefault="00EE44A5" w:rsidP="000F55EF">
            <w:pPr>
              <w:pStyle w:val="TAC"/>
              <w:rPr>
                <w:rFonts w:eastAsia="Yu Mincho"/>
              </w:rPr>
            </w:pPr>
          </w:p>
        </w:tc>
        <w:tc>
          <w:tcPr>
            <w:tcW w:w="709" w:type="dxa"/>
            <w:tcMar>
              <w:left w:w="28" w:type="dxa"/>
              <w:right w:w="28" w:type="dxa"/>
            </w:tcMar>
          </w:tcPr>
          <w:p w14:paraId="1785CA99"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02BA19B1" w14:textId="77777777" w:rsidR="00EE44A5" w:rsidRPr="00A1115A" w:rsidRDefault="00EE44A5" w:rsidP="000F55EF">
            <w:pPr>
              <w:pStyle w:val="TAC"/>
              <w:rPr>
                <w:rFonts w:eastAsia="Yu Mincho"/>
              </w:rPr>
            </w:pPr>
          </w:p>
        </w:tc>
        <w:tc>
          <w:tcPr>
            <w:tcW w:w="628" w:type="dxa"/>
            <w:tcMar>
              <w:left w:w="28" w:type="dxa"/>
              <w:right w:w="28" w:type="dxa"/>
            </w:tcMar>
          </w:tcPr>
          <w:p w14:paraId="38784111"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7864F1A1" w14:textId="77777777" w:rsidR="00EE44A5" w:rsidRPr="00A1115A" w:rsidRDefault="00EE44A5" w:rsidP="000F55EF">
            <w:pPr>
              <w:pStyle w:val="TAC"/>
              <w:rPr>
                <w:rFonts w:eastAsia="Yu Mincho"/>
              </w:rPr>
            </w:pPr>
          </w:p>
        </w:tc>
      </w:tr>
      <w:tr w:rsidR="00EE44A5" w:rsidRPr="00A1115A" w14:paraId="7C49B787" w14:textId="77777777" w:rsidTr="000F55EF">
        <w:trPr>
          <w:jc w:val="center"/>
        </w:trPr>
        <w:tc>
          <w:tcPr>
            <w:tcW w:w="707" w:type="dxa"/>
            <w:tcBorders>
              <w:top w:val="nil"/>
              <w:bottom w:val="nil"/>
            </w:tcBorders>
            <w:shd w:val="clear" w:color="auto" w:fill="auto"/>
            <w:tcMar>
              <w:left w:w="28" w:type="dxa"/>
              <w:right w:w="28" w:type="dxa"/>
            </w:tcMar>
            <w:vAlign w:val="center"/>
            <w:hideMark/>
          </w:tcPr>
          <w:p w14:paraId="57FC60C0" w14:textId="77777777" w:rsidR="00EE44A5" w:rsidRPr="00A1115A" w:rsidRDefault="00EE44A5" w:rsidP="000F55EF">
            <w:pPr>
              <w:pStyle w:val="TAC"/>
              <w:keepNext w:val="0"/>
              <w:rPr>
                <w:rFonts w:eastAsia="Yu Mincho"/>
              </w:rPr>
            </w:pPr>
          </w:p>
        </w:tc>
        <w:tc>
          <w:tcPr>
            <w:tcW w:w="709" w:type="dxa"/>
            <w:tcMar>
              <w:left w:w="28" w:type="dxa"/>
              <w:right w:w="28" w:type="dxa"/>
            </w:tcMar>
            <w:vAlign w:val="center"/>
            <w:hideMark/>
          </w:tcPr>
          <w:p w14:paraId="081897F2" w14:textId="77777777" w:rsidR="00EE44A5" w:rsidRPr="00A1115A" w:rsidRDefault="00EE44A5" w:rsidP="000F55EF">
            <w:pPr>
              <w:pStyle w:val="TAC"/>
              <w:keepNext w:val="0"/>
              <w:rPr>
                <w:rFonts w:eastAsia="Yu Mincho"/>
              </w:rPr>
            </w:pPr>
            <w:r w:rsidRPr="00A1115A">
              <w:rPr>
                <w:rFonts w:eastAsia="Yu Mincho"/>
              </w:rPr>
              <w:t>30</w:t>
            </w:r>
          </w:p>
        </w:tc>
        <w:tc>
          <w:tcPr>
            <w:tcW w:w="566" w:type="dxa"/>
            <w:tcMar>
              <w:left w:w="28" w:type="dxa"/>
              <w:right w:w="28" w:type="dxa"/>
            </w:tcMar>
          </w:tcPr>
          <w:p w14:paraId="3289CB7F" w14:textId="77777777" w:rsidR="00EE44A5" w:rsidRPr="00A1115A" w:rsidRDefault="00EE44A5" w:rsidP="000F55EF">
            <w:pPr>
              <w:pStyle w:val="TAC"/>
              <w:rPr>
                <w:rFonts w:eastAsia="Yu Mincho"/>
              </w:rPr>
            </w:pPr>
          </w:p>
        </w:tc>
        <w:tc>
          <w:tcPr>
            <w:tcW w:w="637" w:type="dxa"/>
            <w:tcMar>
              <w:left w:w="28" w:type="dxa"/>
              <w:right w:w="28" w:type="dxa"/>
            </w:tcMar>
            <w:hideMark/>
          </w:tcPr>
          <w:p w14:paraId="6B50A3E5"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hideMark/>
          </w:tcPr>
          <w:p w14:paraId="0FAC8374"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vAlign w:val="center"/>
            <w:hideMark/>
          </w:tcPr>
          <w:p w14:paraId="683BA4F9"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tcPr>
          <w:p w14:paraId="5334C843" w14:textId="77777777" w:rsidR="00EE44A5" w:rsidRPr="00A1115A" w:rsidRDefault="00EE44A5" w:rsidP="000F55EF">
            <w:pPr>
              <w:pStyle w:val="TAC"/>
              <w:rPr>
                <w:rFonts w:eastAsia="Yu Mincho"/>
              </w:rPr>
            </w:pPr>
            <w:r>
              <w:t>25</w:t>
            </w:r>
          </w:p>
        </w:tc>
        <w:tc>
          <w:tcPr>
            <w:tcW w:w="567" w:type="dxa"/>
            <w:tcMar>
              <w:left w:w="28" w:type="dxa"/>
              <w:right w:w="28" w:type="dxa"/>
            </w:tcMar>
          </w:tcPr>
          <w:p w14:paraId="2AF38A15" w14:textId="77777777" w:rsidR="00EE44A5" w:rsidRPr="00A1115A" w:rsidRDefault="00EE44A5" w:rsidP="000F55EF">
            <w:pPr>
              <w:pStyle w:val="TAC"/>
              <w:rPr>
                <w:rFonts w:eastAsia="Yu Mincho"/>
              </w:rPr>
            </w:pPr>
            <w:r>
              <w:t>30</w:t>
            </w:r>
          </w:p>
        </w:tc>
        <w:tc>
          <w:tcPr>
            <w:tcW w:w="709" w:type="dxa"/>
          </w:tcPr>
          <w:p w14:paraId="5C051601" w14:textId="77777777" w:rsidR="00EE44A5" w:rsidRDefault="00EE44A5" w:rsidP="000F55EF">
            <w:pPr>
              <w:pStyle w:val="TAC"/>
              <w:rPr>
                <w:rFonts w:eastAsia="Yu Mincho"/>
              </w:rPr>
            </w:pPr>
          </w:p>
        </w:tc>
        <w:tc>
          <w:tcPr>
            <w:tcW w:w="709" w:type="dxa"/>
            <w:tcMar>
              <w:left w:w="28" w:type="dxa"/>
              <w:right w:w="28" w:type="dxa"/>
            </w:tcMar>
          </w:tcPr>
          <w:p w14:paraId="4A29FE0D" w14:textId="77777777" w:rsidR="00EE44A5" w:rsidRPr="00A1115A" w:rsidRDefault="00EE44A5" w:rsidP="000F55EF">
            <w:pPr>
              <w:pStyle w:val="TAC"/>
              <w:rPr>
                <w:rFonts w:eastAsia="Yu Mincho"/>
              </w:rPr>
            </w:pPr>
            <w:r>
              <w:t>40</w:t>
            </w:r>
          </w:p>
        </w:tc>
        <w:tc>
          <w:tcPr>
            <w:tcW w:w="709" w:type="dxa"/>
          </w:tcPr>
          <w:p w14:paraId="480422D2" w14:textId="77777777" w:rsidR="00EE44A5" w:rsidRDefault="00EE44A5" w:rsidP="000F55EF">
            <w:pPr>
              <w:pStyle w:val="TAC"/>
              <w:rPr>
                <w:rFonts w:eastAsia="Yu Mincho"/>
              </w:rPr>
            </w:pPr>
          </w:p>
        </w:tc>
        <w:tc>
          <w:tcPr>
            <w:tcW w:w="709" w:type="dxa"/>
            <w:tcMar>
              <w:left w:w="28" w:type="dxa"/>
              <w:right w:w="28" w:type="dxa"/>
            </w:tcMar>
            <w:vAlign w:val="center"/>
          </w:tcPr>
          <w:p w14:paraId="61B8B3EB" w14:textId="77777777" w:rsidR="00EE44A5" w:rsidRPr="00A1115A" w:rsidRDefault="00EE44A5" w:rsidP="000F55EF">
            <w:pPr>
              <w:pStyle w:val="TAC"/>
              <w:rPr>
                <w:rFonts w:eastAsia="Yu Mincho"/>
              </w:rPr>
            </w:pPr>
            <w:r>
              <w:rPr>
                <w:rFonts w:eastAsia="Yu Mincho"/>
              </w:rPr>
              <w:t>50</w:t>
            </w:r>
          </w:p>
        </w:tc>
        <w:tc>
          <w:tcPr>
            <w:tcW w:w="567" w:type="dxa"/>
            <w:tcMar>
              <w:left w:w="28" w:type="dxa"/>
              <w:right w:w="28" w:type="dxa"/>
            </w:tcMar>
            <w:vAlign w:val="center"/>
          </w:tcPr>
          <w:p w14:paraId="05DB3237" w14:textId="77777777" w:rsidR="00EE44A5" w:rsidRPr="00A1115A" w:rsidRDefault="00EE44A5" w:rsidP="000F55EF">
            <w:pPr>
              <w:pStyle w:val="TAC"/>
              <w:rPr>
                <w:rFonts w:eastAsia="Yu Mincho"/>
              </w:rPr>
            </w:pPr>
          </w:p>
        </w:tc>
        <w:tc>
          <w:tcPr>
            <w:tcW w:w="709" w:type="dxa"/>
            <w:tcMar>
              <w:left w:w="28" w:type="dxa"/>
              <w:right w:w="28" w:type="dxa"/>
            </w:tcMar>
          </w:tcPr>
          <w:p w14:paraId="4522146A"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4775F555" w14:textId="77777777" w:rsidR="00EE44A5" w:rsidRPr="00A1115A" w:rsidRDefault="00EE44A5" w:rsidP="000F55EF">
            <w:pPr>
              <w:pStyle w:val="TAC"/>
              <w:rPr>
                <w:rFonts w:eastAsia="Yu Mincho"/>
              </w:rPr>
            </w:pPr>
          </w:p>
        </w:tc>
        <w:tc>
          <w:tcPr>
            <w:tcW w:w="628" w:type="dxa"/>
            <w:tcMar>
              <w:left w:w="28" w:type="dxa"/>
              <w:right w:w="28" w:type="dxa"/>
            </w:tcMar>
          </w:tcPr>
          <w:p w14:paraId="13519B05"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3CB4B9D3" w14:textId="77777777" w:rsidR="00EE44A5" w:rsidRPr="00A1115A" w:rsidRDefault="00EE44A5" w:rsidP="000F55EF">
            <w:pPr>
              <w:pStyle w:val="TAC"/>
              <w:rPr>
                <w:rFonts w:eastAsia="Yu Mincho"/>
              </w:rPr>
            </w:pPr>
          </w:p>
        </w:tc>
      </w:tr>
      <w:tr w:rsidR="00EE44A5" w:rsidRPr="00A1115A" w14:paraId="589AC063" w14:textId="77777777" w:rsidTr="000F55EF">
        <w:trPr>
          <w:jc w:val="center"/>
        </w:trPr>
        <w:tc>
          <w:tcPr>
            <w:tcW w:w="707" w:type="dxa"/>
            <w:tcBorders>
              <w:top w:val="nil"/>
              <w:bottom w:val="single" w:sz="4" w:space="0" w:color="auto"/>
            </w:tcBorders>
            <w:shd w:val="clear" w:color="auto" w:fill="auto"/>
            <w:tcMar>
              <w:left w:w="28" w:type="dxa"/>
              <w:right w:w="28" w:type="dxa"/>
            </w:tcMar>
            <w:vAlign w:val="center"/>
            <w:hideMark/>
          </w:tcPr>
          <w:p w14:paraId="3312BB1E" w14:textId="77777777" w:rsidR="00EE44A5" w:rsidRPr="00A1115A" w:rsidRDefault="00EE44A5" w:rsidP="000F55EF">
            <w:pPr>
              <w:pStyle w:val="TAC"/>
              <w:keepNext w:val="0"/>
              <w:rPr>
                <w:rFonts w:eastAsia="Yu Mincho"/>
              </w:rPr>
            </w:pPr>
          </w:p>
        </w:tc>
        <w:tc>
          <w:tcPr>
            <w:tcW w:w="709" w:type="dxa"/>
            <w:tcMar>
              <w:left w:w="28" w:type="dxa"/>
              <w:right w:w="28" w:type="dxa"/>
            </w:tcMar>
            <w:vAlign w:val="center"/>
            <w:hideMark/>
          </w:tcPr>
          <w:p w14:paraId="70A13826" w14:textId="77777777" w:rsidR="00EE44A5" w:rsidRPr="00A1115A" w:rsidRDefault="00EE44A5" w:rsidP="000F55EF">
            <w:pPr>
              <w:pStyle w:val="TAC"/>
              <w:keepNext w:val="0"/>
              <w:rPr>
                <w:rFonts w:eastAsia="Yu Mincho"/>
              </w:rPr>
            </w:pPr>
            <w:r w:rsidRPr="00A1115A">
              <w:rPr>
                <w:rFonts w:eastAsia="Yu Mincho"/>
              </w:rPr>
              <w:t>60</w:t>
            </w:r>
          </w:p>
        </w:tc>
        <w:tc>
          <w:tcPr>
            <w:tcW w:w="566" w:type="dxa"/>
            <w:tcMar>
              <w:left w:w="28" w:type="dxa"/>
              <w:right w:w="28" w:type="dxa"/>
            </w:tcMar>
          </w:tcPr>
          <w:p w14:paraId="73F40A3B" w14:textId="77777777" w:rsidR="00EE44A5" w:rsidRPr="00A1115A" w:rsidRDefault="00EE44A5" w:rsidP="000F55EF">
            <w:pPr>
              <w:pStyle w:val="TAC"/>
              <w:rPr>
                <w:rFonts w:eastAsia="Yu Mincho"/>
              </w:rPr>
            </w:pPr>
          </w:p>
        </w:tc>
        <w:tc>
          <w:tcPr>
            <w:tcW w:w="637" w:type="dxa"/>
            <w:tcMar>
              <w:left w:w="28" w:type="dxa"/>
              <w:right w:w="28" w:type="dxa"/>
            </w:tcMar>
            <w:vAlign w:val="center"/>
            <w:hideMark/>
          </w:tcPr>
          <w:p w14:paraId="74396028"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hideMark/>
          </w:tcPr>
          <w:p w14:paraId="582ADFEE"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vAlign w:val="center"/>
            <w:hideMark/>
          </w:tcPr>
          <w:p w14:paraId="7FDDA1F9"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tcPr>
          <w:p w14:paraId="749BB89A" w14:textId="77777777" w:rsidR="00EE44A5" w:rsidRPr="00A1115A" w:rsidRDefault="00EE44A5" w:rsidP="000F55EF">
            <w:pPr>
              <w:pStyle w:val="TAC"/>
              <w:rPr>
                <w:rFonts w:eastAsia="Yu Mincho"/>
              </w:rPr>
            </w:pPr>
            <w:r>
              <w:t>25</w:t>
            </w:r>
          </w:p>
        </w:tc>
        <w:tc>
          <w:tcPr>
            <w:tcW w:w="567" w:type="dxa"/>
            <w:tcMar>
              <w:left w:w="28" w:type="dxa"/>
              <w:right w:w="28" w:type="dxa"/>
            </w:tcMar>
          </w:tcPr>
          <w:p w14:paraId="1505E28F" w14:textId="77777777" w:rsidR="00EE44A5" w:rsidRPr="00A1115A" w:rsidRDefault="00EE44A5" w:rsidP="000F55EF">
            <w:pPr>
              <w:pStyle w:val="TAC"/>
              <w:rPr>
                <w:rFonts w:eastAsia="Yu Mincho"/>
              </w:rPr>
            </w:pPr>
            <w:r>
              <w:t>30</w:t>
            </w:r>
          </w:p>
        </w:tc>
        <w:tc>
          <w:tcPr>
            <w:tcW w:w="709" w:type="dxa"/>
          </w:tcPr>
          <w:p w14:paraId="1DD1501C" w14:textId="77777777" w:rsidR="00EE44A5" w:rsidRDefault="00EE44A5" w:rsidP="000F55EF">
            <w:pPr>
              <w:pStyle w:val="TAC"/>
              <w:rPr>
                <w:rFonts w:eastAsia="Yu Mincho"/>
              </w:rPr>
            </w:pPr>
          </w:p>
        </w:tc>
        <w:tc>
          <w:tcPr>
            <w:tcW w:w="709" w:type="dxa"/>
            <w:tcMar>
              <w:left w:w="28" w:type="dxa"/>
              <w:right w:w="28" w:type="dxa"/>
            </w:tcMar>
          </w:tcPr>
          <w:p w14:paraId="01FAF294" w14:textId="77777777" w:rsidR="00EE44A5" w:rsidRPr="00A1115A" w:rsidRDefault="00EE44A5" w:rsidP="000F55EF">
            <w:pPr>
              <w:pStyle w:val="TAC"/>
              <w:rPr>
                <w:rFonts w:eastAsia="Yu Mincho"/>
              </w:rPr>
            </w:pPr>
            <w:r>
              <w:t>40</w:t>
            </w:r>
          </w:p>
        </w:tc>
        <w:tc>
          <w:tcPr>
            <w:tcW w:w="709" w:type="dxa"/>
          </w:tcPr>
          <w:p w14:paraId="1338D848"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06CE04B3" w14:textId="77777777" w:rsidR="00EE44A5" w:rsidRPr="00A1115A" w:rsidRDefault="00EE44A5" w:rsidP="000F55EF">
            <w:pPr>
              <w:pStyle w:val="TAC"/>
              <w:rPr>
                <w:rFonts w:eastAsia="Yu Mincho"/>
              </w:rPr>
            </w:pPr>
            <w:r>
              <w:rPr>
                <w:rFonts w:eastAsia="Yu Mincho"/>
              </w:rPr>
              <w:t>50</w:t>
            </w:r>
          </w:p>
        </w:tc>
        <w:tc>
          <w:tcPr>
            <w:tcW w:w="567" w:type="dxa"/>
            <w:tcMar>
              <w:left w:w="28" w:type="dxa"/>
              <w:right w:w="28" w:type="dxa"/>
            </w:tcMar>
            <w:vAlign w:val="center"/>
          </w:tcPr>
          <w:p w14:paraId="2896F689" w14:textId="77777777" w:rsidR="00EE44A5" w:rsidRPr="00A1115A" w:rsidRDefault="00EE44A5" w:rsidP="000F55EF">
            <w:pPr>
              <w:pStyle w:val="TAC"/>
              <w:rPr>
                <w:rFonts w:eastAsia="Yu Mincho"/>
              </w:rPr>
            </w:pPr>
          </w:p>
        </w:tc>
        <w:tc>
          <w:tcPr>
            <w:tcW w:w="709" w:type="dxa"/>
            <w:tcMar>
              <w:left w:w="28" w:type="dxa"/>
              <w:right w:w="28" w:type="dxa"/>
            </w:tcMar>
          </w:tcPr>
          <w:p w14:paraId="427C9F64"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41FB8CF4" w14:textId="77777777" w:rsidR="00EE44A5" w:rsidRPr="00A1115A" w:rsidRDefault="00EE44A5" w:rsidP="000F55EF">
            <w:pPr>
              <w:pStyle w:val="TAC"/>
              <w:rPr>
                <w:rFonts w:eastAsia="Yu Mincho"/>
              </w:rPr>
            </w:pPr>
          </w:p>
        </w:tc>
        <w:tc>
          <w:tcPr>
            <w:tcW w:w="628" w:type="dxa"/>
            <w:tcMar>
              <w:left w:w="28" w:type="dxa"/>
              <w:right w:w="28" w:type="dxa"/>
            </w:tcMar>
          </w:tcPr>
          <w:p w14:paraId="6A5B4D5F"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4BB42275" w14:textId="77777777" w:rsidR="00EE44A5" w:rsidRPr="00A1115A" w:rsidRDefault="00EE44A5" w:rsidP="000F55EF">
            <w:pPr>
              <w:pStyle w:val="TAC"/>
              <w:rPr>
                <w:rFonts w:eastAsia="Yu Mincho"/>
              </w:rPr>
            </w:pPr>
          </w:p>
        </w:tc>
      </w:tr>
      <w:tr w:rsidR="00EE44A5" w:rsidRPr="00A1115A" w14:paraId="0CC40FB3" w14:textId="77777777" w:rsidTr="000F55EF">
        <w:trPr>
          <w:jc w:val="center"/>
        </w:trPr>
        <w:tc>
          <w:tcPr>
            <w:tcW w:w="707" w:type="dxa"/>
            <w:tcBorders>
              <w:bottom w:val="nil"/>
            </w:tcBorders>
            <w:shd w:val="clear" w:color="auto" w:fill="auto"/>
            <w:tcMar>
              <w:left w:w="28" w:type="dxa"/>
              <w:right w:w="28" w:type="dxa"/>
            </w:tcMar>
            <w:vAlign w:val="center"/>
            <w:hideMark/>
          </w:tcPr>
          <w:p w14:paraId="43D386A8" w14:textId="77777777" w:rsidR="00EE44A5" w:rsidRPr="00A1115A" w:rsidRDefault="00EE44A5" w:rsidP="000F55EF">
            <w:pPr>
              <w:pStyle w:val="TAC"/>
              <w:keepNext w:val="0"/>
              <w:rPr>
                <w:rFonts w:eastAsia="Yu Mincho"/>
              </w:rPr>
            </w:pPr>
            <w:r w:rsidRPr="00A1115A">
              <w:rPr>
                <w:rFonts w:eastAsia="Yu Mincho"/>
              </w:rPr>
              <w:t>n76</w:t>
            </w:r>
          </w:p>
        </w:tc>
        <w:tc>
          <w:tcPr>
            <w:tcW w:w="709" w:type="dxa"/>
            <w:tcMar>
              <w:left w:w="28" w:type="dxa"/>
              <w:right w:w="28" w:type="dxa"/>
            </w:tcMar>
            <w:vAlign w:val="center"/>
            <w:hideMark/>
          </w:tcPr>
          <w:p w14:paraId="24E1BC11" w14:textId="77777777" w:rsidR="00EE44A5" w:rsidRPr="00A1115A" w:rsidRDefault="00EE44A5" w:rsidP="000F55EF">
            <w:pPr>
              <w:pStyle w:val="TAC"/>
              <w:keepNext w:val="0"/>
              <w:rPr>
                <w:rFonts w:eastAsia="Yu Mincho"/>
              </w:rPr>
            </w:pPr>
            <w:r w:rsidRPr="00A1115A">
              <w:rPr>
                <w:rFonts w:eastAsia="Yu Mincho"/>
              </w:rPr>
              <w:t>15</w:t>
            </w:r>
          </w:p>
        </w:tc>
        <w:tc>
          <w:tcPr>
            <w:tcW w:w="566" w:type="dxa"/>
            <w:tcMar>
              <w:left w:w="28" w:type="dxa"/>
              <w:right w:w="28" w:type="dxa"/>
            </w:tcMar>
            <w:hideMark/>
          </w:tcPr>
          <w:p w14:paraId="02F89446" w14:textId="77777777" w:rsidR="00EE44A5" w:rsidRPr="00A1115A" w:rsidRDefault="00EE44A5" w:rsidP="000F55EF">
            <w:pPr>
              <w:pStyle w:val="TAC"/>
              <w:rPr>
                <w:rFonts w:eastAsia="Yu Mincho"/>
              </w:rPr>
            </w:pPr>
            <w:r>
              <w:rPr>
                <w:rFonts w:eastAsia="Yu Mincho"/>
              </w:rPr>
              <w:t>5</w:t>
            </w:r>
          </w:p>
        </w:tc>
        <w:tc>
          <w:tcPr>
            <w:tcW w:w="637" w:type="dxa"/>
            <w:tcMar>
              <w:left w:w="28" w:type="dxa"/>
              <w:right w:w="28" w:type="dxa"/>
            </w:tcMar>
            <w:vAlign w:val="center"/>
          </w:tcPr>
          <w:p w14:paraId="155CE878" w14:textId="77777777" w:rsidR="00EE44A5" w:rsidRPr="00A1115A" w:rsidRDefault="00EE44A5" w:rsidP="000F55EF">
            <w:pPr>
              <w:pStyle w:val="TAC"/>
              <w:rPr>
                <w:rFonts w:eastAsia="Yu Mincho"/>
              </w:rPr>
            </w:pPr>
          </w:p>
        </w:tc>
        <w:tc>
          <w:tcPr>
            <w:tcW w:w="638" w:type="dxa"/>
            <w:tcMar>
              <w:left w:w="28" w:type="dxa"/>
              <w:right w:w="28" w:type="dxa"/>
            </w:tcMar>
            <w:vAlign w:val="center"/>
          </w:tcPr>
          <w:p w14:paraId="284F0F6D" w14:textId="77777777" w:rsidR="00EE44A5" w:rsidRPr="00A1115A" w:rsidRDefault="00EE44A5" w:rsidP="000F55EF">
            <w:pPr>
              <w:pStyle w:val="TAC"/>
              <w:rPr>
                <w:rFonts w:eastAsia="Yu Mincho"/>
              </w:rPr>
            </w:pPr>
          </w:p>
        </w:tc>
        <w:tc>
          <w:tcPr>
            <w:tcW w:w="708" w:type="dxa"/>
            <w:tcMar>
              <w:left w:w="28" w:type="dxa"/>
              <w:right w:w="28" w:type="dxa"/>
            </w:tcMar>
            <w:vAlign w:val="center"/>
          </w:tcPr>
          <w:p w14:paraId="7C0F8C2E"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7B81BAC4" w14:textId="77777777" w:rsidR="00EE44A5" w:rsidRPr="00A1115A" w:rsidRDefault="00EE44A5" w:rsidP="000F55EF">
            <w:pPr>
              <w:pStyle w:val="TAC"/>
              <w:rPr>
                <w:rFonts w:eastAsia="Yu Mincho"/>
              </w:rPr>
            </w:pPr>
          </w:p>
        </w:tc>
        <w:tc>
          <w:tcPr>
            <w:tcW w:w="567" w:type="dxa"/>
            <w:tcMar>
              <w:left w:w="28" w:type="dxa"/>
              <w:right w:w="28" w:type="dxa"/>
            </w:tcMar>
          </w:tcPr>
          <w:p w14:paraId="3AE6ED5C" w14:textId="77777777" w:rsidR="00EE44A5" w:rsidRPr="00A1115A" w:rsidRDefault="00EE44A5" w:rsidP="000F55EF">
            <w:pPr>
              <w:pStyle w:val="TAC"/>
              <w:rPr>
                <w:rFonts w:eastAsia="Yu Mincho"/>
              </w:rPr>
            </w:pPr>
          </w:p>
        </w:tc>
        <w:tc>
          <w:tcPr>
            <w:tcW w:w="709" w:type="dxa"/>
          </w:tcPr>
          <w:p w14:paraId="482CBB83" w14:textId="77777777" w:rsidR="00EE44A5" w:rsidRDefault="00EE44A5" w:rsidP="000F55EF">
            <w:pPr>
              <w:pStyle w:val="TAC"/>
              <w:rPr>
                <w:rFonts w:eastAsia="Yu Mincho"/>
              </w:rPr>
            </w:pPr>
          </w:p>
        </w:tc>
        <w:tc>
          <w:tcPr>
            <w:tcW w:w="709" w:type="dxa"/>
            <w:tcMar>
              <w:left w:w="28" w:type="dxa"/>
              <w:right w:w="28" w:type="dxa"/>
            </w:tcMar>
            <w:vAlign w:val="center"/>
          </w:tcPr>
          <w:p w14:paraId="7722694D" w14:textId="77777777" w:rsidR="00EE44A5" w:rsidRPr="00A1115A" w:rsidRDefault="00EE44A5" w:rsidP="000F55EF">
            <w:pPr>
              <w:pStyle w:val="TAC"/>
              <w:rPr>
                <w:rFonts w:eastAsia="Yu Mincho"/>
              </w:rPr>
            </w:pPr>
          </w:p>
        </w:tc>
        <w:tc>
          <w:tcPr>
            <w:tcW w:w="709" w:type="dxa"/>
          </w:tcPr>
          <w:p w14:paraId="7E2EB192"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605F1EF4"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3C336CA7" w14:textId="77777777" w:rsidR="00EE44A5" w:rsidRPr="00A1115A" w:rsidRDefault="00EE44A5" w:rsidP="000F55EF">
            <w:pPr>
              <w:pStyle w:val="TAC"/>
              <w:rPr>
                <w:rFonts w:eastAsia="Yu Mincho"/>
              </w:rPr>
            </w:pPr>
          </w:p>
        </w:tc>
        <w:tc>
          <w:tcPr>
            <w:tcW w:w="709" w:type="dxa"/>
            <w:tcMar>
              <w:left w:w="28" w:type="dxa"/>
              <w:right w:w="28" w:type="dxa"/>
            </w:tcMar>
          </w:tcPr>
          <w:p w14:paraId="1BDC1FBB"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66BA1356" w14:textId="77777777" w:rsidR="00EE44A5" w:rsidRPr="00A1115A" w:rsidRDefault="00EE44A5" w:rsidP="000F55EF">
            <w:pPr>
              <w:pStyle w:val="TAC"/>
              <w:rPr>
                <w:rFonts w:eastAsia="Yu Mincho"/>
              </w:rPr>
            </w:pPr>
          </w:p>
        </w:tc>
        <w:tc>
          <w:tcPr>
            <w:tcW w:w="628" w:type="dxa"/>
            <w:tcMar>
              <w:left w:w="28" w:type="dxa"/>
              <w:right w:w="28" w:type="dxa"/>
            </w:tcMar>
          </w:tcPr>
          <w:p w14:paraId="0B84B23F"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7CB6D2DB" w14:textId="77777777" w:rsidR="00EE44A5" w:rsidRPr="00A1115A" w:rsidRDefault="00EE44A5" w:rsidP="000F55EF">
            <w:pPr>
              <w:pStyle w:val="TAC"/>
              <w:rPr>
                <w:rFonts w:eastAsia="Yu Mincho"/>
              </w:rPr>
            </w:pPr>
          </w:p>
        </w:tc>
      </w:tr>
      <w:tr w:rsidR="00EE44A5" w:rsidRPr="00A1115A" w14:paraId="08C01653" w14:textId="77777777" w:rsidTr="000F55EF">
        <w:trPr>
          <w:jc w:val="center"/>
        </w:trPr>
        <w:tc>
          <w:tcPr>
            <w:tcW w:w="707" w:type="dxa"/>
            <w:tcBorders>
              <w:top w:val="nil"/>
              <w:bottom w:val="nil"/>
            </w:tcBorders>
            <w:shd w:val="clear" w:color="auto" w:fill="auto"/>
            <w:tcMar>
              <w:left w:w="28" w:type="dxa"/>
              <w:right w:w="28" w:type="dxa"/>
            </w:tcMar>
            <w:vAlign w:val="center"/>
            <w:hideMark/>
          </w:tcPr>
          <w:p w14:paraId="589B0E7B" w14:textId="77777777" w:rsidR="00EE44A5" w:rsidRPr="00A1115A" w:rsidRDefault="00EE44A5" w:rsidP="000F55EF">
            <w:pPr>
              <w:pStyle w:val="TAC"/>
              <w:keepNext w:val="0"/>
              <w:rPr>
                <w:rFonts w:eastAsia="Yu Mincho"/>
              </w:rPr>
            </w:pPr>
          </w:p>
        </w:tc>
        <w:tc>
          <w:tcPr>
            <w:tcW w:w="709" w:type="dxa"/>
            <w:tcMar>
              <w:left w:w="28" w:type="dxa"/>
              <w:right w:w="28" w:type="dxa"/>
            </w:tcMar>
            <w:vAlign w:val="center"/>
            <w:hideMark/>
          </w:tcPr>
          <w:p w14:paraId="4F877753" w14:textId="77777777" w:rsidR="00EE44A5" w:rsidRPr="00A1115A" w:rsidRDefault="00EE44A5" w:rsidP="000F55EF">
            <w:pPr>
              <w:pStyle w:val="TAC"/>
              <w:keepNext w:val="0"/>
              <w:rPr>
                <w:rFonts w:eastAsia="Yu Mincho"/>
              </w:rPr>
            </w:pPr>
            <w:r w:rsidRPr="00A1115A">
              <w:rPr>
                <w:rFonts w:eastAsia="Yu Mincho"/>
              </w:rPr>
              <w:t>30</w:t>
            </w:r>
          </w:p>
        </w:tc>
        <w:tc>
          <w:tcPr>
            <w:tcW w:w="566" w:type="dxa"/>
            <w:tcMar>
              <w:left w:w="28" w:type="dxa"/>
              <w:right w:w="28" w:type="dxa"/>
            </w:tcMar>
          </w:tcPr>
          <w:p w14:paraId="1AF9818C" w14:textId="77777777" w:rsidR="00EE44A5" w:rsidRPr="00A1115A" w:rsidRDefault="00EE44A5" w:rsidP="000F55EF">
            <w:pPr>
              <w:pStyle w:val="TAC"/>
              <w:rPr>
                <w:rFonts w:eastAsia="Yu Mincho"/>
              </w:rPr>
            </w:pPr>
          </w:p>
        </w:tc>
        <w:tc>
          <w:tcPr>
            <w:tcW w:w="637" w:type="dxa"/>
            <w:tcMar>
              <w:left w:w="28" w:type="dxa"/>
              <w:right w:w="28" w:type="dxa"/>
            </w:tcMar>
          </w:tcPr>
          <w:p w14:paraId="70EB9BE4" w14:textId="77777777" w:rsidR="00EE44A5" w:rsidRPr="00A1115A" w:rsidRDefault="00EE44A5" w:rsidP="000F55EF">
            <w:pPr>
              <w:pStyle w:val="TAC"/>
              <w:rPr>
                <w:rFonts w:eastAsia="Yu Mincho"/>
              </w:rPr>
            </w:pPr>
          </w:p>
        </w:tc>
        <w:tc>
          <w:tcPr>
            <w:tcW w:w="638" w:type="dxa"/>
            <w:tcMar>
              <w:left w:w="28" w:type="dxa"/>
              <w:right w:w="28" w:type="dxa"/>
            </w:tcMar>
            <w:vAlign w:val="center"/>
          </w:tcPr>
          <w:p w14:paraId="19C87756" w14:textId="77777777" w:rsidR="00EE44A5" w:rsidRPr="00A1115A" w:rsidRDefault="00EE44A5" w:rsidP="000F55EF">
            <w:pPr>
              <w:pStyle w:val="TAC"/>
              <w:rPr>
                <w:rFonts w:eastAsia="Yu Mincho"/>
              </w:rPr>
            </w:pPr>
          </w:p>
        </w:tc>
        <w:tc>
          <w:tcPr>
            <w:tcW w:w="708" w:type="dxa"/>
            <w:tcMar>
              <w:left w:w="28" w:type="dxa"/>
              <w:right w:w="28" w:type="dxa"/>
            </w:tcMar>
            <w:vAlign w:val="center"/>
          </w:tcPr>
          <w:p w14:paraId="3A96DB4F"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486840F6"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62910058" w14:textId="77777777" w:rsidR="00EE44A5" w:rsidRPr="00A1115A" w:rsidRDefault="00EE44A5" w:rsidP="000F55EF">
            <w:pPr>
              <w:pStyle w:val="TAC"/>
              <w:rPr>
                <w:rFonts w:eastAsia="Yu Mincho"/>
              </w:rPr>
            </w:pPr>
          </w:p>
        </w:tc>
        <w:tc>
          <w:tcPr>
            <w:tcW w:w="709" w:type="dxa"/>
          </w:tcPr>
          <w:p w14:paraId="6FC72E25" w14:textId="77777777" w:rsidR="00EE44A5" w:rsidRDefault="00EE44A5" w:rsidP="000F55EF">
            <w:pPr>
              <w:pStyle w:val="TAC"/>
              <w:rPr>
                <w:rFonts w:eastAsia="Yu Mincho" w:cs="Arial"/>
                <w:szCs w:val="18"/>
              </w:rPr>
            </w:pPr>
          </w:p>
        </w:tc>
        <w:tc>
          <w:tcPr>
            <w:tcW w:w="709" w:type="dxa"/>
            <w:tcMar>
              <w:left w:w="28" w:type="dxa"/>
              <w:right w:w="28" w:type="dxa"/>
            </w:tcMar>
            <w:vAlign w:val="center"/>
          </w:tcPr>
          <w:p w14:paraId="47423D26" w14:textId="77777777" w:rsidR="00EE44A5" w:rsidRPr="00A1115A" w:rsidRDefault="00EE44A5" w:rsidP="000F55EF">
            <w:pPr>
              <w:pStyle w:val="TAC"/>
              <w:rPr>
                <w:rFonts w:eastAsia="Yu Mincho"/>
              </w:rPr>
            </w:pPr>
          </w:p>
        </w:tc>
        <w:tc>
          <w:tcPr>
            <w:tcW w:w="709" w:type="dxa"/>
          </w:tcPr>
          <w:p w14:paraId="5330B072" w14:textId="77777777" w:rsidR="00EE44A5" w:rsidRPr="00A1115A" w:rsidRDefault="00EE44A5" w:rsidP="000F55EF">
            <w:pPr>
              <w:pStyle w:val="TAC"/>
              <w:rPr>
                <w:rFonts w:eastAsia="Yu Mincho"/>
              </w:rPr>
            </w:pPr>
          </w:p>
        </w:tc>
        <w:tc>
          <w:tcPr>
            <w:tcW w:w="709" w:type="dxa"/>
            <w:tcMar>
              <w:left w:w="28" w:type="dxa"/>
              <w:right w:w="28" w:type="dxa"/>
            </w:tcMar>
          </w:tcPr>
          <w:p w14:paraId="0DEDF6DC"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7D24098B" w14:textId="77777777" w:rsidR="00EE44A5" w:rsidRPr="00A1115A" w:rsidRDefault="00EE44A5" w:rsidP="000F55EF">
            <w:pPr>
              <w:pStyle w:val="TAC"/>
              <w:rPr>
                <w:rFonts w:eastAsia="Yu Mincho"/>
              </w:rPr>
            </w:pPr>
          </w:p>
        </w:tc>
        <w:tc>
          <w:tcPr>
            <w:tcW w:w="709" w:type="dxa"/>
            <w:tcMar>
              <w:left w:w="28" w:type="dxa"/>
              <w:right w:w="28" w:type="dxa"/>
            </w:tcMar>
          </w:tcPr>
          <w:p w14:paraId="6A8F1F77"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0FB70FBF" w14:textId="77777777" w:rsidR="00EE44A5" w:rsidRPr="00A1115A" w:rsidRDefault="00EE44A5" w:rsidP="000F55EF">
            <w:pPr>
              <w:pStyle w:val="TAC"/>
              <w:rPr>
                <w:rFonts w:eastAsia="Yu Mincho"/>
              </w:rPr>
            </w:pPr>
          </w:p>
        </w:tc>
        <w:tc>
          <w:tcPr>
            <w:tcW w:w="628" w:type="dxa"/>
            <w:tcMar>
              <w:left w:w="28" w:type="dxa"/>
              <w:right w:w="28" w:type="dxa"/>
            </w:tcMar>
          </w:tcPr>
          <w:p w14:paraId="7CE3BAFF"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4789B3B6" w14:textId="77777777" w:rsidR="00EE44A5" w:rsidRPr="00A1115A" w:rsidRDefault="00EE44A5" w:rsidP="000F55EF">
            <w:pPr>
              <w:pStyle w:val="TAC"/>
              <w:rPr>
                <w:rFonts w:eastAsia="Yu Mincho"/>
              </w:rPr>
            </w:pPr>
          </w:p>
        </w:tc>
      </w:tr>
      <w:tr w:rsidR="00EE44A5" w:rsidRPr="00A1115A" w14:paraId="40E604CB" w14:textId="77777777" w:rsidTr="000F55EF">
        <w:trPr>
          <w:jc w:val="center"/>
        </w:trPr>
        <w:tc>
          <w:tcPr>
            <w:tcW w:w="707" w:type="dxa"/>
            <w:tcBorders>
              <w:top w:val="nil"/>
              <w:bottom w:val="single" w:sz="4" w:space="0" w:color="auto"/>
            </w:tcBorders>
            <w:shd w:val="clear" w:color="auto" w:fill="auto"/>
            <w:tcMar>
              <w:left w:w="28" w:type="dxa"/>
              <w:right w:w="28" w:type="dxa"/>
            </w:tcMar>
            <w:vAlign w:val="center"/>
            <w:hideMark/>
          </w:tcPr>
          <w:p w14:paraId="4C253363" w14:textId="77777777" w:rsidR="00EE44A5" w:rsidRPr="00A1115A" w:rsidRDefault="00EE44A5" w:rsidP="000F55EF">
            <w:pPr>
              <w:pStyle w:val="TAC"/>
              <w:keepNext w:val="0"/>
              <w:rPr>
                <w:rFonts w:eastAsia="Yu Mincho"/>
              </w:rPr>
            </w:pPr>
          </w:p>
        </w:tc>
        <w:tc>
          <w:tcPr>
            <w:tcW w:w="709" w:type="dxa"/>
            <w:tcMar>
              <w:left w:w="28" w:type="dxa"/>
              <w:right w:w="28" w:type="dxa"/>
            </w:tcMar>
            <w:vAlign w:val="center"/>
            <w:hideMark/>
          </w:tcPr>
          <w:p w14:paraId="4A313082" w14:textId="77777777" w:rsidR="00EE44A5" w:rsidRPr="00A1115A" w:rsidRDefault="00EE44A5" w:rsidP="000F55EF">
            <w:pPr>
              <w:pStyle w:val="TAC"/>
              <w:keepNext w:val="0"/>
              <w:rPr>
                <w:rFonts w:eastAsia="Yu Mincho"/>
              </w:rPr>
            </w:pPr>
            <w:r w:rsidRPr="00A1115A">
              <w:rPr>
                <w:rFonts w:eastAsia="Yu Mincho"/>
              </w:rPr>
              <w:t>60</w:t>
            </w:r>
          </w:p>
        </w:tc>
        <w:tc>
          <w:tcPr>
            <w:tcW w:w="566" w:type="dxa"/>
            <w:tcMar>
              <w:left w:w="28" w:type="dxa"/>
              <w:right w:w="28" w:type="dxa"/>
            </w:tcMar>
          </w:tcPr>
          <w:p w14:paraId="5C1ED95F" w14:textId="77777777" w:rsidR="00EE44A5" w:rsidRPr="00A1115A" w:rsidRDefault="00EE44A5" w:rsidP="000F55EF">
            <w:pPr>
              <w:pStyle w:val="TAC"/>
              <w:rPr>
                <w:rFonts w:eastAsia="Yu Mincho"/>
              </w:rPr>
            </w:pPr>
          </w:p>
        </w:tc>
        <w:tc>
          <w:tcPr>
            <w:tcW w:w="637" w:type="dxa"/>
            <w:tcMar>
              <w:left w:w="28" w:type="dxa"/>
              <w:right w:w="28" w:type="dxa"/>
            </w:tcMar>
            <w:vAlign w:val="center"/>
          </w:tcPr>
          <w:p w14:paraId="2685EBCD" w14:textId="77777777" w:rsidR="00EE44A5" w:rsidRPr="00A1115A" w:rsidRDefault="00EE44A5" w:rsidP="000F55EF">
            <w:pPr>
              <w:pStyle w:val="TAC"/>
              <w:rPr>
                <w:rFonts w:eastAsia="Yu Mincho"/>
              </w:rPr>
            </w:pPr>
          </w:p>
        </w:tc>
        <w:tc>
          <w:tcPr>
            <w:tcW w:w="638" w:type="dxa"/>
            <w:tcMar>
              <w:left w:w="28" w:type="dxa"/>
              <w:right w:w="28" w:type="dxa"/>
            </w:tcMar>
            <w:vAlign w:val="center"/>
          </w:tcPr>
          <w:p w14:paraId="7AB3EC97" w14:textId="77777777" w:rsidR="00EE44A5" w:rsidRPr="00A1115A" w:rsidRDefault="00EE44A5" w:rsidP="000F55EF">
            <w:pPr>
              <w:pStyle w:val="TAC"/>
              <w:rPr>
                <w:rFonts w:eastAsia="Yu Mincho"/>
              </w:rPr>
            </w:pPr>
          </w:p>
        </w:tc>
        <w:tc>
          <w:tcPr>
            <w:tcW w:w="708" w:type="dxa"/>
            <w:tcMar>
              <w:left w:w="28" w:type="dxa"/>
              <w:right w:w="28" w:type="dxa"/>
            </w:tcMar>
            <w:vAlign w:val="center"/>
          </w:tcPr>
          <w:p w14:paraId="638843E1"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7DA105A5" w14:textId="77777777" w:rsidR="00EE44A5" w:rsidRPr="00A1115A" w:rsidRDefault="00EE44A5" w:rsidP="000F55EF">
            <w:pPr>
              <w:pStyle w:val="TAC"/>
              <w:rPr>
                <w:rFonts w:eastAsia="Yu Mincho"/>
              </w:rPr>
            </w:pPr>
          </w:p>
        </w:tc>
        <w:tc>
          <w:tcPr>
            <w:tcW w:w="567" w:type="dxa"/>
            <w:tcMar>
              <w:left w:w="28" w:type="dxa"/>
              <w:right w:w="28" w:type="dxa"/>
            </w:tcMar>
          </w:tcPr>
          <w:p w14:paraId="25629543" w14:textId="77777777" w:rsidR="00EE44A5" w:rsidRPr="00A1115A" w:rsidRDefault="00EE44A5" w:rsidP="000F55EF">
            <w:pPr>
              <w:pStyle w:val="TAC"/>
              <w:rPr>
                <w:rFonts w:eastAsia="Yu Mincho"/>
              </w:rPr>
            </w:pPr>
          </w:p>
        </w:tc>
        <w:tc>
          <w:tcPr>
            <w:tcW w:w="709" w:type="dxa"/>
          </w:tcPr>
          <w:p w14:paraId="5204EACE" w14:textId="77777777" w:rsidR="00EE44A5" w:rsidRDefault="00EE44A5" w:rsidP="000F55EF">
            <w:pPr>
              <w:pStyle w:val="TAC"/>
              <w:rPr>
                <w:rFonts w:eastAsia="Yu Mincho"/>
              </w:rPr>
            </w:pPr>
          </w:p>
        </w:tc>
        <w:tc>
          <w:tcPr>
            <w:tcW w:w="709" w:type="dxa"/>
            <w:tcMar>
              <w:left w:w="28" w:type="dxa"/>
              <w:right w:w="28" w:type="dxa"/>
            </w:tcMar>
            <w:vAlign w:val="center"/>
          </w:tcPr>
          <w:p w14:paraId="21B0B4E8" w14:textId="77777777" w:rsidR="00EE44A5" w:rsidRPr="00A1115A" w:rsidRDefault="00EE44A5" w:rsidP="000F55EF">
            <w:pPr>
              <w:pStyle w:val="TAC"/>
              <w:rPr>
                <w:rFonts w:eastAsia="Yu Mincho"/>
              </w:rPr>
            </w:pPr>
          </w:p>
        </w:tc>
        <w:tc>
          <w:tcPr>
            <w:tcW w:w="709" w:type="dxa"/>
          </w:tcPr>
          <w:p w14:paraId="1318FA7B" w14:textId="77777777" w:rsidR="00EE44A5" w:rsidRPr="00A1115A" w:rsidRDefault="00EE44A5" w:rsidP="000F55EF">
            <w:pPr>
              <w:pStyle w:val="TAC"/>
              <w:rPr>
                <w:rFonts w:eastAsia="Yu Mincho"/>
              </w:rPr>
            </w:pPr>
          </w:p>
        </w:tc>
        <w:tc>
          <w:tcPr>
            <w:tcW w:w="709" w:type="dxa"/>
            <w:tcMar>
              <w:left w:w="28" w:type="dxa"/>
              <w:right w:w="28" w:type="dxa"/>
            </w:tcMar>
          </w:tcPr>
          <w:p w14:paraId="404DFE20" w14:textId="77777777" w:rsidR="00EE44A5" w:rsidRPr="00A1115A" w:rsidRDefault="00EE44A5" w:rsidP="000F55EF">
            <w:pPr>
              <w:pStyle w:val="TAC"/>
              <w:rPr>
                <w:rFonts w:eastAsia="Yu Mincho"/>
              </w:rPr>
            </w:pPr>
          </w:p>
        </w:tc>
        <w:tc>
          <w:tcPr>
            <w:tcW w:w="567" w:type="dxa"/>
            <w:tcMar>
              <w:left w:w="28" w:type="dxa"/>
              <w:right w:w="28" w:type="dxa"/>
            </w:tcMar>
          </w:tcPr>
          <w:p w14:paraId="0B1AE95F" w14:textId="77777777" w:rsidR="00EE44A5" w:rsidRPr="00A1115A" w:rsidRDefault="00EE44A5" w:rsidP="000F55EF">
            <w:pPr>
              <w:pStyle w:val="TAC"/>
              <w:rPr>
                <w:rFonts w:eastAsia="Yu Mincho"/>
              </w:rPr>
            </w:pPr>
          </w:p>
        </w:tc>
        <w:tc>
          <w:tcPr>
            <w:tcW w:w="709" w:type="dxa"/>
            <w:tcMar>
              <w:left w:w="28" w:type="dxa"/>
              <w:right w:w="28" w:type="dxa"/>
            </w:tcMar>
          </w:tcPr>
          <w:p w14:paraId="22778987" w14:textId="77777777" w:rsidR="00EE44A5" w:rsidRPr="00A1115A" w:rsidRDefault="00EE44A5" w:rsidP="000F55EF">
            <w:pPr>
              <w:pStyle w:val="TAC"/>
              <w:rPr>
                <w:rFonts w:eastAsia="Yu Mincho"/>
              </w:rPr>
            </w:pPr>
          </w:p>
        </w:tc>
        <w:tc>
          <w:tcPr>
            <w:tcW w:w="567" w:type="dxa"/>
            <w:tcMar>
              <w:left w:w="28" w:type="dxa"/>
              <w:right w:w="28" w:type="dxa"/>
            </w:tcMar>
          </w:tcPr>
          <w:p w14:paraId="5EE3B35E" w14:textId="77777777" w:rsidR="00EE44A5" w:rsidRPr="00A1115A" w:rsidRDefault="00EE44A5" w:rsidP="000F55EF">
            <w:pPr>
              <w:pStyle w:val="TAC"/>
              <w:rPr>
                <w:rFonts w:eastAsia="Yu Mincho"/>
              </w:rPr>
            </w:pPr>
          </w:p>
        </w:tc>
        <w:tc>
          <w:tcPr>
            <w:tcW w:w="628" w:type="dxa"/>
            <w:tcMar>
              <w:left w:w="28" w:type="dxa"/>
              <w:right w:w="28" w:type="dxa"/>
            </w:tcMar>
          </w:tcPr>
          <w:p w14:paraId="6065073F" w14:textId="77777777" w:rsidR="00EE44A5" w:rsidRPr="00A1115A" w:rsidRDefault="00EE44A5" w:rsidP="000F55EF">
            <w:pPr>
              <w:pStyle w:val="TAC"/>
              <w:rPr>
                <w:rFonts w:eastAsia="Yu Mincho"/>
              </w:rPr>
            </w:pPr>
          </w:p>
        </w:tc>
        <w:tc>
          <w:tcPr>
            <w:tcW w:w="643" w:type="dxa"/>
            <w:tcMar>
              <w:left w:w="28" w:type="dxa"/>
              <w:right w:w="28" w:type="dxa"/>
            </w:tcMar>
          </w:tcPr>
          <w:p w14:paraId="1ED3DD85" w14:textId="77777777" w:rsidR="00EE44A5" w:rsidRPr="00A1115A" w:rsidRDefault="00EE44A5" w:rsidP="000F55EF">
            <w:pPr>
              <w:pStyle w:val="TAC"/>
              <w:rPr>
                <w:rFonts w:eastAsia="Yu Mincho"/>
              </w:rPr>
            </w:pPr>
          </w:p>
        </w:tc>
      </w:tr>
      <w:tr w:rsidR="00EE44A5" w:rsidRPr="00A1115A" w14:paraId="278F3495" w14:textId="77777777" w:rsidTr="000F55EF">
        <w:trPr>
          <w:jc w:val="center"/>
        </w:trPr>
        <w:tc>
          <w:tcPr>
            <w:tcW w:w="707" w:type="dxa"/>
            <w:tcBorders>
              <w:bottom w:val="nil"/>
            </w:tcBorders>
            <w:shd w:val="clear" w:color="auto" w:fill="auto"/>
            <w:tcMar>
              <w:left w:w="28" w:type="dxa"/>
              <w:right w:w="28" w:type="dxa"/>
            </w:tcMar>
            <w:vAlign w:val="center"/>
            <w:hideMark/>
          </w:tcPr>
          <w:p w14:paraId="5352B28A" w14:textId="77777777" w:rsidR="00EE44A5" w:rsidRPr="00A1115A" w:rsidRDefault="00EE44A5" w:rsidP="000F55EF">
            <w:pPr>
              <w:pStyle w:val="TAC"/>
              <w:keepNext w:val="0"/>
              <w:rPr>
                <w:rFonts w:eastAsia="Yu Mincho"/>
              </w:rPr>
            </w:pPr>
            <w:r w:rsidRPr="00A1115A">
              <w:rPr>
                <w:rFonts w:eastAsia="Yu Mincho"/>
              </w:rPr>
              <w:t>n77</w:t>
            </w:r>
          </w:p>
        </w:tc>
        <w:tc>
          <w:tcPr>
            <w:tcW w:w="709" w:type="dxa"/>
            <w:tcMar>
              <w:left w:w="28" w:type="dxa"/>
              <w:right w:w="28" w:type="dxa"/>
            </w:tcMar>
            <w:vAlign w:val="center"/>
            <w:hideMark/>
          </w:tcPr>
          <w:p w14:paraId="26984D53" w14:textId="77777777" w:rsidR="00EE44A5" w:rsidRPr="00A1115A" w:rsidRDefault="00EE44A5" w:rsidP="000F55EF">
            <w:pPr>
              <w:pStyle w:val="TAC"/>
              <w:keepNext w:val="0"/>
              <w:rPr>
                <w:rFonts w:eastAsia="Yu Mincho"/>
              </w:rPr>
            </w:pPr>
            <w:r w:rsidRPr="00A1115A">
              <w:rPr>
                <w:rFonts w:eastAsia="Yu Mincho"/>
              </w:rPr>
              <w:t>15</w:t>
            </w:r>
          </w:p>
        </w:tc>
        <w:tc>
          <w:tcPr>
            <w:tcW w:w="566" w:type="dxa"/>
            <w:tcMar>
              <w:left w:w="28" w:type="dxa"/>
              <w:right w:w="28" w:type="dxa"/>
            </w:tcMar>
          </w:tcPr>
          <w:p w14:paraId="3BDB1FED" w14:textId="77777777" w:rsidR="00EE44A5" w:rsidRPr="00A1115A" w:rsidRDefault="00EE44A5" w:rsidP="000F55EF">
            <w:pPr>
              <w:pStyle w:val="TAC"/>
              <w:rPr>
                <w:rFonts w:eastAsia="Yu Mincho"/>
              </w:rPr>
            </w:pPr>
          </w:p>
        </w:tc>
        <w:tc>
          <w:tcPr>
            <w:tcW w:w="637" w:type="dxa"/>
            <w:tcMar>
              <w:left w:w="28" w:type="dxa"/>
              <w:right w:w="28" w:type="dxa"/>
            </w:tcMar>
            <w:vAlign w:val="center"/>
            <w:hideMark/>
          </w:tcPr>
          <w:p w14:paraId="60649878"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tcPr>
          <w:p w14:paraId="0E3A177A"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vAlign w:val="center"/>
            <w:hideMark/>
          </w:tcPr>
          <w:p w14:paraId="65A35BAA"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vAlign w:val="center"/>
          </w:tcPr>
          <w:p w14:paraId="47007960" w14:textId="77777777" w:rsidR="00EE44A5" w:rsidRPr="00A1115A" w:rsidRDefault="00EE44A5" w:rsidP="000F55EF">
            <w:pPr>
              <w:pStyle w:val="TAC"/>
              <w:rPr>
                <w:rFonts w:eastAsia="Yu Mincho"/>
              </w:rPr>
            </w:pPr>
            <w:r>
              <w:rPr>
                <w:rFonts w:eastAsia="Yu Mincho"/>
              </w:rPr>
              <w:t>25</w:t>
            </w:r>
          </w:p>
        </w:tc>
        <w:tc>
          <w:tcPr>
            <w:tcW w:w="567" w:type="dxa"/>
            <w:tcMar>
              <w:left w:w="28" w:type="dxa"/>
              <w:right w:w="28" w:type="dxa"/>
            </w:tcMar>
            <w:vAlign w:val="center"/>
          </w:tcPr>
          <w:p w14:paraId="783D31F0" w14:textId="77777777" w:rsidR="00EE44A5" w:rsidRPr="00A1115A" w:rsidRDefault="00EE44A5" w:rsidP="000F55EF">
            <w:pPr>
              <w:pStyle w:val="TAC"/>
              <w:rPr>
                <w:rFonts w:eastAsia="Yu Mincho"/>
              </w:rPr>
            </w:pPr>
            <w:r>
              <w:rPr>
                <w:rFonts w:eastAsia="Yu Mincho"/>
              </w:rPr>
              <w:t>30</w:t>
            </w:r>
          </w:p>
        </w:tc>
        <w:tc>
          <w:tcPr>
            <w:tcW w:w="709" w:type="dxa"/>
          </w:tcPr>
          <w:p w14:paraId="5EB1AAC3" w14:textId="77777777" w:rsidR="00EE44A5" w:rsidRDefault="00EE44A5" w:rsidP="000F55EF">
            <w:pPr>
              <w:pStyle w:val="TAC"/>
              <w:rPr>
                <w:rFonts w:eastAsia="Yu Mincho"/>
              </w:rPr>
            </w:pPr>
          </w:p>
        </w:tc>
        <w:tc>
          <w:tcPr>
            <w:tcW w:w="709" w:type="dxa"/>
            <w:tcMar>
              <w:left w:w="28" w:type="dxa"/>
              <w:right w:w="28" w:type="dxa"/>
            </w:tcMar>
            <w:vAlign w:val="center"/>
            <w:hideMark/>
          </w:tcPr>
          <w:p w14:paraId="60F0EE4D" w14:textId="77777777" w:rsidR="00EE44A5" w:rsidRPr="00A1115A" w:rsidRDefault="00EE44A5" w:rsidP="000F55EF">
            <w:pPr>
              <w:pStyle w:val="TAC"/>
              <w:rPr>
                <w:rFonts w:eastAsia="Yu Mincho"/>
              </w:rPr>
            </w:pPr>
            <w:r>
              <w:rPr>
                <w:rFonts w:eastAsia="Yu Mincho"/>
              </w:rPr>
              <w:t>40</w:t>
            </w:r>
          </w:p>
        </w:tc>
        <w:tc>
          <w:tcPr>
            <w:tcW w:w="709" w:type="dxa"/>
          </w:tcPr>
          <w:p w14:paraId="15F2FCA8" w14:textId="77777777" w:rsidR="00EE44A5" w:rsidRPr="00A1115A" w:rsidRDefault="00EE44A5" w:rsidP="000F55EF">
            <w:pPr>
              <w:pStyle w:val="TAC"/>
              <w:rPr>
                <w:rFonts w:eastAsia="Yu Mincho"/>
              </w:rPr>
            </w:pPr>
          </w:p>
        </w:tc>
        <w:tc>
          <w:tcPr>
            <w:tcW w:w="709" w:type="dxa"/>
            <w:tcMar>
              <w:left w:w="28" w:type="dxa"/>
              <w:right w:w="28" w:type="dxa"/>
            </w:tcMar>
            <w:vAlign w:val="center"/>
            <w:hideMark/>
          </w:tcPr>
          <w:p w14:paraId="25D3761A" w14:textId="77777777" w:rsidR="00EE44A5" w:rsidRPr="00A1115A" w:rsidRDefault="00EE44A5" w:rsidP="000F55EF">
            <w:pPr>
              <w:pStyle w:val="TAC"/>
              <w:rPr>
                <w:rFonts w:eastAsia="Yu Mincho"/>
              </w:rPr>
            </w:pPr>
            <w:r>
              <w:rPr>
                <w:rFonts w:eastAsia="Yu Mincho"/>
              </w:rPr>
              <w:t>50</w:t>
            </w:r>
          </w:p>
        </w:tc>
        <w:tc>
          <w:tcPr>
            <w:tcW w:w="567" w:type="dxa"/>
            <w:tcMar>
              <w:left w:w="28" w:type="dxa"/>
              <w:right w:w="28" w:type="dxa"/>
            </w:tcMar>
            <w:vAlign w:val="center"/>
            <w:hideMark/>
          </w:tcPr>
          <w:p w14:paraId="3C667858" w14:textId="77777777" w:rsidR="00EE44A5" w:rsidRPr="00A1115A" w:rsidRDefault="00EE44A5" w:rsidP="000F55EF">
            <w:pPr>
              <w:pStyle w:val="TAC"/>
              <w:rPr>
                <w:rFonts w:eastAsia="Yu Mincho"/>
              </w:rPr>
            </w:pPr>
          </w:p>
        </w:tc>
        <w:tc>
          <w:tcPr>
            <w:tcW w:w="709" w:type="dxa"/>
            <w:tcMar>
              <w:left w:w="28" w:type="dxa"/>
              <w:right w:w="28" w:type="dxa"/>
            </w:tcMar>
          </w:tcPr>
          <w:p w14:paraId="4223AAF3"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6D620417" w14:textId="77777777" w:rsidR="00EE44A5" w:rsidRPr="00A1115A" w:rsidRDefault="00EE44A5" w:rsidP="000F55EF">
            <w:pPr>
              <w:pStyle w:val="TAC"/>
              <w:rPr>
                <w:rFonts w:eastAsia="Yu Mincho"/>
              </w:rPr>
            </w:pPr>
          </w:p>
        </w:tc>
        <w:tc>
          <w:tcPr>
            <w:tcW w:w="628" w:type="dxa"/>
            <w:tcMar>
              <w:left w:w="28" w:type="dxa"/>
              <w:right w:w="28" w:type="dxa"/>
            </w:tcMar>
          </w:tcPr>
          <w:p w14:paraId="6443E20F"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1B445575" w14:textId="77777777" w:rsidR="00EE44A5" w:rsidRPr="00A1115A" w:rsidRDefault="00EE44A5" w:rsidP="000F55EF">
            <w:pPr>
              <w:pStyle w:val="TAC"/>
              <w:rPr>
                <w:rFonts w:eastAsia="Yu Mincho"/>
              </w:rPr>
            </w:pPr>
          </w:p>
        </w:tc>
      </w:tr>
      <w:tr w:rsidR="00EE44A5" w:rsidRPr="00A1115A" w14:paraId="72912BD9" w14:textId="77777777" w:rsidTr="000F55EF">
        <w:trPr>
          <w:jc w:val="center"/>
        </w:trPr>
        <w:tc>
          <w:tcPr>
            <w:tcW w:w="707" w:type="dxa"/>
            <w:tcBorders>
              <w:top w:val="nil"/>
              <w:bottom w:val="nil"/>
            </w:tcBorders>
            <w:shd w:val="clear" w:color="auto" w:fill="auto"/>
            <w:tcMar>
              <w:left w:w="28" w:type="dxa"/>
              <w:right w:w="28" w:type="dxa"/>
            </w:tcMar>
            <w:vAlign w:val="center"/>
            <w:hideMark/>
          </w:tcPr>
          <w:p w14:paraId="3BE1121E" w14:textId="77777777" w:rsidR="00EE44A5" w:rsidRPr="00A1115A" w:rsidRDefault="00EE44A5" w:rsidP="000F55EF">
            <w:pPr>
              <w:pStyle w:val="TAC"/>
              <w:keepNext w:val="0"/>
              <w:rPr>
                <w:rFonts w:eastAsia="Yu Mincho"/>
              </w:rPr>
            </w:pPr>
          </w:p>
        </w:tc>
        <w:tc>
          <w:tcPr>
            <w:tcW w:w="709" w:type="dxa"/>
            <w:tcMar>
              <w:left w:w="28" w:type="dxa"/>
              <w:right w:w="28" w:type="dxa"/>
            </w:tcMar>
            <w:vAlign w:val="center"/>
            <w:hideMark/>
          </w:tcPr>
          <w:p w14:paraId="4480E882" w14:textId="77777777" w:rsidR="00EE44A5" w:rsidRPr="00A1115A" w:rsidRDefault="00EE44A5" w:rsidP="000F55EF">
            <w:pPr>
              <w:pStyle w:val="TAC"/>
              <w:keepNext w:val="0"/>
              <w:rPr>
                <w:rFonts w:eastAsia="Yu Mincho"/>
              </w:rPr>
            </w:pPr>
            <w:r w:rsidRPr="00A1115A">
              <w:rPr>
                <w:rFonts w:eastAsia="Yu Mincho"/>
              </w:rPr>
              <w:t>30</w:t>
            </w:r>
          </w:p>
        </w:tc>
        <w:tc>
          <w:tcPr>
            <w:tcW w:w="566" w:type="dxa"/>
            <w:tcMar>
              <w:left w:w="28" w:type="dxa"/>
              <w:right w:w="28" w:type="dxa"/>
            </w:tcMar>
          </w:tcPr>
          <w:p w14:paraId="20649460" w14:textId="77777777" w:rsidR="00EE44A5" w:rsidRPr="00A1115A" w:rsidRDefault="00EE44A5" w:rsidP="000F55EF">
            <w:pPr>
              <w:pStyle w:val="TAC"/>
              <w:rPr>
                <w:rFonts w:eastAsia="Yu Mincho"/>
              </w:rPr>
            </w:pPr>
          </w:p>
        </w:tc>
        <w:tc>
          <w:tcPr>
            <w:tcW w:w="637" w:type="dxa"/>
            <w:tcMar>
              <w:left w:w="28" w:type="dxa"/>
              <w:right w:w="28" w:type="dxa"/>
            </w:tcMar>
            <w:hideMark/>
          </w:tcPr>
          <w:p w14:paraId="4D9CF5D9"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tcPr>
          <w:p w14:paraId="199070E8"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vAlign w:val="center"/>
            <w:hideMark/>
          </w:tcPr>
          <w:p w14:paraId="55483D69"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vAlign w:val="center"/>
          </w:tcPr>
          <w:p w14:paraId="4F68C9C6" w14:textId="77777777" w:rsidR="00EE44A5" w:rsidRPr="00A1115A" w:rsidRDefault="00EE44A5" w:rsidP="000F55EF">
            <w:pPr>
              <w:pStyle w:val="TAC"/>
              <w:rPr>
                <w:rFonts w:eastAsia="Yu Mincho"/>
              </w:rPr>
            </w:pPr>
            <w:r>
              <w:rPr>
                <w:rFonts w:eastAsia="Yu Mincho"/>
              </w:rPr>
              <w:t>25</w:t>
            </w:r>
          </w:p>
        </w:tc>
        <w:tc>
          <w:tcPr>
            <w:tcW w:w="567" w:type="dxa"/>
            <w:tcMar>
              <w:left w:w="28" w:type="dxa"/>
              <w:right w:w="28" w:type="dxa"/>
            </w:tcMar>
            <w:vAlign w:val="center"/>
          </w:tcPr>
          <w:p w14:paraId="0211889A" w14:textId="77777777" w:rsidR="00EE44A5" w:rsidRPr="00A1115A" w:rsidRDefault="00EE44A5" w:rsidP="000F55EF">
            <w:pPr>
              <w:pStyle w:val="TAC"/>
              <w:rPr>
                <w:rFonts w:eastAsia="Yu Mincho"/>
              </w:rPr>
            </w:pPr>
            <w:r>
              <w:rPr>
                <w:rFonts w:eastAsia="Yu Mincho"/>
              </w:rPr>
              <w:t>30</w:t>
            </w:r>
          </w:p>
        </w:tc>
        <w:tc>
          <w:tcPr>
            <w:tcW w:w="709" w:type="dxa"/>
          </w:tcPr>
          <w:p w14:paraId="75B21CFC" w14:textId="77777777" w:rsidR="00EE44A5" w:rsidRDefault="00EE44A5" w:rsidP="000F55EF">
            <w:pPr>
              <w:pStyle w:val="TAC"/>
              <w:rPr>
                <w:rFonts w:eastAsia="Yu Mincho"/>
              </w:rPr>
            </w:pPr>
          </w:p>
        </w:tc>
        <w:tc>
          <w:tcPr>
            <w:tcW w:w="709" w:type="dxa"/>
            <w:tcMar>
              <w:left w:w="28" w:type="dxa"/>
              <w:right w:w="28" w:type="dxa"/>
            </w:tcMar>
            <w:vAlign w:val="center"/>
            <w:hideMark/>
          </w:tcPr>
          <w:p w14:paraId="4D0EF3B9" w14:textId="77777777" w:rsidR="00EE44A5" w:rsidRPr="00A1115A" w:rsidRDefault="00EE44A5" w:rsidP="000F55EF">
            <w:pPr>
              <w:pStyle w:val="TAC"/>
              <w:rPr>
                <w:rFonts w:eastAsia="Yu Mincho"/>
              </w:rPr>
            </w:pPr>
            <w:r>
              <w:rPr>
                <w:rFonts w:eastAsia="Yu Mincho"/>
              </w:rPr>
              <w:t>40</w:t>
            </w:r>
          </w:p>
        </w:tc>
        <w:tc>
          <w:tcPr>
            <w:tcW w:w="709" w:type="dxa"/>
          </w:tcPr>
          <w:p w14:paraId="51A8DAA5" w14:textId="77777777" w:rsidR="00EE44A5" w:rsidRPr="00A1115A" w:rsidRDefault="00EE44A5" w:rsidP="000F55EF">
            <w:pPr>
              <w:pStyle w:val="TAC"/>
              <w:rPr>
                <w:rFonts w:eastAsia="Yu Mincho"/>
              </w:rPr>
            </w:pPr>
          </w:p>
        </w:tc>
        <w:tc>
          <w:tcPr>
            <w:tcW w:w="709" w:type="dxa"/>
            <w:tcMar>
              <w:left w:w="28" w:type="dxa"/>
              <w:right w:w="28" w:type="dxa"/>
            </w:tcMar>
            <w:vAlign w:val="center"/>
            <w:hideMark/>
          </w:tcPr>
          <w:p w14:paraId="55D8CEFF" w14:textId="77777777" w:rsidR="00EE44A5" w:rsidRPr="00A1115A" w:rsidRDefault="00EE44A5" w:rsidP="000F55EF">
            <w:pPr>
              <w:pStyle w:val="TAC"/>
              <w:rPr>
                <w:rFonts w:eastAsia="Yu Mincho"/>
              </w:rPr>
            </w:pPr>
            <w:r>
              <w:rPr>
                <w:rFonts w:eastAsia="Yu Mincho"/>
              </w:rPr>
              <w:t>50</w:t>
            </w:r>
          </w:p>
        </w:tc>
        <w:tc>
          <w:tcPr>
            <w:tcW w:w="567" w:type="dxa"/>
            <w:tcMar>
              <w:left w:w="28" w:type="dxa"/>
              <w:right w:w="28" w:type="dxa"/>
            </w:tcMar>
            <w:vAlign w:val="center"/>
            <w:hideMark/>
          </w:tcPr>
          <w:p w14:paraId="7989EB6B" w14:textId="77777777" w:rsidR="00EE44A5" w:rsidRPr="00A1115A" w:rsidRDefault="00EE44A5" w:rsidP="000F55EF">
            <w:pPr>
              <w:pStyle w:val="TAC"/>
              <w:rPr>
                <w:rFonts w:eastAsia="Yu Mincho"/>
              </w:rPr>
            </w:pPr>
            <w:r>
              <w:rPr>
                <w:rFonts w:eastAsia="Yu Mincho"/>
              </w:rPr>
              <w:t>60</w:t>
            </w:r>
          </w:p>
        </w:tc>
        <w:tc>
          <w:tcPr>
            <w:tcW w:w="709" w:type="dxa"/>
            <w:tcMar>
              <w:left w:w="28" w:type="dxa"/>
              <w:right w:w="28" w:type="dxa"/>
            </w:tcMar>
            <w:vAlign w:val="center"/>
            <w:hideMark/>
          </w:tcPr>
          <w:p w14:paraId="3B195F75" w14:textId="77777777" w:rsidR="00EE44A5" w:rsidRPr="00A1115A" w:rsidRDefault="00EE44A5" w:rsidP="000F55EF">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576FE172" w14:textId="77777777" w:rsidR="00EE44A5" w:rsidRPr="00A1115A" w:rsidRDefault="00EE44A5" w:rsidP="000F55EF">
            <w:pPr>
              <w:pStyle w:val="TAC"/>
              <w:rPr>
                <w:rFonts w:eastAsia="Yu Mincho"/>
              </w:rPr>
            </w:pPr>
            <w:r>
              <w:rPr>
                <w:rFonts w:eastAsia="Yu Mincho"/>
              </w:rPr>
              <w:t>80</w:t>
            </w:r>
          </w:p>
        </w:tc>
        <w:tc>
          <w:tcPr>
            <w:tcW w:w="628" w:type="dxa"/>
            <w:tcMar>
              <w:left w:w="28" w:type="dxa"/>
              <w:right w:w="28" w:type="dxa"/>
            </w:tcMar>
          </w:tcPr>
          <w:p w14:paraId="7A28B95D" w14:textId="77777777" w:rsidR="00EE44A5" w:rsidRPr="00A1115A" w:rsidRDefault="00EE44A5" w:rsidP="000F55EF">
            <w:pPr>
              <w:pStyle w:val="TAC"/>
              <w:rPr>
                <w:rFonts w:eastAsia="Yu Mincho"/>
              </w:rPr>
            </w:pPr>
            <w:r>
              <w:rPr>
                <w:rFonts w:eastAsia="Yu Mincho"/>
              </w:rPr>
              <w:t>90</w:t>
            </w:r>
            <w:r w:rsidRPr="00A1115A">
              <w:rPr>
                <w:rFonts w:eastAsia="Yu Mincho"/>
                <w:vertAlign w:val="superscript"/>
              </w:rPr>
              <w:t>4</w:t>
            </w:r>
          </w:p>
        </w:tc>
        <w:tc>
          <w:tcPr>
            <w:tcW w:w="643" w:type="dxa"/>
            <w:tcMar>
              <w:left w:w="28" w:type="dxa"/>
              <w:right w:w="28" w:type="dxa"/>
            </w:tcMar>
            <w:vAlign w:val="center"/>
            <w:hideMark/>
          </w:tcPr>
          <w:p w14:paraId="075C14A8" w14:textId="77777777" w:rsidR="00EE44A5" w:rsidRPr="00A1115A" w:rsidRDefault="00EE44A5" w:rsidP="000F55EF">
            <w:pPr>
              <w:pStyle w:val="TAC"/>
              <w:rPr>
                <w:rFonts w:eastAsia="Yu Mincho"/>
              </w:rPr>
            </w:pPr>
            <w:r>
              <w:rPr>
                <w:rFonts w:eastAsia="Yu Mincho"/>
              </w:rPr>
              <w:t>100</w:t>
            </w:r>
          </w:p>
        </w:tc>
      </w:tr>
      <w:tr w:rsidR="00EE44A5" w:rsidRPr="00A1115A" w14:paraId="20A1DB8D" w14:textId="77777777" w:rsidTr="000F55EF">
        <w:trPr>
          <w:jc w:val="center"/>
        </w:trPr>
        <w:tc>
          <w:tcPr>
            <w:tcW w:w="707" w:type="dxa"/>
            <w:tcBorders>
              <w:top w:val="nil"/>
              <w:bottom w:val="single" w:sz="4" w:space="0" w:color="auto"/>
            </w:tcBorders>
            <w:shd w:val="clear" w:color="auto" w:fill="auto"/>
            <w:tcMar>
              <w:left w:w="28" w:type="dxa"/>
              <w:right w:w="28" w:type="dxa"/>
            </w:tcMar>
            <w:vAlign w:val="center"/>
            <w:hideMark/>
          </w:tcPr>
          <w:p w14:paraId="464C1439" w14:textId="77777777" w:rsidR="00EE44A5" w:rsidRPr="00A1115A" w:rsidRDefault="00EE44A5" w:rsidP="000F55EF">
            <w:pPr>
              <w:pStyle w:val="TAC"/>
              <w:keepNext w:val="0"/>
              <w:rPr>
                <w:rFonts w:eastAsia="Yu Mincho"/>
              </w:rPr>
            </w:pPr>
          </w:p>
        </w:tc>
        <w:tc>
          <w:tcPr>
            <w:tcW w:w="709" w:type="dxa"/>
            <w:tcMar>
              <w:left w:w="28" w:type="dxa"/>
              <w:right w:w="28" w:type="dxa"/>
            </w:tcMar>
            <w:vAlign w:val="center"/>
            <w:hideMark/>
          </w:tcPr>
          <w:p w14:paraId="6FB0BA3A" w14:textId="77777777" w:rsidR="00EE44A5" w:rsidRPr="00A1115A" w:rsidRDefault="00EE44A5" w:rsidP="000F55EF">
            <w:pPr>
              <w:pStyle w:val="TAC"/>
              <w:keepNext w:val="0"/>
              <w:rPr>
                <w:rFonts w:eastAsia="Yu Mincho"/>
              </w:rPr>
            </w:pPr>
            <w:r w:rsidRPr="00A1115A">
              <w:rPr>
                <w:rFonts w:eastAsia="Yu Mincho"/>
              </w:rPr>
              <w:t>60</w:t>
            </w:r>
          </w:p>
        </w:tc>
        <w:tc>
          <w:tcPr>
            <w:tcW w:w="566" w:type="dxa"/>
            <w:tcMar>
              <w:left w:w="28" w:type="dxa"/>
              <w:right w:w="28" w:type="dxa"/>
            </w:tcMar>
          </w:tcPr>
          <w:p w14:paraId="69E53602" w14:textId="77777777" w:rsidR="00EE44A5" w:rsidRPr="00A1115A" w:rsidRDefault="00EE44A5" w:rsidP="000F55EF">
            <w:pPr>
              <w:pStyle w:val="TAC"/>
              <w:rPr>
                <w:rFonts w:eastAsia="Yu Mincho"/>
              </w:rPr>
            </w:pPr>
          </w:p>
        </w:tc>
        <w:tc>
          <w:tcPr>
            <w:tcW w:w="637" w:type="dxa"/>
            <w:tcMar>
              <w:left w:w="28" w:type="dxa"/>
              <w:right w:w="28" w:type="dxa"/>
            </w:tcMar>
            <w:vAlign w:val="center"/>
            <w:hideMark/>
          </w:tcPr>
          <w:p w14:paraId="1955DD25"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tcPr>
          <w:p w14:paraId="0E1195EF"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vAlign w:val="center"/>
            <w:hideMark/>
          </w:tcPr>
          <w:p w14:paraId="53B19BDC"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vAlign w:val="center"/>
          </w:tcPr>
          <w:p w14:paraId="5FB51CF0" w14:textId="77777777" w:rsidR="00EE44A5" w:rsidRPr="00A1115A" w:rsidRDefault="00EE44A5" w:rsidP="000F55EF">
            <w:pPr>
              <w:pStyle w:val="TAC"/>
              <w:rPr>
                <w:rFonts w:eastAsia="Yu Mincho"/>
              </w:rPr>
            </w:pPr>
            <w:r>
              <w:rPr>
                <w:rFonts w:eastAsia="Yu Mincho"/>
              </w:rPr>
              <w:t>25</w:t>
            </w:r>
          </w:p>
        </w:tc>
        <w:tc>
          <w:tcPr>
            <w:tcW w:w="567" w:type="dxa"/>
            <w:tcMar>
              <w:left w:w="28" w:type="dxa"/>
              <w:right w:w="28" w:type="dxa"/>
            </w:tcMar>
            <w:vAlign w:val="center"/>
          </w:tcPr>
          <w:p w14:paraId="4224111C" w14:textId="77777777" w:rsidR="00EE44A5" w:rsidRPr="00A1115A" w:rsidRDefault="00EE44A5" w:rsidP="000F55EF">
            <w:pPr>
              <w:pStyle w:val="TAC"/>
              <w:rPr>
                <w:rFonts w:eastAsia="Yu Mincho"/>
              </w:rPr>
            </w:pPr>
            <w:r>
              <w:rPr>
                <w:rFonts w:eastAsia="Yu Mincho"/>
              </w:rPr>
              <w:t>30</w:t>
            </w:r>
          </w:p>
        </w:tc>
        <w:tc>
          <w:tcPr>
            <w:tcW w:w="709" w:type="dxa"/>
          </w:tcPr>
          <w:p w14:paraId="7CB1248D" w14:textId="77777777" w:rsidR="00EE44A5" w:rsidRDefault="00EE44A5" w:rsidP="000F55EF">
            <w:pPr>
              <w:pStyle w:val="TAC"/>
              <w:rPr>
                <w:rFonts w:eastAsia="Yu Mincho"/>
              </w:rPr>
            </w:pPr>
          </w:p>
        </w:tc>
        <w:tc>
          <w:tcPr>
            <w:tcW w:w="709" w:type="dxa"/>
            <w:tcMar>
              <w:left w:w="28" w:type="dxa"/>
              <w:right w:w="28" w:type="dxa"/>
            </w:tcMar>
            <w:vAlign w:val="center"/>
            <w:hideMark/>
          </w:tcPr>
          <w:p w14:paraId="32D43D12" w14:textId="77777777" w:rsidR="00EE44A5" w:rsidRPr="00A1115A" w:rsidRDefault="00EE44A5" w:rsidP="000F55EF">
            <w:pPr>
              <w:pStyle w:val="TAC"/>
              <w:rPr>
                <w:rFonts w:eastAsia="Yu Mincho"/>
              </w:rPr>
            </w:pPr>
            <w:r>
              <w:rPr>
                <w:rFonts w:eastAsia="Yu Mincho"/>
              </w:rPr>
              <w:t>40</w:t>
            </w:r>
          </w:p>
        </w:tc>
        <w:tc>
          <w:tcPr>
            <w:tcW w:w="709" w:type="dxa"/>
          </w:tcPr>
          <w:p w14:paraId="13379B28" w14:textId="77777777" w:rsidR="00EE44A5" w:rsidRDefault="00EE44A5" w:rsidP="000F55EF">
            <w:pPr>
              <w:pStyle w:val="TAC"/>
              <w:rPr>
                <w:rFonts w:eastAsia="Yu Mincho"/>
              </w:rPr>
            </w:pPr>
          </w:p>
        </w:tc>
        <w:tc>
          <w:tcPr>
            <w:tcW w:w="709" w:type="dxa"/>
            <w:tcMar>
              <w:left w:w="28" w:type="dxa"/>
              <w:right w:w="28" w:type="dxa"/>
            </w:tcMar>
            <w:vAlign w:val="center"/>
            <w:hideMark/>
          </w:tcPr>
          <w:p w14:paraId="5748092C" w14:textId="77777777" w:rsidR="00EE44A5" w:rsidRPr="00A1115A" w:rsidRDefault="00EE44A5" w:rsidP="000F55EF">
            <w:pPr>
              <w:pStyle w:val="TAC"/>
              <w:rPr>
                <w:rFonts w:eastAsia="Yu Mincho"/>
              </w:rPr>
            </w:pPr>
            <w:r>
              <w:rPr>
                <w:rFonts w:eastAsia="Yu Mincho"/>
              </w:rPr>
              <w:t>50</w:t>
            </w:r>
          </w:p>
        </w:tc>
        <w:tc>
          <w:tcPr>
            <w:tcW w:w="567" w:type="dxa"/>
            <w:tcMar>
              <w:left w:w="28" w:type="dxa"/>
              <w:right w:w="28" w:type="dxa"/>
            </w:tcMar>
            <w:vAlign w:val="center"/>
            <w:hideMark/>
          </w:tcPr>
          <w:p w14:paraId="0194CD4E" w14:textId="77777777" w:rsidR="00EE44A5" w:rsidRPr="00A1115A" w:rsidRDefault="00EE44A5" w:rsidP="000F55EF">
            <w:pPr>
              <w:pStyle w:val="TAC"/>
              <w:rPr>
                <w:rFonts w:eastAsia="Yu Mincho"/>
              </w:rPr>
            </w:pPr>
            <w:r>
              <w:rPr>
                <w:rFonts w:eastAsia="Yu Mincho"/>
              </w:rPr>
              <w:t>60</w:t>
            </w:r>
          </w:p>
        </w:tc>
        <w:tc>
          <w:tcPr>
            <w:tcW w:w="709" w:type="dxa"/>
            <w:tcMar>
              <w:left w:w="28" w:type="dxa"/>
              <w:right w:w="28" w:type="dxa"/>
            </w:tcMar>
            <w:vAlign w:val="center"/>
            <w:hideMark/>
          </w:tcPr>
          <w:p w14:paraId="4494E787" w14:textId="77777777" w:rsidR="00EE44A5" w:rsidRPr="00A1115A" w:rsidRDefault="00EE44A5" w:rsidP="000F55EF">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1F82F6BF" w14:textId="77777777" w:rsidR="00EE44A5" w:rsidRPr="00A1115A" w:rsidRDefault="00EE44A5" w:rsidP="000F55EF">
            <w:pPr>
              <w:pStyle w:val="TAC"/>
              <w:rPr>
                <w:rFonts w:eastAsia="Yu Mincho"/>
              </w:rPr>
            </w:pPr>
            <w:r>
              <w:rPr>
                <w:rFonts w:eastAsia="Yu Mincho"/>
              </w:rPr>
              <w:t>80</w:t>
            </w:r>
          </w:p>
        </w:tc>
        <w:tc>
          <w:tcPr>
            <w:tcW w:w="628" w:type="dxa"/>
            <w:tcMar>
              <w:left w:w="28" w:type="dxa"/>
              <w:right w:w="28" w:type="dxa"/>
            </w:tcMar>
          </w:tcPr>
          <w:p w14:paraId="7E40AE03" w14:textId="77777777" w:rsidR="00EE44A5" w:rsidRPr="00A1115A" w:rsidRDefault="00EE44A5" w:rsidP="000F55EF">
            <w:pPr>
              <w:pStyle w:val="TAC"/>
              <w:rPr>
                <w:rFonts w:eastAsia="Yu Mincho"/>
              </w:rPr>
            </w:pPr>
            <w:r>
              <w:rPr>
                <w:rFonts w:eastAsia="Yu Mincho"/>
              </w:rPr>
              <w:t>90</w:t>
            </w:r>
            <w:r w:rsidRPr="00A1115A">
              <w:rPr>
                <w:rFonts w:eastAsia="Yu Mincho"/>
                <w:vertAlign w:val="superscript"/>
              </w:rPr>
              <w:t>4</w:t>
            </w:r>
          </w:p>
        </w:tc>
        <w:tc>
          <w:tcPr>
            <w:tcW w:w="643" w:type="dxa"/>
            <w:tcMar>
              <w:left w:w="28" w:type="dxa"/>
              <w:right w:w="28" w:type="dxa"/>
            </w:tcMar>
            <w:vAlign w:val="center"/>
            <w:hideMark/>
          </w:tcPr>
          <w:p w14:paraId="1260A4E0" w14:textId="77777777" w:rsidR="00EE44A5" w:rsidRPr="00A1115A" w:rsidRDefault="00EE44A5" w:rsidP="000F55EF">
            <w:pPr>
              <w:pStyle w:val="TAC"/>
              <w:rPr>
                <w:rFonts w:eastAsia="Yu Mincho"/>
              </w:rPr>
            </w:pPr>
            <w:r>
              <w:rPr>
                <w:rFonts w:eastAsia="Yu Mincho"/>
              </w:rPr>
              <w:t>100</w:t>
            </w:r>
          </w:p>
        </w:tc>
      </w:tr>
      <w:tr w:rsidR="00EE44A5" w:rsidRPr="00A1115A" w14:paraId="7BA9186B" w14:textId="77777777" w:rsidTr="000F55EF">
        <w:trPr>
          <w:jc w:val="center"/>
        </w:trPr>
        <w:tc>
          <w:tcPr>
            <w:tcW w:w="707" w:type="dxa"/>
            <w:tcBorders>
              <w:bottom w:val="nil"/>
            </w:tcBorders>
            <w:shd w:val="clear" w:color="auto" w:fill="auto"/>
            <w:tcMar>
              <w:left w:w="28" w:type="dxa"/>
              <w:right w:w="28" w:type="dxa"/>
            </w:tcMar>
            <w:vAlign w:val="center"/>
            <w:hideMark/>
          </w:tcPr>
          <w:p w14:paraId="7C707035" w14:textId="77777777" w:rsidR="00EE44A5" w:rsidRPr="00A1115A" w:rsidRDefault="00EE44A5" w:rsidP="000F55EF">
            <w:pPr>
              <w:pStyle w:val="TAC"/>
              <w:keepNext w:val="0"/>
              <w:rPr>
                <w:rFonts w:eastAsia="Yu Mincho"/>
              </w:rPr>
            </w:pPr>
            <w:r w:rsidRPr="00A1115A">
              <w:rPr>
                <w:rFonts w:eastAsia="Yu Mincho"/>
              </w:rPr>
              <w:t>n78</w:t>
            </w:r>
          </w:p>
        </w:tc>
        <w:tc>
          <w:tcPr>
            <w:tcW w:w="709" w:type="dxa"/>
            <w:tcMar>
              <w:left w:w="28" w:type="dxa"/>
              <w:right w:w="28" w:type="dxa"/>
            </w:tcMar>
            <w:vAlign w:val="center"/>
            <w:hideMark/>
          </w:tcPr>
          <w:p w14:paraId="008DA61B" w14:textId="77777777" w:rsidR="00EE44A5" w:rsidRPr="00A1115A" w:rsidRDefault="00EE44A5" w:rsidP="000F55EF">
            <w:pPr>
              <w:pStyle w:val="TAC"/>
              <w:keepNext w:val="0"/>
              <w:rPr>
                <w:rFonts w:eastAsia="Yu Mincho"/>
              </w:rPr>
            </w:pPr>
            <w:r w:rsidRPr="00A1115A">
              <w:rPr>
                <w:rFonts w:eastAsia="Yu Mincho"/>
              </w:rPr>
              <w:t>15</w:t>
            </w:r>
          </w:p>
        </w:tc>
        <w:tc>
          <w:tcPr>
            <w:tcW w:w="566" w:type="dxa"/>
            <w:tcMar>
              <w:left w:w="28" w:type="dxa"/>
              <w:right w:w="28" w:type="dxa"/>
            </w:tcMar>
          </w:tcPr>
          <w:p w14:paraId="552A0F3B" w14:textId="77777777" w:rsidR="00EE44A5" w:rsidRPr="00A1115A" w:rsidRDefault="00EE44A5" w:rsidP="000F55EF">
            <w:pPr>
              <w:pStyle w:val="TAC"/>
              <w:rPr>
                <w:rFonts w:eastAsia="Yu Mincho"/>
              </w:rPr>
            </w:pPr>
          </w:p>
        </w:tc>
        <w:tc>
          <w:tcPr>
            <w:tcW w:w="637" w:type="dxa"/>
            <w:tcMar>
              <w:left w:w="28" w:type="dxa"/>
              <w:right w:w="28" w:type="dxa"/>
            </w:tcMar>
            <w:vAlign w:val="center"/>
            <w:hideMark/>
          </w:tcPr>
          <w:p w14:paraId="499737D4"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tcPr>
          <w:p w14:paraId="4945ACD0"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vAlign w:val="center"/>
            <w:hideMark/>
          </w:tcPr>
          <w:p w14:paraId="11037784"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vAlign w:val="center"/>
          </w:tcPr>
          <w:p w14:paraId="4D0CAF29" w14:textId="77777777" w:rsidR="00EE44A5" w:rsidRPr="00A1115A" w:rsidRDefault="00EE44A5" w:rsidP="000F55EF">
            <w:pPr>
              <w:pStyle w:val="TAC"/>
              <w:rPr>
                <w:rFonts w:eastAsia="Yu Mincho"/>
              </w:rPr>
            </w:pPr>
            <w:r>
              <w:rPr>
                <w:rFonts w:eastAsia="Yu Mincho"/>
              </w:rPr>
              <w:t>25</w:t>
            </w:r>
          </w:p>
        </w:tc>
        <w:tc>
          <w:tcPr>
            <w:tcW w:w="567" w:type="dxa"/>
            <w:tcMar>
              <w:left w:w="28" w:type="dxa"/>
              <w:right w:w="28" w:type="dxa"/>
            </w:tcMar>
            <w:vAlign w:val="center"/>
          </w:tcPr>
          <w:p w14:paraId="7AA8982D" w14:textId="77777777" w:rsidR="00EE44A5" w:rsidRPr="00A1115A" w:rsidRDefault="00EE44A5" w:rsidP="000F55EF">
            <w:pPr>
              <w:pStyle w:val="TAC"/>
              <w:rPr>
                <w:rFonts w:eastAsia="Yu Mincho"/>
              </w:rPr>
            </w:pPr>
            <w:r>
              <w:rPr>
                <w:rFonts w:eastAsia="Yu Mincho"/>
              </w:rPr>
              <w:t>30</w:t>
            </w:r>
          </w:p>
        </w:tc>
        <w:tc>
          <w:tcPr>
            <w:tcW w:w="709" w:type="dxa"/>
          </w:tcPr>
          <w:p w14:paraId="30E2DFD9" w14:textId="77777777" w:rsidR="00EE44A5" w:rsidRDefault="00EE44A5" w:rsidP="000F55EF">
            <w:pPr>
              <w:pStyle w:val="TAC"/>
              <w:rPr>
                <w:rFonts w:eastAsia="Yu Mincho"/>
              </w:rPr>
            </w:pPr>
          </w:p>
        </w:tc>
        <w:tc>
          <w:tcPr>
            <w:tcW w:w="709" w:type="dxa"/>
            <w:tcMar>
              <w:left w:w="28" w:type="dxa"/>
              <w:right w:w="28" w:type="dxa"/>
            </w:tcMar>
            <w:vAlign w:val="center"/>
            <w:hideMark/>
          </w:tcPr>
          <w:p w14:paraId="0AB25815" w14:textId="77777777" w:rsidR="00EE44A5" w:rsidRPr="00A1115A" w:rsidRDefault="00EE44A5" w:rsidP="000F55EF">
            <w:pPr>
              <w:pStyle w:val="TAC"/>
              <w:rPr>
                <w:rFonts w:eastAsia="Yu Mincho"/>
              </w:rPr>
            </w:pPr>
            <w:r>
              <w:rPr>
                <w:rFonts w:eastAsia="Yu Mincho"/>
              </w:rPr>
              <w:t>40</w:t>
            </w:r>
          </w:p>
        </w:tc>
        <w:tc>
          <w:tcPr>
            <w:tcW w:w="709" w:type="dxa"/>
          </w:tcPr>
          <w:p w14:paraId="76E9E5B5" w14:textId="77777777" w:rsidR="00EE44A5" w:rsidRDefault="00EE44A5" w:rsidP="000F55EF">
            <w:pPr>
              <w:pStyle w:val="TAC"/>
              <w:rPr>
                <w:rFonts w:eastAsia="Yu Mincho"/>
              </w:rPr>
            </w:pPr>
          </w:p>
        </w:tc>
        <w:tc>
          <w:tcPr>
            <w:tcW w:w="709" w:type="dxa"/>
            <w:tcMar>
              <w:left w:w="28" w:type="dxa"/>
              <w:right w:w="28" w:type="dxa"/>
            </w:tcMar>
            <w:vAlign w:val="center"/>
            <w:hideMark/>
          </w:tcPr>
          <w:p w14:paraId="061E46EB" w14:textId="77777777" w:rsidR="00EE44A5" w:rsidRPr="00A1115A" w:rsidRDefault="00EE44A5" w:rsidP="000F55EF">
            <w:pPr>
              <w:pStyle w:val="TAC"/>
              <w:rPr>
                <w:rFonts w:eastAsia="Yu Mincho"/>
              </w:rPr>
            </w:pPr>
            <w:r>
              <w:rPr>
                <w:rFonts w:eastAsia="Yu Mincho"/>
              </w:rPr>
              <w:t>50</w:t>
            </w:r>
          </w:p>
        </w:tc>
        <w:tc>
          <w:tcPr>
            <w:tcW w:w="567" w:type="dxa"/>
            <w:tcMar>
              <w:left w:w="28" w:type="dxa"/>
              <w:right w:w="28" w:type="dxa"/>
            </w:tcMar>
            <w:vAlign w:val="center"/>
          </w:tcPr>
          <w:p w14:paraId="52936A14" w14:textId="77777777" w:rsidR="00EE44A5" w:rsidRPr="00A1115A" w:rsidRDefault="00EE44A5" w:rsidP="000F55EF">
            <w:pPr>
              <w:pStyle w:val="TAC"/>
              <w:rPr>
                <w:rFonts w:eastAsia="Yu Mincho"/>
              </w:rPr>
            </w:pPr>
          </w:p>
        </w:tc>
        <w:tc>
          <w:tcPr>
            <w:tcW w:w="709" w:type="dxa"/>
            <w:tcMar>
              <w:left w:w="28" w:type="dxa"/>
              <w:right w:w="28" w:type="dxa"/>
            </w:tcMar>
          </w:tcPr>
          <w:p w14:paraId="7C5970C1"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0E47A71C" w14:textId="77777777" w:rsidR="00EE44A5" w:rsidRPr="00A1115A" w:rsidRDefault="00EE44A5" w:rsidP="000F55EF">
            <w:pPr>
              <w:pStyle w:val="TAC"/>
              <w:rPr>
                <w:rFonts w:eastAsia="Yu Mincho"/>
              </w:rPr>
            </w:pPr>
          </w:p>
        </w:tc>
        <w:tc>
          <w:tcPr>
            <w:tcW w:w="628" w:type="dxa"/>
            <w:tcMar>
              <w:left w:w="28" w:type="dxa"/>
              <w:right w:w="28" w:type="dxa"/>
            </w:tcMar>
          </w:tcPr>
          <w:p w14:paraId="6DE28E8C"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27838599" w14:textId="77777777" w:rsidR="00EE44A5" w:rsidRPr="00A1115A" w:rsidRDefault="00EE44A5" w:rsidP="000F55EF">
            <w:pPr>
              <w:pStyle w:val="TAC"/>
              <w:rPr>
                <w:rFonts w:eastAsia="Yu Mincho"/>
              </w:rPr>
            </w:pPr>
          </w:p>
        </w:tc>
      </w:tr>
      <w:tr w:rsidR="00EE44A5" w:rsidRPr="00A1115A" w14:paraId="28F468D0" w14:textId="77777777" w:rsidTr="000F55EF">
        <w:trPr>
          <w:jc w:val="center"/>
        </w:trPr>
        <w:tc>
          <w:tcPr>
            <w:tcW w:w="707" w:type="dxa"/>
            <w:tcBorders>
              <w:top w:val="nil"/>
              <w:bottom w:val="nil"/>
            </w:tcBorders>
            <w:shd w:val="clear" w:color="auto" w:fill="auto"/>
            <w:tcMar>
              <w:left w:w="28" w:type="dxa"/>
              <w:right w:w="28" w:type="dxa"/>
            </w:tcMar>
            <w:vAlign w:val="center"/>
            <w:hideMark/>
          </w:tcPr>
          <w:p w14:paraId="211AB8E9" w14:textId="77777777" w:rsidR="00EE44A5" w:rsidRPr="00A1115A" w:rsidRDefault="00EE44A5" w:rsidP="000F55EF">
            <w:pPr>
              <w:pStyle w:val="TAC"/>
              <w:keepNext w:val="0"/>
              <w:rPr>
                <w:rFonts w:eastAsia="Yu Mincho"/>
              </w:rPr>
            </w:pPr>
          </w:p>
        </w:tc>
        <w:tc>
          <w:tcPr>
            <w:tcW w:w="709" w:type="dxa"/>
            <w:tcMar>
              <w:left w:w="28" w:type="dxa"/>
              <w:right w:w="28" w:type="dxa"/>
            </w:tcMar>
            <w:vAlign w:val="center"/>
            <w:hideMark/>
          </w:tcPr>
          <w:p w14:paraId="193475D3" w14:textId="77777777" w:rsidR="00EE44A5" w:rsidRPr="00A1115A" w:rsidRDefault="00EE44A5" w:rsidP="000F55EF">
            <w:pPr>
              <w:pStyle w:val="TAC"/>
              <w:keepNext w:val="0"/>
              <w:rPr>
                <w:rFonts w:eastAsia="Yu Mincho"/>
              </w:rPr>
            </w:pPr>
            <w:r w:rsidRPr="00A1115A">
              <w:rPr>
                <w:rFonts w:eastAsia="Yu Mincho"/>
              </w:rPr>
              <w:t>30</w:t>
            </w:r>
          </w:p>
        </w:tc>
        <w:tc>
          <w:tcPr>
            <w:tcW w:w="566" w:type="dxa"/>
            <w:tcMar>
              <w:left w:w="28" w:type="dxa"/>
              <w:right w:w="28" w:type="dxa"/>
            </w:tcMar>
          </w:tcPr>
          <w:p w14:paraId="0C98D574" w14:textId="77777777" w:rsidR="00EE44A5" w:rsidRPr="00A1115A" w:rsidRDefault="00EE44A5" w:rsidP="000F55EF">
            <w:pPr>
              <w:pStyle w:val="TAC"/>
              <w:rPr>
                <w:rFonts w:eastAsia="Yu Mincho"/>
              </w:rPr>
            </w:pPr>
          </w:p>
        </w:tc>
        <w:tc>
          <w:tcPr>
            <w:tcW w:w="637" w:type="dxa"/>
            <w:tcMar>
              <w:left w:w="28" w:type="dxa"/>
              <w:right w:w="28" w:type="dxa"/>
            </w:tcMar>
            <w:hideMark/>
          </w:tcPr>
          <w:p w14:paraId="5E4186A6"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tcPr>
          <w:p w14:paraId="12D78166"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vAlign w:val="center"/>
            <w:hideMark/>
          </w:tcPr>
          <w:p w14:paraId="708BD987"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vAlign w:val="center"/>
          </w:tcPr>
          <w:p w14:paraId="40250814" w14:textId="77777777" w:rsidR="00EE44A5" w:rsidRPr="00A1115A" w:rsidRDefault="00EE44A5" w:rsidP="000F55EF">
            <w:pPr>
              <w:pStyle w:val="TAC"/>
              <w:rPr>
                <w:rFonts w:eastAsia="Yu Mincho"/>
              </w:rPr>
            </w:pPr>
            <w:r>
              <w:rPr>
                <w:rFonts w:eastAsia="Yu Mincho"/>
              </w:rPr>
              <w:t>25</w:t>
            </w:r>
          </w:p>
        </w:tc>
        <w:tc>
          <w:tcPr>
            <w:tcW w:w="567" w:type="dxa"/>
            <w:tcMar>
              <w:left w:w="28" w:type="dxa"/>
              <w:right w:w="28" w:type="dxa"/>
            </w:tcMar>
            <w:vAlign w:val="center"/>
          </w:tcPr>
          <w:p w14:paraId="67B3C0CE" w14:textId="77777777" w:rsidR="00EE44A5" w:rsidRPr="00A1115A" w:rsidRDefault="00EE44A5" w:rsidP="000F55EF">
            <w:pPr>
              <w:pStyle w:val="TAC"/>
              <w:rPr>
                <w:rFonts w:eastAsia="Yu Mincho"/>
              </w:rPr>
            </w:pPr>
            <w:r>
              <w:rPr>
                <w:rFonts w:eastAsia="Yu Mincho"/>
              </w:rPr>
              <w:t>30</w:t>
            </w:r>
          </w:p>
        </w:tc>
        <w:tc>
          <w:tcPr>
            <w:tcW w:w="709" w:type="dxa"/>
          </w:tcPr>
          <w:p w14:paraId="75F87AFF" w14:textId="77777777" w:rsidR="00EE44A5" w:rsidRDefault="00EE44A5" w:rsidP="000F55EF">
            <w:pPr>
              <w:pStyle w:val="TAC"/>
              <w:rPr>
                <w:rFonts w:eastAsia="Yu Mincho"/>
              </w:rPr>
            </w:pPr>
          </w:p>
        </w:tc>
        <w:tc>
          <w:tcPr>
            <w:tcW w:w="709" w:type="dxa"/>
            <w:tcMar>
              <w:left w:w="28" w:type="dxa"/>
              <w:right w:w="28" w:type="dxa"/>
            </w:tcMar>
            <w:vAlign w:val="center"/>
            <w:hideMark/>
          </w:tcPr>
          <w:p w14:paraId="58937282" w14:textId="77777777" w:rsidR="00EE44A5" w:rsidRPr="00A1115A" w:rsidRDefault="00EE44A5" w:rsidP="000F55EF">
            <w:pPr>
              <w:pStyle w:val="TAC"/>
              <w:rPr>
                <w:rFonts w:eastAsia="Yu Mincho"/>
              </w:rPr>
            </w:pPr>
            <w:r>
              <w:rPr>
                <w:rFonts w:eastAsia="Yu Mincho"/>
              </w:rPr>
              <w:t>40</w:t>
            </w:r>
          </w:p>
        </w:tc>
        <w:tc>
          <w:tcPr>
            <w:tcW w:w="709" w:type="dxa"/>
          </w:tcPr>
          <w:p w14:paraId="2B9CD865" w14:textId="77777777" w:rsidR="00EE44A5" w:rsidRDefault="00EE44A5" w:rsidP="000F55EF">
            <w:pPr>
              <w:pStyle w:val="TAC"/>
              <w:rPr>
                <w:rFonts w:eastAsia="Yu Mincho"/>
              </w:rPr>
            </w:pPr>
          </w:p>
        </w:tc>
        <w:tc>
          <w:tcPr>
            <w:tcW w:w="709" w:type="dxa"/>
            <w:tcMar>
              <w:left w:w="28" w:type="dxa"/>
              <w:right w:w="28" w:type="dxa"/>
            </w:tcMar>
            <w:vAlign w:val="center"/>
            <w:hideMark/>
          </w:tcPr>
          <w:p w14:paraId="3B265523" w14:textId="77777777" w:rsidR="00EE44A5" w:rsidRPr="00A1115A" w:rsidRDefault="00EE44A5" w:rsidP="000F55EF">
            <w:pPr>
              <w:pStyle w:val="TAC"/>
              <w:rPr>
                <w:rFonts w:eastAsia="Yu Mincho"/>
              </w:rPr>
            </w:pPr>
            <w:r>
              <w:rPr>
                <w:rFonts w:eastAsia="Yu Mincho"/>
              </w:rPr>
              <w:t>50</w:t>
            </w:r>
          </w:p>
        </w:tc>
        <w:tc>
          <w:tcPr>
            <w:tcW w:w="567" w:type="dxa"/>
            <w:tcMar>
              <w:left w:w="28" w:type="dxa"/>
              <w:right w:w="28" w:type="dxa"/>
            </w:tcMar>
            <w:vAlign w:val="center"/>
            <w:hideMark/>
          </w:tcPr>
          <w:p w14:paraId="489CED44" w14:textId="77777777" w:rsidR="00EE44A5" w:rsidRPr="00A1115A" w:rsidRDefault="00EE44A5" w:rsidP="000F55EF">
            <w:pPr>
              <w:pStyle w:val="TAC"/>
              <w:rPr>
                <w:rFonts w:eastAsia="Yu Mincho"/>
              </w:rPr>
            </w:pPr>
            <w:r>
              <w:rPr>
                <w:rFonts w:eastAsia="Yu Mincho"/>
              </w:rPr>
              <w:t>60</w:t>
            </w:r>
          </w:p>
        </w:tc>
        <w:tc>
          <w:tcPr>
            <w:tcW w:w="709" w:type="dxa"/>
            <w:tcMar>
              <w:left w:w="28" w:type="dxa"/>
              <w:right w:w="28" w:type="dxa"/>
            </w:tcMar>
            <w:vAlign w:val="center"/>
            <w:hideMark/>
          </w:tcPr>
          <w:p w14:paraId="47472378" w14:textId="77777777" w:rsidR="00EE44A5" w:rsidRPr="00A1115A" w:rsidRDefault="00EE44A5" w:rsidP="000F55EF">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0F287D4D" w14:textId="77777777" w:rsidR="00EE44A5" w:rsidRPr="00A1115A" w:rsidRDefault="00EE44A5" w:rsidP="000F55EF">
            <w:pPr>
              <w:pStyle w:val="TAC"/>
              <w:rPr>
                <w:rFonts w:eastAsia="Yu Mincho"/>
              </w:rPr>
            </w:pPr>
            <w:r>
              <w:rPr>
                <w:rFonts w:eastAsia="Yu Mincho"/>
              </w:rPr>
              <w:t>80</w:t>
            </w:r>
          </w:p>
        </w:tc>
        <w:tc>
          <w:tcPr>
            <w:tcW w:w="628" w:type="dxa"/>
            <w:tcMar>
              <w:left w:w="28" w:type="dxa"/>
              <w:right w:w="28" w:type="dxa"/>
            </w:tcMar>
          </w:tcPr>
          <w:p w14:paraId="1F5BAA1F" w14:textId="77777777" w:rsidR="00EE44A5" w:rsidRPr="00A1115A" w:rsidRDefault="00EE44A5" w:rsidP="000F55EF">
            <w:pPr>
              <w:pStyle w:val="TAC"/>
              <w:rPr>
                <w:rFonts w:eastAsia="Yu Mincho"/>
              </w:rPr>
            </w:pPr>
            <w:r>
              <w:rPr>
                <w:rFonts w:eastAsia="Yu Mincho"/>
              </w:rPr>
              <w:t>90</w:t>
            </w:r>
          </w:p>
        </w:tc>
        <w:tc>
          <w:tcPr>
            <w:tcW w:w="643" w:type="dxa"/>
            <w:tcMar>
              <w:left w:w="28" w:type="dxa"/>
              <w:right w:w="28" w:type="dxa"/>
            </w:tcMar>
            <w:vAlign w:val="center"/>
            <w:hideMark/>
          </w:tcPr>
          <w:p w14:paraId="1A9A351D" w14:textId="77777777" w:rsidR="00EE44A5" w:rsidRPr="00A1115A" w:rsidRDefault="00EE44A5" w:rsidP="000F55EF">
            <w:pPr>
              <w:pStyle w:val="TAC"/>
              <w:rPr>
                <w:rFonts w:eastAsia="Yu Mincho"/>
              </w:rPr>
            </w:pPr>
            <w:r>
              <w:rPr>
                <w:rFonts w:eastAsia="Yu Mincho"/>
              </w:rPr>
              <w:t>100</w:t>
            </w:r>
          </w:p>
        </w:tc>
      </w:tr>
      <w:tr w:rsidR="00EE44A5" w:rsidRPr="00A1115A" w14:paraId="78D3CD0E" w14:textId="77777777" w:rsidTr="000F55EF">
        <w:trPr>
          <w:jc w:val="center"/>
        </w:trPr>
        <w:tc>
          <w:tcPr>
            <w:tcW w:w="707" w:type="dxa"/>
            <w:tcBorders>
              <w:top w:val="nil"/>
              <w:bottom w:val="single" w:sz="4" w:space="0" w:color="auto"/>
            </w:tcBorders>
            <w:shd w:val="clear" w:color="auto" w:fill="auto"/>
            <w:tcMar>
              <w:left w:w="28" w:type="dxa"/>
              <w:right w:w="28" w:type="dxa"/>
            </w:tcMar>
            <w:vAlign w:val="center"/>
            <w:hideMark/>
          </w:tcPr>
          <w:p w14:paraId="4365ADC8" w14:textId="77777777" w:rsidR="00EE44A5" w:rsidRPr="00A1115A" w:rsidRDefault="00EE44A5" w:rsidP="000F55EF">
            <w:pPr>
              <w:pStyle w:val="TAC"/>
              <w:keepNext w:val="0"/>
              <w:rPr>
                <w:rFonts w:eastAsia="Yu Mincho"/>
              </w:rPr>
            </w:pPr>
          </w:p>
        </w:tc>
        <w:tc>
          <w:tcPr>
            <w:tcW w:w="709" w:type="dxa"/>
            <w:tcMar>
              <w:left w:w="28" w:type="dxa"/>
              <w:right w:w="28" w:type="dxa"/>
            </w:tcMar>
            <w:vAlign w:val="center"/>
            <w:hideMark/>
          </w:tcPr>
          <w:p w14:paraId="2EC8B0AB" w14:textId="77777777" w:rsidR="00EE44A5" w:rsidRPr="00A1115A" w:rsidRDefault="00EE44A5" w:rsidP="000F55EF">
            <w:pPr>
              <w:pStyle w:val="TAC"/>
              <w:keepNext w:val="0"/>
              <w:rPr>
                <w:rFonts w:eastAsia="Yu Mincho"/>
              </w:rPr>
            </w:pPr>
            <w:r w:rsidRPr="00A1115A">
              <w:rPr>
                <w:rFonts w:eastAsia="Yu Mincho"/>
              </w:rPr>
              <w:t>60</w:t>
            </w:r>
          </w:p>
        </w:tc>
        <w:tc>
          <w:tcPr>
            <w:tcW w:w="566" w:type="dxa"/>
            <w:tcMar>
              <w:left w:w="28" w:type="dxa"/>
              <w:right w:w="28" w:type="dxa"/>
            </w:tcMar>
          </w:tcPr>
          <w:p w14:paraId="642E4FE2" w14:textId="77777777" w:rsidR="00EE44A5" w:rsidRPr="00A1115A" w:rsidRDefault="00EE44A5" w:rsidP="000F55EF">
            <w:pPr>
              <w:pStyle w:val="TAC"/>
              <w:rPr>
                <w:rFonts w:eastAsia="Yu Mincho"/>
              </w:rPr>
            </w:pPr>
          </w:p>
        </w:tc>
        <w:tc>
          <w:tcPr>
            <w:tcW w:w="637" w:type="dxa"/>
            <w:tcMar>
              <w:left w:w="28" w:type="dxa"/>
              <w:right w:w="28" w:type="dxa"/>
            </w:tcMar>
            <w:vAlign w:val="center"/>
            <w:hideMark/>
          </w:tcPr>
          <w:p w14:paraId="5FBB810B"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tcPr>
          <w:p w14:paraId="37526B13"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vAlign w:val="center"/>
            <w:hideMark/>
          </w:tcPr>
          <w:p w14:paraId="6FE276D7"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vAlign w:val="center"/>
          </w:tcPr>
          <w:p w14:paraId="5DF6061F" w14:textId="77777777" w:rsidR="00EE44A5" w:rsidRPr="00A1115A" w:rsidRDefault="00EE44A5" w:rsidP="000F55EF">
            <w:pPr>
              <w:pStyle w:val="TAC"/>
              <w:rPr>
                <w:rFonts w:eastAsia="Yu Mincho"/>
              </w:rPr>
            </w:pPr>
            <w:r>
              <w:rPr>
                <w:rFonts w:eastAsia="Yu Mincho"/>
              </w:rPr>
              <w:t>25</w:t>
            </w:r>
          </w:p>
        </w:tc>
        <w:tc>
          <w:tcPr>
            <w:tcW w:w="567" w:type="dxa"/>
            <w:tcMar>
              <w:left w:w="28" w:type="dxa"/>
              <w:right w:w="28" w:type="dxa"/>
            </w:tcMar>
            <w:vAlign w:val="center"/>
          </w:tcPr>
          <w:p w14:paraId="4255C261" w14:textId="77777777" w:rsidR="00EE44A5" w:rsidRPr="00A1115A" w:rsidRDefault="00EE44A5" w:rsidP="000F55EF">
            <w:pPr>
              <w:pStyle w:val="TAC"/>
              <w:rPr>
                <w:rFonts w:eastAsia="Yu Mincho"/>
              </w:rPr>
            </w:pPr>
            <w:r>
              <w:rPr>
                <w:rFonts w:eastAsia="Yu Mincho"/>
              </w:rPr>
              <w:t>30</w:t>
            </w:r>
          </w:p>
        </w:tc>
        <w:tc>
          <w:tcPr>
            <w:tcW w:w="709" w:type="dxa"/>
          </w:tcPr>
          <w:p w14:paraId="6F0EEB63" w14:textId="77777777" w:rsidR="00EE44A5" w:rsidRDefault="00EE44A5" w:rsidP="000F55EF">
            <w:pPr>
              <w:pStyle w:val="TAC"/>
              <w:rPr>
                <w:rFonts w:eastAsia="Yu Mincho"/>
              </w:rPr>
            </w:pPr>
          </w:p>
        </w:tc>
        <w:tc>
          <w:tcPr>
            <w:tcW w:w="709" w:type="dxa"/>
            <w:tcMar>
              <w:left w:w="28" w:type="dxa"/>
              <w:right w:w="28" w:type="dxa"/>
            </w:tcMar>
            <w:vAlign w:val="center"/>
            <w:hideMark/>
          </w:tcPr>
          <w:p w14:paraId="2A69213D" w14:textId="77777777" w:rsidR="00EE44A5" w:rsidRPr="00A1115A" w:rsidRDefault="00EE44A5" w:rsidP="000F55EF">
            <w:pPr>
              <w:pStyle w:val="TAC"/>
              <w:rPr>
                <w:rFonts w:eastAsia="Yu Mincho"/>
              </w:rPr>
            </w:pPr>
            <w:r>
              <w:rPr>
                <w:rFonts w:eastAsia="Yu Mincho"/>
              </w:rPr>
              <w:t>40</w:t>
            </w:r>
          </w:p>
        </w:tc>
        <w:tc>
          <w:tcPr>
            <w:tcW w:w="709" w:type="dxa"/>
          </w:tcPr>
          <w:p w14:paraId="1E2CE6C5" w14:textId="77777777" w:rsidR="00EE44A5" w:rsidRDefault="00EE44A5" w:rsidP="000F55EF">
            <w:pPr>
              <w:pStyle w:val="TAC"/>
              <w:rPr>
                <w:rFonts w:eastAsia="Yu Mincho"/>
              </w:rPr>
            </w:pPr>
          </w:p>
        </w:tc>
        <w:tc>
          <w:tcPr>
            <w:tcW w:w="709" w:type="dxa"/>
            <w:tcMar>
              <w:left w:w="28" w:type="dxa"/>
              <w:right w:w="28" w:type="dxa"/>
            </w:tcMar>
            <w:vAlign w:val="center"/>
            <w:hideMark/>
          </w:tcPr>
          <w:p w14:paraId="3B9DE397" w14:textId="77777777" w:rsidR="00EE44A5" w:rsidRPr="00A1115A" w:rsidRDefault="00EE44A5" w:rsidP="000F55EF">
            <w:pPr>
              <w:pStyle w:val="TAC"/>
              <w:rPr>
                <w:rFonts w:eastAsia="Yu Mincho"/>
              </w:rPr>
            </w:pPr>
            <w:r>
              <w:rPr>
                <w:rFonts w:eastAsia="Yu Mincho"/>
              </w:rPr>
              <w:t>50</w:t>
            </w:r>
          </w:p>
        </w:tc>
        <w:tc>
          <w:tcPr>
            <w:tcW w:w="567" w:type="dxa"/>
            <w:tcMar>
              <w:left w:w="28" w:type="dxa"/>
              <w:right w:w="28" w:type="dxa"/>
            </w:tcMar>
            <w:vAlign w:val="center"/>
            <w:hideMark/>
          </w:tcPr>
          <w:p w14:paraId="3330F165" w14:textId="77777777" w:rsidR="00EE44A5" w:rsidRPr="00A1115A" w:rsidRDefault="00EE44A5" w:rsidP="000F55EF">
            <w:pPr>
              <w:pStyle w:val="TAC"/>
              <w:rPr>
                <w:rFonts w:eastAsia="Yu Mincho"/>
              </w:rPr>
            </w:pPr>
            <w:r>
              <w:rPr>
                <w:rFonts w:eastAsia="Yu Mincho"/>
              </w:rPr>
              <w:t>60</w:t>
            </w:r>
          </w:p>
        </w:tc>
        <w:tc>
          <w:tcPr>
            <w:tcW w:w="709" w:type="dxa"/>
            <w:tcMar>
              <w:left w:w="28" w:type="dxa"/>
              <w:right w:w="28" w:type="dxa"/>
            </w:tcMar>
            <w:vAlign w:val="center"/>
            <w:hideMark/>
          </w:tcPr>
          <w:p w14:paraId="77A98BDA" w14:textId="77777777" w:rsidR="00EE44A5" w:rsidRPr="00A1115A" w:rsidRDefault="00EE44A5" w:rsidP="000F55EF">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3E671412" w14:textId="77777777" w:rsidR="00EE44A5" w:rsidRPr="00A1115A" w:rsidRDefault="00EE44A5" w:rsidP="000F55EF">
            <w:pPr>
              <w:pStyle w:val="TAC"/>
              <w:rPr>
                <w:rFonts w:eastAsia="Yu Mincho"/>
              </w:rPr>
            </w:pPr>
            <w:r>
              <w:rPr>
                <w:rFonts w:eastAsia="Yu Mincho"/>
              </w:rPr>
              <w:t>80</w:t>
            </w:r>
          </w:p>
        </w:tc>
        <w:tc>
          <w:tcPr>
            <w:tcW w:w="628" w:type="dxa"/>
            <w:tcMar>
              <w:left w:w="28" w:type="dxa"/>
              <w:right w:w="28" w:type="dxa"/>
            </w:tcMar>
          </w:tcPr>
          <w:p w14:paraId="1379C358" w14:textId="77777777" w:rsidR="00EE44A5" w:rsidRPr="00A1115A" w:rsidRDefault="00EE44A5" w:rsidP="000F55EF">
            <w:pPr>
              <w:pStyle w:val="TAC"/>
              <w:rPr>
                <w:rFonts w:eastAsia="Yu Mincho"/>
              </w:rPr>
            </w:pPr>
            <w:r>
              <w:rPr>
                <w:rFonts w:eastAsia="Yu Mincho"/>
              </w:rPr>
              <w:t>90</w:t>
            </w:r>
          </w:p>
        </w:tc>
        <w:tc>
          <w:tcPr>
            <w:tcW w:w="643" w:type="dxa"/>
            <w:tcMar>
              <w:left w:w="28" w:type="dxa"/>
              <w:right w:w="28" w:type="dxa"/>
            </w:tcMar>
            <w:vAlign w:val="center"/>
            <w:hideMark/>
          </w:tcPr>
          <w:p w14:paraId="4147C16A" w14:textId="77777777" w:rsidR="00EE44A5" w:rsidRPr="00A1115A" w:rsidRDefault="00EE44A5" w:rsidP="000F55EF">
            <w:pPr>
              <w:pStyle w:val="TAC"/>
              <w:rPr>
                <w:rFonts w:eastAsia="Yu Mincho"/>
              </w:rPr>
            </w:pPr>
            <w:r>
              <w:rPr>
                <w:rFonts w:eastAsia="Yu Mincho"/>
              </w:rPr>
              <w:t>100</w:t>
            </w:r>
          </w:p>
        </w:tc>
      </w:tr>
      <w:tr w:rsidR="00EE44A5" w:rsidRPr="00A1115A" w14:paraId="64671C25" w14:textId="77777777" w:rsidTr="000F55EF">
        <w:trPr>
          <w:jc w:val="center"/>
        </w:trPr>
        <w:tc>
          <w:tcPr>
            <w:tcW w:w="707" w:type="dxa"/>
            <w:tcBorders>
              <w:bottom w:val="nil"/>
            </w:tcBorders>
            <w:shd w:val="clear" w:color="auto" w:fill="auto"/>
            <w:tcMar>
              <w:left w:w="28" w:type="dxa"/>
              <w:right w:w="28" w:type="dxa"/>
            </w:tcMar>
            <w:vAlign w:val="center"/>
            <w:hideMark/>
          </w:tcPr>
          <w:p w14:paraId="706E9236" w14:textId="77777777" w:rsidR="00EE44A5" w:rsidRPr="00A1115A" w:rsidRDefault="00EE44A5" w:rsidP="000F55EF">
            <w:pPr>
              <w:pStyle w:val="TAC"/>
              <w:keepNext w:val="0"/>
              <w:rPr>
                <w:rFonts w:eastAsia="Yu Mincho"/>
              </w:rPr>
            </w:pPr>
            <w:r w:rsidRPr="00A1115A">
              <w:rPr>
                <w:rFonts w:eastAsia="Yu Mincho"/>
              </w:rPr>
              <w:t>n79</w:t>
            </w:r>
          </w:p>
        </w:tc>
        <w:tc>
          <w:tcPr>
            <w:tcW w:w="709" w:type="dxa"/>
            <w:tcMar>
              <w:left w:w="28" w:type="dxa"/>
              <w:right w:w="28" w:type="dxa"/>
            </w:tcMar>
            <w:vAlign w:val="center"/>
            <w:hideMark/>
          </w:tcPr>
          <w:p w14:paraId="5CEC12D5" w14:textId="77777777" w:rsidR="00EE44A5" w:rsidRPr="00A1115A" w:rsidRDefault="00EE44A5" w:rsidP="000F55EF">
            <w:pPr>
              <w:pStyle w:val="TAC"/>
              <w:keepNext w:val="0"/>
              <w:rPr>
                <w:rFonts w:eastAsia="Yu Mincho"/>
              </w:rPr>
            </w:pPr>
            <w:r w:rsidRPr="00A1115A">
              <w:rPr>
                <w:rFonts w:eastAsia="Yu Mincho"/>
              </w:rPr>
              <w:t>15</w:t>
            </w:r>
          </w:p>
        </w:tc>
        <w:tc>
          <w:tcPr>
            <w:tcW w:w="566" w:type="dxa"/>
            <w:tcMar>
              <w:left w:w="28" w:type="dxa"/>
              <w:right w:w="28" w:type="dxa"/>
            </w:tcMar>
          </w:tcPr>
          <w:p w14:paraId="679B60E6" w14:textId="77777777" w:rsidR="00EE44A5" w:rsidRPr="00A1115A" w:rsidRDefault="00EE44A5" w:rsidP="000F55EF">
            <w:pPr>
              <w:pStyle w:val="TAC"/>
              <w:rPr>
                <w:rFonts w:eastAsia="Yu Mincho"/>
              </w:rPr>
            </w:pPr>
          </w:p>
        </w:tc>
        <w:tc>
          <w:tcPr>
            <w:tcW w:w="637" w:type="dxa"/>
            <w:tcMar>
              <w:left w:w="28" w:type="dxa"/>
              <w:right w:w="28" w:type="dxa"/>
            </w:tcMar>
          </w:tcPr>
          <w:p w14:paraId="4EE14A7E"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tcPr>
          <w:p w14:paraId="33F3B60A" w14:textId="77777777" w:rsidR="00EE44A5" w:rsidRPr="00A1115A" w:rsidRDefault="00EE44A5" w:rsidP="000F55EF">
            <w:pPr>
              <w:pStyle w:val="TAC"/>
              <w:rPr>
                <w:rFonts w:eastAsia="Yu Mincho"/>
              </w:rPr>
            </w:pPr>
          </w:p>
        </w:tc>
        <w:tc>
          <w:tcPr>
            <w:tcW w:w="708" w:type="dxa"/>
            <w:tcMar>
              <w:left w:w="28" w:type="dxa"/>
              <w:right w:w="28" w:type="dxa"/>
            </w:tcMar>
          </w:tcPr>
          <w:p w14:paraId="279B778C"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vAlign w:val="center"/>
          </w:tcPr>
          <w:p w14:paraId="12460E81" w14:textId="77777777" w:rsidR="00EE44A5" w:rsidRPr="00A1115A" w:rsidRDefault="00EE44A5" w:rsidP="000F55EF">
            <w:pPr>
              <w:pStyle w:val="TAC"/>
              <w:rPr>
                <w:rFonts w:eastAsia="Yu Mincho"/>
              </w:rPr>
            </w:pPr>
          </w:p>
        </w:tc>
        <w:tc>
          <w:tcPr>
            <w:tcW w:w="567" w:type="dxa"/>
            <w:tcMar>
              <w:left w:w="28" w:type="dxa"/>
              <w:right w:w="28" w:type="dxa"/>
            </w:tcMar>
          </w:tcPr>
          <w:p w14:paraId="24A719C5" w14:textId="77777777" w:rsidR="00EE44A5" w:rsidRPr="00A1115A" w:rsidRDefault="00EE44A5" w:rsidP="000F55EF">
            <w:pPr>
              <w:pStyle w:val="TAC"/>
              <w:rPr>
                <w:rFonts w:eastAsia="Yu Mincho"/>
              </w:rPr>
            </w:pPr>
            <w:r>
              <w:rPr>
                <w:rFonts w:eastAsia="Yu Mincho"/>
              </w:rPr>
              <w:t>30</w:t>
            </w:r>
          </w:p>
        </w:tc>
        <w:tc>
          <w:tcPr>
            <w:tcW w:w="709" w:type="dxa"/>
          </w:tcPr>
          <w:p w14:paraId="3994692B" w14:textId="77777777" w:rsidR="00EE44A5" w:rsidRDefault="00EE44A5" w:rsidP="000F55EF">
            <w:pPr>
              <w:pStyle w:val="TAC"/>
              <w:rPr>
                <w:rFonts w:eastAsia="Yu Mincho"/>
              </w:rPr>
            </w:pPr>
          </w:p>
        </w:tc>
        <w:tc>
          <w:tcPr>
            <w:tcW w:w="709" w:type="dxa"/>
            <w:tcMar>
              <w:left w:w="28" w:type="dxa"/>
              <w:right w:w="28" w:type="dxa"/>
            </w:tcMar>
            <w:vAlign w:val="center"/>
            <w:hideMark/>
          </w:tcPr>
          <w:p w14:paraId="0D935EDB" w14:textId="77777777" w:rsidR="00EE44A5" w:rsidRPr="00A1115A" w:rsidRDefault="00EE44A5" w:rsidP="000F55EF">
            <w:pPr>
              <w:pStyle w:val="TAC"/>
              <w:rPr>
                <w:rFonts w:eastAsia="Yu Mincho"/>
              </w:rPr>
            </w:pPr>
            <w:r>
              <w:rPr>
                <w:rFonts w:eastAsia="Yu Mincho"/>
              </w:rPr>
              <w:t>40</w:t>
            </w:r>
          </w:p>
        </w:tc>
        <w:tc>
          <w:tcPr>
            <w:tcW w:w="709" w:type="dxa"/>
          </w:tcPr>
          <w:p w14:paraId="69AAAEEE" w14:textId="77777777" w:rsidR="00EE44A5" w:rsidRDefault="00EE44A5" w:rsidP="000F55EF">
            <w:pPr>
              <w:pStyle w:val="TAC"/>
              <w:rPr>
                <w:rFonts w:eastAsia="Yu Mincho"/>
              </w:rPr>
            </w:pPr>
          </w:p>
        </w:tc>
        <w:tc>
          <w:tcPr>
            <w:tcW w:w="709" w:type="dxa"/>
            <w:tcMar>
              <w:left w:w="28" w:type="dxa"/>
              <w:right w:w="28" w:type="dxa"/>
            </w:tcMar>
            <w:vAlign w:val="center"/>
            <w:hideMark/>
          </w:tcPr>
          <w:p w14:paraId="5405C337" w14:textId="77777777" w:rsidR="00EE44A5" w:rsidRPr="00A1115A" w:rsidRDefault="00EE44A5" w:rsidP="000F55EF">
            <w:pPr>
              <w:pStyle w:val="TAC"/>
              <w:rPr>
                <w:rFonts w:eastAsia="Yu Mincho"/>
              </w:rPr>
            </w:pPr>
            <w:r>
              <w:rPr>
                <w:rFonts w:eastAsia="Yu Mincho"/>
              </w:rPr>
              <w:t>50</w:t>
            </w:r>
          </w:p>
        </w:tc>
        <w:tc>
          <w:tcPr>
            <w:tcW w:w="567" w:type="dxa"/>
            <w:tcMar>
              <w:left w:w="28" w:type="dxa"/>
              <w:right w:w="28" w:type="dxa"/>
            </w:tcMar>
            <w:vAlign w:val="center"/>
          </w:tcPr>
          <w:p w14:paraId="7C1EFE40" w14:textId="77777777" w:rsidR="00EE44A5" w:rsidRPr="00A1115A" w:rsidRDefault="00EE44A5" w:rsidP="000F55EF">
            <w:pPr>
              <w:pStyle w:val="TAC"/>
              <w:rPr>
                <w:rFonts w:eastAsia="Yu Mincho"/>
              </w:rPr>
            </w:pPr>
          </w:p>
        </w:tc>
        <w:tc>
          <w:tcPr>
            <w:tcW w:w="709" w:type="dxa"/>
            <w:tcMar>
              <w:left w:w="28" w:type="dxa"/>
              <w:right w:w="28" w:type="dxa"/>
            </w:tcMar>
          </w:tcPr>
          <w:p w14:paraId="4C0CE552"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25C64F3C" w14:textId="77777777" w:rsidR="00EE44A5" w:rsidRPr="00A1115A" w:rsidRDefault="00EE44A5" w:rsidP="000F55EF">
            <w:pPr>
              <w:pStyle w:val="TAC"/>
              <w:rPr>
                <w:rFonts w:eastAsia="Yu Mincho"/>
              </w:rPr>
            </w:pPr>
          </w:p>
        </w:tc>
        <w:tc>
          <w:tcPr>
            <w:tcW w:w="628" w:type="dxa"/>
            <w:tcMar>
              <w:left w:w="28" w:type="dxa"/>
              <w:right w:w="28" w:type="dxa"/>
            </w:tcMar>
          </w:tcPr>
          <w:p w14:paraId="43DA7F79"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30591428" w14:textId="77777777" w:rsidR="00EE44A5" w:rsidRPr="00A1115A" w:rsidRDefault="00EE44A5" w:rsidP="000F55EF">
            <w:pPr>
              <w:pStyle w:val="TAC"/>
              <w:rPr>
                <w:rFonts w:eastAsia="Yu Mincho"/>
              </w:rPr>
            </w:pPr>
          </w:p>
        </w:tc>
      </w:tr>
      <w:tr w:rsidR="00EE44A5" w:rsidRPr="00A1115A" w14:paraId="06BAD5A7" w14:textId="77777777" w:rsidTr="000F55EF">
        <w:trPr>
          <w:jc w:val="center"/>
        </w:trPr>
        <w:tc>
          <w:tcPr>
            <w:tcW w:w="707" w:type="dxa"/>
            <w:tcBorders>
              <w:top w:val="nil"/>
              <w:bottom w:val="nil"/>
            </w:tcBorders>
            <w:shd w:val="clear" w:color="auto" w:fill="auto"/>
            <w:tcMar>
              <w:left w:w="28" w:type="dxa"/>
              <w:right w:w="28" w:type="dxa"/>
            </w:tcMar>
            <w:vAlign w:val="center"/>
            <w:hideMark/>
          </w:tcPr>
          <w:p w14:paraId="62AF9A92" w14:textId="77777777" w:rsidR="00EE44A5" w:rsidRPr="00A1115A" w:rsidRDefault="00EE44A5" w:rsidP="000F55EF">
            <w:pPr>
              <w:pStyle w:val="TAC"/>
              <w:keepNext w:val="0"/>
              <w:rPr>
                <w:rFonts w:eastAsia="Yu Mincho"/>
              </w:rPr>
            </w:pPr>
          </w:p>
        </w:tc>
        <w:tc>
          <w:tcPr>
            <w:tcW w:w="709" w:type="dxa"/>
            <w:tcMar>
              <w:left w:w="28" w:type="dxa"/>
              <w:right w:w="28" w:type="dxa"/>
            </w:tcMar>
            <w:vAlign w:val="center"/>
            <w:hideMark/>
          </w:tcPr>
          <w:p w14:paraId="05C9B8CC" w14:textId="77777777" w:rsidR="00EE44A5" w:rsidRPr="00A1115A" w:rsidRDefault="00EE44A5" w:rsidP="000F55EF">
            <w:pPr>
              <w:pStyle w:val="TAC"/>
              <w:keepNext w:val="0"/>
              <w:rPr>
                <w:rFonts w:eastAsia="Yu Mincho"/>
              </w:rPr>
            </w:pPr>
            <w:r w:rsidRPr="00A1115A">
              <w:rPr>
                <w:rFonts w:eastAsia="Yu Mincho"/>
              </w:rPr>
              <w:t>30</w:t>
            </w:r>
          </w:p>
        </w:tc>
        <w:tc>
          <w:tcPr>
            <w:tcW w:w="566" w:type="dxa"/>
            <w:tcMar>
              <w:left w:w="28" w:type="dxa"/>
              <w:right w:w="28" w:type="dxa"/>
            </w:tcMar>
          </w:tcPr>
          <w:p w14:paraId="26C310D9" w14:textId="77777777" w:rsidR="00EE44A5" w:rsidRPr="00A1115A" w:rsidRDefault="00EE44A5" w:rsidP="000F55EF">
            <w:pPr>
              <w:pStyle w:val="TAC"/>
              <w:rPr>
                <w:rFonts w:eastAsia="Yu Mincho"/>
              </w:rPr>
            </w:pPr>
          </w:p>
        </w:tc>
        <w:tc>
          <w:tcPr>
            <w:tcW w:w="637" w:type="dxa"/>
            <w:tcMar>
              <w:left w:w="28" w:type="dxa"/>
              <w:right w:w="28" w:type="dxa"/>
            </w:tcMar>
            <w:vAlign w:val="center"/>
          </w:tcPr>
          <w:p w14:paraId="246A2B27"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tcPr>
          <w:p w14:paraId="1806343D" w14:textId="77777777" w:rsidR="00EE44A5" w:rsidRPr="00A1115A" w:rsidRDefault="00EE44A5" w:rsidP="000F55EF">
            <w:pPr>
              <w:pStyle w:val="TAC"/>
              <w:rPr>
                <w:rFonts w:eastAsia="Yu Mincho"/>
              </w:rPr>
            </w:pPr>
          </w:p>
        </w:tc>
        <w:tc>
          <w:tcPr>
            <w:tcW w:w="708" w:type="dxa"/>
            <w:tcMar>
              <w:left w:w="28" w:type="dxa"/>
              <w:right w:w="28" w:type="dxa"/>
            </w:tcMar>
            <w:vAlign w:val="center"/>
          </w:tcPr>
          <w:p w14:paraId="410EBD0F"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vAlign w:val="center"/>
          </w:tcPr>
          <w:p w14:paraId="6D77CB6D"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27C412C7" w14:textId="77777777" w:rsidR="00EE44A5" w:rsidRPr="00A1115A" w:rsidRDefault="00EE44A5" w:rsidP="000F55EF">
            <w:pPr>
              <w:pStyle w:val="TAC"/>
              <w:rPr>
                <w:rFonts w:eastAsia="Yu Mincho"/>
              </w:rPr>
            </w:pPr>
            <w:r>
              <w:rPr>
                <w:rFonts w:eastAsia="Yu Mincho"/>
              </w:rPr>
              <w:t>30</w:t>
            </w:r>
          </w:p>
        </w:tc>
        <w:tc>
          <w:tcPr>
            <w:tcW w:w="709" w:type="dxa"/>
          </w:tcPr>
          <w:p w14:paraId="281131A3" w14:textId="77777777" w:rsidR="00EE44A5" w:rsidRDefault="00EE44A5" w:rsidP="000F55EF">
            <w:pPr>
              <w:pStyle w:val="TAC"/>
              <w:rPr>
                <w:rFonts w:eastAsia="Yu Mincho"/>
              </w:rPr>
            </w:pPr>
          </w:p>
        </w:tc>
        <w:tc>
          <w:tcPr>
            <w:tcW w:w="709" w:type="dxa"/>
            <w:tcMar>
              <w:left w:w="28" w:type="dxa"/>
              <w:right w:w="28" w:type="dxa"/>
            </w:tcMar>
            <w:vAlign w:val="center"/>
            <w:hideMark/>
          </w:tcPr>
          <w:p w14:paraId="36AA0FC9" w14:textId="77777777" w:rsidR="00EE44A5" w:rsidRPr="00A1115A" w:rsidRDefault="00EE44A5" w:rsidP="000F55EF">
            <w:pPr>
              <w:pStyle w:val="TAC"/>
              <w:rPr>
                <w:rFonts w:eastAsia="Yu Mincho"/>
              </w:rPr>
            </w:pPr>
            <w:r>
              <w:rPr>
                <w:rFonts w:eastAsia="Yu Mincho"/>
              </w:rPr>
              <w:t>40</w:t>
            </w:r>
          </w:p>
        </w:tc>
        <w:tc>
          <w:tcPr>
            <w:tcW w:w="709" w:type="dxa"/>
          </w:tcPr>
          <w:p w14:paraId="352C5621" w14:textId="77777777" w:rsidR="00EE44A5" w:rsidRDefault="00EE44A5" w:rsidP="000F55EF">
            <w:pPr>
              <w:pStyle w:val="TAC"/>
              <w:rPr>
                <w:rFonts w:eastAsia="Yu Mincho"/>
              </w:rPr>
            </w:pPr>
          </w:p>
        </w:tc>
        <w:tc>
          <w:tcPr>
            <w:tcW w:w="709" w:type="dxa"/>
            <w:tcMar>
              <w:left w:w="28" w:type="dxa"/>
              <w:right w:w="28" w:type="dxa"/>
            </w:tcMar>
            <w:vAlign w:val="center"/>
            <w:hideMark/>
          </w:tcPr>
          <w:p w14:paraId="00F10E1A" w14:textId="77777777" w:rsidR="00EE44A5" w:rsidRPr="00A1115A" w:rsidRDefault="00EE44A5" w:rsidP="000F55EF">
            <w:pPr>
              <w:pStyle w:val="TAC"/>
              <w:rPr>
                <w:rFonts w:eastAsia="Yu Mincho"/>
              </w:rPr>
            </w:pPr>
            <w:r>
              <w:rPr>
                <w:rFonts w:eastAsia="Yu Mincho"/>
              </w:rPr>
              <w:t>50</w:t>
            </w:r>
          </w:p>
        </w:tc>
        <w:tc>
          <w:tcPr>
            <w:tcW w:w="567" w:type="dxa"/>
            <w:tcMar>
              <w:left w:w="28" w:type="dxa"/>
              <w:right w:w="28" w:type="dxa"/>
            </w:tcMar>
            <w:vAlign w:val="center"/>
            <w:hideMark/>
          </w:tcPr>
          <w:p w14:paraId="3AB6B451" w14:textId="77777777" w:rsidR="00EE44A5" w:rsidRPr="00A1115A" w:rsidRDefault="00EE44A5" w:rsidP="000F55EF">
            <w:pPr>
              <w:pStyle w:val="TAC"/>
              <w:rPr>
                <w:rFonts w:eastAsia="Yu Mincho"/>
              </w:rPr>
            </w:pPr>
            <w:r>
              <w:rPr>
                <w:rFonts w:eastAsia="Yu Mincho"/>
              </w:rPr>
              <w:t>60</w:t>
            </w:r>
          </w:p>
        </w:tc>
        <w:tc>
          <w:tcPr>
            <w:tcW w:w="709" w:type="dxa"/>
            <w:tcMar>
              <w:left w:w="28" w:type="dxa"/>
              <w:right w:w="28" w:type="dxa"/>
            </w:tcMar>
            <w:hideMark/>
          </w:tcPr>
          <w:p w14:paraId="0E305C19" w14:textId="77777777" w:rsidR="00EE44A5" w:rsidRPr="00A1115A" w:rsidRDefault="00EE44A5" w:rsidP="000F55EF">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7049F3C3" w14:textId="77777777" w:rsidR="00EE44A5" w:rsidRPr="00A1115A" w:rsidRDefault="00EE44A5" w:rsidP="000F55EF">
            <w:pPr>
              <w:pStyle w:val="TAC"/>
              <w:rPr>
                <w:rFonts w:eastAsia="Yu Mincho"/>
              </w:rPr>
            </w:pPr>
            <w:r>
              <w:rPr>
                <w:rFonts w:eastAsia="Yu Mincho"/>
              </w:rPr>
              <w:t>80</w:t>
            </w:r>
          </w:p>
        </w:tc>
        <w:tc>
          <w:tcPr>
            <w:tcW w:w="628" w:type="dxa"/>
            <w:tcMar>
              <w:left w:w="28" w:type="dxa"/>
              <w:right w:w="28" w:type="dxa"/>
            </w:tcMar>
          </w:tcPr>
          <w:p w14:paraId="60196105" w14:textId="77777777" w:rsidR="00EE44A5" w:rsidRPr="00A1115A" w:rsidRDefault="00EE44A5" w:rsidP="000F55EF">
            <w:pPr>
              <w:pStyle w:val="TAC"/>
              <w:rPr>
                <w:rFonts w:eastAsia="Yu Mincho"/>
              </w:rPr>
            </w:pPr>
            <w:r>
              <w:rPr>
                <w:rFonts w:eastAsia="Yu Mincho"/>
              </w:rPr>
              <w:t>90</w:t>
            </w:r>
          </w:p>
        </w:tc>
        <w:tc>
          <w:tcPr>
            <w:tcW w:w="643" w:type="dxa"/>
            <w:tcMar>
              <w:left w:w="28" w:type="dxa"/>
              <w:right w:w="28" w:type="dxa"/>
            </w:tcMar>
            <w:vAlign w:val="center"/>
            <w:hideMark/>
          </w:tcPr>
          <w:p w14:paraId="48ABED49" w14:textId="77777777" w:rsidR="00EE44A5" w:rsidRPr="00A1115A" w:rsidRDefault="00EE44A5" w:rsidP="000F55EF">
            <w:pPr>
              <w:pStyle w:val="TAC"/>
              <w:rPr>
                <w:rFonts w:eastAsia="Yu Mincho"/>
              </w:rPr>
            </w:pPr>
            <w:r>
              <w:rPr>
                <w:rFonts w:eastAsia="Yu Mincho"/>
              </w:rPr>
              <w:t>100</w:t>
            </w:r>
          </w:p>
        </w:tc>
      </w:tr>
      <w:tr w:rsidR="00EE44A5" w:rsidRPr="00A1115A" w14:paraId="3AD1072E" w14:textId="77777777" w:rsidTr="000F55EF">
        <w:trPr>
          <w:jc w:val="center"/>
        </w:trPr>
        <w:tc>
          <w:tcPr>
            <w:tcW w:w="707" w:type="dxa"/>
            <w:tcBorders>
              <w:top w:val="nil"/>
              <w:bottom w:val="single" w:sz="4" w:space="0" w:color="auto"/>
            </w:tcBorders>
            <w:shd w:val="clear" w:color="auto" w:fill="auto"/>
            <w:tcMar>
              <w:left w:w="28" w:type="dxa"/>
              <w:right w:w="28" w:type="dxa"/>
            </w:tcMar>
            <w:vAlign w:val="center"/>
            <w:hideMark/>
          </w:tcPr>
          <w:p w14:paraId="48A309C3" w14:textId="77777777" w:rsidR="00EE44A5" w:rsidRPr="00A1115A" w:rsidRDefault="00EE44A5" w:rsidP="000F55EF">
            <w:pPr>
              <w:pStyle w:val="TAC"/>
              <w:keepNext w:val="0"/>
              <w:rPr>
                <w:rFonts w:eastAsia="Yu Mincho"/>
              </w:rPr>
            </w:pPr>
          </w:p>
        </w:tc>
        <w:tc>
          <w:tcPr>
            <w:tcW w:w="709" w:type="dxa"/>
            <w:tcMar>
              <w:left w:w="28" w:type="dxa"/>
              <w:right w:w="28" w:type="dxa"/>
            </w:tcMar>
            <w:vAlign w:val="center"/>
            <w:hideMark/>
          </w:tcPr>
          <w:p w14:paraId="31BA4A1E" w14:textId="77777777" w:rsidR="00EE44A5" w:rsidRPr="00A1115A" w:rsidRDefault="00EE44A5" w:rsidP="000F55EF">
            <w:pPr>
              <w:pStyle w:val="TAC"/>
              <w:keepNext w:val="0"/>
              <w:rPr>
                <w:rFonts w:eastAsia="Yu Mincho"/>
              </w:rPr>
            </w:pPr>
            <w:r w:rsidRPr="00A1115A">
              <w:rPr>
                <w:rFonts w:eastAsia="Yu Mincho"/>
              </w:rPr>
              <w:t>60</w:t>
            </w:r>
          </w:p>
        </w:tc>
        <w:tc>
          <w:tcPr>
            <w:tcW w:w="566" w:type="dxa"/>
            <w:tcMar>
              <w:left w:w="28" w:type="dxa"/>
              <w:right w:w="28" w:type="dxa"/>
            </w:tcMar>
          </w:tcPr>
          <w:p w14:paraId="52BA374A" w14:textId="77777777" w:rsidR="00EE44A5" w:rsidRPr="00A1115A" w:rsidRDefault="00EE44A5" w:rsidP="000F55EF">
            <w:pPr>
              <w:pStyle w:val="TAC"/>
              <w:rPr>
                <w:rFonts w:eastAsia="Yu Mincho"/>
              </w:rPr>
            </w:pPr>
          </w:p>
        </w:tc>
        <w:tc>
          <w:tcPr>
            <w:tcW w:w="637" w:type="dxa"/>
            <w:tcMar>
              <w:left w:w="28" w:type="dxa"/>
              <w:right w:w="28" w:type="dxa"/>
            </w:tcMar>
            <w:vAlign w:val="center"/>
          </w:tcPr>
          <w:p w14:paraId="4CE7FC48"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tcPr>
          <w:p w14:paraId="7AC62D4B" w14:textId="77777777" w:rsidR="00EE44A5" w:rsidRPr="00A1115A" w:rsidRDefault="00EE44A5" w:rsidP="000F55EF">
            <w:pPr>
              <w:pStyle w:val="TAC"/>
              <w:rPr>
                <w:rFonts w:eastAsia="Yu Mincho"/>
              </w:rPr>
            </w:pPr>
          </w:p>
        </w:tc>
        <w:tc>
          <w:tcPr>
            <w:tcW w:w="708" w:type="dxa"/>
            <w:tcMar>
              <w:left w:w="28" w:type="dxa"/>
              <w:right w:w="28" w:type="dxa"/>
            </w:tcMar>
            <w:vAlign w:val="center"/>
          </w:tcPr>
          <w:p w14:paraId="1FC49FF7"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vAlign w:val="center"/>
          </w:tcPr>
          <w:p w14:paraId="55399B2C" w14:textId="77777777" w:rsidR="00EE44A5" w:rsidRPr="00A1115A" w:rsidRDefault="00EE44A5" w:rsidP="000F55EF">
            <w:pPr>
              <w:pStyle w:val="TAC"/>
              <w:rPr>
                <w:rFonts w:eastAsia="Yu Mincho"/>
              </w:rPr>
            </w:pPr>
          </w:p>
        </w:tc>
        <w:tc>
          <w:tcPr>
            <w:tcW w:w="567" w:type="dxa"/>
            <w:tcMar>
              <w:left w:w="28" w:type="dxa"/>
              <w:right w:w="28" w:type="dxa"/>
            </w:tcMar>
          </w:tcPr>
          <w:p w14:paraId="1E02DC06" w14:textId="77777777" w:rsidR="00EE44A5" w:rsidRPr="00A1115A" w:rsidRDefault="00EE44A5" w:rsidP="000F55EF">
            <w:pPr>
              <w:pStyle w:val="TAC"/>
              <w:rPr>
                <w:rFonts w:eastAsia="Yu Mincho"/>
              </w:rPr>
            </w:pPr>
            <w:r>
              <w:rPr>
                <w:rFonts w:eastAsia="Yu Mincho"/>
              </w:rPr>
              <w:t>30</w:t>
            </w:r>
          </w:p>
        </w:tc>
        <w:tc>
          <w:tcPr>
            <w:tcW w:w="709" w:type="dxa"/>
          </w:tcPr>
          <w:p w14:paraId="6EBFA160" w14:textId="77777777" w:rsidR="00EE44A5" w:rsidRPr="00A1115A" w:rsidRDefault="00EE44A5" w:rsidP="000F55EF">
            <w:pPr>
              <w:pStyle w:val="TAC"/>
              <w:rPr>
                <w:rFonts w:eastAsia="Yu Mincho"/>
              </w:rPr>
            </w:pPr>
          </w:p>
        </w:tc>
        <w:tc>
          <w:tcPr>
            <w:tcW w:w="709" w:type="dxa"/>
            <w:tcMar>
              <w:left w:w="28" w:type="dxa"/>
              <w:right w:w="28" w:type="dxa"/>
            </w:tcMar>
            <w:vAlign w:val="center"/>
            <w:hideMark/>
          </w:tcPr>
          <w:p w14:paraId="489EDFDA" w14:textId="77777777" w:rsidR="00EE44A5" w:rsidRPr="00A1115A" w:rsidRDefault="00EE44A5" w:rsidP="000F55EF">
            <w:pPr>
              <w:pStyle w:val="TAC"/>
              <w:rPr>
                <w:rFonts w:eastAsia="Yu Mincho"/>
              </w:rPr>
            </w:pPr>
            <w:r>
              <w:rPr>
                <w:rFonts w:eastAsia="Yu Mincho"/>
              </w:rPr>
              <w:t>40</w:t>
            </w:r>
          </w:p>
        </w:tc>
        <w:tc>
          <w:tcPr>
            <w:tcW w:w="709" w:type="dxa"/>
          </w:tcPr>
          <w:p w14:paraId="11FE9154" w14:textId="77777777" w:rsidR="00EE44A5" w:rsidRPr="00A1115A" w:rsidRDefault="00EE44A5" w:rsidP="000F55EF">
            <w:pPr>
              <w:pStyle w:val="TAC"/>
              <w:rPr>
                <w:rFonts w:eastAsia="Yu Mincho"/>
              </w:rPr>
            </w:pPr>
          </w:p>
        </w:tc>
        <w:tc>
          <w:tcPr>
            <w:tcW w:w="709" w:type="dxa"/>
            <w:tcMar>
              <w:left w:w="28" w:type="dxa"/>
              <w:right w:w="28" w:type="dxa"/>
            </w:tcMar>
            <w:vAlign w:val="center"/>
            <w:hideMark/>
          </w:tcPr>
          <w:p w14:paraId="6E1A02E7" w14:textId="77777777" w:rsidR="00EE44A5" w:rsidRPr="00A1115A" w:rsidRDefault="00EE44A5" w:rsidP="000F55EF">
            <w:pPr>
              <w:pStyle w:val="TAC"/>
              <w:rPr>
                <w:rFonts w:eastAsia="Yu Mincho"/>
              </w:rPr>
            </w:pPr>
            <w:r>
              <w:rPr>
                <w:rFonts w:eastAsia="Yu Mincho"/>
              </w:rPr>
              <w:t>50</w:t>
            </w:r>
          </w:p>
        </w:tc>
        <w:tc>
          <w:tcPr>
            <w:tcW w:w="567" w:type="dxa"/>
            <w:tcMar>
              <w:left w:w="28" w:type="dxa"/>
              <w:right w:w="28" w:type="dxa"/>
            </w:tcMar>
            <w:vAlign w:val="center"/>
            <w:hideMark/>
          </w:tcPr>
          <w:p w14:paraId="76EE4B61" w14:textId="77777777" w:rsidR="00EE44A5" w:rsidRPr="00A1115A" w:rsidRDefault="00EE44A5" w:rsidP="000F55EF">
            <w:pPr>
              <w:pStyle w:val="TAC"/>
              <w:rPr>
                <w:rFonts w:eastAsia="Yu Mincho"/>
              </w:rPr>
            </w:pPr>
            <w:r>
              <w:rPr>
                <w:rFonts w:eastAsia="Yu Mincho"/>
              </w:rPr>
              <w:t>60</w:t>
            </w:r>
          </w:p>
        </w:tc>
        <w:tc>
          <w:tcPr>
            <w:tcW w:w="709" w:type="dxa"/>
            <w:tcMar>
              <w:left w:w="28" w:type="dxa"/>
              <w:right w:w="28" w:type="dxa"/>
            </w:tcMar>
            <w:hideMark/>
          </w:tcPr>
          <w:p w14:paraId="2ECEC4FF" w14:textId="77777777" w:rsidR="00EE44A5" w:rsidRPr="00A1115A" w:rsidRDefault="00EE44A5" w:rsidP="000F55EF">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4D682EBF" w14:textId="77777777" w:rsidR="00EE44A5" w:rsidRPr="00A1115A" w:rsidRDefault="00EE44A5" w:rsidP="000F55EF">
            <w:pPr>
              <w:pStyle w:val="TAC"/>
              <w:rPr>
                <w:rFonts w:eastAsia="Yu Mincho"/>
              </w:rPr>
            </w:pPr>
            <w:r>
              <w:rPr>
                <w:rFonts w:eastAsia="Yu Mincho"/>
              </w:rPr>
              <w:t>80</w:t>
            </w:r>
          </w:p>
        </w:tc>
        <w:tc>
          <w:tcPr>
            <w:tcW w:w="628" w:type="dxa"/>
            <w:tcMar>
              <w:left w:w="28" w:type="dxa"/>
              <w:right w:w="28" w:type="dxa"/>
            </w:tcMar>
          </w:tcPr>
          <w:p w14:paraId="30D6337F" w14:textId="77777777" w:rsidR="00EE44A5" w:rsidRPr="00A1115A" w:rsidRDefault="00EE44A5" w:rsidP="000F55EF">
            <w:pPr>
              <w:pStyle w:val="TAC"/>
              <w:rPr>
                <w:rFonts w:eastAsia="Yu Mincho"/>
              </w:rPr>
            </w:pPr>
            <w:r>
              <w:rPr>
                <w:rFonts w:eastAsia="Yu Mincho"/>
              </w:rPr>
              <w:t>90</w:t>
            </w:r>
          </w:p>
        </w:tc>
        <w:tc>
          <w:tcPr>
            <w:tcW w:w="643" w:type="dxa"/>
            <w:tcMar>
              <w:left w:w="28" w:type="dxa"/>
              <w:right w:w="28" w:type="dxa"/>
            </w:tcMar>
            <w:vAlign w:val="center"/>
            <w:hideMark/>
          </w:tcPr>
          <w:p w14:paraId="24826E5F" w14:textId="77777777" w:rsidR="00EE44A5" w:rsidRPr="00A1115A" w:rsidRDefault="00EE44A5" w:rsidP="000F55EF">
            <w:pPr>
              <w:pStyle w:val="TAC"/>
              <w:rPr>
                <w:rFonts w:eastAsia="Yu Mincho"/>
              </w:rPr>
            </w:pPr>
            <w:r>
              <w:rPr>
                <w:rFonts w:eastAsia="Yu Mincho"/>
              </w:rPr>
              <w:t>100</w:t>
            </w:r>
          </w:p>
        </w:tc>
      </w:tr>
      <w:tr w:rsidR="00EE44A5" w:rsidRPr="00A1115A" w14:paraId="6E35F1DD" w14:textId="77777777" w:rsidTr="000F55EF">
        <w:trPr>
          <w:jc w:val="center"/>
        </w:trPr>
        <w:tc>
          <w:tcPr>
            <w:tcW w:w="707" w:type="dxa"/>
            <w:tcBorders>
              <w:bottom w:val="nil"/>
            </w:tcBorders>
            <w:shd w:val="clear" w:color="auto" w:fill="auto"/>
            <w:tcMar>
              <w:left w:w="28" w:type="dxa"/>
              <w:right w:w="28" w:type="dxa"/>
            </w:tcMar>
            <w:vAlign w:val="center"/>
            <w:hideMark/>
          </w:tcPr>
          <w:p w14:paraId="000D534B" w14:textId="77777777" w:rsidR="00EE44A5" w:rsidRPr="00A1115A" w:rsidRDefault="00EE44A5" w:rsidP="000F55EF">
            <w:pPr>
              <w:pStyle w:val="TAC"/>
              <w:keepNext w:val="0"/>
              <w:rPr>
                <w:rFonts w:eastAsia="Yu Mincho"/>
              </w:rPr>
            </w:pPr>
            <w:r w:rsidRPr="00A1115A">
              <w:rPr>
                <w:rFonts w:eastAsia="Yu Mincho"/>
              </w:rPr>
              <w:t>n80</w:t>
            </w:r>
          </w:p>
        </w:tc>
        <w:tc>
          <w:tcPr>
            <w:tcW w:w="709" w:type="dxa"/>
            <w:tcMar>
              <w:left w:w="28" w:type="dxa"/>
              <w:right w:w="28" w:type="dxa"/>
            </w:tcMar>
            <w:vAlign w:val="center"/>
            <w:hideMark/>
          </w:tcPr>
          <w:p w14:paraId="1A412716" w14:textId="77777777" w:rsidR="00EE44A5" w:rsidRPr="00A1115A" w:rsidRDefault="00EE44A5" w:rsidP="000F55EF">
            <w:pPr>
              <w:pStyle w:val="TAC"/>
              <w:keepNext w:val="0"/>
              <w:rPr>
                <w:rFonts w:eastAsia="Yu Mincho"/>
              </w:rPr>
            </w:pPr>
            <w:r w:rsidRPr="00A1115A">
              <w:rPr>
                <w:rFonts w:eastAsia="Yu Mincho"/>
              </w:rPr>
              <w:t>15</w:t>
            </w:r>
          </w:p>
        </w:tc>
        <w:tc>
          <w:tcPr>
            <w:tcW w:w="566" w:type="dxa"/>
            <w:tcMar>
              <w:left w:w="28" w:type="dxa"/>
              <w:right w:w="28" w:type="dxa"/>
            </w:tcMar>
            <w:hideMark/>
          </w:tcPr>
          <w:p w14:paraId="50852B5E" w14:textId="77777777" w:rsidR="00EE44A5" w:rsidRPr="00A1115A" w:rsidRDefault="00EE44A5" w:rsidP="000F55EF">
            <w:pPr>
              <w:pStyle w:val="TAC"/>
              <w:rPr>
                <w:rFonts w:eastAsia="Yu Mincho"/>
              </w:rPr>
            </w:pPr>
            <w:r>
              <w:rPr>
                <w:rFonts w:eastAsia="Yu Mincho"/>
              </w:rPr>
              <w:t>5</w:t>
            </w:r>
          </w:p>
        </w:tc>
        <w:tc>
          <w:tcPr>
            <w:tcW w:w="637" w:type="dxa"/>
            <w:tcMar>
              <w:left w:w="28" w:type="dxa"/>
              <w:right w:w="28" w:type="dxa"/>
            </w:tcMar>
            <w:vAlign w:val="center"/>
            <w:hideMark/>
          </w:tcPr>
          <w:p w14:paraId="1FDD9B5F"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hideMark/>
          </w:tcPr>
          <w:p w14:paraId="139E5432"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vAlign w:val="center"/>
            <w:hideMark/>
          </w:tcPr>
          <w:p w14:paraId="3C10BCFC"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vAlign w:val="center"/>
          </w:tcPr>
          <w:p w14:paraId="692ED993" w14:textId="77777777" w:rsidR="00EE44A5" w:rsidRPr="00A1115A" w:rsidRDefault="00EE44A5" w:rsidP="000F55EF">
            <w:pPr>
              <w:pStyle w:val="TAC"/>
              <w:rPr>
                <w:rFonts w:eastAsia="Yu Mincho"/>
              </w:rPr>
            </w:pPr>
            <w:r>
              <w:rPr>
                <w:rFonts w:eastAsia="Yu Mincho"/>
              </w:rPr>
              <w:t>25</w:t>
            </w:r>
          </w:p>
        </w:tc>
        <w:tc>
          <w:tcPr>
            <w:tcW w:w="567" w:type="dxa"/>
            <w:tcMar>
              <w:left w:w="28" w:type="dxa"/>
              <w:right w:w="28" w:type="dxa"/>
            </w:tcMar>
          </w:tcPr>
          <w:p w14:paraId="455DC7ED" w14:textId="77777777" w:rsidR="00EE44A5" w:rsidRPr="00A1115A" w:rsidRDefault="00EE44A5" w:rsidP="000F55EF">
            <w:pPr>
              <w:pStyle w:val="TAC"/>
              <w:rPr>
                <w:rFonts w:eastAsia="Yu Mincho"/>
              </w:rPr>
            </w:pPr>
            <w:r>
              <w:rPr>
                <w:rFonts w:eastAsia="Yu Mincho"/>
              </w:rPr>
              <w:t>30</w:t>
            </w:r>
          </w:p>
        </w:tc>
        <w:tc>
          <w:tcPr>
            <w:tcW w:w="709" w:type="dxa"/>
          </w:tcPr>
          <w:p w14:paraId="39CB9BAD" w14:textId="77777777" w:rsidR="00EE44A5" w:rsidRPr="00A1115A" w:rsidRDefault="00EE44A5" w:rsidP="000F55EF">
            <w:pPr>
              <w:pStyle w:val="TAC"/>
            </w:pPr>
          </w:p>
        </w:tc>
        <w:tc>
          <w:tcPr>
            <w:tcW w:w="709" w:type="dxa"/>
            <w:tcMar>
              <w:left w:w="28" w:type="dxa"/>
              <w:right w:w="28" w:type="dxa"/>
            </w:tcMar>
          </w:tcPr>
          <w:p w14:paraId="532007C0" w14:textId="77777777" w:rsidR="00EE44A5" w:rsidRPr="00A1115A" w:rsidRDefault="00EE44A5" w:rsidP="000F55EF">
            <w:pPr>
              <w:pStyle w:val="TAC"/>
            </w:pPr>
            <w:r>
              <w:t>40</w:t>
            </w:r>
          </w:p>
        </w:tc>
        <w:tc>
          <w:tcPr>
            <w:tcW w:w="709" w:type="dxa"/>
          </w:tcPr>
          <w:p w14:paraId="0ED62AAB"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492F9466"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415CE253" w14:textId="77777777" w:rsidR="00EE44A5" w:rsidRPr="00A1115A" w:rsidRDefault="00EE44A5" w:rsidP="000F55EF">
            <w:pPr>
              <w:pStyle w:val="TAC"/>
              <w:rPr>
                <w:rFonts w:eastAsia="Yu Mincho"/>
              </w:rPr>
            </w:pPr>
          </w:p>
        </w:tc>
        <w:tc>
          <w:tcPr>
            <w:tcW w:w="709" w:type="dxa"/>
            <w:tcMar>
              <w:left w:w="28" w:type="dxa"/>
              <w:right w:w="28" w:type="dxa"/>
            </w:tcMar>
          </w:tcPr>
          <w:p w14:paraId="236358C1"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3550AC58" w14:textId="77777777" w:rsidR="00EE44A5" w:rsidRPr="00A1115A" w:rsidRDefault="00EE44A5" w:rsidP="000F55EF">
            <w:pPr>
              <w:pStyle w:val="TAC"/>
              <w:rPr>
                <w:rFonts w:eastAsia="Yu Mincho"/>
              </w:rPr>
            </w:pPr>
          </w:p>
        </w:tc>
        <w:tc>
          <w:tcPr>
            <w:tcW w:w="628" w:type="dxa"/>
            <w:tcMar>
              <w:left w:w="28" w:type="dxa"/>
              <w:right w:w="28" w:type="dxa"/>
            </w:tcMar>
          </w:tcPr>
          <w:p w14:paraId="72F089B4"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10DFA126" w14:textId="77777777" w:rsidR="00EE44A5" w:rsidRPr="00A1115A" w:rsidRDefault="00EE44A5" w:rsidP="000F55EF">
            <w:pPr>
              <w:pStyle w:val="TAC"/>
              <w:rPr>
                <w:rFonts w:eastAsia="Yu Mincho"/>
              </w:rPr>
            </w:pPr>
          </w:p>
        </w:tc>
      </w:tr>
      <w:tr w:rsidR="00EE44A5" w:rsidRPr="00A1115A" w14:paraId="6EE15BA2" w14:textId="77777777" w:rsidTr="000F55EF">
        <w:trPr>
          <w:jc w:val="center"/>
        </w:trPr>
        <w:tc>
          <w:tcPr>
            <w:tcW w:w="707" w:type="dxa"/>
            <w:tcBorders>
              <w:top w:val="nil"/>
              <w:bottom w:val="nil"/>
            </w:tcBorders>
            <w:shd w:val="clear" w:color="auto" w:fill="auto"/>
            <w:tcMar>
              <w:left w:w="28" w:type="dxa"/>
              <w:right w:w="28" w:type="dxa"/>
            </w:tcMar>
            <w:vAlign w:val="center"/>
            <w:hideMark/>
          </w:tcPr>
          <w:p w14:paraId="268C9AEE" w14:textId="77777777" w:rsidR="00EE44A5" w:rsidRPr="00A1115A" w:rsidRDefault="00EE44A5" w:rsidP="000F55EF">
            <w:pPr>
              <w:pStyle w:val="TAC"/>
              <w:keepNext w:val="0"/>
              <w:rPr>
                <w:rFonts w:eastAsia="Yu Mincho"/>
              </w:rPr>
            </w:pPr>
          </w:p>
        </w:tc>
        <w:tc>
          <w:tcPr>
            <w:tcW w:w="709" w:type="dxa"/>
            <w:tcMar>
              <w:left w:w="28" w:type="dxa"/>
              <w:right w:w="28" w:type="dxa"/>
            </w:tcMar>
            <w:vAlign w:val="center"/>
            <w:hideMark/>
          </w:tcPr>
          <w:p w14:paraId="7B2068CF" w14:textId="77777777" w:rsidR="00EE44A5" w:rsidRPr="00A1115A" w:rsidRDefault="00EE44A5" w:rsidP="000F55EF">
            <w:pPr>
              <w:pStyle w:val="TAC"/>
              <w:keepNext w:val="0"/>
              <w:rPr>
                <w:rFonts w:eastAsia="Yu Mincho"/>
              </w:rPr>
            </w:pPr>
            <w:r w:rsidRPr="00A1115A">
              <w:rPr>
                <w:rFonts w:eastAsia="Yu Mincho"/>
              </w:rPr>
              <w:t>30</w:t>
            </w:r>
          </w:p>
        </w:tc>
        <w:tc>
          <w:tcPr>
            <w:tcW w:w="566" w:type="dxa"/>
            <w:tcMar>
              <w:left w:w="28" w:type="dxa"/>
              <w:right w:w="28" w:type="dxa"/>
            </w:tcMar>
          </w:tcPr>
          <w:p w14:paraId="2561D0ED" w14:textId="77777777" w:rsidR="00EE44A5" w:rsidRPr="00A1115A" w:rsidRDefault="00EE44A5" w:rsidP="000F55EF">
            <w:pPr>
              <w:pStyle w:val="TAC"/>
              <w:rPr>
                <w:rFonts w:eastAsia="Yu Mincho"/>
              </w:rPr>
            </w:pPr>
          </w:p>
        </w:tc>
        <w:tc>
          <w:tcPr>
            <w:tcW w:w="637" w:type="dxa"/>
            <w:tcMar>
              <w:left w:w="28" w:type="dxa"/>
              <w:right w:w="28" w:type="dxa"/>
            </w:tcMar>
            <w:hideMark/>
          </w:tcPr>
          <w:p w14:paraId="3498D42A"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hideMark/>
          </w:tcPr>
          <w:p w14:paraId="66100E58"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vAlign w:val="center"/>
            <w:hideMark/>
          </w:tcPr>
          <w:p w14:paraId="110343ED"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vAlign w:val="center"/>
          </w:tcPr>
          <w:p w14:paraId="45519B89" w14:textId="77777777" w:rsidR="00EE44A5" w:rsidRPr="00A1115A" w:rsidRDefault="00EE44A5" w:rsidP="000F55EF">
            <w:pPr>
              <w:pStyle w:val="TAC"/>
              <w:rPr>
                <w:rFonts w:eastAsia="Yu Mincho"/>
              </w:rPr>
            </w:pPr>
            <w:r>
              <w:rPr>
                <w:rFonts w:eastAsia="Yu Mincho"/>
              </w:rPr>
              <w:t>25</w:t>
            </w:r>
          </w:p>
        </w:tc>
        <w:tc>
          <w:tcPr>
            <w:tcW w:w="567" w:type="dxa"/>
            <w:tcMar>
              <w:left w:w="28" w:type="dxa"/>
              <w:right w:w="28" w:type="dxa"/>
            </w:tcMar>
          </w:tcPr>
          <w:p w14:paraId="66C8B8B3" w14:textId="77777777" w:rsidR="00EE44A5" w:rsidRPr="00A1115A" w:rsidRDefault="00EE44A5" w:rsidP="000F55EF">
            <w:pPr>
              <w:pStyle w:val="TAC"/>
              <w:rPr>
                <w:rFonts w:eastAsia="Yu Mincho"/>
              </w:rPr>
            </w:pPr>
            <w:r>
              <w:rPr>
                <w:rFonts w:eastAsia="Yu Mincho"/>
              </w:rPr>
              <w:t>30</w:t>
            </w:r>
          </w:p>
        </w:tc>
        <w:tc>
          <w:tcPr>
            <w:tcW w:w="709" w:type="dxa"/>
          </w:tcPr>
          <w:p w14:paraId="3D629461" w14:textId="77777777" w:rsidR="00EE44A5" w:rsidRPr="00A1115A" w:rsidRDefault="00EE44A5" w:rsidP="000F55EF">
            <w:pPr>
              <w:pStyle w:val="TAC"/>
            </w:pPr>
          </w:p>
        </w:tc>
        <w:tc>
          <w:tcPr>
            <w:tcW w:w="709" w:type="dxa"/>
            <w:tcMar>
              <w:left w:w="28" w:type="dxa"/>
              <w:right w:w="28" w:type="dxa"/>
            </w:tcMar>
          </w:tcPr>
          <w:p w14:paraId="09E30F8E" w14:textId="77777777" w:rsidR="00EE44A5" w:rsidRPr="00A1115A" w:rsidRDefault="00EE44A5" w:rsidP="000F55EF">
            <w:pPr>
              <w:pStyle w:val="TAC"/>
            </w:pPr>
            <w:r>
              <w:t>40</w:t>
            </w:r>
          </w:p>
        </w:tc>
        <w:tc>
          <w:tcPr>
            <w:tcW w:w="709" w:type="dxa"/>
          </w:tcPr>
          <w:p w14:paraId="66D8648B"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16961DE9"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18063F53" w14:textId="77777777" w:rsidR="00EE44A5" w:rsidRPr="00A1115A" w:rsidRDefault="00EE44A5" w:rsidP="000F55EF">
            <w:pPr>
              <w:pStyle w:val="TAC"/>
              <w:rPr>
                <w:rFonts w:eastAsia="Yu Mincho"/>
              </w:rPr>
            </w:pPr>
          </w:p>
        </w:tc>
        <w:tc>
          <w:tcPr>
            <w:tcW w:w="709" w:type="dxa"/>
            <w:tcMar>
              <w:left w:w="28" w:type="dxa"/>
              <w:right w:w="28" w:type="dxa"/>
            </w:tcMar>
          </w:tcPr>
          <w:p w14:paraId="42B81829"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2B83C1E6" w14:textId="77777777" w:rsidR="00EE44A5" w:rsidRPr="00A1115A" w:rsidRDefault="00EE44A5" w:rsidP="000F55EF">
            <w:pPr>
              <w:pStyle w:val="TAC"/>
              <w:rPr>
                <w:rFonts w:eastAsia="Yu Mincho"/>
              </w:rPr>
            </w:pPr>
          </w:p>
        </w:tc>
        <w:tc>
          <w:tcPr>
            <w:tcW w:w="628" w:type="dxa"/>
            <w:tcMar>
              <w:left w:w="28" w:type="dxa"/>
              <w:right w:w="28" w:type="dxa"/>
            </w:tcMar>
          </w:tcPr>
          <w:p w14:paraId="78B268B2"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6F677431" w14:textId="77777777" w:rsidR="00EE44A5" w:rsidRPr="00A1115A" w:rsidRDefault="00EE44A5" w:rsidP="000F55EF">
            <w:pPr>
              <w:pStyle w:val="TAC"/>
              <w:rPr>
                <w:rFonts w:eastAsia="Yu Mincho"/>
              </w:rPr>
            </w:pPr>
          </w:p>
        </w:tc>
      </w:tr>
      <w:tr w:rsidR="00EE44A5" w:rsidRPr="00A1115A" w14:paraId="1A6DCA76" w14:textId="77777777" w:rsidTr="000F55EF">
        <w:trPr>
          <w:jc w:val="center"/>
        </w:trPr>
        <w:tc>
          <w:tcPr>
            <w:tcW w:w="707" w:type="dxa"/>
            <w:tcBorders>
              <w:top w:val="nil"/>
              <w:bottom w:val="single" w:sz="4" w:space="0" w:color="auto"/>
            </w:tcBorders>
            <w:shd w:val="clear" w:color="auto" w:fill="auto"/>
            <w:tcMar>
              <w:left w:w="28" w:type="dxa"/>
              <w:right w:w="28" w:type="dxa"/>
            </w:tcMar>
            <w:vAlign w:val="center"/>
            <w:hideMark/>
          </w:tcPr>
          <w:p w14:paraId="56853BFA" w14:textId="77777777" w:rsidR="00EE44A5" w:rsidRPr="00A1115A" w:rsidRDefault="00EE44A5" w:rsidP="000F55EF">
            <w:pPr>
              <w:pStyle w:val="TAC"/>
              <w:keepNext w:val="0"/>
              <w:rPr>
                <w:rFonts w:eastAsia="Yu Mincho"/>
              </w:rPr>
            </w:pPr>
          </w:p>
        </w:tc>
        <w:tc>
          <w:tcPr>
            <w:tcW w:w="709" w:type="dxa"/>
            <w:tcMar>
              <w:left w:w="28" w:type="dxa"/>
              <w:right w:w="28" w:type="dxa"/>
            </w:tcMar>
            <w:vAlign w:val="center"/>
            <w:hideMark/>
          </w:tcPr>
          <w:p w14:paraId="505AD5D6" w14:textId="77777777" w:rsidR="00EE44A5" w:rsidRPr="00A1115A" w:rsidRDefault="00EE44A5" w:rsidP="000F55EF">
            <w:pPr>
              <w:pStyle w:val="TAC"/>
              <w:keepNext w:val="0"/>
              <w:rPr>
                <w:rFonts w:eastAsia="Yu Mincho"/>
              </w:rPr>
            </w:pPr>
            <w:r w:rsidRPr="00A1115A">
              <w:rPr>
                <w:rFonts w:eastAsia="Yu Mincho"/>
              </w:rPr>
              <w:t>60</w:t>
            </w:r>
          </w:p>
        </w:tc>
        <w:tc>
          <w:tcPr>
            <w:tcW w:w="566" w:type="dxa"/>
            <w:tcMar>
              <w:left w:w="28" w:type="dxa"/>
              <w:right w:w="28" w:type="dxa"/>
            </w:tcMar>
          </w:tcPr>
          <w:p w14:paraId="47CA61C9" w14:textId="77777777" w:rsidR="00EE44A5" w:rsidRPr="00A1115A" w:rsidRDefault="00EE44A5" w:rsidP="000F55EF">
            <w:pPr>
              <w:pStyle w:val="TAC"/>
              <w:rPr>
                <w:rFonts w:eastAsia="Yu Mincho"/>
              </w:rPr>
            </w:pPr>
          </w:p>
        </w:tc>
        <w:tc>
          <w:tcPr>
            <w:tcW w:w="637" w:type="dxa"/>
            <w:tcMar>
              <w:left w:w="28" w:type="dxa"/>
              <w:right w:w="28" w:type="dxa"/>
            </w:tcMar>
            <w:vAlign w:val="center"/>
            <w:hideMark/>
          </w:tcPr>
          <w:p w14:paraId="3A163D34"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hideMark/>
          </w:tcPr>
          <w:p w14:paraId="0236BDED"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vAlign w:val="center"/>
            <w:hideMark/>
          </w:tcPr>
          <w:p w14:paraId="0920CBE6"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vAlign w:val="center"/>
          </w:tcPr>
          <w:p w14:paraId="4A3ADCC5" w14:textId="77777777" w:rsidR="00EE44A5" w:rsidRPr="00A1115A" w:rsidRDefault="00EE44A5" w:rsidP="000F55EF">
            <w:pPr>
              <w:pStyle w:val="TAC"/>
              <w:rPr>
                <w:rFonts w:eastAsia="Yu Mincho"/>
              </w:rPr>
            </w:pPr>
            <w:r>
              <w:rPr>
                <w:rFonts w:eastAsia="Yu Mincho"/>
              </w:rPr>
              <w:t>25</w:t>
            </w:r>
          </w:p>
        </w:tc>
        <w:tc>
          <w:tcPr>
            <w:tcW w:w="567" w:type="dxa"/>
            <w:tcMar>
              <w:left w:w="28" w:type="dxa"/>
              <w:right w:w="28" w:type="dxa"/>
            </w:tcMar>
          </w:tcPr>
          <w:p w14:paraId="4F345476" w14:textId="77777777" w:rsidR="00EE44A5" w:rsidRPr="00A1115A" w:rsidRDefault="00EE44A5" w:rsidP="000F55EF">
            <w:pPr>
              <w:pStyle w:val="TAC"/>
              <w:rPr>
                <w:rFonts w:eastAsia="Yu Mincho"/>
              </w:rPr>
            </w:pPr>
            <w:r>
              <w:rPr>
                <w:rFonts w:eastAsia="Yu Mincho"/>
              </w:rPr>
              <w:t>30</w:t>
            </w:r>
          </w:p>
        </w:tc>
        <w:tc>
          <w:tcPr>
            <w:tcW w:w="709" w:type="dxa"/>
          </w:tcPr>
          <w:p w14:paraId="25991ACB" w14:textId="77777777" w:rsidR="00EE44A5" w:rsidRPr="00A1115A" w:rsidRDefault="00EE44A5" w:rsidP="000F55EF">
            <w:pPr>
              <w:pStyle w:val="TAC"/>
            </w:pPr>
          </w:p>
        </w:tc>
        <w:tc>
          <w:tcPr>
            <w:tcW w:w="709" w:type="dxa"/>
            <w:tcMar>
              <w:left w:w="28" w:type="dxa"/>
              <w:right w:w="28" w:type="dxa"/>
            </w:tcMar>
          </w:tcPr>
          <w:p w14:paraId="7DA5B51C" w14:textId="77777777" w:rsidR="00EE44A5" w:rsidRPr="00A1115A" w:rsidRDefault="00EE44A5" w:rsidP="000F55EF">
            <w:pPr>
              <w:pStyle w:val="TAC"/>
            </w:pPr>
            <w:r>
              <w:t>40</w:t>
            </w:r>
          </w:p>
        </w:tc>
        <w:tc>
          <w:tcPr>
            <w:tcW w:w="709" w:type="dxa"/>
          </w:tcPr>
          <w:p w14:paraId="5921EB6E"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0551C956"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2DA58AB6" w14:textId="77777777" w:rsidR="00EE44A5" w:rsidRPr="00A1115A" w:rsidRDefault="00EE44A5" w:rsidP="000F55EF">
            <w:pPr>
              <w:pStyle w:val="TAC"/>
              <w:rPr>
                <w:rFonts w:eastAsia="Yu Mincho"/>
              </w:rPr>
            </w:pPr>
          </w:p>
        </w:tc>
        <w:tc>
          <w:tcPr>
            <w:tcW w:w="709" w:type="dxa"/>
            <w:tcMar>
              <w:left w:w="28" w:type="dxa"/>
              <w:right w:w="28" w:type="dxa"/>
            </w:tcMar>
          </w:tcPr>
          <w:p w14:paraId="42C730DF"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6EAAC329" w14:textId="77777777" w:rsidR="00EE44A5" w:rsidRPr="00A1115A" w:rsidRDefault="00EE44A5" w:rsidP="000F55EF">
            <w:pPr>
              <w:pStyle w:val="TAC"/>
              <w:rPr>
                <w:rFonts w:eastAsia="Yu Mincho"/>
              </w:rPr>
            </w:pPr>
          </w:p>
        </w:tc>
        <w:tc>
          <w:tcPr>
            <w:tcW w:w="628" w:type="dxa"/>
            <w:tcMar>
              <w:left w:w="28" w:type="dxa"/>
              <w:right w:w="28" w:type="dxa"/>
            </w:tcMar>
          </w:tcPr>
          <w:p w14:paraId="280DE82B"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38907F3B" w14:textId="77777777" w:rsidR="00EE44A5" w:rsidRPr="00A1115A" w:rsidRDefault="00EE44A5" w:rsidP="000F55EF">
            <w:pPr>
              <w:pStyle w:val="TAC"/>
              <w:rPr>
                <w:rFonts w:eastAsia="Yu Mincho"/>
              </w:rPr>
            </w:pPr>
          </w:p>
        </w:tc>
      </w:tr>
      <w:tr w:rsidR="00EE44A5" w:rsidRPr="00A1115A" w14:paraId="243C76ED" w14:textId="77777777" w:rsidTr="000F55EF">
        <w:trPr>
          <w:jc w:val="center"/>
        </w:trPr>
        <w:tc>
          <w:tcPr>
            <w:tcW w:w="707" w:type="dxa"/>
            <w:tcBorders>
              <w:bottom w:val="nil"/>
            </w:tcBorders>
            <w:shd w:val="clear" w:color="auto" w:fill="auto"/>
            <w:tcMar>
              <w:left w:w="28" w:type="dxa"/>
              <w:right w:w="28" w:type="dxa"/>
            </w:tcMar>
            <w:vAlign w:val="center"/>
            <w:hideMark/>
          </w:tcPr>
          <w:p w14:paraId="00FCC40C" w14:textId="77777777" w:rsidR="00EE44A5" w:rsidRPr="00A1115A" w:rsidRDefault="00EE44A5" w:rsidP="000F55EF">
            <w:pPr>
              <w:pStyle w:val="TAC"/>
              <w:keepNext w:val="0"/>
              <w:rPr>
                <w:rFonts w:eastAsia="Yu Mincho"/>
              </w:rPr>
            </w:pPr>
            <w:r w:rsidRPr="00A1115A">
              <w:rPr>
                <w:rFonts w:eastAsia="Yu Mincho"/>
              </w:rPr>
              <w:t>n81</w:t>
            </w:r>
          </w:p>
        </w:tc>
        <w:tc>
          <w:tcPr>
            <w:tcW w:w="709" w:type="dxa"/>
            <w:tcMar>
              <w:left w:w="28" w:type="dxa"/>
              <w:right w:w="28" w:type="dxa"/>
            </w:tcMar>
            <w:vAlign w:val="center"/>
            <w:hideMark/>
          </w:tcPr>
          <w:p w14:paraId="7BF9B628" w14:textId="77777777" w:rsidR="00EE44A5" w:rsidRPr="00A1115A" w:rsidRDefault="00EE44A5" w:rsidP="000F55EF">
            <w:pPr>
              <w:pStyle w:val="TAC"/>
              <w:keepNext w:val="0"/>
              <w:rPr>
                <w:rFonts w:eastAsia="Yu Mincho"/>
              </w:rPr>
            </w:pPr>
            <w:r w:rsidRPr="00A1115A">
              <w:rPr>
                <w:rFonts w:eastAsia="Yu Mincho"/>
              </w:rPr>
              <w:t>15</w:t>
            </w:r>
          </w:p>
        </w:tc>
        <w:tc>
          <w:tcPr>
            <w:tcW w:w="566" w:type="dxa"/>
            <w:tcMar>
              <w:left w:w="28" w:type="dxa"/>
              <w:right w:w="28" w:type="dxa"/>
            </w:tcMar>
            <w:hideMark/>
          </w:tcPr>
          <w:p w14:paraId="35CE0668" w14:textId="77777777" w:rsidR="00EE44A5" w:rsidRPr="00A1115A" w:rsidRDefault="00EE44A5" w:rsidP="000F55EF">
            <w:pPr>
              <w:pStyle w:val="TAC"/>
              <w:rPr>
                <w:rFonts w:eastAsia="Yu Mincho"/>
              </w:rPr>
            </w:pPr>
            <w:r>
              <w:rPr>
                <w:rFonts w:eastAsia="Yu Mincho"/>
              </w:rPr>
              <w:t>5</w:t>
            </w:r>
          </w:p>
        </w:tc>
        <w:tc>
          <w:tcPr>
            <w:tcW w:w="637" w:type="dxa"/>
            <w:tcMar>
              <w:left w:w="28" w:type="dxa"/>
              <w:right w:w="28" w:type="dxa"/>
            </w:tcMar>
            <w:vAlign w:val="center"/>
            <w:hideMark/>
          </w:tcPr>
          <w:p w14:paraId="3BD89C1F"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hideMark/>
          </w:tcPr>
          <w:p w14:paraId="7FEA3104"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vAlign w:val="center"/>
            <w:hideMark/>
          </w:tcPr>
          <w:p w14:paraId="56676BE6"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vAlign w:val="center"/>
          </w:tcPr>
          <w:p w14:paraId="58A343B9" w14:textId="77777777" w:rsidR="00EE44A5" w:rsidRPr="00A1115A" w:rsidRDefault="00EE44A5" w:rsidP="000F55EF">
            <w:pPr>
              <w:pStyle w:val="TAC"/>
              <w:rPr>
                <w:rFonts w:eastAsia="Yu Mincho"/>
              </w:rPr>
            </w:pPr>
          </w:p>
        </w:tc>
        <w:tc>
          <w:tcPr>
            <w:tcW w:w="567" w:type="dxa"/>
            <w:tcMar>
              <w:left w:w="28" w:type="dxa"/>
              <w:right w:w="28" w:type="dxa"/>
            </w:tcMar>
          </w:tcPr>
          <w:p w14:paraId="0A6A0300" w14:textId="77777777" w:rsidR="00EE44A5" w:rsidRPr="00A1115A" w:rsidRDefault="00EE44A5" w:rsidP="000F55EF">
            <w:pPr>
              <w:pStyle w:val="TAC"/>
              <w:rPr>
                <w:rFonts w:eastAsia="Yu Mincho"/>
              </w:rPr>
            </w:pPr>
          </w:p>
        </w:tc>
        <w:tc>
          <w:tcPr>
            <w:tcW w:w="709" w:type="dxa"/>
          </w:tcPr>
          <w:p w14:paraId="2001D4F8"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0153E9E4" w14:textId="77777777" w:rsidR="00EE44A5" w:rsidRPr="00A1115A" w:rsidRDefault="00EE44A5" w:rsidP="000F55EF">
            <w:pPr>
              <w:pStyle w:val="TAC"/>
              <w:rPr>
                <w:rFonts w:eastAsia="Yu Mincho"/>
              </w:rPr>
            </w:pPr>
          </w:p>
        </w:tc>
        <w:tc>
          <w:tcPr>
            <w:tcW w:w="709" w:type="dxa"/>
          </w:tcPr>
          <w:p w14:paraId="0B40815C"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44AF5C5F"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16778577" w14:textId="77777777" w:rsidR="00EE44A5" w:rsidRPr="00A1115A" w:rsidRDefault="00EE44A5" w:rsidP="000F55EF">
            <w:pPr>
              <w:pStyle w:val="TAC"/>
              <w:rPr>
                <w:rFonts w:eastAsia="Yu Mincho"/>
              </w:rPr>
            </w:pPr>
          </w:p>
        </w:tc>
        <w:tc>
          <w:tcPr>
            <w:tcW w:w="709" w:type="dxa"/>
            <w:tcMar>
              <w:left w:w="28" w:type="dxa"/>
              <w:right w:w="28" w:type="dxa"/>
            </w:tcMar>
          </w:tcPr>
          <w:p w14:paraId="0247D30B"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1877F1F0" w14:textId="77777777" w:rsidR="00EE44A5" w:rsidRPr="00A1115A" w:rsidRDefault="00EE44A5" w:rsidP="000F55EF">
            <w:pPr>
              <w:pStyle w:val="TAC"/>
              <w:rPr>
                <w:rFonts w:eastAsia="Yu Mincho"/>
              </w:rPr>
            </w:pPr>
          </w:p>
        </w:tc>
        <w:tc>
          <w:tcPr>
            <w:tcW w:w="628" w:type="dxa"/>
            <w:tcMar>
              <w:left w:w="28" w:type="dxa"/>
              <w:right w:w="28" w:type="dxa"/>
            </w:tcMar>
          </w:tcPr>
          <w:p w14:paraId="4C894CB8"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4A511917" w14:textId="77777777" w:rsidR="00EE44A5" w:rsidRPr="00A1115A" w:rsidRDefault="00EE44A5" w:rsidP="000F55EF">
            <w:pPr>
              <w:pStyle w:val="TAC"/>
              <w:rPr>
                <w:rFonts w:eastAsia="Yu Mincho"/>
              </w:rPr>
            </w:pPr>
          </w:p>
        </w:tc>
      </w:tr>
      <w:tr w:rsidR="00EE44A5" w:rsidRPr="00A1115A" w14:paraId="5E9BBCF2" w14:textId="77777777" w:rsidTr="000F55EF">
        <w:trPr>
          <w:jc w:val="center"/>
        </w:trPr>
        <w:tc>
          <w:tcPr>
            <w:tcW w:w="707" w:type="dxa"/>
            <w:tcBorders>
              <w:top w:val="nil"/>
              <w:bottom w:val="nil"/>
            </w:tcBorders>
            <w:shd w:val="clear" w:color="auto" w:fill="auto"/>
            <w:tcMar>
              <w:left w:w="28" w:type="dxa"/>
              <w:right w:w="28" w:type="dxa"/>
            </w:tcMar>
            <w:vAlign w:val="center"/>
            <w:hideMark/>
          </w:tcPr>
          <w:p w14:paraId="3EAB2755" w14:textId="77777777" w:rsidR="00EE44A5" w:rsidRPr="00A1115A" w:rsidRDefault="00EE44A5" w:rsidP="000F55EF">
            <w:pPr>
              <w:pStyle w:val="TAC"/>
              <w:keepNext w:val="0"/>
              <w:rPr>
                <w:rFonts w:eastAsia="Yu Mincho"/>
              </w:rPr>
            </w:pPr>
          </w:p>
        </w:tc>
        <w:tc>
          <w:tcPr>
            <w:tcW w:w="709" w:type="dxa"/>
            <w:tcMar>
              <w:left w:w="28" w:type="dxa"/>
              <w:right w:w="28" w:type="dxa"/>
            </w:tcMar>
            <w:vAlign w:val="center"/>
            <w:hideMark/>
          </w:tcPr>
          <w:p w14:paraId="4710BB6D" w14:textId="77777777" w:rsidR="00EE44A5" w:rsidRPr="00A1115A" w:rsidRDefault="00EE44A5" w:rsidP="000F55EF">
            <w:pPr>
              <w:pStyle w:val="TAC"/>
              <w:keepNext w:val="0"/>
              <w:rPr>
                <w:rFonts w:eastAsia="Yu Mincho"/>
              </w:rPr>
            </w:pPr>
            <w:r w:rsidRPr="00A1115A">
              <w:rPr>
                <w:rFonts w:eastAsia="Yu Mincho"/>
              </w:rPr>
              <w:t>30</w:t>
            </w:r>
          </w:p>
        </w:tc>
        <w:tc>
          <w:tcPr>
            <w:tcW w:w="566" w:type="dxa"/>
            <w:tcMar>
              <w:left w:w="28" w:type="dxa"/>
              <w:right w:w="28" w:type="dxa"/>
            </w:tcMar>
          </w:tcPr>
          <w:p w14:paraId="67F30C60" w14:textId="77777777" w:rsidR="00EE44A5" w:rsidRPr="00A1115A" w:rsidRDefault="00EE44A5" w:rsidP="000F55EF">
            <w:pPr>
              <w:pStyle w:val="TAC"/>
              <w:rPr>
                <w:rFonts w:eastAsia="Yu Mincho"/>
              </w:rPr>
            </w:pPr>
          </w:p>
        </w:tc>
        <w:tc>
          <w:tcPr>
            <w:tcW w:w="637" w:type="dxa"/>
            <w:tcMar>
              <w:left w:w="28" w:type="dxa"/>
              <w:right w:w="28" w:type="dxa"/>
            </w:tcMar>
            <w:hideMark/>
          </w:tcPr>
          <w:p w14:paraId="722EBF86"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hideMark/>
          </w:tcPr>
          <w:p w14:paraId="0676732A"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vAlign w:val="center"/>
            <w:hideMark/>
          </w:tcPr>
          <w:p w14:paraId="092CD2ED"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vAlign w:val="center"/>
          </w:tcPr>
          <w:p w14:paraId="17A47836" w14:textId="77777777" w:rsidR="00EE44A5" w:rsidRPr="00A1115A" w:rsidRDefault="00EE44A5" w:rsidP="000F55EF">
            <w:pPr>
              <w:pStyle w:val="TAC"/>
              <w:rPr>
                <w:rFonts w:eastAsia="Yu Mincho"/>
              </w:rPr>
            </w:pPr>
          </w:p>
        </w:tc>
        <w:tc>
          <w:tcPr>
            <w:tcW w:w="567" w:type="dxa"/>
            <w:tcMar>
              <w:left w:w="28" w:type="dxa"/>
              <w:right w:w="28" w:type="dxa"/>
            </w:tcMar>
          </w:tcPr>
          <w:p w14:paraId="1BA4663E" w14:textId="77777777" w:rsidR="00EE44A5" w:rsidRPr="00A1115A" w:rsidRDefault="00EE44A5" w:rsidP="000F55EF">
            <w:pPr>
              <w:pStyle w:val="TAC"/>
              <w:rPr>
                <w:rFonts w:eastAsia="Yu Mincho"/>
              </w:rPr>
            </w:pPr>
          </w:p>
        </w:tc>
        <w:tc>
          <w:tcPr>
            <w:tcW w:w="709" w:type="dxa"/>
          </w:tcPr>
          <w:p w14:paraId="0CF31BF6"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65847220" w14:textId="77777777" w:rsidR="00EE44A5" w:rsidRPr="00A1115A" w:rsidRDefault="00EE44A5" w:rsidP="000F55EF">
            <w:pPr>
              <w:pStyle w:val="TAC"/>
              <w:rPr>
                <w:rFonts w:eastAsia="Yu Mincho"/>
              </w:rPr>
            </w:pPr>
          </w:p>
        </w:tc>
        <w:tc>
          <w:tcPr>
            <w:tcW w:w="709" w:type="dxa"/>
          </w:tcPr>
          <w:p w14:paraId="251B1396"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1ACB32CB"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00684C4C" w14:textId="77777777" w:rsidR="00EE44A5" w:rsidRPr="00A1115A" w:rsidRDefault="00EE44A5" w:rsidP="000F55EF">
            <w:pPr>
              <w:pStyle w:val="TAC"/>
              <w:rPr>
                <w:rFonts w:eastAsia="Yu Mincho"/>
              </w:rPr>
            </w:pPr>
          </w:p>
        </w:tc>
        <w:tc>
          <w:tcPr>
            <w:tcW w:w="709" w:type="dxa"/>
            <w:tcMar>
              <w:left w:w="28" w:type="dxa"/>
              <w:right w:w="28" w:type="dxa"/>
            </w:tcMar>
          </w:tcPr>
          <w:p w14:paraId="3C43BC14"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0D931526" w14:textId="77777777" w:rsidR="00EE44A5" w:rsidRPr="00A1115A" w:rsidRDefault="00EE44A5" w:rsidP="000F55EF">
            <w:pPr>
              <w:pStyle w:val="TAC"/>
              <w:rPr>
                <w:rFonts w:eastAsia="Yu Mincho"/>
              </w:rPr>
            </w:pPr>
          </w:p>
        </w:tc>
        <w:tc>
          <w:tcPr>
            <w:tcW w:w="628" w:type="dxa"/>
            <w:tcMar>
              <w:left w:w="28" w:type="dxa"/>
              <w:right w:w="28" w:type="dxa"/>
            </w:tcMar>
          </w:tcPr>
          <w:p w14:paraId="5E9F1869"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18786A89" w14:textId="77777777" w:rsidR="00EE44A5" w:rsidRPr="00A1115A" w:rsidRDefault="00EE44A5" w:rsidP="000F55EF">
            <w:pPr>
              <w:pStyle w:val="TAC"/>
              <w:rPr>
                <w:rFonts w:eastAsia="Yu Mincho"/>
              </w:rPr>
            </w:pPr>
          </w:p>
        </w:tc>
      </w:tr>
      <w:tr w:rsidR="00EE44A5" w:rsidRPr="00A1115A" w14:paraId="66BF5287" w14:textId="77777777" w:rsidTr="000F55EF">
        <w:trPr>
          <w:jc w:val="center"/>
        </w:trPr>
        <w:tc>
          <w:tcPr>
            <w:tcW w:w="707" w:type="dxa"/>
            <w:tcBorders>
              <w:top w:val="nil"/>
              <w:bottom w:val="single" w:sz="4" w:space="0" w:color="auto"/>
            </w:tcBorders>
            <w:shd w:val="clear" w:color="auto" w:fill="auto"/>
            <w:tcMar>
              <w:left w:w="28" w:type="dxa"/>
              <w:right w:w="28" w:type="dxa"/>
            </w:tcMar>
            <w:vAlign w:val="center"/>
            <w:hideMark/>
          </w:tcPr>
          <w:p w14:paraId="17AC6C14" w14:textId="77777777" w:rsidR="00EE44A5" w:rsidRPr="00A1115A" w:rsidRDefault="00EE44A5" w:rsidP="000F55EF">
            <w:pPr>
              <w:pStyle w:val="TAC"/>
              <w:keepNext w:val="0"/>
              <w:rPr>
                <w:rFonts w:eastAsia="Yu Mincho"/>
              </w:rPr>
            </w:pPr>
          </w:p>
        </w:tc>
        <w:tc>
          <w:tcPr>
            <w:tcW w:w="709" w:type="dxa"/>
            <w:tcMar>
              <w:left w:w="28" w:type="dxa"/>
              <w:right w:w="28" w:type="dxa"/>
            </w:tcMar>
            <w:vAlign w:val="center"/>
            <w:hideMark/>
          </w:tcPr>
          <w:p w14:paraId="4CBAFEC7" w14:textId="77777777" w:rsidR="00EE44A5" w:rsidRPr="00A1115A" w:rsidRDefault="00EE44A5" w:rsidP="000F55EF">
            <w:pPr>
              <w:pStyle w:val="TAC"/>
              <w:keepNext w:val="0"/>
              <w:rPr>
                <w:rFonts w:eastAsia="Yu Mincho"/>
              </w:rPr>
            </w:pPr>
            <w:r w:rsidRPr="00A1115A">
              <w:rPr>
                <w:rFonts w:eastAsia="Yu Mincho"/>
              </w:rPr>
              <w:t>60</w:t>
            </w:r>
          </w:p>
        </w:tc>
        <w:tc>
          <w:tcPr>
            <w:tcW w:w="566" w:type="dxa"/>
            <w:tcMar>
              <w:left w:w="28" w:type="dxa"/>
              <w:right w:w="28" w:type="dxa"/>
            </w:tcMar>
          </w:tcPr>
          <w:p w14:paraId="3CCCE505" w14:textId="77777777" w:rsidR="00EE44A5" w:rsidRPr="00A1115A" w:rsidRDefault="00EE44A5" w:rsidP="000F55EF">
            <w:pPr>
              <w:pStyle w:val="TAC"/>
              <w:rPr>
                <w:rFonts w:eastAsia="Yu Mincho"/>
              </w:rPr>
            </w:pPr>
          </w:p>
        </w:tc>
        <w:tc>
          <w:tcPr>
            <w:tcW w:w="637" w:type="dxa"/>
            <w:tcMar>
              <w:left w:w="28" w:type="dxa"/>
              <w:right w:w="28" w:type="dxa"/>
            </w:tcMar>
            <w:vAlign w:val="center"/>
          </w:tcPr>
          <w:p w14:paraId="1B7ACAA8" w14:textId="77777777" w:rsidR="00EE44A5" w:rsidRPr="00A1115A" w:rsidRDefault="00EE44A5" w:rsidP="000F55EF">
            <w:pPr>
              <w:pStyle w:val="TAC"/>
              <w:rPr>
                <w:rFonts w:eastAsia="Yu Mincho"/>
              </w:rPr>
            </w:pPr>
          </w:p>
        </w:tc>
        <w:tc>
          <w:tcPr>
            <w:tcW w:w="638" w:type="dxa"/>
            <w:tcMar>
              <w:left w:w="28" w:type="dxa"/>
              <w:right w:w="28" w:type="dxa"/>
            </w:tcMar>
            <w:vAlign w:val="center"/>
          </w:tcPr>
          <w:p w14:paraId="50BD60B4" w14:textId="77777777" w:rsidR="00EE44A5" w:rsidRPr="00A1115A" w:rsidRDefault="00EE44A5" w:rsidP="000F55EF">
            <w:pPr>
              <w:pStyle w:val="TAC"/>
              <w:rPr>
                <w:rFonts w:eastAsia="Yu Mincho"/>
              </w:rPr>
            </w:pPr>
          </w:p>
        </w:tc>
        <w:tc>
          <w:tcPr>
            <w:tcW w:w="708" w:type="dxa"/>
            <w:tcMar>
              <w:left w:w="28" w:type="dxa"/>
              <w:right w:w="28" w:type="dxa"/>
            </w:tcMar>
            <w:vAlign w:val="center"/>
          </w:tcPr>
          <w:p w14:paraId="0C33B2C9"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365E70E2" w14:textId="77777777" w:rsidR="00EE44A5" w:rsidRPr="00A1115A" w:rsidRDefault="00EE44A5" w:rsidP="000F55EF">
            <w:pPr>
              <w:pStyle w:val="TAC"/>
              <w:rPr>
                <w:rFonts w:eastAsia="Yu Mincho"/>
              </w:rPr>
            </w:pPr>
          </w:p>
        </w:tc>
        <w:tc>
          <w:tcPr>
            <w:tcW w:w="567" w:type="dxa"/>
            <w:tcMar>
              <w:left w:w="28" w:type="dxa"/>
              <w:right w:w="28" w:type="dxa"/>
            </w:tcMar>
          </w:tcPr>
          <w:p w14:paraId="601D59DA" w14:textId="77777777" w:rsidR="00EE44A5" w:rsidRPr="00A1115A" w:rsidRDefault="00EE44A5" w:rsidP="000F55EF">
            <w:pPr>
              <w:pStyle w:val="TAC"/>
              <w:rPr>
                <w:rFonts w:eastAsia="Yu Mincho"/>
              </w:rPr>
            </w:pPr>
          </w:p>
        </w:tc>
        <w:tc>
          <w:tcPr>
            <w:tcW w:w="709" w:type="dxa"/>
          </w:tcPr>
          <w:p w14:paraId="610CF289"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48C152A7" w14:textId="77777777" w:rsidR="00EE44A5" w:rsidRPr="00A1115A" w:rsidRDefault="00EE44A5" w:rsidP="000F55EF">
            <w:pPr>
              <w:pStyle w:val="TAC"/>
              <w:rPr>
                <w:rFonts w:eastAsia="Yu Mincho"/>
              </w:rPr>
            </w:pPr>
          </w:p>
        </w:tc>
        <w:tc>
          <w:tcPr>
            <w:tcW w:w="709" w:type="dxa"/>
          </w:tcPr>
          <w:p w14:paraId="3B8CA530" w14:textId="77777777" w:rsidR="00EE44A5" w:rsidRDefault="00EE44A5" w:rsidP="000F55EF">
            <w:pPr>
              <w:pStyle w:val="TAC"/>
            </w:pPr>
          </w:p>
        </w:tc>
        <w:tc>
          <w:tcPr>
            <w:tcW w:w="709" w:type="dxa"/>
            <w:tcMar>
              <w:left w:w="28" w:type="dxa"/>
              <w:right w:w="28" w:type="dxa"/>
            </w:tcMar>
          </w:tcPr>
          <w:p w14:paraId="1DA9F815"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1C9F08B6" w14:textId="77777777" w:rsidR="00EE44A5" w:rsidRPr="00A1115A" w:rsidRDefault="00EE44A5" w:rsidP="000F55EF">
            <w:pPr>
              <w:pStyle w:val="TAC"/>
              <w:rPr>
                <w:rFonts w:eastAsia="Yu Mincho"/>
              </w:rPr>
            </w:pPr>
          </w:p>
        </w:tc>
        <w:tc>
          <w:tcPr>
            <w:tcW w:w="709" w:type="dxa"/>
            <w:tcMar>
              <w:left w:w="28" w:type="dxa"/>
              <w:right w:w="28" w:type="dxa"/>
            </w:tcMar>
          </w:tcPr>
          <w:p w14:paraId="1C1DE1BF"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416A15A2" w14:textId="77777777" w:rsidR="00EE44A5" w:rsidRPr="00A1115A" w:rsidRDefault="00EE44A5" w:rsidP="000F55EF">
            <w:pPr>
              <w:pStyle w:val="TAC"/>
              <w:rPr>
                <w:rFonts w:eastAsia="Yu Mincho"/>
              </w:rPr>
            </w:pPr>
          </w:p>
        </w:tc>
        <w:tc>
          <w:tcPr>
            <w:tcW w:w="628" w:type="dxa"/>
            <w:tcMar>
              <w:left w:w="28" w:type="dxa"/>
              <w:right w:w="28" w:type="dxa"/>
            </w:tcMar>
          </w:tcPr>
          <w:p w14:paraId="1DCCB900"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51E203F9" w14:textId="77777777" w:rsidR="00EE44A5" w:rsidRPr="00A1115A" w:rsidRDefault="00EE44A5" w:rsidP="000F55EF">
            <w:pPr>
              <w:pStyle w:val="TAC"/>
              <w:rPr>
                <w:rFonts w:eastAsia="Yu Mincho"/>
              </w:rPr>
            </w:pPr>
          </w:p>
        </w:tc>
      </w:tr>
      <w:tr w:rsidR="00EE44A5" w:rsidRPr="00A1115A" w14:paraId="2659676B" w14:textId="77777777" w:rsidTr="000F55EF">
        <w:trPr>
          <w:jc w:val="center"/>
        </w:trPr>
        <w:tc>
          <w:tcPr>
            <w:tcW w:w="707" w:type="dxa"/>
            <w:tcBorders>
              <w:bottom w:val="nil"/>
            </w:tcBorders>
            <w:shd w:val="clear" w:color="auto" w:fill="auto"/>
            <w:tcMar>
              <w:left w:w="28" w:type="dxa"/>
              <w:right w:w="28" w:type="dxa"/>
            </w:tcMar>
            <w:vAlign w:val="center"/>
            <w:hideMark/>
          </w:tcPr>
          <w:p w14:paraId="54CDF489" w14:textId="77777777" w:rsidR="00EE44A5" w:rsidRPr="00A1115A" w:rsidRDefault="00EE44A5" w:rsidP="000F55EF">
            <w:pPr>
              <w:pStyle w:val="TAC"/>
              <w:keepNext w:val="0"/>
              <w:rPr>
                <w:rFonts w:eastAsia="Yu Mincho"/>
              </w:rPr>
            </w:pPr>
            <w:r w:rsidRPr="00A1115A">
              <w:rPr>
                <w:rFonts w:eastAsia="Yu Mincho"/>
              </w:rPr>
              <w:t>n82</w:t>
            </w:r>
          </w:p>
        </w:tc>
        <w:tc>
          <w:tcPr>
            <w:tcW w:w="709" w:type="dxa"/>
            <w:tcMar>
              <w:left w:w="28" w:type="dxa"/>
              <w:right w:w="28" w:type="dxa"/>
            </w:tcMar>
            <w:vAlign w:val="center"/>
            <w:hideMark/>
          </w:tcPr>
          <w:p w14:paraId="7C2B1065" w14:textId="77777777" w:rsidR="00EE44A5" w:rsidRPr="00A1115A" w:rsidRDefault="00EE44A5" w:rsidP="000F55EF">
            <w:pPr>
              <w:pStyle w:val="TAC"/>
              <w:keepNext w:val="0"/>
              <w:rPr>
                <w:rFonts w:eastAsia="Yu Mincho"/>
              </w:rPr>
            </w:pPr>
            <w:r w:rsidRPr="00A1115A">
              <w:rPr>
                <w:rFonts w:eastAsia="Yu Mincho"/>
              </w:rPr>
              <w:t>15</w:t>
            </w:r>
          </w:p>
        </w:tc>
        <w:tc>
          <w:tcPr>
            <w:tcW w:w="566" w:type="dxa"/>
            <w:tcMar>
              <w:left w:w="28" w:type="dxa"/>
              <w:right w:w="28" w:type="dxa"/>
            </w:tcMar>
            <w:hideMark/>
          </w:tcPr>
          <w:p w14:paraId="1B20F0B9" w14:textId="77777777" w:rsidR="00EE44A5" w:rsidRPr="00A1115A" w:rsidRDefault="00EE44A5" w:rsidP="000F55EF">
            <w:pPr>
              <w:pStyle w:val="TAC"/>
              <w:rPr>
                <w:rFonts w:eastAsia="Yu Mincho"/>
              </w:rPr>
            </w:pPr>
            <w:r>
              <w:rPr>
                <w:rFonts w:eastAsia="Yu Mincho"/>
              </w:rPr>
              <w:t>5</w:t>
            </w:r>
          </w:p>
        </w:tc>
        <w:tc>
          <w:tcPr>
            <w:tcW w:w="637" w:type="dxa"/>
            <w:tcMar>
              <w:left w:w="28" w:type="dxa"/>
              <w:right w:w="28" w:type="dxa"/>
            </w:tcMar>
            <w:vAlign w:val="center"/>
            <w:hideMark/>
          </w:tcPr>
          <w:p w14:paraId="59BFB0C3"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hideMark/>
          </w:tcPr>
          <w:p w14:paraId="29ED1497"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vAlign w:val="center"/>
            <w:hideMark/>
          </w:tcPr>
          <w:p w14:paraId="073B9FFA"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vAlign w:val="center"/>
          </w:tcPr>
          <w:p w14:paraId="1574F95D" w14:textId="77777777" w:rsidR="00EE44A5" w:rsidRPr="00A1115A" w:rsidRDefault="00EE44A5" w:rsidP="000F55EF">
            <w:pPr>
              <w:pStyle w:val="TAC"/>
              <w:rPr>
                <w:rFonts w:eastAsia="Yu Mincho"/>
              </w:rPr>
            </w:pPr>
          </w:p>
        </w:tc>
        <w:tc>
          <w:tcPr>
            <w:tcW w:w="567" w:type="dxa"/>
            <w:tcMar>
              <w:left w:w="28" w:type="dxa"/>
              <w:right w:w="28" w:type="dxa"/>
            </w:tcMar>
          </w:tcPr>
          <w:p w14:paraId="438F1976" w14:textId="77777777" w:rsidR="00EE44A5" w:rsidRPr="00A1115A" w:rsidRDefault="00EE44A5" w:rsidP="000F55EF">
            <w:pPr>
              <w:pStyle w:val="TAC"/>
              <w:rPr>
                <w:rFonts w:eastAsia="Yu Mincho"/>
              </w:rPr>
            </w:pPr>
          </w:p>
        </w:tc>
        <w:tc>
          <w:tcPr>
            <w:tcW w:w="709" w:type="dxa"/>
          </w:tcPr>
          <w:p w14:paraId="63D091F1"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537BAEBB" w14:textId="77777777" w:rsidR="00EE44A5" w:rsidRPr="00A1115A" w:rsidRDefault="00EE44A5" w:rsidP="000F55EF">
            <w:pPr>
              <w:pStyle w:val="TAC"/>
              <w:rPr>
                <w:rFonts w:eastAsia="Yu Mincho"/>
              </w:rPr>
            </w:pPr>
          </w:p>
        </w:tc>
        <w:tc>
          <w:tcPr>
            <w:tcW w:w="709" w:type="dxa"/>
          </w:tcPr>
          <w:p w14:paraId="4AEB1027" w14:textId="77777777" w:rsidR="00EE44A5" w:rsidRDefault="00EE44A5" w:rsidP="000F55EF">
            <w:pPr>
              <w:pStyle w:val="TAC"/>
            </w:pPr>
          </w:p>
        </w:tc>
        <w:tc>
          <w:tcPr>
            <w:tcW w:w="709" w:type="dxa"/>
            <w:tcMar>
              <w:left w:w="28" w:type="dxa"/>
              <w:right w:w="28" w:type="dxa"/>
            </w:tcMar>
          </w:tcPr>
          <w:p w14:paraId="36D7884D"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0594CD8A" w14:textId="77777777" w:rsidR="00EE44A5" w:rsidRPr="00A1115A" w:rsidRDefault="00EE44A5" w:rsidP="000F55EF">
            <w:pPr>
              <w:pStyle w:val="TAC"/>
              <w:rPr>
                <w:rFonts w:eastAsia="Yu Mincho"/>
              </w:rPr>
            </w:pPr>
          </w:p>
        </w:tc>
        <w:tc>
          <w:tcPr>
            <w:tcW w:w="709" w:type="dxa"/>
            <w:tcMar>
              <w:left w:w="28" w:type="dxa"/>
              <w:right w:w="28" w:type="dxa"/>
            </w:tcMar>
          </w:tcPr>
          <w:p w14:paraId="389DD943"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1AA4A6AD" w14:textId="77777777" w:rsidR="00EE44A5" w:rsidRPr="00A1115A" w:rsidRDefault="00EE44A5" w:rsidP="000F55EF">
            <w:pPr>
              <w:pStyle w:val="TAC"/>
              <w:rPr>
                <w:rFonts w:eastAsia="Yu Mincho"/>
              </w:rPr>
            </w:pPr>
          </w:p>
        </w:tc>
        <w:tc>
          <w:tcPr>
            <w:tcW w:w="628" w:type="dxa"/>
            <w:tcMar>
              <w:left w:w="28" w:type="dxa"/>
              <w:right w:w="28" w:type="dxa"/>
            </w:tcMar>
          </w:tcPr>
          <w:p w14:paraId="399AEB54"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0742BD00" w14:textId="77777777" w:rsidR="00EE44A5" w:rsidRPr="00A1115A" w:rsidRDefault="00EE44A5" w:rsidP="000F55EF">
            <w:pPr>
              <w:pStyle w:val="TAC"/>
              <w:rPr>
                <w:rFonts w:eastAsia="Yu Mincho"/>
              </w:rPr>
            </w:pPr>
          </w:p>
        </w:tc>
      </w:tr>
      <w:tr w:rsidR="00EE44A5" w:rsidRPr="00A1115A" w14:paraId="1AC3F641" w14:textId="77777777" w:rsidTr="000F55EF">
        <w:trPr>
          <w:jc w:val="center"/>
        </w:trPr>
        <w:tc>
          <w:tcPr>
            <w:tcW w:w="707" w:type="dxa"/>
            <w:tcBorders>
              <w:top w:val="nil"/>
              <w:bottom w:val="nil"/>
            </w:tcBorders>
            <w:shd w:val="clear" w:color="auto" w:fill="auto"/>
            <w:tcMar>
              <w:left w:w="28" w:type="dxa"/>
              <w:right w:w="28" w:type="dxa"/>
            </w:tcMar>
            <w:vAlign w:val="center"/>
            <w:hideMark/>
          </w:tcPr>
          <w:p w14:paraId="4EE1331C" w14:textId="77777777" w:rsidR="00EE44A5" w:rsidRPr="00A1115A" w:rsidRDefault="00EE44A5" w:rsidP="000F55EF">
            <w:pPr>
              <w:pStyle w:val="TAC"/>
              <w:keepNext w:val="0"/>
              <w:rPr>
                <w:rFonts w:eastAsia="Yu Mincho"/>
              </w:rPr>
            </w:pPr>
          </w:p>
        </w:tc>
        <w:tc>
          <w:tcPr>
            <w:tcW w:w="709" w:type="dxa"/>
            <w:tcMar>
              <w:left w:w="28" w:type="dxa"/>
              <w:right w:w="28" w:type="dxa"/>
            </w:tcMar>
            <w:vAlign w:val="center"/>
            <w:hideMark/>
          </w:tcPr>
          <w:p w14:paraId="30729EB3" w14:textId="77777777" w:rsidR="00EE44A5" w:rsidRPr="00A1115A" w:rsidRDefault="00EE44A5" w:rsidP="000F55EF">
            <w:pPr>
              <w:pStyle w:val="TAC"/>
              <w:keepNext w:val="0"/>
              <w:rPr>
                <w:rFonts w:eastAsia="Yu Mincho"/>
              </w:rPr>
            </w:pPr>
            <w:r w:rsidRPr="00A1115A">
              <w:rPr>
                <w:rFonts w:eastAsia="Yu Mincho"/>
              </w:rPr>
              <w:t>30</w:t>
            </w:r>
          </w:p>
        </w:tc>
        <w:tc>
          <w:tcPr>
            <w:tcW w:w="566" w:type="dxa"/>
            <w:tcMar>
              <w:left w:w="28" w:type="dxa"/>
              <w:right w:w="28" w:type="dxa"/>
            </w:tcMar>
          </w:tcPr>
          <w:p w14:paraId="383F1796" w14:textId="77777777" w:rsidR="00EE44A5" w:rsidRPr="00A1115A" w:rsidRDefault="00EE44A5" w:rsidP="000F55EF">
            <w:pPr>
              <w:pStyle w:val="TAC"/>
              <w:rPr>
                <w:rFonts w:eastAsia="Yu Mincho"/>
              </w:rPr>
            </w:pPr>
          </w:p>
        </w:tc>
        <w:tc>
          <w:tcPr>
            <w:tcW w:w="637" w:type="dxa"/>
            <w:tcMar>
              <w:left w:w="28" w:type="dxa"/>
              <w:right w:w="28" w:type="dxa"/>
            </w:tcMar>
            <w:hideMark/>
          </w:tcPr>
          <w:p w14:paraId="6778B82C"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hideMark/>
          </w:tcPr>
          <w:p w14:paraId="1D3E524B"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vAlign w:val="center"/>
            <w:hideMark/>
          </w:tcPr>
          <w:p w14:paraId="7AE7C6B5"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vAlign w:val="center"/>
          </w:tcPr>
          <w:p w14:paraId="28BF0830" w14:textId="77777777" w:rsidR="00EE44A5" w:rsidRPr="00A1115A" w:rsidRDefault="00EE44A5" w:rsidP="000F55EF">
            <w:pPr>
              <w:pStyle w:val="TAC"/>
              <w:rPr>
                <w:rFonts w:eastAsia="Yu Mincho"/>
              </w:rPr>
            </w:pPr>
          </w:p>
        </w:tc>
        <w:tc>
          <w:tcPr>
            <w:tcW w:w="567" w:type="dxa"/>
            <w:tcMar>
              <w:left w:w="28" w:type="dxa"/>
              <w:right w:w="28" w:type="dxa"/>
            </w:tcMar>
          </w:tcPr>
          <w:p w14:paraId="43A9EBC9" w14:textId="77777777" w:rsidR="00EE44A5" w:rsidRPr="00A1115A" w:rsidRDefault="00EE44A5" w:rsidP="000F55EF">
            <w:pPr>
              <w:pStyle w:val="TAC"/>
              <w:rPr>
                <w:rFonts w:eastAsia="Yu Mincho"/>
              </w:rPr>
            </w:pPr>
          </w:p>
        </w:tc>
        <w:tc>
          <w:tcPr>
            <w:tcW w:w="709" w:type="dxa"/>
          </w:tcPr>
          <w:p w14:paraId="68C74965"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40579D8E" w14:textId="77777777" w:rsidR="00EE44A5" w:rsidRPr="00A1115A" w:rsidRDefault="00EE44A5" w:rsidP="000F55EF">
            <w:pPr>
              <w:pStyle w:val="TAC"/>
              <w:rPr>
                <w:rFonts w:eastAsia="Yu Mincho"/>
              </w:rPr>
            </w:pPr>
          </w:p>
        </w:tc>
        <w:tc>
          <w:tcPr>
            <w:tcW w:w="709" w:type="dxa"/>
          </w:tcPr>
          <w:p w14:paraId="7C441FB5" w14:textId="77777777" w:rsidR="00EE44A5" w:rsidRDefault="00EE44A5" w:rsidP="000F55EF">
            <w:pPr>
              <w:pStyle w:val="TAC"/>
            </w:pPr>
          </w:p>
        </w:tc>
        <w:tc>
          <w:tcPr>
            <w:tcW w:w="709" w:type="dxa"/>
            <w:tcMar>
              <w:left w:w="28" w:type="dxa"/>
              <w:right w:w="28" w:type="dxa"/>
            </w:tcMar>
          </w:tcPr>
          <w:p w14:paraId="5C815BC3"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69AA2F2A" w14:textId="77777777" w:rsidR="00EE44A5" w:rsidRPr="00A1115A" w:rsidRDefault="00EE44A5" w:rsidP="000F55EF">
            <w:pPr>
              <w:pStyle w:val="TAC"/>
              <w:rPr>
                <w:rFonts w:eastAsia="Yu Mincho"/>
              </w:rPr>
            </w:pPr>
          </w:p>
        </w:tc>
        <w:tc>
          <w:tcPr>
            <w:tcW w:w="709" w:type="dxa"/>
            <w:tcMar>
              <w:left w:w="28" w:type="dxa"/>
              <w:right w:w="28" w:type="dxa"/>
            </w:tcMar>
          </w:tcPr>
          <w:p w14:paraId="40E04A9B"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779AE8CF" w14:textId="77777777" w:rsidR="00EE44A5" w:rsidRPr="00A1115A" w:rsidRDefault="00EE44A5" w:rsidP="000F55EF">
            <w:pPr>
              <w:pStyle w:val="TAC"/>
              <w:rPr>
                <w:rFonts w:eastAsia="Yu Mincho"/>
              </w:rPr>
            </w:pPr>
          </w:p>
        </w:tc>
        <w:tc>
          <w:tcPr>
            <w:tcW w:w="628" w:type="dxa"/>
            <w:tcMar>
              <w:left w:w="28" w:type="dxa"/>
              <w:right w:w="28" w:type="dxa"/>
            </w:tcMar>
          </w:tcPr>
          <w:p w14:paraId="0CE23880"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5D9E3E2C" w14:textId="77777777" w:rsidR="00EE44A5" w:rsidRPr="00A1115A" w:rsidRDefault="00EE44A5" w:rsidP="000F55EF">
            <w:pPr>
              <w:pStyle w:val="TAC"/>
              <w:rPr>
                <w:rFonts w:eastAsia="Yu Mincho"/>
              </w:rPr>
            </w:pPr>
          </w:p>
        </w:tc>
      </w:tr>
      <w:tr w:rsidR="00EE44A5" w:rsidRPr="00A1115A" w14:paraId="5FBCC5FC" w14:textId="77777777" w:rsidTr="000F55EF">
        <w:trPr>
          <w:jc w:val="center"/>
        </w:trPr>
        <w:tc>
          <w:tcPr>
            <w:tcW w:w="707" w:type="dxa"/>
            <w:tcBorders>
              <w:top w:val="nil"/>
              <w:bottom w:val="single" w:sz="4" w:space="0" w:color="auto"/>
            </w:tcBorders>
            <w:shd w:val="clear" w:color="auto" w:fill="auto"/>
            <w:tcMar>
              <w:left w:w="28" w:type="dxa"/>
              <w:right w:w="28" w:type="dxa"/>
            </w:tcMar>
            <w:vAlign w:val="center"/>
            <w:hideMark/>
          </w:tcPr>
          <w:p w14:paraId="6ACACE0A" w14:textId="77777777" w:rsidR="00EE44A5" w:rsidRPr="00A1115A" w:rsidRDefault="00EE44A5" w:rsidP="000F55EF">
            <w:pPr>
              <w:pStyle w:val="TAC"/>
              <w:keepNext w:val="0"/>
              <w:rPr>
                <w:rFonts w:eastAsia="Yu Mincho"/>
              </w:rPr>
            </w:pPr>
          </w:p>
        </w:tc>
        <w:tc>
          <w:tcPr>
            <w:tcW w:w="709" w:type="dxa"/>
            <w:tcMar>
              <w:left w:w="28" w:type="dxa"/>
              <w:right w:w="28" w:type="dxa"/>
            </w:tcMar>
            <w:vAlign w:val="center"/>
            <w:hideMark/>
          </w:tcPr>
          <w:p w14:paraId="014F38D8" w14:textId="77777777" w:rsidR="00EE44A5" w:rsidRPr="00A1115A" w:rsidRDefault="00EE44A5" w:rsidP="000F55EF">
            <w:pPr>
              <w:pStyle w:val="TAC"/>
              <w:keepNext w:val="0"/>
              <w:rPr>
                <w:rFonts w:eastAsia="Yu Mincho"/>
              </w:rPr>
            </w:pPr>
            <w:r w:rsidRPr="00A1115A">
              <w:rPr>
                <w:rFonts w:eastAsia="Yu Mincho"/>
              </w:rPr>
              <w:t>60</w:t>
            </w:r>
          </w:p>
        </w:tc>
        <w:tc>
          <w:tcPr>
            <w:tcW w:w="566" w:type="dxa"/>
            <w:tcMar>
              <w:left w:w="28" w:type="dxa"/>
              <w:right w:w="28" w:type="dxa"/>
            </w:tcMar>
          </w:tcPr>
          <w:p w14:paraId="57445676" w14:textId="77777777" w:rsidR="00EE44A5" w:rsidRPr="00A1115A" w:rsidRDefault="00EE44A5" w:rsidP="000F55EF">
            <w:pPr>
              <w:pStyle w:val="TAC"/>
              <w:rPr>
                <w:rFonts w:eastAsia="Yu Mincho"/>
              </w:rPr>
            </w:pPr>
          </w:p>
        </w:tc>
        <w:tc>
          <w:tcPr>
            <w:tcW w:w="637" w:type="dxa"/>
            <w:tcMar>
              <w:left w:w="28" w:type="dxa"/>
              <w:right w:w="28" w:type="dxa"/>
            </w:tcMar>
            <w:vAlign w:val="center"/>
          </w:tcPr>
          <w:p w14:paraId="73B5DC35" w14:textId="77777777" w:rsidR="00EE44A5" w:rsidRPr="00A1115A" w:rsidRDefault="00EE44A5" w:rsidP="000F55EF">
            <w:pPr>
              <w:pStyle w:val="TAC"/>
              <w:rPr>
                <w:rFonts w:eastAsia="Yu Mincho"/>
              </w:rPr>
            </w:pPr>
          </w:p>
        </w:tc>
        <w:tc>
          <w:tcPr>
            <w:tcW w:w="638" w:type="dxa"/>
            <w:tcMar>
              <w:left w:w="28" w:type="dxa"/>
              <w:right w:w="28" w:type="dxa"/>
            </w:tcMar>
            <w:vAlign w:val="center"/>
          </w:tcPr>
          <w:p w14:paraId="22CDE5C6" w14:textId="77777777" w:rsidR="00EE44A5" w:rsidRPr="00A1115A" w:rsidRDefault="00EE44A5" w:rsidP="000F55EF">
            <w:pPr>
              <w:pStyle w:val="TAC"/>
              <w:rPr>
                <w:rFonts w:eastAsia="Yu Mincho"/>
              </w:rPr>
            </w:pPr>
          </w:p>
        </w:tc>
        <w:tc>
          <w:tcPr>
            <w:tcW w:w="708" w:type="dxa"/>
            <w:tcMar>
              <w:left w:w="28" w:type="dxa"/>
              <w:right w:w="28" w:type="dxa"/>
            </w:tcMar>
            <w:vAlign w:val="center"/>
          </w:tcPr>
          <w:p w14:paraId="4FF4B4F8"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79CF7857"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2748912D" w14:textId="77777777" w:rsidR="00EE44A5" w:rsidRPr="00A1115A" w:rsidRDefault="00EE44A5" w:rsidP="000F55EF">
            <w:pPr>
              <w:pStyle w:val="TAC"/>
              <w:rPr>
                <w:rFonts w:eastAsia="Yu Mincho"/>
              </w:rPr>
            </w:pPr>
          </w:p>
        </w:tc>
        <w:tc>
          <w:tcPr>
            <w:tcW w:w="709" w:type="dxa"/>
          </w:tcPr>
          <w:p w14:paraId="25F630A9" w14:textId="77777777" w:rsidR="00EE44A5" w:rsidRDefault="00EE44A5" w:rsidP="000F55EF">
            <w:pPr>
              <w:pStyle w:val="TAC"/>
              <w:rPr>
                <w:rFonts w:eastAsia="Yu Mincho"/>
              </w:rPr>
            </w:pPr>
          </w:p>
        </w:tc>
        <w:tc>
          <w:tcPr>
            <w:tcW w:w="709" w:type="dxa"/>
            <w:tcMar>
              <w:left w:w="28" w:type="dxa"/>
              <w:right w:w="28" w:type="dxa"/>
            </w:tcMar>
            <w:vAlign w:val="center"/>
          </w:tcPr>
          <w:p w14:paraId="70B5778B" w14:textId="77777777" w:rsidR="00EE44A5" w:rsidRPr="00A1115A" w:rsidRDefault="00EE44A5" w:rsidP="000F55EF">
            <w:pPr>
              <w:pStyle w:val="TAC"/>
              <w:rPr>
                <w:rFonts w:eastAsia="Yu Mincho"/>
              </w:rPr>
            </w:pPr>
          </w:p>
        </w:tc>
        <w:tc>
          <w:tcPr>
            <w:tcW w:w="709" w:type="dxa"/>
          </w:tcPr>
          <w:p w14:paraId="7CB7F984"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38EC3E0E"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5A1577BA" w14:textId="77777777" w:rsidR="00EE44A5" w:rsidRPr="00A1115A" w:rsidRDefault="00EE44A5" w:rsidP="000F55EF">
            <w:pPr>
              <w:pStyle w:val="TAC"/>
              <w:rPr>
                <w:rFonts w:eastAsia="Yu Mincho"/>
              </w:rPr>
            </w:pPr>
          </w:p>
        </w:tc>
        <w:tc>
          <w:tcPr>
            <w:tcW w:w="709" w:type="dxa"/>
            <w:tcMar>
              <w:left w:w="28" w:type="dxa"/>
              <w:right w:w="28" w:type="dxa"/>
            </w:tcMar>
          </w:tcPr>
          <w:p w14:paraId="049EEFD8"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6063D9B4" w14:textId="77777777" w:rsidR="00EE44A5" w:rsidRPr="00A1115A" w:rsidRDefault="00EE44A5" w:rsidP="000F55EF">
            <w:pPr>
              <w:pStyle w:val="TAC"/>
              <w:rPr>
                <w:rFonts w:eastAsia="Yu Mincho"/>
              </w:rPr>
            </w:pPr>
          </w:p>
        </w:tc>
        <w:tc>
          <w:tcPr>
            <w:tcW w:w="628" w:type="dxa"/>
            <w:tcMar>
              <w:left w:w="28" w:type="dxa"/>
              <w:right w:w="28" w:type="dxa"/>
            </w:tcMar>
          </w:tcPr>
          <w:p w14:paraId="71A3BCFB"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3195ED49" w14:textId="77777777" w:rsidR="00EE44A5" w:rsidRPr="00A1115A" w:rsidRDefault="00EE44A5" w:rsidP="000F55EF">
            <w:pPr>
              <w:pStyle w:val="TAC"/>
              <w:rPr>
                <w:rFonts w:eastAsia="Yu Mincho"/>
              </w:rPr>
            </w:pPr>
          </w:p>
        </w:tc>
      </w:tr>
      <w:tr w:rsidR="00EE44A5" w:rsidRPr="00A1115A" w14:paraId="73A0A91B" w14:textId="77777777" w:rsidTr="000F55EF">
        <w:trPr>
          <w:jc w:val="center"/>
        </w:trPr>
        <w:tc>
          <w:tcPr>
            <w:tcW w:w="707" w:type="dxa"/>
            <w:tcBorders>
              <w:bottom w:val="nil"/>
            </w:tcBorders>
            <w:shd w:val="clear" w:color="auto" w:fill="auto"/>
            <w:tcMar>
              <w:left w:w="28" w:type="dxa"/>
              <w:right w:w="28" w:type="dxa"/>
            </w:tcMar>
            <w:vAlign w:val="center"/>
            <w:hideMark/>
          </w:tcPr>
          <w:p w14:paraId="680444CA" w14:textId="77777777" w:rsidR="00EE44A5" w:rsidRPr="00A1115A" w:rsidRDefault="00EE44A5" w:rsidP="000F55EF">
            <w:pPr>
              <w:pStyle w:val="TAC"/>
              <w:keepNext w:val="0"/>
              <w:rPr>
                <w:rFonts w:eastAsia="Yu Mincho"/>
              </w:rPr>
            </w:pPr>
            <w:r w:rsidRPr="00A1115A">
              <w:rPr>
                <w:rFonts w:eastAsia="Yu Mincho"/>
              </w:rPr>
              <w:t>n83</w:t>
            </w:r>
          </w:p>
        </w:tc>
        <w:tc>
          <w:tcPr>
            <w:tcW w:w="709" w:type="dxa"/>
            <w:tcMar>
              <w:left w:w="28" w:type="dxa"/>
              <w:right w:w="28" w:type="dxa"/>
            </w:tcMar>
            <w:vAlign w:val="center"/>
            <w:hideMark/>
          </w:tcPr>
          <w:p w14:paraId="06CFD6F9" w14:textId="77777777" w:rsidR="00EE44A5" w:rsidRPr="00A1115A" w:rsidRDefault="00EE44A5" w:rsidP="000F55EF">
            <w:pPr>
              <w:pStyle w:val="TAC"/>
              <w:keepNext w:val="0"/>
              <w:rPr>
                <w:rFonts w:eastAsia="Yu Mincho"/>
              </w:rPr>
            </w:pPr>
            <w:r w:rsidRPr="00A1115A">
              <w:rPr>
                <w:rFonts w:eastAsia="Yu Mincho"/>
              </w:rPr>
              <w:t>15</w:t>
            </w:r>
          </w:p>
        </w:tc>
        <w:tc>
          <w:tcPr>
            <w:tcW w:w="566" w:type="dxa"/>
            <w:tcMar>
              <w:left w:w="28" w:type="dxa"/>
              <w:right w:w="28" w:type="dxa"/>
            </w:tcMar>
            <w:hideMark/>
          </w:tcPr>
          <w:p w14:paraId="6E76BCE9" w14:textId="77777777" w:rsidR="00EE44A5" w:rsidRPr="00A1115A" w:rsidRDefault="00EE44A5" w:rsidP="000F55EF">
            <w:pPr>
              <w:pStyle w:val="TAC"/>
              <w:rPr>
                <w:rFonts w:eastAsia="Yu Mincho"/>
              </w:rPr>
            </w:pPr>
            <w:r>
              <w:rPr>
                <w:rFonts w:eastAsia="Yu Mincho"/>
              </w:rPr>
              <w:t>5</w:t>
            </w:r>
          </w:p>
        </w:tc>
        <w:tc>
          <w:tcPr>
            <w:tcW w:w="637" w:type="dxa"/>
            <w:tcMar>
              <w:left w:w="28" w:type="dxa"/>
              <w:right w:w="28" w:type="dxa"/>
            </w:tcMar>
            <w:vAlign w:val="center"/>
            <w:hideMark/>
          </w:tcPr>
          <w:p w14:paraId="5C3A2829"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hideMark/>
          </w:tcPr>
          <w:p w14:paraId="3E238DED"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vAlign w:val="center"/>
            <w:hideMark/>
          </w:tcPr>
          <w:p w14:paraId="75089F8D"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vAlign w:val="center"/>
          </w:tcPr>
          <w:p w14:paraId="66DDD7FC" w14:textId="77777777" w:rsidR="00EE44A5" w:rsidRPr="00A1115A" w:rsidRDefault="00EE44A5" w:rsidP="000F55EF">
            <w:pPr>
              <w:pStyle w:val="TAC"/>
              <w:rPr>
                <w:rFonts w:eastAsia="Yu Mincho"/>
              </w:rPr>
            </w:pPr>
          </w:p>
        </w:tc>
        <w:tc>
          <w:tcPr>
            <w:tcW w:w="567" w:type="dxa"/>
            <w:tcMar>
              <w:left w:w="28" w:type="dxa"/>
              <w:right w:w="28" w:type="dxa"/>
            </w:tcMar>
          </w:tcPr>
          <w:p w14:paraId="67B3D0CF" w14:textId="77777777" w:rsidR="00EE44A5" w:rsidRPr="00A1115A" w:rsidRDefault="00EE44A5" w:rsidP="000F55EF">
            <w:pPr>
              <w:pStyle w:val="TAC"/>
            </w:pPr>
            <w:r>
              <w:t>30</w:t>
            </w:r>
            <w:r w:rsidRPr="00A1115A">
              <w:rPr>
                <w:vertAlign w:val="superscript"/>
              </w:rPr>
              <w:t>7</w:t>
            </w:r>
          </w:p>
        </w:tc>
        <w:tc>
          <w:tcPr>
            <w:tcW w:w="709" w:type="dxa"/>
          </w:tcPr>
          <w:p w14:paraId="785E9579" w14:textId="77777777" w:rsidR="00EE44A5" w:rsidRDefault="00EE44A5" w:rsidP="000F55EF">
            <w:pPr>
              <w:pStyle w:val="TAC"/>
              <w:rPr>
                <w:rFonts w:eastAsia="Yu Mincho"/>
              </w:rPr>
            </w:pPr>
          </w:p>
        </w:tc>
        <w:tc>
          <w:tcPr>
            <w:tcW w:w="709" w:type="dxa"/>
            <w:tcMar>
              <w:left w:w="28" w:type="dxa"/>
              <w:right w:w="28" w:type="dxa"/>
            </w:tcMar>
            <w:vAlign w:val="center"/>
          </w:tcPr>
          <w:p w14:paraId="5F9941F5" w14:textId="77777777" w:rsidR="00EE44A5" w:rsidRPr="00A1115A" w:rsidRDefault="00EE44A5" w:rsidP="000F55EF">
            <w:pPr>
              <w:pStyle w:val="TAC"/>
              <w:rPr>
                <w:rFonts w:eastAsia="Yu Mincho"/>
              </w:rPr>
            </w:pPr>
          </w:p>
        </w:tc>
        <w:tc>
          <w:tcPr>
            <w:tcW w:w="709" w:type="dxa"/>
          </w:tcPr>
          <w:p w14:paraId="15844FB7"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0FF2CEB0"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70EFFA0B" w14:textId="77777777" w:rsidR="00EE44A5" w:rsidRPr="00A1115A" w:rsidRDefault="00EE44A5" w:rsidP="000F55EF">
            <w:pPr>
              <w:pStyle w:val="TAC"/>
              <w:rPr>
                <w:rFonts w:eastAsia="Yu Mincho"/>
              </w:rPr>
            </w:pPr>
          </w:p>
        </w:tc>
        <w:tc>
          <w:tcPr>
            <w:tcW w:w="709" w:type="dxa"/>
            <w:tcMar>
              <w:left w:w="28" w:type="dxa"/>
              <w:right w:w="28" w:type="dxa"/>
            </w:tcMar>
          </w:tcPr>
          <w:p w14:paraId="41587C78"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7AABE6D3" w14:textId="77777777" w:rsidR="00EE44A5" w:rsidRPr="00A1115A" w:rsidRDefault="00EE44A5" w:rsidP="000F55EF">
            <w:pPr>
              <w:pStyle w:val="TAC"/>
              <w:rPr>
                <w:rFonts w:eastAsia="Yu Mincho"/>
              </w:rPr>
            </w:pPr>
          </w:p>
        </w:tc>
        <w:tc>
          <w:tcPr>
            <w:tcW w:w="628" w:type="dxa"/>
            <w:tcMar>
              <w:left w:w="28" w:type="dxa"/>
              <w:right w:w="28" w:type="dxa"/>
            </w:tcMar>
          </w:tcPr>
          <w:p w14:paraId="2FC327B0"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6CD6484D" w14:textId="77777777" w:rsidR="00EE44A5" w:rsidRPr="00A1115A" w:rsidRDefault="00EE44A5" w:rsidP="000F55EF">
            <w:pPr>
              <w:pStyle w:val="TAC"/>
              <w:rPr>
                <w:rFonts w:eastAsia="Yu Mincho"/>
              </w:rPr>
            </w:pPr>
          </w:p>
        </w:tc>
      </w:tr>
      <w:tr w:rsidR="00EE44A5" w:rsidRPr="00A1115A" w14:paraId="439C3DA2" w14:textId="77777777" w:rsidTr="000F55EF">
        <w:trPr>
          <w:jc w:val="center"/>
        </w:trPr>
        <w:tc>
          <w:tcPr>
            <w:tcW w:w="707" w:type="dxa"/>
            <w:tcBorders>
              <w:top w:val="nil"/>
              <w:bottom w:val="nil"/>
            </w:tcBorders>
            <w:shd w:val="clear" w:color="auto" w:fill="auto"/>
            <w:tcMar>
              <w:left w:w="28" w:type="dxa"/>
              <w:right w:w="28" w:type="dxa"/>
            </w:tcMar>
            <w:vAlign w:val="center"/>
            <w:hideMark/>
          </w:tcPr>
          <w:p w14:paraId="758469D1" w14:textId="77777777" w:rsidR="00EE44A5" w:rsidRPr="00A1115A" w:rsidRDefault="00EE44A5" w:rsidP="000F55EF">
            <w:pPr>
              <w:pStyle w:val="TAC"/>
              <w:keepNext w:val="0"/>
              <w:rPr>
                <w:rFonts w:eastAsia="Yu Mincho"/>
              </w:rPr>
            </w:pPr>
          </w:p>
        </w:tc>
        <w:tc>
          <w:tcPr>
            <w:tcW w:w="709" w:type="dxa"/>
            <w:tcMar>
              <w:left w:w="28" w:type="dxa"/>
              <w:right w:w="28" w:type="dxa"/>
            </w:tcMar>
            <w:vAlign w:val="center"/>
            <w:hideMark/>
          </w:tcPr>
          <w:p w14:paraId="73DC5E40" w14:textId="77777777" w:rsidR="00EE44A5" w:rsidRPr="00A1115A" w:rsidRDefault="00EE44A5" w:rsidP="000F55EF">
            <w:pPr>
              <w:pStyle w:val="TAC"/>
              <w:keepNext w:val="0"/>
              <w:rPr>
                <w:rFonts w:eastAsia="Yu Mincho"/>
              </w:rPr>
            </w:pPr>
            <w:r w:rsidRPr="00A1115A">
              <w:rPr>
                <w:rFonts w:eastAsia="Yu Mincho"/>
              </w:rPr>
              <w:t>30</w:t>
            </w:r>
          </w:p>
        </w:tc>
        <w:tc>
          <w:tcPr>
            <w:tcW w:w="566" w:type="dxa"/>
            <w:tcMar>
              <w:left w:w="28" w:type="dxa"/>
              <w:right w:w="28" w:type="dxa"/>
            </w:tcMar>
          </w:tcPr>
          <w:p w14:paraId="6818A9AB" w14:textId="77777777" w:rsidR="00EE44A5" w:rsidRPr="00A1115A" w:rsidRDefault="00EE44A5" w:rsidP="000F55EF">
            <w:pPr>
              <w:pStyle w:val="TAC"/>
              <w:rPr>
                <w:rFonts w:eastAsia="Yu Mincho"/>
              </w:rPr>
            </w:pPr>
          </w:p>
        </w:tc>
        <w:tc>
          <w:tcPr>
            <w:tcW w:w="637" w:type="dxa"/>
            <w:tcMar>
              <w:left w:w="28" w:type="dxa"/>
              <w:right w:w="28" w:type="dxa"/>
            </w:tcMar>
            <w:hideMark/>
          </w:tcPr>
          <w:p w14:paraId="1531FF08"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hideMark/>
          </w:tcPr>
          <w:p w14:paraId="3A119DB0"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vAlign w:val="center"/>
            <w:hideMark/>
          </w:tcPr>
          <w:p w14:paraId="50DB433A"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vAlign w:val="center"/>
          </w:tcPr>
          <w:p w14:paraId="06AEDD31" w14:textId="77777777" w:rsidR="00EE44A5" w:rsidRPr="00A1115A" w:rsidRDefault="00EE44A5" w:rsidP="000F55EF">
            <w:pPr>
              <w:pStyle w:val="TAC"/>
              <w:rPr>
                <w:rFonts w:eastAsia="Yu Mincho"/>
              </w:rPr>
            </w:pPr>
          </w:p>
        </w:tc>
        <w:tc>
          <w:tcPr>
            <w:tcW w:w="567" w:type="dxa"/>
            <w:tcMar>
              <w:left w:w="28" w:type="dxa"/>
              <w:right w:w="28" w:type="dxa"/>
            </w:tcMar>
          </w:tcPr>
          <w:p w14:paraId="7D686176" w14:textId="77777777" w:rsidR="00EE44A5" w:rsidRPr="00A1115A" w:rsidRDefault="00EE44A5" w:rsidP="000F55EF">
            <w:pPr>
              <w:pStyle w:val="TAC"/>
            </w:pPr>
            <w:r>
              <w:t>30</w:t>
            </w:r>
            <w:r w:rsidRPr="00A1115A">
              <w:rPr>
                <w:vertAlign w:val="superscript"/>
              </w:rPr>
              <w:t>7</w:t>
            </w:r>
          </w:p>
        </w:tc>
        <w:tc>
          <w:tcPr>
            <w:tcW w:w="709" w:type="dxa"/>
          </w:tcPr>
          <w:p w14:paraId="286FE2B5" w14:textId="77777777" w:rsidR="00EE44A5" w:rsidRDefault="00EE44A5" w:rsidP="000F55EF">
            <w:pPr>
              <w:pStyle w:val="TAC"/>
              <w:rPr>
                <w:rFonts w:eastAsia="Yu Mincho"/>
              </w:rPr>
            </w:pPr>
          </w:p>
        </w:tc>
        <w:tc>
          <w:tcPr>
            <w:tcW w:w="709" w:type="dxa"/>
            <w:tcMar>
              <w:left w:w="28" w:type="dxa"/>
              <w:right w:w="28" w:type="dxa"/>
            </w:tcMar>
            <w:vAlign w:val="center"/>
          </w:tcPr>
          <w:p w14:paraId="6758F086" w14:textId="77777777" w:rsidR="00EE44A5" w:rsidRPr="00A1115A" w:rsidRDefault="00EE44A5" w:rsidP="000F55EF">
            <w:pPr>
              <w:pStyle w:val="TAC"/>
              <w:rPr>
                <w:rFonts w:eastAsia="Yu Mincho"/>
              </w:rPr>
            </w:pPr>
          </w:p>
        </w:tc>
        <w:tc>
          <w:tcPr>
            <w:tcW w:w="709" w:type="dxa"/>
          </w:tcPr>
          <w:p w14:paraId="5A103C6A"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3BEA9263"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30FEBEAD" w14:textId="77777777" w:rsidR="00EE44A5" w:rsidRPr="00A1115A" w:rsidRDefault="00EE44A5" w:rsidP="000F55EF">
            <w:pPr>
              <w:pStyle w:val="TAC"/>
              <w:rPr>
                <w:rFonts w:eastAsia="Yu Mincho"/>
              </w:rPr>
            </w:pPr>
          </w:p>
        </w:tc>
        <w:tc>
          <w:tcPr>
            <w:tcW w:w="709" w:type="dxa"/>
            <w:tcMar>
              <w:left w:w="28" w:type="dxa"/>
              <w:right w:w="28" w:type="dxa"/>
            </w:tcMar>
          </w:tcPr>
          <w:p w14:paraId="37E5BD1A"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03946883" w14:textId="77777777" w:rsidR="00EE44A5" w:rsidRPr="00A1115A" w:rsidRDefault="00EE44A5" w:rsidP="000F55EF">
            <w:pPr>
              <w:pStyle w:val="TAC"/>
              <w:rPr>
                <w:rFonts w:eastAsia="Yu Mincho"/>
              </w:rPr>
            </w:pPr>
          </w:p>
        </w:tc>
        <w:tc>
          <w:tcPr>
            <w:tcW w:w="628" w:type="dxa"/>
            <w:tcMar>
              <w:left w:w="28" w:type="dxa"/>
              <w:right w:w="28" w:type="dxa"/>
            </w:tcMar>
          </w:tcPr>
          <w:p w14:paraId="6F7A29CD"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3CA290DD" w14:textId="77777777" w:rsidR="00EE44A5" w:rsidRPr="00A1115A" w:rsidRDefault="00EE44A5" w:rsidP="000F55EF">
            <w:pPr>
              <w:pStyle w:val="TAC"/>
              <w:rPr>
                <w:rFonts w:eastAsia="Yu Mincho"/>
              </w:rPr>
            </w:pPr>
          </w:p>
        </w:tc>
      </w:tr>
      <w:tr w:rsidR="00EE44A5" w:rsidRPr="00A1115A" w14:paraId="502A6FE2" w14:textId="77777777" w:rsidTr="000F55EF">
        <w:trPr>
          <w:jc w:val="center"/>
        </w:trPr>
        <w:tc>
          <w:tcPr>
            <w:tcW w:w="707" w:type="dxa"/>
            <w:tcBorders>
              <w:top w:val="nil"/>
              <w:bottom w:val="single" w:sz="4" w:space="0" w:color="auto"/>
            </w:tcBorders>
            <w:shd w:val="clear" w:color="auto" w:fill="auto"/>
            <w:tcMar>
              <w:left w:w="28" w:type="dxa"/>
              <w:right w:w="28" w:type="dxa"/>
            </w:tcMar>
            <w:vAlign w:val="center"/>
            <w:hideMark/>
          </w:tcPr>
          <w:p w14:paraId="5BF55767" w14:textId="77777777" w:rsidR="00EE44A5" w:rsidRPr="00A1115A" w:rsidRDefault="00EE44A5" w:rsidP="000F55EF">
            <w:pPr>
              <w:pStyle w:val="TAC"/>
              <w:keepNext w:val="0"/>
              <w:rPr>
                <w:rFonts w:eastAsia="Yu Mincho"/>
              </w:rPr>
            </w:pPr>
          </w:p>
        </w:tc>
        <w:tc>
          <w:tcPr>
            <w:tcW w:w="709" w:type="dxa"/>
            <w:tcMar>
              <w:left w:w="28" w:type="dxa"/>
              <w:right w:w="28" w:type="dxa"/>
            </w:tcMar>
            <w:vAlign w:val="center"/>
            <w:hideMark/>
          </w:tcPr>
          <w:p w14:paraId="6E26E54E" w14:textId="77777777" w:rsidR="00EE44A5" w:rsidRPr="00A1115A" w:rsidRDefault="00EE44A5" w:rsidP="000F55EF">
            <w:pPr>
              <w:pStyle w:val="TAC"/>
              <w:keepNext w:val="0"/>
              <w:rPr>
                <w:rFonts w:eastAsia="Yu Mincho"/>
              </w:rPr>
            </w:pPr>
            <w:r w:rsidRPr="00A1115A">
              <w:rPr>
                <w:rFonts w:eastAsia="Yu Mincho"/>
              </w:rPr>
              <w:t>60</w:t>
            </w:r>
          </w:p>
        </w:tc>
        <w:tc>
          <w:tcPr>
            <w:tcW w:w="566" w:type="dxa"/>
            <w:tcMar>
              <w:left w:w="28" w:type="dxa"/>
              <w:right w:w="28" w:type="dxa"/>
            </w:tcMar>
          </w:tcPr>
          <w:p w14:paraId="6537C7D6" w14:textId="77777777" w:rsidR="00EE44A5" w:rsidRPr="00A1115A" w:rsidRDefault="00EE44A5" w:rsidP="000F55EF">
            <w:pPr>
              <w:pStyle w:val="TAC"/>
              <w:rPr>
                <w:rFonts w:eastAsia="Yu Mincho"/>
              </w:rPr>
            </w:pPr>
          </w:p>
        </w:tc>
        <w:tc>
          <w:tcPr>
            <w:tcW w:w="637" w:type="dxa"/>
            <w:tcMar>
              <w:left w:w="28" w:type="dxa"/>
              <w:right w:w="28" w:type="dxa"/>
            </w:tcMar>
            <w:vAlign w:val="center"/>
          </w:tcPr>
          <w:p w14:paraId="27FA492A" w14:textId="77777777" w:rsidR="00EE44A5" w:rsidRPr="00A1115A" w:rsidRDefault="00EE44A5" w:rsidP="000F55EF">
            <w:pPr>
              <w:pStyle w:val="TAC"/>
              <w:rPr>
                <w:rFonts w:eastAsia="Yu Mincho"/>
              </w:rPr>
            </w:pPr>
          </w:p>
        </w:tc>
        <w:tc>
          <w:tcPr>
            <w:tcW w:w="638" w:type="dxa"/>
            <w:tcMar>
              <w:left w:w="28" w:type="dxa"/>
              <w:right w:w="28" w:type="dxa"/>
            </w:tcMar>
            <w:vAlign w:val="center"/>
          </w:tcPr>
          <w:p w14:paraId="47D5A3BA" w14:textId="77777777" w:rsidR="00EE44A5" w:rsidRPr="00A1115A" w:rsidRDefault="00EE44A5" w:rsidP="000F55EF">
            <w:pPr>
              <w:pStyle w:val="TAC"/>
              <w:rPr>
                <w:rFonts w:eastAsia="Yu Mincho"/>
              </w:rPr>
            </w:pPr>
          </w:p>
        </w:tc>
        <w:tc>
          <w:tcPr>
            <w:tcW w:w="708" w:type="dxa"/>
            <w:tcMar>
              <w:left w:w="28" w:type="dxa"/>
              <w:right w:w="28" w:type="dxa"/>
            </w:tcMar>
            <w:vAlign w:val="center"/>
          </w:tcPr>
          <w:p w14:paraId="69F6FDBF"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437166CC" w14:textId="77777777" w:rsidR="00EE44A5" w:rsidRPr="00A1115A" w:rsidRDefault="00EE44A5" w:rsidP="000F55EF">
            <w:pPr>
              <w:pStyle w:val="TAC"/>
              <w:rPr>
                <w:rFonts w:eastAsia="Yu Mincho"/>
              </w:rPr>
            </w:pPr>
          </w:p>
        </w:tc>
        <w:tc>
          <w:tcPr>
            <w:tcW w:w="567" w:type="dxa"/>
            <w:tcMar>
              <w:left w:w="28" w:type="dxa"/>
              <w:right w:w="28" w:type="dxa"/>
            </w:tcMar>
          </w:tcPr>
          <w:p w14:paraId="708174DA" w14:textId="77777777" w:rsidR="00EE44A5" w:rsidRPr="00A1115A" w:rsidRDefault="00EE44A5" w:rsidP="000F55EF">
            <w:pPr>
              <w:pStyle w:val="TAC"/>
              <w:rPr>
                <w:rFonts w:eastAsia="Yu Mincho"/>
              </w:rPr>
            </w:pPr>
          </w:p>
        </w:tc>
        <w:tc>
          <w:tcPr>
            <w:tcW w:w="709" w:type="dxa"/>
          </w:tcPr>
          <w:p w14:paraId="316CB9BF"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331E9341" w14:textId="77777777" w:rsidR="00EE44A5" w:rsidRPr="00A1115A" w:rsidRDefault="00EE44A5" w:rsidP="000F55EF">
            <w:pPr>
              <w:pStyle w:val="TAC"/>
              <w:rPr>
                <w:rFonts w:eastAsia="Yu Mincho"/>
              </w:rPr>
            </w:pPr>
          </w:p>
        </w:tc>
        <w:tc>
          <w:tcPr>
            <w:tcW w:w="709" w:type="dxa"/>
          </w:tcPr>
          <w:p w14:paraId="3703E74D"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2BCD41C7"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7C6129BC" w14:textId="77777777" w:rsidR="00EE44A5" w:rsidRPr="00A1115A" w:rsidRDefault="00EE44A5" w:rsidP="000F55EF">
            <w:pPr>
              <w:pStyle w:val="TAC"/>
              <w:rPr>
                <w:rFonts w:eastAsia="Yu Mincho"/>
              </w:rPr>
            </w:pPr>
          </w:p>
        </w:tc>
        <w:tc>
          <w:tcPr>
            <w:tcW w:w="709" w:type="dxa"/>
            <w:tcMar>
              <w:left w:w="28" w:type="dxa"/>
              <w:right w:w="28" w:type="dxa"/>
            </w:tcMar>
          </w:tcPr>
          <w:p w14:paraId="368B0536"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0E53C276" w14:textId="77777777" w:rsidR="00EE44A5" w:rsidRPr="00A1115A" w:rsidRDefault="00EE44A5" w:rsidP="000F55EF">
            <w:pPr>
              <w:pStyle w:val="TAC"/>
              <w:rPr>
                <w:rFonts w:eastAsia="Yu Mincho"/>
              </w:rPr>
            </w:pPr>
          </w:p>
        </w:tc>
        <w:tc>
          <w:tcPr>
            <w:tcW w:w="628" w:type="dxa"/>
            <w:tcMar>
              <w:left w:w="28" w:type="dxa"/>
              <w:right w:w="28" w:type="dxa"/>
            </w:tcMar>
          </w:tcPr>
          <w:p w14:paraId="3E57D42D"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4A739BBD" w14:textId="77777777" w:rsidR="00EE44A5" w:rsidRPr="00A1115A" w:rsidRDefault="00EE44A5" w:rsidP="000F55EF">
            <w:pPr>
              <w:pStyle w:val="TAC"/>
              <w:rPr>
                <w:rFonts w:eastAsia="Yu Mincho"/>
              </w:rPr>
            </w:pPr>
          </w:p>
        </w:tc>
      </w:tr>
      <w:tr w:rsidR="00EE44A5" w:rsidRPr="00A1115A" w14:paraId="1B6DFCFE" w14:textId="77777777" w:rsidTr="000F55EF">
        <w:trPr>
          <w:jc w:val="center"/>
        </w:trPr>
        <w:tc>
          <w:tcPr>
            <w:tcW w:w="707" w:type="dxa"/>
            <w:tcBorders>
              <w:bottom w:val="nil"/>
            </w:tcBorders>
            <w:shd w:val="clear" w:color="auto" w:fill="auto"/>
            <w:tcMar>
              <w:left w:w="28" w:type="dxa"/>
              <w:right w:w="28" w:type="dxa"/>
            </w:tcMar>
            <w:vAlign w:val="center"/>
            <w:hideMark/>
          </w:tcPr>
          <w:p w14:paraId="07132339" w14:textId="77777777" w:rsidR="00EE44A5" w:rsidRPr="00A1115A" w:rsidRDefault="00EE44A5" w:rsidP="000F55EF">
            <w:pPr>
              <w:pStyle w:val="TAC"/>
              <w:keepNext w:val="0"/>
              <w:rPr>
                <w:rFonts w:eastAsia="Yu Mincho"/>
              </w:rPr>
            </w:pPr>
            <w:r w:rsidRPr="00A1115A">
              <w:rPr>
                <w:rFonts w:eastAsia="Yu Mincho"/>
              </w:rPr>
              <w:t>n84</w:t>
            </w:r>
          </w:p>
        </w:tc>
        <w:tc>
          <w:tcPr>
            <w:tcW w:w="709" w:type="dxa"/>
            <w:tcMar>
              <w:left w:w="28" w:type="dxa"/>
              <w:right w:w="28" w:type="dxa"/>
            </w:tcMar>
            <w:vAlign w:val="center"/>
            <w:hideMark/>
          </w:tcPr>
          <w:p w14:paraId="043AE753" w14:textId="77777777" w:rsidR="00EE44A5" w:rsidRPr="00A1115A" w:rsidRDefault="00EE44A5" w:rsidP="000F55EF">
            <w:pPr>
              <w:pStyle w:val="TAC"/>
              <w:keepNext w:val="0"/>
              <w:rPr>
                <w:rFonts w:eastAsia="Yu Mincho"/>
              </w:rPr>
            </w:pPr>
            <w:r w:rsidRPr="00A1115A">
              <w:rPr>
                <w:rFonts w:eastAsia="Yu Mincho"/>
              </w:rPr>
              <w:t>15</w:t>
            </w:r>
          </w:p>
        </w:tc>
        <w:tc>
          <w:tcPr>
            <w:tcW w:w="566" w:type="dxa"/>
            <w:tcMar>
              <w:left w:w="28" w:type="dxa"/>
              <w:right w:w="28" w:type="dxa"/>
            </w:tcMar>
            <w:hideMark/>
          </w:tcPr>
          <w:p w14:paraId="62C915AB" w14:textId="77777777" w:rsidR="00EE44A5" w:rsidRPr="00A1115A" w:rsidRDefault="00EE44A5" w:rsidP="000F55EF">
            <w:pPr>
              <w:pStyle w:val="TAC"/>
              <w:rPr>
                <w:rFonts w:eastAsia="Yu Mincho"/>
              </w:rPr>
            </w:pPr>
            <w:r>
              <w:rPr>
                <w:rFonts w:eastAsia="Yu Mincho"/>
              </w:rPr>
              <w:t>5</w:t>
            </w:r>
          </w:p>
        </w:tc>
        <w:tc>
          <w:tcPr>
            <w:tcW w:w="637" w:type="dxa"/>
            <w:tcMar>
              <w:left w:w="28" w:type="dxa"/>
              <w:right w:w="28" w:type="dxa"/>
            </w:tcMar>
            <w:vAlign w:val="center"/>
            <w:hideMark/>
          </w:tcPr>
          <w:p w14:paraId="57513C01"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hideMark/>
          </w:tcPr>
          <w:p w14:paraId="6277C801"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vAlign w:val="center"/>
            <w:hideMark/>
          </w:tcPr>
          <w:p w14:paraId="2840BFCE"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tcPr>
          <w:p w14:paraId="570B1BD3" w14:textId="77777777" w:rsidR="00EE44A5" w:rsidRPr="00A1115A" w:rsidRDefault="00EE44A5" w:rsidP="000F55EF">
            <w:pPr>
              <w:pStyle w:val="TAC"/>
            </w:pPr>
            <w:r>
              <w:t>25</w:t>
            </w:r>
          </w:p>
        </w:tc>
        <w:tc>
          <w:tcPr>
            <w:tcW w:w="567" w:type="dxa"/>
            <w:tcMar>
              <w:left w:w="28" w:type="dxa"/>
              <w:right w:w="28" w:type="dxa"/>
            </w:tcMar>
          </w:tcPr>
          <w:p w14:paraId="60374D42" w14:textId="77777777" w:rsidR="00EE44A5" w:rsidRPr="00A1115A" w:rsidRDefault="00EE44A5" w:rsidP="000F55EF">
            <w:pPr>
              <w:pStyle w:val="TAC"/>
            </w:pPr>
            <w:r>
              <w:t>30</w:t>
            </w:r>
          </w:p>
        </w:tc>
        <w:tc>
          <w:tcPr>
            <w:tcW w:w="709" w:type="dxa"/>
          </w:tcPr>
          <w:p w14:paraId="449BD47D" w14:textId="77777777" w:rsidR="00EE44A5" w:rsidRPr="00A1115A" w:rsidRDefault="00EE44A5" w:rsidP="000F55EF">
            <w:pPr>
              <w:pStyle w:val="TAC"/>
            </w:pPr>
          </w:p>
        </w:tc>
        <w:tc>
          <w:tcPr>
            <w:tcW w:w="709" w:type="dxa"/>
            <w:tcMar>
              <w:left w:w="28" w:type="dxa"/>
              <w:right w:w="28" w:type="dxa"/>
            </w:tcMar>
          </w:tcPr>
          <w:p w14:paraId="29338E63" w14:textId="77777777" w:rsidR="00EE44A5" w:rsidRPr="00A1115A" w:rsidRDefault="00EE44A5" w:rsidP="000F55EF">
            <w:pPr>
              <w:pStyle w:val="TAC"/>
            </w:pPr>
            <w:r>
              <w:t>40</w:t>
            </w:r>
          </w:p>
        </w:tc>
        <w:tc>
          <w:tcPr>
            <w:tcW w:w="709" w:type="dxa"/>
          </w:tcPr>
          <w:p w14:paraId="39EA30AD" w14:textId="77777777" w:rsidR="00EE44A5" w:rsidRPr="00A1115A" w:rsidRDefault="00EE44A5" w:rsidP="000F55EF">
            <w:pPr>
              <w:pStyle w:val="TAC"/>
            </w:pPr>
          </w:p>
        </w:tc>
        <w:tc>
          <w:tcPr>
            <w:tcW w:w="709" w:type="dxa"/>
            <w:tcMar>
              <w:left w:w="28" w:type="dxa"/>
              <w:right w:w="28" w:type="dxa"/>
            </w:tcMar>
          </w:tcPr>
          <w:p w14:paraId="685A25FA" w14:textId="77777777" w:rsidR="00EE44A5" w:rsidRPr="00A1115A" w:rsidRDefault="00EE44A5" w:rsidP="000F55EF">
            <w:pPr>
              <w:pStyle w:val="TAC"/>
            </w:pPr>
            <w:r>
              <w:t>50</w:t>
            </w:r>
          </w:p>
        </w:tc>
        <w:tc>
          <w:tcPr>
            <w:tcW w:w="567" w:type="dxa"/>
            <w:tcMar>
              <w:left w:w="28" w:type="dxa"/>
              <w:right w:w="28" w:type="dxa"/>
            </w:tcMar>
            <w:vAlign w:val="center"/>
          </w:tcPr>
          <w:p w14:paraId="656FCC72" w14:textId="77777777" w:rsidR="00EE44A5" w:rsidRPr="00A1115A" w:rsidRDefault="00EE44A5" w:rsidP="000F55EF">
            <w:pPr>
              <w:pStyle w:val="TAC"/>
              <w:rPr>
                <w:rFonts w:eastAsia="Yu Mincho"/>
              </w:rPr>
            </w:pPr>
          </w:p>
        </w:tc>
        <w:tc>
          <w:tcPr>
            <w:tcW w:w="709" w:type="dxa"/>
            <w:tcMar>
              <w:left w:w="28" w:type="dxa"/>
              <w:right w:w="28" w:type="dxa"/>
            </w:tcMar>
          </w:tcPr>
          <w:p w14:paraId="0D032F72"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4E3FEFD2" w14:textId="77777777" w:rsidR="00EE44A5" w:rsidRPr="00A1115A" w:rsidRDefault="00EE44A5" w:rsidP="000F55EF">
            <w:pPr>
              <w:pStyle w:val="TAC"/>
              <w:rPr>
                <w:rFonts w:eastAsia="Yu Mincho"/>
              </w:rPr>
            </w:pPr>
          </w:p>
        </w:tc>
        <w:tc>
          <w:tcPr>
            <w:tcW w:w="628" w:type="dxa"/>
            <w:tcMar>
              <w:left w:w="28" w:type="dxa"/>
              <w:right w:w="28" w:type="dxa"/>
            </w:tcMar>
          </w:tcPr>
          <w:p w14:paraId="05E0291A"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03958DCF" w14:textId="77777777" w:rsidR="00EE44A5" w:rsidRPr="00A1115A" w:rsidRDefault="00EE44A5" w:rsidP="000F55EF">
            <w:pPr>
              <w:pStyle w:val="TAC"/>
              <w:rPr>
                <w:rFonts w:eastAsia="Yu Mincho"/>
              </w:rPr>
            </w:pPr>
          </w:p>
        </w:tc>
      </w:tr>
      <w:tr w:rsidR="00EE44A5" w:rsidRPr="00A1115A" w14:paraId="0B8E3C83" w14:textId="77777777" w:rsidTr="000F55EF">
        <w:trPr>
          <w:jc w:val="center"/>
        </w:trPr>
        <w:tc>
          <w:tcPr>
            <w:tcW w:w="707" w:type="dxa"/>
            <w:tcBorders>
              <w:top w:val="nil"/>
              <w:bottom w:val="nil"/>
            </w:tcBorders>
            <w:shd w:val="clear" w:color="auto" w:fill="auto"/>
            <w:tcMar>
              <w:left w:w="28" w:type="dxa"/>
              <w:right w:w="28" w:type="dxa"/>
            </w:tcMar>
            <w:vAlign w:val="center"/>
            <w:hideMark/>
          </w:tcPr>
          <w:p w14:paraId="658F57FD" w14:textId="77777777" w:rsidR="00EE44A5" w:rsidRPr="00A1115A" w:rsidRDefault="00EE44A5" w:rsidP="000F55EF">
            <w:pPr>
              <w:pStyle w:val="TAC"/>
              <w:keepNext w:val="0"/>
              <w:rPr>
                <w:rFonts w:eastAsia="Yu Mincho"/>
              </w:rPr>
            </w:pPr>
          </w:p>
        </w:tc>
        <w:tc>
          <w:tcPr>
            <w:tcW w:w="709" w:type="dxa"/>
            <w:tcMar>
              <w:left w:w="28" w:type="dxa"/>
              <w:right w:w="28" w:type="dxa"/>
            </w:tcMar>
            <w:vAlign w:val="center"/>
            <w:hideMark/>
          </w:tcPr>
          <w:p w14:paraId="472F7C32" w14:textId="77777777" w:rsidR="00EE44A5" w:rsidRPr="00A1115A" w:rsidRDefault="00EE44A5" w:rsidP="000F55EF">
            <w:pPr>
              <w:pStyle w:val="TAC"/>
              <w:keepNext w:val="0"/>
              <w:rPr>
                <w:rFonts w:eastAsia="Yu Mincho"/>
              </w:rPr>
            </w:pPr>
            <w:r w:rsidRPr="00A1115A">
              <w:rPr>
                <w:rFonts w:eastAsia="Yu Mincho"/>
              </w:rPr>
              <w:t>30</w:t>
            </w:r>
          </w:p>
        </w:tc>
        <w:tc>
          <w:tcPr>
            <w:tcW w:w="566" w:type="dxa"/>
            <w:tcMar>
              <w:left w:w="28" w:type="dxa"/>
              <w:right w:w="28" w:type="dxa"/>
            </w:tcMar>
          </w:tcPr>
          <w:p w14:paraId="03BC6A9A" w14:textId="77777777" w:rsidR="00EE44A5" w:rsidRPr="00A1115A" w:rsidRDefault="00EE44A5" w:rsidP="000F55EF">
            <w:pPr>
              <w:pStyle w:val="TAC"/>
              <w:rPr>
                <w:rFonts w:eastAsia="Yu Mincho"/>
              </w:rPr>
            </w:pPr>
          </w:p>
        </w:tc>
        <w:tc>
          <w:tcPr>
            <w:tcW w:w="637" w:type="dxa"/>
            <w:tcMar>
              <w:left w:w="28" w:type="dxa"/>
              <w:right w:w="28" w:type="dxa"/>
            </w:tcMar>
            <w:hideMark/>
          </w:tcPr>
          <w:p w14:paraId="6E5240A7"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hideMark/>
          </w:tcPr>
          <w:p w14:paraId="64873509"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vAlign w:val="center"/>
            <w:hideMark/>
          </w:tcPr>
          <w:p w14:paraId="320A898A"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tcPr>
          <w:p w14:paraId="594B42DB" w14:textId="77777777" w:rsidR="00EE44A5" w:rsidRPr="00A1115A" w:rsidRDefault="00EE44A5" w:rsidP="000F55EF">
            <w:pPr>
              <w:pStyle w:val="TAC"/>
            </w:pPr>
            <w:r>
              <w:t>25</w:t>
            </w:r>
          </w:p>
        </w:tc>
        <w:tc>
          <w:tcPr>
            <w:tcW w:w="567" w:type="dxa"/>
            <w:tcMar>
              <w:left w:w="28" w:type="dxa"/>
              <w:right w:w="28" w:type="dxa"/>
            </w:tcMar>
          </w:tcPr>
          <w:p w14:paraId="3750AF97" w14:textId="77777777" w:rsidR="00EE44A5" w:rsidRPr="00A1115A" w:rsidRDefault="00EE44A5" w:rsidP="000F55EF">
            <w:pPr>
              <w:pStyle w:val="TAC"/>
            </w:pPr>
            <w:r>
              <w:t>30</w:t>
            </w:r>
          </w:p>
        </w:tc>
        <w:tc>
          <w:tcPr>
            <w:tcW w:w="709" w:type="dxa"/>
          </w:tcPr>
          <w:p w14:paraId="2D6CFA24" w14:textId="77777777" w:rsidR="00EE44A5" w:rsidRPr="00A1115A" w:rsidRDefault="00EE44A5" w:rsidP="000F55EF">
            <w:pPr>
              <w:pStyle w:val="TAC"/>
            </w:pPr>
          </w:p>
        </w:tc>
        <w:tc>
          <w:tcPr>
            <w:tcW w:w="709" w:type="dxa"/>
            <w:tcMar>
              <w:left w:w="28" w:type="dxa"/>
              <w:right w:w="28" w:type="dxa"/>
            </w:tcMar>
          </w:tcPr>
          <w:p w14:paraId="48C4F917" w14:textId="77777777" w:rsidR="00EE44A5" w:rsidRPr="00A1115A" w:rsidRDefault="00EE44A5" w:rsidP="000F55EF">
            <w:pPr>
              <w:pStyle w:val="TAC"/>
            </w:pPr>
            <w:r>
              <w:t>40</w:t>
            </w:r>
          </w:p>
        </w:tc>
        <w:tc>
          <w:tcPr>
            <w:tcW w:w="709" w:type="dxa"/>
          </w:tcPr>
          <w:p w14:paraId="4794C22B" w14:textId="77777777" w:rsidR="00EE44A5" w:rsidRPr="00A1115A" w:rsidRDefault="00EE44A5" w:rsidP="000F55EF">
            <w:pPr>
              <w:pStyle w:val="TAC"/>
            </w:pPr>
          </w:p>
        </w:tc>
        <w:tc>
          <w:tcPr>
            <w:tcW w:w="709" w:type="dxa"/>
            <w:tcMar>
              <w:left w:w="28" w:type="dxa"/>
              <w:right w:w="28" w:type="dxa"/>
            </w:tcMar>
          </w:tcPr>
          <w:p w14:paraId="30E9CB28" w14:textId="77777777" w:rsidR="00EE44A5" w:rsidRPr="00A1115A" w:rsidRDefault="00EE44A5" w:rsidP="000F55EF">
            <w:pPr>
              <w:pStyle w:val="TAC"/>
            </w:pPr>
            <w:r>
              <w:t>50</w:t>
            </w:r>
          </w:p>
        </w:tc>
        <w:tc>
          <w:tcPr>
            <w:tcW w:w="567" w:type="dxa"/>
            <w:tcMar>
              <w:left w:w="28" w:type="dxa"/>
              <w:right w:w="28" w:type="dxa"/>
            </w:tcMar>
            <w:vAlign w:val="center"/>
          </w:tcPr>
          <w:p w14:paraId="142387B7" w14:textId="77777777" w:rsidR="00EE44A5" w:rsidRPr="00A1115A" w:rsidRDefault="00EE44A5" w:rsidP="000F55EF">
            <w:pPr>
              <w:pStyle w:val="TAC"/>
              <w:rPr>
                <w:rFonts w:eastAsia="Yu Mincho"/>
              </w:rPr>
            </w:pPr>
          </w:p>
        </w:tc>
        <w:tc>
          <w:tcPr>
            <w:tcW w:w="709" w:type="dxa"/>
            <w:tcMar>
              <w:left w:w="28" w:type="dxa"/>
              <w:right w:w="28" w:type="dxa"/>
            </w:tcMar>
          </w:tcPr>
          <w:p w14:paraId="321A2437"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2FEC1651" w14:textId="77777777" w:rsidR="00EE44A5" w:rsidRPr="00A1115A" w:rsidRDefault="00EE44A5" w:rsidP="000F55EF">
            <w:pPr>
              <w:pStyle w:val="TAC"/>
              <w:rPr>
                <w:rFonts w:eastAsia="Yu Mincho"/>
              </w:rPr>
            </w:pPr>
          </w:p>
        </w:tc>
        <w:tc>
          <w:tcPr>
            <w:tcW w:w="628" w:type="dxa"/>
            <w:tcMar>
              <w:left w:w="28" w:type="dxa"/>
              <w:right w:w="28" w:type="dxa"/>
            </w:tcMar>
          </w:tcPr>
          <w:p w14:paraId="0F20EE15"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7D5A4822" w14:textId="77777777" w:rsidR="00EE44A5" w:rsidRPr="00A1115A" w:rsidRDefault="00EE44A5" w:rsidP="000F55EF">
            <w:pPr>
              <w:pStyle w:val="TAC"/>
              <w:rPr>
                <w:rFonts w:eastAsia="Yu Mincho"/>
              </w:rPr>
            </w:pPr>
          </w:p>
        </w:tc>
      </w:tr>
      <w:tr w:rsidR="00EE44A5" w:rsidRPr="00A1115A" w14:paraId="2E94DF7A" w14:textId="77777777" w:rsidTr="000F55EF">
        <w:trPr>
          <w:jc w:val="center"/>
        </w:trPr>
        <w:tc>
          <w:tcPr>
            <w:tcW w:w="707" w:type="dxa"/>
            <w:tcBorders>
              <w:top w:val="nil"/>
              <w:bottom w:val="single" w:sz="4" w:space="0" w:color="auto"/>
            </w:tcBorders>
            <w:shd w:val="clear" w:color="auto" w:fill="auto"/>
            <w:tcMar>
              <w:left w:w="28" w:type="dxa"/>
              <w:right w:w="28" w:type="dxa"/>
            </w:tcMar>
            <w:vAlign w:val="center"/>
            <w:hideMark/>
          </w:tcPr>
          <w:p w14:paraId="6AB42050" w14:textId="77777777" w:rsidR="00EE44A5" w:rsidRPr="00A1115A" w:rsidRDefault="00EE44A5" w:rsidP="000F55EF">
            <w:pPr>
              <w:pStyle w:val="TAC"/>
              <w:keepNext w:val="0"/>
              <w:rPr>
                <w:rFonts w:eastAsia="Yu Mincho"/>
              </w:rPr>
            </w:pPr>
          </w:p>
        </w:tc>
        <w:tc>
          <w:tcPr>
            <w:tcW w:w="709" w:type="dxa"/>
            <w:tcMar>
              <w:left w:w="28" w:type="dxa"/>
              <w:right w:w="28" w:type="dxa"/>
            </w:tcMar>
            <w:vAlign w:val="center"/>
            <w:hideMark/>
          </w:tcPr>
          <w:p w14:paraId="1B489C25" w14:textId="77777777" w:rsidR="00EE44A5" w:rsidRPr="00A1115A" w:rsidRDefault="00EE44A5" w:rsidP="000F55EF">
            <w:pPr>
              <w:pStyle w:val="TAC"/>
              <w:keepNext w:val="0"/>
              <w:rPr>
                <w:rFonts w:eastAsia="Yu Mincho"/>
              </w:rPr>
            </w:pPr>
            <w:r w:rsidRPr="00A1115A">
              <w:rPr>
                <w:rFonts w:eastAsia="Yu Mincho"/>
              </w:rPr>
              <w:t>60</w:t>
            </w:r>
          </w:p>
        </w:tc>
        <w:tc>
          <w:tcPr>
            <w:tcW w:w="566" w:type="dxa"/>
            <w:tcMar>
              <w:left w:w="28" w:type="dxa"/>
              <w:right w:w="28" w:type="dxa"/>
            </w:tcMar>
            <w:vAlign w:val="center"/>
          </w:tcPr>
          <w:p w14:paraId="4B9AED51" w14:textId="77777777" w:rsidR="00EE44A5" w:rsidRPr="00A1115A" w:rsidRDefault="00EE44A5" w:rsidP="000F55EF">
            <w:pPr>
              <w:pStyle w:val="TAC"/>
              <w:rPr>
                <w:rFonts w:eastAsia="Yu Mincho"/>
              </w:rPr>
            </w:pPr>
          </w:p>
        </w:tc>
        <w:tc>
          <w:tcPr>
            <w:tcW w:w="637" w:type="dxa"/>
            <w:tcMar>
              <w:left w:w="28" w:type="dxa"/>
              <w:right w:w="28" w:type="dxa"/>
            </w:tcMar>
          </w:tcPr>
          <w:p w14:paraId="118F06E8"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hideMark/>
          </w:tcPr>
          <w:p w14:paraId="3708BAE3"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vAlign w:val="center"/>
            <w:hideMark/>
          </w:tcPr>
          <w:p w14:paraId="64F670AD"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hideMark/>
          </w:tcPr>
          <w:p w14:paraId="5D4D915C" w14:textId="77777777" w:rsidR="00EE44A5" w:rsidRPr="00A1115A" w:rsidRDefault="00EE44A5" w:rsidP="000F55EF">
            <w:pPr>
              <w:pStyle w:val="TAC"/>
            </w:pPr>
            <w:r>
              <w:t>25</w:t>
            </w:r>
          </w:p>
        </w:tc>
        <w:tc>
          <w:tcPr>
            <w:tcW w:w="567" w:type="dxa"/>
            <w:tcMar>
              <w:left w:w="28" w:type="dxa"/>
              <w:right w:w="28" w:type="dxa"/>
            </w:tcMar>
          </w:tcPr>
          <w:p w14:paraId="03CE6193" w14:textId="77777777" w:rsidR="00EE44A5" w:rsidRPr="00A1115A" w:rsidRDefault="00EE44A5" w:rsidP="000F55EF">
            <w:pPr>
              <w:pStyle w:val="TAC"/>
            </w:pPr>
            <w:r>
              <w:t>30</w:t>
            </w:r>
          </w:p>
        </w:tc>
        <w:tc>
          <w:tcPr>
            <w:tcW w:w="709" w:type="dxa"/>
          </w:tcPr>
          <w:p w14:paraId="1F81EE24" w14:textId="77777777" w:rsidR="00EE44A5" w:rsidRPr="00A1115A" w:rsidRDefault="00EE44A5" w:rsidP="000F55EF">
            <w:pPr>
              <w:pStyle w:val="TAC"/>
            </w:pPr>
          </w:p>
        </w:tc>
        <w:tc>
          <w:tcPr>
            <w:tcW w:w="709" w:type="dxa"/>
            <w:tcMar>
              <w:left w:w="28" w:type="dxa"/>
              <w:right w:w="28" w:type="dxa"/>
            </w:tcMar>
          </w:tcPr>
          <w:p w14:paraId="56999539" w14:textId="77777777" w:rsidR="00EE44A5" w:rsidRPr="00A1115A" w:rsidRDefault="00EE44A5" w:rsidP="000F55EF">
            <w:pPr>
              <w:pStyle w:val="TAC"/>
            </w:pPr>
            <w:r>
              <w:t>40</w:t>
            </w:r>
          </w:p>
        </w:tc>
        <w:tc>
          <w:tcPr>
            <w:tcW w:w="709" w:type="dxa"/>
          </w:tcPr>
          <w:p w14:paraId="5CFE83BF" w14:textId="77777777" w:rsidR="00EE44A5" w:rsidRPr="00A1115A" w:rsidRDefault="00EE44A5" w:rsidP="000F55EF">
            <w:pPr>
              <w:pStyle w:val="TAC"/>
            </w:pPr>
          </w:p>
        </w:tc>
        <w:tc>
          <w:tcPr>
            <w:tcW w:w="709" w:type="dxa"/>
            <w:tcMar>
              <w:left w:w="28" w:type="dxa"/>
              <w:right w:w="28" w:type="dxa"/>
            </w:tcMar>
          </w:tcPr>
          <w:p w14:paraId="2B1120A3" w14:textId="77777777" w:rsidR="00EE44A5" w:rsidRPr="00A1115A" w:rsidRDefault="00EE44A5" w:rsidP="000F55EF">
            <w:pPr>
              <w:pStyle w:val="TAC"/>
            </w:pPr>
            <w:r>
              <w:t>50</w:t>
            </w:r>
          </w:p>
        </w:tc>
        <w:tc>
          <w:tcPr>
            <w:tcW w:w="567" w:type="dxa"/>
            <w:tcMar>
              <w:left w:w="28" w:type="dxa"/>
              <w:right w:w="28" w:type="dxa"/>
            </w:tcMar>
            <w:vAlign w:val="center"/>
          </w:tcPr>
          <w:p w14:paraId="4B1DD66B" w14:textId="77777777" w:rsidR="00EE44A5" w:rsidRPr="00A1115A" w:rsidRDefault="00EE44A5" w:rsidP="000F55EF">
            <w:pPr>
              <w:pStyle w:val="TAC"/>
              <w:rPr>
                <w:rFonts w:eastAsia="Yu Mincho"/>
              </w:rPr>
            </w:pPr>
          </w:p>
        </w:tc>
        <w:tc>
          <w:tcPr>
            <w:tcW w:w="709" w:type="dxa"/>
            <w:tcMar>
              <w:left w:w="28" w:type="dxa"/>
              <w:right w:w="28" w:type="dxa"/>
            </w:tcMar>
          </w:tcPr>
          <w:p w14:paraId="52B7B278"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6C467923" w14:textId="77777777" w:rsidR="00EE44A5" w:rsidRPr="00A1115A" w:rsidRDefault="00EE44A5" w:rsidP="000F55EF">
            <w:pPr>
              <w:pStyle w:val="TAC"/>
              <w:rPr>
                <w:rFonts w:eastAsia="Yu Mincho"/>
              </w:rPr>
            </w:pPr>
          </w:p>
        </w:tc>
        <w:tc>
          <w:tcPr>
            <w:tcW w:w="628" w:type="dxa"/>
            <w:tcMar>
              <w:left w:w="28" w:type="dxa"/>
              <w:right w:w="28" w:type="dxa"/>
            </w:tcMar>
          </w:tcPr>
          <w:p w14:paraId="66A221DB"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74F9CF5B" w14:textId="77777777" w:rsidR="00EE44A5" w:rsidRPr="00A1115A" w:rsidRDefault="00EE44A5" w:rsidP="000F55EF">
            <w:pPr>
              <w:pStyle w:val="TAC"/>
              <w:rPr>
                <w:rFonts w:eastAsia="Yu Mincho"/>
              </w:rPr>
            </w:pPr>
          </w:p>
        </w:tc>
      </w:tr>
      <w:tr w:rsidR="00EE44A5" w:rsidRPr="00A1115A" w14:paraId="5E4857B1" w14:textId="77777777" w:rsidTr="000F55EF">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204E2A42" w14:textId="77777777" w:rsidR="00EE44A5" w:rsidRPr="00A1115A" w:rsidRDefault="00EE44A5" w:rsidP="000F55EF">
            <w:pPr>
              <w:pStyle w:val="TAC"/>
              <w:keepNext w:val="0"/>
              <w:rPr>
                <w:rFonts w:eastAsia="Yu Mincho"/>
              </w:rPr>
            </w:pPr>
            <w:r>
              <w:rPr>
                <w:rFonts w:eastAsia="Yu Mincho"/>
              </w:rPr>
              <w:t>n85</w:t>
            </w:r>
          </w:p>
        </w:tc>
        <w:tc>
          <w:tcPr>
            <w:tcW w:w="709" w:type="dxa"/>
            <w:tcBorders>
              <w:left w:val="single" w:sz="4" w:space="0" w:color="000000" w:themeColor="text1"/>
            </w:tcBorders>
            <w:tcMar>
              <w:left w:w="28" w:type="dxa"/>
              <w:right w:w="28" w:type="dxa"/>
            </w:tcMar>
            <w:vAlign w:val="center"/>
          </w:tcPr>
          <w:p w14:paraId="71B7DEC5" w14:textId="77777777" w:rsidR="00EE44A5" w:rsidRPr="00A1115A" w:rsidRDefault="00EE44A5" w:rsidP="000F55EF">
            <w:pPr>
              <w:pStyle w:val="TAC"/>
              <w:keepNext w:val="0"/>
            </w:pPr>
            <w:r>
              <w:rPr>
                <w:rFonts w:eastAsia="Yu Mincho"/>
              </w:rPr>
              <w:t>15</w:t>
            </w:r>
          </w:p>
        </w:tc>
        <w:tc>
          <w:tcPr>
            <w:tcW w:w="566" w:type="dxa"/>
            <w:tcMar>
              <w:left w:w="28" w:type="dxa"/>
              <w:right w:w="28" w:type="dxa"/>
            </w:tcMar>
            <w:vAlign w:val="center"/>
          </w:tcPr>
          <w:p w14:paraId="35EA1FA2" w14:textId="77777777" w:rsidR="00EE44A5" w:rsidRPr="00A1115A" w:rsidDel="00B30034" w:rsidRDefault="00EE44A5" w:rsidP="000F55EF">
            <w:pPr>
              <w:pStyle w:val="TAC"/>
            </w:pPr>
            <w:r>
              <w:rPr>
                <w:rFonts w:eastAsia="Yu Mincho"/>
              </w:rPr>
              <w:t>5</w:t>
            </w:r>
          </w:p>
        </w:tc>
        <w:tc>
          <w:tcPr>
            <w:tcW w:w="637" w:type="dxa"/>
            <w:tcMar>
              <w:left w:w="28" w:type="dxa"/>
              <w:right w:w="28" w:type="dxa"/>
            </w:tcMar>
          </w:tcPr>
          <w:p w14:paraId="71CC4B43" w14:textId="77777777" w:rsidR="00EE44A5" w:rsidRPr="00A1115A" w:rsidDel="00B30034" w:rsidRDefault="00EE44A5" w:rsidP="000F55EF">
            <w:pPr>
              <w:pStyle w:val="TAC"/>
            </w:pPr>
            <w:r>
              <w:rPr>
                <w:rFonts w:eastAsia="Yu Mincho"/>
              </w:rPr>
              <w:t>10</w:t>
            </w:r>
          </w:p>
        </w:tc>
        <w:tc>
          <w:tcPr>
            <w:tcW w:w="638" w:type="dxa"/>
            <w:tcMar>
              <w:left w:w="28" w:type="dxa"/>
              <w:right w:w="28" w:type="dxa"/>
            </w:tcMar>
            <w:vAlign w:val="center"/>
          </w:tcPr>
          <w:p w14:paraId="45703922" w14:textId="77777777" w:rsidR="00EE44A5" w:rsidRPr="00A1115A" w:rsidDel="00B30034" w:rsidRDefault="00EE44A5" w:rsidP="000F55EF">
            <w:pPr>
              <w:pStyle w:val="TAC"/>
            </w:pPr>
            <w:r>
              <w:rPr>
                <w:rFonts w:eastAsia="Yu Mincho"/>
              </w:rPr>
              <w:t>15</w:t>
            </w:r>
          </w:p>
        </w:tc>
        <w:tc>
          <w:tcPr>
            <w:tcW w:w="708" w:type="dxa"/>
            <w:tcMar>
              <w:left w:w="28" w:type="dxa"/>
              <w:right w:w="28" w:type="dxa"/>
            </w:tcMar>
            <w:vAlign w:val="center"/>
          </w:tcPr>
          <w:p w14:paraId="7D4CA77D" w14:textId="77777777" w:rsidR="00EE44A5" w:rsidRPr="00A1115A" w:rsidDel="00B30034" w:rsidRDefault="00EE44A5" w:rsidP="000F55EF">
            <w:pPr>
              <w:pStyle w:val="TAC"/>
            </w:pPr>
          </w:p>
        </w:tc>
        <w:tc>
          <w:tcPr>
            <w:tcW w:w="567" w:type="dxa"/>
            <w:tcMar>
              <w:left w:w="28" w:type="dxa"/>
              <w:right w:w="28" w:type="dxa"/>
            </w:tcMar>
            <w:vAlign w:val="center"/>
          </w:tcPr>
          <w:p w14:paraId="00C253F6" w14:textId="77777777" w:rsidR="00EE44A5" w:rsidRPr="00A1115A" w:rsidRDefault="00EE44A5" w:rsidP="000F55EF">
            <w:pPr>
              <w:pStyle w:val="TAC"/>
              <w:rPr>
                <w:rFonts w:eastAsia="Yu Mincho"/>
              </w:rPr>
            </w:pPr>
          </w:p>
        </w:tc>
        <w:tc>
          <w:tcPr>
            <w:tcW w:w="567" w:type="dxa"/>
            <w:tcMar>
              <w:left w:w="28" w:type="dxa"/>
              <w:right w:w="28" w:type="dxa"/>
            </w:tcMar>
          </w:tcPr>
          <w:p w14:paraId="3A1BA70F" w14:textId="77777777" w:rsidR="00EE44A5" w:rsidRPr="00A1115A" w:rsidRDefault="00EE44A5" w:rsidP="000F55EF">
            <w:pPr>
              <w:pStyle w:val="TAC"/>
              <w:rPr>
                <w:rFonts w:eastAsia="Yu Mincho"/>
              </w:rPr>
            </w:pPr>
          </w:p>
        </w:tc>
        <w:tc>
          <w:tcPr>
            <w:tcW w:w="709" w:type="dxa"/>
          </w:tcPr>
          <w:p w14:paraId="51E4C81C" w14:textId="77777777" w:rsidR="00EE44A5" w:rsidRPr="00A1115A" w:rsidDel="005672C0" w:rsidRDefault="00EE44A5" w:rsidP="000F55EF">
            <w:pPr>
              <w:pStyle w:val="TAC"/>
            </w:pPr>
          </w:p>
        </w:tc>
        <w:tc>
          <w:tcPr>
            <w:tcW w:w="709" w:type="dxa"/>
            <w:tcMar>
              <w:left w:w="28" w:type="dxa"/>
              <w:right w:w="28" w:type="dxa"/>
            </w:tcMar>
          </w:tcPr>
          <w:p w14:paraId="50DDC16C" w14:textId="77777777" w:rsidR="00EE44A5" w:rsidRPr="00A1115A" w:rsidDel="005672C0" w:rsidRDefault="00EE44A5" w:rsidP="000F55EF">
            <w:pPr>
              <w:pStyle w:val="TAC"/>
            </w:pPr>
          </w:p>
        </w:tc>
        <w:tc>
          <w:tcPr>
            <w:tcW w:w="709" w:type="dxa"/>
          </w:tcPr>
          <w:p w14:paraId="6652319C"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7A4624A8"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6FF92BF4" w14:textId="77777777" w:rsidR="00EE44A5" w:rsidRPr="00A1115A" w:rsidRDefault="00EE44A5" w:rsidP="000F55EF">
            <w:pPr>
              <w:pStyle w:val="TAC"/>
              <w:rPr>
                <w:rFonts w:eastAsia="Yu Mincho"/>
              </w:rPr>
            </w:pPr>
          </w:p>
        </w:tc>
        <w:tc>
          <w:tcPr>
            <w:tcW w:w="709" w:type="dxa"/>
            <w:tcMar>
              <w:left w:w="28" w:type="dxa"/>
              <w:right w:w="28" w:type="dxa"/>
            </w:tcMar>
          </w:tcPr>
          <w:p w14:paraId="45181146"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475B77FB" w14:textId="77777777" w:rsidR="00EE44A5" w:rsidRPr="00A1115A" w:rsidRDefault="00EE44A5" w:rsidP="000F55EF">
            <w:pPr>
              <w:pStyle w:val="TAC"/>
              <w:rPr>
                <w:rFonts w:eastAsia="Yu Mincho"/>
              </w:rPr>
            </w:pPr>
          </w:p>
        </w:tc>
        <w:tc>
          <w:tcPr>
            <w:tcW w:w="628" w:type="dxa"/>
            <w:tcMar>
              <w:left w:w="28" w:type="dxa"/>
              <w:right w:w="28" w:type="dxa"/>
            </w:tcMar>
          </w:tcPr>
          <w:p w14:paraId="1B16B1F3"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50B581FB" w14:textId="77777777" w:rsidR="00EE44A5" w:rsidRPr="00A1115A" w:rsidRDefault="00EE44A5" w:rsidP="000F55EF">
            <w:pPr>
              <w:pStyle w:val="TAC"/>
              <w:rPr>
                <w:rFonts w:eastAsia="Yu Mincho"/>
              </w:rPr>
            </w:pPr>
          </w:p>
        </w:tc>
      </w:tr>
      <w:tr w:rsidR="00EE44A5" w:rsidRPr="00A1115A" w14:paraId="65CA65A6" w14:textId="77777777" w:rsidTr="000F55EF">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18591584" w14:textId="77777777" w:rsidR="00EE44A5" w:rsidRPr="00A1115A" w:rsidRDefault="00EE44A5" w:rsidP="000F55EF">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2C9B383B" w14:textId="77777777" w:rsidR="00EE44A5" w:rsidRPr="00A1115A" w:rsidRDefault="00EE44A5" w:rsidP="000F55EF">
            <w:pPr>
              <w:pStyle w:val="TAC"/>
              <w:keepNext w:val="0"/>
            </w:pPr>
            <w:r>
              <w:rPr>
                <w:rFonts w:eastAsia="Yu Mincho"/>
              </w:rPr>
              <w:t>30</w:t>
            </w:r>
          </w:p>
        </w:tc>
        <w:tc>
          <w:tcPr>
            <w:tcW w:w="566" w:type="dxa"/>
            <w:tcMar>
              <w:left w:w="28" w:type="dxa"/>
              <w:right w:w="28" w:type="dxa"/>
            </w:tcMar>
            <w:vAlign w:val="center"/>
          </w:tcPr>
          <w:p w14:paraId="59C8E9A7" w14:textId="77777777" w:rsidR="00EE44A5" w:rsidRPr="00A1115A" w:rsidDel="00B30034" w:rsidRDefault="00EE44A5" w:rsidP="000F55EF">
            <w:pPr>
              <w:pStyle w:val="TAC"/>
            </w:pPr>
          </w:p>
        </w:tc>
        <w:tc>
          <w:tcPr>
            <w:tcW w:w="637" w:type="dxa"/>
            <w:tcMar>
              <w:left w:w="28" w:type="dxa"/>
              <w:right w:w="28" w:type="dxa"/>
            </w:tcMar>
          </w:tcPr>
          <w:p w14:paraId="0BB88AAE" w14:textId="77777777" w:rsidR="00EE44A5" w:rsidRPr="00A1115A" w:rsidDel="00B30034" w:rsidRDefault="00EE44A5" w:rsidP="000F55EF">
            <w:pPr>
              <w:pStyle w:val="TAC"/>
            </w:pPr>
            <w:r>
              <w:rPr>
                <w:rFonts w:eastAsia="Yu Mincho"/>
              </w:rPr>
              <w:t>10</w:t>
            </w:r>
          </w:p>
        </w:tc>
        <w:tc>
          <w:tcPr>
            <w:tcW w:w="638" w:type="dxa"/>
            <w:tcMar>
              <w:left w:w="28" w:type="dxa"/>
              <w:right w:w="28" w:type="dxa"/>
            </w:tcMar>
            <w:vAlign w:val="center"/>
          </w:tcPr>
          <w:p w14:paraId="41ACF4FA" w14:textId="77777777" w:rsidR="00EE44A5" w:rsidRPr="00A1115A" w:rsidDel="00B30034" w:rsidRDefault="00EE44A5" w:rsidP="000F55EF">
            <w:pPr>
              <w:pStyle w:val="TAC"/>
            </w:pPr>
            <w:r>
              <w:rPr>
                <w:rFonts w:eastAsia="Yu Mincho"/>
              </w:rPr>
              <w:t>15</w:t>
            </w:r>
          </w:p>
        </w:tc>
        <w:tc>
          <w:tcPr>
            <w:tcW w:w="708" w:type="dxa"/>
            <w:tcMar>
              <w:left w:w="28" w:type="dxa"/>
              <w:right w:w="28" w:type="dxa"/>
            </w:tcMar>
            <w:vAlign w:val="center"/>
          </w:tcPr>
          <w:p w14:paraId="233EE467" w14:textId="77777777" w:rsidR="00EE44A5" w:rsidRPr="00A1115A" w:rsidDel="00B30034" w:rsidRDefault="00EE44A5" w:rsidP="000F55EF">
            <w:pPr>
              <w:pStyle w:val="TAC"/>
            </w:pPr>
          </w:p>
        </w:tc>
        <w:tc>
          <w:tcPr>
            <w:tcW w:w="567" w:type="dxa"/>
            <w:tcMar>
              <w:left w:w="28" w:type="dxa"/>
              <w:right w:w="28" w:type="dxa"/>
            </w:tcMar>
            <w:vAlign w:val="center"/>
          </w:tcPr>
          <w:p w14:paraId="3ECD0521" w14:textId="77777777" w:rsidR="00EE44A5" w:rsidRPr="00A1115A" w:rsidRDefault="00EE44A5" w:rsidP="000F55EF">
            <w:pPr>
              <w:pStyle w:val="TAC"/>
              <w:rPr>
                <w:rFonts w:eastAsia="Yu Mincho"/>
              </w:rPr>
            </w:pPr>
          </w:p>
        </w:tc>
        <w:tc>
          <w:tcPr>
            <w:tcW w:w="567" w:type="dxa"/>
            <w:tcMar>
              <w:left w:w="28" w:type="dxa"/>
              <w:right w:w="28" w:type="dxa"/>
            </w:tcMar>
          </w:tcPr>
          <w:p w14:paraId="5A4AA84A" w14:textId="77777777" w:rsidR="00EE44A5" w:rsidRPr="00A1115A" w:rsidRDefault="00EE44A5" w:rsidP="000F55EF">
            <w:pPr>
              <w:pStyle w:val="TAC"/>
              <w:rPr>
                <w:rFonts w:eastAsia="Yu Mincho"/>
              </w:rPr>
            </w:pPr>
          </w:p>
        </w:tc>
        <w:tc>
          <w:tcPr>
            <w:tcW w:w="709" w:type="dxa"/>
          </w:tcPr>
          <w:p w14:paraId="7D270EE6" w14:textId="77777777" w:rsidR="00EE44A5" w:rsidRPr="00A1115A" w:rsidDel="005672C0" w:rsidRDefault="00EE44A5" w:rsidP="000F55EF">
            <w:pPr>
              <w:pStyle w:val="TAC"/>
            </w:pPr>
          </w:p>
        </w:tc>
        <w:tc>
          <w:tcPr>
            <w:tcW w:w="709" w:type="dxa"/>
            <w:tcMar>
              <w:left w:w="28" w:type="dxa"/>
              <w:right w:w="28" w:type="dxa"/>
            </w:tcMar>
          </w:tcPr>
          <w:p w14:paraId="5E737C99" w14:textId="77777777" w:rsidR="00EE44A5" w:rsidRPr="00A1115A" w:rsidDel="005672C0" w:rsidRDefault="00EE44A5" w:rsidP="000F55EF">
            <w:pPr>
              <w:pStyle w:val="TAC"/>
            </w:pPr>
          </w:p>
        </w:tc>
        <w:tc>
          <w:tcPr>
            <w:tcW w:w="709" w:type="dxa"/>
          </w:tcPr>
          <w:p w14:paraId="0F7FDAEB"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36FE1AF9"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4D5DA5BD" w14:textId="77777777" w:rsidR="00EE44A5" w:rsidRPr="00A1115A" w:rsidRDefault="00EE44A5" w:rsidP="000F55EF">
            <w:pPr>
              <w:pStyle w:val="TAC"/>
              <w:rPr>
                <w:rFonts w:eastAsia="Yu Mincho"/>
              </w:rPr>
            </w:pPr>
          </w:p>
        </w:tc>
        <w:tc>
          <w:tcPr>
            <w:tcW w:w="709" w:type="dxa"/>
            <w:tcMar>
              <w:left w:w="28" w:type="dxa"/>
              <w:right w:w="28" w:type="dxa"/>
            </w:tcMar>
          </w:tcPr>
          <w:p w14:paraId="1CAC10FD"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10147EC6" w14:textId="77777777" w:rsidR="00EE44A5" w:rsidRPr="00A1115A" w:rsidRDefault="00EE44A5" w:rsidP="000F55EF">
            <w:pPr>
              <w:pStyle w:val="TAC"/>
              <w:rPr>
                <w:rFonts w:eastAsia="Yu Mincho"/>
              </w:rPr>
            </w:pPr>
          </w:p>
        </w:tc>
        <w:tc>
          <w:tcPr>
            <w:tcW w:w="628" w:type="dxa"/>
            <w:tcMar>
              <w:left w:w="28" w:type="dxa"/>
              <w:right w:w="28" w:type="dxa"/>
            </w:tcMar>
          </w:tcPr>
          <w:p w14:paraId="7D5022A1"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064D7D3E" w14:textId="77777777" w:rsidR="00EE44A5" w:rsidRPr="00A1115A" w:rsidRDefault="00EE44A5" w:rsidP="000F55EF">
            <w:pPr>
              <w:pStyle w:val="TAC"/>
              <w:rPr>
                <w:rFonts w:eastAsia="Yu Mincho"/>
              </w:rPr>
            </w:pPr>
          </w:p>
        </w:tc>
      </w:tr>
      <w:tr w:rsidR="00EE44A5" w:rsidRPr="00A1115A" w14:paraId="2728B9EB" w14:textId="77777777" w:rsidTr="000F55EF">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20AA7F00" w14:textId="77777777" w:rsidR="00EE44A5" w:rsidRPr="00A1115A" w:rsidRDefault="00EE44A5" w:rsidP="000F55EF">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47D6F9D7" w14:textId="77777777" w:rsidR="00EE44A5" w:rsidRPr="00A1115A" w:rsidRDefault="00EE44A5" w:rsidP="000F55EF">
            <w:pPr>
              <w:pStyle w:val="TAC"/>
              <w:keepNext w:val="0"/>
            </w:pPr>
            <w:r>
              <w:rPr>
                <w:rFonts w:eastAsia="Yu Mincho"/>
              </w:rPr>
              <w:t>60</w:t>
            </w:r>
          </w:p>
        </w:tc>
        <w:tc>
          <w:tcPr>
            <w:tcW w:w="566" w:type="dxa"/>
            <w:tcMar>
              <w:left w:w="28" w:type="dxa"/>
              <w:right w:w="28" w:type="dxa"/>
            </w:tcMar>
            <w:vAlign w:val="center"/>
          </w:tcPr>
          <w:p w14:paraId="1D3B9AF4" w14:textId="77777777" w:rsidR="00EE44A5" w:rsidRPr="00A1115A" w:rsidDel="00B30034" w:rsidRDefault="00EE44A5" w:rsidP="000F55EF">
            <w:pPr>
              <w:pStyle w:val="TAC"/>
            </w:pPr>
          </w:p>
        </w:tc>
        <w:tc>
          <w:tcPr>
            <w:tcW w:w="637" w:type="dxa"/>
            <w:tcMar>
              <w:left w:w="28" w:type="dxa"/>
              <w:right w:w="28" w:type="dxa"/>
            </w:tcMar>
          </w:tcPr>
          <w:p w14:paraId="12B4410F" w14:textId="77777777" w:rsidR="00EE44A5" w:rsidRPr="00A1115A" w:rsidDel="00B30034" w:rsidRDefault="00EE44A5" w:rsidP="000F55EF">
            <w:pPr>
              <w:pStyle w:val="TAC"/>
            </w:pPr>
          </w:p>
        </w:tc>
        <w:tc>
          <w:tcPr>
            <w:tcW w:w="638" w:type="dxa"/>
            <w:tcMar>
              <w:left w:w="28" w:type="dxa"/>
              <w:right w:w="28" w:type="dxa"/>
            </w:tcMar>
            <w:vAlign w:val="center"/>
          </w:tcPr>
          <w:p w14:paraId="28309BB1" w14:textId="77777777" w:rsidR="00EE44A5" w:rsidRPr="00A1115A" w:rsidDel="00B30034" w:rsidRDefault="00EE44A5" w:rsidP="000F55EF">
            <w:pPr>
              <w:pStyle w:val="TAC"/>
            </w:pPr>
          </w:p>
        </w:tc>
        <w:tc>
          <w:tcPr>
            <w:tcW w:w="708" w:type="dxa"/>
            <w:tcMar>
              <w:left w:w="28" w:type="dxa"/>
              <w:right w:w="28" w:type="dxa"/>
            </w:tcMar>
            <w:vAlign w:val="center"/>
          </w:tcPr>
          <w:p w14:paraId="6BD19477" w14:textId="77777777" w:rsidR="00EE44A5" w:rsidRPr="00A1115A" w:rsidDel="00B30034" w:rsidRDefault="00EE44A5" w:rsidP="000F55EF">
            <w:pPr>
              <w:pStyle w:val="TAC"/>
            </w:pPr>
          </w:p>
        </w:tc>
        <w:tc>
          <w:tcPr>
            <w:tcW w:w="567" w:type="dxa"/>
            <w:tcMar>
              <w:left w:w="28" w:type="dxa"/>
              <w:right w:w="28" w:type="dxa"/>
            </w:tcMar>
            <w:vAlign w:val="center"/>
          </w:tcPr>
          <w:p w14:paraId="623977CA" w14:textId="77777777" w:rsidR="00EE44A5" w:rsidRPr="00A1115A" w:rsidRDefault="00EE44A5" w:rsidP="000F55EF">
            <w:pPr>
              <w:pStyle w:val="TAC"/>
              <w:rPr>
                <w:rFonts w:eastAsia="Yu Mincho"/>
              </w:rPr>
            </w:pPr>
          </w:p>
        </w:tc>
        <w:tc>
          <w:tcPr>
            <w:tcW w:w="567" w:type="dxa"/>
            <w:tcMar>
              <w:left w:w="28" w:type="dxa"/>
              <w:right w:w="28" w:type="dxa"/>
            </w:tcMar>
          </w:tcPr>
          <w:p w14:paraId="51B56336" w14:textId="77777777" w:rsidR="00EE44A5" w:rsidRPr="00A1115A" w:rsidRDefault="00EE44A5" w:rsidP="000F55EF">
            <w:pPr>
              <w:pStyle w:val="TAC"/>
              <w:rPr>
                <w:rFonts w:eastAsia="Yu Mincho"/>
              </w:rPr>
            </w:pPr>
          </w:p>
        </w:tc>
        <w:tc>
          <w:tcPr>
            <w:tcW w:w="709" w:type="dxa"/>
          </w:tcPr>
          <w:p w14:paraId="36ABFEDC" w14:textId="77777777" w:rsidR="00EE44A5" w:rsidRPr="00A1115A" w:rsidDel="005672C0" w:rsidRDefault="00EE44A5" w:rsidP="000F55EF">
            <w:pPr>
              <w:pStyle w:val="TAC"/>
            </w:pPr>
          </w:p>
        </w:tc>
        <w:tc>
          <w:tcPr>
            <w:tcW w:w="709" w:type="dxa"/>
            <w:tcMar>
              <w:left w:w="28" w:type="dxa"/>
              <w:right w:w="28" w:type="dxa"/>
            </w:tcMar>
          </w:tcPr>
          <w:p w14:paraId="7F5D1B81" w14:textId="77777777" w:rsidR="00EE44A5" w:rsidRPr="00A1115A" w:rsidDel="005672C0" w:rsidRDefault="00EE44A5" w:rsidP="000F55EF">
            <w:pPr>
              <w:pStyle w:val="TAC"/>
            </w:pPr>
          </w:p>
        </w:tc>
        <w:tc>
          <w:tcPr>
            <w:tcW w:w="709" w:type="dxa"/>
          </w:tcPr>
          <w:p w14:paraId="31F51F0C"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23B4DA84"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6C2FB48B" w14:textId="77777777" w:rsidR="00EE44A5" w:rsidRPr="00A1115A" w:rsidRDefault="00EE44A5" w:rsidP="000F55EF">
            <w:pPr>
              <w:pStyle w:val="TAC"/>
              <w:rPr>
                <w:rFonts w:eastAsia="Yu Mincho"/>
              </w:rPr>
            </w:pPr>
          </w:p>
        </w:tc>
        <w:tc>
          <w:tcPr>
            <w:tcW w:w="709" w:type="dxa"/>
            <w:tcMar>
              <w:left w:w="28" w:type="dxa"/>
              <w:right w:w="28" w:type="dxa"/>
            </w:tcMar>
          </w:tcPr>
          <w:p w14:paraId="7D2E3A58"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718139ED" w14:textId="77777777" w:rsidR="00EE44A5" w:rsidRPr="00A1115A" w:rsidRDefault="00EE44A5" w:rsidP="000F55EF">
            <w:pPr>
              <w:pStyle w:val="TAC"/>
              <w:rPr>
                <w:rFonts w:eastAsia="Yu Mincho"/>
              </w:rPr>
            </w:pPr>
          </w:p>
        </w:tc>
        <w:tc>
          <w:tcPr>
            <w:tcW w:w="628" w:type="dxa"/>
            <w:tcMar>
              <w:left w:w="28" w:type="dxa"/>
              <w:right w:w="28" w:type="dxa"/>
            </w:tcMar>
          </w:tcPr>
          <w:p w14:paraId="059831F6"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3AC15D65" w14:textId="77777777" w:rsidR="00EE44A5" w:rsidRPr="00A1115A" w:rsidRDefault="00EE44A5" w:rsidP="000F55EF">
            <w:pPr>
              <w:pStyle w:val="TAC"/>
              <w:rPr>
                <w:rFonts w:eastAsia="Yu Mincho"/>
              </w:rPr>
            </w:pPr>
          </w:p>
        </w:tc>
      </w:tr>
      <w:tr w:rsidR="00EE44A5" w:rsidRPr="00A1115A" w14:paraId="09595FCB" w14:textId="77777777" w:rsidTr="000F55EF">
        <w:trPr>
          <w:jc w:val="center"/>
        </w:trPr>
        <w:tc>
          <w:tcPr>
            <w:tcW w:w="707" w:type="dxa"/>
            <w:tcBorders>
              <w:top w:val="single" w:sz="4" w:space="0" w:color="auto"/>
              <w:bottom w:val="nil"/>
            </w:tcBorders>
            <w:shd w:val="clear" w:color="auto" w:fill="auto"/>
            <w:tcMar>
              <w:left w:w="28" w:type="dxa"/>
              <w:right w:w="28" w:type="dxa"/>
            </w:tcMar>
            <w:vAlign w:val="center"/>
          </w:tcPr>
          <w:p w14:paraId="6071381F" w14:textId="77777777" w:rsidR="00EE44A5" w:rsidRPr="00A1115A" w:rsidRDefault="00EE44A5" w:rsidP="000F55EF">
            <w:pPr>
              <w:pStyle w:val="TAC"/>
              <w:keepNext w:val="0"/>
              <w:rPr>
                <w:rFonts w:eastAsia="Yu Mincho"/>
              </w:rPr>
            </w:pPr>
            <w:r w:rsidRPr="00A1115A">
              <w:rPr>
                <w:rFonts w:eastAsia="Yu Mincho"/>
              </w:rPr>
              <w:t>n86</w:t>
            </w:r>
          </w:p>
        </w:tc>
        <w:tc>
          <w:tcPr>
            <w:tcW w:w="709" w:type="dxa"/>
            <w:tcMar>
              <w:left w:w="28" w:type="dxa"/>
              <w:right w:w="28" w:type="dxa"/>
            </w:tcMar>
          </w:tcPr>
          <w:p w14:paraId="7282EF99" w14:textId="77777777" w:rsidR="00EE44A5" w:rsidRPr="00A1115A" w:rsidRDefault="00EE44A5" w:rsidP="000F55EF">
            <w:pPr>
              <w:pStyle w:val="TAC"/>
              <w:keepNext w:val="0"/>
              <w:rPr>
                <w:rFonts w:eastAsia="Yu Mincho"/>
              </w:rPr>
            </w:pPr>
            <w:r w:rsidRPr="00A1115A">
              <w:t>15</w:t>
            </w:r>
          </w:p>
        </w:tc>
        <w:tc>
          <w:tcPr>
            <w:tcW w:w="566" w:type="dxa"/>
            <w:tcMar>
              <w:left w:w="28" w:type="dxa"/>
              <w:right w:w="28" w:type="dxa"/>
            </w:tcMar>
          </w:tcPr>
          <w:p w14:paraId="242EC7D4" w14:textId="77777777" w:rsidR="00EE44A5" w:rsidRPr="00A1115A" w:rsidRDefault="00EE44A5" w:rsidP="000F55EF">
            <w:pPr>
              <w:pStyle w:val="TAC"/>
              <w:rPr>
                <w:rFonts w:eastAsia="Yu Mincho"/>
              </w:rPr>
            </w:pPr>
            <w:r>
              <w:t>5</w:t>
            </w:r>
          </w:p>
        </w:tc>
        <w:tc>
          <w:tcPr>
            <w:tcW w:w="637" w:type="dxa"/>
            <w:tcMar>
              <w:left w:w="28" w:type="dxa"/>
              <w:right w:w="28" w:type="dxa"/>
            </w:tcMar>
          </w:tcPr>
          <w:p w14:paraId="31B4E49C" w14:textId="77777777" w:rsidR="00EE44A5" w:rsidRPr="00A1115A" w:rsidRDefault="00EE44A5" w:rsidP="000F55EF">
            <w:pPr>
              <w:pStyle w:val="TAC"/>
              <w:rPr>
                <w:rFonts w:eastAsia="Yu Mincho"/>
              </w:rPr>
            </w:pPr>
            <w:r>
              <w:t>10</w:t>
            </w:r>
          </w:p>
        </w:tc>
        <w:tc>
          <w:tcPr>
            <w:tcW w:w="638" w:type="dxa"/>
            <w:tcMar>
              <w:left w:w="28" w:type="dxa"/>
              <w:right w:w="28" w:type="dxa"/>
            </w:tcMar>
          </w:tcPr>
          <w:p w14:paraId="03B3114A" w14:textId="77777777" w:rsidR="00EE44A5" w:rsidRPr="00A1115A" w:rsidRDefault="00EE44A5" w:rsidP="000F55EF">
            <w:pPr>
              <w:pStyle w:val="TAC"/>
              <w:rPr>
                <w:rFonts w:eastAsia="Yu Mincho"/>
              </w:rPr>
            </w:pPr>
            <w:r>
              <w:t>15</w:t>
            </w:r>
          </w:p>
        </w:tc>
        <w:tc>
          <w:tcPr>
            <w:tcW w:w="708" w:type="dxa"/>
            <w:tcMar>
              <w:left w:w="28" w:type="dxa"/>
              <w:right w:w="28" w:type="dxa"/>
            </w:tcMar>
          </w:tcPr>
          <w:p w14:paraId="07AAE47B" w14:textId="77777777" w:rsidR="00EE44A5" w:rsidRPr="00A1115A" w:rsidRDefault="00EE44A5" w:rsidP="000F55EF">
            <w:pPr>
              <w:pStyle w:val="TAC"/>
              <w:rPr>
                <w:rFonts w:eastAsia="Yu Mincho"/>
              </w:rPr>
            </w:pPr>
            <w:r>
              <w:t>20</w:t>
            </w:r>
          </w:p>
        </w:tc>
        <w:tc>
          <w:tcPr>
            <w:tcW w:w="567" w:type="dxa"/>
            <w:tcMar>
              <w:left w:w="28" w:type="dxa"/>
              <w:right w:w="28" w:type="dxa"/>
            </w:tcMar>
            <w:vAlign w:val="center"/>
          </w:tcPr>
          <w:p w14:paraId="420BF6AF" w14:textId="77777777" w:rsidR="00EE44A5" w:rsidRPr="00A1115A" w:rsidRDefault="00EE44A5" w:rsidP="000F55EF">
            <w:pPr>
              <w:pStyle w:val="TAC"/>
              <w:rPr>
                <w:rFonts w:eastAsia="Yu Mincho"/>
              </w:rPr>
            </w:pPr>
          </w:p>
        </w:tc>
        <w:tc>
          <w:tcPr>
            <w:tcW w:w="567" w:type="dxa"/>
            <w:tcMar>
              <w:left w:w="28" w:type="dxa"/>
              <w:right w:w="28" w:type="dxa"/>
            </w:tcMar>
          </w:tcPr>
          <w:p w14:paraId="600373A9" w14:textId="77777777" w:rsidR="00EE44A5" w:rsidRPr="00A1115A" w:rsidRDefault="00EE44A5" w:rsidP="000F55EF">
            <w:pPr>
              <w:pStyle w:val="TAC"/>
              <w:rPr>
                <w:rFonts w:eastAsia="Yu Mincho"/>
              </w:rPr>
            </w:pPr>
          </w:p>
        </w:tc>
        <w:tc>
          <w:tcPr>
            <w:tcW w:w="709" w:type="dxa"/>
          </w:tcPr>
          <w:p w14:paraId="7F78FD4C" w14:textId="77777777" w:rsidR="00EE44A5" w:rsidRPr="00A1115A" w:rsidRDefault="00EE44A5" w:rsidP="000F55EF">
            <w:pPr>
              <w:pStyle w:val="TAC"/>
              <w:rPr>
                <w:rFonts w:eastAsia="Yu Mincho"/>
              </w:rPr>
            </w:pPr>
          </w:p>
        </w:tc>
        <w:tc>
          <w:tcPr>
            <w:tcW w:w="709" w:type="dxa"/>
            <w:tcMar>
              <w:left w:w="28" w:type="dxa"/>
              <w:right w:w="28" w:type="dxa"/>
            </w:tcMar>
          </w:tcPr>
          <w:p w14:paraId="5F9A43D2" w14:textId="77777777" w:rsidR="00EE44A5" w:rsidRPr="00A1115A" w:rsidRDefault="00EE44A5" w:rsidP="000F55EF">
            <w:pPr>
              <w:pStyle w:val="TAC"/>
              <w:rPr>
                <w:rFonts w:eastAsia="Yu Mincho"/>
              </w:rPr>
            </w:pPr>
            <w:r>
              <w:t>40</w:t>
            </w:r>
          </w:p>
        </w:tc>
        <w:tc>
          <w:tcPr>
            <w:tcW w:w="709" w:type="dxa"/>
          </w:tcPr>
          <w:p w14:paraId="3C28A8D4"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7EE1A92D"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32240D39" w14:textId="77777777" w:rsidR="00EE44A5" w:rsidRPr="00A1115A" w:rsidRDefault="00EE44A5" w:rsidP="000F55EF">
            <w:pPr>
              <w:pStyle w:val="TAC"/>
              <w:rPr>
                <w:rFonts w:eastAsia="Yu Mincho"/>
              </w:rPr>
            </w:pPr>
          </w:p>
        </w:tc>
        <w:tc>
          <w:tcPr>
            <w:tcW w:w="709" w:type="dxa"/>
            <w:tcMar>
              <w:left w:w="28" w:type="dxa"/>
              <w:right w:w="28" w:type="dxa"/>
            </w:tcMar>
          </w:tcPr>
          <w:p w14:paraId="2C1C1083"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4BB22C09" w14:textId="77777777" w:rsidR="00EE44A5" w:rsidRPr="00A1115A" w:rsidRDefault="00EE44A5" w:rsidP="000F55EF">
            <w:pPr>
              <w:pStyle w:val="TAC"/>
              <w:rPr>
                <w:rFonts w:eastAsia="Yu Mincho"/>
              </w:rPr>
            </w:pPr>
          </w:p>
        </w:tc>
        <w:tc>
          <w:tcPr>
            <w:tcW w:w="628" w:type="dxa"/>
            <w:tcMar>
              <w:left w:w="28" w:type="dxa"/>
              <w:right w:w="28" w:type="dxa"/>
            </w:tcMar>
          </w:tcPr>
          <w:p w14:paraId="0D5022D3"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5654AC0D" w14:textId="77777777" w:rsidR="00EE44A5" w:rsidRPr="00A1115A" w:rsidRDefault="00EE44A5" w:rsidP="000F55EF">
            <w:pPr>
              <w:pStyle w:val="TAC"/>
              <w:rPr>
                <w:rFonts w:eastAsia="Yu Mincho"/>
              </w:rPr>
            </w:pPr>
          </w:p>
        </w:tc>
      </w:tr>
      <w:tr w:rsidR="00EE44A5" w:rsidRPr="00A1115A" w14:paraId="7BC4DB40" w14:textId="77777777" w:rsidTr="000F55EF">
        <w:trPr>
          <w:jc w:val="center"/>
        </w:trPr>
        <w:tc>
          <w:tcPr>
            <w:tcW w:w="707" w:type="dxa"/>
            <w:tcBorders>
              <w:top w:val="nil"/>
              <w:bottom w:val="nil"/>
            </w:tcBorders>
            <w:shd w:val="clear" w:color="auto" w:fill="auto"/>
            <w:tcMar>
              <w:left w:w="28" w:type="dxa"/>
              <w:right w:w="28" w:type="dxa"/>
            </w:tcMar>
            <w:vAlign w:val="center"/>
          </w:tcPr>
          <w:p w14:paraId="44BCA5E5" w14:textId="77777777" w:rsidR="00EE44A5" w:rsidRPr="00A1115A" w:rsidRDefault="00EE44A5" w:rsidP="000F55EF">
            <w:pPr>
              <w:pStyle w:val="TAC"/>
              <w:keepNext w:val="0"/>
              <w:rPr>
                <w:rFonts w:eastAsia="Yu Mincho"/>
              </w:rPr>
            </w:pPr>
          </w:p>
        </w:tc>
        <w:tc>
          <w:tcPr>
            <w:tcW w:w="709" w:type="dxa"/>
            <w:tcMar>
              <w:left w:w="28" w:type="dxa"/>
              <w:right w:w="28" w:type="dxa"/>
            </w:tcMar>
          </w:tcPr>
          <w:p w14:paraId="1435100B" w14:textId="77777777" w:rsidR="00EE44A5" w:rsidRPr="00A1115A" w:rsidRDefault="00EE44A5" w:rsidP="000F55EF">
            <w:pPr>
              <w:pStyle w:val="TAC"/>
              <w:keepNext w:val="0"/>
              <w:rPr>
                <w:rFonts w:eastAsia="Yu Mincho"/>
              </w:rPr>
            </w:pPr>
            <w:r w:rsidRPr="00A1115A">
              <w:t>30</w:t>
            </w:r>
          </w:p>
        </w:tc>
        <w:tc>
          <w:tcPr>
            <w:tcW w:w="566" w:type="dxa"/>
            <w:tcMar>
              <w:left w:w="28" w:type="dxa"/>
              <w:right w:w="28" w:type="dxa"/>
            </w:tcMar>
          </w:tcPr>
          <w:p w14:paraId="52B54545" w14:textId="77777777" w:rsidR="00EE44A5" w:rsidRPr="00A1115A" w:rsidRDefault="00EE44A5" w:rsidP="000F55EF">
            <w:pPr>
              <w:pStyle w:val="TAC"/>
              <w:rPr>
                <w:rFonts w:eastAsia="Yu Mincho"/>
              </w:rPr>
            </w:pPr>
          </w:p>
        </w:tc>
        <w:tc>
          <w:tcPr>
            <w:tcW w:w="637" w:type="dxa"/>
            <w:tcMar>
              <w:left w:w="28" w:type="dxa"/>
              <w:right w:w="28" w:type="dxa"/>
            </w:tcMar>
          </w:tcPr>
          <w:p w14:paraId="0F2F48A7" w14:textId="77777777" w:rsidR="00EE44A5" w:rsidRPr="00A1115A" w:rsidRDefault="00EE44A5" w:rsidP="000F55EF">
            <w:pPr>
              <w:pStyle w:val="TAC"/>
              <w:rPr>
                <w:rFonts w:eastAsia="Yu Mincho"/>
              </w:rPr>
            </w:pPr>
            <w:r>
              <w:t>10</w:t>
            </w:r>
          </w:p>
        </w:tc>
        <w:tc>
          <w:tcPr>
            <w:tcW w:w="638" w:type="dxa"/>
            <w:tcMar>
              <w:left w:w="28" w:type="dxa"/>
              <w:right w:w="28" w:type="dxa"/>
            </w:tcMar>
          </w:tcPr>
          <w:p w14:paraId="2402E751" w14:textId="77777777" w:rsidR="00EE44A5" w:rsidRPr="00A1115A" w:rsidRDefault="00EE44A5" w:rsidP="000F55EF">
            <w:pPr>
              <w:pStyle w:val="TAC"/>
              <w:rPr>
                <w:rFonts w:eastAsia="Yu Mincho"/>
              </w:rPr>
            </w:pPr>
            <w:r>
              <w:t>15</w:t>
            </w:r>
          </w:p>
        </w:tc>
        <w:tc>
          <w:tcPr>
            <w:tcW w:w="708" w:type="dxa"/>
            <w:tcMar>
              <w:left w:w="28" w:type="dxa"/>
              <w:right w:w="28" w:type="dxa"/>
            </w:tcMar>
          </w:tcPr>
          <w:p w14:paraId="1E70CE31" w14:textId="77777777" w:rsidR="00EE44A5" w:rsidRPr="00A1115A" w:rsidRDefault="00EE44A5" w:rsidP="000F55EF">
            <w:pPr>
              <w:pStyle w:val="TAC"/>
              <w:rPr>
                <w:rFonts w:eastAsia="Yu Mincho"/>
              </w:rPr>
            </w:pPr>
            <w:r>
              <w:t>20</w:t>
            </w:r>
          </w:p>
        </w:tc>
        <w:tc>
          <w:tcPr>
            <w:tcW w:w="567" w:type="dxa"/>
            <w:tcMar>
              <w:left w:w="28" w:type="dxa"/>
              <w:right w:w="28" w:type="dxa"/>
            </w:tcMar>
            <w:vAlign w:val="center"/>
          </w:tcPr>
          <w:p w14:paraId="68A2F761" w14:textId="77777777" w:rsidR="00EE44A5" w:rsidRPr="00A1115A" w:rsidRDefault="00EE44A5" w:rsidP="000F55EF">
            <w:pPr>
              <w:pStyle w:val="TAC"/>
              <w:rPr>
                <w:rFonts w:eastAsia="Yu Mincho"/>
              </w:rPr>
            </w:pPr>
          </w:p>
        </w:tc>
        <w:tc>
          <w:tcPr>
            <w:tcW w:w="567" w:type="dxa"/>
            <w:tcMar>
              <w:left w:w="28" w:type="dxa"/>
              <w:right w:w="28" w:type="dxa"/>
            </w:tcMar>
          </w:tcPr>
          <w:p w14:paraId="4EF92C50" w14:textId="77777777" w:rsidR="00EE44A5" w:rsidRPr="00A1115A" w:rsidRDefault="00EE44A5" w:rsidP="000F55EF">
            <w:pPr>
              <w:pStyle w:val="TAC"/>
              <w:rPr>
                <w:rFonts w:eastAsia="Yu Mincho"/>
              </w:rPr>
            </w:pPr>
          </w:p>
        </w:tc>
        <w:tc>
          <w:tcPr>
            <w:tcW w:w="709" w:type="dxa"/>
          </w:tcPr>
          <w:p w14:paraId="4825DE5E" w14:textId="77777777" w:rsidR="00EE44A5" w:rsidRPr="00A1115A" w:rsidRDefault="00EE44A5" w:rsidP="000F55EF">
            <w:pPr>
              <w:pStyle w:val="TAC"/>
              <w:rPr>
                <w:rFonts w:eastAsia="Yu Mincho"/>
              </w:rPr>
            </w:pPr>
          </w:p>
        </w:tc>
        <w:tc>
          <w:tcPr>
            <w:tcW w:w="709" w:type="dxa"/>
            <w:tcMar>
              <w:left w:w="28" w:type="dxa"/>
              <w:right w:w="28" w:type="dxa"/>
            </w:tcMar>
          </w:tcPr>
          <w:p w14:paraId="6FD085CD" w14:textId="77777777" w:rsidR="00EE44A5" w:rsidRPr="00A1115A" w:rsidRDefault="00EE44A5" w:rsidP="000F55EF">
            <w:pPr>
              <w:pStyle w:val="TAC"/>
              <w:rPr>
                <w:rFonts w:eastAsia="Yu Mincho"/>
              </w:rPr>
            </w:pPr>
            <w:r>
              <w:t>40</w:t>
            </w:r>
          </w:p>
        </w:tc>
        <w:tc>
          <w:tcPr>
            <w:tcW w:w="709" w:type="dxa"/>
          </w:tcPr>
          <w:p w14:paraId="2DA9F885"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6CAFC148"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2D96E57D" w14:textId="77777777" w:rsidR="00EE44A5" w:rsidRPr="00A1115A" w:rsidRDefault="00EE44A5" w:rsidP="000F55EF">
            <w:pPr>
              <w:pStyle w:val="TAC"/>
              <w:rPr>
                <w:rFonts w:eastAsia="Yu Mincho"/>
              </w:rPr>
            </w:pPr>
          </w:p>
        </w:tc>
        <w:tc>
          <w:tcPr>
            <w:tcW w:w="709" w:type="dxa"/>
            <w:tcMar>
              <w:left w:w="28" w:type="dxa"/>
              <w:right w:w="28" w:type="dxa"/>
            </w:tcMar>
          </w:tcPr>
          <w:p w14:paraId="10EEA97B"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2EE88896" w14:textId="77777777" w:rsidR="00EE44A5" w:rsidRPr="00A1115A" w:rsidRDefault="00EE44A5" w:rsidP="000F55EF">
            <w:pPr>
              <w:pStyle w:val="TAC"/>
              <w:rPr>
                <w:rFonts w:eastAsia="Yu Mincho"/>
              </w:rPr>
            </w:pPr>
          </w:p>
        </w:tc>
        <w:tc>
          <w:tcPr>
            <w:tcW w:w="628" w:type="dxa"/>
            <w:tcMar>
              <w:left w:w="28" w:type="dxa"/>
              <w:right w:w="28" w:type="dxa"/>
            </w:tcMar>
          </w:tcPr>
          <w:p w14:paraId="29CC9F1C"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2A00CCFD" w14:textId="77777777" w:rsidR="00EE44A5" w:rsidRPr="00A1115A" w:rsidRDefault="00EE44A5" w:rsidP="000F55EF">
            <w:pPr>
              <w:pStyle w:val="TAC"/>
              <w:rPr>
                <w:rFonts w:eastAsia="Yu Mincho"/>
              </w:rPr>
            </w:pPr>
          </w:p>
        </w:tc>
      </w:tr>
      <w:tr w:rsidR="00EE44A5" w:rsidRPr="00A1115A" w14:paraId="195BB9F0" w14:textId="77777777" w:rsidTr="000F55EF">
        <w:trPr>
          <w:jc w:val="center"/>
        </w:trPr>
        <w:tc>
          <w:tcPr>
            <w:tcW w:w="707" w:type="dxa"/>
            <w:tcBorders>
              <w:top w:val="nil"/>
              <w:bottom w:val="single" w:sz="4" w:space="0" w:color="auto"/>
            </w:tcBorders>
            <w:shd w:val="clear" w:color="auto" w:fill="auto"/>
            <w:tcMar>
              <w:left w:w="28" w:type="dxa"/>
              <w:right w:w="28" w:type="dxa"/>
            </w:tcMar>
            <w:vAlign w:val="center"/>
          </w:tcPr>
          <w:p w14:paraId="4A1C222E" w14:textId="77777777" w:rsidR="00EE44A5" w:rsidRPr="00A1115A" w:rsidRDefault="00EE44A5" w:rsidP="000F55EF">
            <w:pPr>
              <w:pStyle w:val="TAC"/>
              <w:keepNext w:val="0"/>
              <w:rPr>
                <w:rFonts w:eastAsia="Yu Mincho"/>
              </w:rPr>
            </w:pPr>
          </w:p>
        </w:tc>
        <w:tc>
          <w:tcPr>
            <w:tcW w:w="709" w:type="dxa"/>
            <w:tcMar>
              <w:left w:w="28" w:type="dxa"/>
              <w:right w:w="28" w:type="dxa"/>
            </w:tcMar>
          </w:tcPr>
          <w:p w14:paraId="34582956" w14:textId="77777777" w:rsidR="00EE44A5" w:rsidRPr="00A1115A" w:rsidRDefault="00EE44A5" w:rsidP="000F55EF">
            <w:pPr>
              <w:pStyle w:val="TAC"/>
              <w:keepNext w:val="0"/>
              <w:rPr>
                <w:rFonts w:eastAsia="Yu Mincho"/>
              </w:rPr>
            </w:pPr>
            <w:r w:rsidRPr="00A1115A">
              <w:t>60</w:t>
            </w:r>
          </w:p>
        </w:tc>
        <w:tc>
          <w:tcPr>
            <w:tcW w:w="566" w:type="dxa"/>
            <w:tcMar>
              <w:left w:w="28" w:type="dxa"/>
              <w:right w:w="28" w:type="dxa"/>
            </w:tcMar>
          </w:tcPr>
          <w:p w14:paraId="35368DED" w14:textId="77777777" w:rsidR="00EE44A5" w:rsidRPr="00A1115A" w:rsidRDefault="00EE44A5" w:rsidP="000F55EF">
            <w:pPr>
              <w:pStyle w:val="TAC"/>
              <w:rPr>
                <w:rFonts w:eastAsia="Yu Mincho"/>
              </w:rPr>
            </w:pPr>
          </w:p>
        </w:tc>
        <w:tc>
          <w:tcPr>
            <w:tcW w:w="637" w:type="dxa"/>
            <w:tcMar>
              <w:left w:w="28" w:type="dxa"/>
              <w:right w:w="28" w:type="dxa"/>
            </w:tcMar>
          </w:tcPr>
          <w:p w14:paraId="08EF9418" w14:textId="77777777" w:rsidR="00EE44A5" w:rsidRPr="00A1115A" w:rsidRDefault="00EE44A5" w:rsidP="000F55EF">
            <w:pPr>
              <w:pStyle w:val="TAC"/>
              <w:rPr>
                <w:rFonts w:eastAsia="Yu Mincho"/>
              </w:rPr>
            </w:pPr>
            <w:r>
              <w:t>10</w:t>
            </w:r>
          </w:p>
        </w:tc>
        <w:tc>
          <w:tcPr>
            <w:tcW w:w="638" w:type="dxa"/>
            <w:tcMar>
              <w:left w:w="28" w:type="dxa"/>
              <w:right w:w="28" w:type="dxa"/>
            </w:tcMar>
          </w:tcPr>
          <w:p w14:paraId="6A110BC5" w14:textId="77777777" w:rsidR="00EE44A5" w:rsidRPr="00A1115A" w:rsidRDefault="00EE44A5" w:rsidP="000F55EF">
            <w:pPr>
              <w:pStyle w:val="TAC"/>
              <w:rPr>
                <w:rFonts w:eastAsia="Yu Mincho"/>
              </w:rPr>
            </w:pPr>
            <w:r>
              <w:t>15</w:t>
            </w:r>
          </w:p>
        </w:tc>
        <w:tc>
          <w:tcPr>
            <w:tcW w:w="708" w:type="dxa"/>
            <w:tcMar>
              <w:left w:w="28" w:type="dxa"/>
              <w:right w:w="28" w:type="dxa"/>
            </w:tcMar>
          </w:tcPr>
          <w:p w14:paraId="2AFD8778" w14:textId="77777777" w:rsidR="00EE44A5" w:rsidRPr="00A1115A" w:rsidRDefault="00EE44A5" w:rsidP="000F55EF">
            <w:pPr>
              <w:pStyle w:val="TAC"/>
              <w:rPr>
                <w:rFonts w:eastAsia="Yu Mincho"/>
              </w:rPr>
            </w:pPr>
            <w:r>
              <w:t>20</w:t>
            </w:r>
          </w:p>
        </w:tc>
        <w:tc>
          <w:tcPr>
            <w:tcW w:w="567" w:type="dxa"/>
            <w:tcMar>
              <w:left w:w="28" w:type="dxa"/>
              <w:right w:w="28" w:type="dxa"/>
            </w:tcMar>
            <w:vAlign w:val="center"/>
          </w:tcPr>
          <w:p w14:paraId="5B42C695" w14:textId="77777777" w:rsidR="00EE44A5" w:rsidRPr="00A1115A" w:rsidRDefault="00EE44A5" w:rsidP="000F55EF">
            <w:pPr>
              <w:pStyle w:val="TAC"/>
              <w:rPr>
                <w:rFonts w:eastAsia="Yu Mincho"/>
              </w:rPr>
            </w:pPr>
          </w:p>
        </w:tc>
        <w:tc>
          <w:tcPr>
            <w:tcW w:w="567" w:type="dxa"/>
            <w:tcMar>
              <w:left w:w="28" w:type="dxa"/>
              <w:right w:w="28" w:type="dxa"/>
            </w:tcMar>
          </w:tcPr>
          <w:p w14:paraId="2BC9209D" w14:textId="77777777" w:rsidR="00EE44A5" w:rsidRPr="00A1115A" w:rsidRDefault="00EE44A5" w:rsidP="000F55EF">
            <w:pPr>
              <w:pStyle w:val="TAC"/>
              <w:rPr>
                <w:rFonts w:eastAsia="Yu Mincho"/>
              </w:rPr>
            </w:pPr>
          </w:p>
        </w:tc>
        <w:tc>
          <w:tcPr>
            <w:tcW w:w="709" w:type="dxa"/>
          </w:tcPr>
          <w:p w14:paraId="5DF502BF" w14:textId="77777777" w:rsidR="00EE44A5" w:rsidRPr="00A1115A" w:rsidRDefault="00EE44A5" w:rsidP="000F55EF">
            <w:pPr>
              <w:pStyle w:val="TAC"/>
              <w:rPr>
                <w:rFonts w:eastAsia="Yu Mincho"/>
              </w:rPr>
            </w:pPr>
          </w:p>
        </w:tc>
        <w:tc>
          <w:tcPr>
            <w:tcW w:w="709" w:type="dxa"/>
            <w:tcMar>
              <w:left w:w="28" w:type="dxa"/>
              <w:right w:w="28" w:type="dxa"/>
            </w:tcMar>
          </w:tcPr>
          <w:p w14:paraId="1B773FD1" w14:textId="77777777" w:rsidR="00EE44A5" w:rsidRPr="00A1115A" w:rsidRDefault="00EE44A5" w:rsidP="000F55EF">
            <w:pPr>
              <w:pStyle w:val="TAC"/>
              <w:rPr>
                <w:rFonts w:eastAsia="Yu Mincho"/>
              </w:rPr>
            </w:pPr>
            <w:r>
              <w:t>40</w:t>
            </w:r>
          </w:p>
        </w:tc>
        <w:tc>
          <w:tcPr>
            <w:tcW w:w="709" w:type="dxa"/>
          </w:tcPr>
          <w:p w14:paraId="48D7F404"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1FB9150C"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1A692DCD" w14:textId="77777777" w:rsidR="00EE44A5" w:rsidRPr="00A1115A" w:rsidRDefault="00EE44A5" w:rsidP="000F55EF">
            <w:pPr>
              <w:pStyle w:val="TAC"/>
              <w:rPr>
                <w:rFonts w:eastAsia="Yu Mincho"/>
              </w:rPr>
            </w:pPr>
          </w:p>
        </w:tc>
        <w:tc>
          <w:tcPr>
            <w:tcW w:w="709" w:type="dxa"/>
            <w:tcMar>
              <w:left w:w="28" w:type="dxa"/>
              <w:right w:w="28" w:type="dxa"/>
            </w:tcMar>
          </w:tcPr>
          <w:p w14:paraId="500ECD0A"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62DCE1FB" w14:textId="77777777" w:rsidR="00EE44A5" w:rsidRPr="00A1115A" w:rsidRDefault="00EE44A5" w:rsidP="000F55EF">
            <w:pPr>
              <w:pStyle w:val="TAC"/>
              <w:rPr>
                <w:rFonts w:eastAsia="Yu Mincho"/>
              </w:rPr>
            </w:pPr>
          </w:p>
        </w:tc>
        <w:tc>
          <w:tcPr>
            <w:tcW w:w="628" w:type="dxa"/>
            <w:tcMar>
              <w:left w:w="28" w:type="dxa"/>
              <w:right w:w="28" w:type="dxa"/>
            </w:tcMar>
          </w:tcPr>
          <w:p w14:paraId="4ED642DC"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0CCFC240" w14:textId="77777777" w:rsidR="00EE44A5" w:rsidRPr="00A1115A" w:rsidRDefault="00EE44A5" w:rsidP="000F55EF">
            <w:pPr>
              <w:pStyle w:val="TAC"/>
              <w:rPr>
                <w:rFonts w:eastAsia="Yu Mincho"/>
              </w:rPr>
            </w:pPr>
          </w:p>
        </w:tc>
      </w:tr>
      <w:tr w:rsidR="00EE44A5" w:rsidRPr="00A1115A" w14:paraId="0EDB7827" w14:textId="77777777" w:rsidTr="000F55EF">
        <w:trPr>
          <w:jc w:val="center"/>
        </w:trPr>
        <w:tc>
          <w:tcPr>
            <w:tcW w:w="707" w:type="dxa"/>
            <w:tcBorders>
              <w:bottom w:val="nil"/>
            </w:tcBorders>
            <w:shd w:val="clear" w:color="auto" w:fill="auto"/>
            <w:tcMar>
              <w:left w:w="28" w:type="dxa"/>
              <w:right w:w="28" w:type="dxa"/>
            </w:tcMar>
            <w:vAlign w:val="center"/>
          </w:tcPr>
          <w:p w14:paraId="6EF8F7DD" w14:textId="77777777" w:rsidR="00EE44A5" w:rsidRPr="00A1115A" w:rsidRDefault="00EE44A5" w:rsidP="000F55EF">
            <w:pPr>
              <w:pStyle w:val="TAC"/>
              <w:keepNext w:val="0"/>
              <w:rPr>
                <w:rFonts w:eastAsia="Yu Mincho"/>
              </w:rPr>
            </w:pPr>
            <w:r w:rsidRPr="00A1115A">
              <w:rPr>
                <w:rFonts w:eastAsia="DengXian" w:hint="eastAsia"/>
                <w:lang w:eastAsia="zh-CN"/>
              </w:rPr>
              <w:t>n89</w:t>
            </w:r>
          </w:p>
        </w:tc>
        <w:tc>
          <w:tcPr>
            <w:tcW w:w="709" w:type="dxa"/>
            <w:tcMar>
              <w:left w:w="28" w:type="dxa"/>
              <w:right w:w="28" w:type="dxa"/>
            </w:tcMar>
            <w:vAlign w:val="center"/>
          </w:tcPr>
          <w:p w14:paraId="6049C4A8" w14:textId="77777777" w:rsidR="00EE44A5" w:rsidRPr="00A1115A" w:rsidRDefault="00EE44A5" w:rsidP="000F55EF">
            <w:pPr>
              <w:pStyle w:val="TAC"/>
              <w:keepNext w:val="0"/>
              <w:rPr>
                <w:rFonts w:eastAsia="Yu Mincho"/>
              </w:rPr>
            </w:pPr>
            <w:r w:rsidRPr="00A1115A">
              <w:rPr>
                <w:rFonts w:eastAsia="Yu Mincho"/>
              </w:rPr>
              <w:t>15</w:t>
            </w:r>
          </w:p>
        </w:tc>
        <w:tc>
          <w:tcPr>
            <w:tcW w:w="566" w:type="dxa"/>
            <w:tcMar>
              <w:left w:w="28" w:type="dxa"/>
              <w:right w:w="28" w:type="dxa"/>
            </w:tcMar>
          </w:tcPr>
          <w:p w14:paraId="090A461D" w14:textId="77777777" w:rsidR="00EE44A5" w:rsidRPr="00A1115A" w:rsidRDefault="00EE44A5" w:rsidP="000F55EF">
            <w:pPr>
              <w:pStyle w:val="TAC"/>
              <w:rPr>
                <w:rFonts w:eastAsia="Yu Mincho"/>
              </w:rPr>
            </w:pPr>
            <w:r>
              <w:rPr>
                <w:rFonts w:eastAsia="Yu Mincho"/>
              </w:rPr>
              <w:t>5</w:t>
            </w:r>
          </w:p>
        </w:tc>
        <w:tc>
          <w:tcPr>
            <w:tcW w:w="637" w:type="dxa"/>
            <w:tcMar>
              <w:left w:w="28" w:type="dxa"/>
              <w:right w:w="28" w:type="dxa"/>
            </w:tcMar>
            <w:vAlign w:val="center"/>
          </w:tcPr>
          <w:p w14:paraId="6A307B48"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tcPr>
          <w:p w14:paraId="60F67490"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vAlign w:val="center"/>
          </w:tcPr>
          <w:p w14:paraId="69E2985E"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vAlign w:val="center"/>
          </w:tcPr>
          <w:p w14:paraId="34FC491B" w14:textId="77777777" w:rsidR="00EE44A5" w:rsidRPr="00A1115A" w:rsidRDefault="00EE44A5" w:rsidP="000F55EF">
            <w:pPr>
              <w:pStyle w:val="TAC"/>
              <w:rPr>
                <w:rFonts w:eastAsia="Yu Mincho"/>
              </w:rPr>
            </w:pPr>
          </w:p>
        </w:tc>
        <w:tc>
          <w:tcPr>
            <w:tcW w:w="567" w:type="dxa"/>
            <w:tcMar>
              <w:left w:w="28" w:type="dxa"/>
              <w:right w:w="28" w:type="dxa"/>
            </w:tcMar>
          </w:tcPr>
          <w:p w14:paraId="4D8D6D6B" w14:textId="77777777" w:rsidR="00EE44A5" w:rsidRPr="00A1115A" w:rsidRDefault="00EE44A5" w:rsidP="000F55EF">
            <w:pPr>
              <w:pStyle w:val="TAC"/>
              <w:rPr>
                <w:rFonts w:eastAsia="Yu Mincho"/>
              </w:rPr>
            </w:pPr>
          </w:p>
        </w:tc>
        <w:tc>
          <w:tcPr>
            <w:tcW w:w="709" w:type="dxa"/>
          </w:tcPr>
          <w:p w14:paraId="45AB8F31" w14:textId="77777777" w:rsidR="00EE44A5" w:rsidRPr="00A1115A" w:rsidRDefault="00EE44A5" w:rsidP="000F55EF">
            <w:pPr>
              <w:pStyle w:val="TAC"/>
              <w:rPr>
                <w:rFonts w:eastAsia="Yu Mincho"/>
              </w:rPr>
            </w:pPr>
          </w:p>
        </w:tc>
        <w:tc>
          <w:tcPr>
            <w:tcW w:w="709" w:type="dxa"/>
            <w:tcMar>
              <w:left w:w="28" w:type="dxa"/>
              <w:right w:w="28" w:type="dxa"/>
            </w:tcMar>
          </w:tcPr>
          <w:p w14:paraId="61A1252A" w14:textId="77777777" w:rsidR="00EE44A5" w:rsidRPr="00A1115A" w:rsidRDefault="00EE44A5" w:rsidP="000F55EF">
            <w:pPr>
              <w:pStyle w:val="TAC"/>
              <w:rPr>
                <w:rFonts w:eastAsia="Yu Mincho"/>
              </w:rPr>
            </w:pPr>
          </w:p>
        </w:tc>
        <w:tc>
          <w:tcPr>
            <w:tcW w:w="709" w:type="dxa"/>
          </w:tcPr>
          <w:p w14:paraId="7E1B9857"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03B04AE1"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1D35443A" w14:textId="77777777" w:rsidR="00EE44A5" w:rsidRPr="00A1115A" w:rsidRDefault="00EE44A5" w:rsidP="000F55EF">
            <w:pPr>
              <w:pStyle w:val="TAC"/>
              <w:rPr>
                <w:rFonts w:eastAsia="Yu Mincho"/>
              </w:rPr>
            </w:pPr>
          </w:p>
        </w:tc>
        <w:tc>
          <w:tcPr>
            <w:tcW w:w="709" w:type="dxa"/>
            <w:tcMar>
              <w:left w:w="28" w:type="dxa"/>
              <w:right w:w="28" w:type="dxa"/>
            </w:tcMar>
          </w:tcPr>
          <w:p w14:paraId="1F87182C"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1CB7252E" w14:textId="77777777" w:rsidR="00EE44A5" w:rsidRPr="00A1115A" w:rsidRDefault="00EE44A5" w:rsidP="000F55EF">
            <w:pPr>
              <w:pStyle w:val="TAC"/>
              <w:rPr>
                <w:rFonts w:eastAsia="Yu Mincho"/>
              </w:rPr>
            </w:pPr>
          </w:p>
        </w:tc>
        <w:tc>
          <w:tcPr>
            <w:tcW w:w="628" w:type="dxa"/>
            <w:tcMar>
              <w:left w:w="28" w:type="dxa"/>
              <w:right w:w="28" w:type="dxa"/>
            </w:tcMar>
          </w:tcPr>
          <w:p w14:paraId="391A1D58"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39E48552" w14:textId="77777777" w:rsidR="00EE44A5" w:rsidRPr="00A1115A" w:rsidRDefault="00EE44A5" w:rsidP="000F55EF">
            <w:pPr>
              <w:pStyle w:val="TAC"/>
              <w:rPr>
                <w:rFonts w:eastAsia="Yu Mincho"/>
              </w:rPr>
            </w:pPr>
          </w:p>
        </w:tc>
      </w:tr>
      <w:tr w:rsidR="00EE44A5" w:rsidRPr="00A1115A" w14:paraId="12E6CCBB" w14:textId="77777777" w:rsidTr="000F55EF">
        <w:trPr>
          <w:jc w:val="center"/>
        </w:trPr>
        <w:tc>
          <w:tcPr>
            <w:tcW w:w="707" w:type="dxa"/>
            <w:tcBorders>
              <w:top w:val="nil"/>
              <w:bottom w:val="nil"/>
            </w:tcBorders>
            <w:shd w:val="clear" w:color="auto" w:fill="auto"/>
            <w:tcMar>
              <w:left w:w="28" w:type="dxa"/>
              <w:right w:w="28" w:type="dxa"/>
            </w:tcMar>
            <w:vAlign w:val="center"/>
          </w:tcPr>
          <w:p w14:paraId="149D3016"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6D4A6D25" w14:textId="77777777" w:rsidR="00EE44A5" w:rsidRPr="00A1115A" w:rsidRDefault="00EE44A5" w:rsidP="000F55EF">
            <w:pPr>
              <w:pStyle w:val="TAC"/>
              <w:keepNext w:val="0"/>
              <w:rPr>
                <w:rFonts w:eastAsia="Yu Mincho"/>
              </w:rPr>
            </w:pPr>
            <w:r w:rsidRPr="00A1115A">
              <w:rPr>
                <w:rFonts w:eastAsia="Yu Mincho"/>
              </w:rPr>
              <w:t>30</w:t>
            </w:r>
          </w:p>
        </w:tc>
        <w:tc>
          <w:tcPr>
            <w:tcW w:w="566" w:type="dxa"/>
            <w:tcMar>
              <w:left w:w="28" w:type="dxa"/>
              <w:right w:w="28" w:type="dxa"/>
            </w:tcMar>
          </w:tcPr>
          <w:p w14:paraId="5B4A0446" w14:textId="77777777" w:rsidR="00EE44A5" w:rsidRPr="00A1115A" w:rsidRDefault="00EE44A5" w:rsidP="000F55EF">
            <w:pPr>
              <w:pStyle w:val="TAC"/>
              <w:rPr>
                <w:rFonts w:eastAsia="Yu Mincho"/>
              </w:rPr>
            </w:pPr>
          </w:p>
        </w:tc>
        <w:tc>
          <w:tcPr>
            <w:tcW w:w="637" w:type="dxa"/>
            <w:tcMar>
              <w:left w:w="28" w:type="dxa"/>
              <w:right w:w="28" w:type="dxa"/>
            </w:tcMar>
          </w:tcPr>
          <w:p w14:paraId="4192D78F"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tcPr>
          <w:p w14:paraId="39645288"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vAlign w:val="center"/>
          </w:tcPr>
          <w:p w14:paraId="58BEED1E"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vAlign w:val="center"/>
          </w:tcPr>
          <w:p w14:paraId="2F9B7D34" w14:textId="77777777" w:rsidR="00EE44A5" w:rsidRPr="00A1115A" w:rsidRDefault="00EE44A5" w:rsidP="000F55EF">
            <w:pPr>
              <w:pStyle w:val="TAC"/>
              <w:rPr>
                <w:rFonts w:eastAsia="Yu Mincho"/>
              </w:rPr>
            </w:pPr>
          </w:p>
        </w:tc>
        <w:tc>
          <w:tcPr>
            <w:tcW w:w="567" w:type="dxa"/>
            <w:tcMar>
              <w:left w:w="28" w:type="dxa"/>
              <w:right w:w="28" w:type="dxa"/>
            </w:tcMar>
          </w:tcPr>
          <w:p w14:paraId="7B1EFD8B" w14:textId="77777777" w:rsidR="00EE44A5" w:rsidRPr="00A1115A" w:rsidRDefault="00EE44A5" w:rsidP="000F55EF">
            <w:pPr>
              <w:pStyle w:val="TAC"/>
              <w:rPr>
                <w:rFonts w:eastAsia="Yu Mincho"/>
              </w:rPr>
            </w:pPr>
          </w:p>
        </w:tc>
        <w:tc>
          <w:tcPr>
            <w:tcW w:w="709" w:type="dxa"/>
          </w:tcPr>
          <w:p w14:paraId="6EF1AC8A" w14:textId="77777777" w:rsidR="00EE44A5" w:rsidRPr="00A1115A" w:rsidRDefault="00EE44A5" w:rsidP="000F55EF">
            <w:pPr>
              <w:pStyle w:val="TAC"/>
              <w:rPr>
                <w:rFonts w:eastAsia="Yu Mincho"/>
              </w:rPr>
            </w:pPr>
          </w:p>
        </w:tc>
        <w:tc>
          <w:tcPr>
            <w:tcW w:w="709" w:type="dxa"/>
            <w:tcMar>
              <w:left w:w="28" w:type="dxa"/>
              <w:right w:w="28" w:type="dxa"/>
            </w:tcMar>
          </w:tcPr>
          <w:p w14:paraId="48750B77" w14:textId="77777777" w:rsidR="00EE44A5" w:rsidRPr="00A1115A" w:rsidRDefault="00EE44A5" w:rsidP="000F55EF">
            <w:pPr>
              <w:pStyle w:val="TAC"/>
              <w:rPr>
                <w:rFonts w:eastAsia="Yu Mincho"/>
              </w:rPr>
            </w:pPr>
          </w:p>
        </w:tc>
        <w:tc>
          <w:tcPr>
            <w:tcW w:w="709" w:type="dxa"/>
          </w:tcPr>
          <w:p w14:paraId="4D45AC45"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04EEBD52"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55E195A1" w14:textId="77777777" w:rsidR="00EE44A5" w:rsidRPr="00A1115A" w:rsidRDefault="00EE44A5" w:rsidP="000F55EF">
            <w:pPr>
              <w:pStyle w:val="TAC"/>
              <w:rPr>
                <w:rFonts w:eastAsia="Yu Mincho"/>
              </w:rPr>
            </w:pPr>
          </w:p>
        </w:tc>
        <w:tc>
          <w:tcPr>
            <w:tcW w:w="709" w:type="dxa"/>
            <w:tcMar>
              <w:left w:w="28" w:type="dxa"/>
              <w:right w:w="28" w:type="dxa"/>
            </w:tcMar>
          </w:tcPr>
          <w:p w14:paraId="4A362D16"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1B6C788A" w14:textId="77777777" w:rsidR="00EE44A5" w:rsidRPr="00A1115A" w:rsidRDefault="00EE44A5" w:rsidP="000F55EF">
            <w:pPr>
              <w:pStyle w:val="TAC"/>
              <w:rPr>
                <w:rFonts w:eastAsia="Yu Mincho"/>
              </w:rPr>
            </w:pPr>
          </w:p>
        </w:tc>
        <w:tc>
          <w:tcPr>
            <w:tcW w:w="628" w:type="dxa"/>
            <w:tcMar>
              <w:left w:w="28" w:type="dxa"/>
              <w:right w:w="28" w:type="dxa"/>
            </w:tcMar>
          </w:tcPr>
          <w:p w14:paraId="2B590DEA"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1277A44D" w14:textId="77777777" w:rsidR="00EE44A5" w:rsidRPr="00A1115A" w:rsidRDefault="00EE44A5" w:rsidP="000F55EF">
            <w:pPr>
              <w:pStyle w:val="TAC"/>
              <w:rPr>
                <w:rFonts w:eastAsia="Yu Mincho"/>
              </w:rPr>
            </w:pPr>
          </w:p>
        </w:tc>
      </w:tr>
      <w:tr w:rsidR="00EE44A5" w:rsidRPr="00A1115A" w14:paraId="615AAECA" w14:textId="77777777" w:rsidTr="000F55EF">
        <w:trPr>
          <w:jc w:val="center"/>
        </w:trPr>
        <w:tc>
          <w:tcPr>
            <w:tcW w:w="707" w:type="dxa"/>
            <w:tcBorders>
              <w:top w:val="nil"/>
              <w:bottom w:val="single" w:sz="4" w:space="0" w:color="auto"/>
            </w:tcBorders>
            <w:shd w:val="clear" w:color="auto" w:fill="auto"/>
            <w:tcMar>
              <w:left w:w="28" w:type="dxa"/>
              <w:right w:w="28" w:type="dxa"/>
            </w:tcMar>
            <w:vAlign w:val="center"/>
          </w:tcPr>
          <w:p w14:paraId="3B48E299"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7629D80D" w14:textId="77777777" w:rsidR="00EE44A5" w:rsidRPr="00A1115A" w:rsidRDefault="00EE44A5" w:rsidP="000F55EF">
            <w:pPr>
              <w:pStyle w:val="TAC"/>
              <w:keepNext w:val="0"/>
              <w:rPr>
                <w:rFonts w:eastAsia="Yu Mincho"/>
              </w:rPr>
            </w:pPr>
            <w:r w:rsidRPr="00A1115A">
              <w:rPr>
                <w:rFonts w:eastAsia="Yu Mincho"/>
              </w:rPr>
              <w:t>60</w:t>
            </w:r>
          </w:p>
        </w:tc>
        <w:tc>
          <w:tcPr>
            <w:tcW w:w="566" w:type="dxa"/>
            <w:tcMar>
              <w:left w:w="28" w:type="dxa"/>
              <w:right w:w="28" w:type="dxa"/>
            </w:tcMar>
          </w:tcPr>
          <w:p w14:paraId="3E526E13" w14:textId="77777777" w:rsidR="00EE44A5" w:rsidRPr="00A1115A" w:rsidRDefault="00EE44A5" w:rsidP="000F55EF">
            <w:pPr>
              <w:pStyle w:val="TAC"/>
              <w:rPr>
                <w:rFonts w:eastAsia="Yu Mincho"/>
              </w:rPr>
            </w:pPr>
          </w:p>
        </w:tc>
        <w:tc>
          <w:tcPr>
            <w:tcW w:w="637" w:type="dxa"/>
            <w:tcMar>
              <w:left w:w="28" w:type="dxa"/>
              <w:right w:w="28" w:type="dxa"/>
            </w:tcMar>
            <w:vAlign w:val="center"/>
          </w:tcPr>
          <w:p w14:paraId="7B559269" w14:textId="77777777" w:rsidR="00EE44A5" w:rsidRPr="00A1115A" w:rsidRDefault="00EE44A5" w:rsidP="000F55EF">
            <w:pPr>
              <w:pStyle w:val="TAC"/>
              <w:rPr>
                <w:rFonts w:eastAsia="Yu Mincho"/>
              </w:rPr>
            </w:pPr>
          </w:p>
        </w:tc>
        <w:tc>
          <w:tcPr>
            <w:tcW w:w="638" w:type="dxa"/>
            <w:tcMar>
              <w:left w:w="28" w:type="dxa"/>
              <w:right w:w="28" w:type="dxa"/>
            </w:tcMar>
            <w:vAlign w:val="center"/>
          </w:tcPr>
          <w:p w14:paraId="1CDEB93D" w14:textId="77777777" w:rsidR="00EE44A5" w:rsidRPr="00A1115A" w:rsidRDefault="00EE44A5" w:rsidP="000F55EF">
            <w:pPr>
              <w:pStyle w:val="TAC"/>
              <w:rPr>
                <w:rFonts w:eastAsia="Yu Mincho"/>
              </w:rPr>
            </w:pPr>
          </w:p>
        </w:tc>
        <w:tc>
          <w:tcPr>
            <w:tcW w:w="708" w:type="dxa"/>
            <w:tcMar>
              <w:left w:w="28" w:type="dxa"/>
              <w:right w:w="28" w:type="dxa"/>
            </w:tcMar>
            <w:vAlign w:val="center"/>
          </w:tcPr>
          <w:p w14:paraId="27750CA3" w14:textId="77777777" w:rsidR="00EE44A5" w:rsidRPr="00A1115A" w:rsidRDefault="00EE44A5" w:rsidP="000F55EF">
            <w:pPr>
              <w:pStyle w:val="TAC"/>
              <w:rPr>
                <w:rFonts w:eastAsia="Yu Mincho"/>
              </w:rPr>
            </w:pPr>
          </w:p>
        </w:tc>
        <w:tc>
          <w:tcPr>
            <w:tcW w:w="567" w:type="dxa"/>
            <w:tcMar>
              <w:left w:w="28" w:type="dxa"/>
              <w:right w:w="28" w:type="dxa"/>
            </w:tcMar>
          </w:tcPr>
          <w:p w14:paraId="50729AE3" w14:textId="77777777" w:rsidR="00EE44A5" w:rsidRPr="00A1115A" w:rsidRDefault="00EE44A5" w:rsidP="000F55EF">
            <w:pPr>
              <w:pStyle w:val="TAC"/>
              <w:rPr>
                <w:rFonts w:eastAsia="Yu Mincho"/>
              </w:rPr>
            </w:pPr>
          </w:p>
        </w:tc>
        <w:tc>
          <w:tcPr>
            <w:tcW w:w="567" w:type="dxa"/>
            <w:tcMar>
              <w:left w:w="28" w:type="dxa"/>
              <w:right w:w="28" w:type="dxa"/>
            </w:tcMar>
          </w:tcPr>
          <w:p w14:paraId="57ACCFDA" w14:textId="77777777" w:rsidR="00EE44A5" w:rsidRPr="00A1115A" w:rsidRDefault="00EE44A5" w:rsidP="000F55EF">
            <w:pPr>
              <w:pStyle w:val="TAC"/>
              <w:rPr>
                <w:rFonts w:eastAsia="Yu Mincho"/>
              </w:rPr>
            </w:pPr>
          </w:p>
        </w:tc>
        <w:tc>
          <w:tcPr>
            <w:tcW w:w="709" w:type="dxa"/>
          </w:tcPr>
          <w:p w14:paraId="1BAED2C9" w14:textId="77777777" w:rsidR="00EE44A5" w:rsidRDefault="00EE44A5" w:rsidP="000F55EF">
            <w:pPr>
              <w:pStyle w:val="TAC"/>
            </w:pPr>
          </w:p>
        </w:tc>
        <w:tc>
          <w:tcPr>
            <w:tcW w:w="709" w:type="dxa"/>
            <w:tcMar>
              <w:left w:w="28" w:type="dxa"/>
              <w:right w:w="28" w:type="dxa"/>
            </w:tcMar>
          </w:tcPr>
          <w:p w14:paraId="1CD934C6" w14:textId="77777777" w:rsidR="00EE44A5" w:rsidRPr="00A1115A" w:rsidRDefault="00EE44A5" w:rsidP="000F55EF">
            <w:pPr>
              <w:pStyle w:val="TAC"/>
              <w:rPr>
                <w:rFonts w:eastAsia="Yu Mincho"/>
              </w:rPr>
            </w:pPr>
          </w:p>
        </w:tc>
        <w:tc>
          <w:tcPr>
            <w:tcW w:w="709" w:type="dxa"/>
          </w:tcPr>
          <w:p w14:paraId="53CA5BE8" w14:textId="77777777" w:rsidR="00EE44A5" w:rsidRDefault="00EE44A5" w:rsidP="000F55EF">
            <w:pPr>
              <w:pStyle w:val="TAC"/>
            </w:pPr>
          </w:p>
        </w:tc>
        <w:tc>
          <w:tcPr>
            <w:tcW w:w="709" w:type="dxa"/>
            <w:tcMar>
              <w:left w:w="28" w:type="dxa"/>
              <w:right w:w="28" w:type="dxa"/>
            </w:tcMar>
          </w:tcPr>
          <w:p w14:paraId="1534B42B" w14:textId="77777777" w:rsidR="00EE44A5" w:rsidRPr="00A1115A" w:rsidRDefault="00EE44A5" w:rsidP="000F55EF">
            <w:pPr>
              <w:pStyle w:val="TAC"/>
              <w:rPr>
                <w:rFonts w:eastAsia="Yu Mincho"/>
              </w:rPr>
            </w:pPr>
            <w:r>
              <w:t>50</w:t>
            </w:r>
          </w:p>
        </w:tc>
        <w:tc>
          <w:tcPr>
            <w:tcW w:w="567" w:type="dxa"/>
            <w:tcMar>
              <w:left w:w="28" w:type="dxa"/>
              <w:right w:w="28" w:type="dxa"/>
            </w:tcMar>
            <w:vAlign w:val="center"/>
          </w:tcPr>
          <w:p w14:paraId="21F083C7" w14:textId="77777777" w:rsidR="00EE44A5" w:rsidRPr="00A1115A" w:rsidRDefault="00EE44A5" w:rsidP="000F55EF">
            <w:pPr>
              <w:pStyle w:val="TAC"/>
              <w:rPr>
                <w:rFonts w:eastAsia="Yu Mincho"/>
              </w:rPr>
            </w:pPr>
          </w:p>
        </w:tc>
        <w:tc>
          <w:tcPr>
            <w:tcW w:w="709" w:type="dxa"/>
            <w:tcMar>
              <w:left w:w="28" w:type="dxa"/>
              <w:right w:w="28" w:type="dxa"/>
            </w:tcMar>
          </w:tcPr>
          <w:p w14:paraId="22FC3EF0"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42074844" w14:textId="77777777" w:rsidR="00EE44A5" w:rsidRPr="00A1115A" w:rsidRDefault="00EE44A5" w:rsidP="000F55EF">
            <w:pPr>
              <w:pStyle w:val="TAC"/>
              <w:rPr>
                <w:rFonts w:eastAsia="Yu Mincho"/>
              </w:rPr>
            </w:pPr>
          </w:p>
        </w:tc>
        <w:tc>
          <w:tcPr>
            <w:tcW w:w="628" w:type="dxa"/>
            <w:tcMar>
              <w:left w:w="28" w:type="dxa"/>
              <w:right w:w="28" w:type="dxa"/>
            </w:tcMar>
          </w:tcPr>
          <w:p w14:paraId="2C6C32B2"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4DE18FE9" w14:textId="77777777" w:rsidR="00EE44A5" w:rsidRPr="00A1115A" w:rsidRDefault="00EE44A5" w:rsidP="000F55EF">
            <w:pPr>
              <w:pStyle w:val="TAC"/>
              <w:rPr>
                <w:rFonts w:eastAsia="Yu Mincho"/>
              </w:rPr>
            </w:pPr>
          </w:p>
        </w:tc>
      </w:tr>
      <w:tr w:rsidR="00EE44A5" w:rsidRPr="00A1115A" w14:paraId="10F6694F" w14:textId="77777777" w:rsidTr="000F55EF">
        <w:trPr>
          <w:jc w:val="center"/>
        </w:trPr>
        <w:tc>
          <w:tcPr>
            <w:tcW w:w="707" w:type="dxa"/>
            <w:tcBorders>
              <w:bottom w:val="nil"/>
            </w:tcBorders>
            <w:shd w:val="clear" w:color="auto" w:fill="auto"/>
            <w:tcMar>
              <w:left w:w="28" w:type="dxa"/>
              <w:right w:w="28" w:type="dxa"/>
            </w:tcMar>
            <w:vAlign w:val="center"/>
          </w:tcPr>
          <w:p w14:paraId="6EF070B8" w14:textId="77777777" w:rsidR="00EE44A5" w:rsidRPr="00A1115A" w:rsidRDefault="00EE44A5" w:rsidP="000F55EF">
            <w:pPr>
              <w:pStyle w:val="TAC"/>
              <w:keepNext w:val="0"/>
              <w:rPr>
                <w:rFonts w:eastAsia="Yu Mincho"/>
              </w:rPr>
            </w:pPr>
            <w:r w:rsidRPr="00A1115A">
              <w:rPr>
                <w:rFonts w:eastAsia="Yu Mincho"/>
              </w:rPr>
              <w:lastRenderedPageBreak/>
              <w:t>n90</w:t>
            </w:r>
          </w:p>
        </w:tc>
        <w:tc>
          <w:tcPr>
            <w:tcW w:w="709" w:type="dxa"/>
            <w:tcMar>
              <w:left w:w="28" w:type="dxa"/>
              <w:right w:w="28" w:type="dxa"/>
            </w:tcMar>
            <w:vAlign w:val="center"/>
          </w:tcPr>
          <w:p w14:paraId="19212DEB" w14:textId="77777777" w:rsidR="00EE44A5" w:rsidRPr="00A1115A" w:rsidRDefault="00EE44A5" w:rsidP="000F55EF">
            <w:pPr>
              <w:pStyle w:val="TAC"/>
              <w:keepNext w:val="0"/>
              <w:rPr>
                <w:rFonts w:eastAsia="Yu Mincho"/>
              </w:rPr>
            </w:pPr>
            <w:r w:rsidRPr="00A1115A">
              <w:rPr>
                <w:rFonts w:eastAsia="Yu Mincho"/>
              </w:rPr>
              <w:t>15</w:t>
            </w:r>
          </w:p>
        </w:tc>
        <w:tc>
          <w:tcPr>
            <w:tcW w:w="566" w:type="dxa"/>
            <w:tcMar>
              <w:left w:w="28" w:type="dxa"/>
              <w:right w:w="28" w:type="dxa"/>
            </w:tcMar>
          </w:tcPr>
          <w:p w14:paraId="28EB5994" w14:textId="77777777" w:rsidR="00EE44A5" w:rsidRPr="00A1115A" w:rsidRDefault="00EE44A5" w:rsidP="000F55EF">
            <w:pPr>
              <w:pStyle w:val="TAC"/>
              <w:rPr>
                <w:rFonts w:eastAsia="Yu Mincho"/>
              </w:rPr>
            </w:pPr>
          </w:p>
        </w:tc>
        <w:tc>
          <w:tcPr>
            <w:tcW w:w="637" w:type="dxa"/>
            <w:tcMar>
              <w:left w:w="28" w:type="dxa"/>
              <w:right w:w="28" w:type="dxa"/>
            </w:tcMar>
            <w:vAlign w:val="center"/>
          </w:tcPr>
          <w:p w14:paraId="67D847FF"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tcPr>
          <w:p w14:paraId="6F4EFB8B"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vAlign w:val="center"/>
          </w:tcPr>
          <w:p w14:paraId="4414F1A4"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vAlign w:val="center"/>
          </w:tcPr>
          <w:p w14:paraId="7286FB04"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3F58AB82" w14:textId="77777777" w:rsidR="00EE44A5" w:rsidRPr="00A1115A" w:rsidRDefault="00EE44A5" w:rsidP="000F55EF">
            <w:pPr>
              <w:pStyle w:val="TAC"/>
              <w:rPr>
                <w:rFonts w:eastAsia="Yu Mincho"/>
              </w:rPr>
            </w:pPr>
            <w:r>
              <w:rPr>
                <w:rFonts w:eastAsia="Yu Mincho"/>
              </w:rPr>
              <w:t>30</w:t>
            </w:r>
          </w:p>
        </w:tc>
        <w:tc>
          <w:tcPr>
            <w:tcW w:w="709" w:type="dxa"/>
            <w:vAlign w:val="center"/>
          </w:tcPr>
          <w:p w14:paraId="47B87929" w14:textId="77777777" w:rsidR="00EE44A5" w:rsidRDefault="00EE44A5" w:rsidP="000F55EF">
            <w:pPr>
              <w:pStyle w:val="TAC"/>
            </w:pPr>
          </w:p>
        </w:tc>
        <w:tc>
          <w:tcPr>
            <w:tcW w:w="709" w:type="dxa"/>
            <w:tcMar>
              <w:left w:w="28" w:type="dxa"/>
              <w:right w:w="28" w:type="dxa"/>
            </w:tcMar>
            <w:vAlign w:val="center"/>
          </w:tcPr>
          <w:p w14:paraId="0B0CF90F" w14:textId="77777777" w:rsidR="00EE44A5" w:rsidRPr="00A1115A" w:rsidRDefault="00EE44A5" w:rsidP="000F55EF">
            <w:pPr>
              <w:pStyle w:val="TAC"/>
              <w:rPr>
                <w:rFonts w:eastAsia="Yu Mincho"/>
              </w:rPr>
            </w:pPr>
            <w:r>
              <w:rPr>
                <w:rFonts w:eastAsia="Yu Mincho"/>
              </w:rPr>
              <w:t>40</w:t>
            </w:r>
          </w:p>
        </w:tc>
        <w:tc>
          <w:tcPr>
            <w:tcW w:w="709" w:type="dxa"/>
            <w:vAlign w:val="center"/>
          </w:tcPr>
          <w:p w14:paraId="0BBB5BCA" w14:textId="77777777" w:rsidR="00EE44A5" w:rsidRDefault="00EE44A5" w:rsidP="000F55EF">
            <w:pPr>
              <w:pStyle w:val="TAC"/>
            </w:pPr>
          </w:p>
        </w:tc>
        <w:tc>
          <w:tcPr>
            <w:tcW w:w="709" w:type="dxa"/>
            <w:tcMar>
              <w:left w:w="28" w:type="dxa"/>
              <w:right w:w="28" w:type="dxa"/>
            </w:tcMar>
            <w:vAlign w:val="center"/>
          </w:tcPr>
          <w:p w14:paraId="2DBD15B9" w14:textId="77777777" w:rsidR="00EE44A5" w:rsidRPr="00A1115A" w:rsidRDefault="00EE44A5" w:rsidP="000F55EF">
            <w:pPr>
              <w:pStyle w:val="TAC"/>
              <w:rPr>
                <w:rFonts w:eastAsia="Yu Mincho"/>
              </w:rPr>
            </w:pPr>
            <w:r>
              <w:rPr>
                <w:rFonts w:eastAsia="Yu Mincho"/>
              </w:rPr>
              <w:t>50</w:t>
            </w:r>
          </w:p>
        </w:tc>
        <w:tc>
          <w:tcPr>
            <w:tcW w:w="567" w:type="dxa"/>
            <w:tcMar>
              <w:left w:w="28" w:type="dxa"/>
              <w:right w:w="28" w:type="dxa"/>
            </w:tcMar>
            <w:vAlign w:val="center"/>
          </w:tcPr>
          <w:p w14:paraId="49F71CAB" w14:textId="77777777" w:rsidR="00EE44A5" w:rsidRPr="00A1115A" w:rsidRDefault="00EE44A5" w:rsidP="000F55EF">
            <w:pPr>
              <w:pStyle w:val="TAC"/>
              <w:rPr>
                <w:rFonts w:eastAsia="Yu Mincho"/>
              </w:rPr>
            </w:pPr>
          </w:p>
        </w:tc>
        <w:tc>
          <w:tcPr>
            <w:tcW w:w="709" w:type="dxa"/>
            <w:tcMar>
              <w:left w:w="28" w:type="dxa"/>
              <w:right w:w="28" w:type="dxa"/>
            </w:tcMar>
          </w:tcPr>
          <w:p w14:paraId="2813AA62"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157C3869" w14:textId="77777777" w:rsidR="00EE44A5" w:rsidRPr="00A1115A" w:rsidRDefault="00EE44A5" w:rsidP="000F55EF">
            <w:pPr>
              <w:pStyle w:val="TAC"/>
              <w:rPr>
                <w:rFonts w:eastAsia="Yu Mincho"/>
              </w:rPr>
            </w:pPr>
          </w:p>
        </w:tc>
        <w:tc>
          <w:tcPr>
            <w:tcW w:w="628" w:type="dxa"/>
            <w:tcMar>
              <w:left w:w="28" w:type="dxa"/>
              <w:right w:w="28" w:type="dxa"/>
            </w:tcMar>
          </w:tcPr>
          <w:p w14:paraId="598CE092"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0C90255F" w14:textId="77777777" w:rsidR="00EE44A5" w:rsidRPr="00A1115A" w:rsidRDefault="00EE44A5" w:rsidP="000F55EF">
            <w:pPr>
              <w:pStyle w:val="TAC"/>
              <w:rPr>
                <w:rFonts w:eastAsia="Yu Mincho"/>
              </w:rPr>
            </w:pPr>
          </w:p>
        </w:tc>
      </w:tr>
      <w:tr w:rsidR="00EE44A5" w:rsidRPr="00A1115A" w14:paraId="70FDF97F" w14:textId="77777777" w:rsidTr="000F55EF">
        <w:trPr>
          <w:jc w:val="center"/>
        </w:trPr>
        <w:tc>
          <w:tcPr>
            <w:tcW w:w="707" w:type="dxa"/>
            <w:tcBorders>
              <w:top w:val="nil"/>
              <w:bottom w:val="nil"/>
            </w:tcBorders>
            <w:shd w:val="clear" w:color="auto" w:fill="auto"/>
            <w:tcMar>
              <w:left w:w="28" w:type="dxa"/>
              <w:right w:w="28" w:type="dxa"/>
            </w:tcMar>
            <w:vAlign w:val="center"/>
          </w:tcPr>
          <w:p w14:paraId="5832AD3A"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2B2C6662" w14:textId="77777777" w:rsidR="00EE44A5" w:rsidRPr="00A1115A" w:rsidRDefault="00EE44A5" w:rsidP="000F55EF">
            <w:pPr>
              <w:pStyle w:val="TAC"/>
              <w:keepNext w:val="0"/>
              <w:rPr>
                <w:rFonts w:eastAsia="Yu Mincho"/>
              </w:rPr>
            </w:pPr>
            <w:r w:rsidRPr="00A1115A">
              <w:rPr>
                <w:rFonts w:eastAsia="Yu Mincho"/>
              </w:rPr>
              <w:t>30</w:t>
            </w:r>
          </w:p>
        </w:tc>
        <w:tc>
          <w:tcPr>
            <w:tcW w:w="566" w:type="dxa"/>
            <w:tcMar>
              <w:left w:w="28" w:type="dxa"/>
              <w:right w:w="28" w:type="dxa"/>
            </w:tcMar>
          </w:tcPr>
          <w:p w14:paraId="61608F0C" w14:textId="77777777" w:rsidR="00EE44A5" w:rsidRPr="00A1115A" w:rsidRDefault="00EE44A5" w:rsidP="000F55EF">
            <w:pPr>
              <w:pStyle w:val="TAC"/>
              <w:rPr>
                <w:rFonts w:eastAsia="Yu Mincho"/>
              </w:rPr>
            </w:pPr>
          </w:p>
        </w:tc>
        <w:tc>
          <w:tcPr>
            <w:tcW w:w="637" w:type="dxa"/>
            <w:tcMar>
              <w:left w:w="28" w:type="dxa"/>
              <w:right w:w="28" w:type="dxa"/>
            </w:tcMar>
          </w:tcPr>
          <w:p w14:paraId="505CAA35"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tcPr>
          <w:p w14:paraId="0DFA8DD8"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vAlign w:val="center"/>
          </w:tcPr>
          <w:p w14:paraId="60206218"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vAlign w:val="center"/>
          </w:tcPr>
          <w:p w14:paraId="55602FA0"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660FDF18" w14:textId="77777777" w:rsidR="00EE44A5" w:rsidRPr="00A1115A" w:rsidRDefault="00EE44A5" w:rsidP="000F55EF">
            <w:pPr>
              <w:pStyle w:val="TAC"/>
              <w:rPr>
                <w:rFonts w:eastAsia="Yu Mincho"/>
              </w:rPr>
            </w:pPr>
            <w:r>
              <w:rPr>
                <w:rFonts w:eastAsia="Yu Mincho"/>
              </w:rPr>
              <w:t>30</w:t>
            </w:r>
          </w:p>
        </w:tc>
        <w:tc>
          <w:tcPr>
            <w:tcW w:w="709" w:type="dxa"/>
            <w:vAlign w:val="center"/>
          </w:tcPr>
          <w:p w14:paraId="09EE90FC" w14:textId="77777777" w:rsidR="00EE44A5" w:rsidRDefault="00EE44A5" w:rsidP="000F55EF">
            <w:pPr>
              <w:pStyle w:val="TAC"/>
            </w:pPr>
          </w:p>
        </w:tc>
        <w:tc>
          <w:tcPr>
            <w:tcW w:w="709" w:type="dxa"/>
            <w:tcMar>
              <w:left w:w="28" w:type="dxa"/>
              <w:right w:w="28" w:type="dxa"/>
            </w:tcMar>
            <w:vAlign w:val="center"/>
          </w:tcPr>
          <w:p w14:paraId="203CD14A" w14:textId="77777777" w:rsidR="00EE44A5" w:rsidRPr="00A1115A" w:rsidRDefault="00EE44A5" w:rsidP="000F55EF">
            <w:pPr>
              <w:pStyle w:val="TAC"/>
              <w:rPr>
                <w:rFonts w:eastAsia="Yu Mincho"/>
              </w:rPr>
            </w:pPr>
            <w:r>
              <w:rPr>
                <w:rFonts w:eastAsia="Yu Mincho"/>
              </w:rPr>
              <w:t>40</w:t>
            </w:r>
          </w:p>
        </w:tc>
        <w:tc>
          <w:tcPr>
            <w:tcW w:w="709" w:type="dxa"/>
            <w:vAlign w:val="center"/>
          </w:tcPr>
          <w:p w14:paraId="5835D122" w14:textId="77777777" w:rsidR="00EE44A5" w:rsidRDefault="00EE44A5" w:rsidP="000F55EF">
            <w:pPr>
              <w:pStyle w:val="TAC"/>
            </w:pPr>
          </w:p>
        </w:tc>
        <w:tc>
          <w:tcPr>
            <w:tcW w:w="709" w:type="dxa"/>
            <w:tcMar>
              <w:left w:w="28" w:type="dxa"/>
              <w:right w:w="28" w:type="dxa"/>
            </w:tcMar>
            <w:vAlign w:val="center"/>
          </w:tcPr>
          <w:p w14:paraId="23A4E99C" w14:textId="77777777" w:rsidR="00EE44A5" w:rsidRPr="00A1115A" w:rsidRDefault="00EE44A5" w:rsidP="000F55EF">
            <w:pPr>
              <w:pStyle w:val="TAC"/>
              <w:rPr>
                <w:rFonts w:eastAsia="Yu Mincho"/>
              </w:rPr>
            </w:pPr>
            <w:r>
              <w:rPr>
                <w:rFonts w:eastAsia="Yu Mincho"/>
              </w:rPr>
              <w:t>50</w:t>
            </w:r>
          </w:p>
        </w:tc>
        <w:tc>
          <w:tcPr>
            <w:tcW w:w="567" w:type="dxa"/>
            <w:tcMar>
              <w:left w:w="28" w:type="dxa"/>
              <w:right w:w="28" w:type="dxa"/>
            </w:tcMar>
            <w:vAlign w:val="center"/>
          </w:tcPr>
          <w:p w14:paraId="08A2BA80" w14:textId="77777777" w:rsidR="00EE44A5" w:rsidRPr="00A1115A" w:rsidRDefault="00EE44A5" w:rsidP="000F55EF">
            <w:pPr>
              <w:pStyle w:val="TAC"/>
              <w:rPr>
                <w:rFonts w:eastAsia="Yu Mincho"/>
              </w:rPr>
            </w:pPr>
            <w:r>
              <w:rPr>
                <w:rFonts w:eastAsia="Yu Mincho"/>
              </w:rPr>
              <w:t>60</w:t>
            </w:r>
          </w:p>
        </w:tc>
        <w:tc>
          <w:tcPr>
            <w:tcW w:w="709" w:type="dxa"/>
            <w:tcMar>
              <w:left w:w="28" w:type="dxa"/>
              <w:right w:w="28" w:type="dxa"/>
            </w:tcMar>
          </w:tcPr>
          <w:p w14:paraId="65D97626"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62966BBD" w14:textId="77777777" w:rsidR="00EE44A5" w:rsidRPr="00A1115A" w:rsidRDefault="00EE44A5" w:rsidP="000F55EF">
            <w:pPr>
              <w:pStyle w:val="TAC"/>
              <w:rPr>
                <w:rFonts w:eastAsia="Yu Mincho"/>
              </w:rPr>
            </w:pPr>
            <w:r>
              <w:rPr>
                <w:rFonts w:eastAsia="Yu Mincho"/>
              </w:rPr>
              <w:t>80</w:t>
            </w:r>
          </w:p>
        </w:tc>
        <w:tc>
          <w:tcPr>
            <w:tcW w:w="628" w:type="dxa"/>
            <w:tcMar>
              <w:left w:w="28" w:type="dxa"/>
              <w:right w:w="28" w:type="dxa"/>
            </w:tcMar>
          </w:tcPr>
          <w:p w14:paraId="3FB02CFE" w14:textId="77777777" w:rsidR="00EE44A5" w:rsidRPr="00A1115A" w:rsidRDefault="00EE44A5" w:rsidP="000F55EF">
            <w:pPr>
              <w:pStyle w:val="TAC"/>
              <w:rPr>
                <w:rFonts w:eastAsia="Yu Mincho"/>
              </w:rPr>
            </w:pPr>
            <w:r>
              <w:rPr>
                <w:rFonts w:eastAsia="Yu Mincho"/>
              </w:rPr>
              <w:t>90</w:t>
            </w:r>
          </w:p>
        </w:tc>
        <w:tc>
          <w:tcPr>
            <w:tcW w:w="643" w:type="dxa"/>
            <w:tcMar>
              <w:left w:w="28" w:type="dxa"/>
              <w:right w:w="28" w:type="dxa"/>
            </w:tcMar>
            <w:vAlign w:val="center"/>
          </w:tcPr>
          <w:p w14:paraId="64BAE55C" w14:textId="77777777" w:rsidR="00EE44A5" w:rsidRPr="00A1115A" w:rsidRDefault="00EE44A5" w:rsidP="000F55EF">
            <w:pPr>
              <w:pStyle w:val="TAC"/>
              <w:rPr>
                <w:rFonts w:eastAsia="Yu Mincho"/>
              </w:rPr>
            </w:pPr>
            <w:r>
              <w:rPr>
                <w:rFonts w:eastAsia="Yu Mincho"/>
              </w:rPr>
              <w:t>100</w:t>
            </w:r>
          </w:p>
        </w:tc>
      </w:tr>
      <w:tr w:rsidR="00EE44A5" w:rsidRPr="00A1115A" w14:paraId="35ED078C" w14:textId="77777777" w:rsidTr="000F55EF">
        <w:trPr>
          <w:jc w:val="center"/>
        </w:trPr>
        <w:tc>
          <w:tcPr>
            <w:tcW w:w="707" w:type="dxa"/>
            <w:tcBorders>
              <w:top w:val="nil"/>
              <w:bottom w:val="single" w:sz="4" w:space="0" w:color="auto"/>
            </w:tcBorders>
            <w:shd w:val="clear" w:color="auto" w:fill="auto"/>
            <w:tcMar>
              <w:left w:w="28" w:type="dxa"/>
              <w:right w:w="28" w:type="dxa"/>
            </w:tcMar>
            <w:vAlign w:val="center"/>
          </w:tcPr>
          <w:p w14:paraId="5A597FBC"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36864037" w14:textId="77777777" w:rsidR="00EE44A5" w:rsidRPr="00A1115A" w:rsidRDefault="00EE44A5" w:rsidP="000F55EF">
            <w:pPr>
              <w:pStyle w:val="TAC"/>
              <w:keepNext w:val="0"/>
              <w:rPr>
                <w:rFonts w:eastAsia="Yu Mincho"/>
              </w:rPr>
            </w:pPr>
            <w:r w:rsidRPr="00A1115A">
              <w:rPr>
                <w:rFonts w:eastAsia="Yu Mincho"/>
              </w:rPr>
              <w:t>60</w:t>
            </w:r>
          </w:p>
        </w:tc>
        <w:tc>
          <w:tcPr>
            <w:tcW w:w="566" w:type="dxa"/>
            <w:tcMar>
              <w:left w:w="28" w:type="dxa"/>
              <w:right w:w="28" w:type="dxa"/>
            </w:tcMar>
          </w:tcPr>
          <w:p w14:paraId="575A4D8E" w14:textId="77777777" w:rsidR="00EE44A5" w:rsidRPr="00A1115A" w:rsidRDefault="00EE44A5" w:rsidP="000F55EF">
            <w:pPr>
              <w:pStyle w:val="TAC"/>
              <w:rPr>
                <w:rFonts w:eastAsia="Yu Mincho"/>
              </w:rPr>
            </w:pPr>
          </w:p>
        </w:tc>
        <w:tc>
          <w:tcPr>
            <w:tcW w:w="637" w:type="dxa"/>
            <w:tcMar>
              <w:left w:w="28" w:type="dxa"/>
              <w:right w:w="28" w:type="dxa"/>
            </w:tcMar>
            <w:vAlign w:val="center"/>
          </w:tcPr>
          <w:p w14:paraId="3E5E16AE" w14:textId="77777777" w:rsidR="00EE44A5" w:rsidRPr="00A1115A" w:rsidRDefault="00EE44A5" w:rsidP="000F55EF">
            <w:pPr>
              <w:pStyle w:val="TAC"/>
              <w:rPr>
                <w:rFonts w:eastAsia="Yu Mincho"/>
              </w:rPr>
            </w:pPr>
            <w:r>
              <w:rPr>
                <w:rFonts w:eastAsia="Yu Mincho"/>
              </w:rPr>
              <w:t>10</w:t>
            </w:r>
          </w:p>
        </w:tc>
        <w:tc>
          <w:tcPr>
            <w:tcW w:w="638" w:type="dxa"/>
            <w:tcMar>
              <w:left w:w="28" w:type="dxa"/>
              <w:right w:w="28" w:type="dxa"/>
            </w:tcMar>
            <w:vAlign w:val="center"/>
          </w:tcPr>
          <w:p w14:paraId="3A98DFBD" w14:textId="77777777" w:rsidR="00EE44A5" w:rsidRPr="00A1115A" w:rsidRDefault="00EE44A5" w:rsidP="000F55EF">
            <w:pPr>
              <w:pStyle w:val="TAC"/>
              <w:rPr>
                <w:rFonts w:eastAsia="Yu Mincho"/>
              </w:rPr>
            </w:pPr>
            <w:r>
              <w:rPr>
                <w:rFonts w:eastAsia="Yu Mincho"/>
              </w:rPr>
              <w:t>15</w:t>
            </w:r>
          </w:p>
        </w:tc>
        <w:tc>
          <w:tcPr>
            <w:tcW w:w="708" w:type="dxa"/>
            <w:tcMar>
              <w:left w:w="28" w:type="dxa"/>
              <w:right w:w="28" w:type="dxa"/>
            </w:tcMar>
            <w:vAlign w:val="center"/>
          </w:tcPr>
          <w:p w14:paraId="15CC16ED"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vAlign w:val="center"/>
          </w:tcPr>
          <w:p w14:paraId="51983D97"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587FAC3C" w14:textId="77777777" w:rsidR="00EE44A5" w:rsidRPr="00A1115A" w:rsidRDefault="00EE44A5" w:rsidP="000F55EF">
            <w:pPr>
              <w:pStyle w:val="TAC"/>
              <w:rPr>
                <w:rFonts w:eastAsia="Yu Mincho"/>
              </w:rPr>
            </w:pPr>
            <w:r>
              <w:rPr>
                <w:rFonts w:eastAsia="Yu Mincho"/>
              </w:rPr>
              <w:t>30</w:t>
            </w:r>
          </w:p>
        </w:tc>
        <w:tc>
          <w:tcPr>
            <w:tcW w:w="709" w:type="dxa"/>
            <w:vAlign w:val="center"/>
          </w:tcPr>
          <w:p w14:paraId="34FF6698"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450FA52B" w14:textId="77777777" w:rsidR="00EE44A5" w:rsidRPr="00A1115A" w:rsidRDefault="00EE44A5" w:rsidP="000F55EF">
            <w:pPr>
              <w:pStyle w:val="TAC"/>
              <w:rPr>
                <w:rFonts w:eastAsia="Yu Mincho"/>
              </w:rPr>
            </w:pPr>
            <w:r>
              <w:rPr>
                <w:rFonts w:eastAsia="Yu Mincho"/>
              </w:rPr>
              <w:t>40</w:t>
            </w:r>
          </w:p>
        </w:tc>
        <w:tc>
          <w:tcPr>
            <w:tcW w:w="709" w:type="dxa"/>
            <w:vAlign w:val="center"/>
          </w:tcPr>
          <w:p w14:paraId="04403532"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2E457916" w14:textId="77777777" w:rsidR="00EE44A5" w:rsidRPr="00A1115A" w:rsidRDefault="00EE44A5" w:rsidP="000F55EF">
            <w:pPr>
              <w:pStyle w:val="TAC"/>
              <w:rPr>
                <w:rFonts w:eastAsia="Yu Mincho"/>
              </w:rPr>
            </w:pPr>
            <w:r>
              <w:rPr>
                <w:rFonts w:eastAsia="Yu Mincho"/>
              </w:rPr>
              <w:t>50</w:t>
            </w:r>
          </w:p>
        </w:tc>
        <w:tc>
          <w:tcPr>
            <w:tcW w:w="567" w:type="dxa"/>
            <w:tcMar>
              <w:left w:w="28" w:type="dxa"/>
              <w:right w:w="28" w:type="dxa"/>
            </w:tcMar>
            <w:vAlign w:val="center"/>
          </w:tcPr>
          <w:p w14:paraId="3A430421" w14:textId="77777777" w:rsidR="00EE44A5" w:rsidRPr="00A1115A" w:rsidRDefault="00EE44A5" w:rsidP="000F55EF">
            <w:pPr>
              <w:pStyle w:val="TAC"/>
              <w:rPr>
                <w:rFonts w:eastAsia="Yu Mincho"/>
              </w:rPr>
            </w:pPr>
            <w:r>
              <w:rPr>
                <w:rFonts w:eastAsia="Yu Mincho"/>
              </w:rPr>
              <w:t>60</w:t>
            </w:r>
          </w:p>
        </w:tc>
        <w:tc>
          <w:tcPr>
            <w:tcW w:w="709" w:type="dxa"/>
            <w:tcMar>
              <w:left w:w="28" w:type="dxa"/>
              <w:right w:w="28" w:type="dxa"/>
            </w:tcMar>
          </w:tcPr>
          <w:p w14:paraId="3802363D"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47E78A3E" w14:textId="77777777" w:rsidR="00EE44A5" w:rsidRPr="00A1115A" w:rsidRDefault="00EE44A5" w:rsidP="000F55EF">
            <w:pPr>
              <w:pStyle w:val="TAC"/>
              <w:rPr>
                <w:rFonts w:eastAsia="Yu Mincho"/>
              </w:rPr>
            </w:pPr>
            <w:r>
              <w:rPr>
                <w:rFonts w:eastAsia="Yu Mincho"/>
              </w:rPr>
              <w:t>80</w:t>
            </w:r>
          </w:p>
        </w:tc>
        <w:tc>
          <w:tcPr>
            <w:tcW w:w="628" w:type="dxa"/>
            <w:tcMar>
              <w:left w:w="28" w:type="dxa"/>
              <w:right w:w="28" w:type="dxa"/>
            </w:tcMar>
          </w:tcPr>
          <w:p w14:paraId="18AF3C53" w14:textId="77777777" w:rsidR="00EE44A5" w:rsidRPr="00A1115A" w:rsidRDefault="00EE44A5" w:rsidP="000F55EF">
            <w:pPr>
              <w:pStyle w:val="TAC"/>
              <w:rPr>
                <w:rFonts w:eastAsia="Yu Mincho"/>
              </w:rPr>
            </w:pPr>
            <w:r>
              <w:rPr>
                <w:rFonts w:eastAsia="Yu Mincho"/>
              </w:rPr>
              <w:t>90</w:t>
            </w:r>
          </w:p>
        </w:tc>
        <w:tc>
          <w:tcPr>
            <w:tcW w:w="643" w:type="dxa"/>
            <w:tcMar>
              <w:left w:w="28" w:type="dxa"/>
              <w:right w:w="28" w:type="dxa"/>
            </w:tcMar>
            <w:vAlign w:val="center"/>
          </w:tcPr>
          <w:p w14:paraId="15AA00CA" w14:textId="77777777" w:rsidR="00EE44A5" w:rsidRPr="00A1115A" w:rsidRDefault="00EE44A5" w:rsidP="000F55EF">
            <w:pPr>
              <w:pStyle w:val="TAC"/>
              <w:rPr>
                <w:rFonts w:eastAsia="Yu Mincho"/>
              </w:rPr>
            </w:pPr>
            <w:r>
              <w:rPr>
                <w:rFonts w:eastAsia="Yu Mincho"/>
              </w:rPr>
              <w:t>100</w:t>
            </w:r>
          </w:p>
        </w:tc>
      </w:tr>
      <w:tr w:rsidR="00EE44A5" w:rsidRPr="00A1115A" w14:paraId="77DE5CCB" w14:textId="77777777" w:rsidTr="000F55EF">
        <w:trPr>
          <w:jc w:val="center"/>
        </w:trPr>
        <w:tc>
          <w:tcPr>
            <w:tcW w:w="707" w:type="dxa"/>
            <w:tcBorders>
              <w:bottom w:val="nil"/>
            </w:tcBorders>
            <w:shd w:val="clear" w:color="auto" w:fill="auto"/>
            <w:tcMar>
              <w:left w:w="28" w:type="dxa"/>
              <w:right w:w="28" w:type="dxa"/>
            </w:tcMar>
            <w:vAlign w:val="center"/>
          </w:tcPr>
          <w:p w14:paraId="6147483E" w14:textId="77777777" w:rsidR="00EE44A5" w:rsidRPr="00A1115A" w:rsidRDefault="00EE44A5" w:rsidP="000F55EF">
            <w:pPr>
              <w:pStyle w:val="TAC"/>
              <w:keepNext w:val="0"/>
              <w:rPr>
                <w:rFonts w:eastAsia="DengXian"/>
                <w:lang w:eastAsia="zh-CN"/>
              </w:rPr>
            </w:pPr>
            <w:r w:rsidRPr="00A1115A">
              <w:rPr>
                <w:rFonts w:eastAsia="Yu Mincho"/>
              </w:rPr>
              <w:t>n91</w:t>
            </w:r>
          </w:p>
        </w:tc>
        <w:tc>
          <w:tcPr>
            <w:tcW w:w="709" w:type="dxa"/>
            <w:tcMar>
              <w:left w:w="28" w:type="dxa"/>
              <w:right w:w="28" w:type="dxa"/>
            </w:tcMar>
            <w:vAlign w:val="center"/>
          </w:tcPr>
          <w:p w14:paraId="06AB702F" w14:textId="77777777" w:rsidR="00EE44A5" w:rsidRPr="00A1115A" w:rsidRDefault="00EE44A5" w:rsidP="000F55EF">
            <w:pPr>
              <w:pStyle w:val="TAC"/>
              <w:keepNext w:val="0"/>
              <w:rPr>
                <w:rFonts w:eastAsia="Yu Mincho"/>
                <w:lang w:eastAsia="zh-CN"/>
              </w:rPr>
            </w:pPr>
            <w:r w:rsidRPr="00A1115A">
              <w:rPr>
                <w:rFonts w:eastAsia="Yu Mincho"/>
              </w:rPr>
              <w:t>15</w:t>
            </w:r>
          </w:p>
        </w:tc>
        <w:tc>
          <w:tcPr>
            <w:tcW w:w="566" w:type="dxa"/>
            <w:tcMar>
              <w:left w:w="28" w:type="dxa"/>
              <w:right w:w="28" w:type="dxa"/>
            </w:tcMar>
          </w:tcPr>
          <w:p w14:paraId="79FB5FA3" w14:textId="77777777" w:rsidR="00EE44A5" w:rsidRPr="00A1115A" w:rsidRDefault="00EE44A5" w:rsidP="000F55EF">
            <w:pPr>
              <w:pStyle w:val="TAC"/>
            </w:pPr>
            <w:r>
              <w:rPr>
                <w:rFonts w:eastAsia="Yu Mincho"/>
              </w:rPr>
              <w:t>5</w:t>
            </w:r>
          </w:p>
        </w:tc>
        <w:tc>
          <w:tcPr>
            <w:tcW w:w="637" w:type="dxa"/>
            <w:tcMar>
              <w:left w:w="28" w:type="dxa"/>
              <w:right w:w="28" w:type="dxa"/>
            </w:tcMar>
          </w:tcPr>
          <w:p w14:paraId="3B90E2A2" w14:textId="77777777" w:rsidR="00EE44A5" w:rsidRPr="00A1115A" w:rsidRDefault="00EE44A5" w:rsidP="000F55EF">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4053226A" w14:textId="77777777" w:rsidR="00EE44A5" w:rsidRPr="00A1115A" w:rsidRDefault="00EE44A5" w:rsidP="000F55EF">
            <w:pPr>
              <w:pStyle w:val="TAC"/>
            </w:pPr>
          </w:p>
        </w:tc>
        <w:tc>
          <w:tcPr>
            <w:tcW w:w="708" w:type="dxa"/>
            <w:tcMar>
              <w:left w:w="28" w:type="dxa"/>
              <w:right w:w="28" w:type="dxa"/>
            </w:tcMar>
            <w:vAlign w:val="center"/>
          </w:tcPr>
          <w:p w14:paraId="505C13E0"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77734A45"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1CF5275D" w14:textId="77777777" w:rsidR="00EE44A5" w:rsidRPr="00A1115A" w:rsidRDefault="00EE44A5" w:rsidP="000F55EF">
            <w:pPr>
              <w:pStyle w:val="TAC"/>
              <w:rPr>
                <w:rFonts w:eastAsia="Yu Mincho"/>
              </w:rPr>
            </w:pPr>
          </w:p>
        </w:tc>
        <w:tc>
          <w:tcPr>
            <w:tcW w:w="709" w:type="dxa"/>
            <w:vAlign w:val="center"/>
          </w:tcPr>
          <w:p w14:paraId="03F3DCA7"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3D64992E" w14:textId="77777777" w:rsidR="00EE44A5" w:rsidRPr="00A1115A" w:rsidRDefault="00EE44A5" w:rsidP="000F55EF">
            <w:pPr>
              <w:pStyle w:val="TAC"/>
              <w:rPr>
                <w:rFonts w:eastAsia="Yu Mincho"/>
              </w:rPr>
            </w:pPr>
          </w:p>
        </w:tc>
        <w:tc>
          <w:tcPr>
            <w:tcW w:w="709" w:type="dxa"/>
            <w:vAlign w:val="center"/>
          </w:tcPr>
          <w:p w14:paraId="5755617C"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0189C1D8" w14:textId="77777777" w:rsidR="00EE44A5" w:rsidRPr="00A1115A" w:rsidRDefault="00EE44A5" w:rsidP="000F55EF">
            <w:pPr>
              <w:pStyle w:val="TAC"/>
              <w:rPr>
                <w:rFonts w:eastAsia="Yu Mincho"/>
              </w:rPr>
            </w:pPr>
          </w:p>
        </w:tc>
        <w:tc>
          <w:tcPr>
            <w:tcW w:w="567" w:type="dxa"/>
            <w:tcMar>
              <w:left w:w="28" w:type="dxa"/>
              <w:right w:w="28" w:type="dxa"/>
            </w:tcMar>
          </w:tcPr>
          <w:p w14:paraId="1CDE2F3F" w14:textId="77777777" w:rsidR="00EE44A5" w:rsidRPr="00A1115A" w:rsidRDefault="00EE44A5" w:rsidP="000F55EF">
            <w:pPr>
              <w:pStyle w:val="TAC"/>
              <w:rPr>
                <w:rFonts w:eastAsia="Yu Mincho"/>
              </w:rPr>
            </w:pPr>
          </w:p>
        </w:tc>
        <w:tc>
          <w:tcPr>
            <w:tcW w:w="709" w:type="dxa"/>
            <w:tcMar>
              <w:left w:w="28" w:type="dxa"/>
              <w:right w:w="28" w:type="dxa"/>
            </w:tcMar>
          </w:tcPr>
          <w:p w14:paraId="12C74B13"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0297C5F3" w14:textId="77777777" w:rsidR="00EE44A5" w:rsidRPr="00A1115A" w:rsidRDefault="00EE44A5" w:rsidP="000F55EF">
            <w:pPr>
              <w:pStyle w:val="TAC"/>
              <w:rPr>
                <w:rFonts w:eastAsia="Yu Mincho"/>
              </w:rPr>
            </w:pPr>
          </w:p>
        </w:tc>
        <w:tc>
          <w:tcPr>
            <w:tcW w:w="628" w:type="dxa"/>
            <w:tcMar>
              <w:left w:w="28" w:type="dxa"/>
              <w:right w:w="28" w:type="dxa"/>
            </w:tcMar>
            <w:vAlign w:val="center"/>
          </w:tcPr>
          <w:p w14:paraId="1391B34A" w14:textId="77777777" w:rsidR="00EE44A5" w:rsidRPr="00A1115A" w:rsidRDefault="00EE44A5" w:rsidP="000F55EF">
            <w:pPr>
              <w:pStyle w:val="TAC"/>
              <w:rPr>
                <w:rFonts w:eastAsia="Yu Mincho"/>
              </w:rPr>
            </w:pPr>
          </w:p>
        </w:tc>
        <w:tc>
          <w:tcPr>
            <w:tcW w:w="643" w:type="dxa"/>
            <w:tcMar>
              <w:left w:w="28" w:type="dxa"/>
              <w:right w:w="28" w:type="dxa"/>
            </w:tcMar>
          </w:tcPr>
          <w:p w14:paraId="5797DBF6" w14:textId="77777777" w:rsidR="00EE44A5" w:rsidRPr="00A1115A" w:rsidRDefault="00EE44A5" w:rsidP="000F55EF">
            <w:pPr>
              <w:pStyle w:val="TAC"/>
              <w:rPr>
                <w:rFonts w:eastAsia="Yu Mincho"/>
              </w:rPr>
            </w:pPr>
          </w:p>
        </w:tc>
      </w:tr>
      <w:tr w:rsidR="00EE44A5" w:rsidRPr="00A1115A" w14:paraId="11862716" w14:textId="77777777" w:rsidTr="000F55EF">
        <w:trPr>
          <w:jc w:val="center"/>
        </w:trPr>
        <w:tc>
          <w:tcPr>
            <w:tcW w:w="707" w:type="dxa"/>
            <w:tcBorders>
              <w:top w:val="nil"/>
              <w:bottom w:val="nil"/>
            </w:tcBorders>
            <w:shd w:val="clear" w:color="auto" w:fill="auto"/>
            <w:tcMar>
              <w:left w:w="28" w:type="dxa"/>
              <w:right w:w="28" w:type="dxa"/>
            </w:tcMar>
            <w:vAlign w:val="center"/>
          </w:tcPr>
          <w:p w14:paraId="289AD9F9" w14:textId="77777777" w:rsidR="00EE44A5" w:rsidRPr="00A1115A" w:rsidRDefault="00EE44A5" w:rsidP="000F55EF">
            <w:pPr>
              <w:pStyle w:val="TAC"/>
              <w:keepNext w:val="0"/>
              <w:rPr>
                <w:rFonts w:eastAsia="DengXian"/>
                <w:lang w:eastAsia="zh-CN"/>
              </w:rPr>
            </w:pPr>
          </w:p>
        </w:tc>
        <w:tc>
          <w:tcPr>
            <w:tcW w:w="709" w:type="dxa"/>
            <w:tcMar>
              <w:left w:w="28" w:type="dxa"/>
              <w:right w:w="28" w:type="dxa"/>
            </w:tcMar>
            <w:vAlign w:val="center"/>
          </w:tcPr>
          <w:p w14:paraId="57A8F39B" w14:textId="77777777" w:rsidR="00EE44A5" w:rsidRPr="00A1115A" w:rsidRDefault="00EE44A5" w:rsidP="000F55EF">
            <w:pPr>
              <w:pStyle w:val="TAC"/>
              <w:keepNext w:val="0"/>
              <w:rPr>
                <w:rFonts w:eastAsia="Yu Mincho"/>
                <w:lang w:eastAsia="zh-CN"/>
              </w:rPr>
            </w:pPr>
            <w:r w:rsidRPr="00A1115A">
              <w:rPr>
                <w:rFonts w:eastAsia="Yu Mincho"/>
              </w:rPr>
              <w:t>30</w:t>
            </w:r>
          </w:p>
        </w:tc>
        <w:tc>
          <w:tcPr>
            <w:tcW w:w="566" w:type="dxa"/>
            <w:tcMar>
              <w:left w:w="28" w:type="dxa"/>
              <w:right w:w="28" w:type="dxa"/>
            </w:tcMar>
          </w:tcPr>
          <w:p w14:paraId="07966C76" w14:textId="77777777" w:rsidR="00EE44A5" w:rsidRPr="00A1115A" w:rsidRDefault="00EE44A5" w:rsidP="000F55EF">
            <w:pPr>
              <w:pStyle w:val="TAC"/>
            </w:pPr>
          </w:p>
        </w:tc>
        <w:tc>
          <w:tcPr>
            <w:tcW w:w="637" w:type="dxa"/>
            <w:tcMar>
              <w:left w:w="28" w:type="dxa"/>
              <w:right w:w="28" w:type="dxa"/>
            </w:tcMar>
            <w:vAlign w:val="center"/>
          </w:tcPr>
          <w:p w14:paraId="30CB949A" w14:textId="77777777" w:rsidR="00EE44A5" w:rsidRPr="00A1115A" w:rsidRDefault="00EE44A5" w:rsidP="000F55EF">
            <w:pPr>
              <w:pStyle w:val="TAC"/>
            </w:pPr>
          </w:p>
        </w:tc>
        <w:tc>
          <w:tcPr>
            <w:tcW w:w="638" w:type="dxa"/>
            <w:tcMar>
              <w:left w:w="28" w:type="dxa"/>
              <w:right w:w="28" w:type="dxa"/>
            </w:tcMar>
            <w:vAlign w:val="center"/>
          </w:tcPr>
          <w:p w14:paraId="0D10B875" w14:textId="77777777" w:rsidR="00EE44A5" w:rsidRPr="00A1115A" w:rsidRDefault="00EE44A5" w:rsidP="000F55EF">
            <w:pPr>
              <w:pStyle w:val="TAC"/>
            </w:pPr>
          </w:p>
        </w:tc>
        <w:tc>
          <w:tcPr>
            <w:tcW w:w="708" w:type="dxa"/>
            <w:tcMar>
              <w:left w:w="28" w:type="dxa"/>
              <w:right w:w="28" w:type="dxa"/>
            </w:tcMar>
            <w:vAlign w:val="center"/>
          </w:tcPr>
          <w:p w14:paraId="5581122E"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53A358F5"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3C989E93" w14:textId="77777777" w:rsidR="00EE44A5" w:rsidRPr="00A1115A" w:rsidRDefault="00EE44A5" w:rsidP="000F55EF">
            <w:pPr>
              <w:pStyle w:val="TAC"/>
              <w:rPr>
                <w:rFonts w:eastAsia="Yu Mincho"/>
              </w:rPr>
            </w:pPr>
          </w:p>
        </w:tc>
        <w:tc>
          <w:tcPr>
            <w:tcW w:w="709" w:type="dxa"/>
            <w:vAlign w:val="center"/>
          </w:tcPr>
          <w:p w14:paraId="460832A3"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438B6AC3" w14:textId="77777777" w:rsidR="00EE44A5" w:rsidRPr="00A1115A" w:rsidRDefault="00EE44A5" w:rsidP="000F55EF">
            <w:pPr>
              <w:pStyle w:val="TAC"/>
              <w:rPr>
                <w:rFonts w:eastAsia="Yu Mincho"/>
              </w:rPr>
            </w:pPr>
          </w:p>
        </w:tc>
        <w:tc>
          <w:tcPr>
            <w:tcW w:w="709" w:type="dxa"/>
            <w:vAlign w:val="center"/>
          </w:tcPr>
          <w:p w14:paraId="568B829F"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411EE80D" w14:textId="77777777" w:rsidR="00EE44A5" w:rsidRPr="00A1115A" w:rsidRDefault="00EE44A5" w:rsidP="000F55EF">
            <w:pPr>
              <w:pStyle w:val="TAC"/>
              <w:rPr>
                <w:rFonts w:eastAsia="Yu Mincho"/>
              </w:rPr>
            </w:pPr>
          </w:p>
        </w:tc>
        <w:tc>
          <w:tcPr>
            <w:tcW w:w="567" w:type="dxa"/>
            <w:tcMar>
              <w:left w:w="28" w:type="dxa"/>
              <w:right w:w="28" w:type="dxa"/>
            </w:tcMar>
          </w:tcPr>
          <w:p w14:paraId="59B90FD7" w14:textId="77777777" w:rsidR="00EE44A5" w:rsidRPr="00A1115A" w:rsidRDefault="00EE44A5" w:rsidP="000F55EF">
            <w:pPr>
              <w:pStyle w:val="TAC"/>
              <w:rPr>
                <w:rFonts w:eastAsia="Yu Mincho"/>
              </w:rPr>
            </w:pPr>
          </w:p>
        </w:tc>
        <w:tc>
          <w:tcPr>
            <w:tcW w:w="709" w:type="dxa"/>
            <w:tcMar>
              <w:left w:w="28" w:type="dxa"/>
              <w:right w:w="28" w:type="dxa"/>
            </w:tcMar>
          </w:tcPr>
          <w:p w14:paraId="2BA19222"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706FF2D2" w14:textId="77777777" w:rsidR="00EE44A5" w:rsidRPr="00A1115A" w:rsidRDefault="00EE44A5" w:rsidP="000F55EF">
            <w:pPr>
              <w:pStyle w:val="TAC"/>
              <w:rPr>
                <w:rFonts w:eastAsia="Yu Mincho"/>
              </w:rPr>
            </w:pPr>
          </w:p>
        </w:tc>
        <w:tc>
          <w:tcPr>
            <w:tcW w:w="628" w:type="dxa"/>
            <w:tcMar>
              <w:left w:w="28" w:type="dxa"/>
              <w:right w:w="28" w:type="dxa"/>
            </w:tcMar>
            <w:vAlign w:val="center"/>
          </w:tcPr>
          <w:p w14:paraId="11C365A4" w14:textId="77777777" w:rsidR="00EE44A5" w:rsidRPr="00A1115A" w:rsidRDefault="00EE44A5" w:rsidP="000F55EF">
            <w:pPr>
              <w:pStyle w:val="TAC"/>
              <w:rPr>
                <w:rFonts w:eastAsia="Yu Mincho"/>
              </w:rPr>
            </w:pPr>
          </w:p>
        </w:tc>
        <w:tc>
          <w:tcPr>
            <w:tcW w:w="643" w:type="dxa"/>
            <w:tcMar>
              <w:left w:w="28" w:type="dxa"/>
              <w:right w:w="28" w:type="dxa"/>
            </w:tcMar>
          </w:tcPr>
          <w:p w14:paraId="101F0817" w14:textId="77777777" w:rsidR="00EE44A5" w:rsidRPr="00A1115A" w:rsidRDefault="00EE44A5" w:rsidP="000F55EF">
            <w:pPr>
              <w:pStyle w:val="TAC"/>
              <w:rPr>
                <w:rFonts w:eastAsia="Yu Mincho"/>
              </w:rPr>
            </w:pPr>
          </w:p>
        </w:tc>
      </w:tr>
      <w:tr w:rsidR="00EE44A5" w:rsidRPr="00A1115A" w14:paraId="32886D35" w14:textId="77777777" w:rsidTr="000F55EF">
        <w:trPr>
          <w:jc w:val="center"/>
        </w:trPr>
        <w:tc>
          <w:tcPr>
            <w:tcW w:w="707" w:type="dxa"/>
            <w:tcBorders>
              <w:top w:val="nil"/>
              <w:bottom w:val="single" w:sz="4" w:space="0" w:color="auto"/>
            </w:tcBorders>
            <w:shd w:val="clear" w:color="auto" w:fill="auto"/>
            <w:tcMar>
              <w:left w:w="28" w:type="dxa"/>
              <w:right w:w="28" w:type="dxa"/>
            </w:tcMar>
            <w:vAlign w:val="center"/>
          </w:tcPr>
          <w:p w14:paraId="62962A77" w14:textId="77777777" w:rsidR="00EE44A5" w:rsidRPr="00A1115A" w:rsidRDefault="00EE44A5" w:rsidP="000F55EF">
            <w:pPr>
              <w:pStyle w:val="TAC"/>
              <w:keepNext w:val="0"/>
              <w:rPr>
                <w:rFonts w:eastAsia="DengXian"/>
                <w:lang w:eastAsia="zh-CN"/>
              </w:rPr>
            </w:pPr>
          </w:p>
        </w:tc>
        <w:tc>
          <w:tcPr>
            <w:tcW w:w="709" w:type="dxa"/>
            <w:tcMar>
              <w:left w:w="28" w:type="dxa"/>
              <w:right w:w="28" w:type="dxa"/>
            </w:tcMar>
            <w:vAlign w:val="center"/>
          </w:tcPr>
          <w:p w14:paraId="35E80F44" w14:textId="77777777" w:rsidR="00EE44A5" w:rsidRPr="00A1115A" w:rsidRDefault="00EE44A5" w:rsidP="000F55EF">
            <w:pPr>
              <w:pStyle w:val="TAC"/>
              <w:keepNext w:val="0"/>
              <w:rPr>
                <w:rFonts w:eastAsia="Yu Mincho"/>
                <w:lang w:eastAsia="zh-CN"/>
              </w:rPr>
            </w:pPr>
            <w:r w:rsidRPr="00A1115A">
              <w:rPr>
                <w:rFonts w:eastAsia="Yu Mincho"/>
              </w:rPr>
              <w:t>60</w:t>
            </w:r>
          </w:p>
        </w:tc>
        <w:tc>
          <w:tcPr>
            <w:tcW w:w="566" w:type="dxa"/>
            <w:tcMar>
              <w:left w:w="28" w:type="dxa"/>
              <w:right w:w="28" w:type="dxa"/>
            </w:tcMar>
          </w:tcPr>
          <w:p w14:paraId="229E7D18" w14:textId="77777777" w:rsidR="00EE44A5" w:rsidRPr="00A1115A" w:rsidRDefault="00EE44A5" w:rsidP="000F55EF">
            <w:pPr>
              <w:pStyle w:val="TAC"/>
            </w:pPr>
          </w:p>
        </w:tc>
        <w:tc>
          <w:tcPr>
            <w:tcW w:w="637" w:type="dxa"/>
            <w:tcMar>
              <w:left w:w="28" w:type="dxa"/>
              <w:right w:w="28" w:type="dxa"/>
            </w:tcMar>
            <w:vAlign w:val="center"/>
          </w:tcPr>
          <w:p w14:paraId="3531CFF2" w14:textId="77777777" w:rsidR="00EE44A5" w:rsidRPr="00A1115A" w:rsidRDefault="00EE44A5" w:rsidP="000F55EF">
            <w:pPr>
              <w:pStyle w:val="TAC"/>
            </w:pPr>
          </w:p>
        </w:tc>
        <w:tc>
          <w:tcPr>
            <w:tcW w:w="638" w:type="dxa"/>
            <w:tcMar>
              <w:left w:w="28" w:type="dxa"/>
              <w:right w:w="28" w:type="dxa"/>
            </w:tcMar>
            <w:vAlign w:val="center"/>
          </w:tcPr>
          <w:p w14:paraId="530342AA" w14:textId="77777777" w:rsidR="00EE44A5" w:rsidRPr="00A1115A" w:rsidRDefault="00EE44A5" w:rsidP="000F55EF">
            <w:pPr>
              <w:pStyle w:val="TAC"/>
            </w:pPr>
          </w:p>
        </w:tc>
        <w:tc>
          <w:tcPr>
            <w:tcW w:w="708" w:type="dxa"/>
            <w:tcMar>
              <w:left w:w="28" w:type="dxa"/>
              <w:right w:w="28" w:type="dxa"/>
            </w:tcMar>
            <w:vAlign w:val="center"/>
          </w:tcPr>
          <w:p w14:paraId="3F216619"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7F56ADF6"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3B5CB140" w14:textId="77777777" w:rsidR="00EE44A5" w:rsidRPr="00A1115A" w:rsidRDefault="00EE44A5" w:rsidP="000F55EF">
            <w:pPr>
              <w:pStyle w:val="TAC"/>
              <w:rPr>
                <w:rFonts w:eastAsia="Yu Mincho"/>
              </w:rPr>
            </w:pPr>
          </w:p>
        </w:tc>
        <w:tc>
          <w:tcPr>
            <w:tcW w:w="709" w:type="dxa"/>
            <w:vAlign w:val="center"/>
          </w:tcPr>
          <w:p w14:paraId="6E08B9E4" w14:textId="77777777" w:rsidR="00EE44A5" w:rsidRDefault="00EE44A5" w:rsidP="000F55EF">
            <w:pPr>
              <w:pStyle w:val="TAC"/>
              <w:rPr>
                <w:rFonts w:eastAsia="Yu Mincho"/>
              </w:rPr>
            </w:pPr>
          </w:p>
        </w:tc>
        <w:tc>
          <w:tcPr>
            <w:tcW w:w="709" w:type="dxa"/>
            <w:tcMar>
              <w:left w:w="28" w:type="dxa"/>
              <w:right w:w="28" w:type="dxa"/>
            </w:tcMar>
            <w:vAlign w:val="center"/>
          </w:tcPr>
          <w:p w14:paraId="5FD05145" w14:textId="77777777" w:rsidR="00EE44A5" w:rsidRPr="00A1115A" w:rsidRDefault="00EE44A5" w:rsidP="000F55EF">
            <w:pPr>
              <w:pStyle w:val="TAC"/>
              <w:rPr>
                <w:rFonts w:eastAsia="Yu Mincho"/>
              </w:rPr>
            </w:pPr>
          </w:p>
        </w:tc>
        <w:tc>
          <w:tcPr>
            <w:tcW w:w="709" w:type="dxa"/>
            <w:vAlign w:val="center"/>
          </w:tcPr>
          <w:p w14:paraId="55CA9E34" w14:textId="77777777" w:rsidR="00EE44A5" w:rsidRDefault="00EE44A5" w:rsidP="000F55EF">
            <w:pPr>
              <w:pStyle w:val="TAC"/>
              <w:rPr>
                <w:rFonts w:eastAsia="Yu Mincho"/>
              </w:rPr>
            </w:pPr>
          </w:p>
        </w:tc>
        <w:tc>
          <w:tcPr>
            <w:tcW w:w="709" w:type="dxa"/>
            <w:tcMar>
              <w:left w:w="28" w:type="dxa"/>
              <w:right w:w="28" w:type="dxa"/>
            </w:tcMar>
            <w:vAlign w:val="center"/>
          </w:tcPr>
          <w:p w14:paraId="59241E6F" w14:textId="77777777" w:rsidR="00EE44A5" w:rsidRPr="00A1115A" w:rsidRDefault="00EE44A5" w:rsidP="000F55EF">
            <w:pPr>
              <w:pStyle w:val="TAC"/>
              <w:rPr>
                <w:rFonts w:eastAsia="Yu Mincho"/>
              </w:rPr>
            </w:pPr>
          </w:p>
        </w:tc>
        <w:tc>
          <w:tcPr>
            <w:tcW w:w="567" w:type="dxa"/>
            <w:tcMar>
              <w:left w:w="28" w:type="dxa"/>
              <w:right w:w="28" w:type="dxa"/>
            </w:tcMar>
          </w:tcPr>
          <w:p w14:paraId="59B07797" w14:textId="77777777" w:rsidR="00EE44A5" w:rsidRPr="00A1115A" w:rsidRDefault="00EE44A5" w:rsidP="000F55EF">
            <w:pPr>
              <w:pStyle w:val="TAC"/>
              <w:rPr>
                <w:rFonts w:eastAsia="Yu Mincho"/>
              </w:rPr>
            </w:pPr>
          </w:p>
        </w:tc>
        <w:tc>
          <w:tcPr>
            <w:tcW w:w="709" w:type="dxa"/>
            <w:tcMar>
              <w:left w:w="28" w:type="dxa"/>
              <w:right w:w="28" w:type="dxa"/>
            </w:tcMar>
          </w:tcPr>
          <w:p w14:paraId="61E8D1F1"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3BCAEE95" w14:textId="77777777" w:rsidR="00EE44A5" w:rsidRPr="00A1115A" w:rsidRDefault="00EE44A5" w:rsidP="000F55EF">
            <w:pPr>
              <w:pStyle w:val="TAC"/>
              <w:rPr>
                <w:rFonts w:eastAsia="Yu Mincho"/>
              </w:rPr>
            </w:pPr>
          </w:p>
        </w:tc>
        <w:tc>
          <w:tcPr>
            <w:tcW w:w="628" w:type="dxa"/>
            <w:tcMar>
              <w:left w:w="28" w:type="dxa"/>
              <w:right w:w="28" w:type="dxa"/>
            </w:tcMar>
            <w:vAlign w:val="center"/>
          </w:tcPr>
          <w:p w14:paraId="732F9069" w14:textId="77777777" w:rsidR="00EE44A5" w:rsidRPr="00A1115A" w:rsidRDefault="00EE44A5" w:rsidP="000F55EF">
            <w:pPr>
              <w:pStyle w:val="TAC"/>
              <w:rPr>
                <w:rFonts w:eastAsia="Yu Mincho"/>
              </w:rPr>
            </w:pPr>
          </w:p>
        </w:tc>
        <w:tc>
          <w:tcPr>
            <w:tcW w:w="643" w:type="dxa"/>
            <w:tcMar>
              <w:left w:w="28" w:type="dxa"/>
              <w:right w:w="28" w:type="dxa"/>
            </w:tcMar>
          </w:tcPr>
          <w:p w14:paraId="02C3F486" w14:textId="77777777" w:rsidR="00EE44A5" w:rsidRPr="00A1115A" w:rsidRDefault="00EE44A5" w:rsidP="000F55EF">
            <w:pPr>
              <w:pStyle w:val="TAC"/>
              <w:rPr>
                <w:rFonts w:eastAsia="Yu Mincho"/>
              </w:rPr>
            </w:pPr>
          </w:p>
        </w:tc>
      </w:tr>
      <w:tr w:rsidR="00EE44A5" w:rsidRPr="00A1115A" w14:paraId="1FA3D995" w14:textId="77777777" w:rsidTr="000F55EF">
        <w:trPr>
          <w:jc w:val="center"/>
        </w:trPr>
        <w:tc>
          <w:tcPr>
            <w:tcW w:w="707" w:type="dxa"/>
            <w:tcBorders>
              <w:bottom w:val="nil"/>
            </w:tcBorders>
            <w:shd w:val="clear" w:color="auto" w:fill="auto"/>
            <w:tcMar>
              <w:left w:w="28" w:type="dxa"/>
              <w:right w:w="28" w:type="dxa"/>
            </w:tcMar>
            <w:vAlign w:val="center"/>
          </w:tcPr>
          <w:p w14:paraId="36D24A65" w14:textId="77777777" w:rsidR="00EE44A5" w:rsidRPr="00A1115A" w:rsidRDefault="00EE44A5" w:rsidP="000F55EF">
            <w:pPr>
              <w:pStyle w:val="TAC"/>
              <w:keepNext w:val="0"/>
              <w:rPr>
                <w:rFonts w:eastAsia="DengXian"/>
                <w:lang w:eastAsia="zh-CN"/>
              </w:rPr>
            </w:pPr>
            <w:r w:rsidRPr="00A1115A">
              <w:rPr>
                <w:rFonts w:eastAsia="Yu Mincho"/>
              </w:rPr>
              <w:t>n92</w:t>
            </w:r>
          </w:p>
        </w:tc>
        <w:tc>
          <w:tcPr>
            <w:tcW w:w="709" w:type="dxa"/>
            <w:tcMar>
              <w:left w:w="28" w:type="dxa"/>
              <w:right w:w="28" w:type="dxa"/>
            </w:tcMar>
            <w:vAlign w:val="center"/>
          </w:tcPr>
          <w:p w14:paraId="3C7CE1C1" w14:textId="77777777" w:rsidR="00EE44A5" w:rsidRPr="00A1115A" w:rsidRDefault="00EE44A5" w:rsidP="000F55EF">
            <w:pPr>
              <w:pStyle w:val="TAC"/>
              <w:keepNext w:val="0"/>
              <w:rPr>
                <w:rFonts w:eastAsia="Yu Mincho"/>
                <w:lang w:eastAsia="zh-CN"/>
              </w:rPr>
            </w:pPr>
            <w:r w:rsidRPr="00A1115A">
              <w:rPr>
                <w:rFonts w:eastAsia="Yu Mincho"/>
              </w:rPr>
              <w:t>15</w:t>
            </w:r>
          </w:p>
        </w:tc>
        <w:tc>
          <w:tcPr>
            <w:tcW w:w="566" w:type="dxa"/>
            <w:tcMar>
              <w:left w:w="28" w:type="dxa"/>
              <w:right w:w="28" w:type="dxa"/>
            </w:tcMar>
          </w:tcPr>
          <w:p w14:paraId="1DED7385" w14:textId="77777777" w:rsidR="00EE44A5" w:rsidRPr="00A1115A" w:rsidRDefault="00EE44A5" w:rsidP="000F55EF">
            <w:pPr>
              <w:pStyle w:val="TAC"/>
            </w:pPr>
            <w:r>
              <w:rPr>
                <w:rFonts w:eastAsia="Yu Mincho"/>
              </w:rPr>
              <w:t>5</w:t>
            </w:r>
          </w:p>
        </w:tc>
        <w:tc>
          <w:tcPr>
            <w:tcW w:w="637" w:type="dxa"/>
            <w:tcMar>
              <w:left w:w="28" w:type="dxa"/>
              <w:right w:w="28" w:type="dxa"/>
            </w:tcMar>
          </w:tcPr>
          <w:p w14:paraId="397576F4" w14:textId="77777777" w:rsidR="00EE44A5" w:rsidRPr="00A1115A" w:rsidRDefault="00EE44A5" w:rsidP="000F55EF">
            <w:pPr>
              <w:pStyle w:val="TAC"/>
            </w:pPr>
            <w:r>
              <w:rPr>
                <w:rFonts w:eastAsia="Yu Mincho"/>
              </w:rPr>
              <w:t>10</w:t>
            </w:r>
          </w:p>
        </w:tc>
        <w:tc>
          <w:tcPr>
            <w:tcW w:w="638" w:type="dxa"/>
            <w:tcMar>
              <w:left w:w="28" w:type="dxa"/>
              <w:right w:w="28" w:type="dxa"/>
            </w:tcMar>
          </w:tcPr>
          <w:p w14:paraId="6A614CF9" w14:textId="77777777" w:rsidR="00EE44A5" w:rsidRPr="00A1115A" w:rsidRDefault="00EE44A5" w:rsidP="000F55EF">
            <w:pPr>
              <w:pStyle w:val="TAC"/>
            </w:pPr>
            <w:r>
              <w:rPr>
                <w:rFonts w:eastAsia="Yu Mincho"/>
              </w:rPr>
              <w:t>15</w:t>
            </w:r>
          </w:p>
        </w:tc>
        <w:tc>
          <w:tcPr>
            <w:tcW w:w="708" w:type="dxa"/>
            <w:tcMar>
              <w:left w:w="28" w:type="dxa"/>
              <w:right w:w="28" w:type="dxa"/>
            </w:tcMar>
          </w:tcPr>
          <w:p w14:paraId="31D2E099"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vAlign w:val="center"/>
          </w:tcPr>
          <w:p w14:paraId="01FF15E4"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31F78A2B" w14:textId="77777777" w:rsidR="00EE44A5" w:rsidRPr="00A1115A" w:rsidRDefault="00EE44A5" w:rsidP="000F55EF">
            <w:pPr>
              <w:pStyle w:val="TAC"/>
              <w:rPr>
                <w:rFonts w:eastAsia="Yu Mincho"/>
              </w:rPr>
            </w:pPr>
          </w:p>
        </w:tc>
        <w:tc>
          <w:tcPr>
            <w:tcW w:w="709" w:type="dxa"/>
            <w:vAlign w:val="center"/>
          </w:tcPr>
          <w:p w14:paraId="007C7243" w14:textId="77777777" w:rsidR="00EE44A5" w:rsidRDefault="00EE44A5" w:rsidP="000F55EF">
            <w:pPr>
              <w:pStyle w:val="TAC"/>
              <w:rPr>
                <w:rFonts w:eastAsia="Yu Mincho"/>
              </w:rPr>
            </w:pPr>
          </w:p>
        </w:tc>
        <w:tc>
          <w:tcPr>
            <w:tcW w:w="709" w:type="dxa"/>
            <w:tcMar>
              <w:left w:w="28" w:type="dxa"/>
              <w:right w:w="28" w:type="dxa"/>
            </w:tcMar>
            <w:vAlign w:val="center"/>
          </w:tcPr>
          <w:p w14:paraId="41382844" w14:textId="77777777" w:rsidR="00EE44A5" w:rsidRPr="00A1115A" w:rsidRDefault="00EE44A5" w:rsidP="000F55EF">
            <w:pPr>
              <w:pStyle w:val="TAC"/>
              <w:rPr>
                <w:rFonts w:eastAsia="Yu Mincho"/>
              </w:rPr>
            </w:pPr>
          </w:p>
        </w:tc>
        <w:tc>
          <w:tcPr>
            <w:tcW w:w="709" w:type="dxa"/>
            <w:vAlign w:val="center"/>
          </w:tcPr>
          <w:p w14:paraId="226D8DD3" w14:textId="77777777" w:rsidR="00EE44A5" w:rsidRDefault="00EE44A5" w:rsidP="000F55EF">
            <w:pPr>
              <w:pStyle w:val="TAC"/>
              <w:rPr>
                <w:rFonts w:eastAsia="Yu Mincho"/>
              </w:rPr>
            </w:pPr>
          </w:p>
        </w:tc>
        <w:tc>
          <w:tcPr>
            <w:tcW w:w="709" w:type="dxa"/>
            <w:tcMar>
              <w:left w:w="28" w:type="dxa"/>
              <w:right w:w="28" w:type="dxa"/>
            </w:tcMar>
            <w:vAlign w:val="center"/>
          </w:tcPr>
          <w:p w14:paraId="5FE6A3C7" w14:textId="77777777" w:rsidR="00EE44A5" w:rsidRPr="00A1115A" w:rsidRDefault="00EE44A5" w:rsidP="000F55EF">
            <w:pPr>
              <w:pStyle w:val="TAC"/>
              <w:rPr>
                <w:rFonts w:eastAsia="Yu Mincho"/>
              </w:rPr>
            </w:pPr>
          </w:p>
        </w:tc>
        <w:tc>
          <w:tcPr>
            <w:tcW w:w="567" w:type="dxa"/>
            <w:tcMar>
              <w:left w:w="28" w:type="dxa"/>
              <w:right w:w="28" w:type="dxa"/>
            </w:tcMar>
          </w:tcPr>
          <w:p w14:paraId="2E25F81D" w14:textId="77777777" w:rsidR="00EE44A5" w:rsidRPr="00A1115A" w:rsidRDefault="00EE44A5" w:rsidP="000F55EF">
            <w:pPr>
              <w:pStyle w:val="TAC"/>
              <w:rPr>
                <w:rFonts w:eastAsia="Yu Mincho"/>
              </w:rPr>
            </w:pPr>
          </w:p>
        </w:tc>
        <w:tc>
          <w:tcPr>
            <w:tcW w:w="709" w:type="dxa"/>
            <w:tcMar>
              <w:left w:w="28" w:type="dxa"/>
              <w:right w:w="28" w:type="dxa"/>
            </w:tcMar>
          </w:tcPr>
          <w:p w14:paraId="01AC3CD1"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47A5CDF4" w14:textId="77777777" w:rsidR="00EE44A5" w:rsidRPr="00A1115A" w:rsidRDefault="00EE44A5" w:rsidP="000F55EF">
            <w:pPr>
              <w:pStyle w:val="TAC"/>
              <w:rPr>
                <w:rFonts w:eastAsia="Yu Mincho"/>
              </w:rPr>
            </w:pPr>
          </w:p>
        </w:tc>
        <w:tc>
          <w:tcPr>
            <w:tcW w:w="628" w:type="dxa"/>
            <w:tcMar>
              <w:left w:w="28" w:type="dxa"/>
              <w:right w:w="28" w:type="dxa"/>
            </w:tcMar>
            <w:vAlign w:val="center"/>
          </w:tcPr>
          <w:p w14:paraId="3EDAF40B" w14:textId="77777777" w:rsidR="00EE44A5" w:rsidRPr="00A1115A" w:rsidRDefault="00EE44A5" w:rsidP="000F55EF">
            <w:pPr>
              <w:pStyle w:val="TAC"/>
              <w:rPr>
                <w:rFonts w:eastAsia="Yu Mincho"/>
              </w:rPr>
            </w:pPr>
          </w:p>
        </w:tc>
        <w:tc>
          <w:tcPr>
            <w:tcW w:w="643" w:type="dxa"/>
            <w:tcMar>
              <w:left w:w="28" w:type="dxa"/>
              <w:right w:w="28" w:type="dxa"/>
            </w:tcMar>
          </w:tcPr>
          <w:p w14:paraId="70D111C6" w14:textId="77777777" w:rsidR="00EE44A5" w:rsidRPr="00A1115A" w:rsidRDefault="00EE44A5" w:rsidP="000F55EF">
            <w:pPr>
              <w:pStyle w:val="TAC"/>
              <w:rPr>
                <w:rFonts w:eastAsia="Yu Mincho"/>
              </w:rPr>
            </w:pPr>
          </w:p>
        </w:tc>
      </w:tr>
      <w:tr w:rsidR="00EE44A5" w:rsidRPr="00A1115A" w14:paraId="12AE5A0D" w14:textId="77777777" w:rsidTr="000F55EF">
        <w:trPr>
          <w:jc w:val="center"/>
        </w:trPr>
        <w:tc>
          <w:tcPr>
            <w:tcW w:w="707" w:type="dxa"/>
            <w:tcBorders>
              <w:top w:val="nil"/>
              <w:bottom w:val="nil"/>
            </w:tcBorders>
            <w:shd w:val="clear" w:color="auto" w:fill="auto"/>
            <w:tcMar>
              <w:left w:w="28" w:type="dxa"/>
              <w:right w:w="28" w:type="dxa"/>
            </w:tcMar>
            <w:vAlign w:val="center"/>
          </w:tcPr>
          <w:p w14:paraId="6BDEFE52" w14:textId="77777777" w:rsidR="00EE44A5" w:rsidRPr="00A1115A" w:rsidRDefault="00EE44A5" w:rsidP="000F55EF">
            <w:pPr>
              <w:pStyle w:val="TAC"/>
              <w:keepNext w:val="0"/>
              <w:rPr>
                <w:rFonts w:eastAsia="DengXian"/>
                <w:lang w:eastAsia="zh-CN"/>
              </w:rPr>
            </w:pPr>
          </w:p>
        </w:tc>
        <w:tc>
          <w:tcPr>
            <w:tcW w:w="709" w:type="dxa"/>
            <w:tcMar>
              <w:left w:w="28" w:type="dxa"/>
              <w:right w:w="28" w:type="dxa"/>
            </w:tcMar>
            <w:vAlign w:val="center"/>
          </w:tcPr>
          <w:p w14:paraId="64CF7DC8" w14:textId="77777777" w:rsidR="00EE44A5" w:rsidRPr="00A1115A" w:rsidRDefault="00EE44A5" w:rsidP="000F55EF">
            <w:pPr>
              <w:pStyle w:val="TAC"/>
              <w:keepNext w:val="0"/>
              <w:rPr>
                <w:rFonts w:eastAsia="Yu Mincho"/>
                <w:lang w:eastAsia="zh-CN"/>
              </w:rPr>
            </w:pPr>
            <w:r w:rsidRPr="00A1115A">
              <w:rPr>
                <w:rFonts w:eastAsia="Yu Mincho"/>
              </w:rPr>
              <w:t>30</w:t>
            </w:r>
          </w:p>
        </w:tc>
        <w:tc>
          <w:tcPr>
            <w:tcW w:w="566" w:type="dxa"/>
            <w:tcMar>
              <w:left w:w="28" w:type="dxa"/>
              <w:right w:w="28" w:type="dxa"/>
            </w:tcMar>
          </w:tcPr>
          <w:p w14:paraId="07195460" w14:textId="77777777" w:rsidR="00EE44A5" w:rsidRPr="00A1115A" w:rsidRDefault="00EE44A5" w:rsidP="000F55EF">
            <w:pPr>
              <w:pStyle w:val="TAC"/>
            </w:pPr>
          </w:p>
        </w:tc>
        <w:tc>
          <w:tcPr>
            <w:tcW w:w="637" w:type="dxa"/>
            <w:tcMar>
              <w:left w:w="28" w:type="dxa"/>
              <w:right w:w="28" w:type="dxa"/>
            </w:tcMar>
          </w:tcPr>
          <w:p w14:paraId="71C69DDF" w14:textId="77777777" w:rsidR="00EE44A5" w:rsidRPr="00A1115A" w:rsidRDefault="00EE44A5" w:rsidP="000F55EF">
            <w:pPr>
              <w:pStyle w:val="TAC"/>
            </w:pPr>
            <w:r>
              <w:rPr>
                <w:rFonts w:eastAsia="Yu Mincho"/>
              </w:rPr>
              <w:t>10</w:t>
            </w:r>
          </w:p>
        </w:tc>
        <w:tc>
          <w:tcPr>
            <w:tcW w:w="638" w:type="dxa"/>
            <w:tcMar>
              <w:left w:w="28" w:type="dxa"/>
              <w:right w:w="28" w:type="dxa"/>
            </w:tcMar>
          </w:tcPr>
          <w:p w14:paraId="6BA35A49" w14:textId="77777777" w:rsidR="00EE44A5" w:rsidRPr="00A1115A" w:rsidRDefault="00EE44A5" w:rsidP="000F55EF">
            <w:pPr>
              <w:pStyle w:val="TAC"/>
            </w:pPr>
            <w:r>
              <w:rPr>
                <w:rFonts w:eastAsia="Yu Mincho"/>
              </w:rPr>
              <w:t>15</w:t>
            </w:r>
          </w:p>
        </w:tc>
        <w:tc>
          <w:tcPr>
            <w:tcW w:w="708" w:type="dxa"/>
            <w:tcMar>
              <w:left w:w="28" w:type="dxa"/>
              <w:right w:w="28" w:type="dxa"/>
            </w:tcMar>
          </w:tcPr>
          <w:p w14:paraId="74CBA079"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vAlign w:val="center"/>
          </w:tcPr>
          <w:p w14:paraId="42D828D5"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79A35C5A" w14:textId="77777777" w:rsidR="00EE44A5" w:rsidRPr="00A1115A" w:rsidRDefault="00EE44A5" w:rsidP="000F55EF">
            <w:pPr>
              <w:pStyle w:val="TAC"/>
              <w:rPr>
                <w:rFonts w:eastAsia="Yu Mincho"/>
              </w:rPr>
            </w:pPr>
          </w:p>
        </w:tc>
        <w:tc>
          <w:tcPr>
            <w:tcW w:w="709" w:type="dxa"/>
            <w:vAlign w:val="center"/>
          </w:tcPr>
          <w:p w14:paraId="0B1AD4E5" w14:textId="77777777" w:rsidR="00EE44A5" w:rsidRDefault="00EE44A5" w:rsidP="000F55EF">
            <w:pPr>
              <w:pStyle w:val="TAC"/>
              <w:rPr>
                <w:rFonts w:eastAsia="Yu Mincho"/>
              </w:rPr>
            </w:pPr>
          </w:p>
        </w:tc>
        <w:tc>
          <w:tcPr>
            <w:tcW w:w="709" w:type="dxa"/>
            <w:tcMar>
              <w:left w:w="28" w:type="dxa"/>
              <w:right w:w="28" w:type="dxa"/>
            </w:tcMar>
            <w:vAlign w:val="center"/>
          </w:tcPr>
          <w:p w14:paraId="1F6613C2" w14:textId="77777777" w:rsidR="00EE44A5" w:rsidRPr="00A1115A" w:rsidRDefault="00EE44A5" w:rsidP="000F55EF">
            <w:pPr>
              <w:pStyle w:val="TAC"/>
              <w:rPr>
                <w:rFonts w:eastAsia="Yu Mincho"/>
              </w:rPr>
            </w:pPr>
          </w:p>
        </w:tc>
        <w:tc>
          <w:tcPr>
            <w:tcW w:w="709" w:type="dxa"/>
            <w:vAlign w:val="center"/>
          </w:tcPr>
          <w:p w14:paraId="2A10C6A8" w14:textId="77777777" w:rsidR="00EE44A5" w:rsidRDefault="00EE44A5" w:rsidP="000F55EF">
            <w:pPr>
              <w:pStyle w:val="TAC"/>
              <w:rPr>
                <w:rFonts w:eastAsia="Yu Mincho"/>
              </w:rPr>
            </w:pPr>
          </w:p>
        </w:tc>
        <w:tc>
          <w:tcPr>
            <w:tcW w:w="709" w:type="dxa"/>
            <w:tcMar>
              <w:left w:w="28" w:type="dxa"/>
              <w:right w:w="28" w:type="dxa"/>
            </w:tcMar>
            <w:vAlign w:val="center"/>
          </w:tcPr>
          <w:p w14:paraId="60A1D1F4" w14:textId="77777777" w:rsidR="00EE44A5" w:rsidRPr="00A1115A" w:rsidRDefault="00EE44A5" w:rsidP="000F55EF">
            <w:pPr>
              <w:pStyle w:val="TAC"/>
              <w:rPr>
                <w:rFonts w:eastAsia="Yu Mincho"/>
              </w:rPr>
            </w:pPr>
          </w:p>
        </w:tc>
        <w:tc>
          <w:tcPr>
            <w:tcW w:w="567" w:type="dxa"/>
            <w:tcMar>
              <w:left w:w="28" w:type="dxa"/>
              <w:right w:w="28" w:type="dxa"/>
            </w:tcMar>
          </w:tcPr>
          <w:p w14:paraId="3B005CF3" w14:textId="77777777" w:rsidR="00EE44A5" w:rsidRPr="00A1115A" w:rsidRDefault="00EE44A5" w:rsidP="000F55EF">
            <w:pPr>
              <w:pStyle w:val="TAC"/>
              <w:rPr>
                <w:rFonts w:eastAsia="Yu Mincho"/>
              </w:rPr>
            </w:pPr>
          </w:p>
        </w:tc>
        <w:tc>
          <w:tcPr>
            <w:tcW w:w="709" w:type="dxa"/>
            <w:tcMar>
              <w:left w:w="28" w:type="dxa"/>
              <w:right w:w="28" w:type="dxa"/>
            </w:tcMar>
          </w:tcPr>
          <w:p w14:paraId="17FAB1EB"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07883D78" w14:textId="77777777" w:rsidR="00EE44A5" w:rsidRPr="00A1115A" w:rsidRDefault="00EE44A5" w:rsidP="000F55EF">
            <w:pPr>
              <w:pStyle w:val="TAC"/>
              <w:rPr>
                <w:rFonts w:eastAsia="Yu Mincho"/>
              </w:rPr>
            </w:pPr>
          </w:p>
        </w:tc>
        <w:tc>
          <w:tcPr>
            <w:tcW w:w="628" w:type="dxa"/>
            <w:tcMar>
              <w:left w:w="28" w:type="dxa"/>
              <w:right w:w="28" w:type="dxa"/>
            </w:tcMar>
            <w:vAlign w:val="center"/>
          </w:tcPr>
          <w:p w14:paraId="10AAE7CF" w14:textId="77777777" w:rsidR="00EE44A5" w:rsidRPr="00A1115A" w:rsidRDefault="00EE44A5" w:rsidP="000F55EF">
            <w:pPr>
              <w:pStyle w:val="TAC"/>
              <w:rPr>
                <w:rFonts w:eastAsia="Yu Mincho"/>
              </w:rPr>
            </w:pPr>
          </w:p>
        </w:tc>
        <w:tc>
          <w:tcPr>
            <w:tcW w:w="643" w:type="dxa"/>
            <w:tcMar>
              <w:left w:w="28" w:type="dxa"/>
              <w:right w:w="28" w:type="dxa"/>
            </w:tcMar>
          </w:tcPr>
          <w:p w14:paraId="078BA10E" w14:textId="77777777" w:rsidR="00EE44A5" w:rsidRPr="00A1115A" w:rsidRDefault="00EE44A5" w:rsidP="000F55EF">
            <w:pPr>
              <w:pStyle w:val="TAC"/>
              <w:rPr>
                <w:rFonts w:eastAsia="Yu Mincho"/>
              </w:rPr>
            </w:pPr>
          </w:p>
        </w:tc>
      </w:tr>
      <w:tr w:rsidR="00EE44A5" w:rsidRPr="00A1115A" w14:paraId="21D9A71C" w14:textId="77777777" w:rsidTr="000F55EF">
        <w:trPr>
          <w:jc w:val="center"/>
        </w:trPr>
        <w:tc>
          <w:tcPr>
            <w:tcW w:w="707" w:type="dxa"/>
            <w:tcBorders>
              <w:top w:val="nil"/>
              <w:bottom w:val="single" w:sz="4" w:space="0" w:color="auto"/>
            </w:tcBorders>
            <w:shd w:val="clear" w:color="auto" w:fill="auto"/>
            <w:tcMar>
              <w:left w:w="28" w:type="dxa"/>
              <w:right w:w="28" w:type="dxa"/>
            </w:tcMar>
            <w:vAlign w:val="center"/>
          </w:tcPr>
          <w:p w14:paraId="45C14E88" w14:textId="77777777" w:rsidR="00EE44A5" w:rsidRPr="00A1115A" w:rsidRDefault="00EE44A5" w:rsidP="000F55EF">
            <w:pPr>
              <w:pStyle w:val="TAC"/>
              <w:keepNext w:val="0"/>
              <w:rPr>
                <w:rFonts w:eastAsia="DengXian"/>
                <w:lang w:eastAsia="zh-CN"/>
              </w:rPr>
            </w:pPr>
          </w:p>
        </w:tc>
        <w:tc>
          <w:tcPr>
            <w:tcW w:w="709" w:type="dxa"/>
            <w:tcMar>
              <w:left w:w="28" w:type="dxa"/>
              <w:right w:w="28" w:type="dxa"/>
            </w:tcMar>
            <w:vAlign w:val="center"/>
          </w:tcPr>
          <w:p w14:paraId="23EE9EE2" w14:textId="77777777" w:rsidR="00EE44A5" w:rsidRPr="00A1115A" w:rsidRDefault="00EE44A5" w:rsidP="000F55EF">
            <w:pPr>
              <w:pStyle w:val="TAC"/>
              <w:keepNext w:val="0"/>
              <w:rPr>
                <w:rFonts w:eastAsia="Yu Mincho"/>
                <w:lang w:eastAsia="zh-CN"/>
              </w:rPr>
            </w:pPr>
            <w:r w:rsidRPr="00A1115A">
              <w:rPr>
                <w:rFonts w:eastAsia="Yu Mincho"/>
              </w:rPr>
              <w:t>60</w:t>
            </w:r>
          </w:p>
        </w:tc>
        <w:tc>
          <w:tcPr>
            <w:tcW w:w="566" w:type="dxa"/>
            <w:tcMar>
              <w:left w:w="28" w:type="dxa"/>
              <w:right w:w="28" w:type="dxa"/>
            </w:tcMar>
          </w:tcPr>
          <w:p w14:paraId="14521806" w14:textId="77777777" w:rsidR="00EE44A5" w:rsidRPr="00A1115A" w:rsidRDefault="00EE44A5" w:rsidP="000F55EF">
            <w:pPr>
              <w:pStyle w:val="TAC"/>
            </w:pPr>
          </w:p>
        </w:tc>
        <w:tc>
          <w:tcPr>
            <w:tcW w:w="637" w:type="dxa"/>
            <w:tcMar>
              <w:left w:w="28" w:type="dxa"/>
              <w:right w:w="28" w:type="dxa"/>
            </w:tcMar>
            <w:vAlign w:val="center"/>
          </w:tcPr>
          <w:p w14:paraId="2C706271" w14:textId="77777777" w:rsidR="00EE44A5" w:rsidRPr="00A1115A" w:rsidRDefault="00EE44A5" w:rsidP="000F55EF">
            <w:pPr>
              <w:pStyle w:val="TAC"/>
            </w:pPr>
          </w:p>
        </w:tc>
        <w:tc>
          <w:tcPr>
            <w:tcW w:w="638" w:type="dxa"/>
            <w:tcMar>
              <w:left w:w="28" w:type="dxa"/>
              <w:right w:w="28" w:type="dxa"/>
            </w:tcMar>
            <w:vAlign w:val="center"/>
          </w:tcPr>
          <w:p w14:paraId="6E7D4EBB" w14:textId="77777777" w:rsidR="00EE44A5" w:rsidRPr="00A1115A" w:rsidRDefault="00EE44A5" w:rsidP="000F55EF">
            <w:pPr>
              <w:pStyle w:val="TAC"/>
            </w:pPr>
          </w:p>
        </w:tc>
        <w:tc>
          <w:tcPr>
            <w:tcW w:w="708" w:type="dxa"/>
            <w:tcMar>
              <w:left w:w="28" w:type="dxa"/>
              <w:right w:w="28" w:type="dxa"/>
            </w:tcMar>
            <w:vAlign w:val="center"/>
          </w:tcPr>
          <w:p w14:paraId="5842594A"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04684161"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2EA0E362" w14:textId="77777777" w:rsidR="00EE44A5" w:rsidRPr="00A1115A" w:rsidRDefault="00EE44A5" w:rsidP="000F55EF">
            <w:pPr>
              <w:pStyle w:val="TAC"/>
              <w:rPr>
                <w:rFonts w:eastAsia="Yu Mincho"/>
              </w:rPr>
            </w:pPr>
          </w:p>
        </w:tc>
        <w:tc>
          <w:tcPr>
            <w:tcW w:w="709" w:type="dxa"/>
            <w:vAlign w:val="center"/>
          </w:tcPr>
          <w:p w14:paraId="6D3FE278" w14:textId="77777777" w:rsidR="00EE44A5" w:rsidRDefault="00EE44A5" w:rsidP="000F55EF">
            <w:pPr>
              <w:pStyle w:val="TAC"/>
              <w:rPr>
                <w:rFonts w:eastAsia="Yu Mincho"/>
              </w:rPr>
            </w:pPr>
          </w:p>
        </w:tc>
        <w:tc>
          <w:tcPr>
            <w:tcW w:w="709" w:type="dxa"/>
            <w:tcMar>
              <w:left w:w="28" w:type="dxa"/>
              <w:right w:w="28" w:type="dxa"/>
            </w:tcMar>
            <w:vAlign w:val="center"/>
          </w:tcPr>
          <w:p w14:paraId="46DFF474" w14:textId="77777777" w:rsidR="00EE44A5" w:rsidRPr="00A1115A" w:rsidRDefault="00EE44A5" w:rsidP="000F55EF">
            <w:pPr>
              <w:pStyle w:val="TAC"/>
              <w:rPr>
                <w:rFonts w:eastAsia="Yu Mincho"/>
              </w:rPr>
            </w:pPr>
          </w:p>
        </w:tc>
        <w:tc>
          <w:tcPr>
            <w:tcW w:w="709" w:type="dxa"/>
            <w:vAlign w:val="center"/>
          </w:tcPr>
          <w:p w14:paraId="18B1DE7C" w14:textId="77777777" w:rsidR="00EE44A5" w:rsidRDefault="00EE44A5" w:rsidP="000F55EF">
            <w:pPr>
              <w:pStyle w:val="TAC"/>
              <w:rPr>
                <w:rFonts w:eastAsia="Yu Mincho"/>
              </w:rPr>
            </w:pPr>
          </w:p>
        </w:tc>
        <w:tc>
          <w:tcPr>
            <w:tcW w:w="709" w:type="dxa"/>
            <w:tcMar>
              <w:left w:w="28" w:type="dxa"/>
              <w:right w:w="28" w:type="dxa"/>
            </w:tcMar>
            <w:vAlign w:val="center"/>
          </w:tcPr>
          <w:p w14:paraId="7AB0F470" w14:textId="77777777" w:rsidR="00EE44A5" w:rsidRPr="00A1115A" w:rsidRDefault="00EE44A5" w:rsidP="000F55EF">
            <w:pPr>
              <w:pStyle w:val="TAC"/>
              <w:rPr>
                <w:rFonts w:eastAsia="Yu Mincho"/>
              </w:rPr>
            </w:pPr>
          </w:p>
        </w:tc>
        <w:tc>
          <w:tcPr>
            <w:tcW w:w="567" w:type="dxa"/>
            <w:tcMar>
              <w:left w:w="28" w:type="dxa"/>
              <w:right w:w="28" w:type="dxa"/>
            </w:tcMar>
          </w:tcPr>
          <w:p w14:paraId="719E7222" w14:textId="77777777" w:rsidR="00EE44A5" w:rsidRPr="00A1115A" w:rsidRDefault="00EE44A5" w:rsidP="000F55EF">
            <w:pPr>
              <w:pStyle w:val="TAC"/>
              <w:rPr>
                <w:rFonts w:eastAsia="Yu Mincho"/>
              </w:rPr>
            </w:pPr>
          </w:p>
        </w:tc>
        <w:tc>
          <w:tcPr>
            <w:tcW w:w="709" w:type="dxa"/>
            <w:tcMar>
              <w:left w:w="28" w:type="dxa"/>
              <w:right w:w="28" w:type="dxa"/>
            </w:tcMar>
          </w:tcPr>
          <w:p w14:paraId="668D6F85"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5AFC342E" w14:textId="77777777" w:rsidR="00EE44A5" w:rsidRPr="00A1115A" w:rsidRDefault="00EE44A5" w:rsidP="000F55EF">
            <w:pPr>
              <w:pStyle w:val="TAC"/>
              <w:rPr>
                <w:rFonts w:eastAsia="Yu Mincho"/>
              </w:rPr>
            </w:pPr>
          </w:p>
        </w:tc>
        <w:tc>
          <w:tcPr>
            <w:tcW w:w="628" w:type="dxa"/>
            <w:tcMar>
              <w:left w:w="28" w:type="dxa"/>
              <w:right w:w="28" w:type="dxa"/>
            </w:tcMar>
            <w:vAlign w:val="center"/>
          </w:tcPr>
          <w:p w14:paraId="186AB403" w14:textId="77777777" w:rsidR="00EE44A5" w:rsidRPr="00A1115A" w:rsidRDefault="00EE44A5" w:rsidP="000F55EF">
            <w:pPr>
              <w:pStyle w:val="TAC"/>
              <w:rPr>
                <w:rFonts w:eastAsia="Yu Mincho"/>
              </w:rPr>
            </w:pPr>
          </w:p>
        </w:tc>
        <w:tc>
          <w:tcPr>
            <w:tcW w:w="643" w:type="dxa"/>
            <w:tcMar>
              <w:left w:w="28" w:type="dxa"/>
              <w:right w:w="28" w:type="dxa"/>
            </w:tcMar>
          </w:tcPr>
          <w:p w14:paraId="50888EC3" w14:textId="77777777" w:rsidR="00EE44A5" w:rsidRPr="00A1115A" w:rsidRDefault="00EE44A5" w:rsidP="000F55EF">
            <w:pPr>
              <w:pStyle w:val="TAC"/>
              <w:rPr>
                <w:rFonts w:eastAsia="Yu Mincho"/>
              </w:rPr>
            </w:pPr>
          </w:p>
        </w:tc>
      </w:tr>
      <w:tr w:rsidR="00EE44A5" w:rsidRPr="00A1115A" w14:paraId="3E2CAD7A" w14:textId="77777777" w:rsidTr="000F55EF">
        <w:trPr>
          <w:jc w:val="center"/>
        </w:trPr>
        <w:tc>
          <w:tcPr>
            <w:tcW w:w="707" w:type="dxa"/>
            <w:tcBorders>
              <w:bottom w:val="nil"/>
            </w:tcBorders>
            <w:shd w:val="clear" w:color="auto" w:fill="auto"/>
            <w:tcMar>
              <w:left w:w="28" w:type="dxa"/>
              <w:right w:w="28" w:type="dxa"/>
            </w:tcMar>
            <w:vAlign w:val="center"/>
          </w:tcPr>
          <w:p w14:paraId="35EC8F99" w14:textId="77777777" w:rsidR="00EE44A5" w:rsidRPr="00A1115A" w:rsidRDefault="00EE44A5" w:rsidP="000F55EF">
            <w:pPr>
              <w:pStyle w:val="TAC"/>
              <w:keepNext w:val="0"/>
              <w:rPr>
                <w:rFonts w:eastAsia="DengXian"/>
                <w:lang w:eastAsia="zh-CN"/>
              </w:rPr>
            </w:pPr>
            <w:r w:rsidRPr="00A1115A">
              <w:rPr>
                <w:rFonts w:eastAsia="Yu Mincho"/>
              </w:rPr>
              <w:t>n93</w:t>
            </w:r>
          </w:p>
        </w:tc>
        <w:tc>
          <w:tcPr>
            <w:tcW w:w="709" w:type="dxa"/>
            <w:tcMar>
              <w:left w:w="28" w:type="dxa"/>
              <w:right w:w="28" w:type="dxa"/>
            </w:tcMar>
            <w:vAlign w:val="center"/>
          </w:tcPr>
          <w:p w14:paraId="4F4DC3C9" w14:textId="77777777" w:rsidR="00EE44A5" w:rsidRPr="00A1115A" w:rsidRDefault="00EE44A5" w:rsidP="000F55EF">
            <w:pPr>
              <w:pStyle w:val="TAC"/>
              <w:keepNext w:val="0"/>
              <w:rPr>
                <w:rFonts w:eastAsia="Yu Mincho"/>
                <w:lang w:eastAsia="zh-CN"/>
              </w:rPr>
            </w:pPr>
            <w:r w:rsidRPr="00A1115A">
              <w:rPr>
                <w:rFonts w:eastAsia="Yu Mincho"/>
              </w:rPr>
              <w:t>15</w:t>
            </w:r>
          </w:p>
        </w:tc>
        <w:tc>
          <w:tcPr>
            <w:tcW w:w="566" w:type="dxa"/>
            <w:tcMar>
              <w:left w:w="28" w:type="dxa"/>
              <w:right w:w="28" w:type="dxa"/>
            </w:tcMar>
          </w:tcPr>
          <w:p w14:paraId="755CE2BD" w14:textId="77777777" w:rsidR="00EE44A5" w:rsidRPr="00A1115A" w:rsidRDefault="00EE44A5" w:rsidP="000F55EF">
            <w:pPr>
              <w:pStyle w:val="TAC"/>
            </w:pPr>
            <w:r>
              <w:rPr>
                <w:rFonts w:eastAsia="Yu Mincho"/>
              </w:rPr>
              <w:t>5</w:t>
            </w:r>
          </w:p>
        </w:tc>
        <w:tc>
          <w:tcPr>
            <w:tcW w:w="637" w:type="dxa"/>
            <w:tcMar>
              <w:left w:w="28" w:type="dxa"/>
              <w:right w:w="28" w:type="dxa"/>
            </w:tcMar>
          </w:tcPr>
          <w:p w14:paraId="07735C02" w14:textId="77777777" w:rsidR="00EE44A5" w:rsidRPr="00A1115A" w:rsidRDefault="00EE44A5" w:rsidP="000F55EF">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6F9D6934" w14:textId="77777777" w:rsidR="00EE44A5" w:rsidRPr="00A1115A" w:rsidRDefault="00EE44A5" w:rsidP="000F55EF">
            <w:pPr>
              <w:pStyle w:val="TAC"/>
            </w:pPr>
          </w:p>
        </w:tc>
        <w:tc>
          <w:tcPr>
            <w:tcW w:w="708" w:type="dxa"/>
            <w:tcMar>
              <w:left w:w="28" w:type="dxa"/>
              <w:right w:w="28" w:type="dxa"/>
            </w:tcMar>
            <w:vAlign w:val="center"/>
          </w:tcPr>
          <w:p w14:paraId="04D9DDBD"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351C5A3A"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1BBE3040" w14:textId="77777777" w:rsidR="00EE44A5" w:rsidRPr="00A1115A" w:rsidRDefault="00EE44A5" w:rsidP="000F55EF">
            <w:pPr>
              <w:pStyle w:val="TAC"/>
              <w:rPr>
                <w:rFonts w:eastAsia="Yu Mincho"/>
              </w:rPr>
            </w:pPr>
          </w:p>
        </w:tc>
        <w:tc>
          <w:tcPr>
            <w:tcW w:w="709" w:type="dxa"/>
            <w:vAlign w:val="center"/>
          </w:tcPr>
          <w:p w14:paraId="6A4DBE2C" w14:textId="77777777" w:rsidR="00EE44A5" w:rsidRDefault="00EE44A5" w:rsidP="000F55EF">
            <w:pPr>
              <w:pStyle w:val="TAC"/>
              <w:rPr>
                <w:rFonts w:eastAsia="Yu Mincho"/>
              </w:rPr>
            </w:pPr>
          </w:p>
        </w:tc>
        <w:tc>
          <w:tcPr>
            <w:tcW w:w="709" w:type="dxa"/>
            <w:tcMar>
              <w:left w:w="28" w:type="dxa"/>
              <w:right w:w="28" w:type="dxa"/>
            </w:tcMar>
            <w:vAlign w:val="center"/>
          </w:tcPr>
          <w:p w14:paraId="43857D4B" w14:textId="77777777" w:rsidR="00EE44A5" w:rsidRPr="00A1115A" w:rsidRDefault="00EE44A5" w:rsidP="000F55EF">
            <w:pPr>
              <w:pStyle w:val="TAC"/>
              <w:rPr>
                <w:rFonts w:eastAsia="Yu Mincho"/>
              </w:rPr>
            </w:pPr>
          </w:p>
        </w:tc>
        <w:tc>
          <w:tcPr>
            <w:tcW w:w="709" w:type="dxa"/>
            <w:vAlign w:val="center"/>
          </w:tcPr>
          <w:p w14:paraId="732481E1" w14:textId="77777777" w:rsidR="00EE44A5" w:rsidRDefault="00EE44A5" w:rsidP="000F55EF">
            <w:pPr>
              <w:pStyle w:val="TAC"/>
              <w:rPr>
                <w:rFonts w:eastAsia="Yu Mincho"/>
              </w:rPr>
            </w:pPr>
          </w:p>
        </w:tc>
        <w:tc>
          <w:tcPr>
            <w:tcW w:w="709" w:type="dxa"/>
            <w:tcMar>
              <w:left w:w="28" w:type="dxa"/>
              <w:right w:w="28" w:type="dxa"/>
            </w:tcMar>
            <w:vAlign w:val="center"/>
          </w:tcPr>
          <w:p w14:paraId="5A979A8F" w14:textId="77777777" w:rsidR="00EE44A5" w:rsidRPr="00A1115A" w:rsidRDefault="00EE44A5" w:rsidP="000F55EF">
            <w:pPr>
              <w:pStyle w:val="TAC"/>
              <w:rPr>
                <w:rFonts w:eastAsia="Yu Mincho"/>
              </w:rPr>
            </w:pPr>
          </w:p>
        </w:tc>
        <w:tc>
          <w:tcPr>
            <w:tcW w:w="567" w:type="dxa"/>
            <w:tcMar>
              <w:left w:w="28" w:type="dxa"/>
              <w:right w:w="28" w:type="dxa"/>
            </w:tcMar>
          </w:tcPr>
          <w:p w14:paraId="051149AD" w14:textId="77777777" w:rsidR="00EE44A5" w:rsidRPr="00A1115A" w:rsidRDefault="00EE44A5" w:rsidP="000F55EF">
            <w:pPr>
              <w:pStyle w:val="TAC"/>
              <w:rPr>
                <w:rFonts w:eastAsia="Yu Mincho"/>
              </w:rPr>
            </w:pPr>
          </w:p>
        </w:tc>
        <w:tc>
          <w:tcPr>
            <w:tcW w:w="709" w:type="dxa"/>
            <w:tcMar>
              <w:left w:w="28" w:type="dxa"/>
              <w:right w:w="28" w:type="dxa"/>
            </w:tcMar>
          </w:tcPr>
          <w:p w14:paraId="034430A4"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6A0ABF4B" w14:textId="77777777" w:rsidR="00EE44A5" w:rsidRPr="00A1115A" w:rsidRDefault="00EE44A5" w:rsidP="000F55EF">
            <w:pPr>
              <w:pStyle w:val="TAC"/>
              <w:rPr>
                <w:rFonts w:eastAsia="Yu Mincho"/>
              </w:rPr>
            </w:pPr>
          </w:p>
        </w:tc>
        <w:tc>
          <w:tcPr>
            <w:tcW w:w="628" w:type="dxa"/>
            <w:tcMar>
              <w:left w:w="28" w:type="dxa"/>
              <w:right w:w="28" w:type="dxa"/>
            </w:tcMar>
            <w:vAlign w:val="center"/>
          </w:tcPr>
          <w:p w14:paraId="39599789" w14:textId="77777777" w:rsidR="00EE44A5" w:rsidRPr="00A1115A" w:rsidRDefault="00EE44A5" w:rsidP="000F55EF">
            <w:pPr>
              <w:pStyle w:val="TAC"/>
              <w:rPr>
                <w:rFonts w:eastAsia="Yu Mincho"/>
              </w:rPr>
            </w:pPr>
          </w:p>
        </w:tc>
        <w:tc>
          <w:tcPr>
            <w:tcW w:w="643" w:type="dxa"/>
            <w:tcMar>
              <w:left w:w="28" w:type="dxa"/>
              <w:right w:w="28" w:type="dxa"/>
            </w:tcMar>
          </w:tcPr>
          <w:p w14:paraId="3D1733D8" w14:textId="77777777" w:rsidR="00EE44A5" w:rsidRPr="00A1115A" w:rsidRDefault="00EE44A5" w:rsidP="000F55EF">
            <w:pPr>
              <w:pStyle w:val="TAC"/>
              <w:rPr>
                <w:rFonts w:eastAsia="Yu Mincho"/>
              </w:rPr>
            </w:pPr>
          </w:p>
        </w:tc>
      </w:tr>
      <w:tr w:rsidR="00EE44A5" w:rsidRPr="00A1115A" w14:paraId="46BC746D" w14:textId="77777777" w:rsidTr="000F55EF">
        <w:trPr>
          <w:jc w:val="center"/>
        </w:trPr>
        <w:tc>
          <w:tcPr>
            <w:tcW w:w="707" w:type="dxa"/>
            <w:tcBorders>
              <w:top w:val="nil"/>
              <w:bottom w:val="nil"/>
            </w:tcBorders>
            <w:shd w:val="clear" w:color="auto" w:fill="auto"/>
            <w:tcMar>
              <w:left w:w="28" w:type="dxa"/>
              <w:right w:w="28" w:type="dxa"/>
            </w:tcMar>
            <w:vAlign w:val="center"/>
          </w:tcPr>
          <w:p w14:paraId="5307EA26" w14:textId="77777777" w:rsidR="00EE44A5" w:rsidRPr="00A1115A" w:rsidRDefault="00EE44A5" w:rsidP="000F55EF">
            <w:pPr>
              <w:pStyle w:val="TAC"/>
              <w:keepNext w:val="0"/>
              <w:rPr>
                <w:rFonts w:eastAsia="DengXian"/>
                <w:lang w:eastAsia="zh-CN"/>
              </w:rPr>
            </w:pPr>
          </w:p>
        </w:tc>
        <w:tc>
          <w:tcPr>
            <w:tcW w:w="709" w:type="dxa"/>
            <w:tcMar>
              <w:left w:w="28" w:type="dxa"/>
              <w:right w:w="28" w:type="dxa"/>
            </w:tcMar>
            <w:vAlign w:val="center"/>
          </w:tcPr>
          <w:p w14:paraId="71AEA2EC" w14:textId="77777777" w:rsidR="00EE44A5" w:rsidRPr="00A1115A" w:rsidRDefault="00EE44A5" w:rsidP="000F55EF">
            <w:pPr>
              <w:pStyle w:val="TAC"/>
              <w:keepNext w:val="0"/>
              <w:rPr>
                <w:rFonts w:eastAsia="Yu Mincho"/>
                <w:lang w:eastAsia="zh-CN"/>
              </w:rPr>
            </w:pPr>
            <w:r w:rsidRPr="00A1115A">
              <w:rPr>
                <w:rFonts w:eastAsia="Yu Mincho"/>
              </w:rPr>
              <w:t>30</w:t>
            </w:r>
          </w:p>
        </w:tc>
        <w:tc>
          <w:tcPr>
            <w:tcW w:w="566" w:type="dxa"/>
            <w:tcMar>
              <w:left w:w="28" w:type="dxa"/>
              <w:right w:w="28" w:type="dxa"/>
            </w:tcMar>
          </w:tcPr>
          <w:p w14:paraId="53AD1FE2" w14:textId="77777777" w:rsidR="00EE44A5" w:rsidRPr="00A1115A" w:rsidRDefault="00EE44A5" w:rsidP="000F55EF">
            <w:pPr>
              <w:pStyle w:val="TAC"/>
            </w:pPr>
          </w:p>
        </w:tc>
        <w:tc>
          <w:tcPr>
            <w:tcW w:w="637" w:type="dxa"/>
            <w:tcMar>
              <w:left w:w="28" w:type="dxa"/>
              <w:right w:w="28" w:type="dxa"/>
            </w:tcMar>
            <w:vAlign w:val="center"/>
          </w:tcPr>
          <w:p w14:paraId="33AD0D86" w14:textId="77777777" w:rsidR="00EE44A5" w:rsidRPr="00A1115A" w:rsidRDefault="00EE44A5" w:rsidP="000F55EF">
            <w:pPr>
              <w:pStyle w:val="TAC"/>
            </w:pPr>
          </w:p>
        </w:tc>
        <w:tc>
          <w:tcPr>
            <w:tcW w:w="638" w:type="dxa"/>
            <w:tcMar>
              <w:left w:w="28" w:type="dxa"/>
              <w:right w:w="28" w:type="dxa"/>
            </w:tcMar>
            <w:vAlign w:val="center"/>
          </w:tcPr>
          <w:p w14:paraId="10ECA127" w14:textId="77777777" w:rsidR="00EE44A5" w:rsidRPr="00A1115A" w:rsidRDefault="00EE44A5" w:rsidP="000F55EF">
            <w:pPr>
              <w:pStyle w:val="TAC"/>
            </w:pPr>
          </w:p>
        </w:tc>
        <w:tc>
          <w:tcPr>
            <w:tcW w:w="708" w:type="dxa"/>
            <w:tcMar>
              <w:left w:w="28" w:type="dxa"/>
              <w:right w:w="28" w:type="dxa"/>
            </w:tcMar>
            <w:vAlign w:val="center"/>
          </w:tcPr>
          <w:p w14:paraId="60EF15FB"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4F2B1C98"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43F4C7F6" w14:textId="77777777" w:rsidR="00EE44A5" w:rsidRPr="00A1115A" w:rsidRDefault="00EE44A5" w:rsidP="000F55EF">
            <w:pPr>
              <w:pStyle w:val="TAC"/>
              <w:rPr>
                <w:rFonts w:eastAsia="Yu Mincho"/>
              </w:rPr>
            </w:pPr>
          </w:p>
        </w:tc>
        <w:tc>
          <w:tcPr>
            <w:tcW w:w="709" w:type="dxa"/>
            <w:vAlign w:val="center"/>
          </w:tcPr>
          <w:p w14:paraId="20A812EB" w14:textId="77777777" w:rsidR="00EE44A5" w:rsidRDefault="00EE44A5" w:rsidP="000F55EF">
            <w:pPr>
              <w:pStyle w:val="TAC"/>
              <w:rPr>
                <w:rFonts w:eastAsia="Yu Mincho"/>
              </w:rPr>
            </w:pPr>
          </w:p>
        </w:tc>
        <w:tc>
          <w:tcPr>
            <w:tcW w:w="709" w:type="dxa"/>
            <w:tcMar>
              <w:left w:w="28" w:type="dxa"/>
              <w:right w:w="28" w:type="dxa"/>
            </w:tcMar>
            <w:vAlign w:val="center"/>
          </w:tcPr>
          <w:p w14:paraId="6AEA8015" w14:textId="77777777" w:rsidR="00EE44A5" w:rsidRPr="00A1115A" w:rsidRDefault="00EE44A5" w:rsidP="000F55EF">
            <w:pPr>
              <w:pStyle w:val="TAC"/>
              <w:rPr>
                <w:rFonts w:eastAsia="Yu Mincho"/>
              </w:rPr>
            </w:pPr>
          </w:p>
        </w:tc>
        <w:tc>
          <w:tcPr>
            <w:tcW w:w="709" w:type="dxa"/>
            <w:vAlign w:val="center"/>
          </w:tcPr>
          <w:p w14:paraId="4140A71B" w14:textId="77777777" w:rsidR="00EE44A5" w:rsidRDefault="00EE44A5" w:rsidP="000F55EF">
            <w:pPr>
              <w:pStyle w:val="TAC"/>
              <w:rPr>
                <w:rFonts w:eastAsia="Yu Mincho"/>
              </w:rPr>
            </w:pPr>
          </w:p>
        </w:tc>
        <w:tc>
          <w:tcPr>
            <w:tcW w:w="709" w:type="dxa"/>
            <w:tcMar>
              <w:left w:w="28" w:type="dxa"/>
              <w:right w:w="28" w:type="dxa"/>
            </w:tcMar>
            <w:vAlign w:val="center"/>
          </w:tcPr>
          <w:p w14:paraId="68578BDA" w14:textId="77777777" w:rsidR="00EE44A5" w:rsidRPr="00A1115A" w:rsidRDefault="00EE44A5" w:rsidP="000F55EF">
            <w:pPr>
              <w:pStyle w:val="TAC"/>
              <w:rPr>
                <w:rFonts w:eastAsia="Yu Mincho"/>
              </w:rPr>
            </w:pPr>
          </w:p>
        </w:tc>
        <w:tc>
          <w:tcPr>
            <w:tcW w:w="567" w:type="dxa"/>
            <w:tcMar>
              <w:left w:w="28" w:type="dxa"/>
              <w:right w:w="28" w:type="dxa"/>
            </w:tcMar>
          </w:tcPr>
          <w:p w14:paraId="019D0A42" w14:textId="77777777" w:rsidR="00EE44A5" w:rsidRPr="00A1115A" w:rsidRDefault="00EE44A5" w:rsidP="000F55EF">
            <w:pPr>
              <w:pStyle w:val="TAC"/>
              <w:rPr>
                <w:rFonts w:eastAsia="Yu Mincho"/>
              </w:rPr>
            </w:pPr>
          </w:p>
        </w:tc>
        <w:tc>
          <w:tcPr>
            <w:tcW w:w="709" w:type="dxa"/>
            <w:tcMar>
              <w:left w:w="28" w:type="dxa"/>
              <w:right w:w="28" w:type="dxa"/>
            </w:tcMar>
          </w:tcPr>
          <w:p w14:paraId="009F3436"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76A2B1DD" w14:textId="77777777" w:rsidR="00EE44A5" w:rsidRPr="00A1115A" w:rsidRDefault="00EE44A5" w:rsidP="000F55EF">
            <w:pPr>
              <w:pStyle w:val="TAC"/>
              <w:rPr>
                <w:rFonts w:eastAsia="Yu Mincho"/>
              </w:rPr>
            </w:pPr>
          </w:p>
        </w:tc>
        <w:tc>
          <w:tcPr>
            <w:tcW w:w="628" w:type="dxa"/>
            <w:tcMar>
              <w:left w:w="28" w:type="dxa"/>
              <w:right w:w="28" w:type="dxa"/>
            </w:tcMar>
            <w:vAlign w:val="center"/>
          </w:tcPr>
          <w:p w14:paraId="5A8E641A" w14:textId="77777777" w:rsidR="00EE44A5" w:rsidRPr="00A1115A" w:rsidRDefault="00EE44A5" w:rsidP="000F55EF">
            <w:pPr>
              <w:pStyle w:val="TAC"/>
              <w:rPr>
                <w:rFonts w:eastAsia="Yu Mincho"/>
              </w:rPr>
            </w:pPr>
          </w:p>
        </w:tc>
        <w:tc>
          <w:tcPr>
            <w:tcW w:w="643" w:type="dxa"/>
            <w:tcMar>
              <w:left w:w="28" w:type="dxa"/>
              <w:right w:w="28" w:type="dxa"/>
            </w:tcMar>
          </w:tcPr>
          <w:p w14:paraId="23A331DB" w14:textId="77777777" w:rsidR="00EE44A5" w:rsidRPr="00A1115A" w:rsidRDefault="00EE44A5" w:rsidP="000F55EF">
            <w:pPr>
              <w:pStyle w:val="TAC"/>
              <w:rPr>
                <w:rFonts w:eastAsia="Yu Mincho"/>
              </w:rPr>
            </w:pPr>
          </w:p>
        </w:tc>
      </w:tr>
      <w:tr w:rsidR="00EE44A5" w:rsidRPr="00A1115A" w14:paraId="33B13A3C" w14:textId="77777777" w:rsidTr="000F55EF">
        <w:trPr>
          <w:jc w:val="center"/>
        </w:trPr>
        <w:tc>
          <w:tcPr>
            <w:tcW w:w="707" w:type="dxa"/>
            <w:tcBorders>
              <w:top w:val="nil"/>
              <w:bottom w:val="single" w:sz="4" w:space="0" w:color="auto"/>
            </w:tcBorders>
            <w:shd w:val="clear" w:color="auto" w:fill="auto"/>
            <w:tcMar>
              <w:left w:w="28" w:type="dxa"/>
              <w:right w:w="28" w:type="dxa"/>
            </w:tcMar>
            <w:vAlign w:val="center"/>
          </w:tcPr>
          <w:p w14:paraId="46CB5995" w14:textId="77777777" w:rsidR="00EE44A5" w:rsidRPr="00A1115A" w:rsidRDefault="00EE44A5" w:rsidP="000F55EF">
            <w:pPr>
              <w:pStyle w:val="TAC"/>
              <w:keepNext w:val="0"/>
              <w:rPr>
                <w:rFonts w:eastAsia="DengXian"/>
                <w:lang w:eastAsia="zh-CN"/>
              </w:rPr>
            </w:pPr>
          </w:p>
        </w:tc>
        <w:tc>
          <w:tcPr>
            <w:tcW w:w="709" w:type="dxa"/>
            <w:tcMar>
              <w:left w:w="28" w:type="dxa"/>
              <w:right w:w="28" w:type="dxa"/>
            </w:tcMar>
            <w:vAlign w:val="center"/>
          </w:tcPr>
          <w:p w14:paraId="023876C2" w14:textId="77777777" w:rsidR="00EE44A5" w:rsidRPr="00A1115A" w:rsidRDefault="00EE44A5" w:rsidP="000F55EF">
            <w:pPr>
              <w:pStyle w:val="TAC"/>
              <w:keepNext w:val="0"/>
              <w:rPr>
                <w:rFonts w:eastAsia="Yu Mincho"/>
                <w:lang w:eastAsia="zh-CN"/>
              </w:rPr>
            </w:pPr>
            <w:r w:rsidRPr="00A1115A">
              <w:rPr>
                <w:rFonts w:eastAsia="Yu Mincho"/>
              </w:rPr>
              <w:t>60</w:t>
            </w:r>
          </w:p>
        </w:tc>
        <w:tc>
          <w:tcPr>
            <w:tcW w:w="566" w:type="dxa"/>
            <w:tcMar>
              <w:left w:w="28" w:type="dxa"/>
              <w:right w:w="28" w:type="dxa"/>
            </w:tcMar>
          </w:tcPr>
          <w:p w14:paraId="4B30AAD8" w14:textId="77777777" w:rsidR="00EE44A5" w:rsidRPr="00A1115A" w:rsidRDefault="00EE44A5" w:rsidP="000F55EF">
            <w:pPr>
              <w:pStyle w:val="TAC"/>
            </w:pPr>
          </w:p>
        </w:tc>
        <w:tc>
          <w:tcPr>
            <w:tcW w:w="637" w:type="dxa"/>
            <w:tcMar>
              <w:left w:w="28" w:type="dxa"/>
              <w:right w:w="28" w:type="dxa"/>
            </w:tcMar>
            <w:vAlign w:val="center"/>
          </w:tcPr>
          <w:p w14:paraId="25170D6B" w14:textId="77777777" w:rsidR="00EE44A5" w:rsidRPr="00A1115A" w:rsidRDefault="00EE44A5" w:rsidP="000F55EF">
            <w:pPr>
              <w:pStyle w:val="TAC"/>
            </w:pPr>
          </w:p>
        </w:tc>
        <w:tc>
          <w:tcPr>
            <w:tcW w:w="638" w:type="dxa"/>
            <w:tcMar>
              <w:left w:w="28" w:type="dxa"/>
              <w:right w:w="28" w:type="dxa"/>
            </w:tcMar>
            <w:vAlign w:val="center"/>
          </w:tcPr>
          <w:p w14:paraId="006A9066" w14:textId="77777777" w:rsidR="00EE44A5" w:rsidRPr="00A1115A" w:rsidRDefault="00EE44A5" w:rsidP="000F55EF">
            <w:pPr>
              <w:pStyle w:val="TAC"/>
            </w:pPr>
          </w:p>
        </w:tc>
        <w:tc>
          <w:tcPr>
            <w:tcW w:w="708" w:type="dxa"/>
            <w:tcMar>
              <w:left w:w="28" w:type="dxa"/>
              <w:right w:w="28" w:type="dxa"/>
            </w:tcMar>
            <w:vAlign w:val="center"/>
          </w:tcPr>
          <w:p w14:paraId="13325A52"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0DBFB749"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0EE7330B" w14:textId="77777777" w:rsidR="00EE44A5" w:rsidRPr="00A1115A" w:rsidRDefault="00EE44A5" w:rsidP="000F55EF">
            <w:pPr>
              <w:pStyle w:val="TAC"/>
              <w:rPr>
                <w:rFonts w:eastAsia="Yu Mincho"/>
              </w:rPr>
            </w:pPr>
          </w:p>
        </w:tc>
        <w:tc>
          <w:tcPr>
            <w:tcW w:w="709" w:type="dxa"/>
            <w:vAlign w:val="center"/>
          </w:tcPr>
          <w:p w14:paraId="569DDBB6" w14:textId="77777777" w:rsidR="00EE44A5" w:rsidRDefault="00EE44A5" w:rsidP="000F55EF">
            <w:pPr>
              <w:pStyle w:val="TAC"/>
              <w:rPr>
                <w:rFonts w:eastAsia="Yu Mincho"/>
              </w:rPr>
            </w:pPr>
          </w:p>
        </w:tc>
        <w:tc>
          <w:tcPr>
            <w:tcW w:w="709" w:type="dxa"/>
            <w:tcMar>
              <w:left w:w="28" w:type="dxa"/>
              <w:right w:w="28" w:type="dxa"/>
            </w:tcMar>
            <w:vAlign w:val="center"/>
          </w:tcPr>
          <w:p w14:paraId="0102CBD8" w14:textId="77777777" w:rsidR="00EE44A5" w:rsidRPr="00A1115A" w:rsidRDefault="00EE44A5" w:rsidP="000F55EF">
            <w:pPr>
              <w:pStyle w:val="TAC"/>
              <w:rPr>
                <w:rFonts w:eastAsia="Yu Mincho"/>
              </w:rPr>
            </w:pPr>
          </w:p>
        </w:tc>
        <w:tc>
          <w:tcPr>
            <w:tcW w:w="709" w:type="dxa"/>
            <w:vAlign w:val="center"/>
          </w:tcPr>
          <w:p w14:paraId="6352DCDB" w14:textId="77777777" w:rsidR="00EE44A5" w:rsidRDefault="00EE44A5" w:rsidP="000F55EF">
            <w:pPr>
              <w:pStyle w:val="TAC"/>
              <w:rPr>
                <w:rFonts w:eastAsia="Yu Mincho"/>
              </w:rPr>
            </w:pPr>
          </w:p>
        </w:tc>
        <w:tc>
          <w:tcPr>
            <w:tcW w:w="709" w:type="dxa"/>
            <w:tcMar>
              <w:left w:w="28" w:type="dxa"/>
              <w:right w:w="28" w:type="dxa"/>
            </w:tcMar>
            <w:vAlign w:val="center"/>
          </w:tcPr>
          <w:p w14:paraId="7CEFB105" w14:textId="77777777" w:rsidR="00EE44A5" w:rsidRPr="00A1115A" w:rsidRDefault="00EE44A5" w:rsidP="000F55EF">
            <w:pPr>
              <w:pStyle w:val="TAC"/>
              <w:rPr>
                <w:rFonts w:eastAsia="Yu Mincho"/>
              </w:rPr>
            </w:pPr>
          </w:p>
        </w:tc>
        <w:tc>
          <w:tcPr>
            <w:tcW w:w="567" w:type="dxa"/>
            <w:tcMar>
              <w:left w:w="28" w:type="dxa"/>
              <w:right w:w="28" w:type="dxa"/>
            </w:tcMar>
          </w:tcPr>
          <w:p w14:paraId="126714F7" w14:textId="77777777" w:rsidR="00EE44A5" w:rsidRPr="00A1115A" w:rsidRDefault="00EE44A5" w:rsidP="000F55EF">
            <w:pPr>
              <w:pStyle w:val="TAC"/>
              <w:rPr>
                <w:rFonts w:eastAsia="Yu Mincho"/>
              </w:rPr>
            </w:pPr>
          </w:p>
        </w:tc>
        <w:tc>
          <w:tcPr>
            <w:tcW w:w="709" w:type="dxa"/>
            <w:tcMar>
              <w:left w:w="28" w:type="dxa"/>
              <w:right w:w="28" w:type="dxa"/>
            </w:tcMar>
          </w:tcPr>
          <w:p w14:paraId="179BFCDC"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56402F14" w14:textId="77777777" w:rsidR="00EE44A5" w:rsidRPr="00A1115A" w:rsidRDefault="00EE44A5" w:rsidP="000F55EF">
            <w:pPr>
              <w:pStyle w:val="TAC"/>
              <w:rPr>
                <w:rFonts w:eastAsia="Yu Mincho"/>
              </w:rPr>
            </w:pPr>
          </w:p>
        </w:tc>
        <w:tc>
          <w:tcPr>
            <w:tcW w:w="628" w:type="dxa"/>
            <w:tcMar>
              <w:left w:w="28" w:type="dxa"/>
              <w:right w:w="28" w:type="dxa"/>
            </w:tcMar>
            <w:vAlign w:val="center"/>
          </w:tcPr>
          <w:p w14:paraId="775B0414" w14:textId="77777777" w:rsidR="00EE44A5" w:rsidRPr="00A1115A" w:rsidRDefault="00EE44A5" w:rsidP="000F55EF">
            <w:pPr>
              <w:pStyle w:val="TAC"/>
              <w:rPr>
                <w:rFonts w:eastAsia="Yu Mincho"/>
              </w:rPr>
            </w:pPr>
          </w:p>
        </w:tc>
        <w:tc>
          <w:tcPr>
            <w:tcW w:w="643" w:type="dxa"/>
            <w:tcMar>
              <w:left w:w="28" w:type="dxa"/>
              <w:right w:w="28" w:type="dxa"/>
            </w:tcMar>
          </w:tcPr>
          <w:p w14:paraId="79B87018" w14:textId="77777777" w:rsidR="00EE44A5" w:rsidRPr="00A1115A" w:rsidRDefault="00EE44A5" w:rsidP="000F55EF">
            <w:pPr>
              <w:pStyle w:val="TAC"/>
              <w:rPr>
                <w:rFonts w:eastAsia="Yu Mincho"/>
              </w:rPr>
            </w:pPr>
          </w:p>
        </w:tc>
      </w:tr>
      <w:tr w:rsidR="00EE44A5" w:rsidRPr="00A1115A" w14:paraId="411237FB" w14:textId="77777777" w:rsidTr="000F55EF">
        <w:trPr>
          <w:jc w:val="center"/>
        </w:trPr>
        <w:tc>
          <w:tcPr>
            <w:tcW w:w="707" w:type="dxa"/>
            <w:tcBorders>
              <w:bottom w:val="nil"/>
            </w:tcBorders>
            <w:shd w:val="clear" w:color="auto" w:fill="auto"/>
            <w:tcMar>
              <w:left w:w="28" w:type="dxa"/>
              <w:right w:w="28" w:type="dxa"/>
            </w:tcMar>
            <w:vAlign w:val="center"/>
          </w:tcPr>
          <w:p w14:paraId="3113F0D5" w14:textId="77777777" w:rsidR="00EE44A5" w:rsidRPr="00A1115A" w:rsidRDefault="00EE44A5" w:rsidP="000F55EF">
            <w:pPr>
              <w:pStyle w:val="TAC"/>
              <w:keepNext w:val="0"/>
              <w:rPr>
                <w:rFonts w:eastAsia="DengXian"/>
                <w:lang w:eastAsia="zh-CN"/>
              </w:rPr>
            </w:pPr>
            <w:r w:rsidRPr="00A1115A">
              <w:rPr>
                <w:rFonts w:eastAsia="Yu Mincho"/>
              </w:rPr>
              <w:t>n94</w:t>
            </w:r>
          </w:p>
        </w:tc>
        <w:tc>
          <w:tcPr>
            <w:tcW w:w="709" w:type="dxa"/>
            <w:tcMar>
              <w:left w:w="28" w:type="dxa"/>
              <w:right w:w="28" w:type="dxa"/>
            </w:tcMar>
            <w:vAlign w:val="center"/>
          </w:tcPr>
          <w:p w14:paraId="650AD778" w14:textId="77777777" w:rsidR="00EE44A5" w:rsidRPr="00A1115A" w:rsidRDefault="00EE44A5" w:rsidP="000F55EF">
            <w:pPr>
              <w:pStyle w:val="TAC"/>
              <w:keepNext w:val="0"/>
              <w:rPr>
                <w:rFonts w:eastAsia="Yu Mincho"/>
                <w:lang w:eastAsia="zh-CN"/>
              </w:rPr>
            </w:pPr>
            <w:r w:rsidRPr="00A1115A">
              <w:rPr>
                <w:rFonts w:eastAsia="Yu Mincho"/>
              </w:rPr>
              <w:t>15</w:t>
            </w:r>
          </w:p>
        </w:tc>
        <w:tc>
          <w:tcPr>
            <w:tcW w:w="566" w:type="dxa"/>
            <w:tcMar>
              <w:left w:w="28" w:type="dxa"/>
              <w:right w:w="28" w:type="dxa"/>
            </w:tcMar>
          </w:tcPr>
          <w:p w14:paraId="6BF90A5B" w14:textId="77777777" w:rsidR="00EE44A5" w:rsidRPr="00A1115A" w:rsidRDefault="00EE44A5" w:rsidP="000F55EF">
            <w:pPr>
              <w:pStyle w:val="TAC"/>
            </w:pPr>
            <w:r>
              <w:rPr>
                <w:rFonts w:eastAsia="Yu Mincho"/>
              </w:rPr>
              <w:t>5</w:t>
            </w:r>
          </w:p>
        </w:tc>
        <w:tc>
          <w:tcPr>
            <w:tcW w:w="637" w:type="dxa"/>
            <w:tcMar>
              <w:left w:w="28" w:type="dxa"/>
              <w:right w:w="28" w:type="dxa"/>
            </w:tcMar>
          </w:tcPr>
          <w:p w14:paraId="4C0F3740" w14:textId="77777777" w:rsidR="00EE44A5" w:rsidRPr="00A1115A" w:rsidRDefault="00EE44A5" w:rsidP="000F55EF">
            <w:pPr>
              <w:pStyle w:val="TAC"/>
            </w:pPr>
            <w:r>
              <w:rPr>
                <w:rFonts w:eastAsia="Yu Mincho"/>
              </w:rPr>
              <w:t>10</w:t>
            </w:r>
          </w:p>
        </w:tc>
        <w:tc>
          <w:tcPr>
            <w:tcW w:w="638" w:type="dxa"/>
            <w:tcMar>
              <w:left w:w="28" w:type="dxa"/>
              <w:right w:w="28" w:type="dxa"/>
            </w:tcMar>
          </w:tcPr>
          <w:p w14:paraId="7EC76531" w14:textId="77777777" w:rsidR="00EE44A5" w:rsidRPr="00A1115A" w:rsidRDefault="00EE44A5" w:rsidP="000F55EF">
            <w:pPr>
              <w:pStyle w:val="TAC"/>
            </w:pPr>
            <w:r>
              <w:rPr>
                <w:rFonts w:eastAsia="Yu Mincho"/>
              </w:rPr>
              <w:t>15</w:t>
            </w:r>
          </w:p>
        </w:tc>
        <w:tc>
          <w:tcPr>
            <w:tcW w:w="708" w:type="dxa"/>
            <w:tcMar>
              <w:left w:w="28" w:type="dxa"/>
              <w:right w:w="28" w:type="dxa"/>
            </w:tcMar>
          </w:tcPr>
          <w:p w14:paraId="42820BED"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vAlign w:val="center"/>
          </w:tcPr>
          <w:p w14:paraId="12105825"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18123D24" w14:textId="77777777" w:rsidR="00EE44A5" w:rsidRPr="00A1115A" w:rsidRDefault="00EE44A5" w:rsidP="000F55EF">
            <w:pPr>
              <w:pStyle w:val="TAC"/>
              <w:rPr>
                <w:rFonts w:eastAsia="Yu Mincho"/>
              </w:rPr>
            </w:pPr>
          </w:p>
        </w:tc>
        <w:tc>
          <w:tcPr>
            <w:tcW w:w="709" w:type="dxa"/>
            <w:vAlign w:val="center"/>
          </w:tcPr>
          <w:p w14:paraId="0EC03C50" w14:textId="77777777" w:rsidR="00EE44A5" w:rsidRDefault="00EE44A5" w:rsidP="000F55EF">
            <w:pPr>
              <w:pStyle w:val="TAC"/>
              <w:rPr>
                <w:rFonts w:eastAsia="Yu Mincho"/>
              </w:rPr>
            </w:pPr>
          </w:p>
        </w:tc>
        <w:tc>
          <w:tcPr>
            <w:tcW w:w="709" w:type="dxa"/>
            <w:tcMar>
              <w:left w:w="28" w:type="dxa"/>
              <w:right w:w="28" w:type="dxa"/>
            </w:tcMar>
            <w:vAlign w:val="center"/>
          </w:tcPr>
          <w:p w14:paraId="7FD67F4F" w14:textId="77777777" w:rsidR="00EE44A5" w:rsidRPr="00A1115A" w:rsidRDefault="00EE44A5" w:rsidP="000F55EF">
            <w:pPr>
              <w:pStyle w:val="TAC"/>
              <w:rPr>
                <w:rFonts w:eastAsia="Yu Mincho"/>
              </w:rPr>
            </w:pPr>
          </w:p>
        </w:tc>
        <w:tc>
          <w:tcPr>
            <w:tcW w:w="709" w:type="dxa"/>
            <w:vAlign w:val="center"/>
          </w:tcPr>
          <w:p w14:paraId="62DEE705" w14:textId="77777777" w:rsidR="00EE44A5" w:rsidRDefault="00EE44A5" w:rsidP="000F55EF">
            <w:pPr>
              <w:pStyle w:val="TAC"/>
              <w:rPr>
                <w:rFonts w:eastAsia="Yu Mincho"/>
              </w:rPr>
            </w:pPr>
          </w:p>
        </w:tc>
        <w:tc>
          <w:tcPr>
            <w:tcW w:w="709" w:type="dxa"/>
            <w:tcMar>
              <w:left w:w="28" w:type="dxa"/>
              <w:right w:w="28" w:type="dxa"/>
            </w:tcMar>
            <w:vAlign w:val="center"/>
          </w:tcPr>
          <w:p w14:paraId="1C518542" w14:textId="77777777" w:rsidR="00EE44A5" w:rsidRPr="00A1115A" w:rsidRDefault="00EE44A5" w:rsidP="000F55EF">
            <w:pPr>
              <w:pStyle w:val="TAC"/>
              <w:rPr>
                <w:rFonts w:eastAsia="Yu Mincho"/>
              </w:rPr>
            </w:pPr>
          </w:p>
        </w:tc>
        <w:tc>
          <w:tcPr>
            <w:tcW w:w="567" w:type="dxa"/>
            <w:tcMar>
              <w:left w:w="28" w:type="dxa"/>
              <w:right w:w="28" w:type="dxa"/>
            </w:tcMar>
          </w:tcPr>
          <w:p w14:paraId="7E71F1AA" w14:textId="77777777" w:rsidR="00EE44A5" w:rsidRPr="00A1115A" w:rsidRDefault="00EE44A5" w:rsidP="000F55EF">
            <w:pPr>
              <w:pStyle w:val="TAC"/>
              <w:rPr>
                <w:rFonts w:eastAsia="Yu Mincho"/>
              </w:rPr>
            </w:pPr>
          </w:p>
        </w:tc>
        <w:tc>
          <w:tcPr>
            <w:tcW w:w="709" w:type="dxa"/>
            <w:tcMar>
              <w:left w:w="28" w:type="dxa"/>
              <w:right w:w="28" w:type="dxa"/>
            </w:tcMar>
          </w:tcPr>
          <w:p w14:paraId="74510BE7"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64429494" w14:textId="77777777" w:rsidR="00EE44A5" w:rsidRPr="00A1115A" w:rsidRDefault="00EE44A5" w:rsidP="000F55EF">
            <w:pPr>
              <w:pStyle w:val="TAC"/>
              <w:rPr>
                <w:rFonts w:eastAsia="Yu Mincho"/>
              </w:rPr>
            </w:pPr>
          </w:p>
        </w:tc>
        <w:tc>
          <w:tcPr>
            <w:tcW w:w="628" w:type="dxa"/>
            <w:tcMar>
              <w:left w:w="28" w:type="dxa"/>
              <w:right w:w="28" w:type="dxa"/>
            </w:tcMar>
            <w:vAlign w:val="center"/>
          </w:tcPr>
          <w:p w14:paraId="694ACEC0" w14:textId="77777777" w:rsidR="00EE44A5" w:rsidRPr="00A1115A" w:rsidRDefault="00EE44A5" w:rsidP="000F55EF">
            <w:pPr>
              <w:pStyle w:val="TAC"/>
              <w:rPr>
                <w:rFonts w:eastAsia="Yu Mincho"/>
              </w:rPr>
            </w:pPr>
          </w:p>
        </w:tc>
        <w:tc>
          <w:tcPr>
            <w:tcW w:w="643" w:type="dxa"/>
            <w:tcMar>
              <w:left w:w="28" w:type="dxa"/>
              <w:right w:w="28" w:type="dxa"/>
            </w:tcMar>
          </w:tcPr>
          <w:p w14:paraId="75EA858C" w14:textId="77777777" w:rsidR="00EE44A5" w:rsidRPr="00A1115A" w:rsidRDefault="00EE44A5" w:rsidP="000F55EF">
            <w:pPr>
              <w:pStyle w:val="TAC"/>
              <w:rPr>
                <w:rFonts w:eastAsia="Yu Mincho"/>
              </w:rPr>
            </w:pPr>
          </w:p>
        </w:tc>
      </w:tr>
      <w:tr w:rsidR="00EE44A5" w:rsidRPr="00A1115A" w14:paraId="3F591DD6" w14:textId="77777777" w:rsidTr="000F55EF">
        <w:trPr>
          <w:jc w:val="center"/>
        </w:trPr>
        <w:tc>
          <w:tcPr>
            <w:tcW w:w="707" w:type="dxa"/>
            <w:tcBorders>
              <w:top w:val="nil"/>
              <w:bottom w:val="nil"/>
            </w:tcBorders>
            <w:shd w:val="clear" w:color="auto" w:fill="auto"/>
            <w:tcMar>
              <w:left w:w="28" w:type="dxa"/>
              <w:right w:w="28" w:type="dxa"/>
            </w:tcMar>
            <w:vAlign w:val="center"/>
          </w:tcPr>
          <w:p w14:paraId="72FA7637" w14:textId="77777777" w:rsidR="00EE44A5" w:rsidRPr="00A1115A" w:rsidRDefault="00EE44A5" w:rsidP="000F55EF">
            <w:pPr>
              <w:pStyle w:val="TAC"/>
              <w:keepNext w:val="0"/>
              <w:rPr>
                <w:rFonts w:eastAsia="DengXian"/>
                <w:lang w:eastAsia="zh-CN"/>
              </w:rPr>
            </w:pPr>
          </w:p>
        </w:tc>
        <w:tc>
          <w:tcPr>
            <w:tcW w:w="709" w:type="dxa"/>
            <w:tcMar>
              <w:left w:w="28" w:type="dxa"/>
              <w:right w:w="28" w:type="dxa"/>
            </w:tcMar>
            <w:vAlign w:val="center"/>
          </w:tcPr>
          <w:p w14:paraId="0D961A9D" w14:textId="77777777" w:rsidR="00EE44A5" w:rsidRPr="00A1115A" w:rsidRDefault="00EE44A5" w:rsidP="000F55EF">
            <w:pPr>
              <w:pStyle w:val="TAC"/>
              <w:keepNext w:val="0"/>
              <w:rPr>
                <w:rFonts w:eastAsia="Yu Mincho"/>
                <w:lang w:eastAsia="zh-CN"/>
              </w:rPr>
            </w:pPr>
            <w:r w:rsidRPr="00A1115A">
              <w:rPr>
                <w:rFonts w:eastAsia="Yu Mincho"/>
              </w:rPr>
              <w:t>30</w:t>
            </w:r>
          </w:p>
        </w:tc>
        <w:tc>
          <w:tcPr>
            <w:tcW w:w="566" w:type="dxa"/>
            <w:tcMar>
              <w:left w:w="28" w:type="dxa"/>
              <w:right w:w="28" w:type="dxa"/>
            </w:tcMar>
          </w:tcPr>
          <w:p w14:paraId="5287AB9C" w14:textId="77777777" w:rsidR="00EE44A5" w:rsidRPr="00A1115A" w:rsidRDefault="00EE44A5" w:rsidP="000F55EF">
            <w:pPr>
              <w:pStyle w:val="TAC"/>
            </w:pPr>
          </w:p>
        </w:tc>
        <w:tc>
          <w:tcPr>
            <w:tcW w:w="637" w:type="dxa"/>
            <w:tcMar>
              <w:left w:w="28" w:type="dxa"/>
              <w:right w:w="28" w:type="dxa"/>
            </w:tcMar>
          </w:tcPr>
          <w:p w14:paraId="39CF70D0" w14:textId="77777777" w:rsidR="00EE44A5" w:rsidRPr="00A1115A" w:rsidRDefault="00EE44A5" w:rsidP="000F55EF">
            <w:pPr>
              <w:pStyle w:val="TAC"/>
            </w:pPr>
            <w:r>
              <w:rPr>
                <w:rFonts w:eastAsia="Yu Mincho"/>
              </w:rPr>
              <w:t>10</w:t>
            </w:r>
          </w:p>
        </w:tc>
        <w:tc>
          <w:tcPr>
            <w:tcW w:w="638" w:type="dxa"/>
            <w:tcMar>
              <w:left w:w="28" w:type="dxa"/>
              <w:right w:w="28" w:type="dxa"/>
            </w:tcMar>
          </w:tcPr>
          <w:p w14:paraId="6627C00A" w14:textId="77777777" w:rsidR="00EE44A5" w:rsidRPr="00A1115A" w:rsidRDefault="00EE44A5" w:rsidP="000F55EF">
            <w:pPr>
              <w:pStyle w:val="TAC"/>
            </w:pPr>
            <w:r>
              <w:rPr>
                <w:rFonts w:eastAsia="Yu Mincho"/>
              </w:rPr>
              <w:t>15</w:t>
            </w:r>
          </w:p>
        </w:tc>
        <w:tc>
          <w:tcPr>
            <w:tcW w:w="708" w:type="dxa"/>
            <w:tcMar>
              <w:left w:w="28" w:type="dxa"/>
              <w:right w:w="28" w:type="dxa"/>
            </w:tcMar>
          </w:tcPr>
          <w:p w14:paraId="1DFF2FBA" w14:textId="77777777" w:rsidR="00EE44A5" w:rsidRPr="00A1115A" w:rsidRDefault="00EE44A5" w:rsidP="000F55EF">
            <w:pPr>
              <w:pStyle w:val="TAC"/>
              <w:rPr>
                <w:rFonts w:eastAsia="Yu Mincho"/>
              </w:rPr>
            </w:pPr>
            <w:r>
              <w:rPr>
                <w:rFonts w:eastAsia="Yu Mincho"/>
              </w:rPr>
              <w:t>20</w:t>
            </w:r>
          </w:p>
        </w:tc>
        <w:tc>
          <w:tcPr>
            <w:tcW w:w="567" w:type="dxa"/>
            <w:tcMar>
              <w:left w:w="28" w:type="dxa"/>
              <w:right w:w="28" w:type="dxa"/>
            </w:tcMar>
            <w:vAlign w:val="center"/>
          </w:tcPr>
          <w:p w14:paraId="61D6C238"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06E5BB69" w14:textId="77777777" w:rsidR="00EE44A5" w:rsidRPr="00A1115A" w:rsidRDefault="00EE44A5" w:rsidP="000F55EF">
            <w:pPr>
              <w:pStyle w:val="TAC"/>
              <w:rPr>
                <w:rFonts w:eastAsia="Yu Mincho"/>
              </w:rPr>
            </w:pPr>
          </w:p>
        </w:tc>
        <w:tc>
          <w:tcPr>
            <w:tcW w:w="709" w:type="dxa"/>
            <w:vAlign w:val="center"/>
          </w:tcPr>
          <w:p w14:paraId="36534F30" w14:textId="77777777" w:rsidR="00EE44A5" w:rsidRDefault="00EE44A5" w:rsidP="000F55EF">
            <w:pPr>
              <w:pStyle w:val="TAC"/>
              <w:rPr>
                <w:rFonts w:eastAsia="Yu Mincho"/>
              </w:rPr>
            </w:pPr>
          </w:p>
        </w:tc>
        <w:tc>
          <w:tcPr>
            <w:tcW w:w="709" w:type="dxa"/>
            <w:tcMar>
              <w:left w:w="28" w:type="dxa"/>
              <w:right w:w="28" w:type="dxa"/>
            </w:tcMar>
            <w:vAlign w:val="center"/>
          </w:tcPr>
          <w:p w14:paraId="3511A613" w14:textId="77777777" w:rsidR="00EE44A5" w:rsidRPr="00A1115A" w:rsidRDefault="00EE44A5" w:rsidP="000F55EF">
            <w:pPr>
              <w:pStyle w:val="TAC"/>
              <w:rPr>
                <w:rFonts w:eastAsia="Yu Mincho"/>
              </w:rPr>
            </w:pPr>
          </w:p>
        </w:tc>
        <w:tc>
          <w:tcPr>
            <w:tcW w:w="709" w:type="dxa"/>
            <w:vAlign w:val="center"/>
          </w:tcPr>
          <w:p w14:paraId="011D053E" w14:textId="77777777" w:rsidR="00EE44A5" w:rsidRDefault="00EE44A5" w:rsidP="000F55EF">
            <w:pPr>
              <w:pStyle w:val="TAC"/>
              <w:rPr>
                <w:rFonts w:eastAsia="Yu Mincho"/>
              </w:rPr>
            </w:pPr>
          </w:p>
        </w:tc>
        <w:tc>
          <w:tcPr>
            <w:tcW w:w="709" w:type="dxa"/>
            <w:tcMar>
              <w:left w:w="28" w:type="dxa"/>
              <w:right w:w="28" w:type="dxa"/>
            </w:tcMar>
            <w:vAlign w:val="center"/>
          </w:tcPr>
          <w:p w14:paraId="515EC2EF" w14:textId="77777777" w:rsidR="00EE44A5" w:rsidRPr="00A1115A" w:rsidRDefault="00EE44A5" w:rsidP="000F55EF">
            <w:pPr>
              <w:pStyle w:val="TAC"/>
              <w:rPr>
                <w:rFonts w:eastAsia="Yu Mincho"/>
              </w:rPr>
            </w:pPr>
          </w:p>
        </w:tc>
        <w:tc>
          <w:tcPr>
            <w:tcW w:w="567" w:type="dxa"/>
            <w:tcMar>
              <w:left w:w="28" w:type="dxa"/>
              <w:right w:w="28" w:type="dxa"/>
            </w:tcMar>
          </w:tcPr>
          <w:p w14:paraId="3B69397F" w14:textId="77777777" w:rsidR="00EE44A5" w:rsidRPr="00A1115A" w:rsidRDefault="00EE44A5" w:rsidP="000F55EF">
            <w:pPr>
              <w:pStyle w:val="TAC"/>
              <w:rPr>
                <w:rFonts w:eastAsia="Yu Mincho"/>
              </w:rPr>
            </w:pPr>
          </w:p>
        </w:tc>
        <w:tc>
          <w:tcPr>
            <w:tcW w:w="709" w:type="dxa"/>
            <w:tcMar>
              <w:left w:w="28" w:type="dxa"/>
              <w:right w:w="28" w:type="dxa"/>
            </w:tcMar>
          </w:tcPr>
          <w:p w14:paraId="4ECF86F1"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0A78A22C" w14:textId="77777777" w:rsidR="00EE44A5" w:rsidRPr="00A1115A" w:rsidRDefault="00EE44A5" w:rsidP="000F55EF">
            <w:pPr>
              <w:pStyle w:val="TAC"/>
              <w:rPr>
                <w:rFonts w:eastAsia="Yu Mincho"/>
              </w:rPr>
            </w:pPr>
          </w:p>
        </w:tc>
        <w:tc>
          <w:tcPr>
            <w:tcW w:w="628" w:type="dxa"/>
            <w:tcMar>
              <w:left w:w="28" w:type="dxa"/>
              <w:right w:w="28" w:type="dxa"/>
            </w:tcMar>
            <w:vAlign w:val="center"/>
          </w:tcPr>
          <w:p w14:paraId="50F2248F" w14:textId="77777777" w:rsidR="00EE44A5" w:rsidRPr="00A1115A" w:rsidRDefault="00EE44A5" w:rsidP="000F55EF">
            <w:pPr>
              <w:pStyle w:val="TAC"/>
              <w:rPr>
                <w:rFonts w:eastAsia="Yu Mincho"/>
              </w:rPr>
            </w:pPr>
          </w:p>
        </w:tc>
        <w:tc>
          <w:tcPr>
            <w:tcW w:w="643" w:type="dxa"/>
            <w:tcMar>
              <w:left w:w="28" w:type="dxa"/>
              <w:right w:w="28" w:type="dxa"/>
            </w:tcMar>
          </w:tcPr>
          <w:p w14:paraId="74717317" w14:textId="77777777" w:rsidR="00EE44A5" w:rsidRPr="00A1115A" w:rsidRDefault="00EE44A5" w:rsidP="000F55EF">
            <w:pPr>
              <w:pStyle w:val="TAC"/>
              <w:rPr>
                <w:rFonts w:eastAsia="Yu Mincho"/>
              </w:rPr>
            </w:pPr>
          </w:p>
        </w:tc>
      </w:tr>
      <w:tr w:rsidR="00EE44A5" w:rsidRPr="00A1115A" w14:paraId="55F2448B" w14:textId="77777777" w:rsidTr="000F55EF">
        <w:trPr>
          <w:jc w:val="center"/>
        </w:trPr>
        <w:tc>
          <w:tcPr>
            <w:tcW w:w="707" w:type="dxa"/>
            <w:tcBorders>
              <w:top w:val="nil"/>
              <w:bottom w:val="single" w:sz="4" w:space="0" w:color="auto"/>
            </w:tcBorders>
            <w:shd w:val="clear" w:color="auto" w:fill="auto"/>
            <w:tcMar>
              <w:left w:w="28" w:type="dxa"/>
              <w:right w:w="28" w:type="dxa"/>
            </w:tcMar>
            <w:vAlign w:val="center"/>
          </w:tcPr>
          <w:p w14:paraId="58DA648C" w14:textId="77777777" w:rsidR="00EE44A5" w:rsidRPr="00A1115A" w:rsidRDefault="00EE44A5" w:rsidP="000F55EF">
            <w:pPr>
              <w:pStyle w:val="TAC"/>
              <w:keepNext w:val="0"/>
              <w:rPr>
                <w:rFonts w:eastAsia="DengXian"/>
                <w:lang w:eastAsia="zh-CN"/>
              </w:rPr>
            </w:pPr>
          </w:p>
        </w:tc>
        <w:tc>
          <w:tcPr>
            <w:tcW w:w="709" w:type="dxa"/>
            <w:tcMar>
              <w:left w:w="28" w:type="dxa"/>
              <w:right w:w="28" w:type="dxa"/>
            </w:tcMar>
            <w:vAlign w:val="center"/>
          </w:tcPr>
          <w:p w14:paraId="4D50257A" w14:textId="77777777" w:rsidR="00EE44A5" w:rsidRPr="00A1115A" w:rsidRDefault="00EE44A5" w:rsidP="000F55EF">
            <w:pPr>
              <w:pStyle w:val="TAC"/>
              <w:keepNext w:val="0"/>
              <w:rPr>
                <w:rFonts w:eastAsia="Yu Mincho"/>
                <w:lang w:eastAsia="zh-CN"/>
              </w:rPr>
            </w:pPr>
            <w:r w:rsidRPr="00A1115A">
              <w:rPr>
                <w:rFonts w:eastAsia="Yu Mincho"/>
              </w:rPr>
              <w:t>60</w:t>
            </w:r>
          </w:p>
        </w:tc>
        <w:tc>
          <w:tcPr>
            <w:tcW w:w="566" w:type="dxa"/>
            <w:tcMar>
              <w:left w:w="28" w:type="dxa"/>
              <w:right w:w="28" w:type="dxa"/>
            </w:tcMar>
          </w:tcPr>
          <w:p w14:paraId="16BA9243" w14:textId="77777777" w:rsidR="00EE44A5" w:rsidRPr="00A1115A" w:rsidRDefault="00EE44A5" w:rsidP="000F55EF">
            <w:pPr>
              <w:pStyle w:val="TAC"/>
            </w:pPr>
          </w:p>
        </w:tc>
        <w:tc>
          <w:tcPr>
            <w:tcW w:w="637" w:type="dxa"/>
            <w:tcMar>
              <w:left w:w="28" w:type="dxa"/>
              <w:right w:w="28" w:type="dxa"/>
            </w:tcMar>
            <w:vAlign w:val="center"/>
          </w:tcPr>
          <w:p w14:paraId="0E89DF1F" w14:textId="77777777" w:rsidR="00EE44A5" w:rsidRPr="00A1115A" w:rsidRDefault="00EE44A5" w:rsidP="000F55EF">
            <w:pPr>
              <w:pStyle w:val="TAC"/>
            </w:pPr>
          </w:p>
        </w:tc>
        <w:tc>
          <w:tcPr>
            <w:tcW w:w="638" w:type="dxa"/>
            <w:tcMar>
              <w:left w:w="28" w:type="dxa"/>
              <w:right w:w="28" w:type="dxa"/>
            </w:tcMar>
            <w:vAlign w:val="center"/>
          </w:tcPr>
          <w:p w14:paraId="5A416660" w14:textId="77777777" w:rsidR="00EE44A5" w:rsidRPr="00A1115A" w:rsidRDefault="00EE44A5" w:rsidP="000F55EF">
            <w:pPr>
              <w:pStyle w:val="TAC"/>
            </w:pPr>
          </w:p>
        </w:tc>
        <w:tc>
          <w:tcPr>
            <w:tcW w:w="708" w:type="dxa"/>
            <w:tcMar>
              <w:left w:w="28" w:type="dxa"/>
              <w:right w:w="28" w:type="dxa"/>
            </w:tcMar>
            <w:vAlign w:val="center"/>
          </w:tcPr>
          <w:p w14:paraId="1A0160F8"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41F1D9BE"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763B2B15" w14:textId="77777777" w:rsidR="00EE44A5" w:rsidRPr="00A1115A" w:rsidRDefault="00EE44A5" w:rsidP="000F55EF">
            <w:pPr>
              <w:pStyle w:val="TAC"/>
              <w:rPr>
                <w:rFonts w:eastAsia="Yu Mincho"/>
              </w:rPr>
            </w:pPr>
          </w:p>
        </w:tc>
        <w:tc>
          <w:tcPr>
            <w:tcW w:w="709" w:type="dxa"/>
            <w:vAlign w:val="center"/>
          </w:tcPr>
          <w:p w14:paraId="56F0B565" w14:textId="77777777" w:rsidR="00EE44A5" w:rsidRDefault="00EE44A5" w:rsidP="000F55EF">
            <w:pPr>
              <w:pStyle w:val="TAC"/>
            </w:pPr>
          </w:p>
        </w:tc>
        <w:tc>
          <w:tcPr>
            <w:tcW w:w="709" w:type="dxa"/>
            <w:tcMar>
              <w:left w:w="28" w:type="dxa"/>
              <w:right w:w="28" w:type="dxa"/>
            </w:tcMar>
            <w:vAlign w:val="center"/>
          </w:tcPr>
          <w:p w14:paraId="6B6BCBC4" w14:textId="77777777" w:rsidR="00EE44A5" w:rsidRPr="00A1115A" w:rsidRDefault="00EE44A5" w:rsidP="000F55EF">
            <w:pPr>
              <w:pStyle w:val="TAC"/>
              <w:rPr>
                <w:rFonts w:eastAsia="Yu Mincho"/>
              </w:rPr>
            </w:pPr>
          </w:p>
        </w:tc>
        <w:tc>
          <w:tcPr>
            <w:tcW w:w="709" w:type="dxa"/>
            <w:vAlign w:val="center"/>
          </w:tcPr>
          <w:p w14:paraId="21750382"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21145BE2" w14:textId="77777777" w:rsidR="00EE44A5" w:rsidRPr="00A1115A" w:rsidRDefault="00EE44A5" w:rsidP="000F55EF">
            <w:pPr>
              <w:pStyle w:val="TAC"/>
              <w:rPr>
                <w:rFonts w:eastAsia="Yu Mincho"/>
              </w:rPr>
            </w:pPr>
          </w:p>
        </w:tc>
        <w:tc>
          <w:tcPr>
            <w:tcW w:w="567" w:type="dxa"/>
            <w:tcMar>
              <w:left w:w="28" w:type="dxa"/>
              <w:right w:w="28" w:type="dxa"/>
            </w:tcMar>
          </w:tcPr>
          <w:p w14:paraId="2515B5C9" w14:textId="77777777" w:rsidR="00EE44A5" w:rsidRPr="00A1115A" w:rsidRDefault="00EE44A5" w:rsidP="000F55EF">
            <w:pPr>
              <w:pStyle w:val="TAC"/>
              <w:rPr>
                <w:rFonts w:eastAsia="Yu Mincho"/>
              </w:rPr>
            </w:pPr>
          </w:p>
        </w:tc>
        <w:tc>
          <w:tcPr>
            <w:tcW w:w="709" w:type="dxa"/>
            <w:tcMar>
              <w:left w:w="28" w:type="dxa"/>
              <w:right w:w="28" w:type="dxa"/>
            </w:tcMar>
          </w:tcPr>
          <w:p w14:paraId="4CEB9AD6"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059FF423" w14:textId="77777777" w:rsidR="00EE44A5" w:rsidRPr="00A1115A" w:rsidRDefault="00EE44A5" w:rsidP="000F55EF">
            <w:pPr>
              <w:pStyle w:val="TAC"/>
              <w:rPr>
                <w:rFonts w:eastAsia="Yu Mincho"/>
              </w:rPr>
            </w:pPr>
          </w:p>
        </w:tc>
        <w:tc>
          <w:tcPr>
            <w:tcW w:w="628" w:type="dxa"/>
            <w:tcMar>
              <w:left w:w="28" w:type="dxa"/>
              <w:right w:w="28" w:type="dxa"/>
            </w:tcMar>
            <w:vAlign w:val="center"/>
          </w:tcPr>
          <w:p w14:paraId="6465A7DF" w14:textId="77777777" w:rsidR="00EE44A5" w:rsidRPr="00A1115A" w:rsidRDefault="00EE44A5" w:rsidP="000F55EF">
            <w:pPr>
              <w:pStyle w:val="TAC"/>
              <w:rPr>
                <w:rFonts w:eastAsia="Yu Mincho"/>
              </w:rPr>
            </w:pPr>
          </w:p>
        </w:tc>
        <w:tc>
          <w:tcPr>
            <w:tcW w:w="643" w:type="dxa"/>
            <w:tcMar>
              <w:left w:w="28" w:type="dxa"/>
              <w:right w:w="28" w:type="dxa"/>
            </w:tcMar>
          </w:tcPr>
          <w:p w14:paraId="2AE608F4" w14:textId="77777777" w:rsidR="00EE44A5" w:rsidRPr="00A1115A" w:rsidRDefault="00EE44A5" w:rsidP="000F55EF">
            <w:pPr>
              <w:pStyle w:val="TAC"/>
              <w:rPr>
                <w:rFonts w:eastAsia="Yu Mincho"/>
              </w:rPr>
            </w:pPr>
          </w:p>
        </w:tc>
      </w:tr>
      <w:tr w:rsidR="00EE44A5" w:rsidRPr="00A1115A" w14:paraId="305863C5" w14:textId="77777777" w:rsidTr="000F55EF">
        <w:trPr>
          <w:jc w:val="center"/>
        </w:trPr>
        <w:tc>
          <w:tcPr>
            <w:tcW w:w="707" w:type="dxa"/>
            <w:tcBorders>
              <w:bottom w:val="nil"/>
            </w:tcBorders>
            <w:shd w:val="clear" w:color="auto" w:fill="auto"/>
            <w:tcMar>
              <w:left w:w="28" w:type="dxa"/>
              <w:right w:w="28" w:type="dxa"/>
            </w:tcMar>
            <w:vAlign w:val="center"/>
          </w:tcPr>
          <w:p w14:paraId="4A3C6269" w14:textId="77777777" w:rsidR="00EE44A5" w:rsidRPr="00A1115A" w:rsidRDefault="00EE44A5" w:rsidP="000F55EF">
            <w:pPr>
              <w:pStyle w:val="TAC"/>
              <w:keepNext w:val="0"/>
              <w:rPr>
                <w:rFonts w:eastAsia="Yu Mincho"/>
              </w:rPr>
            </w:pPr>
            <w:r w:rsidRPr="00A1115A">
              <w:rPr>
                <w:rFonts w:eastAsia="DengXian" w:hint="eastAsia"/>
                <w:lang w:eastAsia="zh-CN"/>
              </w:rPr>
              <w:t>n95</w:t>
            </w:r>
          </w:p>
        </w:tc>
        <w:tc>
          <w:tcPr>
            <w:tcW w:w="709" w:type="dxa"/>
            <w:tcMar>
              <w:left w:w="28" w:type="dxa"/>
              <w:right w:w="28" w:type="dxa"/>
            </w:tcMar>
            <w:vAlign w:val="center"/>
          </w:tcPr>
          <w:p w14:paraId="09982ECA" w14:textId="77777777" w:rsidR="00EE44A5" w:rsidRPr="00A1115A" w:rsidRDefault="00EE44A5" w:rsidP="000F55EF">
            <w:pPr>
              <w:pStyle w:val="TAC"/>
              <w:keepNext w:val="0"/>
              <w:rPr>
                <w:rFonts w:eastAsia="Yu Mincho"/>
              </w:rPr>
            </w:pPr>
            <w:r w:rsidRPr="00A1115A">
              <w:rPr>
                <w:rFonts w:eastAsia="Yu Mincho" w:hint="eastAsia"/>
                <w:lang w:eastAsia="zh-CN"/>
              </w:rPr>
              <w:t>15</w:t>
            </w:r>
          </w:p>
        </w:tc>
        <w:tc>
          <w:tcPr>
            <w:tcW w:w="566" w:type="dxa"/>
            <w:tcMar>
              <w:left w:w="28" w:type="dxa"/>
              <w:right w:w="28" w:type="dxa"/>
            </w:tcMar>
          </w:tcPr>
          <w:p w14:paraId="2E47AA4A" w14:textId="77777777" w:rsidR="00EE44A5" w:rsidRPr="00A1115A" w:rsidRDefault="00EE44A5" w:rsidP="000F55EF">
            <w:pPr>
              <w:pStyle w:val="TAC"/>
              <w:rPr>
                <w:rFonts w:eastAsia="Yu Mincho"/>
              </w:rPr>
            </w:pPr>
            <w:r>
              <w:t>5</w:t>
            </w:r>
          </w:p>
        </w:tc>
        <w:tc>
          <w:tcPr>
            <w:tcW w:w="637" w:type="dxa"/>
            <w:tcMar>
              <w:left w:w="28" w:type="dxa"/>
              <w:right w:w="28" w:type="dxa"/>
            </w:tcMar>
          </w:tcPr>
          <w:p w14:paraId="0E5CA77C" w14:textId="77777777" w:rsidR="00EE44A5" w:rsidRPr="00A1115A" w:rsidRDefault="00EE44A5" w:rsidP="000F55EF">
            <w:pPr>
              <w:pStyle w:val="TAC"/>
              <w:rPr>
                <w:rFonts w:eastAsia="Yu Mincho"/>
              </w:rPr>
            </w:pPr>
            <w:r>
              <w:t>10</w:t>
            </w:r>
          </w:p>
        </w:tc>
        <w:tc>
          <w:tcPr>
            <w:tcW w:w="638" w:type="dxa"/>
            <w:tcMar>
              <w:left w:w="28" w:type="dxa"/>
              <w:right w:w="28" w:type="dxa"/>
            </w:tcMar>
          </w:tcPr>
          <w:p w14:paraId="13920848" w14:textId="77777777" w:rsidR="00EE44A5" w:rsidRPr="00A1115A" w:rsidRDefault="00EE44A5" w:rsidP="000F55EF">
            <w:pPr>
              <w:pStyle w:val="TAC"/>
              <w:rPr>
                <w:rFonts w:eastAsia="Yu Mincho"/>
              </w:rPr>
            </w:pPr>
            <w:r>
              <w:t>15</w:t>
            </w:r>
          </w:p>
        </w:tc>
        <w:tc>
          <w:tcPr>
            <w:tcW w:w="708" w:type="dxa"/>
            <w:tcMar>
              <w:left w:w="28" w:type="dxa"/>
              <w:right w:w="28" w:type="dxa"/>
            </w:tcMar>
            <w:vAlign w:val="center"/>
          </w:tcPr>
          <w:p w14:paraId="64546987"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156142CD"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4F4C7562" w14:textId="77777777" w:rsidR="00EE44A5" w:rsidRPr="00A1115A" w:rsidRDefault="00EE44A5" w:rsidP="000F55EF">
            <w:pPr>
              <w:pStyle w:val="TAC"/>
              <w:rPr>
                <w:rFonts w:eastAsia="Yu Mincho"/>
              </w:rPr>
            </w:pPr>
          </w:p>
        </w:tc>
        <w:tc>
          <w:tcPr>
            <w:tcW w:w="709" w:type="dxa"/>
            <w:vAlign w:val="center"/>
          </w:tcPr>
          <w:p w14:paraId="4340124F" w14:textId="77777777" w:rsidR="00EE44A5" w:rsidRDefault="00EE44A5" w:rsidP="000F55EF">
            <w:pPr>
              <w:pStyle w:val="TAC"/>
            </w:pPr>
          </w:p>
        </w:tc>
        <w:tc>
          <w:tcPr>
            <w:tcW w:w="709" w:type="dxa"/>
            <w:tcMar>
              <w:left w:w="28" w:type="dxa"/>
              <w:right w:w="28" w:type="dxa"/>
            </w:tcMar>
            <w:vAlign w:val="center"/>
          </w:tcPr>
          <w:p w14:paraId="0C0B3526" w14:textId="77777777" w:rsidR="00EE44A5" w:rsidRPr="00A1115A" w:rsidRDefault="00EE44A5" w:rsidP="000F55EF">
            <w:pPr>
              <w:pStyle w:val="TAC"/>
              <w:rPr>
                <w:rFonts w:eastAsia="Yu Mincho"/>
              </w:rPr>
            </w:pPr>
          </w:p>
        </w:tc>
        <w:tc>
          <w:tcPr>
            <w:tcW w:w="709" w:type="dxa"/>
            <w:vAlign w:val="center"/>
          </w:tcPr>
          <w:p w14:paraId="25029B1E"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70059D18" w14:textId="77777777" w:rsidR="00EE44A5" w:rsidRPr="00A1115A" w:rsidRDefault="00EE44A5" w:rsidP="000F55EF">
            <w:pPr>
              <w:pStyle w:val="TAC"/>
              <w:rPr>
                <w:rFonts w:eastAsia="Yu Mincho"/>
              </w:rPr>
            </w:pPr>
          </w:p>
        </w:tc>
        <w:tc>
          <w:tcPr>
            <w:tcW w:w="567" w:type="dxa"/>
            <w:tcMar>
              <w:left w:w="28" w:type="dxa"/>
              <w:right w:w="28" w:type="dxa"/>
            </w:tcMar>
          </w:tcPr>
          <w:p w14:paraId="2268A1B3" w14:textId="77777777" w:rsidR="00EE44A5" w:rsidRPr="00A1115A" w:rsidRDefault="00EE44A5" w:rsidP="000F55EF">
            <w:pPr>
              <w:pStyle w:val="TAC"/>
              <w:rPr>
                <w:rFonts w:eastAsia="Yu Mincho"/>
              </w:rPr>
            </w:pPr>
          </w:p>
        </w:tc>
        <w:tc>
          <w:tcPr>
            <w:tcW w:w="709" w:type="dxa"/>
            <w:tcMar>
              <w:left w:w="28" w:type="dxa"/>
              <w:right w:w="28" w:type="dxa"/>
            </w:tcMar>
          </w:tcPr>
          <w:p w14:paraId="23100CCC"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39C7AD80" w14:textId="77777777" w:rsidR="00EE44A5" w:rsidRPr="00A1115A" w:rsidRDefault="00EE44A5" w:rsidP="000F55EF">
            <w:pPr>
              <w:pStyle w:val="TAC"/>
              <w:rPr>
                <w:rFonts w:eastAsia="Yu Mincho"/>
              </w:rPr>
            </w:pPr>
          </w:p>
        </w:tc>
        <w:tc>
          <w:tcPr>
            <w:tcW w:w="628" w:type="dxa"/>
            <w:tcMar>
              <w:left w:w="28" w:type="dxa"/>
              <w:right w:w="28" w:type="dxa"/>
            </w:tcMar>
            <w:vAlign w:val="center"/>
          </w:tcPr>
          <w:p w14:paraId="3C57D49A" w14:textId="77777777" w:rsidR="00EE44A5" w:rsidRPr="00A1115A" w:rsidRDefault="00EE44A5" w:rsidP="000F55EF">
            <w:pPr>
              <w:pStyle w:val="TAC"/>
              <w:rPr>
                <w:rFonts w:eastAsia="Yu Mincho"/>
              </w:rPr>
            </w:pPr>
          </w:p>
        </w:tc>
        <w:tc>
          <w:tcPr>
            <w:tcW w:w="643" w:type="dxa"/>
            <w:tcMar>
              <w:left w:w="28" w:type="dxa"/>
              <w:right w:w="28" w:type="dxa"/>
            </w:tcMar>
          </w:tcPr>
          <w:p w14:paraId="1083EE44" w14:textId="77777777" w:rsidR="00EE44A5" w:rsidRPr="00A1115A" w:rsidRDefault="00EE44A5" w:rsidP="000F55EF">
            <w:pPr>
              <w:pStyle w:val="TAC"/>
              <w:rPr>
                <w:rFonts w:eastAsia="Yu Mincho"/>
              </w:rPr>
            </w:pPr>
          </w:p>
        </w:tc>
      </w:tr>
      <w:tr w:rsidR="00EE44A5" w:rsidRPr="00A1115A" w14:paraId="204B56F7" w14:textId="77777777" w:rsidTr="000F55EF">
        <w:trPr>
          <w:jc w:val="center"/>
        </w:trPr>
        <w:tc>
          <w:tcPr>
            <w:tcW w:w="707" w:type="dxa"/>
            <w:tcBorders>
              <w:top w:val="nil"/>
              <w:bottom w:val="nil"/>
            </w:tcBorders>
            <w:shd w:val="clear" w:color="auto" w:fill="auto"/>
            <w:tcMar>
              <w:left w:w="28" w:type="dxa"/>
              <w:right w:w="28" w:type="dxa"/>
            </w:tcMar>
            <w:vAlign w:val="center"/>
          </w:tcPr>
          <w:p w14:paraId="49F857D4"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574E42FF" w14:textId="77777777" w:rsidR="00EE44A5" w:rsidRPr="00A1115A" w:rsidRDefault="00EE44A5" w:rsidP="000F55EF">
            <w:pPr>
              <w:pStyle w:val="TAC"/>
              <w:keepNext w:val="0"/>
              <w:rPr>
                <w:rFonts w:eastAsia="Yu Mincho"/>
              </w:rPr>
            </w:pPr>
            <w:r w:rsidRPr="00A1115A">
              <w:rPr>
                <w:rFonts w:eastAsia="Yu Mincho" w:hint="eastAsia"/>
                <w:lang w:eastAsia="zh-CN"/>
              </w:rPr>
              <w:t>30</w:t>
            </w:r>
          </w:p>
        </w:tc>
        <w:tc>
          <w:tcPr>
            <w:tcW w:w="566" w:type="dxa"/>
            <w:tcMar>
              <w:left w:w="28" w:type="dxa"/>
              <w:right w:w="28" w:type="dxa"/>
            </w:tcMar>
          </w:tcPr>
          <w:p w14:paraId="706D0873" w14:textId="77777777" w:rsidR="00EE44A5" w:rsidRPr="00A1115A" w:rsidRDefault="00EE44A5" w:rsidP="000F55EF">
            <w:pPr>
              <w:pStyle w:val="TAC"/>
              <w:rPr>
                <w:rFonts w:eastAsia="Yu Mincho"/>
              </w:rPr>
            </w:pPr>
          </w:p>
        </w:tc>
        <w:tc>
          <w:tcPr>
            <w:tcW w:w="637" w:type="dxa"/>
            <w:tcMar>
              <w:left w:w="28" w:type="dxa"/>
              <w:right w:w="28" w:type="dxa"/>
            </w:tcMar>
          </w:tcPr>
          <w:p w14:paraId="21EA1F7C" w14:textId="77777777" w:rsidR="00EE44A5" w:rsidRPr="00A1115A" w:rsidRDefault="00EE44A5" w:rsidP="000F55EF">
            <w:pPr>
              <w:pStyle w:val="TAC"/>
              <w:rPr>
                <w:rFonts w:eastAsia="Yu Mincho"/>
              </w:rPr>
            </w:pPr>
            <w:r>
              <w:t>10</w:t>
            </w:r>
          </w:p>
        </w:tc>
        <w:tc>
          <w:tcPr>
            <w:tcW w:w="638" w:type="dxa"/>
            <w:tcMar>
              <w:left w:w="28" w:type="dxa"/>
              <w:right w:w="28" w:type="dxa"/>
            </w:tcMar>
          </w:tcPr>
          <w:p w14:paraId="2DC6ADB1" w14:textId="77777777" w:rsidR="00EE44A5" w:rsidRPr="00A1115A" w:rsidRDefault="00EE44A5" w:rsidP="000F55EF">
            <w:pPr>
              <w:pStyle w:val="TAC"/>
              <w:rPr>
                <w:rFonts w:eastAsia="Yu Mincho"/>
              </w:rPr>
            </w:pPr>
            <w:r>
              <w:t>15</w:t>
            </w:r>
          </w:p>
        </w:tc>
        <w:tc>
          <w:tcPr>
            <w:tcW w:w="708" w:type="dxa"/>
            <w:tcMar>
              <w:left w:w="28" w:type="dxa"/>
              <w:right w:w="28" w:type="dxa"/>
            </w:tcMar>
            <w:vAlign w:val="center"/>
          </w:tcPr>
          <w:p w14:paraId="3A022A61"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0020A53B"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7F6F81AD" w14:textId="77777777" w:rsidR="00EE44A5" w:rsidRPr="00A1115A" w:rsidRDefault="00EE44A5" w:rsidP="000F55EF">
            <w:pPr>
              <w:pStyle w:val="TAC"/>
              <w:rPr>
                <w:rFonts w:eastAsia="Yu Mincho"/>
              </w:rPr>
            </w:pPr>
          </w:p>
        </w:tc>
        <w:tc>
          <w:tcPr>
            <w:tcW w:w="709" w:type="dxa"/>
            <w:vAlign w:val="center"/>
          </w:tcPr>
          <w:p w14:paraId="73CEC15B" w14:textId="77777777" w:rsidR="00EE44A5" w:rsidRDefault="00EE44A5" w:rsidP="000F55EF">
            <w:pPr>
              <w:pStyle w:val="TAC"/>
            </w:pPr>
          </w:p>
        </w:tc>
        <w:tc>
          <w:tcPr>
            <w:tcW w:w="709" w:type="dxa"/>
            <w:tcMar>
              <w:left w:w="28" w:type="dxa"/>
              <w:right w:w="28" w:type="dxa"/>
            </w:tcMar>
            <w:vAlign w:val="center"/>
          </w:tcPr>
          <w:p w14:paraId="5DDCC3DB" w14:textId="77777777" w:rsidR="00EE44A5" w:rsidRPr="00A1115A" w:rsidRDefault="00EE44A5" w:rsidP="000F55EF">
            <w:pPr>
              <w:pStyle w:val="TAC"/>
              <w:rPr>
                <w:rFonts w:eastAsia="Yu Mincho"/>
              </w:rPr>
            </w:pPr>
          </w:p>
        </w:tc>
        <w:tc>
          <w:tcPr>
            <w:tcW w:w="709" w:type="dxa"/>
            <w:vAlign w:val="center"/>
          </w:tcPr>
          <w:p w14:paraId="795295E0"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704CB319" w14:textId="77777777" w:rsidR="00EE44A5" w:rsidRPr="00A1115A" w:rsidRDefault="00EE44A5" w:rsidP="000F55EF">
            <w:pPr>
              <w:pStyle w:val="TAC"/>
              <w:rPr>
                <w:rFonts w:eastAsia="Yu Mincho"/>
              </w:rPr>
            </w:pPr>
          </w:p>
        </w:tc>
        <w:tc>
          <w:tcPr>
            <w:tcW w:w="567" w:type="dxa"/>
            <w:tcMar>
              <w:left w:w="28" w:type="dxa"/>
              <w:right w:w="28" w:type="dxa"/>
            </w:tcMar>
          </w:tcPr>
          <w:p w14:paraId="497FC8AF" w14:textId="77777777" w:rsidR="00EE44A5" w:rsidRPr="00A1115A" w:rsidRDefault="00EE44A5" w:rsidP="000F55EF">
            <w:pPr>
              <w:pStyle w:val="TAC"/>
              <w:rPr>
                <w:rFonts w:eastAsia="Yu Mincho"/>
              </w:rPr>
            </w:pPr>
          </w:p>
        </w:tc>
        <w:tc>
          <w:tcPr>
            <w:tcW w:w="709" w:type="dxa"/>
            <w:tcMar>
              <w:left w:w="28" w:type="dxa"/>
              <w:right w:w="28" w:type="dxa"/>
            </w:tcMar>
          </w:tcPr>
          <w:p w14:paraId="4642AC21"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06D23D91" w14:textId="77777777" w:rsidR="00EE44A5" w:rsidRPr="00A1115A" w:rsidRDefault="00EE44A5" w:rsidP="000F55EF">
            <w:pPr>
              <w:pStyle w:val="TAC"/>
              <w:rPr>
                <w:rFonts w:eastAsia="Yu Mincho"/>
              </w:rPr>
            </w:pPr>
          </w:p>
        </w:tc>
        <w:tc>
          <w:tcPr>
            <w:tcW w:w="628" w:type="dxa"/>
            <w:tcMar>
              <w:left w:w="28" w:type="dxa"/>
              <w:right w:w="28" w:type="dxa"/>
            </w:tcMar>
            <w:vAlign w:val="center"/>
          </w:tcPr>
          <w:p w14:paraId="4A909368" w14:textId="77777777" w:rsidR="00EE44A5" w:rsidRPr="00A1115A" w:rsidRDefault="00EE44A5" w:rsidP="000F55EF">
            <w:pPr>
              <w:pStyle w:val="TAC"/>
              <w:rPr>
                <w:rFonts w:eastAsia="Yu Mincho"/>
              </w:rPr>
            </w:pPr>
          </w:p>
        </w:tc>
        <w:tc>
          <w:tcPr>
            <w:tcW w:w="643" w:type="dxa"/>
            <w:tcMar>
              <w:left w:w="28" w:type="dxa"/>
              <w:right w:w="28" w:type="dxa"/>
            </w:tcMar>
          </w:tcPr>
          <w:p w14:paraId="2773CB4F" w14:textId="77777777" w:rsidR="00EE44A5" w:rsidRPr="00A1115A" w:rsidRDefault="00EE44A5" w:rsidP="000F55EF">
            <w:pPr>
              <w:pStyle w:val="TAC"/>
              <w:rPr>
                <w:rFonts w:eastAsia="Yu Mincho"/>
              </w:rPr>
            </w:pPr>
          </w:p>
        </w:tc>
      </w:tr>
      <w:tr w:rsidR="00EE44A5" w:rsidRPr="00A1115A" w14:paraId="18312C49" w14:textId="77777777" w:rsidTr="000F55EF">
        <w:trPr>
          <w:jc w:val="center"/>
        </w:trPr>
        <w:tc>
          <w:tcPr>
            <w:tcW w:w="707" w:type="dxa"/>
            <w:tcBorders>
              <w:top w:val="nil"/>
              <w:bottom w:val="single" w:sz="4" w:space="0" w:color="auto"/>
            </w:tcBorders>
            <w:shd w:val="clear" w:color="auto" w:fill="auto"/>
            <w:tcMar>
              <w:left w:w="28" w:type="dxa"/>
              <w:right w:w="28" w:type="dxa"/>
            </w:tcMar>
            <w:vAlign w:val="center"/>
          </w:tcPr>
          <w:p w14:paraId="0553FD3A" w14:textId="77777777" w:rsidR="00EE44A5" w:rsidRPr="00A1115A" w:rsidRDefault="00EE44A5" w:rsidP="000F55EF">
            <w:pPr>
              <w:pStyle w:val="TAC"/>
              <w:keepNext w:val="0"/>
              <w:rPr>
                <w:rFonts w:eastAsia="Yu Mincho"/>
              </w:rPr>
            </w:pPr>
          </w:p>
        </w:tc>
        <w:tc>
          <w:tcPr>
            <w:tcW w:w="709" w:type="dxa"/>
            <w:tcMar>
              <w:left w:w="28" w:type="dxa"/>
              <w:right w:w="28" w:type="dxa"/>
            </w:tcMar>
            <w:vAlign w:val="center"/>
          </w:tcPr>
          <w:p w14:paraId="02265618" w14:textId="77777777" w:rsidR="00EE44A5" w:rsidRPr="00A1115A" w:rsidRDefault="00EE44A5" w:rsidP="000F55EF">
            <w:pPr>
              <w:pStyle w:val="TAC"/>
              <w:keepNext w:val="0"/>
              <w:rPr>
                <w:rFonts w:eastAsia="Yu Mincho"/>
              </w:rPr>
            </w:pPr>
            <w:r w:rsidRPr="00A1115A">
              <w:rPr>
                <w:rFonts w:eastAsia="Yu Mincho" w:hint="eastAsia"/>
                <w:lang w:eastAsia="zh-CN"/>
              </w:rPr>
              <w:t>60</w:t>
            </w:r>
          </w:p>
        </w:tc>
        <w:tc>
          <w:tcPr>
            <w:tcW w:w="566" w:type="dxa"/>
            <w:tcMar>
              <w:left w:w="28" w:type="dxa"/>
              <w:right w:w="28" w:type="dxa"/>
            </w:tcMar>
          </w:tcPr>
          <w:p w14:paraId="13C176CB" w14:textId="77777777" w:rsidR="00EE44A5" w:rsidRPr="00A1115A" w:rsidRDefault="00EE44A5" w:rsidP="000F55EF">
            <w:pPr>
              <w:pStyle w:val="TAC"/>
              <w:rPr>
                <w:rFonts w:eastAsia="Yu Mincho"/>
              </w:rPr>
            </w:pPr>
          </w:p>
        </w:tc>
        <w:tc>
          <w:tcPr>
            <w:tcW w:w="637" w:type="dxa"/>
            <w:tcMar>
              <w:left w:w="28" w:type="dxa"/>
              <w:right w:w="28" w:type="dxa"/>
            </w:tcMar>
          </w:tcPr>
          <w:p w14:paraId="7FF6F354" w14:textId="77777777" w:rsidR="00EE44A5" w:rsidRPr="00A1115A" w:rsidRDefault="00EE44A5" w:rsidP="000F55EF">
            <w:pPr>
              <w:pStyle w:val="TAC"/>
              <w:rPr>
                <w:rFonts w:eastAsia="Yu Mincho"/>
              </w:rPr>
            </w:pPr>
            <w:r>
              <w:t>10</w:t>
            </w:r>
          </w:p>
        </w:tc>
        <w:tc>
          <w:tcPr>
            <w:tcW w:w="638" w:type="dxa"/>
            <w:tcMar>
              <w:left w:w="28" w:type="dxa"/>
              <w:right w:w="28" w:type="dxa"/>
            </w:tcMar>
          </w:tcPr>
          <w:p w14:paraId="3FE1ED74" w14:textId="77777777" w:rsidR="00EE44A5" w:rsidRPr="00A1115A" w:rsidRDefault="00EE44A5" w:rsidP="000F55EF">
            <w:pPr>
              <w:pStyle w:val="TAC"/>
              <w:rPr>
                <w:rFonts w:eastAsia="Yu Mincho"/>
              </w:rPr>
            </w:pPr>
            <w:r>
              <w:t>15</w:t>
            </w:r>
          </w:p>
        </w:tc>
        <w:tc>
          <w:tcPr>
            <w:tcW w:w="708" w:type="dxa"/>
            <w:tcMar>
              <w:left w:w="28" w:type="dxa"/>
              <w:right w:w="28" w:type="dxa"/>
            </w:tcMar>
            <w:vAlign w:val="center"/>
          </w:tcPr>
          <w:p w14:paraId="595F526E"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38EA3741"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0C5684AB" w14:textId="77777777" w:rsidR="00EE44A5" w:rsidRPr="00A1115A" w:rsidRDefault="00EE44A5" w:rsidP="000F55EF">
            <w:pPr>
              <w:pStyle w:val="TAC"/>
              <w:rPr>
                <w:rFonts w:eastAsia="Yu Mincho"/>
              </w:rPr>
            </w:pPr>
          </w:p>
        </w:tc>
        <w:tc>
          <w:tcPr>
            <w:tcW w:w="709" w:type="dxa"/>
            <w:vAlign w:val="center"/>
          </w:tcPr>
          <w:p w14:paraId="6E2C559B"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35DD1212" w14:textId="77777777" w:rsidR="00EE44A5" w:rsidRPr="00A1115A" w:rsidRDefault="00EE44A5" w:rsidP="000F55EF">
            <w:pPr>
              <w:pStyle w:val="TAC"/>
              <w:rPr>
                <w:rFonts w:eastAsia="Yu Mincho"/>
              </w:rPr>
            </w:pPr>
          </w:p>
        </w:tc>
        <w:tc>
          <w:tcPr>
            <w:tcW w:w="709" w:type="dxa"/>
            <w:vAlign w:val="center"/>
          </w:tcPr>
          <w:p w14:paraId="7D0B12A1"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2CD69F61" w14:textId="77777777" w:rsidR="00EE44A5" w:rsidRPr="00A1115A" w:rsidRDefault="00EE44A5" w:rsidP="000F55EF">
            <w:pPr>
              <w:pStyle w:val="TAC"/>
              <w:rPr>
                <w:rFonts w:eastAsia="Yu Mincho"/>
              </w:rPr>
            </w:pPr>
          </w:p>
        </w:tc>
        <w:tc>
          <w:tcPr>
            <w:tcW w:w="567" w:type="dxa"/>
            <w:tcMar>
              <w:left w:w="28" w:type="dxa"/>
              <w:right w:w="28" w:type="dxa"/>
            </w:tcMar>
          </w:tcPr>
          <w:p w14:paraId="40AD0D80" w14:textId="77777777" w:rsidR="00EE44A5" w:rsidRPr="00A1115A" w:rsidRDefault="00EE44A5" w:rsidP="000F55EF">
            <w:pPr>
              <w:pStyle w:val="TAC"/>
              <w:rPr>
                <w:rFonts w:eastAsia="Yu Mincho"/>
              </w:rPr>
            </w:pPr>
          </w:p>
        </w:tc>
        <w:tc>
          <w:tcPr>
            <w:tcW w:w="709" w:type="dxa"/>
            <w:tcMar>
              <w:left w:w="28" w:type="dxa"/>
              <w:right w:w="28" w:type="dxa"/>
            </w:tcMar>
          </w:tcPr>
          <w:p w14:paraId="49EBC95B"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75988A70" w14:textId="77777777" w:rsidR="00EE44A5" w:rsidRPr="00A1115A" w:rsidRDefault="00EE44A5" w:rsidP="000F55EF">
            <w:pPr>
              <w:pStyle w:val="TAC"/>
              <w:rPr>
                <w:rFonts w:eastAsia="Yu Mincho"/>
              </w:rPr>
            </w:pPr>
          </w:p>
        </w:tc>
        <w:tc>
          <w:tcPr>
            <w:tcW w:w="628" w:type="dxa"/>
            <w:tcMar>
              <w:left w:w="28" w:type="dxa"/>
              <w:right w:w="28" w:type="dxa"/>
            </w:tcMar>
            <w:vAlign w:val="center"/>
          </w:tcPr>
          <w:p w14:paraId="7803D77B" w14:textId="77777777" w:rsidR="00EE44A5" w:rsidRPr="00A1115A" w:rsidRDefault="00EE44A5" w:rsidP="000F55EF">
            <w:pPr>
              <w:pStyle w:val="TAC"/>
              <w:rPr>
                <w:rFonts w:eastAsia="Yu Mincho"/>
              </w:rPr>
            </w:pPr>
          </w:p>
        </w:tc>
        <w:tc>
          <w:tcPr>
            <w:tcW w:w="643" w:type="dxa"/>
            <w:tcMar>
              <w:left w:w="28" w:type="dxa"/>
              <w:right w:w="28" w:type="dxa"/>
            </w:tcMar>
          </w:tcPr>
          <w:p w14:paraId="466E7FFF" w14:textId="77777777" w:rsidR="00EE44A5" w:rsidRPr="00A1115A" w:rsidRDefault="00EE44A5" w:rsidP="000F55EF">
            <w:pPr>
              <w:pStyle w:val="TAC"/>
              <w:rPr>
                <w:rFonts w:eastAsia="Yu Mincho"/>
              </w:rPr>
            </w:pPr>
          </w:p>
        </w:tc>
      </w:tr>
      <w:tr w:rsidR="00EE44A5" w:rsidRPr="00A1115A" w14:paraId="249CC093" w14:textId="77777777" w:rsidTr="000F55EF">
        <w:trPr>
          <w:jc w:val="center"/>
        </w:trPr>
        <w:tc>
          <w:tcPr>
            <w:tcW w:w="707" w:type="dxa"/>
            <w:tcBorders>
              <w:bottom w:val="nil"/>
            </w:tcBorders>
            <w:shd w:val="clear" w:color="auto" w:fill="auto"/>
            <w:tcMar>
              <w:left w:w="28" w:type="dxa"/>
              <w:right w:w="28" w:type="dxa"/>
            </w:tcMar>
            <w:vAlign w:val="center"/>
          </w:tcPr>
          <w:p w14:paraId="317CAD69" w14:textId="77777777" w:rsidR="00EE44A5" w:rsidRPr="00A1115A" w:rsidRDefault="00EE44A5" w:rsidP="000F55EF">
            <w:pPr>
              <w:keepLines/>
              <w:spacing w:after="0"/>
              <w:jc w:val="center"/>
              <w:rPr>
                <w:rFonts w:ascii="Arial" w:eastAsia="Yu Mincho" w:hAnsi="Arial"/>
                <w:sz w:val="18"/>
              </w:rPr>
            </w:pPr>
            <w:r w:rsidRPr="00A1115A">
              <w:rPr>
                <w:rFonts w:ascii="Arial" w:eastAsia="Yu Mincho" w:hAnsi="Arial" w:cs="Arial"/>
                <w:sz w:val="18"/>
                <w:szCs w:val="18"/>
              </w:rPr>
              <w:t>n96</w:t>
            </w:r>
          </w:p>
        </w:tc>
        <w:tc>
          <w:tcPr>
            <w:tcW w:w="709" w:type="dxa"/>
            <w:tcMar>
              <w:left w:w="28" w:type="dxa"/>
              <w:right w:w="28" w:type="dxa"/>
            </w:tcMar>
            <w:vAlign w:val="center"/>
          </w:tcPr>
          <w:p w14:paraId="17155429" w14:textId="77777777" w:rsidR="00EE44A5" w:rsidRPr="00A1115A" w:rsidRDefault="00EE44A5" w:rsidP="000F55EF">
            <w:pPr>
              <w:keepLines/>
              <w:spacing w:after="0"/>
              <w:jc w:val="center"/>
              <w:rPr>
                <w:rFonts w:ascii="Arial" w:eastAsia="Yu Mincho" w:hAnsi="Arial"/>
                <w:sz w:val="18"/>
                <w:lang w:eastAsia="zh-CN"/>
              </w:rPr>
            </w:pPr>
            <w:r w:rsidRPr="00A1115A">
              <w:rPr>
                <w:rFonts w:ascii="Arial" w:eastAsia="Yu Mincho" w:hAnsi="Arial" w:cs="Arial"/>
                <w:sz w:val="18"/>
                <w:szCs w:val="18"/>
              </w:rPr>
              <w:t>15</w:t>
            </w:r>
          </w:p>
        </w:tc>
        <w:tc>
          <w:tcPr>
            <w:tcW w:w="566" w:type="dxa"/>
            <w:tcMar>
              <w:left w:w="28" w:type="dxa"/>
              <w:right w:w="28" w:type="dxa"/>
            </w:tcMar>
          </w:tcPr>
          <w:p w14:paraId="284A7985" w14:textId="77777777" w:rsidR="00EE44A5" w:rsidRPr="00A1115A" w:rsidRDefault="00EE44A5" w:rsidP="000F55EF">
            <w:pPr>
              <w:pStyle w:val="TAC"/>
              <w:rPr>
                <w:rFonts w:eastAsia="Yu Mincho"/>
              </w:rPr>
            </w:pPr>
          </w:p>
        </w:tc>
        <w:tc>
          <w:tcPr>
            <w:tcW w:w="637" w:type="dxa"/>
            <w:tcMar>
              <w:left w:w="28" w:type="dxa"/>
              <w:right w:w="28" w:type="dxa"/>
            </w:tcMar>
            <w:vAlign w:val="center"/>
          </w:tcPr>
          <w:p w14:paraId="4C24A7E0" w14:textId="77777777" w:rsidR="00EE44A5" w:rsidRPr="00A1115A" w:rsidRDefault="00EE44A5" w:rsidP="000F55EF">
            <w:pPr>
              <w:pStyle w:val="TAC"/>
            </w:pPr>
          </w:p>
        </w:tc>
        <w:tc>
          <w:tcPr>
            <w:tcW w:w="638" w:type="dxa"/>
            <w:tcMar>
              <w:left w:w="28" w:type="dxa"/>
              <w:right w:w="28" w:type="dxa"/>
            </w:tcMar>
            <w:vAlign w:val="center"/>
          </w:tcPr>
          <w:p w14:paraId="35491DEF" w14:textId="77777777" w:rsidR="00EE44A5" w:rsidRPr="00A1115A" w:rsidRDefault="00EE44A5" w:rsidP="000F55EF">
            <w:pPr>
              <w:pStyle w:val="TAC"/>
            </w:pPr>
          </w:p>
        </w:tc>
        <w:tc>
          <w:tcPr>
            <w:tcW w:w="708" w:type="dxa"/>
            <w:tcMar>
              <w:left w:w="28" w:type="dxa"/>
              <w:right w:w="28" w:type="dxa"/>
            </w:tcMar>
            <w:vAlign w:val="center"/>
          </w:tcPr>
          <w:p w14:paraId="510E2055" w14:textId="77777777" w:rsidR="00EE44A5" w:rsidRPr="00A1115A" w:rsidRDefault="00EE44A5" w:rsidP="000F55EF">
            <w:pPr>
              <w:pStyle w:val="TAC"/>
              <w:rPr>
                <w:rFonts w:eastAsia="Yu Mincho"/>
              </w:rPr>
            </w:pPr>
            <w:r>
              <w:rPr>
                <w:rFonts w:eastAsia="Yu Mincho" w:cs="Arial"/>
                <w:szCs w:val="18"/>
              </w:rPr>
              <w:t>20</w:t>
            </w:r>
          </w:p>
        </w:tc>
        <w:tc>
          <w:tcPr>
            <w:tcW w:w="567" w:type="dxa"/>
            <w:tcMar>
              <w:left w:w="28" w:type="dxa"/>
              <w:right w:w="28" w:type="dxa"/>
            </w:tcMar>
            <w:vAlign w:val="center"/>
          </w:tcPr>
          <w:p w14:paraId="25FB33CC"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30FEE78F" w14:textId="77777777" w:rsidR="00EE44A5" w:rsidRPr="00A1115A" w:rsidRDefault="00EE44A5" w:rsidP="000F55EF">
            <w:pPr>
              <w:pStyle w:val="TAC"/>
              <w:rPr>
                <w:rFonts w:eastAsia="Yu Mincho"/>
              </w:rPr>
            </w:pPr>
          </w:p>
        </w:tc>
        <w:tc>
          <w:tcPr>
            <w:tcW w:w="709" w:type="dxa"/>
            <w:vAlign w:val="center"/>
          </w:tcPr>
          <w:p w14:paraId="3E06399B"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0FDCD54A" w14:textId="77777777" w:rsidR="00EE44A5" w:rsidRPr="00A1115A" w:rsidRDefault="00EE44A5" w:rsidP="000F55EF">
            <w:pPr>
              <w:pStyle w:val="TAC"/>
              <w:rPr>
                <w:rFonts w:eastAsia="Yu Mincho"/>
              </w:rPr>
            </w:pPr>
            <w:r>
              <w:rPr>
                <w:rFonts w:eastAsia="Yu Mincho" w:cs="Arial"/>
                <w:szCs w:val="18"/>
              </w:rPr>
              <w:t>40</w:t>
            </w:r>
          </w:p>
        </w:tc>
        <w:tc>
          <w:tcPr>
            <w:tcW w:w="709" w:type="dxa"/>
            <w:vAlign w:val="center"/>
          </w:tcPr>
          <w:p w14:paraId="25EF3387" w14:textId="77777777" w:rsidR="00EE44A5" w:rsidRPr="00A1115A" w:rsidRDefault="00EE44A5" w:rsidP="000F55EF">
            <w:pPr>
              <w:pStyle w:val="TAC"/>
              <w:rPr>
                <w:rFonts w:eastAsia="Yu Mincho"/>
              </w:rPr>
            </w:pPr>
          </w:p>
        </w:tc>
        <w:tc>
          <w:tcPr>
            <w:tcW w:w="709" w:type="dxa"/>
            <w:tcMar>
              <w:left w:w="28" w:type="dxa"/>
              <w:right w:w="28" w:type="dxa"/>
            </w:tcMar>
          </w:tcPr>
          <w:p w14:paraId="64988BFF"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4B3F9A31" w14:textId="77777777" w:rsidR="00EE44A5" w:rsidRPr="00A1115A" w:rsidRDefault="00EE44A5" w:rsidP="000F55EF">
            <w:pPr>
              <w:pStyle w:val="TAC"/>
              <w:rPr>
                <w:rFonts w:eastAsia="Yu Mincho"/>
              </w:rPr>
            </w:pPr>
          </w:p>
        </w:tc>
        <w:tc>
          <w:tcPr>
            <w:tcW w:w="709" w:type="dxa"/>
            <w:tcMar>
              <w:left w:w="28" w:type="dxa"/>
              <w:right w:w="28" w:type="dxa"/>
            </w:tcMar>
          </w:tcPr>
          <w:p w14:paraId="620B1A7F"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5F046C07" w14:textId="77777777" w:rsidR="00EE44A5" w:rsidRPr="00A1115A" w:rsidRDefault="00EE44A5" w:rsidP="000F55EF">
            <w:pPr>
              <w:pStyle w:val="TAC"/>
              <w:rPr>
                <w:rFonts w:eastAsia="Yu Mincho"/>
              </w:rPr>
            </w:pPr>
          </w:p>
        </w:tc>
        <w:tc>
          <w:tcPr>
            <w:tcW w:w="628" w:type="dxa"/>
            <w:tcMar>
              <w:left w:w="28" w:type="dxa"/>
              <w:right w:w="28" w:type="dxa"/>
            </w:tcMar>
          </w:tcPr>
          <w:p w14:paraId="47B125FA"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720AD510" w14:textId="77777777" w:rsidR="00EE44A5" w:rsidRPr="00A1115A" w:rsidRDefault="00EE44A5" w:rsidP="000F55EF">
            <w:pPr>
              <w:pStyle w:val="TAC"/>
              <w:rPr>
                <w:rFonts w:eastAsia="Yu Mincho"/>
              </w:rPr>
            </w:pPr>
          </w:p>
        </w:tc>
      </w:tr>
      <w:tr w:rsidR="00EE44A5" w:rsidRPr="00A1115A" w14:paraId="5824EC1C" w14:textId="77777777" w:rsidTr="000F55EF">
        <w:trPr>
          <w:jc w:val="center"/>
        </w:trPr>
        <w:tc>
          <w:tcPr>
            <w:tcW w:w="707" w:type="dxa"/>
            <w:tcBorders>
              <w:top w:val="nil"/>
              <w:bottom w:val="nil"/>
            </w:tcBorders>
            <w:shd w:val="clear" w:color="auto" w:fill="auto"/>
            <w:tcMar>
              <w:left w:w="28" w:type="dxa"/>
              <w:right w:w="28" w:type="dxa"/>
            </w:tcMar>
            <w:vAlign w:val="center"/>
          </w:tcPr>
          <w:p w14:paraId="2C948153" w14:textId="77777777" w:rsidR="00EE44A5" w:rsidRPr="00A1115A" w:rsidRDefault="00EE44A5" w:rsidP="000F55EF">
            <w:pPr>
              <w:keepLines/>
              <w:spacing w:after="0"/>
              <w:jc w:val="center"/>
              <w:rPr>
                <w:rFonts w:ascii="Arial" w:eastAsia="Yu Mincho" w:hAnsi="Arial"/>
                <w:sz w:val="18"/>
              </w:rPr>
            </w:pPr>
          </w:p>
        </w:tc>
        <w:tc>
          <w:tcPr>
            <w:tcW w:w="709" w:type="dxa"/>
            <w:tcMar>
              <w:left w:w="28" w:type="dxa"/>
              <w:right w:w="28" w:type="dxa"/>
            </w:tcMar>
            <w:vAlign w:val="center"/>
          </w:tcPr>
          <w:p w14:paraId="58321049" w14:textId="77777777" w:rsidR="00EE44A5" w:rsidRPr="00A1115A" w:rsidRDefault="00EE44A5" w:rsidP="000F55EF">
            <w:pPr>
              <w:keepLines/>
              <w:spacing w:after="0"/>
              <w:jc w:val="center"/>
              <w:rPr>
                <w:rFonts w:ascii="Arial" w:eastAsia="Yu Mincho" w:hAnsi="Arial"/>
                <w:sz w:val="18"/>
                <w:lang w:eastAsia="zh-CN"/>
              </w:rPr>
            </w:pPr>
            <w:r w:rsidRPr="00A1115A">
              <w:rPr>
                <w:rFonts w:ascii="Arial" w:eastAsia="Yu Mincho" w:hAnsi="Arial" w:cs="Arial"/>
                <w:sz w:val="18"/>
                <w:szCs w:val="18"/>
              </w:rPr>
              <w:t>30</w:t>
            </w:r>
          </w:p>
        </w:tc>
        <w:tc>
          <w:tcPr>
            <w:tcW w:w="566" w:type="dxa"/>
            <w:tcMar>
              <w:left w:w="28" w:type="dxa"/>
              <w:right w:w="28" w:type="dxa"/>
            </w:tcMar>
          </w:tcPr>
          <w:p w14:paraId="13A7B722" w14:textId="77777777" w:rsidR="00EE44A5" w:rsidRPr="00A1115A" w:rsidRDefault="00EE44A5" w:rsidP="000F55EF">
            <w:pPr>
              <w:pStyle w:val="TAC"/>
              <w:rPr>
                <w:rFonts w:eastAsia="Yu Mincho"/>
              </w:rPr>
            </w:pPr>
          </w:p>
        </w:tc>
        <w:tc>
          <w:tcPr>
            <w:tcW w:w="637" w:type="dxa"/>
            <w:tcMar>
              <w:left w:w="28" w:type="dxa"/>
              <w:right w:w="28" w:type="dxa"/>
            </w:tcMar>
            <w:vAlign w:val="center"/>
          </w:tcPr>
          <w:p w14:paraId="24295B6F" w14:textId="77777777" w:rsidR="00EE44A5" w:rsidRPr="00A1115A" w:rsidRDefault="00EE44A5" w:rsidP="000F55EF">
            <w:pPr>
              <w:pStyle w:val="TAC"/>
            </w:pPr>
          </w:p>
        </w:tc>
        <w:tc>
          <w:tcPr>
            <w:tcW w:w="638" w:type="dxa"/>
            <w:tcMar>
              <w:left w:w="28" w:type="dxa"/>
              <w:right w:w="28" w:type="dxa"/>
            </w:tcMar>
            <w:vAlign w:val="center"/>
          </w:tcPr>
          <w:p w14:paraId="61A5811F" w14:textId="77777777" w:rsidR="00EE44A5" w:rsidRPr="00A1115A" w:rsidRDefault="00EE44A5" w:rsidP="000F55EF">
            <w:pPr>
              <w:pStyle w:val="TAC"/>
            </w:pPr>
          </w:p>
        </w:tc>
        <w:tc>
          <w:tcPr>
            <w:tcW w:w="708" w:type="dxa"/>
            <w:tcMar>
              <w:left w:w="28" w:type="dxa"/>
              <w:right w:w="28" w:type="dxa"/>
            </w:tcMar>
            <w:vAlign w:val="center"/>
          </w:tcPr>
          <w:p w14:paraId="25576D43" w14:textId="77777777" w:rsidR="00EE44A5" w:rsidRPr="00A1115A" w:rsidRDefault="00EE44A5" w:rsidP="000F55EF">
            <w:pPr>
              <w:pStyle w:val="TAC"/>
              <w:rPr>
                <w:rFonts w:eastAsia="Yu Mincho"/>
              </w:rPr>
            </w:pPr>
            <w:r>
              <w:rPr>
                <w:rFonts w:eastAsia="Yu Mincho" w:cs="Arial"/>
                <w:szCs w:val="18"/>
              </w:rPr>
              <w:t>20</w:t>
            </w:r>
          </w:p>
        </w:tc>
        <w:tc>
          <w:tcPr>
            <w:tcW w:w="567" w:type="dxa"/>
            <w:tcMar>
              <w:left w:w="28" w:type="dxa"/>
              <w:right w:w="28" w:type="dxa"/>
            </w:tcMar>
            <w:vAlign w:val="center"/>
          </w:tcPr>
          <w:p w14:paraId="26076581"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04CDC841" w14:textId="77777777" w:rsidR="00EE44A5" w:rsidRPr="00A1115A" w:rsidRDefault="00EE44A5" w:rsidP="000F55EF">
            <w:pPr>
              <w:pStyle w:val="TAC"/>
              <w:rPr>
                <w:rFonts w:eastAsia="Yu Mincho"/>
              </w:rPr>
            </w:pPr>
          </w:p>
        </w:tc>
        <w:tc>
          <w:tcPr>
            <w:tcW w:w="709" w:type="dxa"/>
            <w:vAlign w:val="center"/>
          </w:tcPr>
          <w:p w14:paraId="6588168A"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30D59D6D" w14:textId="77777777" w:rsidR="00EE44A5" w:rsidRPr="00A1115A" w:rsidRDefault="00EE44A5" w:rsidP="000F55EF">
            <w:pPr>
              <w:pStyle w:val="TAC"/>
              <w:rPr>
                <w:rFonts w:eastAsia="Yu Mincho"/>
              </w:rPr>
            </w:pPr>
            <w:r>
              <w:rPr>
                <w:rFonts w:eastAsia="Yu Mincho" w:cs="Arial"/>
                <w:szCs w:val="18"/>
              </w:rPr>
              <w:t>40</w:t>
            </w:r>
          </w:p>
        </w:tc>
        <w:tc>
          <w:tcPr>
            <w:tcW w:w="709" w:type="dxa"/>
            <w:vAlign w:val="center"/>
          </w:tcPr>
          <w:p w14:paraId="0E052AA7" w14:textId="77777777" w:rsidR="00EE44A5" w:rsidRPr="00A1115A" w:rsidRDefault="00EE44A5" w:rsidP="000F55EF">
            <w:pPr>
              <w:pStyle w:val="TAC"/>
              <w:rPr>
                <w:rFonts w:eastAsia="Yu Mincho"/>
              </w:rPr>
            </w:pPr>
          </w:p>
        </w:tc>
        <w:tc>
          <w:tcPr>
            <w:tcW w:w="709" w:type="dxa"/>
            <w:tcMar>
              <w:left w:w="28" w:type="dxa"/>
              <w:right w:w="28" w:type="dxa"/>
            </w:tcMar>
          </w:tcPr>
          <w:p w14:paraId="77420A27"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3B8C70EE" w14:textId="77777777" w:rsidR="00EE44A5" w:rsidRPr="00A1115A" w:rsidRDefault="00EE44A5" w:rsidP="000F55EF">
            <w:pPr>
              <w:pStyle w:val="TAC"/>
              <w:rPr>
                <w:rFonts w:eastAsia="Yu Mincho"/>
              </w:rPr>
            </w:pPr>
            <w:r>
              <w:rPr>
                <w:rFonts w:eastAsia="Yu Mincho" w:cs="Arial"/>
                <w:szCs w:val="18"/>
              </w:rPr>
              <w:t>60</w:t>
            </w:r>
          </w:p>
        </w:tc>
        <w:tc>
          <w:tcPr>
            <w:tcW w:w="709" w:type="dxa"/>
            <w:tcMar>
              <w:left w:w="28" w:type="dxa"/>
              <w:right w:w="28" w:type="dxa"/>
            </w:tcMar>
          </w:tcPr>
          <w:p w14:paraId="15D5308E"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2EB4861D" w14:textId="77777777" w:rsidR="00EE44A5" w:rsidRPr="00A1115A" w:rsidRDefault="00EE44A5" w:rsidP="000F55EF">
            <w:pPr>
              <w:pStyle w:val="TAC"/>
              <w:rPr>
                <w:rFonts w:eastAsia="Yu Mincho"/>
              </w:rPr>
            </w:pPr>
            <w:r>
              <w:rPr>
                <w:rFonts w:eastAsia="Yu Mincho" w:cs="Arial"/>
                <w:szCs w:val="18"/>
              </w:rPr>
              <w:t>80</w:t>
            </w:r>
          </w:p>
        </w:tc>
        <w:tc>
          <w:tcPr>
            <w:tcW w:w="628" w:type="dxa"/>
            <w:tcMar>
              <w:left w:w="28" w:type="dxa"/>
              <w:right w:w="28" w:type="dxa"/>
            </w:tcMar>
          </w:tcPr>
          <w:p w14:paraId="5E89C7CC"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66C2BEF7" w14:textId="77777777" w:rsidR="00EE44A5" w:rsidRPr="00A1115A" w:rsidRDefault="00EE44A5" w:rsidP="000F55EF">
            <w:pPr>
              <w:pStyle w:val="TAC"/>
              <w:rPr>
                <w:rFonts w:eastAsia="Yu Mincho"/>
              </w:rPr>
            </w:pPr>
          </w:p>
        </w:tc>
      </w:tr>
      <w:tr w:rsidR="00EE44A5" w:rsidRPr="00A1115A" w14:paraId="258AD9A8" w14:textId="77777777" w:rsidTr="000F55EF">
        <w:trPr>
          <w:jc w:val="center"/>
        </w:trPr>
        <w:tc>
          <w:tcPr>
            <w:tcW w:w="707" w:type="dxa"/>
            <w:tcBorders>
              <w:top w:val="nil"/>
            </w:tcBorders>
            <w:shd w:val="clear" w:color="auto" w:fill="auto"/>
            <w:tcMar>
              <w:left w:w="28" w:type="dxa"/>
              <w:right w:w="28" w:type="dxa"/>
            </w:tcMar>
            <w:vAlign w:val="center"/>
          </w:tcPr>
          <w:p w14:paraId="1B82DAF8" w14:textId="77777777" w:rsidR="00EE44A5" w:rsidRPr="00A1115A" w:rsidRDefault="00EE44A5" w:rsidP="000F55EF">
            <w:pPr>
              <w:keepLines/>
              <w:spacing w:after="0"/>
              <w:jc w:val="center"/>
              <w:rPr>
                <w:rFonts w:ascii="Arial" w:eastAsia="Yu Mincho" w:hAnsi="Arial"/>
                <w:sz w:val="18"/>
              </w:rPr>
            </w:pPr>
          </w:p>
        </w:tc>
        <w:tc>
          <w:tcPr>
            <w:tcW w:w="709" w:type="dxa"/>
            <w:tcMar>
              <w:left w:w="28" w:type="dxa"/>
              <w:right w:w="28" w:type="dxa"/>
            </w:tcMar>
            <w:vAlign w:val="center"/>
          </w:tcPr>
          <w:p w14:paraId="06172C0C" w14:textId="77777777" w:rsidR="00EE44A5" w:rsidRPr="00A1115A" w:rsidRDefault="00EE44A5" w:rsidP="000F55EF">
            <w:pPr>
              <w:keepLines/>
              <w:spacing w:after="0"/>
              <w:jc w:val="center"/>
              <w:rPr>
                <w:rFonts w:ascii="Arial" w:eastAsia="Yu Mincho" w:hAnsi="Arial" w:cs="Arial"/>
                <w:sz w:val="18"/>
                <w:szCs w:val="18"/>
              </w:rPr>
            </w:pPr>
            <w:r w:rsidRPr="00A1115A">
              <w:rPr>
                <w:rFonts w:ascii="Arial" w:eastAsia="Yu Mincho" w:hAnsi="Arial" w:cs="Arial"/>
                <w:sz w:val="18"/>
                <w:szCs w:val="18"/>
              </w:rPr>
              <w:t>60</w:t>
            </w:r>
          </w:p>
        </w:tc>
        <w:tc>
          <w:tcPr>
            <w:tcW w:w="566" w:type="dxa"/>
            <w:tcMar>
              <w:left w:w="28" w:type="dxa"/>
              <w:right w:w="28" w:type="dxa"/>
            </w:tcMar>
          </w:tcPr>
          <w:p w14:paraId="42017491" w14:textId="77777777" w:rsidR="00EE44A5" w:rsidRPr="00A1115A" w:rsidRDefault="00EE44A5" w:rsidP="000F55EF">
            <w:pPr>
              <w:pStyle w:val="TAC"/>
              <w:rPr>
                <w:rFonts w:eastAsia="Yu Mincho"/>
              </w:rPr>
            </w:pPr>
          </w:p>
        </w:tc>
        <w:tc>
          <w:tcPr>
            <w:tcW w:w="637" w:type="dxa"/>
            <w:tcMar>
              <w:left w:w="28" w:type="dxa"/>
              <w:right w:w="28" w:type="dxa"/>
            </w:tcMar>
            <w:vAlign w:val="center"/>
          </w:tcPr>
          <w:p w14:paraId="4CE1BEF5" w14:textId="77777777" w:rsidR="00EE44A5" w:rsidRPr="00A1115A" w:rsidRDefault="00EE44A5" w:rsidP="000F55EF">
            <w:pPr>
              <w:pStyle w:val="TAC"/>
            </w:pPr>
          </w:p>
        </w:tc>
        <w:tc>
          <w:tcPr>
            <w:tcW w:w="638" w:type="dxa"/>
            <w:tcMar>
              <w:left w:w="28" w:type="dxa"/>
              <w:right w:w="28" w:type="dxa"/>
            </w:tcMar>
            <w:vAlign w:val="center"/>
          </w:tcPr>
          <w:p w14:paraId="0B67A682" w14:textId="77777777" w:rsidR="00EE44A5" w:rsidRPr="00A1115A" w:rsidRDefault="00EE44A5" w:rsidP="000F55EF">
            <w:pPr>
              <w:pStyle w:val="TAC"/>
            </w:pPr>
          </w:p>
        </w:tc>
        <w:tc>
          <w:tcPr>
            <w:tcW w:w="708" w:type="dxa"/>
            <w:tcMar>
              <w:left w:w="28" w:type="dxa"/>
              <w:right w:w="28" w:type="dxa"/>
            </w:tcMar>
            <w:vAlign w:val="center"/>
          </w:tcPr>
          <w:p w14:paraId="226B731D" w14:textId="77777777" w:rsidR="00EE44A5" w:rsidRPr="00A1115A" w:rsidRDefault="00EE44A5" w:rsidP="000F55EF">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0F2BE79F"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22616833" w14:textId="77777777" w:rsidR="00EE44A5" w:rsidRPr="00A1115A" w:rsidRDefault="00EE44A5" w:rsidP="000F55EF">
            <w:pPr>
              <w:pStyle w:val="TAC"/>
              <w:rPr>
                <w:rFonts w:eastAsia="Yu Mincho"/>
              </w:rPr>
            </w:pPr>
          </w:p>
        </w:tc>
        <w:tc>
          <w:tcPr>
            <w:tcW w:w="709" w:type="dxa"/>
            <w:vAlign w:val="center"/>
          </w:tcPr>
          <w:p w14:paraId="0DE7312A" w14:textId="77777777" w:rsidR="00EE44A5" w:rsidRPr="00A1115A" w:rsidRDefault="00EE44A5" w:rsidP="000F55EF">
            <w:pPr>
              <w:pStyle w:val="TAC"/>
              <w:rPr>
                <w:rFonts w:eastAsia="Yu Mincho" w:cs="Arial"/>
                <w:szCs w:val="18"/>
              </w:rPr>
            </w:pPr>
          </w:p>
        </w:tc>
        <w:tc>
          <w:tcPr>
            <w:tcW w:w="709" w:type="dxa"/>
            <w:tcMar>
              <w:left w:w="28" w:type="dxa"/>
              <w:right w:w="28" w:type="dxa"/>
            </w:tcMar>
            <w:vAlign w:val="center"/>
          </w:tcPr>
          <w:p w14:paraId="7955DA6B" w14:textId="77777777" w:rsidR="00EE44A5" w:rsidRPr="00A1115A" w:rsidRDefault="00EE44A5" w:rsidP="000F55EF">
            <w:pPr>
              <w:pStyle w:val="TAC"/>
              <w:rPr>
                <w:rFonts w:eastAsia="Yu Mincho" w:cs="Arial"/>
                <w:szCs w:val="18"/>
              </w:rPr>
            </w:pPr>
            <w:r>
              <w:rPr>
                <w:rFonts w:eastAsia="Yu Mincho" w:cs="Arial"/>
                <w:szCs w:val="18"/>
              </w:rPr>
              <w:t>40</w:t>
            </w:r>
          </w:p>
        </w:tc>
        <w:tc>
          <w:tcPr>
            <w:tcW w:w="709" w:type="dxa"/>
            <w:vAlign w:val="center"/>
          </w:tcPr>
          <w:p w14:paraId="6DA9239E" w14:textId="77777777" w:rsidR="00EE44A5" w:rsidRPr="00A1115A" w:rsidRDefault="00EE44A5" w:rsidP="000F55EF">
            <w:pPr>
              <w:pStyle w:val="TAC"/>
              <w:rPr>
                <w:rFonts w:eastAsia="Yu Mincho"/>
              </w:rPr>
            </w:pPr>
          </w:p>
        </w:tc>
        <w:tc>
          <w:tcPr>
            <w:tcW w:w="709" w:type="dxa"/>
            <w:tcMar>
              <w:left w:w="28" w:type="dxa"/>
              <w:right w:w="28" w:type="dxa"/>
            </w:tcMar>
          </w:tcPr>
          <w:p w14:paraId="0CC86235"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7E6C3DD4" w14:textId="77777777" w:rsidR="00EE44A5" w:rsidRPr="00A1115A" w:rsidRDefault="00EE44A5" w:rsidP="000F55EF">
            <w:pPr>
              <w:pStyle w:val="TAC"/>
              <w:rPr>
                <w:rFonts w:eastAsia="Yu Mincho" w:cs="Arial"/>
                <w:szCs w:val="18"/>
              </w:rPr>
            </w:pPr>
            <w:r>
              <w:rPr>
                <w:rFonts w:eastAsia="Yu Mincho" w:cs="Arial"/>
                <w:szCs w:val="18"/>
              </w:rPr>
              <w:t>60</w:t>
            </w:r>
          </w:p>
        </w:tc>
        <w:tc>
          <w:tcPr>
            <w:tcW w:w="709" w:type="dxa"/>
            <w:tcMar>
              <w:left w:w="28" w:type="dxa"/>
              <w:right w:w="28" w:type="dxa"/>
            </w:tcMar>
          </w:tcPr>
          <w:p w14:paraId="198CDF29"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4C59E629" w14:textId="77777777" w:rsidR="00EE44A5" w:rsidRPr="00A1115A" w:rsidRDefault="00EE44A5" w:rsidP="000F55EF">
            <w:pPr>
              <w:pStyle w:val="TAC"/>
              <w:rPr>
                <w:rFonts w:eastAsia="Yu Mincho" w:cs="Arial"/>
                <w:szCs w:val="18"/>
              </w:rPr>
            </w:pPr>
            <w:r>
              <w:rPr>
                <w:rFonts w:eastAsia="Yu Mincho" w:cs="Arial"/>
                <w:szCs w:val="18"/>
              </w:rPr>
              <w:t>80</w:t>
            </w:r>
          </w:p>
        </w:tc>
        <w:tc>
          <w:tcPr>
            <w:tcW w:w="628" w:type="dxa"/>
            <w:tcMar>
              <w:left w:w="28" w:type="dxa"/>
              <w:right w:w="28" w:type="dxa"/>
            </w:tcMar>
          </w:tcPr>
          <w:p w14:paraId="2FDF8A90"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2DD37DB8" w14:textId="77777777" w:rsidR="00EE44A5" w:rsidRPr="00A1115A" w:rsidRDefault="00EE44A5" w:rsidP="000F55EF">
            <w:pPr>
              <w:pStyle w:val="TAC"/>
              <w:rPr>
                <w:rFonts w:eastAsia="Yu Mincho"/>
              </w:rPr>
            </w:pPr>
          </w:p>
        </w:tc>
      </w:tr>
      <w:tr w:rsidR="00EE44A5" w:rsidRPr="00A1115A" w14:paraId="6AEF7C3C" w14:textId="77777777" w:rsidTr="000F55EF">
        <w:trPr>
          <w:jc w:val="center"/>
        </w:trPr>
        <w:tc>
          <w:tcPr>
            <w:tcW w:w="707" w:type="dxa"/>
            <w:tcBorders>
              <w:top w:val="nil"/>
              <w:bottom w:val="nil"/>
            </w:tcBorders>
            <w:shd w:val="clear" w:color="auto" w:fill="auto"/>
            <w:tcMar>
              <w:left w:w="28" w:type="dxa"/>
              <w:right w:w="28" w:type="dxa"/>
            </w:tcMar>
            <w:vAlign w:val="center"/>
          </w:tcPr>
          <w:p w14:paraId="5ACCC564" w14:textId="77777777" w:rsidR="00EE44A5" w:rsidRPr="00A1115A" w:rsidRDefault="00EE44A5" w:rsidP="000F55EF">
            <w:pPr>
              <w:keepLines/>
              <w:spacing w:after="0"/>
              <w:jc w:val="center"/>
              <w:rPr>
                <w:rFonts w:ascii="Arial" w:eastAsia="Yu Mincho" w:hAnsi="Arial"/>
                <w:sz w:val="18"/>
              </w:rPr>
            </w:pPr>
            <w:r w:rsidRPr="00A1115A">
              <w:rPr>
                <w:rFonts w:ascii="Arial" w:eastAsia="Yu Mincho" w:hAnsi="Arial" w:cs="Arial" w:hint="eastAsia"/>
                <w:sz w:val="18"/>
                <w:szCs w:val="18"/>
              </w:rPr>
              <w:t>n97</w:t>
            </w:r>
          </w:p>
        </w:tc>
        <w:tc>
          <w:tcPr>
            <w:tcW w:w="709" w:type="dxa"/>
            <w:tcMar>
              <w:left w:w="28" w:type="dxa"/>
              <w:right w:w="28" w:type="dxa"/>
            </w:tcMar>
            <w:vAlign w:val="center"/>
          </w:tcPr>
          <w:p w14:paraId="7CBD727A" w14:textId="77777777" w:rsidR="00EE44A5" w:rsidRPr="00A1115A" w:rsidRDefault="00EE44A5" w:rsidP="000F55EF">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0ADDBAC5" w14:textId="77777777" w:rsidR="00EE44A5" w:rsidRPr="00A1115A" w:rsidRDefault="00EE44A5" w:rsidP="000F55EF">
            <w:pPr>
              <w:pStyle w:val="TAC"/>
              <w:rPr>
                <w:rFonts w:eastAsia="Yu Mincho"/>
              </w:rPr>
            </w:pPr>
            <w:r>
              <w:rPr>
                <w:rFonts w:eastAsia="Yu Mincho" w:cs="Arial"/>
                <w:szCs w:val="18"/>
              </w:rPr>
              <w:t>5</w:t>
            </w:r>
          </w:p>
        </w:tc>
        <w:tc>
          <w:tcPr>
            <w:tcW w:w="637" w:type="dxa"/>
            <w:tcMar>
              <w:left w:w="28" w:type="dxa"/>
              <w:right w:w="28" w:type="dxa"/>
            </w:tcMar>
          </w:tcPr>
          <w:p w14:paraId="7752C233" w14:textId="77777777" w:rsidR="00EE44A5" w:rsidRPr="00A1115A" w:rsidRDefault="00EE44A5" w:rsidP="000F55EF">
            <w:pPr>
              <w:pStyle w:val="TAC"/>
            </w:pPr>
            <w:r>
              <w:rPr>
                <w:rFonts w:eastAsia="Yu Mincho" w:cs="Arial"/>
                <w:szCs w:val="18"/>
              </w:rPr>
              <w:t>10</w:t>
            </w:r>
          </w:p>
        </w:tc>
        <w:tc>
          <w:tcPr>
            <w:tcW w:w="638" w:type="dxa"/>
            <w:tcMar>
              <w:left w:w="28" w:type="dxa"/>
              <w:right w:w="28" w:type="dxa"/>
            </w:tcMar>
          </w:tcPr>
          <w:p w14:paraId="3CF105EE" w14:textId="77777777" w:rsidR="00EE44A5" w:rsidRPr="00A1115A" w:rsidRDefault="00EE44A5" w:rsidP="000F55EF">
            <w:pPr>
              <w:pStyle w:val="TAC"/>
            </w:pPr>
            <w:r>
              <w:rPr>
                <w:rFonts w:eastAsia="Yu Mincho" w:cs="Arial"/>
                <w:szCs w:val="18"/>
              </w:rPr>
              <w:t>15</w:t>
            </w:r>
          </w:p>
        </w:tc>
        <w:tc>
          <w:tcPr>
            <w:tcW w:w="708" w:type="dxa"/>
            <w:tcMar>
              <w:left w:w="28" w:type="dxa"/>
              <w:right w:w="28" w:type="dxa"/>
            </w:tcMar>
          </w:tcPr>
          <w:p w14:paraId="057D486B" w14:textId="77777777" w:rsidR="00EE44A5" w:rsidRPr="00A1115A" w:rsidRDefault="00EE44A5" w:rsidP="000F55EF">
            <w:pPr>
              <w:pStyle w:val="TAC"/>
              <w:rPr>
                <w:rFonts w:eastAsia="Yu Mincho" w:cs="Arial"/>
                <w:szCs w:val="18"/>
              </w:rPr>
            </w:pPr>
            <w:r>
              <w:rPr>
                <w:rFonts w:eastAsia="Yu Mincho" w:cs="Arial"/>
                <w:szCs w:val="18"/>
              </w:rPr>
              <w:t>20</w:t>
            </w:r>
          </w:p>
        </w:tc>
        <w:tc>
          <w:tcPr>
            <w:tcW w:w="567" w:type="dxa"/>
            <w:tcMar>
              <w:left w:w="28" w:type="dxa"/>
              <w:right w:w="28" w:type="dxa"/>
            </w:tcMar>
          </w:tcPr>
          <w:p w14:paraId="324FD2E4" w14:textId="77777777" w:rsidR="00EE44A5" w:rsidRPr="00A1115A" w:rsidRDefault="00EE44A5" w:rsidP="000F55EF">
            <w:pPr>
              <w:pStyle w:val="TAC"/>
              <w:rPr>
                <w:rFonts w:eastAsia="Yu Mincho"/>
              </w:rPr>
            </w:pPr>
            <w:r>
              <w:rPr>
                <w:rFonts w:eastAsia="Yu Mincho" w:cs="Arial"/>
                <w:szCs w:val="18"/>
              </w:rPr>
              <w:t>25</w:t>
            </w:r>
          </w:p>
        </w:tc>
        <w:tc>
          <w:tcPr>
            <w:tcW w:w="567" w:type="dxa"/>
            <w:tcMar>
              <w:left w:w="28" w:type="dxa"/>
              <w:right w:w="28" w:type="dxa"/>
            </w:tcMar>
          </w:tcPr>
          <w:p w14:paraId="3B5A3A23" w14:textId="77777777" w:rsidR="00EE44A5" w:rsidRPr="00A1115A" w:rsidRDefault="00EE44A5" w:rsidP="000F55EF">
            <w:pPr>
              <w:pStyle w:val="TAC"/>
              <w:rPr>
                <w:rFonts w:eastAsia="Yu Mincho"/>
              </w:rPr>
            </w:pPr>
            <w:r>
              <w:rPr>
                <w:rFonts w:eastAsia="Yu Mincho" w:cs="Arial"/>
                <w:szCs w:val="18"/>
              </w:rPr>
              <w:t>30</w:t>
            </w:r>
          </w:p>
        </w:tc>
        <w:tc>
          <w:tcPr>
            <w:tcW w:w="709" w:type="dxa"/>
          </w:tcPr>
          <w:p w14:paraId="0F752B3B" w14:textId="77777777" w:rsidR="00EE44A5" w:rsidRPr="00A1115A" w:rsidRDefault="00EE44A5" w:rsidP="000F55EF">
            <w:pPr>
              <w:pStyle w:val="TAC"/>
              <w:rPr>
                <w:rFonts w:eastAsia="Yu Mincho" w:cs="Arial"/>
                <w:szCs w:val="18"/>
              </w:rPr>
            </w:pPr>
          </w:p>
        </w:tc>
        <w:tc>
          <w:tcPr>
            <w:tcW w:w="709" w:type="dxa"/>
            <w:tcMar>
              <w:left w:w="28" w:type="dxa"/>
              <w:right w:w="28" w:type="dxa"/>
            </w:tcMar>
          </w:tcPr>
          <w:p w14:paraId="1D083A19" w14:textId="77777777" w:rsidR="00EE44A5" w:rsidRPr="00A1115A" w:rsidRDefault="00EE44A5" w:rsidP="000F55EF">
            <w:pPr>
              <w:pStyle w:val="TAC"/>
              <w:rPr>
                <w:rFonts w:eastAsia="Yu Mincho" w:cs="Arial"/>
                <w:szCs w:val="18"/>
              </w:rPr>
            </w:pPr>
            <w:r>
              <w:rPr>
                <w:rFonts w:eastAsia="Yu Mincho" w:cs="Arial"/>
                <w:szCs w:val="18"/>
              </w:rPr>
              <w:t>40</w:t>
            </w:r>
          </w:p>
        </w:tc>
        <w:tc>
          <w:tcPr>
            <w:tcW w:w="709" w:type="dxa"/>
          </w:tcPr>
          <w:p w14:paraId="5FA98561" w14:textId="77777777" w:rsidR="00EE44A5" w:rsidRPr="00A1115A" w:rsidRDefault="00EE44A5" w:rsidP="000F55EF">
            <w:pPr>
              <w:pStyle w:val="TAC"/>
              <w:rPr>
                <w:rFonts w:eastAsia="Yu Mincho"/>
              </w:rPr>
            </w:pPr>
          </w:p>
        </w:tc>
        <w:tc>
          <w:tcPr>
            <w:tcW w:w="709" w:type="dxa"/>
            <w:tcMar>
              <w:left w:w="28" w:type="dxa"/>
              <w:right w:w="28" w:type="dxa"/>
            </w:tcMar>
          </w:tcPr>
          <w:p w14:paraId="056ED234" w14:textId="77777777" w:rsidR="00EE44A5" w:rsidRPr="00A1115A" w:rsidRDefault="00EE44A5" w:rsidP="000F55EF">
            <w:pPr>
              <w:pStyle w:val="TAC"/>
              <w:rPr>
                <w:rFonts w:eastAsia="Yu Mincho"/>
              </w:rPr>
            </w:pPr>
            <w:r>
              <w:rPr>
                <w:rFonts w:eastAsia="Yu Mincho" w:cs="Arial"/>
                <w:szCs w:val="18"/>
              </w:rPr>
              <w:t>50</w:t>
            </w:r>
          </w:p>
        </w:tc>
        <w:tc>
          <w:tcPr>
            <w:tcW w:w="567" w:type="dxa"/>
            <w:tcMar>
              <w:left w:w="28" w:type="dxa"/>
              <w:right w:w="28" w:type="dxa"/>
            </w:tcMar>
          </w:tcPr>
          <w:p w14:paraId="0782C0F4" w14:textId="77777777" w:rsidR="00EE44A5" w:rsidRPr="00A1115A" w:rsidRDefault="00EE44A5" w:rsidP="000F55EF">
            <w:pPr>
              <w:pStyle w:val="TAC"/>
              <w:rPr>
                <w:rFonts w:eastAsia="Yu Mincho" w:cs="Arial"/>
                <w:szCs w:val="18"/>
              </w:rPr>
            </w:pPr>
          </w:p>
        </w:tc>
        <w:tc>
          <w:tcPr>
            <w:tcW w:w="709" w:type="dxa"/>
            <w:tcMar>
              <w:left w:w="28" w:type="dxa"/>
              <w:right w:w="28" w:type="dxa"/>
            </w:tcMar>
          </w:tcPr>
          <w:p w14:paraId="3E30FCA0" w14:textId="77777777" w:rsidR="00EE44A5" w:rsidRPr="00A1115A" w:rsidRDefault="00EE44A5" w:rsidP="000F55EF">
            <w:pPr>
              <w:pStyle w:val="TAC"/>
              <w:rPr>
                <w:rFonts w:eastAsia="Yu Mincho"/>
              </w:rPr>
            </w:pPr>
          </w:p>
        </w:tc>
        <w:tc>
          <w:tcPr>
            <w:tcW w:w="567" w:type="dxa"/>
            <w:tcMar>
              <w:left w:w="28" w:type="dxa"/>
              <w:right w:w="28" w:type="dxa"/>
            </w:tcMar>
          </w:tcPr>
          <w:p w14:paraId="78585180" w14:textId="77777777" w:rsidR="00EE44A5" w:rsidRPr="00A1115A" w:rsidRDefault="00EE44A5" w:rsidP="000F55EF">
            <w:pPr>
              <w:pStyle w:val="TAC"/>
              <w:rPr>
                <w:rFonts w:eastAsia="Yu Mincho" w:cs="Arial"/>
                <w:szCs w:val="18"/>
              </w:rPr>
            </w:pPr>
          </w:p>
        </w:tc>
        <w:tc>
          <w:tcPr>
            <w:tcW w:w="628" w:type="dxa"/>
            <w:tcMar>
              <w:left w:w="28" w:type="dxa"/>
              <w:right w:w="28" w:type="dxa"/>
            </w:tcMar>
          </w:tcPr>
          <w:p w14:paraId="6F3B915C"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5B446BFC" w14:textId="77777777" w:rsidR="00EE44A5" w:rsidRPr="00A1115A" w:rsidRDefault="00EE44A5" w:rsidP="000F55EF">
            <w:pPr>
              <w:pStyle w:val="TAC"/>
              <w:rPr>
                <w:rFonts w:eastAsia="Yu Mincho"/>
              </w:rPr>
            </w:pPr>
          </w:p>
        </w:tc>
      </w:tr>
      <w:tr w:rsidR="00EE44A5" w:rsidRPr="00A1115A" w14:paraId="31341E6C" w14:textId="77777777" w:rsidTr="000F55EF">
        <w:trPr>
          <w:jc w:val="center"/>
        </w:trPr>
        <w:tc>
          <w:tcPr>
            <w:tcW w:w="707" w:type="dxa"/>
            <w:tcBorders>
              <w:top w:val="nil"/>
              <w:bottom w:val="nil"/>
            </w:tcBorders>
            <w:shd w:val="clear" w:color="auto" w:fill="auto"/>
            <w:tcMar>
              <w:left w:w="28" w:type="dxa"/>
              <w:right w:w="28" w:type="dxa"/>
            </w:tcMar>
            <w:vAlign w:val="center"/>
          </w:tcPr>
          <w:p w14:paraId="007DF3E6" w14:textId="77777777" w:rsidR="00EE44A5" w:rsidRPr="00A1115A" w:rsidRDefault="00EE44A5" w:rsidP="000F55EF">
            <w:pPr>
              <w:keepLines/>
              <w:spacing w:after="0"/>
              <w:jc w:val="center"/>
              <w:rPr>
                <w:rFonts w:ascii="Arial" w:eastAsia="Yu Mincho" w:hAnsi="Arial"/>
                <w:sz w:val="18"/>
              </w:rPr>
            </w:pPr>
          </w:p>
        </w:tc>
        <w:tc>
          <w:tcPr>
            <w:tcW w:w="709" w:type="dxa"/>
            <w:tcMar>
              <w:left w:w="28" w:type="dxa"/>
              <w:right w:w="28" w:type="dxa"/>
            </w:tcMar>
            <w:vAlign w:val="center"/>
          </w:tcPr>
          <w:p w14:paraId="7B0279D2" w14:textId="77777777" w:rsidR="00EE44A5" w:rsidRPr="00A1115A" w:rsidRDefault="00EE44A5" w:rsidP="000F55EF">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29086122" w14:textId="77777777" w:rsidR="00EE44A5" w:rsidRPr="00A1115A" w:rsidRDefault="00EE44A5" w:rsidP="000F55EF">
            <w:pPr>
              <w:pStyle w:val="TAC"/>
              <w:rPr>
                <w:rFonts w:eastAsia="Yu Mincho"/>
              </w:rPr>
            </w:pPr>
          </w:p>
        </w:tc>
        <w:tc>
          <w:tcPr>
            <w:tcW w:w="637" w:type="dxa"/>
            <w:tcMar>
              <w:left w:w="28" w:type="dxa"/>
              <w:right w:w="28" w:type="dxa"/>
            </w:tcMar>
          </w:tcPr>
          <w:p w14:paraId="41830D53" w14:textId="77777777" w:rsidR="00EE44A5" w:rsidRPr="00A1115A" w:rsidRDefault="00EE44A5" w:rsidP="000F55EF">
            <w:pPr>
              <w:pStyle w:val="TAC"/>
            </w:pPr>
            <w:r>
              <w:rPr>
                <w:rFonts w:eastAsia="Yu Mincho" w:cs="Arial"/>
                <w:szCs w:val="18"/>
              </w:rPr>
              <w:t>10</w:t>
            </w:r>
          </w:p>
        </w:tc>
        <w:tc>
          <w:tcPr>
            <w:tcW w:w="638" w:type="dxa"/>
            <w:tcMar>
              <w:left w:w="28" w:type="dxa"/>
              <w:right w:w="28" w:type="dxa"/>
            </w:tcMar>
          </w:tcPr>
          <w:p w14:paraId="5BA2F6ED" w14:textId="77777777" w:rsidR="00EE44A5" w:rsidRPr="00A1115A" w:rsidRDefault="00EE44A5" w:rsidP="000F55EF">
            <w:pPr>
              <w:pStyle w:val="TAC"/>
            </w:pPr>
            <w:r>
              <w:rPr>
                <w:rFonts w:eastAsia="Yu Mincho" w:cs="Arial"/>
                <w:szCs w:val="18"/>
              </w:rPr>
              <w:t>15</w:t>
            </w:r>
          </w:p>
        </w:tc>
        <w:tc>
          <w:tcPr>
            <w:tcW w:w="708" w:type="dxa"/>
            <w:tcMar>
              <w:left w:w="28" w:type="dxa"/>
              <w:right w:w="28" w:type="dxa"/>
            </w:tcMar>
          </w:tcPr>
          <w:p w14:paraId="15E7D0C5" w14:textId="77777777" w:rsidR="00EE44A5" w:rsidRPr="00A1115A" w:rsidRDefault="00EE44A5" w:rsidP="000F55EF">
            <w:pPr>
              <w:pStyle w:val="TAC"/>
              <w:rPr>
                <w:rFonts w:eastAsia="Yu Mincho" w:cs="Arial"/>
                <w:szCs w:val="18"/>
              </w:rPr>
            </w:pPr>
            <w:r>
              <w:rPr>
                <w:rFonts w:eastAsia="Yu Mincho" w:cs="Arial"/>
                <w:szCs w:val="18"/>
              </w:rPr>
              <w:t>20</w:t>
            </w:r>
          </w:p>
        </w:tc>
        <w:tc>
          <w:tcPr>
            <w:tcW w:w="567" w:type="dxa"/>
            <w:tcMar>
              <w:left w:w="28" w:type="dxa"/>
              <w:right w:w="28" w:type="dxa"/>
            </w:tcMar>
          </w:tcPr>
          <w:p w14:paraId="7940D3E7" w14:textId="77777777" w:rsidR="00EE44A5" w:rsidRPr="00A1115A" w:rsidRDefault="00EE44A5" w:rsidP="000F55EF">
            <w:pPr>
              <w:pStyle w:val="TAC"/>
              <w:rPr>
                <w:rFonts w:eastAsia="Yu Mincho"/>
              </w:rPr>
            </w:pPr>
            <w:r>
              <w:rPr>
                <w:rFonts w:eastAsia="Yu Mincho" w:cs="Arial"/>
                <w:szCs w:val="18"/>
              </w:rPr>
              <w:t>25</w:t>
            </w:r>
          </w:p>
        </w:tc>
        <w:tc>
          <w:tcPr>
            <w:tcW w:w="567" w:type="dxa"/>
            <w:tcMar>
              <w:left w:w="28" w:type="dxa"/>
              <w:right w:w="28" w:type="dxa"/>
            </w:tcMar>
          </w:tcPr>
          <w:p w14:paraId="470E49EA" w14:textId="77777777" w:rsidR="00EE44A5" w:rsidRPr="00A1115A" w:rsidRDefault="00EE44A5" w:rsidP="000F55EF">
            <w:pPr>
              <w:pStyle w:val="TAC"/>
              <w:rPr>
                <w:rFonts w:eastAsia="Yu Mincho"/>
              </w:rPr>
            </w:pPr>
            <w:r>
              <w:rPr>
                <w:rFonts w:eastAsia="Yu Mincho" w:cs="Arial"/>
                <w:szCs w:val="18"/>
              </w:rPr>
              <w:t>30</w:t>
            </w:r>
          </w:p>
        </w:tc>
        <w:tc>
          <w:tcPr>
            <w:tcW w:w="709" w:type="dxa"/>
          </w:tcPr>
          <w:p w14:paraId="0A367FBC" w14:textId="77777777" w:rsidR="00EE44A5" w:rsidRPr="00A1115A" w:rsidRDefault="00EE44A5" w:rsidP="000F55EF">
            <w:pPr>
              <w:pStyle w:val="TAC"/>
              <w:rPr>
                <w:rFonts w:eastAsia="Yu Mincho" w:cs="Arial"/>
                <w:szCs w:val="18"/>
              </w:rPr>
            </w:pPr>
          </w:p>
        </w:tc>
        <w:tc>
          <w:tcPr>
            <w:tcW w:w="709" w:type="dxa"/>
            <w:tcMar>
              <w:left w:w="28" w:type="dxa"/>
              <w:right w:w="28" w:type="dxa"/>
            </w:tcMar>
          </w:tcPr>
          <w:p w14:paraId="67CF0E16" w14:textId="77777777" w:rsidR="00EE44A5" w:rsidRPr="00A1115A" w:rsidRDefault="00EE44A5" w:rsidP="000F55EF">
            <w:pPr>
              <w:pStyle w:val="TAC"/>
              <w:rPr>
                <w:rFonts w:eastAsia="Yu Mincho" w:cs="Arial"/>
                <w:szCs w:val="18"/>
              </w:rPr>
            </w:pPr>
            <w:r>
              <w:rPr>
                <w:rFonts w:eastAsia="Yu Mincho" w:cs="Arial"/>
                <w:szCs w:val="18"/>
              </w:rPr>
              <w:t>40</w:t>
            </w:r>
          </w:p>
        </w:tc>
        <w:tc>
          <w:tcPr>
            <w:tcW w:w="709" w:type="dxa"/>
          </w:tcPr>
          <w:p w14:paraId="0D5C4414" w14:textId="77777777" w:rsidR="00EE44A5" w:rsidRPr="00A1115A" w:rsidRDefault="00EE44A5" w:rsidP="000F55EF">
            <w:pPr>
              <w:pStyle w:val="TAC"/>
              <w:rPr>
                <w:rFonts w:eastAsia="Yu Mincho"/>
              </w:rPr>
            </w:pPr>
          </w:p>
        </w:tc>
        <w:tc>
          <w:tcPr>
            <w:tcW w:w="709" w:type="dxa"/>
            <w:tcMar>
              <w:left w:w="28" w:type="dxa"/>
              <w:right w:w="28" w:type="dxa"/>
            </w:tcMar>
          </w:tcPr>
          <w:p w14:paraId="27AC5DD4" w14:textId="77777777" w:rsidR="00EE44A5" w:rsidRPr="00A1115A" w:rsidRDefault="00EE44A5" w:rsidP="000F55EF">
            <w:pPr>
              <w:pStyle w:val="TAC"/>
              <w:rPr>
                <w:rFonts w:eastAsia="Yu Mincho"/>
              </w:rPr>
            </w:pPr>
            <w:r>
              <w:rPr>
                <w:rFonts w:eastAsia="Yu Mincho" w:cs="Arial"/>
                <w:szCs w:val="18"/>
              </w:rPr>
              <w:t>50</w:t>
            </w:r>
          </w:p>
        </w:tc>
        <w:tc>
          <w:tcPr>
            <w:tcW w:w="567" w:type="dxa"/>
            <w:tcMar>
              <w:left w:w="28" w:type="dxa"/>
              <w:right w:w="28" w:type="dxa"/>
            </w:tcMar>
          </w:tcPr>
          <w:p w14:paraId="1A984816" w14:textId="77777777" w:rsidR="00EE44A5" w:rsidRPr="00A1115A" w:rsidRDefault="00EE44A5" w:rsidP="000F55EF">
            <w:pPr>
              <w:pStyle w:val="TAC"/>
              <w:rPr>
                <w:rFonts w:eastAsia="Yu Mincho" w:cs="Arial"/>
                <w:szCs w:val="18"/>
              </w:rPr>
            </w:pPr>
            <w:r>
              <w:rPr>
                <w:rFonts w:eastAsia="Yu Mincho" w:cs="Arial"/>
                <w:szCs w:val="18"/>
              </w:rPr>
              <w:t>60</w:t>
            </w:r>
          </w:p>
        </w:tc>
        <w:tc>
          <w:tcPr>
            <w:tcW w:w="709" w:type="dxa"/>
            <w:tcMar>
              <w:left w:w="28" w:type="dxa"/>
              <w:right w:w="28" w:type="dxa"/>
            </w:tcMar>
          </w:tcPr>
          <w:p w14:paraId="5F124510" w14:textId="77777777" w:rsidR="00EE44A5" w:rsidRPr="00A1115A" w:rsidRDefault="00EE44A5" w:rsidP="000F55EF">
            <w:pPr>
              <w:pStyle w:val="TAC"/>
              <w:rPr>
                <w:rFonts w:eastAsia="Yu Mincho"/>
              </w:rPr>
            </w:pPr>
            <w:r>
              <w:rPr>
                <w:rFonts w:eastAsia="Yu Mincho"/>
              </w:rPr>
              <w:t>70</w:t>
            </w:r>
          </w:p>
        </w:tc>
        <w:tc>
          <w:tcPr>
            <w:tcW w:w="567" w:type="dxa"/>
            <w:tcMar>
              <w:left w:w="28" w:type="dxa"/>
              <w:right w:w="28" w:type="dxa"/>
            </w:tcMar>
          </w:tcPr>
          <w:p w14:paraId="5AF0652E" w14:textId="77777777" w:rsidR="00EE44A5" w:rsidRPr="00A1115A" w:rsidRDefault="00EE44A5" w:rsidP="000F55EF">
            <w:pPr>
              <w:pStyle w:val="TAC"/>
              <w:rPr>
                <w:rFonts w:eastAsia="Yu Mincho" w:cs="Arial"/>
                <w:szCs w:val="18"/>
              </w:rPr>
            </w:pPr>
            <w:r>
              <w:rPr>
                <w:rFonts w:eastAsia="Yu Mincho" w:cs="Arial"/>
                <w:szCs w:val="18"/>
              </w:rPr>
              <w:t>80</w:t>
            </w:r>
          </w:p>
        </w:tc>
        <w:tc>
          <w:tcPr>
            <w:tcW w:w="628" w:type="dxa"/>
            <w:tcMar>
              <w:left w:w="28" w:type="dxa"/>
              <w:right w:w="28" w:type="dxa"/>
            </w:tcMar>
          </w:tcPr>
          <w:p w14:paraId="536684E7" w14:textId="77777777" w:rsidR="00EE44A5" w:rsidRPr="00A1115A" w:rsidRDefault="00EE44A5" w:rsidP="000F55EF">
            <w:pPr>
              <w:pStyle w:val="TAC"/>
              <w:rPr>
                <w:rFonts w:eastAsia="Yu Mincho"/>
              </w:rPr>
            </w:pPr>
            <w:r>
              <w:rPr>
                <w:rFonts w:eastAsia="Yu Mincho"/>
              </w:rPr>
              <w:t>90</w:t>
            </w:r>
          </w:p>
        </w:tc>
        <w:tc>
          <w:tcPr>
            <w:tcW w:w="643" w:type="dxa"/>
            <w:tcMar>
              <w:left w:w="28" w:type="dxa"/>
              <w:right w:w="28" w:type="dxa"/>
            </w:tcMar>
            <w:vAlign w:val="center"/>
          </w:tcPr>
          <w:p w14:paraId="1F05810A" w14:textId="77777777" w:rsidR="00EE44A5" w:rsidRPr="00A1115A" w:rsidRDefault="00EE44A5" w:rsidP="000F55EF">
            <w:pPr>
              <w:pStyle w:val="TAC"/>
              <w:rPr>
                <w:rFonts w:eastAsia="Yu Mincho"/>
              </w:rPr>
            </w:pPr>
            <w:r>
              <w:rPr>
                <w:rFonts w:eastAsia="Yu Mincho"/>
              </w:rPr>
              <w:t>100</w:t>
            </w:r>
          </w:p>
        </w:tc>
      </w:tr>
      <w:tr w:rsidR="00EE44A5" w:rsidRPr="00A1115A" w14:paraId="215AAB66" w14:textId="77777777" w:rsidTr="000F55EF">
        <w:trPr>
          <w:jc w:val="center"/>
        </w:trPr>
        <w:tc>
          <w:tcPr>
            <w:tcW w:w="707" w:type="dxa"/>
            <w:tcBorders>
              <w:top w:val="nil"/>
            </w:tcBorders>
            <w:shd w:val="clear" w:color="auto" w:fill="auto"/>
            <w:tcMar>
              <w:left w:w="28" w:type="dxa"/>
              <w:right w:w="28" w:type="dxa"/>
            </w:tcMar>
            <w:vAlign w:val="center"/>
          </w:tcPr>
          <w:p w14:paraId="377FDB25" w14:textId="77777777" w:rsidR="00EE44A5" w:rsidRPr="00A1115A" w:rsidRDefault="00EE44A5" w:rsidP="000F55EF">
            <w:pPr>
              <w:keepLines/>
              <w:spacing w:after="0"/>
              <w:jc w:val="center"/>
              <w:rPr>
                <w:rFonts w:ascii="Arial" w:eastAsia="Yu Mincho" w:hAnsi="Arial"/>
                <w:sz w:val="18"/>
              </w:rPr>
            </w:pPr>
          </w:p>
        </w:tc>
        <w:tc>
          <w:tcPr>
            <w:tcW w:w="709" w:type="dxa"/>
            <w:tcMar>
              <w:left w:w="28" w:type="dxa"/>
              <w:right w:w="28" w:type="dxa"/>
            </w:tcMar>
            <w:vAlign w:val="center"/>
          </w:tcPr>
          <w:p w14:paraId="3F06DFFA" w14:textId="77777777" w:rsidR="00EE44A5" w:rsidRPr="00A1115A" w:rsidRDefault="00EE44A5" w:rsidP="000F55EF">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05CB42E1" w14:textId="77777777" w:rsidR="00EE44A5" w:rsidRPr="00A1115A" w:rsidRDefault="00EE44A5" w:rsidP="000F55EF">
            <w:pPr>
              <w:pStyle w:val="TAC"/>
              <w:rPr>
                <w:rFonts w:eastAsia="Yu Mincho"/>
              </w:rPr>
            </w:pPr>
          </w:p>
        </w:tc>
        <w:tc>
          <w:tcPr>
            <w:tcW w:w="637" w:type="dxa"/>
            <w:tcMar>
              <w:left w:w="28" w:type="dxa"/>
              <w:right w:w="28" w:type="dxa"/>
            </w:tcMar>
          </w:tcPr>
          <w:p w14:paraId="61D16909" w14:textId="77777777" w:rsidR="00EE44A5" w:rsidRPr="00A1115A" w:rsidRDefault="00EE44A5" w:rsidP="000F55EF">
            <w:pPr>
              <w:pStyle w:val="TAC"/>
            </w:pPr>
            <w:r>
              <w:rPr>
                <w:rFonts w:eastAsia="Yu Mincho" w:cs="Arial"/>
                <w:szCs w:val="18"/>
              </w:rPr>
              <w:t>10</w:t>
            </w:r>
          </w:p>
        </w:tc>
        <w:tc>
          <w:tcPr>
            <w:tcW w:w="638" w:type="dxa"/>
            <w:tcMar>
              <w:left w:w="28" w:type="dxa"/>
              <w:right w:w="28" w:type="dxa"/>
            </w:tcMar>
          </w:tcPr>
          <w:p w14:paraId="39B75A0F" w14:textId="77777777" w:rsidR="00EE44A5" w:rsidRPr="00A1115A" w:rsidRDefault="00EE44A5" w:rsidP="000F55EF">
            <w:pPr>
              <w:pStyle w:val="TAC"/>
            </w:pPr>
            <w:r>
              <w:rPr>
                <w:rFonts w:eastAsia="Yu Mincho" w:cs="Arial"/>
                <w:szCs w:val="18"/>
              </w:rPr>
              <w:t>15</w:t>
            </w:r>
          </w:p>
        </w:tc>
        <w:tc>
          <w:tcPr>
            <w:tcW w:w="708" w:type="dxa"/>
            <w:tcMar>
              <w:left w:w="28" w:type="dxa"/>
              <w:right w:w="28" w:type="dxa"/>
            </w:tcMar>
          </w:tcPr>
          <w:p w14:paraId="4A06B87B" w14:textId="77777777" w:rsidR="00EE44A5" w:rsidRPr="00A1115A" w:rsidRDefault="00EE44A5" w:rsidP="000F55EF">
            <w:pPr>
              <w:pStyle w:val="TAC"/>
              <w:rPr>
                <w:rFonts w:eastAsia="Yu Mincho" w:cs="Arial"/>
                <w:szCs w:val="18"/>
              </w:rPr>
            </w:pPr>
            <w:r>
              <w:rPr>
                <w:rFonts w:eastAsia="Yu Mincho" w:cs="Arial"/>
                <w:szCs w:val="18"/>
              </w:rPr>
              <w:t>20</w:t>
            </w:r>
          </w:p>
        </w:tc>
        <w:tc>
          <w:tcPr>
            <w:tcW w:w="567" w:type="dxa"/>
            <w:tcMar>
              <w:left w:w="28" w:type="dxa"/>
              <w:right w:w="28" w:type="dxa"/>
            </w:tcMar>
          </w:tcPr>
          <w:p w14:paraId="7EE02803" w14:textId="77777777" w:rsidR="00EE44A5" w:rsidRPr="00A1115A" w:rsidRDefault="00EE44A5" w:rsidP="000F55EF">
            <w:pPr>
              <w:pStyle w:val="TAC"/>
              <w:rPr>
                <w:rFonts w:eastAsia="Yu Mincho"/>
              </w:rPr>
            </w:pPr>
            <w:r>
              <w:rPr>
                <w:rFonts w:eastAsia="Yu Mincho" w:cs="Arial"/>
                <w:szCs w:val="18"/>
              </w:rPr>
              <w:t>25</w:t>
            </w:r>
          </w:p>
        </w:tc>
        <w:tc>
          <w:tcPr>
            <w:tcW w:w="567" w:type="dxa"/>
            <w:tcMar>
              <w:left w:w="28" w:type="dxa"/>
              <w:right w:w="28" w:type="dxa"/>
            </w:tcMar>
          </w:tcPr>
          <w:p w14:paraId="786BF96A" w14:textId="77777777" w:rsidR="00EE44A5" w:rsidRPr="00A1115A" w:rsidRDefault="00EE44A5" w:rsidP="000F55EF">
            <w:pPr>
              <w:pStyle w:val="TAC"/>
              <w:rPr>
                <w:rFonts w:eastAsia="Yu Mincho"/>
              </w:rPr>
            </w:pPr>
            <w:r>
              <w:rPr>
                <w:rFonts w:eastAsia="Yu Mincho" w:cs="Arial"/>
                <w:szCs w:val="18"/>
              </w:rPr>
              <w:t>30</w:t>
            </w:r>
          </w:p>
        </w:tc>
        <w:tc>
          <w:tcPr>
            <w:tcW w:w="709" w:type="dxa"/>
          </w:tcPr>
          <w:p w14:paraId="614C614D" w14:textId="77777777" w:rsidR="00EE44A5" w:rsidRPr="00A1115A" w:rsidRDefault="00EE44A5" w:rsidP="000F55EF">
            <w:pPr>
              <w:pStyle w:val="TAC"/>
              <w:rPr>
                <w:rFonts w:eastAsia="Yu Mincho" w:cs="Arial"/>
                <w:szCs w:val="18"/>
              </w:rPr>
            </w:pPr>
          </w:p>
        </w:tc>
        <w:tc>
          <w:tcPr>
            <w:tcW w:w="709" w:type="dxa"/>
            <w:tcMar>
              <w:left w:w="28" w:type="dxa"/>
              <w:right w:w="28" w:type="dxa"/>
            </w:tcMar>
          </w:tcPr>
          <w:p w14:paraId="4A3DA24F" w14:textId="77777777" w:rsidR="00EE44A5" w:rsidRPr="00A1115A" w:rsidRDefault="00EE44A5" w:rsidP="000F55EF">
            <w:pPr>
              <w:pStyle w:val="TAC"/>
              <w:rPr>
                <w:rFonts w:eastAsia="Yu Mincho" w:cs="Arial"/>
                <w:szCs w:val="18"/>
              </w:rPr>
            </w:pPr>
            <w:r>
              <w:rPr>
                <w:rFonts w:eastAsia="Yu Mincho" w:cs="Arial"/>
                <w:szCs w:val="18"/>
              </w:rPr>
              <w:t>40</w:t>
            </w:r>
          </w:p>
        </w:tc>
        <w:tc>
          <w:tcPr>
            <w:tcW w:w="709" w:type="dxa"/>
          </w:tcPr>
          <w:p w14:paraId="39889AA6" w14:textId="77777777" w:rsidR="00EE44A5" w:rsidRPr="00A1115A" w:rsidRDefault="00EE44A5" w:rsidP="000F55EF">
            <w:pPr>
              <w:pStyle w:val="TAC"/>
              <w:rPr>
                <w:rFonts w:eastAsia="Yu Mincho"/>
              </w:rPr>
            </w:pPr>
          </w:p>
        </w:tc>
        <w:tc>
          <w:tcPr>
            <w:tcW w:w="709" w:type="dxa"/>
            <w:tcMar>
              <w:left w:w="28" w:type="dxa"/>
              <w:right w:w="28" w:type="dxa"/>
            </w:tcMar>
          </w:tcPr>
          <w:p w14:paraId="48A1A600" w14:textId="77777777" w:rsidR="00EE44A5" w:rsidRPr="00A1115A" w:rsidRDefault="00EE44A5" w:rsidP="000F55EF">
            <w:pPr>
              <w:pStyle w:val="TAC"/>
              <w:rPr>
                <w:rFonts w:eastAsia="Yu Mincho"/>
              </w:rPr>
            </w:pPr>
            <w:r>
              <w:rPr>
                <w:rFonts w:eastAsia="Yu Mincho" w:cs="Arial"/>
                <w:szCs w:val="18"/>
              </w:rPr>
              <w:t>50</w:t>
            </w:r>
          </w:p>
        </w:tc>
        <w:tc>
          <w:tcPr>
            <w:tcW w:w="567" w:type="dxa"/>
            <w:tcMar>
              <w:left w:w="28" w:type="dxa"/>
              <w:right w:w="28" w:type="dxa"/>
            </w:tcMar>
          </w:tcPr>
          <w:p w14:paraId="7C6A23B7" w14:textId="77777777" w:rsidR="00EE44A5" w:rsidRPr="00A1115A" w:rsidRDefault="00EE44A5" w:rsidP="000F55EF">
            <w:pPr>
              <w:pStyle w:val="TAC"/>
              <w:rPr>
                <w:rFonts w:eastAsia="Yu Mincho" w:cs="Arial"/>
                <w:szCs w:val="18"/>
              </w:rPr>
            </w:pPr>
            <w:r>
              <w:rPr>
                <w:rFonts w:eastAsia="Yu Mincho" w:cs="Arial"/>
                <w:szCs w:val="18"/>
              </w:rPr>
              <w:t>60</w:t>
            </w:r>
          </w:p>
        </w:tc>
        <w:tc>
          <w:tcPr>
            <w:tcW w:w="709" w:type="dxa"/>
            <w:tcMar>
              <w:left w:w="28" w:type="dxa"/>
              <w:right w:w="28" w:type="dxa"/>
            </w:tcMar>
          </w:tcPr>
          <w:p w14:paraId="0EE91BE5" w14:textId="77777777" w:rsidR="00EE44A5" w:rsidRPr="00A1115A" w:rsidRDefault="00EE44A5" w:rsidP="000F55EF">
            <w:pPr>
              <w:pStyle w:val="TAC"/>
              <w:rPr>
                <w:rFonts w:eastAsia="Yu Mincho"/>
              </w:rPr>
            </w:pPr>
            <w:r>
              <w:rPr>
                <w:rFonts w:eastAsia="Yu Mincho"/>
              </w:rPr>
              <w:t>70</w:t>
            </w:r>
          </w:p>
        </w:tc>
        <w:tc>
          <w:tcPr>
            <w:tcW w:w="567" w:type="dxa"/>
            <w:tcMar>
              <w:left w:w="28" w:type="dxa"/>
              <w:right w:w="28" w:type="dxa"/>
            </w:tcMar>
          </w:tcPr>
          <w:p w14:paraId="1FDFCFC6" w14:textId="77777777" w:rsidR="00EE44A5" w:rsidRPr="00A1115A" w:rsidRDefault="00EE44A5" w:rsidP="000F55EF">
            <w:pPr>
              <w:pStyle w:val="TAC"/>
              <w:rPr>
                <w:rFonts w:eastAsia="Yu Mincho" w:cs="Arial"/>
                <w:szCs w:val="18"/>
              </w:rPr>
            </w:pPr>
            <w:r>
              <w:rPr>
                <w:rFonts w:eastAsia="Yu Mincho" w:cs="Arial"/>
                <w:szCs w:val="18"/>
              </w:rPr>
              <w:t>80</w:t>
            </w:r>
          </w:p>
        </w:tc>
        <w:tc>
          <w:tcPr>
            <w:tcW w:w="628" w:type="dxa"/>
            <w:tcMar>
              <w:left w:w="28" w:type="dxa"/>
              <w:right w:w="28" w:type="dxa"/>
            </w:tcMar>
          </w:tcPr>
          <w:p w14:paraId="68329F84" w14:textId="77777777" w:rsidR="00EE44A5" w:rsidRPr="00A1115A" w:rsidRDefault="00EE44A5" w:rsidP="000F55EF">
            <w:pPr>
              <w:pStyle w:val="TAC"/>
              <w:rPr>
                <w:rFonts w:eastAsia="Yu Mincho"/>
              </w:rPr>
            </w:pPr>
            <w:r>
              <w:rPr>
                <w:rFonts w:eastAsia="Yu Mincho"/>
              </w:rPr>
              <w:t>90</w:t>
            </w:r>
          </w:p>
        </w:tc>
        <w:tc>
          <w:tcPr>
            <w:tcW w:w="643" w:type="dxa"/>
            <w:tcMar>
              <w:left w:w="28" w:type="dxa"/>
              <w:right w:w="28" w:type="dxa"/>
            </w:tcMar>
            <w:vAlign w:val="center"/>
          </w:tcPr>
          <w:p w14:paraId="791E7AD1" w14:textId="77777777" w:rsidR="00EE44A5" w:rsidRPr="00A1115A" w:rsidRDefault="00EE44A5" w:rsidP="000F55EF">
            <w:pPr>
              <w:pStyle w:val="TAC"/>
              <w:rPr>
                <w:rFonts w:eastAsia="Yu Mincho"/>
              </w:rPr>
            </w:pPr>
            <w:r>
              <w:rPr>
                <w:rFonts w:eastAsia="Yu Mincho"/>
              </w:rPr>
              <w:t>100</w:t>
            </w:r>
          </w:p>
        </w:tc>
      </w:tr>
      <w:tr w:rsidR="00EE44A5" w:rsidRPr="00A1115A" w14:paraId="57ECF4FF" w14:textId="77777777" w:rsidTr="000F55EF">
        <w:trPr>
          <w:jc w:val="center"/>
        </w:trPr>
        <w:tc>
          <w:tcPr>
            <w:tcW w:w="707" w:type="dxa"/>
            <w:tcBorders>
              <w:top w:val="nil"/>
              <w:bottom w:val="nil"/>
            </w:tcBorders>
            <w:shd w:val="clear" w:color="auto" w:fill="auto"/>
            <w:tcMar>
              <w:left w:w="28" w:type="dxa"/>
              <w:right w:w="28" w:type="dxa"/>
            </w:tcMar>
            <w:vAlign w:val="center"/>
          </w:tcPr>
          <w:p w14:paraId="2E6E2B1E" w14:textId="77777777" w:rsidR="00EE44A5" w:rsidRPr="00A1115A" w:rsidRDefault="00EE44A5" w:rsidP="000F55EF">
            <w:pPr>
              <w:keepLines/>
              <w:spacing w:after="0"/>
              <w:jc w:val="center"/>
              <w:rPr>
                <w:rFonts w:ascii="Arial" w:eastAsia="Yu Mincho" w:hAnsi="Arial"/>
                <w:sz w:val="18"/>
              </w:rPr>
            </w:pPr>
            <w:r w:rsidRPr="00A1115A">
              <w:rPr>
                <w:rFonts w:ascii="Arial" w:eastAsia="Yu Mincho" w:hAnsi="Arial" w:cs="Arial" w:hint="eastAsia"/>
                <w:sz w:val="18"/>
                <w:szCs w:val="18"/>
              </w:rPr>
              <w:t>n98</w:t>
            </w:r>
          </w:p>
        </w:tc>
        <w:tc>
          <w:tcPr>
            <w:tcW w:w="709" w:type="dxa"/>
            <w:tcMar>
              <w:left w:w="28" w:type="dxa"/>
              <w:right w:w="28" w:type="dxa"/>
            </w:tcMar>
            <w:vAlign w:val="center"/>
          </w:tcPr>
          <w:p w14:paraId="5378E72D" w14:textId="77777777" w:rsidR="00EE44A5" w:rsidRPr="00A1115A" w:rsidRDefault="00EE44A5" w:rsidP="000F55EF">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60499BE9" w14:textId="77777777" w:rsidR="00EE44A5" w:rsidRPr="00A1115A" w:rsidRDefault="00EE44A5" w:rsidP="000F55EF">
            <w:pPr>
              <w:pStyle w:val="TAC"/>
              <w:rPr>
                <w:rFonts w:eastAsia="Yu Mincho"/>
              </w:rPr>
            </w:pPr>
            <w:r>
              <w:rPr>
                <w:rFonts w:eastAsia="Yu Mincho" w:cs="Arial"/>
                <w:szCs w:val="18"/>
              </w:rPr>
              <w:t>5</w:t>
            </w:r>
          </w:p>
        </w:tc>
        <w:tc>
          <w:tcPr>
            <w:tcW w:w="637" w:type="dxa"/>
            <w:tcMar>
              <w:left w:w="28" w:type="dxa"/>
              <w:right w:w="28" w:type="dxa"/>
            </w:tcMar>
          </w:tcPr>
          <w:p w14:paraId="02EF2F70" w14:textId="77777777" w:rsidR="00EE44A5" w:rsidRPr="00A1115A" w:rsidRDefault="00EE44A5" w:rsidP="000F55EF">
            <w:pPr>
              <w:pStyle w:val="TAC"/>
            </w:pPr>
            <w:r>
              <w:rPr>
                <w:rFonts w:eastAsia="Yu Mincho" w:cs="Arial"/>
                <w:szCs w:val="18"/>
              </w:rPr>
              <w:t>10</w:t>
            </w:r>
          </w:p>
        </w:tc>
        <w:tc>
          <w:tcPr>
            <w:tcW w:w="638" w:type="dxa"/>
            <w:tcMar>
              <w:left w:w="28" w:type="dxa"/>
              <w:right w:w="28" w:type="dxa"/>
            </w:tcMar>
          </w:tcPr>
          <w:p w14:paraId="2CFB7D7B" w14:textId="77777777" w:rsidR="00EE44A5" w:rsidRPr="00A1115A" w:rsidRDefault="00EE44A5" w:rsidP="000F55EF">
            <w:pPr>
              <w:pStyle w:val="TAC"/>
            </w:pPr>
            <w:r>
              <w:rPr>
                <w:rFonts w:eastAsia="Yu Mincho" w:cs="Arial"/>
                <w:szCs w:val="18"/>
              </w:rPr>
              <w:t>15</w:t>
            </w:r>
          </w:p>
        </w:tc>
        <w:tc>
          <w:tcPr>
            <w:tcW w:w="708" w:type="dxa"/>
            <w:tcMar>
              <w:left w:w="28" w:type="dxa"/>
              <w:right w:w="28" w:type="dxa"/>
            </w:tcMar>
          </w:tcPr>
          <w:p w14:paraId="4709AE74" w14:textId="77777777" w:rsidR="00EE44A5" w:rsidRPr="00A1115A" w:rsidRDefault="00EE44A5" w:rsidP="000F55EF">
            <w:pPr>
              <w:pStyle w:val="TAC"/>
              <w:rPr>
                <w:rFonts w:eastAsia="Yu Mincho" w:cs="Arial"/>
                <w:szCs w:val="18"/>
              </w:rPr>
            </w:pPr>
            <w:r>
              <w:rPr>
                <w:rFonts w:eastAsia="Yu Mincho" w:cs="Arial"/>
                <w:szCs w:val="18"/>
              </w:rPr>
              <w:t>20</w:t>
            </w:r>
          </w:p>
        </w:tc>
        <w:tc>
          <w:tcPr>
            <w:tcW w:w="567" w:type="dxa"/>
            <w:tcMar>
              <w:left w:w="28" w:type="dxa"/>
              <w:right w:w="28" w:type="dxa"/>
            </w:tcMar>
          </w:tcPr>
          <w:p w14:paraId="59766FA8" w14:textId="77777777" w:rsidR="00EE44A5" w:rsidRPr="00A1115A" w:rsidRDefault="00EE44A5" w:rsidP="000F55EF">
            <w:pPr>
              <w:pStyle w:val="TAC"/>
              <w:rPr>
                <w:rFonts w:eastAsia="Yu Mincho"/>
              </w:rPr>
            </w:pPr>
            <w:r>
              <w:rPr>
                <w:rFonts w:eastAsia="Yu Mincho" w:cs="Arial"/>
                <w:szCs w:val="18"/>
              </w:rPr>
              <w:t>25</w:t>
            </w:r>
          </w:p>
        </w:tc>
        <w:tc>
          <w:tcPr>
            <w:tcW w:w="567" w:type="dxa"/>
            <w:tcMar>
              <w:left w:w="28" w:type="dxa"/>
              <w:right w:w="28" w:type="dxa"/>
            </w:tcMar>
          </w:tcPr>
          <w:p w14:paraId="2FA65FDE" w14:textId="77777777" w:rsidR="00EE44A5" w:rsidRPr="00A1115A" w:rsidRDefault="00EE44A5" w:rsidP="000F55EF">
            <w:pPr>
              <w:pStyle w:val="TAC"/>
              <w:rPr>
                <w:rFonts w:eastAsia="Yu Mincho"/>
              </w:rPr>
            </w:pPr>
            <w:r>
              <w:rPr>
                <w:rFonts w:eastAsia="Yu Mincho" w:cs="Arial"/>
                <w:szCs w:val="18"/>
              </w:rPr>
              <w:t>30</w:t>
            </w:r>
          </w:p>
        </w:tc>
        <w:tc>
          <w:tcPr>
            <w:tcW w:w="709" w:type="dxa"/>
          </w:tcPr>
          <w:p w14:paraId="1CB88757" w14:textId="77777777" w:rsidR="00EE44A5" w:rsidRPr="00A1115A" w:rsidRDefault="00EE44A5" w:rsidP="000F55EF">
            <w:pPr>
              <w:pStyle w:val="TAC"/>
              <w:rPr>
                <w:rFonts w:eastAsia="Yu Mincho" w:cs="Arial"/>
                <w:szCs w:val="18"/>
              </w:rPr>
            </w:pPr>
          </w:p>
        </w:tc>
        <w:tc>
          <w:tcPr>
            <w:tcW w:w="709" w:type="dxa"/>
            <w:tcMar>
              <w:left w:w="28" w:type="dxa"/>
              <w:right w:w="28" w:type="dxa"/>
            </w:tcMar>
          </w:tcPr>
          <w:p w14:paraId="6E2CD737" w14:textId="77777777" w:rsidR="00EE44A5" w:rsidRPr="00A1115A" w:rsidRDefault="00EE44A5" w:rsidP="000F55EF">
            <w:pPr>
              <w:pStyle w:val="TAC"/>
              <w:rPr>
                <w:rFonts w:eastAsia="Yu Mincho" w:cs="Arial"/>
                <w:szCs w:val="18"/>
              </w:rPr>
            </w:pPr>
            <w:r>
              <w:rPr>
                <w:rFonts w:eastAsia="Yu Mincho" w:cs="Arial"/>
                <w:szCs w:val="18"/>
              </w:rPr>
              <w:t>40</w:t>
            </w:r>
          </w:p>
        </w:tc>
        <w:tc>
          <w:tcPr>
            <w:tcW w:w="709" w:type="dxa"/>
            <w:vAlign w:val="center"/>
          </w:tcPr>
          <w:p w14:paraId="4949452D"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1AEFB447"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78E3D4F7" w14:textId="77777777" w:rsidR="00EE44A5" w:rsidRPr="00A1115A" w:rsidRDefault="00EE44A5" w:rsidP="000F55EF">
            <w:pPr>
              <w:pStyle w:val="TAC"/>
              <w:rPr>
                <w:rFonts w:eastAsia="Yu Mincho" w:cs="Arial"/>
                <w:szCs w:val="18"/>
              </w:rPr>
            </w:pPr>
          </w:p>
        </w:tc>
        <w:tc>
          <w:tcPr>
            <w:tcW w:w="709" w:type="dxa"/>
            <w:tcMar>
              <w:left w:w="28" w:type="dxa"/>
              <w:right w:w="28" w:type="dxa"/>
            </w:tcMar>
            <w:vAlign w:val="center"/>
          </w:tcPr>
          <w:p w14:paraId="576E0B61" w14:textId="77777777" w:rsidR="00EE44A5" w:rsidRPr="00A1115A" w:rsidRDefault="00EE44A5" w:rsidP="000F55EF">
            <w:pPr>
              <w:pStyle w:val="TAC"/>
              <w:rPr>
                <w:rFonts w:eastAsia="Yu Mincho"/>
              </w:rPr>
            </w:pPr>
          </w:p>
        </w:tc>
        <w:tc>
          <w:tcPr>
            <w:tcW w:w="567" w:type="dxa"/>
            <w:tcMar>
              <w:left w:w="28" w:type="dxa"/>
              <w:right w:w="28" w:type="dxa"/>
            </w:tcMar>
          </w:tcPr>
          <w:p w14:paraId="33B767A0" w14:textId="77777777" w:rsidR="00EE44A5" w:rsidRPr="00A1115A" w:rsidRDefault="00EE44A5" w:rsidP="000F55EF">
            <w:pPr>
              <w:pStyle w:val="TAC"/>
              <w:rPr>
                <w:rFonts w:eastAsia="Yu Mincho" w:cs="Arial"/>
                <w:szCs w:val="18"/>
              </w:rPr>
            </w:pPr>
          </w:p>
        </w:tc>
        <w:tc>
          <w:tcPr>
            <w:tcW w:w="628" w:type="dxa"/>
            <w:tcMar>
              <w:left w:w="28" w:type="dxa"/>
              <w:right w:w="28" w:type="dxa"/>
            </w:tcMar>
          </w:tcPr>
          <w:p w14:paraId="1E0F215F"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457FEE7C" w14:textId="77777777" w:rsidR="00EE44A5" w:rsidRPr="00A1115A" w:rsidRDefault="00EE44A5" w:rsidP="000F55EF">
            <w:pPr>
              <w:pStyle w:val="TAC"/>
              <w:rPr>
                <w:rFonts w:eastAsia="Yu Mincho"/>
              </w:rPr>
            </w:pPr>
          </w:p>
        </w:tc>
      </w:tr>
      <w:tr w:rsidR="00EE44A5" w:rsidRPr="00A1115A" w14:paraId="10087579" w14:textId="77777777" w:rsidTr="000F55EF">
        <w:trPr>
          <w:jc w:val="center"/>
        </w:trPr>
        <w:tc>
          <w:tcPr>
            <w:tcW w:w="707" w:type="dxa"/>
            <w:tcBorders>
              <w:top w:val="nil"/>
              <w:bottom w:val="nil"/>
            </w:tcBorders>
            <w:shd w:val="clear" w:color="auto" w:fill="auto"/>
            <w:tcMar>
              <w:left w:w="28" w:type="dxa"/>
              <w:right w:w="28" w:type="dxa"/>
            </w:tcMar>
            <w:vAlign w:val="center"/>
          </w:tcPr>
          <w:p w14:paraId="387FAE55" w14:textId="77777777" w:rsidR="00EE44A5" w:rsidRPr="00A1115A" w:rsidRDefault="00EE44A5" w:rsidP="000F55EF">
            <w:pPr>
              <w:keepLines/>
              <w:spacing w:after="0"/>
              <w:jc w:val="center"/>
              <w:rPr>
                <w:rFonts w:ascii="Arial" w:eastAsia="Yu Mincho" w:hAnsi="Arial"/>
                <w:sz w:val="18"/>
              </w:rPr>
            </w:pPr>
          </w:p>
        </w:tc>
        <w:tc>
          <w:tcPr>
            <w:tcW w:w="709" w:type="dxa"/>
            <w:tcMar>
              <w:left w:w="28" w:type="dxa"/>
              <w:right w:w="28" w:type="dxa"/>
            </w:tcMar>
            <w:vAlign w:val="center"/>
          </w:tcPr>
          <w:p w14:paraId="154FC89A" w14:textId="77777777" w:rsidR="00EE44A5" w:rsidRPr="00A1115A" w:rsidRDefault="00EE44A5" w:rsidP="000F55EF">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30CF67A1" w14:textId="77777777" w:rsidR="00EE44A5" w:rsidRPr="00A1115A" w:rsidRDefault="00EE44A5" w:rsidP="000F55EF">
            <w:pPr>
              <w:pStyle w:val="TAC"/>
              <w:rPr>
                <w:rFonts w:eastAsia="Yu Mincho"/>
              </w:rPr>
            </w:pPr>
          </w:p>
        </w:tc>
        <w:tc>
          <w:tcPr>
            <w:tcW w:w="637" w:type="dxa"/>
            <w:tcMar>
              <w:left w:w="28" w:type="dxa"/>
              <w:right w:w="28" w:type="dxa"/>
            </w:tcMar>
          </w:tcPr>
          <w:p w14:paraId="1FC7615C" w14:textId="77777777" w:rsidR="00EE44A5" w:rsidRPr="00A1115A" w:rsidRDefault="00EE44A5" w:rsidP="000F55EF">
            <w:pPr>
              <w:pStyle w:val="TAC"/>
            </w:pPr>
            <w:r>
              <w:rPr>
                <w:rFonts w:eastAsia="Yu Mincho" w:cs="Arial"/>
                <w:szCs w:val="18"/>
              </w:rPr>
              <w:t>10</w:t>
            </w:r>
          </w:p>
        </w:tc>
        <w:tc>
          <w:tcPr>
            <w:tcW w:w="638" w:type="dxa"/>
            <w:tcMar>
              <w:left w:w="28" w:type="dxa"/>
              <w:right w:w="28" w:type="dxa"/>
            </w:tcMar>
          </w:tcPr>
          <w:p w14:paraId="3EEEC00B" w14:textId="77777777" w:rsidR="00EE44A5" w:rsidRPr="00A1115A" w:rsidRDefault="00EE44A5" w:rsidP="000F55EF">
            <w:pPr>
              <w:pStyle w:val="TAC"/>
            </w:pPr>
            <w:r>
              <w:rPr>
                <w:rFonts w:eastAsia="Yu Mincho" w:cs="Arial"/>
                <w:szCs w:val="18"/>
              </w:rPr>
              <w:t>15</w:t>
            </w:r>
          </w:p>
        </w:tc>
        <w:tc>
          <w:tcPr>
            <w:tcW w:w="708" w:type="dxa"/>
            <w:tcMar>
              <w:left w:w="28" w:type="dxa"/>
              <w:right w:w="28" w:type="dxa"/>
            </w:tcMar>
          </w:tcPr>
          <w:p w14:paraId="684A339F" w14:textId="77777777" w:rsidR="00EE44A5" w:rsidRPr="00A1115A" w:rsidRDefault="00EE44A5" w:rsidP="000F55EF">
            <w:pPr>
              <w:pStyle w:val="TAC"/>
              <w:rPr>
                <w:rFonts w:eastAsia="Yu Mincho" w:cs="Arial"/>
                <w:szCs w:val="18"/>
              </w:rPr>
            </w:pPr>
            <w:r>
              <w:rPr>
                <w:rFonts w:eastAsia="Yu Mincho" w:cs="Arial"/>
                <w:szCs w:val="18"/>
              </w:rPr>
              <w:t>20</w:t>
            </w:r>
          </w:p>
        </w:tc>
        <w:tc>
          <w:tcPr>
            <w:tcW w:w="567" w:type="dxa"/>
            <w:tcMar>
              <w:left w:w="28" w:type="dxa"/>
              <w:right w:w="28" w:type="dxa"/>
            </w:tcMar>
          </w:tcPr>
          <w:p w14:paraId="01AB3B80" w14:textId="77777777" w:rsidR="00EE44A5" w:rsidRPr="00A1115A" w:rsidRDefault="00EE44A5" w:rsidP="000F55EF">
            <w:pPr>
              <w:pStyle w:val="TAC"/>
              <w:rPr>
                <w:rFonts w:eastAsia="Yu Mincho"/>
              </w:rPr>
            </w:pPr>
            <w:r>
              <w:rPr>
                <w:rFonts w:eastAsia="Yu Mincho" w:cs="Arial"/>
                <w:szCs w:val="18"/>
              </w:rPr>
              <w:t>25</w:t>
            </w:r>
          </w:p>
        </w:tc>
        <w:tc>
          <w:tcPr>
            <w:tcW w:w="567" w:type="dxa"/>
            <w:tcMar>
              <w:left w:w="28" w:type="dxa"/>
              <w:right w:w="28" w:type="dxa"/>
            </w:tcMar>
          </w:tcPr>
          <w:p w14:paraId="21163DB9" w14:textId="77777777" w:rsidR="00EE44A5" w:rsidRPr="00A1115A" w:rsidRDefault="00EE44A5" w:rsidP="000F55EF">
            <w:pPr>
              <w:pStyle w:val="TAC"/>
              <w:rPr>
                <w:rFonts w:eastAsia="Yu Mincho"/>
              </w:rPr>
            </w:pPr>
            <w:r>
              <w:rPr>
                <w:rFonts w:eastAsia="Yu Mincho" w:cs="Arial"/>
                <w:szCs w:val="18"/>
              </w:rPr>
              <w:t>30</w:t>
            </w:r>
          </w:p>
        </w:tc>
        <w:tc>
          <w:tcPr>
            <w:tcW w:w="709" w:type="dxa"/>
          </w:tcPr>
          <w:p w14:paraId="6D4A99BB" w14:textId="77777777" w:rsidR="00EE44A5" w:rsidRPr="00A1115A" w:rsidRDefault="00EE44A5" w:rsidP="000F55EF">
            <w:pPr>
              <w:pStyle w:val="TAC"/>
              <w:rPr>
                <w:rFonts w:eastAsia="Yu Mincho" w:cs="Arial"/>
                <w:szCs w:val="18"/>
              </w:rPr>
            </w:pPr>
          </w:p>
        </w:tc>
        <w:tc>
          <w:tcPr>
            <w:tcW w:w="709" w:type="dxa"/>
            <w:tcMar>
              <w:left w:w="28" w:type="dxa"/>
              <w:right w:w="28" w:type="dxa"/>
            </w:tcMar>
          </w:tcPr>
          <w:p w14:paraId="61F87C44" w14:textId="77777777" w:rsidR="00EE44A5" w:rsidRPr="00A1115A" w:rsidRDefault="00EE44A5" w:rsidP="000F55EF">
            <w:pPr>
              <w:pStyle w:val="TAC"/>
              <w:rPr>
                <w:rFonts w:eastAsia="Yu Mincho" w:cs="Arial"/>
                <w:szCs w:val="18"/>
              </w:rPr>
            </w:pPr>
            <w:r>
              <w:rPr>
                <w:rFonts w:eastAsia="Yu Mincho" w:cs="Arial"/>
                <w:szCs w:val="18"/>
              </w:rPr>
              <w:t>40</w:t>
            </w:r>
          </w:p>
        </w:tc>
        <w:tc>
          <w:tcPr>
            <w:tcW w:w="709" w:type="dxa"/>
            <w:vAlign w:val="center"/>
          </w:tcPr>
          <w:p w14:paraId="14C414BF"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415CA746"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1A89F1A3" w14:textId="77777777" w:rsidR="00EE44A5" w:rsidRPr="00A1115A" w:rsidRDefault="00EE44A5" w:rsidP="000F55EF">
            <w:pPr>
              <w:pStyle w:val="TAC"/>
              <w:rPr>
                <w:rFonts w:eastAsia="Yu Mincho" w:cs="Arial"/>
                <w:szCs w:val="18"/>
              </w:rPr>
            </w:pPr>
          </w:p>
        </w:tc>
        <w:tc>
          <w:tcPr>
            <w:tcW w:w="709" w:type="dxa"/>
            <w:tcMar>
              <w:left w:w="28" w:type="dxa"/>
              <w:right w:w="28" w:type="dxa"/>
            </w:tcMar>
            <w:vAlign w:val="center"/>
          </w:tcPr>
          <w:p w14:paraId="3907BF73" w14:textId="77777777" w:rsidR="00EE44A5" w:rsidRPr="00A1115A" w:rsidRDefault="00EE44A5" w:rsidP="000F55EF">
            <w:pPr>
              <w:pStyle w:val="TAC"/>
              <w:rPr>
                <w:rFonts w:eastAsia="Yu Mincho"/>
              </w:rPr>
            </w:pPr>
          </w:p>
        </w:tc>
        <w:tc>
          <w:tcPr>
            <w:tcW w:w="567" w:type="dxa"/>
            <w:tcMar>
              <w:left w:w="28" w:type="dxa"/>
              <w:right w:w="28" w:type="dxa"/>
            </w:tcMar>
          </w:tcPr>
          <w:p w14:paraId="79487252" w14:textId="77777777" w:rsidR="00EE44A5" w:rsidRPr="00A1115A" w:rsidRDefault="00EE44A5" w:rsidP="000F55EF">
            <w:pPr>
              <w:pStyle w:val="TAC"/>
              <w:rPr>
                <w:rFonts w:eastAsia="Yu Mincho" w:cs="Arial"/>
                <w:szCs w:val="18"/>
              </w:rPr>
            </w:pPr>
          </w:p>
        </w:tc>
        <w:tc>
          <w:tcPr>
            <w:tcW w:w="628" w:type="dxa"/>
            <w:tcMar>
              <w:left w:w="28" w:type="dxa"/>
              <w:right w:w="28" w:type="dxa"/>
            </w:tcMar>
          </w:tcPr>
          <w:p w14:paraId="6B56A1EE"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758F2842" w14:textId="77777777" w:rsidR="00EE44A5" w:rsidRPr="00A1115A" w:rsidRDefault="00EE44A5" w:rsidP="000F55EF">
            <w:pPr>
              <w:pStyle w:val="TAC"/>
              <w:rPr>
                <w:rFonts w:eastAsia="Yu Mincho"/>
              </w:rPr>
            </w:pPr>
          </w:p>
        </w:tc>
      </w:tr>
      <w:tr w:rsidR="00EE44A5" w:rsidRPr="00A1115A" w14:paraId="6322C30D" w14:textId="77777777" w:rsidTr="000F55EF">
        <w:trPr>
          <w:jc w:val="center"/>
        </w:trPr>
        <w:tc>
          <w:tcPr>
            <w:tcW w:w="707" w:type="dxa"/>
            <w:tcBorders>
              <w:top w:val="nil"/>
            </w:tcBorders>
            <w:shd w:val="clear" w:color="auto" w:fill="auto"/>
            <w:tcMar>
              <w:left w:w="28" w:type="dxa"/>
              <w:right w:w="28" w:type="dxa"/>
            </w:tcMar>
            <w:vAlign w:val="center"/>
          </w:tcPr>
          <w:p w14:paraId="2F8F626C" w14:textId="77777777" w:rsidR="00EE44A5" w:rsidRPr="00A1115A" w:rsidRDefault="00EE44A5" w:rsidP="000F55EF">
            <w:pPr>
              <w:keepLines/>
              <w:spacing w:after="0"/>
              <w:jc w:val="center"/>
              <w:rPr>
                <w:rFonts w:ascii="Arial" w:eastAsia="Yu Mincho" w:hAnsi="Arial"/>
                <w:sz w:val="18"/>
              </w:rPr>
            </w:pPr>
          </w:p>
        </w:tc>
        <w:tc>
          <w:tcPr>
            <w:tcW w:w="709" w:type="dxa"/>
            <w:tcMar>
              <w:left w:w="28" w:type="dxa"/>
              <w:right w:w="28" w:type="dxa"/>
            </w:tcMar>
            <w:vAlign w:val="center"/>
          </w:tcPr>
          <w:p w14:paraId="2ABF9D4E" w14:textId="77777777" w:rsidR="00EE44A5" w:rsidRPr="00A1115A" w:rsidRDefault="00EE44A5" w:rsidP="000F55EF">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14028B89" w14:textId="77777777" w:rsidR="00EE44A5" w:rsidRPr="00A1115A" w:rsidRDefault="00EE44A5" w:rsidP="000F55EF">
            <w:pPr>
              <w:pStyle w:val="TAC"/>
              <w:rPr>
                <w:rFonts w:eastAsia="Yu Mincho"/>
              </w:rPr>
            </w:pPr>
          </w:p>
        </w:tc>
        <w:tc>
          <w:tcPr>
            <w:tcW w:w="637" w:type="dxa"/>
            <w:tcMar>
              <w:left w:w="28" w:type="dxa"/>
              <w:right w:w="28" w:type="dxa"/>
            </w:tcMar>
          </w:tcPr>
          <w:p w14:paraId="40AFC436" w14:textId="77777777" w:rsidR="00EE44A5" w:rsidRPr="00A1115A" w:rsidRDefault="00EE44A5" w:rsidP="000F55EF">
            <w:pPr>
              <w:pStyle w:val="TAC"/>
            </w:pPr>
            <w:r>
              <w:rPr>
                <w:rFonts w:eastAsia="Yu Mincho" w:cs="Arial"/>
                <w:szCs w:val="18"/>
              </w:rPr>
              <w:t>10</w:t>
            </w:r>
          </w:p>
        </w:tc>
        <w:tc>
          <w:tcPr>
            <w:tcW w:w="638" w:type="dxa"/>
            <w:tcMar>
              <w:left w:w="28" w:type="dxa"/>
              <w:right w:w="28" w:type="dxa"/>
            </w:tcMar>
          </w:tcPr>
          <w:p w14:paraId="3207235C" w14:textId="77777777" w:rsidR="00EE44A5" w:rsidRPr="00A1115A" w:rsidRDefault="00EE44A5" w:rsidP="000F55EF">
            <w:pPr>
              <w:pStyle w:val="TAC"/>
            </w:pPr>
            <w:r>
              <w:rPr>
                <w:rFonts w:eastAsia="Yu Mincho" w:cs="Arial"/>
                <w:szCs w:val="18"/>
              </w:rPr>
              <w:t>15</w:t>
            </w:r>
          </w:p>
        </w:tc>
        <w:tc>
          <w:tcPr>
            <w:tcW w:w="708" w:type="dxa"/>
            <w:tcMar>
              <w:left w:w="28" w:type="dxa"/>
              <w:right w:w="28" w:type="dxa"/>
            </w:tcMar>
          </w:tcPr>
          <w:p w14:paraId="56E44ECC" w14:textId="77777777" w:rsidR="00EE44A5" w:rsidRPr="00A1115A" w:rsidRDefault="00EE44A5" w:rsidP="000F55EF">
            <w:pPr>
              <w:pStyle w:val="TAC"/>
              <w:rPr>
                <w:rFonts w:eastAsia="Yu Mincho" w:cs="Arial"/>
                <w:szCs w:val="18"/>
              </w:rPr>
            </w:pPr>
            <w:r>
              <w:rPr>
                <w:rFonts w:eastAsia="Yu Mincho" w:cs="Arial"/>
                <w:szCs w:val="18"/>
              </w:rPr>
              <w:t>20</w:t>
            </w:r>
          </w:p>
        </w:tc>
        <w:tc>
          <w:tcPr>
            <w:tcW w:w="567" w:type="dxa"/>
            <w:tcMar>
              <w:left w:w="28" w:type="dxa"/>
              <w:right w:w="28" w:type="dxa"/>
            </w:tcMar>
          </w:tcPr>
          <w:p w14:paraId="0FAFC1CD" w14:textId="77777777" w:rsidR="00EE44A5" w:rsidRPr="00A1115A" w:rsidRDefault="00EE44A5" w:rsidP="000F55EF">
            <w:pPr>
              <w:pStyle w:val="TAC"/>
              <w:rPr>
                <w:rFonts w:eastAsia="Yu Mincho"/>
              </w:rPr>
            </w:pPr>
            <w:r>
              <w:rPr>
                <w:rFonts w:eastAsia="Yu Mincho" w:cs="Arial"/>
                <w:szCs w:val="18"/>
              </w:rPr>
              <w:t>25</w:t>
            </w:r>
          </w:p>
        </w:tc>
        <w:tc>
          <w:tcPr>
            <w:tcW w:w="567" w:type="dxa"/>
            <w:tcMar>
              <w:left w:w="28" w:type="dxa"/>
              <w:right w:w="28" w:type="dxa"/>
            </w:tcMar>
          </w:tcPr>
          <w:p w14:paraId="64AA9935" w14:textId="77777777" w:rsidR="00EE44A5" w:rsidRPr="00A1115A" w:rsidRDefault="00EE44A5" w:rsidP="000F55EF">
            <w:pPr>
              <w:pStyle w:val="TAC"/>
              <w:rPr>
                <w:rFonts w:eastAsia="Yu Mincho"/>
              </w:rPr>
            </w:pPr>
            <w:r>
              <w:rPr>
                <w:rFonts w:eastAsia="Yu Mincho" w:cs="Arial"/>
                <w:szCs w:val="18"/>
              </w:rPr>
              <w:t>30</w:t>
            </w:r>
          </w:p>
        </w:tc>
        <w:tc>
          <w:tcPr>
            <w:tcW w:w="709" w:type="dxa"/>
          </w:tcPr>
          <w:p w14:paraId="7FC467E2" w14:textId="77777777" w:rsidR="00EE44A5" w:rsidRDefault="00EE44A5" w:rsidP="000F55EF">
            <w:pPr>
              <w:pStyle w:val="TAC"/>
            </w:pPr>
          </w:p>
        </w:tc>
        <w:tc>
          <w:tcPr>
            <w:tcW w:w="709" w:type="dxa"/>
            <w:tcMar>
              <w:left w:w="28" w:type="dxa"/>
              <w:right w:w="28" w:type="dxa"/>
            </w:tcMar>
          </w:tcPr>
          <w:p w14:paraId="2CD23CF1" w14:textId="77777777" w:rsidR="00EE44A5" w:rsidRPr="00A1115A" w:rsidRDefault="00EE44A5" w:rsidP="000F55EF">
            <w:pPr>
              <w:pStyle w:val="TAC"/>
              <w:rPr>
                <w:rFonts w:eastAsia="Yu Mincho" w:cs="Arial"/>
                <w:szCs w:val="18"/>
              </w:rPr>
            </w:pPr>
            <w:r>
              <w:rPr>
                <w:rFonts w:eastAsia="Yu Mincho" w:cs="Arial"/>
                <w:szCs w:val="18"/>
              </w:rPr>
              <w:t>40</w:t>
            </w:r>
          </w:p>
        </w:tc>
        <w:tc>
          <w:tcPr>
            <w:tcW w:w="709" w:type="dxa"/>
            <w:vAlign w:val="center"/>
          </w:tcPr>
          <w:p w14:paraId="1878BC80" w14:textId="77777777" w:rsidR="00EE44A5" w:rsidRDefault="00EE44A5" w:rsidP="000F55EF">
            <w:pPr>
              <w:pStyle w:val="TAC"/>
            </w:pPr>
          </w:p>
        </w:tc>
        <w:tc>
          <w:tcPr>
            <w:tcW w:w="709" w:type="dxa"/>
            <w:tcMar>
              <w:left w:w="28" w:type="dxa"/>
              <w:right w:w="28" w:type="dxa"/>
            </w:tcMar>
            <w:vAlign w:val="center"/>
          </w:tcPr>
          <w:p w14:paraId="6AE430E5"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4F34BC73" w14:textId="77777777" w:rsidR="00EE44A5" w:rsidRPr="00A1115A" w:rsidRDefault="00EE44A5" w:rsidP="000F55EF">
            <w:pPr>
              <w:pStyle w:val="TAC"/>
              <w:rPr>
                <w:rFonts w:eastAsia="Yu Mincho" w:cs="Arial"/>
                <w:szCs w:val="18"/>
              </w:rPr>
            </w:pPr>
          </w:p>
        </w:tc>
        <w:tc>
          <w:tcPr>
            <w:tcW w:w="709" w:type="dxa"/>
            <w:tcMar>
              <w:left w:w="28" w:type="dxa"/>
              <w:right w:w="28" w:type="dxa"/>
            </w:tcMar>
            <w:vAlign w:val="center"/>
          </w:tcPr>
          <w:p w14:paraId="352E59FA" w14:textId="77777777" w:rsidR="00EE44A5" w:rsidRPr="00A1115A" w:rsidRDefault="00EE44A5" w:rsidP="000F55EF">
            <w:pPr>
              <w:pStyle w:val="TAC"/>
              <w:rPr>
                <w:rFonts w:eastAsia="Yu Mincho"/>
              </w:rPr>
            </w:pPr>
          </w:p>
        </w:tc>
        <w:tc>
          <w:tcPr>
            <w:tcW w:w="567" w:type="dxa"/>
            <w:tcMar>
              <w:left w:w="28" w:type="dxa"/>
              <w:right w:w="28" w:type="dxa"/>
            </w:tcMar>
          </w:tcPr>
          <w:p w14:paraId="4E3E8943" w14:textId="77777777" w:rsidR="00EE44A5" w:rsidRPr="00A1115A" w:rsidRDefault="00EE44A5" w:rsidP="000F55EF">
            <w:pPr>
              <w:pStyle w:val="TAC"/>
              <w:rPr>
                <w:rFonts w:eastAsia="Yu Mincho" w:cs="Arial"/>
                <w:szCs w:val="18"/>
              </w:rPr>
            </w:pPr>
          </w:p>
        </w:tc>
        <w:tc>
          <w:tcPr>
            <w:tcW w:w="628" w:type="dxa"/>
            <w:tcMar>
              <w:left w:w="28" w:type="dxa"/>
              <w:right w:w="28" w:type="dxa"/>
            </w:tcMar>
          </w:tcPr>
          <w:p w14:paraId="5024A715"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292A9F01" w14:textId="77777777" w:rsidR="00EE44A5" w:rsidRPr="00A1115A" w:rsidRDefault="00EE44A5" w:rsidP="000F55EF">
            <w:pPr>
              <w:pStyle w:val="TAC"/>
              <w:rPr>
                <w:rFonts w:eastAsia="Yu Mincho"/>
              </w:rPr>
            </w:pPr>
          </w:p>
        </w:tc>
      </w:tr>
      <w:tr w:rsidR="00EE44A5" w:rsidRPr="00A1115A" w14:paraId="0491BE93" w14:textId="77777777" w:rsidTr="000F55EF">
        <w:trPr>
          <w:jc w:val="center"/>
        </w:trPr>
        <w:tc>
          <w:tcPr>
            <w:tcW w:w="707" w:type="dxa"/>
            <w:tcBorders>
              <w:top w:val="nil"/>
              <w:bottom w:val="nil"/>
            </w:tcBorders>
            <w:shd w:val="clear" w:color="auto" w:fill="auto"/>
            <w:tcMar>
              <w:left w:w="28" w:type="dxa"/>
              <w:right w:w="28" w:type="dxa"/>
            </w:tcMar>
            <w:vAlign w:val="center"/>
          </w:tcPr>
          <w:p w14:paraId="47A1B3D2" w14:textId="77777777" w:rsidR="00EE44A5" w:rsidRPr="00A1115A" w:rsidRDefault="00EE44A5" w:rsidP="000F55EF">
            <w:pPr>
              <w:keepLines/>
              <w:spacing w:after="0"/>
              <w:jc w:val="center"/>
              <w:rPr>
                <w:rFonts w:ascii="Arial" w:eastAsia="Yu Mincho" w:hAnsi="Arial"/>
                <w:sz w:val="18"/>
              </w:rPr>
            </w:pPr>
          </w:p>
        </w:tc>
        <w:tc>
          <w:tcPr>
            <w:tcW w:w="709" w:type="dxa"/>
            <w:tcMar>
              <w:left w:w="28" w:type="dxa"/>
              <w:right w:w="28" w:type="dxa"/>
            </w:tcMar>
          </w:tcPr>
          <w:p w14:paraId="217C60EC" w14:textId="77777777" w:rsidR="00EE44A5" w:rsidRPr="00A1115A" w:rsidRDefault="00EE44A5" w:rsidP="000F55EF">
            <w:pPr>
              <w:pStyle w:val="TAC"/>
              <w:rPr>
                <w:rFonts w:eastAsia="Yu Mincho" w:cs="Arial"/>
                <w:szCs w:val="18"/>
              </w:rPr>
            </w:pPr>
            <w:r w:rsidRPr="00B816CF">
              <w:t>15</w:t>
            </w:r>
          </w:p>
        </w:tc>
        <w:tc>
          <w:tcPr>
            <w:tcW w:w="566" w:type="dxa"/>
            <w:tcMar>
              <w:left w:w="28" w:type="dxa"/>
              <w:right w:w="28" w:type="dxa"/>
            </w:tcMar>
          </w:tcPr>
          <w:p w14:paraId="3B9F0B36" w14:textId="77777777" w:rsidR="00EE44A5" w:rsidRPr="00A1115A" w:rsidRDefault="00EE44A5" w:rsidP="000F55EF">
            <w:pPr>
              <w:pStyle w:val="TAC"/>
              <w:rPr>
                <w:rFonts w:eastAsia="Yu Mincho"/>
              </w:rPr>
            </w:pPr>
            <w:r>
              <w:t>5</w:t>
            </w:r>
          </w:p>
        </w:tc>
        <w:tc>
          <w:tcPr>
            <w:tcW w:w="637" w:type="dxa"/>
            <w:tcMar>
              <w:left w:w="28" w:type="dxa"/>
              <w:right w:w="28" w:type="dxa"/>
            </w:tcMar>
          </w:tcPr>
          <w:p w14:paraId="5F7DE969" w14:textId="77777777" w:rsidR="00EE44A5" w:rsidRPr="00A1115A" w:rsidRDefault="00EE44A5" w:rsidP="000F55EF">
            <w:pPr>
              <w:pStyle w:val="TAC"/>
              <w:rPr>
                <w:rFonts w:eastAsia="Yu Mincho" w:cs="Arial"/>
                <w:szCs w:val="18"/>
              </w:rPr>
            </w:pPr>
            <w:r>
              <w:t>10</w:t>
            </w:r>
          </w:p>
        </w:tc>
        <w:tc>
          <w:tcPr>
            <w:tcW w:w="638" w:type="dxa"/>
            <w:tcMar>
              <w:left w:w="28" w:type="dxa"/>
              <w:right w:w="28" w:type="dxa"/>
            </w:tcMar>
          </w:tcPr>
          <w:p w14:paraId="7C705654" w14:textId="77777777" w:rsidR="00EE44A5" w:rsidRPr="00A1115A" w:rsidRDefault="00EE44A5" w:rsidP="000F55EF">
            <w:pPr>
              <w:pStyle w:val="TAC"/>
              <w:rPr>
                <w:rFonts w:eastAsia="Yu Mincho" w:cs="Arial"/>
                <w:szCs w:val="18"/>
              </w:rPr>
            </w:pPr>
          </w:p>
        </w:tc>
        <w:tc>
          <w:tcPr>
            <w:tcW w:w="708" w:type="dxa"/>
            <w:tcMar>
              <w:left w:w="28" w:type="dxa"/>
              <w:right w:w="28" w:type="dxa"/>
            </w:tcMar>
          </w:tcPr>
          <w:p w14:paraId="7CACD803" w14:textId="77777777" w:rsidR="00EE44A5" w:rsidRPr="00A1115A" w:rsidRDefault="00EE44A5" w:rsidP="000F55EF">
            <w:pPr>
              <w:pStyle w:val="TAC"/>
              <w:rPr>
                <w:rFonts w:eastAsia="Yu Mincho" w:cs="Arial"/>
                <w:szCs w:val="18"/>
              </w:rPr>
            </w:pPr>
          </w:p>
        </w:tc>
        <w:tc>
          <w:tcPr>
            <w:tcW w:w="567" w:type="dxa"/>
            <w:tcMar>
              <w:left w:w="28" w:type="dxa"/>
              <w:right w:w="28" w:type="dxa"/>
            </w:tcMar>
          </w:tcPr>
          <w:p w14:paraId="0DE7E2E7" w14:textId="77777777" w:rsidR="00EE44A5" w:rsidRPr="00A1115A" w:rsidRDefault="00EE44A5" w:rsidP="000F55EF">
            <w:pPr>
              <w:pStyle w:val="TAC"/>
              <w:rPr>
                <w:rFonts w:eastAsia="Yu Mincho" w:cs="Arial"/>
                <w:szCs w:val="18"/>
              </w:rPr>
            </w:pPr>
          </w:p>
        </w:tc>
        <w:tc>
          <w:tcPr>
            <w:tcW w:w="567" w:type="dxa"/>
            <w:tcMar>
              <w:left w:w="28" w:type="dxa"/>
              <w:right w:w="28" w:type="dxa"/>
            </w:tcMar>
          </w:tcPr>
          <w:p w14:paraId="13F87C7B" w14:textId="77777777" w:rsidR="00EE44A5" w:rsidRPr="00A1115A" w:rsidRDefault="00EE44A5" w:rsidP="000F55EF">
            <w:pPr>
              <w:pStyle w:val="TAC"/>
              <w:rPr>
                <w:rFonts w:eastAsia="Yu Mincho" w:cs="Arial"/>
                <w:szCs w:val="18"/>
              </w:rPr>
            </w:pPr>
          </w:p>
        </w:tc>
        <w:tc>
          <w:tcPr>
            <w:tcW w:w="709" w:type="dxa"/>
          </w:tcPr>
          <w:p w14:paraId="3ECC35E1" w14:textId="77777777" w:rsidR="00EE44A5" w:rsidRDefault="00EE44A5" w:rsidP="000F55EF">
            <w:pPr>
              <w:pStyle w:val="TAC"/>
            </w:pPr>
          </w:p>
        </w:tc>
        <w:tc>
          <w:tcPr>
            <w:tcW w:w="709" w:type="dxa"/>
            <w:tcMar>
              <w:left w:w="28" w:type="dxa"/>
              <w:right w:w="28" w:type="dxa"/>
            </w:tcMar>
          </w:tcPr>
          <w:p w14:paraId="3B3BBF3F" w14:textId="77777777" w:rsidR="00EE44A5" w:rsidRPr="00A1115A" w:rsidRDefault="00EE44A5" w:rsidP="000F55EF">
            <w:pPr>
              <w:pStyle w:val="TAC"/>
              <w:rPr>
                <w:rFonts w:eastAsia="Yu Mincho" w:cs="Arial"/>
                <w:szCs w:val="18"/>
              </w:rPr>
            </w:pPr>
          </w:p>
        </w:tc>
        <w:tc>
          <w:tcPr>
            <w:tcW w:w="709" w:type="dxa"/>
            <w:vAlign w:val="center"/>
          </w:tcPr>
          <w:p w14:paraId="7E24AACD" w14:textId="77777777" w:rsidR="00EE44A5" w:rsidRDefault="00EE44A5" w:rsidP="000F55EF">
            <w:pPr>
              <w:pStyle w:val="TAC"/>
            </w:pPr>
          </w:p>
        </w:tc>
        <w:tc>
          <w:tcPr>
            <w:tcW w:w="709" w:type="dxa"/>
            <w:tcMar>
              <w:left w:w="28" w:type="dxa"/>
              <w:right w:w="28" w:type="dxa"/>
            </w:tcMar>
            <w:vAlign w:val="center"/>
          </w:tcPr>
          <w:p w14:paraId="5FB96F49"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67EF2440" w14:textId="77777777" w:rsidR="00EE44A5" w:rsidRPr="00A1115A" w:rsidRDefault="00EE44A5" w:rsidP="000F55EF">
            <w:pPr>
              <w:pStyle w:val="TAC"/>
              <w:rPr>
                <w:rFonts w:eastAsia="Yu Mincho" w:cs="Arial"/>
                <w:szCs w:val="18"/>
              </w:rPr>
            </w:pPr>
          </w:p>
        </w:tc>
        <w:tc>
          <w:tcPr>
            <w:tcW w:w="709" w:type="dxa"/>
            <w:tcMar>
              <w:left w:w="28" w:type="dxa"/>
              <w:right w:w="28" w:type="dxa"/>
            </w:tcMar>
            <w:vAlign w:val="center"/>
          </w:tcPr>
          <w:p w14:paraId="5C4E9832" w14:textId="77777777" w:rsidR="00EE44A5" w:rsidRPr="00A1115A" w:rsidRDefault="00EE44A5" w:rsidP="000F55EF">
            <w:pPr>
              <w:pStyle w:val="TAC"/>
              <w:rPr>
                <w:rFonts w:eastAsia="Yu Mincho"/>
              </w:rPr>
            </w:pPr>
          </w:p>
        </w:tc>
        <w:tc>
          <w:tcPr>
            <w:tcW w:w="567" w:type="dxa"/>
            <w:tcMar>
              <w:left w:w="28" w:type="dxa"/>
              <w:right w:w="28" w:type="dxa"/>
            </w:tcMar>
          </w:tcPr>
          <w:p w14:paraId="4E31940C" w14:textId="77777777" w:rsidR="00EE44A5" w:rsidRPr="00A1115A" w:rsidRDefault="00EE44A5" w:rsidP="000F55EF">
            <w:pPr>
              <w:pStyle w:val="TAC"/>
              <w:rPr>
                <w:rFonts w:eastAsia="Yu Mincho" w:cs="Arial"/>
                <w:szCs w:val="18"/>
              </w:rPr>
            </w:pPr>
          </w:p>
        </w:tc>
        <w:tc>
          <w:tcPr>
            <w:tcW w:w="628" w:type="dxa"/>
            <w:tcMar>
              <w:left w:w="28" w:type="dxa"/>
              <w:right w:w="28" w:type="dxa"/>
            </w:tcMar>
          </w:tcPr>
          <w:p w14:paraId="5F09810D"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0AA8B0C2" w14:textId="77777777" w:rsidR="00EE44A5" w:rsidRPr="00A1115A" w:rsidRDefault="00EE44A5" w:rsidP="000F55EF">
            <w:pPr>
              <w:pStyle w:val="TAC"/>
              <w:rPr>
                <w:rFonts w:eastAsia="Yu Mincho"/>
              </w:rPr>
            </w:pPr>
          </w:p>
        </w:tc>
      </w:tr>
      <w:tr w:rsidR="00EE44A5" w:rsidRPr="00A1115A" w14:paraId="6F085053" w14:textId="77777777" w:rsidTr="000F55EF">
        <w:trPr>
          <w:jc w:val="center"/>
        </w:trPr>
        <w:tc>
          <w:tcPr>
            <w:tcW w:w="707" w:type="dxa"/>
            <w:tcBorders>
              <w:top w:val="nil"/>
              <w:bottom w:val="nil"/>
            </w:tcBorders>
            <w:shd w:val="clear" w:color="auto" w:fill="auto"/>
            <w:tcMar>
              <w:left w:w="28" w:type="dxa"/>
              <w:right w:w="28" w:type="dxa"/>
            </w:tcMar>
            <w:vAlign w:val="center"/>
          </w:tcPr>
          <w:p w14:paraId="6648B470" w14:textId="77777777" w:rsidR="00EE44A5" w:rsidRPr="00A1115A" w:rsidRDefault="00EE44A5" w:rsidP="000F55EF">
            <w:pPr>
              <w:keepLines/>
              <w:spacing w:after="0"/>
              <w:jc w:val="center"/>
              <w:rPr>
                <w:rFonts w:ascii="Arial" w:eastAsia="Yu Mincho" w:hAnsi="Arial"/>
                <w:sz w:val="18"/>
              </w:rPr>
            </w:pPr>
            <w:r w:rsidRPr="00F2755A">
              <w:rPr>
                <w:rFonts w:ascii="Arial" w:eastAsia="Yu Mincho" w:hAnsi="Arial"/>
                <w:sz w:val="18"/>
              </w:rPr>
              <w:t>n99</w:t>
            </w:r>
          </w:p>
        </w:tc>
        <w:tc>
          <w:tcPr>
            <w:tcW w:w="709" w:type="dxa"/>
            <w:tcMar>
              <w:left w:w="28" w:type="dxa"/>
              <w:right w:w="28" w:type="dxa"/>
            </w:tcMar>
          </w:tcPr>
          <w:p w14:paraId="0E3F1EE2" w14:textId="77777777" w:rsidR="00EE44A5" w:rsidRPr="00A1115A" w:rsidRDefault="00EE44A5" w:rsidP="000F55EF">
            <w:pPr>
              <w:pStyle w:val="TAC"/>
              <w:rPr>
                <w:rFonts w:eastAsia="Yu Mincho" w:cs="Arial"/>
                <w:szCs w:val="18"/>
              </w:rPr>
            </w:pPr>
            <w:r w:rsidRPr="00B816CF">
              <w:t>30</w:t>
            </w:r>
          </w:p>
        </w:tc>
        <w:tc>
          <w:tcPr>
            <w:tcW w:w="566" w:type="dxa"/>
            <w:tcMar>
              <w:left w:w="28" w:type="dxa"/>
              <w:right w:w="28" w:type="dxa"/>
            </w:tcMar>
          </w:tcPr>
          <w:p w14:paraId="269070B0" w14:textId="77777777" w:rsidR="00EE44A5" w:rsidRPr="00A1115A" w:rsidRDefault="00EE44A5" w:rsidP="000F55EF">
            <w:pPr>
              <w:pStyle w:val="TAC"/>
              <w:rPr>
                <w:rFonts w:eastAsia="Yu Mincho"/>
              </w:rPr>
            </w:pPr>
          </w:p>
        </w:tc>
        <w:tc>
          <w:tcPr>
            <w:tcW w:w="637" w:type="dxa"/>
            <w:tcMar>
              <w:left w:w="28" w:type="dxa"/>
              <w:right w:w="28" w:type="dxa"/>
            </w:tcMar>
          </w:tcPr>
          <w:p w14:paraId="0E3FC657" w14:textId="77777777" w:rsidR="00EE44A5" w:rsidRPr="00A1115A" w:rsidRDefault="00EE44A5" w:rsidP="000F55EF">
            <w:pPr>
              <w:pStyle w:val="TAC"/>
              <w:rPr>
                <w:rFonts w:eastAsia="Yu Mincho" w:cs="Arial"/>
                <w:szCs w:val="18"/>
              </w:rPr>
            </w:pPr>
            <w:r>
              <w:t>10</w:t>
            </w:r>
          </w:p>
        </w:tc>
        <w:tc>
          <w:tcPr>
            <w:tcW w:w="638" w:type="dxa"/>
            <w:tcMar>
              <w:left w:w="28" w:type="dxa"/>
              <w:right w:w="28" w:type="dxa"/>
            </w:tcMar>
          </w:tcPr>
          <w:p w14:paraId="3FA8A623" w14:textId="77777777" w:rsidR="00EE44A5" w:rsidRPr="00A1115A" w:rsidRDefault="00EE44A5" w:rsidP="000F55EF">
            <w:pPr>
              <w:pStyle w:val="TAC"/>
              <w:rPr>
                <w:rFonts w:eastAsia="Yu Mincho" w:cs="Arial"/>
                <w:szCs w:val="18"/>
              </w:rPr>
            </w:pPr>
          </w:p>
        </w:tc>
        <w:tc>
          <w:tcPr>
            <w:tcW w:w="708" w:type="dxa"/>
            <w:tcMar>
              <w:left w:w="28" w:type="dxa"/>
              <w:right w:w="28" w:type="dxa"/>
            </w:tcMar>
          </w:tcPr>
          <w:p w14:paraId="43FA5ED6" w14:textId="77777777" w:rsidR="00EE44A5" w:rsidRPr="00A1115A" w:rsidRDefault="00EE44A5" w:rsidP="000F55EF">
            <w:pPr>
              <w:pStyle w:val="TAC"/>
              <w:rPr>
                <w:rFonts w:eastAsia="Yu Mincho" w:cs="Arial"/>
                <w:szCs w:val="18"/>
              </w:rPr>
            </w:pPr>
          </w:p>
        </w:tc>
        <w:tc>
          <w:tcPr>
            <w:tcW w:w="567" w:type="dxa"/>
            <w:tcMar>
              <w:left w:w="28" w:type="dxa"/>
              <w:right w:w="28" w:type="dxa"/>
            </w:tcMar>
          </w:tcPr>
          <w:p w14:paraId="77151493" w14:textId="77777777" w:rsidR="00EE44A5" w:rsidRPr="00A1115A" w:rsidRDefault="00EE44A5" w:rsidP="000F55EF">
            <w:pPr>
              <w:pStyle w:val="TAC"/>
              <w:rPr>
                <w:rFonts w:eastAsia="Yu Mincho" w:cs="Arial"/>
                <w:szCs w:val="18"/>
              </w:rPr>
            </w:pPr>
          </w:p>
        </w:tc>
        <w:tc>
          <w:tcPr>
            <w:tcW w:w="567" w:type="dxa"/>
            <w:tcMar>
              <w:left w:w="28" w:type="dxa"/>
              <w:right w:w="28" w:type="dxa"/>
            </w:tcMar>
          </w:tcPr>
          <w:p w14:paraId="7EC34DA0" w14:textId="77777777" w:rsidR="00EE44A5" w:rsidRPr="00A1115A" w:rsidRDefault="00EE44A5" w:rsidP="000F55EF">
            <w:pPr>
              <w:pStyle w:val="TAC"/>
              <w:rPr>
                <w:rFonts w:eastAsia="Yu Mincho" w:cs="Arial"/>
                <w:szCs w:val="18"/>
              </w:rPr>
            </w:pPr>
          </w:p>
        </w:tc>
        <w:tc>
          <w:tcPr>
            <w:tcW w:w="709" w:type="dxa"/>
          </w:tcPr>
          <w:p w14:paraId="2585E7A4" w14:textId="77777777" w:rsidR="00EE44A5" w:rsidRDefault="00EE44A5" w:rsidP="000F55EF">
            <w:pPr>
              <w:pStyle w:val="TAC"/>
            </w:pPr>
          </w:p>
        </w:tc>
        <w:tc>
          <w:tcPr>
            <w:tcW w:w="709" w:type="dxa"/>
            <w:tcMar>
              <w:left w:w="28" w:type="dxa"/>
              <w:right w:w="28" w:type="dxa"/>
            </w:tcMar>
          </w:tcPr>
          <w:p w14:paraId="1D144371" w14:textId="77777777" w:rsidR="00EE44A5" w:rsidRPr="00A1115A" w:rsidRDefault="00EE44A5" w:rsidP="000F55EF">
            <w:pPr>
              <w:pStyle w:val="TAC"/>
              <w:rPr>
                <w:rFonts w:eastAsia="Yu Mincho" w:cs="Arial"/>
                <w:szCs w:val="18"/>
              </w:rPr>
            </w:pPr>
          </w:p>
        </w:tc>
        <w:tc>
          <w:tcPr>
            <w:tcW w:w="709" w:type="dxa"/>
            <w:vAlign w:val="center"/>
          </w:tcPr>
          <w:p w14:paraId="2D6BF6C1" w14:textId="77777777" w:rsidR="00EE44A5" w:rsidRDefault="00EE44A5" w:rsidP="000F55EF">
            <w:pPr>
              <w:pStyle w:val="TAC"/>
            </w:pPr>
          </w:p>
        </w:tc>
        <w:tc>
          <w:tcPr>
            <w:tcW w:w="709" w:type="dxa"/>
            <w:tcMar>
              <w:left w:w="28" w:type="dxa"/>
              <w:right w:w="28" w:type="dxa"/>
            </w:tcMar>
            <w:vAlign w:val="center"/>
          </w:tcPr>
          <w:p w14:paraId="21E62681"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155FD4EB" w14:textId="77777777" w:rsidR="00EE44A5" w:rsidRPr="00A1115A" w:rsidRDefault="00EE44A5" w:rsidP="000F55EF">
            <w:pPr>
              <w:pStyle w:val="TAC"/>
              <w:rPr>
                <w:rFonts w:eastAsia="Yu Mincho" w:cs="Arial"/>
                <w:szCs w:val="18"/>
              </w:rPr>
            </w:pPr>
          </w:p>
        </w:tc>
        <w:tc>
          <w:tcPr>
            <w:tcW w:w="709" w:type="dxa"/>
            <w:tcMar>
              <w:left w:w="28" w:type="dxa"/>
              <w:right w:w="28" w:type="dxa"/>
            </w:tcMar>
            <w:vAlign w:val="center"/>
          </w:tcPr>
          <w:p w14:paraId="1877FBBD" w14:textId="77777777" w:rsidR="00EE44A5" w:rsidRPr="00A1115A" w:rsidRDefault="00EE44A5" w:rsidP="000F55EF">
            <w:pPr>
              <w:pStyle w:val="TAC"/>
              <w:rPr>
                <w:rFonts w:eastAsia="Yu Mincho"/>
              </w:rPr>
            </w:pPr>
          </w:p>
        </w:tc>
        <w:tc>
          <w:tcPr>
            <w:tcW w:w="567" w:type="dxa"/>
            <w:tcMar>
              <w:left w:w="28" w:type="dxa"/>
              <w:right w:w="28" w:type="dxa"/>
            </w:tcMar>
          </w:tcPr>
          <w:p w14:paraId="4E013642" w14:textId="77777777" w:rsidR="00EE44A5" w:rsidRPr="00A1115A" w:rsidRDefault="00EE44A5" w:rsidP="000F55EF">
            <w:pPr>
              <w:pStyle w:val="TAC"/>
              <w:rPr>
                <w:rFonts w:eastAsia="Yu Mincho" w:cs="Arial"/>
                <w:szCs w:val="18"/>
              </w:rPr>
            </w:pPr>
          </w:p>
        </w:tc>
        <w:tc>
          <w:tcPr>
            <w:tcW w:w="628" w:type="dxa"/>
            <w:tcMar>
              <w:left w:w="28" w:type="dxa"/>
              <w:right w:w="28" w:type="dxa"/>
            </w:tcMar>
          </w:tcPr>
          <w:p w14:paraId="1F8B6F73"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433F50B7" w14:textId="77777777" w:rsidR="00EE44A5" w:rsidRPr="00A1115A" w:rsidRDefault="00EE44A5" w:rsidP="000F55EF">
            <w:pPr>
              <w:pStyle w:val="TAC"/>
              <w:rPr>
                <w:rFonts w:eastAsia="Yu Mincho"/>
              </w:rPr>
            </w:pPr>
          </w:p>
        </w:tc>
      </w:tr>
      <w:tr w:rsidR="00EE44A5" w:rsidRPr="00A1115A" w14:paraId="70809416" w14:textId="77777777" w:rsidTr="000F55EF">
        <w:trPr>
          <w:jc w:val="center"/>
        </w:trPr>
        <w:tc>
          <w:tcPr>
            <w:tcW w:w="707" w:type="dxa"/>
            <w:tcBorders>
              <w:top w:val="nil"/>
            </w:tcBorders>
            <w:shd w:val="clear" w:color="auto" w:fill="auto"/>
            <w:tcMar>
              <w:left w:w="28" w:type="dxa"/>
              <w:right w:w="28" w:type="dxa"/>
            </w:tcMar>
            <w:vAlign w:val="center"/>
          </w:tcPr>
          <w:p w14:paraId="2CFE63CF" w14:textId="77777777" w:rsidR="00EE44A5" w:rsidRPr="00A1115A" w:rsidRDefault="00EE44A5" w:rsidP="000F55EF">
            <w:pPr>
              <w:keepLines/>
              <w:spacing w:after="0"/>
              <w:jc w:val="center"/>
              <w:rPr>
                <w:rFonts w:ascii="Arial" w:eastAsia="Yu Mincho" w:hAnsi="Arial"/>
                <w:sz w:val="18"/>
              </w:rPr>
            </w:pPr>
          </w:p>
        </w:tc>
        <w:tc>
          <w:tcPr>
            <w:tcW w:w="709" w:type="dxa"/>
            <w:tcMar>
              <w:left w:w="28" w:type="dxa"/>
              <w:right w:w="28" w:type="dxa"/>
            </w:tcMar>
          </w:tcPr>
          <w:p w14:paraId="3647C628" w14:textId="77777777" w:rsidR="00EE44A5" w:rsidRPr="00A1115A" w:rsidRDefault="00EE44A5" w:rsidP="000F55EF">
            <w:pPr>
              <w:pStyle w:val="TAC"/>
              <w:rPr>
                <w:rFonts w:eastAsia="Yu Mincho" w:cs="Arial"/>
                <w:szCs w:val="18"/>
              </w:rPr>
            </w:pPr>
            <w:r w:rsidRPr="00B816CF">
              <w:t>60</w:t>
            </w:r>
          </w:p>
        </w:tc>
        <w:tc>
          <w:tcPr>
            <w:tcW w:w="566" w:type="dxa"/>
            <w:tcMar>
              <w:left w:w="28" w:type="dxa"/>
              <w:right w:w="28" w:type="dxa"/>
            </w:tcMar>
          </w:tcPr>
          <w:p w14:paraId="7A89AAB8" w14:textId="77777777" w:rsidR="00EE44A5" w:rsidRPr="00A1115A" w:rsidRDefault="00EE44A5" w:rsidP="000F55EF">
            <w:pPr>
              <w:pStyle w:val="TAC"/>
              <w:rPr>
                <w:rFonts w:eastAsia="Yu Mincho"/>
              </w:rPr>
            </w:pPr>
          </w:p>
        </w:tc>
        <w:tc>
          <w:tcPr>
            <w:tcW w:w="637" w:type="dxa"/>
            <w:tcMar>
              <w:left w:w="28" w:type="dxa"/>
              <w:right w:w="28" w:type="dxa"/>
            </w:tcMar>
          </w:tcPr>
          <w:p w14:paraId="0E674BE8" w14:textId="77777777" w:rsidR="00EE44A5" w:rsidRPr="00A1115A" w:rsidRDefault="00EE44A5" w:rsidP="000F55EF">
            <w:pPr>
              <w:pStyle w:val="TAC"/>
              <w:rPr>
                <w:rFonts w:eastAsia="Yu Mincho" w:cs="Arial"/>
                <w:szCs w:val="18"/>
              </w:rPr>
            </w:pPr>
            <w:r>
              <w:t>10</w:t>
            </w:r>
          </w:p>
        </w:tc>
        <w:tc>
          <w:tcPr>
            <w:tcW w:w="638" w:type="dxa"/>
            <w:tcMar>
              <w:left w:w="28" w:type="dxa"/>
              <w:right w:w="28" w:type="dxa"/>
            </w:tcMar>
          </w:tcPr>
          <w:p w14:paraId="2BD7CEE3" w14:textId="77777777" w:rsidR="00EE44A5" w:rsidRPr="00A1115A" w:rsidRDefault="00EE44A5" w:rsidP="000F55EF">
            <w:pPr>
              <w:pStyle w:val="TAC"/>
              <w:rPr>
                <w:rFonts w:eastAsia="Yu Mincho" w:cs="Arial"/>
                <w:szCs w:val="18"/>
              </w:rPr>
            </w:pPr>
          </w:p>
        </w:tc>
        <w:tc>
          <w:tcPr>
            <w:tcW w:w="708" w:type="dxa"/>
            <w:tcMar>
              <w:left w:w="28" w:type="dxa"/>
              <w:right w:w="28" w:type="dxa"/>
            </w:tcMar>
          </w:tcPr>
          <w:p w14:paraId="11289882" w14:textId="77777777" w:rsidR="00EE44A5" w:rsidRPr="00A1115A" w:rsidRDefault="00EE44A5" w:rsidP="000F55EF">
            <w:pPr>
              <w:pStyle w:val="TAC"/>
              <w:rPr>
                <w:rFonts w:eastAsia="Yu Mincho" w:cs="Arial"/>
                <w:szCs w:val="18"/>
              </w:rPr>
            </w:pPr>
          </w:p>
        </w:tc>
        <w:tc>
          <w:tcPr>
            <w:tcW w:w="567" w:type="dxa"/>
            <w:tcMar>
              <w:left w:w="28" w:type="dxa"/>
              <w:right w:w="28" w:type="dxa"/>
            </w:tcMar>
          </w:tcPr>
          <w:p w14:paraId="5D6F75FC" w14:textId="77777777" w:rsidR="00EE44A5" w:rsidRPr="00A1115A" w:rsidRDefault="00EE44A5" w:rsidP="000F55EF">
            <w:pPr>
              <w:pStyle w:val="TAC"/>
              <w:rPr>
                <w:rFonts w:eastAsia="Yu Mincho" w:cs="Arial"/>
                <w:szCs w:val="18"/>
              </w:rPr>
            </w:pPr>
          </w:p>
        </w:tc>
        <w:tc>
          <w:tcPr>
            <w:tcW w:w="567" w:type="dxa"/>
            <w:tcMar>
              <w:left w:w="28" w:type="dxa"/>
              <w:right w:w="28" w:type="dxa"/>
            </w:tcMar>
          </w:tcPr>
          <w:p w14:paraId="180E3EAF" w14:textId="77777777" w:rsidR="00EE44A5" w:rsidRPr="00A1115A" w:rsidRDefault="00EE44A5" w:rsidP="000F55EF">
            <w:pPr>
              <w:pStyle w:val="TAC"/>
              <w:rPr>
                <w:rFonts w:eastAsia="Yu Mincho" w:cs="Arial"/>
                <w:szCs w:val="18"/>
              </w:rPr>
            </w:pPr>
          </w:p>
        </w:tc>
        <w:tc>
          <w:tcPr>
            <w:tcW w:w="709" w:type="dxa"/>
          </w:tcPr>
          <w:p w14:paraId="758775E5" w14:textId="77777777" w:rsidR="00EE44A5" w:rsidRPr="00A1115A" w:rsidRDefault="00EE44A5" w:rsidP="000F55EF">
            <w:pPr>
              <w:pStyle w:val="TAC"/>
              <w:rPr>
                <w:rFonts w:eastAsia="Yu Mincho" w:cs="Arial"/>
                <w:szCs w:val="18"/>
              </w:rPr>
            </w:pPr>
          </w:p>
        </w:tc>
        <w:tc>
          <w:tcPr>
            <w:tcW w:w="709" w:type="dxa"/>
            <w:tcMar>
              <w:left w:w="28" w:type="dxa"/>
              <w:right w:w="28" w:type="dxa"/>
            </w:tcMar>
          </w:tcPr>
          <w:p w14:paraId="68C2C67A" w14:textId="77777777" w:rsidR="00EE44A5" w:rsidRPr="00A1115A" w:rsidRDefault="00EE44A5" w:rsidP="000F55EF">
            <w:pPr>
              <w:pStyle w:val="TAC"/>
              <w:rPr>
                <w:rFonts w:eastAsia="Yu Mincho" w:cs="Arial"/>
                <w:szCs w:val="18"/>
              </w:rPr>
            </w:pPr>
          </w:p>
        </w:tc>
        <w:tc>
          <w:tcPr>
            <w:tcW w:w="709" w:type="dxa"/>
            <w:vAlign w:val="center"/>
          </w:tcPr>
          <w:p w14:paraId="134532EE" w14:textId="77777777" w:rsidR="00EE44A5" w:rsidRPr="00A1115A" w:rsidRDefault="00EE44A5" w:rsidP="000F55EF">
            <w:pPr>
              <w:pStyle w:val="TAC"/>
              <w:rPr>
                <w:rFonts w:eastAsia="Yu Mincho"/>
              </w:rPr>
            </w:pPr>
          </w:p>
        </w:tc>
        <w:tc>
          <w:tcPr>
            <w:tcW w:w="709" w:type="dxa"/>
            <w:tcMar>
              <w:left w:w="28" w:type="dxa"/>
              <w:right w:w="28" w:type="dxa"/>
            </w:tcMar>
            <w:vAlign w:val="center"/>
          </w:tcPr>
          <w:p w14:paraId="60BF8A8F" w14:textId="77777777" w:rsidR="00EE44A5" w:rsidRPr="00A1115A" w:rsidRDefault="00EE44A5" w:rsidP="000F55EF">
            <w:pPr>
              <w:pStyle w:val="TAC"/>
              <w:rPr>
                <w:rFonts w:eastAsia="Yu Mincho"/>
              </w:rPr>
            </w:pPr>
          </w:p>
        </w:tc>
        <w:tc>
          <w:tcPr>
            <w:tcW w:w="567" w:type="dxa"/>
            <w:tcMar>
              <w:left w:w="28" w:type="dxa"/>
              <w:right w:w="28" w:type="dxa"/>
            </w:tcMar>
            <w:vAlign w:val="center"/>
          </w:tcPr>
          <w:p w14:paraId="2F336F56" w14:textId="77777777" w:rsidR="00EE44A5" w:rsidRPr="00A1115A" w:rsidRDefault="00EE44A5" w:rsidP="000F55EF">
            <w:pPr>
              <w:pStyle w:val="TAC"/>
              <w:rPr>
                <w:rFonts w:eastAsia="Yu Mincho" w:cs="Arial"/>
                <w:szCs w:val="18"/>
              </w:rPr>
            </w:pPr>
          </w:p>
        </w:tc>
        <w:tc>
          <w:tcPr>
            <w:tcW w:w="709" w:type="dxa"/>
            <w:tcMar>
              <w:left w:w="28" w:type="dxa"/>
              <w:right w:w="28" w:type="dxa"/>
            </w:tcMar>
            <w:vAlign w:val="center"/>
          </w:tcPr>
          <w:p w14:paraId="6342F27C" w14:textId="77777777" w:rsidR="00EE44A5" w:rsidRPr="00A1115A" w:rsidRDefault="00EE44A5" w:rsidP="000F55EF">
            <w:pPr>
              <w:pStyle w:val="TAC"/>
              <w:rPr>
                <w:rFonts w:eastAsia="Yu Mincho"/>
              </w:rPr>
            </w:pPr>
          </w:p>
        </w:tc>
        <w:tc>
          <w:tcPr>
            <w:tcW w:w="567" w:type="dxa"/>
            <w:tcMar>
              <w:left w:w="28" w:type="dxa"/>
              <w:right w:w="28" w:type="dxa"/>
            </w:tcMar>
          </w:tcPr>
          <w:p w14:paraId="1A5D5A63" w14:textId="77777777" w:rsidR="00EE44A5" w:rsidRPr="00A1115A" w:rsidRDefault="00EE44A5" w:rsidP="000F55EF">
            <w:pPr>
              <w:pStyle w:val="TAC"/>
              <w:rPr>
                <w:rFonts w:eastAsia="Yu Mincho" w:cs="Arial"/>
                <w:szCs w:val="18"/>
              </w:rPr>
            </w:pPr>
          </w:p>
        </w:tc>
        <w:tc>
          <w:tcPr>
            <w:tcW w:w="628" w:type="dxa"/>
            <w:tcMar>
              <w:left w:w="28" w:type="dxa"/>
              <w:right w:w="28" w:type="dxa"/>
            </w:tcMar>
          </w:tcPr>
          <w:p w14:paraId="0A614B8E" w14:textId="77777777" w:rsidR="00EE44A5" w:rsidRPr="00A1115A" w:rsidRDefault="00EE44A5" w:rsidP="000F55EF">
            <w:pPr>
              <w:pStyle w:val="TAC"/>
              <w:rPr>
                <w:rFonts w:eastAsia="Yu Mincho"/>
              </w:rPr>
            </w:pPr>
          </w:p>
        </w:tc>
        <w:tc>
          <w:tcPr>
            <w:tcW w:w="643" w:type="dxa"/>
            <w:tcMar>
              <w:left w:w="28" w:type="dxa"/>
              <w:right w:w="28" w:type="dxa"/>
            </w:tcMar>
            <w:vAlign w:val="center"/>
          </w:tcPr>
          <w:p w14:paraId="519C33EB" w14:textId="77777777" w:rsidR="00EE44A5" w:rsidRPr="00A1115A" w:rsidRDefault="00EE44A5" w:rsidP="000F55EF">
            <w:pPr>
              <w:pStyle w:val="TAC"/>
              <w:rPr>
                <w:rFonts w:eastAsia="Yu Mincho"/>
              </w:rPr>
            </w:pPr>
          </w:p>
        </w:tc>
      </w:tr>
      <w:tr w:rsidR="00EE44A5" w:rsidRPr="00A1115A" w14:paraId="1E5EAE08" w14:textId="77777777" w:rsidTr="000F55EF">
        <w:trPr>
          <w:jc w:val="center"/>
          <w:ins w:id="63" w:author="Gene Fong" w:date="2022-01-25T17:06:00Z"/>
        </w:trPr>
        <w:tc>
          <w:tcPr>
            <w:tcW w:w="707" w:type="dxa"/>
            <w:vMerge w:val="restart"/>
            <w:tcBorders>
              <w:top w:val="nil"/>
            </w:tcBorders>
            <w:shd w:val="clear" w:color="auto" w:fill="auto"/>
            <w:tcMar>
              <w:left w:w="28" w:type="dxa"/>
              <w:right w:w="28" w:type="dxa"/>
            </w:tcMar>
            <w:vAlign w:val="center"/>
          </w:tcPr>
          <w:p w14:paraId="2DCE2B52" w14:textId="23DE2EC4" w:rsidR="00EE44A5" w:rsidRPr="00A1115A" w:rsidRDefault="00627B6E" w:rsidP="000F55EF">
            <w:pPr>
              <w:keepLines/>
              <w:spacing w:after="0"/>
              <w:jc w:val="center"/>
              <w:rPr>
                <w:ins w:id="64" w:author="Gene Fong" w:date="2022-01-25T17:06:00Z"/>
                <w:rFonts w:ascii="Arial" w:eastAsia="Yu Mincho" w:hAnsi="Arial"/>
                <w:sz w:val="18"/>
              </w:rPr>
            </w:pPr>
            <w:ins w:id="65" w:author="Gene Fong" w:date="2022-03-01T20:02:00Z">
              <w:r>
                <w:rPr>
                  <w:rFonts w:ascii="Arial" w:eastAsia="Yu Mincho" w:hAnsi="Arial"/>
                  <w:sz w:val="18"/>
                </w:rPr>
                <w:t>[n104]</w:t>
              </w:r>
            </w:ins>
          </w:p>
        </w:tc>
        <w:tc>
          <w:tcPr>
            <w:tcW w:w="709" w:type="dxa"/>
            <w:tcMar>
              <w:left w:w="28" w:type="dxa"/>
              <w:right w:w="28" w:type="dxa"/>
            </w:tcMar>
          </w:tcPr>
          <w:p w14:paraId="5960BAC2" w14:textId="68676E92" w:rsidR="00EE44A5" w:rsidRPr="00B816CF" w:rsidRDefault="00EE44A5" w:rsidP="000F55EF">
            <w:pPr>
              <w:pStyle w:val="TAC"/>
              <w:rPr>
                <w:ins w:id="66" w:author="Gene Fong" w:date="2022-01-25T17:06:00Z"/>
              </w:rPr>
            </w:pPr>
            <w:ins w:id="67" w:author="Gene Fong" w:date="2022-01-25T17:06:00Z">
              <w:r>
                <w:t>15</w:t>
              </w:r>
            </w:ins>
          </w:p>
        </w:tc>
        <w:tc>
          <w:tcPr>
            <w:tcW w:w="566" w:type="dxa"/>
            <w:tcMar>
              <w:left w:w="28" w:type="dxa"/>
              <w:right w:w="28" w:type="dxa"/>
            </w:tcMar>
          </w:tcPr>
          <w:p w14:paraId="6EE999BD" w14:textId="77777777" w:rsidR="00EE44A5" w:rsidRPr="00A1115A" w:rsidRDefault="00EE44A5" w:rsidP="000F55EF">
            <w:pPr>
              <w:pStyle w:val="TAC"/>
              <w:rPr>
                <w:ins w:id="68" w:author="Gene Fong" w:date="2022-01-25T17:06:00Z"/>
                <w:rFonts w:eastAsia="Yu Mincho"/>
              </w:rPr>
            </w:pPr>
          </w:p>
        </w:tc>
        <w:tc>
          <w:tcPr>
            <w:tcW w:w="637" w:type="dxa"/>
            <w:tcMar>
              <w:left w:w="28" w:type="dxa"/>
              <w:right w:w="28" w:type="dxa"/>
            </w:tcMar>
          </w:tcPr>
          <w:p w14:paraId="12BBCBC4" w14:textId="77777777" w:rsidR="00EE44A5" w:rsidRDefault="00EE44A5" w:rsidP="000F55EF">
            <w:pPr>
              <w:pStyle w:val="TAC"/>
              <w:rPr>
                <w:ins w:id="69" w:author="Gene Fong" w:date="2022-01-25T17:06:00Z"/>
              </w:rPr>
            </w:pPr>
          </w:p>
        </w:tc>
        <w:tc>
          <w:tcPr>
            <w:tcW w:w="638" w:type="dxa"/>
            <w:tcMar>
              <w:left w:w="28" w:type="dxa"/>
              <w:right w:w="28" w:type="dxa"/>
            </w:tcMar>
          </w:tcPr>
          <w:p w14:paraId="4984EB74" w14:textId="77777777" w:rsidR="00EE44A5" w:rsidRPr="00A1115A" w:rsidRDefault="00EE44A5" w:rsidP="000F55EF">
            <w:pPr>
              <w:pStyle w:val="TAC"/>
              <w:rPr>
                <w:ins w:id="70" w:author="Gene Fong" w:date="2022-01-25T17:06:00Z"/>
                <w:rFonts w:eastAsia="Yu Mincho" w:cs="Arial"/>
                <w:szCs w:val="18"/>
              </w:rPr>
            </w:pPr>
          </w:p>
        </w:tc>
        <w:tc>
          <w:tcPr>
            <w:tcW w:w="708" w:type="dxa"/>
            <w:tcMar>
              <w:left w:w="28" w:type="dxa"/>
              <w:right w:w="28" w:type="dxa"/>
            </w:tcMar>
          </w:tcPr>
          <w:p w14:paraId="0B49A566" w14:textId="65EEEB60" w:rsidR="00EE44A5" w:rsidRPr="00A1115A" w:rsidRDefault="00EE44A5" w:rsidP="000F55EF">
            <w:pPr>
              <w:pStyle w:val="TAC"/>
              <w:rPr>
                <w:ins w:id="71" w:author="Gene Fong" w:date="2022-01-25T17:06:00Z"/>
                <w:rFonts w:eastAsia="Yu Mincho" w:cs="Arial"/>
                <w:szCs w:val="18"/>
              </w:rPr>
            </w:pPr>
            <w:ins w:id="72" w:author="Gene Fong" w:date="2022-01-25T17:07:00Z">
              <w:r>
                <w:rPr>
                  <w:rFonts w:eastAsia="Yu Mincho" w:cs="Arial"/>
                  <w:szCs w:val="18"/>
                </w:rPr>
                <w:t>20</w:t>
              </w:r>
            </w:ins>
          </w:p>
        </w:tc>
        <w:tc>
          <w:tcPr>
            <w:tcW w:w="567" w:type="dxa"/>
            <w:tcMar>
              <w:left w:w="28" w:type="dxa"/>
              <w:right w:w="28" w:type="dxa"/>
            </w:tcMar>
          </w:tcPr>
          <w:p w14:paraId="235AEEE2" w14:textId="77777777" w:rsidR="00EE44A5" w:rsidRPr="00A1115A" w:rsidRDefault="00EE44A5" w:rsidP="000F55EF">
            <w:pPr>
              <w:pStyle w:val="TAC"/>
              <w:rPr>
                <w:ins w:id="73" w:author="Gene Fong" w:date="2022-01-25T17:06:00Z"/>
                <w:rFonts w:eastAsia="Yu Mincho" w:cs="Arial"/>
                <w:szCs w:val="18"/>
              </w:rPr>
            </w:pPr>
          </w:p>
        </w:tc>
        <w:tc>
          <w:tcPr>
            <w:tcW w:w="567" w:type="dxa"/>
            <w:tcMar>
              <w:left w:w="28" w:type="dxa"/>
              <w:right w:w="28" w:type="dxa"/>
            </w:tcMar>
          </w:tcPr>
          <w:p w14:paraId="728B09BF" w14:textId="65EDBEC4" w:rsidR="00EE44A5" w:rsidRPr="00A1115A" w:rsidRDefault="002C2D70" w:rsidP="000F55EF">
            <w:pPr>
              <w:pStyle w:val="TAC"/>
              <w:rPr>
                <w:ins w:id="74" w:author="Gene Fong" w:date="2022-01-25T17:06:00Z"/>
                <w:rFonts w:eastAsia="Yu Mincho" w:cs="Arial"/>
                <w:szCs w:val="18"/>
              </w:rPr>
            </w:pPr>
            <w:ins w:id="75" w:author="Gene Fong" w:date="2022-01-25T17:07:00Z">
              <w:r>
                <w:rPr>
                  <w:rFonts w:eastAsia="Yu Mincho" w:cs="Arial"/>
                  <w:szCs w:val="18"/>
                </w:rPr>
                <w:t>30</w:t>
              </w:r>
            </w:ins>
          </w:p>
        </w:tc>
        <w:tc>
          <w:tcPr>
            <w:tcW w:w="709" w:type="dxa"/>
          </w:tcPr>
          <w:p w14:paraId="5B01E6B0" w14:textId="77777777" w:rsidR="00EE44A5" w:rsidRPr="00A1115A" w:rsidRDefault="00EE44A5" w:rsidP="000F55EF">
            <w:pPr>
              <w:pStyle w:val="TAC"/>
              <w:rPr>
                <w:ins w:id="76" w:author="Gene Fong" w:date="2022-01-25T17:06:00Z"/>
                <w:rFonts w:eastAsia="Yu Mincho" w:cs="Arial"/>
                <w:szCs w:val="18"/>
              </w:rPr>
            </w:pPr>
          </w:p>
        </w:tc>
        <w:tc>
          <w:tcPr>
            <w:tcW w:w="709" w:type="dxa"/>
            <w:tcMar>
              <w:left w:w="28" w:type="dxa"/>
              <w:right w:w="28" w:type="dxa"/>
            </w:tcMar>
          </w:tcPr>
          <w:p w14:paraId="72FBC2FA" w14:textId="14994827" w:rsidR="00EE44A5" w:rsidRPr="00A1115A" w:rsidRDefault="002C2D70" w:rsidP="000F55EF">
            <w:pPr>
              <w:pStyle w:val="TAC"/>
              <w:rPr>
                <w:ins w:id="77" w:author="Gene Fong" w:date="2022-01-25T17:06:00Z"/>
                <w:rFonts w:eastAsia="Yu Mincho" w:cs="Arial"/>
                <w:szCs w:val="18"/>
              </w:rPr>
            </w:pPr>
            <w:ins w:id="78" w:author="Gene Fong" w:date="2022-01-25T17:07:00Z">
              <w:r>
                <w:rPr>
                  <w:rFonts w:eastAsia="Yu Mincho" w:cs="Arial"/>
                  <w:szCs w:val="18"/>
                </w:rPr>
                <w:t>40</w:t>
              </w:r>
            </w:ins>
          </w:p>
        </w:tc>
        <w:tc>
          <w:tcPr>
            <w:tcW w:w="709" w:type="dxa"/>
            <w:vAlign w:val="center"/>
          </w:tcPr>
          <w:p w14:paraId="3F73F73E" w14:textId="77777777" w:rsidR="00EE44A5" w:rsidRPr="00A1115A" w:rsidRDefault="00EE44A5" w:rsidP="000F55EF">
            <w:pPr>
              <w:pStyle w:val="TAC"/>
              <w:rPr>
                <w:ins w:id="79" w:author="Gene Fong" w:date="2022-01-25T17:06:00Z"/>
                <w:rFonts w:eastAsia="Yu Mincho"/>
              </w:rPr>
            </w:pPr>
          </w:p>
        </w:tc>
        <w:tc>
          <w:tcPr>
            <w:tcW w:w="709" w:type="dxa"/>
            <w:tcMar>
              <w:left w:w="28" w:type="dxa"/>
              <w:right w:w="28" w:type="dxa"/>
            </w:tcMar>
            <w:vAlign w:val="center"/>
          </w:tcPr>
          <w:p w14:paraId="5EE0DA44" w14:textId="243CED90" w:rsidR="00EE44A5" w:rsidRPr="00A1115A" w:rsidRDefault="002C2D70" w:rsidP="000F55EF">
            <w:pPr>
              <w:pStyle w:val="TAC"/>
              <w:rPr>
                <w:ins w:id="80" w:author="Gene Fong" w:date="2022-01-25T17:06:00Z"/>
                <w:rFonts w:eastAsia="Yu Mincho"/>
              </w:rPr>
            </w:pPr>
            <w:ins w:id="81" w:author="Gene Fong" w:date="2022-01-25T17:07:00Z">
              <w:r>
                <w:rPr>
                  <w:rFonts w:eastAsia="Yu Mincho"/>
                </w:rPr>
                <w:t>50</w:t>
              </w:r>
            </w:ins>
          </w:p>
        </w:tc>
        <w:tc>
          <w:tcPr>
            <w:tcW w:w="567" w:type="dxa"/>
            <w:tcMar>
              <w:left w:w="28" w:type="dxa"/>
              <w:right w:w="28" w:type="dxa"/>
            </w:tcMar>
            <w:vAlign w:val="center"/>
          </w:tcPr>
          <w:p w14:paraId="73224D40" w14:textId="77777777" w:rsidR="00EE44A5" w:rsidRPr="00A1115A" w:rsidRDefault="00EE44A5" w:rsidP="000F55EF">
            <w:pPr>
              <w:pStyle w:val="TAC"/>
              <w:rPr>
                <w:ins w:id="82" w:author="Gene Fong" w:date="2022-01-25T17:06:00Z"/>
                <w:rFonts w:eastAsia="Yu Mincho" w:cs="Arial"/>
                <w:szCs w:val="18"/>
              </w:rPr>
            </w:pPr>
          </w:p>
        </w:tc>
        <w:tc>
          <w:tcPr>
            <w:tcW w:w="709" w:type="dxa"/>
            <w:tcMar>
              <w:left w:w="28" w:type="dxa"/>
              <w:right w:w="28" w:type="dxa"/>
            </w:tcMar>
            <w:vAlign w:val="center"/>
          </w:tcPr>
          <w:p w14:paraId="05FA7555" w14:textId="77777777" w:rsidR="00EE44A5" w:rsidRPr="00A1115A" w:rsidRDefault="00EE44A5" w:rsidP="000F55EF">
            <w:pPr>
              <w:pStyle w:val="TAC"/>
              <w:rPr>
                <w:ins w:id="83" w:author="Gene Fong" w:date="2022-01-25T17:06:00Z"/>
                <w:rFonts w:eastAsia="Yu Mincho"/>
              </w:rPr>
            </w:pPr>
          </w:p>
        </w:tc>
        <w:tc>
          <w:tcPr>
            <w:tcW w:w="567" w:type="dxa"/>
            <w:tcMar>
              <w:left w:w="28" w:type="dxa"/>
              <w:right w:w="28" w:type="dxa"/>
            </w:tcMar>
          </w:tcPr>
          <w:p w14:paraId="7473F2B3" w14:textId="77777777" w:rsidR="00EE44A5" w:rsidRPr="00A1115A" w:rsidRDefault="00EE44A5" w:rsidP="000F55EF">
            <w:pPr>
              <w:pStyle w:val="TAC"/>
              <w:rPr>
                <w:ins w:id="84" w:author="Gene Fong" w:date="2022-01-25T17:06:00Z"/>
                <w:rFonts w:eastAsia="Yu Mincho" w:cs="Arial"/>
                <w:szCs w:val="18"/>
              </w:rPr>
            </w:pPr>
          </w:p>
        </w:tc>
        <w:tc>
          <w:tcPr>
            <w:tcW w:w="628" w:type="dxa"/>
            <w:tcMar>
              <w:left w:w="28" w:type="dxa"/>
              <w:right w:w="28" w:type="dxa"/>
            </w:tcMar>
          </w:tcPr>
          <w:p w14:paraId="1F32BF68" w14:textId="77777777" w:rsidR="00EE44A5" w:rsidRPr="00A1115A" w:rsidRDefault="00EE44A5" w:rsidP="000F55EF">
            <w:pPr>
              <w:pStyle w:val="TAC"/>
              <w:rPr>
                <w:ins w:id="85" w:author="Gene Fong" w:date="2022-01-25T17:06:00Z"/>
                <w:rFonts w:eastAsia="Yu Mincho"/>
              </w:rPr>
            </w:pPr>
          </w:p>
        </w:tc>
        <w:tc>
          <w:tcPr>
            <w:tcW w:w="643" w:type="dxa"/>
            <w:tcMar>
              <w:left w:w="28" w:type="dxa"/>
              <w:right w:w="28" w:type="dxa"/>
            </w:tcMar>
            <w:vAlign w:val="center"/>
          </w:tcPr>
          <w:p w14:paraId="78E5AE5A" w14:textId="77777777" w:rsidR="00EE44A5" w:rsidRPr="00A1115A" w:rsidRDefault="00EE44A5" w:rsidP="000F55EF">
            <w:pPr>
              <w:pStyle w:val="TAC"/>
              <w:rPr>
                <w:ins w:id="86" w:author="Gene Fong" w:date="2022-01-25T17:06:00Z"/>
                <w:rFonts w:eastAsia="Yu Mincho"/>
              </w:rPr>
            </w:pPr>
          </w:p>
        </w:tc>
      </w:tr>
      <w:tr w:rsidR="00EE44A5" w:rsidRPr="00A1115A" w14:paraId="26CF1117" w14:textId="77777777" w:rsidTr="009E1C4E">
        <w:trPr>
          <w:jc w:val="center"/>
          <w:ins w:id="87" w:author="Gene Fong" w:date="2022-01-25T17:06:00Z"/>
        </w:trPr>
        <w:tc>
          <w:tcPr>
            <w:tcW w:w="707" w:type="dxa"/>
            <w:vMerge/>
            <w:shd w:val="clear" w:color="auto" w:fill="auto"/>
            <w:tcMar>
              <w:left w:w="28" w:type="dxa"/>
              <w:right w:w="28" w:type="dxa"/>
            </w:tcMar>
            <w:vAlign w:val="center"/>
          </w:tcPr>
          <w:p w14:paraId="31471BC9" w14:textId="77777777" w:rsidR="00EE44A5" w:rsidRPr="00A1115A" w:rsidRDefault="00EE44A5" w:rsidP="000F55EF">
            <w:pPr>
              <w:keepLines/>
              <w:spacing w:after="0"/>
              <w:jc w:val="center"/>
              <w:rPr>
                <w:ins w:id="88" w:author="Gene Fong" w:date="2022-01-25T17:06:00Z"/>
                <w:rFonts w:ascii="Arial" w:eastAsia="Yu Mincho" w:hAnsi="Arial"/>
                <w:sz w:val="18"/>
              </w:rPr>
            </w:pPr>
          </w:p>
        </w:tc>
        <w:tc>
          <w:tcPr>
            <w:tcW w:w="709" w:type="dxa"/>
            <w:tcMar>
              <w:left w:w="28" w:type="dxa"/>
              <w:right w:w="28" w:type="dxa"/>
            </w:tcMar>
          </w:tcPr>
          <w:p w14:paraId="1001AE50" w14:textId="064C33FB" w:rsidR="00EE44A5" w:rsidRPr="00B816CF" w:rsidRDefault="00EE44A5" w:rsidP="000F55EF">
            <w:pPr>
              <w:pStyle w:val="TAC"/>
              <w:rPr>
                <w:ins w:id="89" w:author="Gene Fong" w:date="2022-01-25T17:06:00Z"/>
              </w:rPr>
            </w:pPr>
            <w:ins w:id="90" w:author="Gene Fong" w:date="2022-01-25T17:07:00Z">
              <w:r>
                <w:t>30</w:t>
              </w:r>
            </w:ins>
          </w:p>
        </w:tc>
        <w:tc>
          <w:tcPr>
            <w:tcW w:w="566" w:type="dxa"/>
            <w:tcMar>
              <w:left w:w="28" w:type="dxa"/>
              <w:right w:w="28" w:type="dxa"/>
            </w:tcMar>
          </w:tcPr>
          <w:p w14:paraId="2B88E0B2" w14:textId="77777777" w:rsidR="00EE44A5" w:rsidRPr="00A1115A" w:rsidRDefault="00EE44A5" w:rsidP="000F55EF">
            <w:pPr>
              <w:pStyle w:val="TAC"/>
              <w:rPr>
                <w:ins w:id="91" w:author="Gene Fong" w:date="2022-01-25T17:06:00Z"/>
                <w:rFonts w:eastAsia="Yu Mincho"/>
              </w:rPr>
            </w:pPr>
          </w:p>
        </w:tc>
        <w:tc>
          <w:tcPr>
            <w:tcW w:w="637" w:type="dxa"/>
            <w:tcMar>
              <w:left w:w="28" w:type="dxa"/>
              <w:right w:w="28" w:type="dxa"/>
            </w:tcMar>
          </w:tcPr>
          <w:p w14:paraId="3D20D7E4" w14:textId="77777777" w:rsidR="00EE44A5" w:rsidRDefault="00EE44A5" w:rsidP="000F55EF">
            <w:pPr>
              <w:pStyle w:val="TAC"/>
              <w:rPr>
                <w:ins w:id="92" w:author="Gene Fong" w:date="2022-01-25T17:06:00Z"/>
              </w:rPr>
            </w:pPr>
          </w:p>
        </w:tc>
        <w:tc>
          <w:tcPr>
            <w:tcW w:w="638" w:type="dxa"/>
            <w:tcMar>
              <w:left w:w="28" w:type="dxa"/>
              <w:right w:w="28" w:type="dxa"/>
            </w:tcMar>
          </w:tcPr>
          <w:p w14:paraId="30072DC1" w14:textId="77777777" w:rsidR="00EE44A5" w:rsidRPr="00A1115A" w:rsidRDefault="00EE44A5" w:rsidP="000F55EF">
            <w:pPr>
              <w:pStyle w:val="TAC"/>
              <w:rPr>
                <w:ins w:id="93" w:author="Gene Fong" w:date="2022-01-25T17:06:00Z"/>
                <w:rFonts w:eastAsia="Yu Mincho" w:cs="Arial"/>
                <w:szCs w:val="18"/>
              </w:rPr>
            </w:pPr>
          </w:p>
        </w:tc>
        <w:tc>
          <w:tcPr>
            <w:tcW w:w="708" w:type="dxa"/>
            <w:tcMar>
              <w:left w:w="28" w:type="dxa"/>
              <w:right w:w="28" w:type="dxa"/>
            </w:tcMar>
          </w:tcPr>
          <w:p w14:paraId="1E731C7B" w14:textId="41637DA2" w:rsidR="00EE44A5" w:rsidRPr="00A1115A" w:rsidRDefault="00EE44A5" w:rsidP="000F55EF">
            <w:pPr>
              <w:pStyle w:val="TAC"/>
              <w:rPr>
                <w:ins w:id="94" w:author="Gene Fong" w:date="2022-01-25T17:06:00Z"/>
                <w:rFonts w:eastAsia="Yu Mincho" w:cs="Arial"/>
                <w:szCs w:val="18"/>
              </w:rPr>
            </w:pPr>
            <w:ins w:id="95" w:author="Gene Fong" w:date="2022-01-25T17:07:00Z">
              <w:r>
                <w:rPr>
                  <w:rFonts w:eastAsia="Yu Mincho" w:cs="Arial"/>
                  <w:szCs w:val="18"/>
                </w:rPr>
                <w:t>20</w:t>
              </w:r>
            </w:ins>
          </w:p>
        </w:tc>
        <w:tc>
          <w:tcPr>
            <w:tcW w:w="567" w:type="dxa"/>
            <w:tcMar>
              <w:left w:w="28" w:type="dxa"/>
              <w:right w:w="28" w:type="dxa"/>
            </w:tcMar>
          </w:tcPr>
          <w:p w14:paraId="41186C95" w14:textId="77777777" w:rsidR="00EE44A5" w:rsidRPr="00A1115A" w:rsidRDefault="00EE44A5" w:rsidP="000F55EF">
            <w:pPr>
              <w:pStyle w:val="TAC"/>
              <w:rPr>
                <w:ins w:id="96" w:author="Gene Fong" w:date="2022-01-25T17:06:00Z"/>
                <w:rFonts w:eastAsia="Yu Mincho" w:cs="Arial"/>
                <w:szCs w:val="18"/>
              </w:rPr>
            </w:pPr>
          </w:p>
        </w:tc>
        <w:tc>
          <w:tcPr>
            <w:tcW w:w="567" w:type="dxa"/>
            <w:tcMar>
              <w:left w:w="28" w:type="dxa"/>
              <w:right w:w="28" w:type="dxa"/>
            </w:tcMar>
          </w:tcPr>
          <w:p w14:paraId="610A580F" w14:textId="1120E8C0" w:rsidR="00EE44A5" w:rsidRPr="00A1115A" w:rsidRDefault="002C2D70" w:rsidP="000F55EF">
            <w:pPr>
              <w:pStyle w:val="TAC"/>
              <w:rPr>
                <w:ins w:id="97" w:author="Gene Fong" w:date="2022-01-25T17:06:00Z"/>
                <w:rFonts w:eastAsia="Yu Mincho" w:cs="Arial"/>
                <w:szCs w:val="18"/>
              </w:rPr>
            </w:pPr>
            <w:ins w:id="98" w:author="Gene Fong" w:date="2022-01-25T17:07:00Z">
              <w:r>
                <w:rPr>
                  <w:rFonts w:eastAsia="Yu Mincho" w:cs="Arial"/>
                  <w:szCs w:val="18"/>
                </w:rPr>
                <w:t>30</w:t>
              </w:r>
            </w:ins>
          </w:p>
        </w:tc>
        <w:tc>
          <w:tcPr>
            <w:tcW w:w="709" w:type="dxa"/>
          </w:tcPr>
          <w:p w14:paraId="64E11FAC" w14:textId="77777777" w:rsidR="00EE44A5" w:rsidRPr="00A1115A" w:rsidRDefault="00EE44A5" w:rsidP="000F55EF">
            <w:pPr>
              <w:pStyle w:val="TAC"/>
              <w:rPr>
                <w:ins w:id="99" w:author="Gene Fong" w:date="2022-01-25T17:06:00Z"/>
                <w:rFonts w:eastAsia="Yu Mincho" w:cs="Arial"/>
                <w:szCs w:val="18"/>
              </w:rPr>
            </w:pPr>
          </w:p>
        </w:tc>
        <w:tc>
          <w:tcPr>
            <w:tcW w:w="709" w:type="dxa"/>
            <w:tcMar>
              <w:left w:w="28" w:type="dxa"/>
              <w:right w:w="28" w:type="dxa"/>
            </w:tcMar>
          </w:tcPr>
          <w:p w14:paraId="2B88FCBA" w14:textId="413EE484" w:rsidR="00EE44A5" w:rsidRPr="00A1115A" w:rsidRDefault="002C2D70" w:rsidP="000F55EF">
            <w:pPr>
              <w:pStyle w:val="TAC"/>
              <w:rPr>
                <w:ins w:id="100" w:author="Gene Fong" w:date="2022-01-25T17:06:00Z"/>
                <w:rFonts w:eastAsia="Yu Mincho" w:cs="Arial"/>
                <w:szCs w:val="18"/>
              </w:rPr>
            </w:pPr>
            <w:ins w:id="101" w:author="Gene Fong" w:date="2022-01-25T17:07:00Z">
              <w:r>
                <w:rPr>
                  <w:rFonts w:eastAsia="Yu Mincho" w:cs="Arial"/>
                  <w:szCs w:val="18"/>
                </w:rPr>
                <w:t>40</w:t>
              </w:r>
            </w:ins>
          </w:p>
        </w:tc>
        <w:tc>
          <w:tcPr>
            <w:tcW w:w="709" w:type="dxa"/>
            <w:vAlign w:val="center"/>
          </w:tcPr>
          <w:p w14:paraId="41542CFC" w14:textId="77777777" w:rsidR="00EE44A5" w:rsidRPr="00A1115A" w:rsidRDefault="00EE44A5" w:rsidP="000F55EF">
            <w:pPr>
              <w:pStyle w:val="TAC"/>
              <w:rPr>
                <w:ins w:id="102" w:author="Gene Fong" w:date="2022-01-25T17:06:00Z"/>
                <w:rFonts w:eastAsia="Yu Mincho"/>
              </w:rPr>
            </w:pPr>
          </w:p>
        </w:tc>
        <w:tc>
          <w:tcPr>
            <w:tcW w:w="709" w:type="dxa"/>
            <w:tcMar>
              <w:left w:w="28" w:type="dxa"/>
              <w:right w:w="28" w:type="dxa"/>
            </w:tcMar>
            <w:vAlign w:val="center"/>
          </w:tcPr>
          <w:p w14:paraId="554E88FA" w14:textId="51E0758F" w:rsidR="00EE44A5" w:rsidRPr="00A1115A" w:rsidRDefault="002C2D70" w:rsidP="000F55EF">
            <w:pPr>
              <w:pStyle w:val="TAC"/>
              <w:rPr>
                <w:ins w:id="103" w:author="Gene Fong" w:date="2022-01-25T17:06:00Z"/>
                <w:rFonts w:eastAsia="Yu Mincho"/>
              </w:rPr>
            </w:pPr>
            <w:ins w:id="104" w:author="Gene Fong" w:date="2022-01-25T17:07:00Z">
              <w:r>
                <w:rPr>
                  <w:rFonts w:eastAsia="Yu Mincho"/>
                </w:rPr>
                <w:t>50</w:t>
              </w:r>
            </w:ins>
          </w:p>
        </w:tc>
        <w:tc>
          <w:tcPr>
            <w:tcW w:w="567" w:type="dxa"/>
            <w:tcMar>
              <w:left w:w="28" w:type="dxa"/>
              <w:right w:w="28" w:type="dxa"/>
            </w:tcMar>
            <w:vAlign w:val="center"/>
          </w:tcPr>
          <w:p w14:paraId="40E9B8F6" w14:textId="2F8D61A6" w:rsidR="00EE44A5" w:rsidRPr="00A1115A" w:rsidRDefault="007D7311" w:rsidP="000F55EF">
            <w:pPr>
              <w:pStyle w:val="TAC"/>
              <w:rPr>
                <w:ins w:id="105" w:author="Gene Fong" w:date="2022-01-25T17:06:00Z"/>
                <w:rFonts w:eastAsia="Yu Mincho" w:cs="Arial"/>
                <w:szCs w:val="18"/>
              </w:rPr>
            </w:pPr>
            <w:ins w:id="106" w:author="Gene Fong" w:date="2022-01-25T17:07:00Z">
              <w:r>
                <w:rPr>
                  <w:rFonts w:eastAsia="Yu Mincho" w:cs="Arial"/>
                  <w:szCs w:val="18"/>
                </w:rPr>
                <w:t>60</w:t>
              </w:r>
            </w:ins>
          </w:p>
        </w:tc>
        <w:tc>
          <w:tcPr>
            <w:tcW w:w="709" w:type="dxa"/>
            <w:tcMar>
              <w:left w:w="28" w:type="dxa"/>
              <w:right w:w="28" w:type="dxa"/>
            </w:tcMar>
            <w:vAlign w:val="center"/>
          </w:tcPr>
          <w:p w14:paraId="61697C8C" w14:textId="777B3266" w:rsidR="00EE44A5" w:rsidRPr="00A1115A" w:rsidRDefault="007D7311" w:rsidP="000F55EF">
            <w:pPr>
              <w:pStyle w:val="TAC"/>
              <w:rPr>
                <w:ins w:id="107" w:author="Gene Fong" w:date="2022-01-25T17:06:00Z"/>
                <w:rFonts w:eastAsia="Yu Mincho"/>
              </w:rPr>
            </w:pPr>
            <w:ins w:id="108" w:author="Gene Fong" w:date="2022-01-25T17:07:00Z">
              <w:r>
                <w:rPr>
                  <w:rFonts w:eastAsia="Yu Mincho"/>
                </w:rPr>
                <w:t>70</w:t>
              </w:r>
            </w:ins>
          </w:p>
        </w:tc>
        <w:tc>
          <w:tcPr>
            <w:tcW w:w="567" w:type="dxa"/>
            <w:tcMar>
              <w:left w:w="28" w:type="dxa"/>
              <w:right w:w="28" w:type="dxa"/>
            </w:tcMar>
          </w:tcPr>
          <w:p w14:paraId="26DBF621" w14:textId="4877F7D6" w:rsidR="00EE44A5" w:rsidRPr="00A1115A" w:rsidRDefault="007D7311" w:rsidP="000F55EF">
            <w:pPr>
              <w:pStyle w:val="TAC"/>
              <w:rPr>
                <w:ins w:id="109" w:author="Gene Fong" w:date="2022-01-25T17:06:00Z"/>
                <w:rFonts w:eastAsia="Yu Mincho" w:cs="Arial"/>
                <w:szCs w:val="18"/>
              </w:rPr>
            </w:pPr>
            <w:ins w:id="110" w:author="Gene Fong" w:date="2022-01-25T17:07:00Z">
              <w:r>
                <w:rPr>
                  <w:rFonts w:eastAsia="Yu Mincho" w:cs="Arial"/>
                  <w:szCs w:val="18"/>
                </w:rPr>
                <w:t>80</w:t>
              </w:r>
            </w:ins>
          </w:p>
        </w:tc>
        <w:tc>
          <w:tcPr>
            <w:tcW w:w="628" w:type="dxa"/>
            <w:tcMar>
              <w:left w:w="28" w:type="dxa"/>
              <w:right w:w="28" w:type="dxa"/>
            </w:tcMar>
          </w:tcPr>
          <w:p w14:paraId="5F7E1FB6" w14:textId="2B135646" w:rsidR="00EE44A5" w:rsidRPr="00A1115A" w:rsidRDefault="007D7311" w:rsidP="000F55EF">
            <w:pPr>
              <w:pStyle w:val="TAC"/>
              <w:rPr>
                <w:ins w:id="111" w:author="Gene Fong" w:date="2022-01-25T17:06:00Z"/>
                <w:rFonts w:eastAsia="Yu Mincho"/>
              </w:rPr>
            </w:pPr>
            <w:ins w:id="112" w:author="Gene Fong" w:date="2022-01-25T17:08:00Z">
              <w:r>
                <w:rPr>
                  <w:rFonts w:eastAsia="Yu Mincho"/>
                </w:rPr>
                <w:t>90</w:t>
              </w:r>
            </w:ins>
          </w:p>
        </w:tc>
        <w:tc>
          <w:tcPr>
            <w:tcW w:w="643" w:type="dxa"/>
            <w:tcMar>
              <w:left w:w="28" w:type="dxa"/>
              <w:right w:w="28" w:type="dxa"/>
            </w:tcMar>
            <w:vAlign w:val="center"/>
          </w:tcPr>
          <w:p w14:paraId="04936D27" w14:textId="07881B68" w:rsidR="00EE44A5" w:rsidRPr="00A1115A" w:rsidRDefault="007D7311" w:rsidP="000F55EF">
            <w:pPr>
              <w:pStyle w:val="TAC"/>
              <w:rPr>
                <w:ins w:id="113" w:author="Gene Fong" w:date="2022-01-25T17:06:00Z"/>
                <w:rFonts w:eastAsia="Yu Mincho"/>
              </w:rPr>
            </w:pPr>
            <w:ins w:id="114" w:author="Gene Fong" w:date="2022-01-25T17:08:00Z">
              <w:r>
                <w:rPr>
                  <w:rFonts w:eastAsia="Yu Mincho"/>
                </w:rPr>
                <w:t>100</w:t>
              </w:r>
            </w:ins>
          </w:p>
        </w:tc>
      </w:tr>
      <w:tr w:rsidR="00EE44A5" w:rsidRPr="00A1115A" w14:paraId="5E744059" w14:textId="77777777" w:rsidTr="009E1C4E">
        <w:trPr>
          <w:jc w:val="center"/>
          <w:ins w:id="115" w:author="Gene Fong" w:date="2022-01-25T17:06:00Z"/>
        </w:trPr>
        <w:tc>
          <w:tcPr>
            <w:tcW w:w="707" w:type="dxa"/>
            <w:vMerge/>
            <w:shd w:val="clear" w:color="auto" w:fill="auto"/>
            <w:tcMar>
              <w:left w:w="28" w:type="dxa"/>
              <w:right w:w="28" w:type="dxa"/>
            </w:tcMar>
            <w:vAlign w:val="center"/>
          </w:tcPr>
          <w:p w14:paraId="70CF615D" w14:textId="77777777" w:rsidR="00EE44A5" w:rsidRPr="00A1115A" w:rsidRDefault="00EE44A5" w:rsidP="000F55EF">
            <w:pPr>
              <w:keepLines/>
              <w:spacing w:after="0"/>
              <w:jc w:val="center"/>
              <w:rPr>
                <w:ins w:id="116" w:author="Gene Fong" w:date="2022-01-25T17:06:00Z"/>
                <w:rFonts w:ascii="Arial" w:eastAsia="Yu Mincho" w:hAnsi="Arial"/>
                <w:sz w:val="18"/>
              </w:rPr>
            </w:pPr>
          </w:p>
        </w:tc>
        <w:tc>
          <w:tcPr>
            <w:tcW w:w="709" w:type="dxa"/>
            <w:tcMar>
              <w:left w:w="28" w:type="dxa"/>
              <w:right w:w="28" w:type="dxa"/>
            </w:tcMar>
          </w:tcPr>
          <w:p w14:paraId="5ED72DF6" w14:textId="3785A083" w:rsidR="00EE44A5" w:rsidRPr="00B816CF" w:rsidRDefault="00EE44A5" w:rsidP="000F55EF">
            <w:pPr>
              <w:pStyle w:val="TAC"/>
              <w:rPr>
                <w:ins w:id="117" w:author="Gene Fong" w:date="2022-01-25T17:06:00Z"/>
              </w:rPr>
            </w:pPr>
            <w:ins w:id="118" w:author="Gene Fong" w:date="2022-01-25T17:07:00Z">
              <w:r>
                <w:t>60</w:t>
              </w:r>
            </w:ins>
          </w:p>
        </w:tc>
        <w:tc>
          <w:tcPr>
            <w:tcW w:w="566" w:type="dxa"/>
            <w:tcMar>
              <w:left w:w="28" w:type="dxa"/>
              <w:right w:w="28" w:type="dxa"/>
            </w:tcMar>
          </w:tcPr>
          <w:p w14:paraId="000B15E8" w14:textId="77777777" w:rsidR="00EE44A5" w:rsidRPr="00A1115A" w:rsidRDefault="00EE44A5" w:rsidP="000F55EF">
            <w:pPr>
              <w:pStyle w:val="TAC"/>
              <w:rPr>
                <w:ins w:id="119" w:author="Gene Fong" w:date="2022-01-25T17:06:00Z"/>
                <w:rFonts w:eastAsia="Yu Mincho"/>
              </w:rPr>
            </w:pPr>
          </w:p>
        </w:tc>
        <w:tc>
          <w:tcPr>
            <w:tcW w:w="637" w:type="dxa"/>
            <w:tcMar>
              <w:left w:w="28" w:type="dxa"/>
              <w:right w:w="28" w:type="dxa"/>
            </w:tcMar>
          </w:tcPr>
          <w:p w14:paraId="44540919" w14:textId="77777777" w:rsidR="00EE44A5" w:rsidRDefault="00EE44A5" w:rsidP="000F55EF">
            <w:pPr>
              <w:pStyle w:val="TAC"/>
              <w:rPr>
                <w:ins w:id="120" w:author="Gene Fong" w:date="2022-01-25T17:06:00Z"/>
              </w:rPr>
            </w:pPr>
          </w:p>
        </w:tc>
        <w:tc>
          <w:tcPr>
            <w:tcW w:w="638" w:type="dxa"/>
            <w:tcMar>
              <w:left w:w="28" w:type="dxa"/>
              <w:right w:w="28" w:type="dxa"/>
            </w:tcMar>
          </w:tcPr>
          <w:p w14:paraId="66EDD72D" w14:textId="77777777" w:rsidR="00EE44A5" w:rsidRPr="00A1115A" w:rsidRDefault="00EE44A5" w:rsidP="000F55EF">
            <w:pPr>
              <w:pStyle w:val="TAC"/>
              <w:rPr>
                <w:ins w:id="121" w:author="Gene Fong" w:date="2022-01-25T17:06:00Z"/>
                <w:rFonts w:eastAsia="Yu Mincho" w:cs="Arial"/>
                <w:szCs w:val="18"/>
              </w:rPr>
            </w:pPr>
          </w:p>
        </w:tc>
        <w:tc>
          <w:tcPr>
            <w:tcW w:w="708" w:type="dxa"/>
            <w:tcMar>
              <w:left w:w="28" w:type="dxa"/>
              <w:right w:w="28" w:type="dxa"/>
            </w:tcMar>
          </w:tcPr>
          <w:p w14:paraId="4D64D1AF" w14:textId="0859D683" w:rsidR="00EE44A5" w:rsidRPr="00A1115A" w:rsidRDefault="00EE44A5" w:rsidP="000F55EF">
            <w:pPr>
              <w:pStyle w:val="TAC"/>
              <w:rPr>
                <w:ins w:id="122" w:author="Gene Fong" w:date="2022-01-25T17:06:00Z"/>
                <w:rFonts w:eastAsia="Yu Mincho" w:cs="Arial"/>
                <w:szCs w:val="18"/>
              </w:rPr>
            </w:pPr>
            <w:ins w:id="123" w:author="Gene Fong" w:date="2022-01-25T17:07:00Z">
              <w:r>
                <w:rPr>
                  <w:rFonts w:eastAsia="Yu Mincho" w:cs="Arial"/>
                  <w:szCs w:val="18"/>
                </w:rPr>
                <w:t>20</w:t>
              </w:r>
            </w:ins>
          </w:p>
        </w:tc>
        <w:tc>
          <w:tcPr>
            <w:tcW w:w="567" w:type="dxa"/>
            <w:tcMar>
              <w:left w:w="28" w:type="dxa"/>
              <w:right w:w="28" w:type="dxa"/>
            </w:tcMar>
          </w:tcPr>
          <w:p w14:paraId="2FCCF57A" w14:textId="77777777" w:rsidR="00EE44A5" w:rsidRPr="00A1115A" w:rsidRDefault="00EE44A5" w:rsidP="000F55EF">
            <w:pPr>
              <w:pStyle w:val="TAC"/>
              <w:rPr>
                <w:ins w:id="124" w:author="Gene Fong" w:date="2022-01-25T17:06:00Z"/>
                <w:rFonts w:eastAsia="Yu Mincho" w:cs="Arial"/>
                <w:szCs w:val="18"/>
              </w:rPr>
            </w:pPr>
          </w:p>
        </w:tc>
        <w:tc>
          <w:tcPr>
            <w:tcW w:w="567" w:type="dxa"/>
            <w:tcMar>
              <w:left w:w="28" w:type="dxa"/>
              <w:right w:w="28" w:type="dxa"/>
            </w:tcMar>
          </w:tcPr>
          <w:p w14:paraId="64F2070F" w14:textId="7A3CFD14" w:rsidR="00EE44A5" w:rsidRPr="00A1115A" w:rsidRDefault="002C2D70" w:rsidP="000F55EF">
            <w:pPr>
              <w:pStyle w:val="TAC"/>
              <w:rPr>
                <w:ins w:id="125" w:author="Gene Fong" w:date="2022-01-25T17:06:00Z"/>
                <w:rFonts w:eastAsia="Yu Mincho" w:cs="Arial"/>
                <w:szCs w:val="18"/>
              </w:rPr>
            </w:pPr>
            <w:ins w:id="126" w:author="Gene Fong" w:date="2022-01-25T17:07:00Z">
              <w:r>
                <w:rPr>
                  <w:rFonts w:eastAsia="Yu Mincho" w:cs="Arial"/>
                  <w:szCs w:val="18"/>
                </w:rPr>
                <w:t>30</w:t>
              </w:r>
            </w:ins>
          </w:p>
        </w:tc>
        <w:tc>
          <w:tcPr>
            <w:tcW w:w="709" w:type="dxa"/>
          </w:tcPr>
          <w:p w14:paraId="3405BE11" w14:textId="77777777" w:rsidR="00EE44A5" w:rsidRPr="00A1115A" w:rsidRDefault="00EE44A5" w:rsidP="000F55EF">
            <w:pPr>
              <w:pStyle w:val="TAC"/>
              <w:rPr>
                <w:ins w:id="127" w:author="Gene Fong" w:date="2022-01-25T17:06:00Z"/>
                <w:rFonts w:eastAsia="Yu Mincho" w:cs="Arial"/>
                <w:szCs w:val="18"/>
              </w:rPr>
            </w:pPr>
          </w:p>
        </w:tc>
        <w:tc>
          <w:tcPr>
            <w:tcW w:w="709" w:type="dxa"/>
            <w:tcMar>
              <w:left w:w="28" w:type="dxa"/>
              <w:right w:w="28" w:type="dxa"/>
            </w:tcMar>
          </w:tcPr>
          <w:p w14:paraId="5B595011" w14:textId="143BCBED" w:rsidR="00EE44A5" w:rsidRPr="00A1115A" w:rsidRDefault="002C2D70" w:rsidP="000F55EF">
            <w:pPr>
              <w:pStyle w:val="TAC"/>
              <w:rPr>
                <w:ins w:id="128" w:author="Gene Fong" w:date="2022-01-25T17:06:00Z"/>
                <w:rFonts w:eastAsia="Yu Mincho" w:cs="Arial"/>
                <w:szCs w:val="18"/>
              </w:rPr>
            </w:pPr>
            <w:ins w:id="129" w:author="Gene Fong" w:date="2022-01-25T17:07:00Z">
              <w:r>
                <w:rPr>
                  <w:rFonts w:eastAsia="Yu Mincho" w:cs="Arial"/>
                  <w:szCs w:val="18"/>
                </w:rPr>
                <w:t>40</w:t>
              </w:r>
            </w:ins>
          </w:p>
        </w:tc>
        <w:tc>
          <w:tcPr>
            <w:tcW w:w="709" w:type="dxa"/>
            <w:vAlign w:val="center"/>
          </w:tcPr>
          <w:p w14:paraId="0C61775E" w14:textId="77777777" w:rsidR="00EE44A5" w:rsidRPr="00A1115A" w:rsidRDefault="00EE44A5" w:rsidP="000F55EF">
            <w:pPr>
              <w:pStyle w:val="TAC"/>
              <w:rPr>
                <w:ins w:id="130" w:author="Gene Fong" w:date="2022-01-25T17:06:00Z"/>
                <w:rFonts w:eastAsia="Yu Mincho"/>
              </w:rPr>
            </w:pPr>
          </w:p>
        </w:tc>
        <w:tc>
          <w:tcPr>
            <w:tcW w:w="709" w:type="dxa"/>
            <w:tcMar>
              <w:left w:w="28" w:type="dxa"/>
              <w:right w:w="28" w:type="dxa"/>
            </w:tcMar>
            <w:vAlign w:val="center"/>
          </w:tcPr>
          <w:p w14:paraId="122D06CD" w14:textId="58BA1410" w:rsidR="00EE44A5" w:rsidRPr="00A1115A" w:rsidRDefault="002C2D70" w:rsidP="000F55EF">
            <w:pPr>
              <w:pStyle w:val="TAC"/>
              <w:rPr>
                <w:ins w:id="131" w:author="Gene Fong" w:date="2022-01-25T17:06:00Z"/>
                <w:rFonts w:eastAsia="Yu Mincho"/>
              </w:rPr>
            </w:pPr>
            <w:ins w:id="132" w:author="Gene Fong" w:date="2022-01-25T17:07:00Z">
              <w:r>
                <w:rPr>
                  <w:rFonts w:eastAsia="Yu Mincho"/>
                </w:rPr>
                <w:t>50</w:t>
              </w:r>
            </w:ins>
          </w:p>
        </w:tc>
        <w:tc>
          <w:tcPr>
            <w:tcW w:w="567" w:type="dxa"/>
            <w:tcMar>
              <w:left w:w="28" w:type="dxa"/>
              <w:right w:w="28" w:type="dxa"/>
            </w:tcMar>
            <w:vAlign w:val="center"/>
          </w:tcPr>
          <w:p w14:paraId="646A9C0B" w14:textId="2412D9DF" w:rsidR="00EE44A5" w:rsidRPr="00A1115A" w:rsidRDefault="007D7311" w:rsidP="000F55EF">
            <w:pPr>
              <w:pStyle w:val="TAC"/>
              <w:rPr>
                <w:ins w:id="133" w:author="Gene Fong" w:date="2022-01-25T17:06:00Z"/>
                <w:rFonts w:eastAsia="Yu Mincho" w:cs="Arial"/>
                <w:szCs w:val="18"/>
              </w:rPr>
            </w:pPr>
            <w:ins w:id="134" w:author="Gene Fong" w:date="2022-01-25T17:07:00Z">
              <w:r>
                <w:rPr>
                  <w:rFonts w:eastAsia="Yu Mincho" w:cs="Arial"/>
                  <w:szCs w:val="18"/>
                </w:rPr>
                <w:t>60</w:t>
              </w:r>
            </w:ins>
          </w:p>
        </w:tc>
        <w:tc>
          <w:tcPr>
            <w:tcW w:w="709" w:type="dxa"/>
            <w:tcMar>
              <w:left w:w="28" w:type="dxa"/>
              <w:right w:w="28" w:type="dxa"/>
            </w:tcMar>
            <w:vAlign w:val="center"/>
          </w:tcPr>
          <w:p w14:paraId="68F14D53" w14:textId="367ECEC2" w:rsidR="00EE44A5" w:rsidRPr="00A1115A" w:rsidRDefault="007D7311" w:rsidP="000F55EF">
            <w:pPr>
              <w:pStyle w:val="TAC"/>
              <w:rPr>
                <w:ins w:id="135" w:author="Gene Fong" w:date="2022-01-25T17:06:00Z"/>
                <w:rFonts w:eastAsia="Yu Mincho"/>
              </w:rPr>
            </w:pPr>
            <w:ins w:id="136" w:author="Gene Fong" w:date="2022-01-25T17:07:00Z">
              <w:r>
                <w:rPr>
                  <w:rFonts w:eastAsia="Yu Mincho"/>
                </w:rPr>
                <w:t>70</w:t>
              </w:r>
            </w:ins>
          </w:p>
        </w:tc>
        <w:tc>
          <w:tcPr>
            <w:tcW w:w="567" w:type="dxa"/>
            <w:tcMar>
              <w:left w:w="28" w:type="dxa"/>
              <w:right w:w="28" w:type="dxa"/>
            </w:tcMar>
          </w:tcPr>
          <w:p w14:paraId="0C30689C" w14:textId="64E29F4F" w:rsidR="00EE44A5" w:rsidRPr="00A1115A" w:rsidRDefault="007D7311" w:rsidP="000F55EF">
            <w:pPr>
              <w:pStyle w:val="TAC"/>
              <w:rPr>
                <w:ins w:id="137" w:author="Gene Fong" w:date="2022-01-25T17:06:00Z"/>
                <w:rFonts w:eastAsia="Yu Mincho" w:cs="Arial"/>
                <w:szCs w:val="18"/>
              </w:rPr>
            </w:pPr>
            <w:ins w:id="138" w:author="Gene Fong" w:date="2022-01-25T17:08:00Z">
              <w:r>
                <w:rPr>
                  <w:rFonts w:eastAsia="Yu Mincho" w:cs="Arial"/>
                  <w:szCs w:val="18"/>
                </w:rPr>
                <w:t>80</w:t>
              </w:r>
            </w:ins>
          </w:p>
        </w:tc>
        <w:tc>
          <w:tcPr>
            <w:tcW w:w="628" w:type="dxa"/>
            <w:tcMar>
              <w:left w:w="28" w:type="dxa"/>
              <w:right w:w="28" w:type="dxa"/>
            </w:tcMar>
          </w:tcPr>
          <w:p w14:paraId="3829DB06" w14:textId="2B39B479" w:rsidR="00EE44A5" w:rsidRPr="00A1115A" w:rsidRDefault="007D7311" w:rsidP="000F55EF">
            <w:pPr>
              <w:pStyle w:val="TAC"/>
              <w:rPr>
                <w:ins w:id="139" w:author="Gene Fong" w:date="2022-01-25T17:06:00Z"/>
                <w:rFonts w:eastAsia="Yu Mincho"/>
              </w:rPr>
            </w:pPr>
            <w:ins w:id="140" w:author="Gene Fong" w:date="2022-01-25T17:08:00Z">
              <w:r>
                <w:rPr>
                  <w:rFonts w:eastAsia="Yu Mincho"/>
                </w:rPr>
                <w:t>90</w:t>
              </w:r>
            </w:ins>
          </w:p>
        </w:tc>
        <w:tc>
          <w:tcPr>
            <w:tcW w:w="643" w:type="dxa"/>
            <w:tcMar>
              <w:left w:w="28" w:type="dxa"/>
              <w:right w:w="28" w:type="dxa"/>
            </w:tcMar>
            <w:vAlign w:val="center"/>
          </w:tcPr>
          <w:p w14:paraId="38C4516B" w14:textId="6DECA672" w:rsidR="00EE44A5" w:rsidRPr="00A1115A" w:rsidRDefault="007D7311" w:rsidP="000F55EF">
            <w:pPr>
              <w:pStyle w:val="TAC"/>
              <w:rPr>
                <w:ins w:id="141" w:author="Gene Fong" w:date="2022-01-25T17:06:00Z"/>
                <w:rFonts w:eastAsia="Yu Mincho"/>
              </w:rPr>
            </w:pPr>
            <w:ins w:id="142" w:author="Gene Fong" w:date="2022-01-25T17:08:00Z">
              <w:r>
                <w:rPr>
                  <w:rFonts w:eastAsia="Yu Mincho"/>
                </w:rPr>
                <w:t>100</w:t>
              </w:r>
            </w:ins>
          </w:p>
        </w:tc>
      </w:tr>
      <w:tr w:rsidR="00EE44A5" w:rsidRPr="00A1115A" w14:paraId="4DA7092E" w14:textId="77777777" w:rsidTr="000F55EF">
        <w:trPr>
          <w:jc w:val="center"/>
        </w:trPr>
        <w:tc>
          <w:tcPr>
            <w:tcW w:w="11049" w:type="dxa"/>
            <w:gridSpan w:val="17"/>
          </w:tcPr>
          <w:p w14:paraId="0FBE0868" w14:textId="46B30277" w:rsidR="00EE44A5" w:rsidRPr="00A1115A" w:rsidRDefault="00EE44A5" w:rsidP="000F55EF">
            <w:pPr>
              <w:pStyle w:val="TAN"/>
              <w:rPr>
                <w:kern w:val="2"/>
                <w:szCs w:val="22"/>
                <w:lang w:eastAsia="ko-KR"/>
              </w:rPr>
            </w:pPr>
            <w:r w:rsidRPr="00A1115A">
              <w:rPr>
                <w:lang w:eastAsia="ko-KR"/>
              </w:rPr>
              <w:t>NOTE 1:</w:t>
            </w:r>
            <w:r w:rsidRPr="00A1115A">
              <w:rPr>
                <w:lang w:eastAsia="ko-KR"/>
              </w:rPr>
              <w:tab/>
            </w:r>
            <w:r w:rsidRPr="00A1115A">
              <w:rPr>
                <w:rFonts w:hint="eastAsia"/>
                <w:lang w:eastAsia="zh-CN"/>
              </w:rPr>
              <w:t>Void</w:t>
            </w:r>
            <w:r w:rsidRPr="00A1115A">
              <w:rPr>
                <w:lang w:eastAsia="ko-KR"/>
              </w:rPr>
              <w:t>.</w:t>
            </w:r>
          </w:p>
          <w:p w14:paraId="08552D5D" w14:textId="77777777" w:rsidR="00EE44A5" w:rsidRPr="00A1115A" w:rsidRDefault="00EE44A5" w:rsidP="000F55EF">
            <w:pPr>
              <w:pStyle w:val="TAN"/>
              <w:rPr>
                <w:lang w:eastAsia="ko-KR"/>
              </w:rPr>
            </w:pPr>
            <w:r w:rsidRPr="00A1115A">
              <w:rPr>
                <w:lang w:eastAsia="ko-KR"/>
              </w:rPr>
              <w:t>NOTE 2:</w:t>
            </w:r>
            <w:r w:rsidRPr="00A1115A">
              <w:rPr>
                <w:lang w:eastAsia="ko-KR"/>
              </w:rPr>
              <w:tab/>
            </w:r>
            <w:r w:rsidRPr="00A1115A">
              <w:rPr>
                <w:rFonts w:hint="eastAsia"/>
                <w:lang w:eastAsia="zh-CN"/>
              </w:rPr>
              <w:t>Void</w:t>
            </w:r>
            <w:r w:rsidRPr="00A1115A">
              <w:rPr>
                <w:lang w:eastAsia="ko-KR"/>
              </w:rPr>
              <w:t>.</w:t>
            </w:r>
          </w:p>
          <w:p w14:paraId="46BA0960" w14:textId="77777777" w:rsidR="00EE44A5" w:rsidRPr="00A1115A" w:rsidRDefault="00EE44A5" w:rsidP="000F55EF">
            <w:pPr>
              <w:pStyle w:val="TAN"/>
              <w:rPr>
                <w:rFonts w:eastAsia="Yu Mincho"/>
              </w:rPr>
            </w:pPr>
            <w:r w:rsidRPr="00A1115A">
              <w:rPr>
                <w:rFonts w:eastAsia="Yu Mincho"/>
              </w:rPr>
              <w:t>NOTE 3:</w:t>
            </w:r>
            <w:r w:rsidRPr="00A1115A">
              <w:rPr>
                <w:rFonts w:eastAsia="Yu Mincho"/>
              </w:rPr>
              <w:tab/>
              <w:t>This UE channel bandwidth is applicable only to downlink.</w:t>
            </w:r>
          </w:p>
          <w:p w14:paraId="6A067161" w14:textId="77777777" w:rsidR="00EE44A5" w:rsidRPr="00A1115A" w:rsidRDefault="00EE44A5" w:rsidP="000F55EF">
            <w:pPr>
              <w:pStyle w:val="TAN"/>
              <w:rPr>
                <w:rFonts w:eastAsia="Yu Mincho"/>
              </w:rPr>
            </w:pPr>
            <w:r w:rsidRPr="00A1115A">
              <w:rPr>
                <w:rFonts w:eastAsia="Yu Mincho"/>
              </w:rPr>
              <w:t>NOTE 4:</w:t>
            </w:r>
            <w:r w:rsidRPr="00A1115A">
              <w:rPr>
                <w:rFonts w:eastAsia="Yu Mincho"/>
              </w:rPr>
              <w:tab/>
              <w:t>This UE channel bandwidth is optional in this release of the specification.</w:t>
            </w:r>
          </w:p>
          <w:p w14:paraId="14387759" w14:textId="77777777" w:rsidR="00EE44A5" w:rsidRPr="00A1115A" w:rsidRDefault="00EE44A5" w:rsidP="000F55EF">
            <w:pPr>
              <w:pStyle w:val="TAN"/>
              <w:rPr>
                <w:rFonts w:eastAsia="Yu Mincho"/>
              </w:rPr>
            </w:pPr>
            <w:r w:rsidRPr="00A1115A">
              <w:rPr>
                <w:rFonts w:eastAsia="Yu Mincho"/>
              </w:rPr>
              <w:t>NOTE 5:</w:t>
            </w:r>
            <w:r w:rsidRPr="00A1115A">
              <w:rPr>
                <w:rFonts w:eastAsia="Yu Mincho"/>
              </w:rPr>
              <w:tab/>
              <w:t xml:space="preserve">For this bandwidth, the minimum requirements are restricted to operation when carrier is configured as an </w:t>
            </w:r>
            <w:proofErr w:type="spellStart"/>
            <w:r w:rsidRPr="00A1115A">
              <w:rPr>
                <w:rFonts w:eastAsia="Yu Mincho"/>
              </w:rPr>
              <w:t>SCell</w:t>
            </w:r>
            <w:proofErr w:type="spellEnd"/>
            <w:r w:rsidRPr="00A1115A">
              <w:rPr>
                <w:rFonts w:eastAsia="Yu Mincho"/>
              </w:rPr>
              <w:t xml:space="preserve"> part of DC or CA configuration.</w:t>
            </w:r>
          </w:p>
          <w:p w14:paraId="55475464" w14:textId="77777777" w:rsidR="00EE44A5" w:rsidRPr="00A1115A" w:rsidRDefault="00EE44A5" w:rsidP="000F55EF">
            <w:pPr>
              <w:pStyle w:val="TAN"/>
              <w:rPr>
                <w:rFonts w:eastAsia="Yu Mincho"/>
              </w:rPr>
            </w:pPr>
            <w:r w:rsidRPr="00A1115A">
              <w:rPr>
                <w:rFonts w:eastAsia="Yu Mincho"/>
              </w:rPr>
              <w:t>NOTE 6:</w:t>
            </w:r>
            <w:r w:rsidRPr="00A1115A">
              <w:rPr>
                <w:rFonts w:eastAsia="Yu Mincho"/>
              </w:rPr>
              <w:tab/>
              <w:t xml:space="preserve">For this bandwidth, the minimum requirements are restricted to operation when carrier is configured as a downlink </w:t>
            </w:r>
            <w:proofErr w:type="spellStart"/>
            <w:r w:rsidRPr="00A1115A">
              <w:rPr>
                <w:rFonts w:eastAsia="Yu Mincho"/>
              </w:rPr>
              <w:t>SCell</w:t>
            </w:r>
            <w:proofErr w:type="spellEnd"/>
            <w:r w:rsidRPr="00A1115A">
              <w:rPr>
                <w:rFonts w:eastAsia="Yu Mincho"/>
              </w:rPr>
              <w:t xml:space="preserve"> part of CA configuration.</w:t>
            </w:r>
          </w:p>
          <w:p w14:paraId="2C7D6FF9" w14:textId="77777777" w:rsidR="00EE44A5" w:rsidRPr="00A1115A" w:rsidRDefault="00EE44A5" w:rsidP="000F55EF">
            <w:pPr>
              <w:pStyle w:val="TAN"/>
              <w:rPr>
                <w:rFonts w:eastAsia="Yu Mincho"/>
              </w:rPr>
            </w:pPr>
            <w:r w:rsidRPr="00A1115A">
              <w:rPr>
                <w:rFonts w:eastAsia="Yu Mincho"/>
              </w:rPr>
              <w:t>NOTE 7:</w:t>
            </w:r>
            <w:r w:rsidRPr="00A1115A">
              <w:rPr>
                <w:rFonts w:eastAsia="Yu Mincho"/>
              </w:rPr>
              <w:tab/>
              <w:t>For the 20 MHz bandwidth, the minimum requirements are specified for NR UL carrier frequencies confined to either 713-723 MHz or 728-738 </w:t>
            </w:r>
            <w:proofErr w:type="spellStart"/>
            <w:r w:rsidRPr="00A1115A">
              <w:rPr>
                <w:rFonts w:eastAsia="Yu Mincho"/>
              </w:rPr>
              <w:t>MHz.</w:t>
            </w:r>
            <w:proofErr w:type="spellEnd"/>
            <w:r w:rsidRPr="00A1115A">
              <w:rPr>
                <w:rFonts w:eastAsia="Yu Mincho"/>
              </w:rPr>
              <w:t xml:space="preserve"> For the 30MHz bandwidth, the minimum requirements are specified for NR UL transmission bandwidth configuration confined to either 703-733 or 718-748 </w:t>
            </w:r>
            <w:proofErr w:type="spellStart"/>
            <w:r w:rsidRPr="00A1115A">
              <w:rPr>
                <w:rFonts w:eastAsia="Yu Mincho"/>
              </w:rPr>
              <w:t>MHz.</w:t>
            </w:r>
            <w:proofErr w:type="spellEnd"/>
          </w:p>
          <w:p w14:paraId="633D6FA8" w14:textId="77777777" w:rsidR="00EE44A5" w:rsidRPr="00A1115A" w:rsidRDefault="00EE44A5" w:rsidP="000F55EF">
            <w:pPr>
              <w:pStyle w:val="TAN"/>
              <w:rPr>
                <w:rFonts w:eastAsia="Yu Mincho"/>
              </w:rPr>
            </w:pPr>
            <w:r w:rsidRPr="00A1115A">
              <w:rPr>
                <w:rFonts w:eastAsia="Yu Mincho"/>
              </w:rPr>
              <w:t>NOTE 8:</w:t>
            </w:r>
            <w:r w:rsidRPr="00A1115A">
              <w:rPr>
                <w:rFonts w:eastAsia="Yu Mincho"/>
              </w:rPr>
              <w:tab/>
              <w:t>This UE channel bandwidth is applicable only to uplink.</w:t>
            </w:r>
          </w:p>
          <w:p w14:paraId="46F175D2" w14:textId="77777777" w:rsidR="00EE44A5" w:rsidRPr="00A1115A" w:rsidRDefault="00EE44A5" w:rsidP="000F55EF">
            <w:pPr>
              <w:pStyle w:val="TAN"/>
              <w:rPr>
                <w:rFonts w:eastAsia="Yu Mincho"/>
              </w:rPr>
            </w:pPr>
            <w:r w:rsidRPr="00A1115A">
              <w:rPr>
                <w:rFonts w:eastAsia="Yu Mincho"/>
              </w:rPr>
              <w:t>NOTE 9:</w:t>
            </w:r>
            <w:r w:rsidRPr="00A1115A">
              <w:rPr>
                <w:rFonts w:eastAsia="Yu Mincho"/>
              </w:rPr>
              <w:tab/>
            </w:r>
            <w:r>
              <w:rPr>
                <w:rFonts w:eastAsia="Yu Mincho"/>
              </w:rPr>
              <w:t>Void</w:t>
            </w:r>
            <w:r w:rsidRPr="00A1115A">
              <w:rPr>
                <w:rFonts w:eastAsia="Yu Mincho"/>
              </w:rPr>
              <w:t>.</w:t>
            </w:r>
          </w:p>
          <w:p w14:paraId="3841C172" w14:textId="77777777" w:rsidR="00EE44A5" w:rsidRPr="00A1115A" w:rsidRDefault="00EE44A5" w:rsidP="000F55EF">
            <w:pPr>
              <w:pStyle w:val="TAN"/>
              <w:rPr>
                <w:rFonts w:eastAsia="Yu Mincho"/>
              </w:rPr>
            </w:pPr>
            <w:r w:rsidRPr="00A1115A">
              <w:rPr>
                <w:rFonts w:eastAsia="Yu Mincho"/>
              </w:rPr>
              <w:t>NOTE 10:</w:t>
            </w:r>
            <w:r w:rsidRPr="00A1115A">
              <w:rPr>
                <w:rFonts w:eastAsia="Yu Mincho"/>
              </w:rPr>
              <w:tab/>
              <w:t xml:space="preserve">These UE channel bandwidths are applicable to </w:t>
            </w:r>
            <w:proofErr w:type="spellStart"/>
            <w:r w:rsidRPr="00A1115A">
              <w:rPr>
                <w:rFonts w:eastAsia="Yu Mincho"/>
              </w:rPr>
              <w:t>sidelink</w:t>
            </w:r>
            <w:proofErr w:type="spellEnd"/>
            <w:r w:rsidRPr="00A1115A">
              <w:rPr>
                <w:rFonts w:eastAsia="Yu Mincho"/>
              </w:rPr>
              <w:t xml:space="preserve"> operation</w:t>
            </w:r>
          </w:p>
        </w:tc>
      </w:tr>
    </w:tbl>
    <w:p w14:paraId="4E40A14C" w14:textId="337AD57B" w:rsidR="00BC40FA" w:rsidRPr="00EA21F8" w:rsidRDefault="00BC40FA" w:rsidP="00BC40FA">
      <w:pPr>
        <w:pStyle w:val="Heading3"/>
        <w:rPr>
          <w:b/>
          <w:bCs/>
          <w:color w:val="FF0000"/>
        </w:rPr>
      </w:pPr>
      <w:bookmarkStart w:id="143" w:name="_Toc21344212"/>
      <w:bookmarkStart w:id="144" w:name="_Toc29801696"/>
      <w:bookmarkStart w:id="145" w:name="_Toc29802120"/>
      <w:bookmarkStart w:id="146" w:name="_Toc29802745"/>
      <w:bookmarkStart w:id="147" w:name="_Toc36107487"/>
      <w:bookmarkStart w:id="148" w:name="_Toc37251246"/>
      <w:bookmarkStart w:id="149" w:name="_Toc45888035"/>
      <w:bookmarkStart w:id="150" w:name="_Toc45888634"/>
      <w:bookmarkStart w:id="151" w:name="_Toc61367274"/>
      <w:bookmarkStart w:id="152" w:name="_Toc61372657"/>
      <w:bookmarkStart w:id="153" w:name="_Toc68230597"/>
      <w:bookmarkStart w:id="154" w:name="_Toc69084010"/>
      <w:bookmarkStart w:id="155" w:name="_Toc75467017"/>
      <w:bookmarkStart w:id="156" w:name="_Toc76509039"/>
      <w:bookmarkStart w:id="157" w:name="_Toc76718029"/>
      <w:bookmarkStart w:id="158" w:name="_Toc83580339"/>
      <w:bookmarkStart w:id="159" w:name="_Toc84404848"/>
      <w:bookmarkStart w:id="160" w:name="_Toc84413457"/>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001218F7" w14:textId="77777777" w:rsidR="00BC40FA" w:rsidRPr="00A1115A" w:rsidRDefault="00BC40FA" w:rsidP="00BC40FA">
      <w:pPr>
        <w:pStyle w:val="Heading4"/>
      </w:pPr>
      <w:r w:rsidRPr="00A1115A">
        <w:t>5.4.2.3</w:t>
      </w:r>
      <w:r w:rsidRPr="00A1115A">
        <w:tab/>
        <w:t>Channel raster entries for each operating band</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51545AAD" w14:textId="77777777" w:rsidR="00BC40FA" w:rsidRPr="00A1115A" w:rsidRDefault="00BC40FA" w:rsidP="00BC40FA">
      <w:pPr>
        <w:rPr>
          <w:rFonts w:eastAsia="Yu Mincho"/>
        </w:rPr>
      </w:pPr>
      <w:r w:rsidRPr="00A1115A">
        <w:rPr>
          <w:rFonts w:eastAsia="Yu Mincho"/>
        </w:rPr>
        <w:t>The RF channel positions on the channel raster in each NR operating band are given through the applicable NR-ARFCN in Table 5.4.2.3</w:t>
      </w:r>
      <w:r w:rsidRPr="00A1115A">
        <w:rPr>
          <w:rFonts w:eastAsia="Yu Mincho"/>
        </w:rPr>
        <w:noBreakHyphen/>
        <w:t>1, using the channel raster to resource element mapping in clause 5.4.2.2.</w:t>
      </w:r>
    </w:p>
    <w:p w14:paraId="2C27795D" w14:textId="77777777" w:rsidR="00BC40FA" w:rsidRPr="00A1115A" w:rsidRDefault="00BC40FA" w:rsidP="00BC40FA">
      <w:r w:rsidRPr="00A1115A">
        <w:t xml:space="preserve">For NR operating bands with 100 kHz channel raster, </w:t>
      </w:r>
      <w:proofErr w:type="spellStart"/>
      <w:r w:rsidRPr="00A1115A">
        <w:t>ΔF</w:t>
      </w:r>
      <w:r w:rsidRPr="00A1115A">
        <w:rPr>
          <w:vertAlign w:val="subscript"/>
        </w:rPr>
        <w:t>Raster</w:t>
      </w:r>
      <w:proofErr w:type="spellEnd"/>
      <w:r w:rsidRPr="00A1115A">
        <w:t xml:space="preserve"> = 20 × </w:t>
      </w:r>
      <w:proofErr w:type="spellStart"/>
      <w:r w:rsidRPr="00A1115A">
        <w:t>ΔF</w:t>
      </w:r>
      <w:r w:rsidRPr="00A1115A">
        <w:rPr>
          <w:vertAlign w:val="subscript"/>
        </w:rPr>
        <w:t>Global</w:t>
      </w:r>
      <w:proofErr w:type="spellEnd"/>
      <w:r w:rsidRPr="00A1115A">
        <w:t>. In this case every 20</w:t>
      </w:r>
      <w:r w:rsidRPr="00A1115A">
        <w:rPr>
          <w:vertAlign w:val="superscript"/>
        </w:rPr>
        <w:t>th</w:t>
      </w:r>
      <w:bookmarkStart w:id="161" w:name="_Hlk499903272"/>
      <w:r w:rsidRPr="00A1115A">
        <w:t xml:space="preserve"> NR-ARFCN within the operating band are applicable for the channel raster within the operating band and the step size for the channel raster in Table 5.4.2.3</w:t>
      </w:r>
      <w:r w:rsidRPr="00A1115A">
        <w:noBreakHyphen/>
        <w:t>1 is given as &lt;20&gt;.</w:t>
      </w:r>
      <w:bookmarkEnd w:id="161"/>
    </w:p>
    <w:p w14:paraId="0167B616" w14:textId="77777777" w:rsidR="00BC40FA" w:rsidRPr="00A1115A" w:rsidRDefault="00BC40FA" w:rsidP="00BC40FA">
      <w:r w:rsidRPr="00A1115A">
        <w:t xml:space="preserve">For NR operating bands with 15 kHz channel raster below 3GHz, </w:t>
      </w:r>
      <w:proofErr w:type="spellStart"/>
      <w:r w:rsidRPr="00A1115A">
        <w:t>ΔF</w:t>
      </w:r>
      <w:r w:rsidRPr="00A1115A">
        <w:rPr>
          <w:vertAlign w:val="subscript"/>
        </w:rPr>
        <w:t>Raster</w:t>
      </w:r>
      <w:proofErr w:type="spellEnd"/>
      <w:r w:rsidRPr="00A1115A">
        <w:t xml:space="preserve"> = </w:t>
      </w:r>
      <w:r w:rsidRPr="00A1115A">
        <w:rPr>
          <w:i/>
        </w:rPr>
        <w:t>I</w:t>
      </w:r>
      <w:r w:rsidRPr="00A1115A">
        <w:t xml:space="preserve"> × </w:t>
      </w:r>
      <w:proofErr w:type="spellStart"/>
      <w:r w:rsidRPr="00A1115A">
        <w:t>ΔF</w:t>
      </w:r>
      <w:r w:rsidRPr="00A1115A">
        <w:rPr>
          <w:vertAlign w:val="subscript"/>
        </w:rPr>
        <w:t>Global</w:t>
      </w:r>
      <w:proofErr w:type="spellEnd"/>
      <w:r w:rsidRPr="00A1115A">
        <w:t xml:space="preserve">, where </w:t>
      </w:r>
      <w:r w:rsidRPr="00A1115A">
        <w:rPr>
          <w:i/>
        </w:rPr>
        <w:t>I ϵ {3,6}</w:t>
      </w:r>
      <w:r w:rsidRPr="00A1115A">
        <w:t xml:space="preserve">. Every </w:t>
      </w:r>
      <w:proofErr w:type="spellStart"/>
      <w:r w:rsidRPr="00A1115A">
        <w:rPr>
          <w:i/>
        </w:rPr>
        <w:t>I</w:t>
      </w:r>
      <w:r w:rsidRPr="00A1115A">
        <w:rPr>
          <w:i/>
          <w:vertAlign w:val="superscript"/>
        </w:rPr>
        <w:t>th</w:t>
      </w:r>
      <w:proofErr w:type="spellEnd"/>
      <w:r w:rsidRPr="00A1115A">
        <w:t xml:space="preserve"> NR</w:t>
      </w:r>
      <w:r w:rsidRPr="00A1115A">
        <w:noBreakHyphen/>
        <w:t>ARFCN within the operating band are applicable for the channel raster within the operating band and the step size for the channel raster in Table 5.4.2.3</w:t>
      </w:r>
      <w:r w:rsidRPr="00A1115A">
        <w:noBreakHyphen/>
        <w:t>1 is given as &lt;</w:t>
      </w:r>
      <w:r w:rsidRPr="00A1115A">
        <w:rPr>
          <w:i/>
        </w:rPr>
        <w:t xml:space="preserve"> I</w:t>
      </w:r>
      <w:r w:rsidRPr="00A1115A" w:rsidDel="00C83760">
        <w:t xml:space="preserve"> </w:t>
      </w:r>
      <w:r w:rsidRPr="00A1115A">
        <w:t>&gt;.</w:t>
      </w:r>
    </w:p>
    <w:p w14:paraId="02C1208B" w14:textId="77777777" w:rsidR="00BC40FA" w:rsidRPr="00A1115A" w:rsidRDefault="00BC40FA" w:rsidP="00BC40FA">
      <w:r w:rsidRPr="00A1115A">
        <w:lastRenderedPageBreak/>
        <w:t xml:space="preserve">For NR operating bands with 15 kHz channel raster above 3GHz, </w:t>
      </w:r>
      <w:proofErr w:type="spellStart"/>
      <w:r w:rsidRPr="00A1115A">
        <w:t>ΔF</w:t>
      </w:r>
      <w:r w:rsidRPr="00A1115A">
        <w:rPr>
          <w:vertAlign w:val="subscript"/>
        </w:rPr>
        <w:t>Raster</w:t>
      </w:r>
      <w:proofErr w:type="spellEnd"/>
      <w:r w:rsidRPr="00A1115A">
        <w:t xml:space="preserve"> = </w:t>
      </w:r>
      <w:r w:rsidRPr="00A1115A">
        <w:rPr>
          <w:i/>
        </w:rPr>
        <w:t>I</w:t>
      </w:r>
      <w:r w:rsidRPr="00A1115A">
        <w:t xml:space="preserve"> × </w:t>
      </w:r>
      <w:proofErr w:type="spellStart"/>
      <w:r w:rsidRPr="00A1115A">
        <w:t>ΔF</w:t>
      </w:r>
      <w:r w:rsidRPr="00A1115A">
        <w:rPr>
          <w:vertAlign w:val="subscript"/>
        </w:rPr>
        <w:t>Global</w:t>
      </w:r>
      <w:proofErr w:type="spellEnd"/>
      <w:r w:rsidRPr="00A1115A">
        <w:t xml:space="preserve">, where </w:t>
      </w:r>
      <w:r w:rsidRPr="00A1115A">
        <w:rPr>
          <w:i/>
        </w:rPr>
        <w:t>I ϵ {1,2}.</w:t>
      </w:r>
      <w:r w:rsidRPr="00A1115A">
        <w:t xml:space="preserve"> Every </w:t>
      </w:r>
      <w:proofErr w:type="spellStart"/>
      <w:proofErr w:type="gramStart"/>
      <w:r w:rsidRPr="00A1115A">
        <w:rPr>
          <w:i/>
        </w:rPr>
        <w:t>I</w:t>
      </w:r>
      <w:r w:rsidRPr="00A1115A">
        <w:rPr>
          <w:i/>
          <w:vertAlign w:val="superscript"/>
        </w:rPr>
        <w:t>th</w:t>
      </w:r>
      <w:proofErr w:type="spellEnd"/>
      <w:r w:rsidRPr="00A1115A">
        <w:t xml:space="preserve">  NR</w:t>
      </w:r>
      <w:proofErr w:type="gramEnd"/>
      <w:r w:rsidRPr="00A1115A">
        <w:noBreakHyphen/>
        <w:t>ARFCN within the operating band are applicable for the channel raster within the operating band and the step size for the channel raster in table 5.4.2.3-1 is given as &lt;</w:t>
      </w:r>
      <w:r w:rsidRPr="00A1115A">
        <w:rPr>
          <w:i/>
        </w:rPr>
        <w:t>I</w:t>
      </w:r>
      <w:r w:rsidRPr="00A1115A">
        <w:t>&gt;.</w:t>
      </w:r>
    </w:p>
    <w:p w14:paraId="460A30F7" w14:textId="77777777" w:rsidR="00BC40FA" w:rsidRPr="00A1115A" w:rsidRDefault="00BC40FA" w:rsidP="00BC40FA">
      <w:pPr>
        <w:rPr>
          <w:rFonts w:eastAsia="Yu Mincho"/>
        </w:rPr>
      </w:pPr>
      <w:r w:rsidRPr="00A1115A">
        <w:rPr>
          <w:noProof/>
        </w:rPr>
        <w:t>In frequency bands with two</w:t>
      </w:r>
      <w:r w:rsidRPr="00FC602B">
        <w:rPr>
          <w:noProof/>
        </w:rPr>
        <w:t xml:space="preserve"> </w:t>
      </w:r>
      <w:r>
        <w:rPr>
          <w:noProof/>
        </w:rPr>
        <w:t>or more</w:t>
      </w:r>
      <w:r w:rsidRPr="00A1115A">
        <w:t xml:space="preserve"> </w:t>
      </w:r>
      <w:proofErr w:type="spellStart"/>
      <w:r w:rsidRPr="00A1115A">
        <w:t>ΔF</w:t>
      </w:r>
      <w:r w:rsidRPr="00A1115A">
        <w:rPr>
          <w:vertAlign w:val="subscript"/>
        </w:rPr>
        <w:t>Raster</w:t>
      </w:r>
      <w:proofErr w:type="spellEnd"/>
      <w:r w:rsidRPr="00A1115A">
        <w:rPr>
          <w:noProof/>
        </w:rPr>
        <w:t xml:space="preserve">, the higher </w:t>
      </w:r>
      <w:proofErr w:type="spellStart"/>
      <w:r w:rsidRPr="00A1115A">
        <w:t>ΔF</w:t>
      </w:r>
      <w:r w:rsidRPr="00A1115A">
        <w:rPr>
          <w:vertAlign w:val="subscript"/>
        </w:rPr>
        <w:t>Raster</w:t>
      </w:r>
      <w:proofErr w:type="spellEnd"/>
      <w:r>
        <w:rPr>
          <w:noProof/>
        </w:rPr>
        <w:t>: For 15 kHz and 30 kHz channel raster</w:t>
      </w:r>
      <w:r w:rsidRPr="00A1115A">
        <w:rPr>
          <w:noProof/>
        </w:rPr>
        <w:t xml:space="preserve"> applies to channels using only the SCS that is equal to or larger than the higher </w:t>
      </w:r>
      <w:proofErr w:type="spellStart"/>
      <w:r w:rsidRPr="00A1115A">
        <w:t>ΔF</w:t>
      </w:r>
      <w:r w:rsidRPr="00A1115A">
        <w:rPr>
          <w:vertAlign w:val="subscript"/>
        </w:rPr>
        <w:t>Raster</w:t>
      </w:r>
      <w:proofErr w:type="spellEnd"/>
      <w:r w:rsidRPr="00A1115A">
        <w:rPr>
          <w:noProof/>
        </w:rPr>
        <w:t xml:space="preserve"> and SSB SCS is equal to the higher ∆F</w:t>
      </w:r>
      <w:r w:rsidRPr="00A1115A">
        <w:rPr>
          <w:noProof/>
          <w:vertAlign w:val="subscript"/>
        </w:rPr>
        <w:t>Raster</w:t>
      </w:r>
      <w:r w:rsidRPr="00A1115A">
        <w:rPr>
          <w:noProof/>
        </w:rPr>
        <w:t>.</w:t>
      </w:r>
    </w:p>
    <w:p w14:paraId="1005491D" w14:textId="77777777" w:rsidR="00BC40FA" w:rsidRPr="00A1115A" w:rsidRDefault="00BC40FA" w:rsidP="00BC40FA">
      <w:pPr>
        <w:pStyle w:val="TH"/>
      </w:pPr>
      <w:r w:rsidRPr="00A1115A">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BC40FA" w:rsidRPr="00A1115A" w14:paraId="190A3225" w14:textId="77777777" w:rsidTr="000F55E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5D28C71" w14:textId="77777777" w:rsidR="00BC40FA" w:rsidRPr="00A1115A" w:rsidRDefault="00BC40FA" w:rsidP="000F55EF">
            <w:pPr>
              <w:pStyle w:val="TAH"/>
              <w:rPr>
                <w:rFonts w:eastAsia="Yu Mincho"/>
              </w:rPr>
            </w:pPr>
            <w:r w:rsidRPr="00A1115A">
              <w:lastRenderedPageBreak/>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696299A6" w14:textId="77777777" w:rsidR="00BC40FA" w:rsidRPr="00A1115A" w:rsidRDefault="00BC40FA" w:rsidP="000F55EF">
            <w:pPr>
              <w:pStyle w:val="TAH"/>
            </w:pPr>
            <w:proofErr w:type="spellStart"/>
            <w:r w:rsidRPr="00A1115A">
              <w:t>ΔF</w:t>
            </w:r>
            <w:r w:rsidRPr="00A1115A">
              <w:rPr>
                <w:vertAlign w:val="subscript"/>
              </w:rPr>
              <w:t>Raster</w:t>
            </w:r>
            <w:proofErr w:type="spellEnd"/>
          </w:p>
          <w:p w14:paraId="06AD63E7" w14:textId="77777777" w:rsidR="00BC40FA" w:rsidRPr="00A1115A" w:rsidRDefault="00BC40FA" w:rsidP="000F55EF">
            <w:pPr>
              <w:pStyle w:val="TAH"/>
              <w:rPr>
                <w:rFonts w:eastAsia="Yu Mincho"/>
              </w:rPr>
            </w:pPr>
            <w:r w:rsidRPr="00A1115A">
              <w:t>(kHz)</w:t>
            </w:r>
            <w:r w:rsidRPr="00A1115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4DE4C4A" w14:textId="77777777" w:rsidR="00BC40FA" w:rsidRPr="00A1115A" w:rsidRDefault="00BC40FA" w:rsidP="000F55EF">
            <w:pPr>
              <w:pStyle w:val="TAH"/>
              <w:rPr>
                <w:rFonts w:eastAsia="Yu Mincho"/>
              </w:rPr>
            </w:pPr>
            <w:r w:rsidRPr="00A1115A">
              <w:rPr>
                <w:rFonts w:eastAsia="Yu Mincho"/>
              </w:rPr>
              <w:t>Uplink</w:t>
            </w:r>
          </w:p>
          <w:p w14:paraId="1F2195A4" w14:textId="77777777" w:rsidR="00BC40FA" w:rsidRPr="00A1115A" w:rsidRDefault="00BC40FA" w:rsidP="000F55EF">
            <w:pPr>
              <w:pStyle w:val="TAH"/>
              <w:rPr>
                <w:rFonts w:eastAsia="Yu Mincho"/>
                <w:vertAlign w:val="subscript"/>
              </w:rPr>
            </w:pPr>
            <w:r w:rsidRPr="00A1115A">
              <w:rPr>
                <w:rFonts w:eastAsia="Yu Mincho"/>
              </w:rPr>
              <w:t>Range of N</w:t>
            </w:r>
            <w:r w:rsidRPr="00A1115A">
              <w:rPr>
                <w:rFonts w:eastAsia="Yu Mincho"/>
                <w:vertAlign w:val="subscript"/>
              </w:rPr>
              <w:t>REF</w:t>
            </w:r>
          </w:p>
          <w:p w14:paraId="6676777D" w14:textId="77777777" w:rsidR="00BC40FA" w:rsidRPr="00A1115A" w:rsidRDefault="00BC40FA" w:rsidP="000F55EF">
            <w:pPr>
              <w:pStyle w:val="TAH"/>
              <w:rPr>
                <w:rFonts w:eastAsia="Yu Mincho"/>
              </w:rPr>
            </w:pPr>
            <w:r w:rsidRPr="00A1115A">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69D2D81D" w14:textId="77777777" w:rsidR="00BC40FA" w:rsidRPr="00A1115A" w:rsidRDefault="00BC40FA" w:rsidP="000F55EF">
            <w:pPr>
              <w:pStyle w:val="TAH"/>
              <w:rPr>
                <w:rFonts w:eastAsia="Yu Mincho"/>
              </w:rPr>
            </w:pPr>
            <w:r w:rsidRPr="00A1115A">
              <w:rPr>
                <w:rFonts w:eastAsia="Yu Mincho"/>
              </w:rPr>
              <w:t>Downlink</w:t>
            </w:r>
          </w:p>
          <w:p w14:paraId="58B9CB57" w14:textId="77777777" w:rsidR="00BC40FA" w:rsidRPr="00A1115A" w:rsidRDefault="00BC40FA" w:rsidP="000F55EF">
            <w:pPr>
              <w:pStyle w:val="TAH"/>
              <w:rPr>
                <w:rFonts w:eastAsia="Yu Mincho"/>
                <w:vertAlign w:val="subscript"/>
              </w:rPr>
            </w:pPr>
            <w:r w:rsidRPr="00A1115A">
              <w:rPr>
                <w:rFonts w:eastAsia="Yu Mincho"/>
              </w:rPr>
              <w:t>Range of N</w:t>
            </w:r>
            <w:r w:rsidRPr="00A1115A">
              <w:rPr>
                <w:rFonts w:eastAsia="Yu Mincho"/>
                <w:vertAlign w:val="subscript"/>
              </w:rPr>
              <w:t>REF</w:t>
            </w:r>
          </w:p>
          <w:p w14:paraId="6ABABDA4" w14:textId="77777777" w:rsidR="00BC40FA" w:rsidRPr="00A1115A" w:rsidRDefault="00BC40FA" w:rsidP="000F55EF">
            <w:pPr>
              <w:pStyle w:val="TAH"/>
              <w:rPr>
                <w:rFonts w:eastAsia="Yu Mincho"/>
              </w:rPr>
            </w:pPr>
            <w:r w:rsidRPr="00A1115A">
              <w:rPr>
                <w:rFonts w:eastAsia="Yu Mincho"/>
              </w:rPr>
              <w:t>(First – &lt;Step size&gt; – Last)</w:t>
            </w:r>
          </w:p>
        </w:tc>
      </w:tr>
      <w:tr w:rsidR="00BC40FA" w:rsidRPr="00A1115A" w14:paraId="7FAFFD85" w14:textId="77777777" w:rsidTr="000F55E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73268B1" w14:textId="77777777" w:rsidR="00BC40FA" w:rsidRPr="00A1115A" w:rsidRDefault="00BC40FA" w:rsidP="000F55EF">
            <w:pPr>
              <w:pStyle w:val="TAC"/>
              <w:rPr>
                <w:rFonts w:eastAsia="Yu Mincho"/>
              </w:rPr>
            </w:pPr>
            <w:r w:rsidRPr="00A1115A">
              <w:t>n1</w:t>
            </w:r>
          </w:p>
        </w:tc>
        <w:tc>
          <w:tcPr>
            <w:tcW w:w="1146" w:type="dxa"/>
            <w:tcBorders>
              <w:top w:val="single" w:sz="4" w:space="0" w:color="auto"/>
              <w:left w:val="single" w:sz="4" w:space="0" w:color="auto"/>
              <w:bottom w:val="single" w:sz="4" w:space="0" w:color="auto"/>
              <w:right w:val="single" w:sz="4" w:space="0" w:color="auto"/>
            </w:tcBorders>
            <w:hideMark/>
          </w:tcPr>
          <w:p w14:paraId="23E7316F" w14:textId="77777777" w:rsidR="00BC40FA" w:rsidRPr="00A1115A" w:rsidRDefault="00BC40FA" w:rsidP="000F55E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7602EB6" w14:textId="77777777" w:rsidR="00BC40FA" w:rsidRPr="00A1115A" w:rsidRDefault="00BC40FA" w:rsidP="000F55EF">
            <w:pPr>
              <w:pStyle w:val="TAC"/>
              <w:rPr>
                <w:rFonts w:eastAsia="Yu Mincho"/>
              </w:rPr>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3FECEF95" w14:textId="77777777" w:rsidR="00BC40FA" w:rsidRPr="00A1115A" w:rsidRDefault="00BC40FA" w:rsidP="000F55EF">
            <w:pPr>
              <w:pStyle w:val="TAC"/>
              <w:rPr>
                <w:rFonts w:eastAsia="Yu Mincho"/>
              </w:rPr>
            </w:pPr>
            <w:r w:rsidRPr="00A1115A">
              <w:t>422000</w:t>
            </w:r>
            <w:r w:rsidRPr="00A1115A">
              <w:rPr>
                <w:rFonts w:eastAsia="Yu Mincho"/>
              </w:rPr>
              <w:t xml:space="preserve"> – &lt;20&gt; – 434000</w:t>
            </w:r>
          </w:p>
        </w:tc>
      </w:tr>
      <w:tr w:rsidR="00BC40FA" w:rsidRPr="00A1115A" w14:paraId="7232F4E6" w14:textId="77777777" w:rsidTr="000F55E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D9DC1B8" w14:textId="77777777" w:rsidR="00BC40FA" w:rsidRPr="00A1115A" w:rsidRDefault="00BC40FA" w:rsidP="000F55EF">
            <w:pPr>
              <w:pStyle w:val="TAC"/>
              <w:rPr>
                <w:rFonts w:eastAsia="Yu Mincho"/>
              </w:rPr>
            </w:pPr>
            <w:r w:rsidRPr="00A1115A">
              <w:t>n2</w:t>
            </w:r>
          </w:p>
        </w:tc>
        <w:tc>
          <w:tcPr>
            <w:tcW w:w="1146" w:type="dxa"/>
            <w:tcBorders>
              <w:top w:val="single" w:sz="4" w:space="0" w:color="auto"/>
              <w:left w:val="single" w:sz="4" w:space="0" w:color="auto"/>
              <w:bottom w:val="single" w:sz="4" w:space="0" w:color="auto"/>
              <w:right w:val="single" w:sz="4" w:space="0" w:color="auto"/>
            </w:tcBorders>
            <w:hideMark/>
          </w:tcPr>
          <w:p w14:paraId="481D609F" w14:textId="77777777" w:rsidR="00BC40FA" w:rsidRPr="00A1115A" w:rsidRDefault="00BC40FA" w:rsidP="000F55E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A10971E" w14:textId="77777777" w:rsidR="00BC40FA" w:rsidRPr="00A1115A" w:rsidRDefault="00BC40FA" w:rsidP="000F55EF">
            <w:pPr>
              <w:pStyle w:val="TAC"/>
              <w:rPr>
                <w:rFonts w:eastAsia="Yu Mincho"/>
              </w:rPr>
            </w:pPr>
            <w:r w:rsidRPr="00A1115A">
              <w:t>370000</w:t>
            </w:r>
            <w:r w:rsidRPr="00A1115A">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59822E31" w14:textId="77777777" w:rsidR="00BC40FA" w:rsidRPr="00A1115A" w:rsidRDefault="00BC40FA" w:rsidP="000F55EF">
            <w:pPr>
              <w:pStyle w:val="TAC"/>
              <w:rPr>
                <w:rFonts w:eastAsia="Yu Mincho"/>
              </w:rPr>
            </w:pPr>
            <w:r w:rsidRPr="00A1115A">
              <w:t>386000</w:t>
            </w:r>
            <w:r w:rsidRPr="00A1115A">
              <w:rPr>
                <w:rFonts w:eastAsia="Yu Mincho"/>
              </w:rPr>
              <w:t xml:space="preserve"> – &lt;20&gt; – 398000</w:t>
            </w:r>
          </w:p>
        </w:tc>
      </w:tr>
      <w:tr w:rsidR="00BC40FA" w:rsidRPr="00A1115A" w14:paraId="20116A7A" w14:textId="77777777" w:rsidTr="000F55E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7EA195C" w14:textId="77777777" w:rsidR="00BC40FA" w:rsidRPr="00A1115A" w:rsidRDefault="00BC40FA" w:rsidP="000F55EF">
            <w:pPr>
              <w:pStyle w:val="TAC"/>
              <w:rPr>
                <w:rFonts w:eastAsia="Yu Mincho"/>
              </w:rPr>
            </w:pPr>
            <w:r w:rsidRPr="00A1115A">
              <w:t>n3</w:t>
            </w:r>
          </w:p>
        </w:tc>
        <w:tc>
          <w:tcPr>
            <w:tcW w:w="1146" w:type="dxa"/>
            <w:tcBorders>
              <w:top w:val="single" w:sz="4" w:space="0" w:color="auto"/>
              <w:left w:val="single" w:sz="4" w:space="0" w:color="auto"/>
              <w:bottom w:val="single" w:sz="4" w:space="0" w:color="auto"/>
              <w:right w:val="single" w:sz="4" w:space="0" w:color="auto"/>
            </w:tcBorders>
            <w:hideMark/>
          </w:tcPr>
          <w:p w14:paraId="5ADBB75C" w14:textId="77777777" w:rsidR="00BC40FA" w:rsidRPr="00A1115A" w:rsidRDefault="00BC40FA" w:rsidP="000F55E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A163590" w14:textId="77777777" w:rsidR="00BC40FA" w:rsidRPr="00A1115A" w:rsidRDefault="00BC40FA" w:rsidP="000F55EF">
            <w:pPr>
              <w:pStyle w:val="TAC"/>
              <w:rPr>
                <w:rFonts w:eastAsia="Yu Mincho"/>
              </w:rPr>
            </w:pPr>
            <w:r w:rsidRPr="00A1115A">
              <w:t>342000</w:t>
            </w:r>
            <w:r w:rsidRPr="00A1115A">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0111B9CC" w14:textId="77777777" w:rsidR="00BC40FA" w:rsidRPr="00A1115A" w:rsidRDefault="00BC40FA" w:rsidP="000F55EF">
            <w:pPr>
              <w:pStyle w:val="TAC"/>
              <w:rPr>
                <w:rFonts w:eastAsia="Yu Mincho"/>
              </w:rPr>
            </w:pPr>
            <w:r w:rsidRPr="00A1115A">
              <w:t>361000</w:t>
            </w:r>
            <w:r w:rsidRPr="00A1115A">
              <w:rPr>
                <w:rFonts w:eastAsia="Yu Mincho"/>
              </w:rPr>
              <w:t xml:space="preserve"> – &lt;20&gt; – 376000</w:t>
            </w:r>
          </w:p>
        </w:tc>
      </w:tr>
      <w:tr w:rsidR="00BC40FA" w:rsidRPr="00A1115A" w14:paraId="00C14B3F" w14:textId="77777777" w:rsidTr="000F55E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72E99F8" w14:textId="77777777" w:rsidR="00BC40FA" w:rsidRPr="00A1115A" w:rsidRDefault="00BC40FA" w:rsidP="000F55EF">
            <w:pPr>
              <w:pStyle w:val="TAC"/>
              <w:rPr>
                <w:rFonts w:eastAsia="Yu Mincho"/>
              </w:rPr>
            </w:pPr>
            <w:r w:rsidRPr="00A1115A">
              <w:t>n5</w:t>
            </w:r>
          </w:p>
        </w:tc>
        <w:tc>
          <w:tcPr>
            <w:tcW w:w="1146" w:type="dxa"/>
            <w:tcBorders>
              <w:top w:val="single" w:sz="4" w:space="0" w:color="auto"/>
              <w:left w:val="single" w:sz="4" w:space="0" w:color="auto"/>
              <w:bottom w:val="single" w:sz="4" w:space="0" w:color="auto"/>
              <w:right w:val="single" w:sz="4" w:space="0" w:color="auto"/>
            </w:tcBorders>
            <w:hideMark/>
          </w:tcPr>
          <w:p w14:paraId="31D5A7A8" w14:textId="77777777" w:rsidR="00BC40FA" w:rsidRPr="00A1115A" w:rsidRDefault="00BC40FA" w:rsidP="000F55E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C8DB10B" w14:textId="77777777" w:rsidR="00BC40FA" w:rsidRPr="00A1115A" w:rsidRDefault="00BC40FA" w:rsidP="000F55EF">
            <w:pPr>
              <w:pStyle w:val="TAC"/>
              <w:rPr>
                <w:rFonts w:eastAsia="Yu Mincho"/>
              </w:rPr>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12CDEB1C" w14:textId="77777777" w:rsidR="00BC40FA" w:rsidRPr="00A1115A" w:rsidRDefault="00BC40FA" w:rsidP="000F55EF">
            <w:pPr>
              <w:pStyle w:val="TAC"/>
              <w:rPr>
                <w:rFonts w:eastAsia="Yu Mincho"/>
              </w:rPr>
            </w:pPr>
            <w:r w:rsidRPr="00A1115A">
              <w:t>173800</w:t>
            </w:r>
            <w:r w:rsidRPr="00A1115A">
              <w:rPr>
                <w:rFonts w:eastAsia="Yu Mincho"/>
              </w:rPr>
              <w:t xml:space="preserve"> – &lt;20&gt; – 178800</w:t>
            </w:r>
          </w:p>
        </w:tc>
      </w:tr>
      <w:tr w:rsidR="00BC40FA" w:rsidRPr="00A1115A" w14:paraId="4FE7589A" w14:textId="77777777" w:rsidTr="000F55E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2705A99" w14:textId="77777777" w:rsidR="00BC40FA" w:rsidRPr="00A1115A" w:rsidRDefault="00BC40FA" w:rsidP="000F55EF">
            <w:pPr>
              <w:pStyle w:val="TAC"/>
              <w:rPr>
                <w:rFonts w:eastAsia="Yu Mincho"/>
              </w:rPr>
            </w:pPr>
            <w:r w:rsidRPr="00A1115A">
              <w:t>n7</w:t>
            </w:r>
          </w:p>
        </w:tc>
        <w:tc>
          <w:tcPr>
            <w:tcW w:w="1146" w:type="dxa"/>
            <w:tcBorders>
              <w:top w:val="single" w:sz="4" w:space="0" w:color="auto"/>
              <w:left w:val="single" w:sz="4" w:space="0" w:color="auto"/>
              <w:bottom w:val="single" w:sz="4" w:space="0" w:color="auto"/>
              <w:right w:val="single" w:sz="4" w:space="0" w:color="auto"/>
            </w:tcBorders>
            <w:hideMark/>
          </w:tcPr>
          <w:p w14:paraId="7B506796" w14:textId="77777777" w:rsidR="00BC40FA" w:rsidRPr="00A1115A" w:rsidRDefault="00BC40FA" w:rsidP="000F55E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6A2E030" w14:textId="77777777" w:rsidR="00BC40FA" w:rsidRPr="00A1115A" w:rsidRDefault="00BC40FA" w:rsidP="000F55EF">
            <w:pPr>
              <w:pStyle w:val="TAC"/>
              <w:rPr>
                <w:rFonts w:eastAsia="Yu Mincho"/>
              </w:rPr>
            </w:pPr>
            <w:r w:rsidRPr="00A1115A">
              <w:t>500000</w:t>
            </w:r>
            <w:r w:rsidRPr="00A1115A">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417F68E1" w14:textId="77777777" w:rsidR="00BC40FA" w:rsidRPr="00A1115A" w:rsidRDefault="00BC40FA" w:rsidP="000F55EF">
            <w:pPr>
              <w:pStyle w:val="TAC"/>
              <w:rPr>
                <w:rFonts w:eastAsia="Yu Mincho"/>
              </w:rPr>
            </w:pPr>
            <w:r w:rsidRPr="00A1115A">
              <w:t>524000</w:t>
            </w:r>
            <w:r w:rsidRPr="00A1115A">
              <w:rPr>
                <w:rFonts w:eastAsia="Yu Mincho"/>
              </w:rPr>
              <w:t xml:space="preserve"> – &lt;20&gt; – 538000</w:t>
            </w:r>
          </w:p>
        </w:tc>
      </w:tr>
      <w:tr w:rsidR="00BC40FA" w:rsidRPr="00A1115A" w14:paraId="05BC0D1C" w14:textId="77777777" w:rsidTr="000F55E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93EF61E" w14:textId="77777777" w:rsidR="00BC40FA" w:rsidRPr="00A1115A" w:rsidRDefault="00BC40FA" w:rsidP="000F55EF">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hideMark/>
          </w:tcPr>
          <w:p w14:paraId="7F74C57F" w14:textId="77777777" w:rsidR="00BC40FA" w:rsidRPr="00A1115A" w:rsidRDefault="00BC40FA" w:rsidP="000F55E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DC988DB" w14:textId="77777777" w:rsidR="00BC40FA" w:rsidRPr="00A1115A" w:rsidRDefault="00BC40FA" w:rsidP="000F55EF">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77940CCD" w14:textId="77777777" w:rsidR="00BC40FA" w:rsidRPr="00A1115A" w:rsidRDefault="00BC40FA" w:rsidP="000F55EF">
            <w:pPr>
              <w:pStyle w:val="TAC"/>
            </w:pPr>
            <w:r w:rsidRPr="00A1115A">
              <w:t>185000</w:t>
            </w:r>
            <w:r w:rsidRPr="00A1115A">
              <w:rPr>
                <w:rFonts w:eastAsia="Yu Mincho"/>
              </w:rPr>
              <w:t xml:space="preserve"> – &lt;20&gt; – 192000</w:t>
            </w:r>
          </w:p>
        </w:tc>
      </w:tr>
      <w:tr w:rsidR="00BC40FA" w:rsidRPr="00A1115A" w14:paraId="432C4E39" w14:textId="77777777" w:rsidTr="000F55E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A4FAFBC" w14:textId="77777777" w:rsidR="00BC40FA" w:rsidRPr="00A1115A" w:rsidRDefault="00BC40FA" w:rsidP="000F55EF">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tcPr>
          <w:p w14:paraId="7E157A7D" w14:textId="77777777" w:rsidR="00BC40FA" w:rsidRPr="00A1115A" w:rsidRDefault="00BC40FA" w:rsidP="000F55EF">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1908FA49" w14:textId="77777777" w:rsidR="00BC40FA" w:rsidRPr="00A1115A" w:rsidRDefault="00BC40FA" w:rsidP="000F55EF">
            <w:pPr>
              <w:pStyle w:val="TAC"/>
            </w:pPr>
            <w:r w:rsidRPr="00A1115A">
              <w:t>139800 – &lt;20&gt; – 143200</w:t>
            </w:r>
          </w:p>
        </w:tc>
        <w:tc>
          <w:tcPr>
            <w:tcW w:w="2877" w:type="dxa"/>
            <w:tcBorders>
              <w:top w:val="single" w:sz="4" w:space="0" w:color="auto"/>
              <w:left w:val="single" w:sz="4" w:space="0" w:color="auto"/>
              <w:bottom w:val="single" w:sz="4" w:space="0" w:color="auto"/>
              <w:right w:val="single" w:sz="4" w:space="0" w:color="auto"/>
            </w:tcBorders>
          </w:tcPr>
          <w:p w14:paraId="08767327" w14:textId="77777777" w:rsidR="00BC40FA" w:rsidRPr="00A1115A" w:rsidRDefault="00BC40FA" w:rsidP="000F55EF">
            <w:pPr>
              <w:pStyle w:val="TAC"/>
            </w:pPr>
            <w:r w:rsidRPr="00A1115A">
              <w:t>145800 – &lt;20&gt; – 149200</w:t>
            </w:r>
          </w:p>
        </w:tc>
      </w:tr>
      <w:tr w:rsidR="00BC40FA" w:rsidRPr="00A1115A" w14:paraId="7BAA3846" w14:textId="77777777" w:rsidTr="000F55E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5C1BD3F" w14:textId="77777777" w:rsidR="00BC40FA" w:rsidRPr="00A1115A" w:rsidRDefault="00BC40FA" w:rsidP="000F55EF">
            <w:pPr>
              <w:pStyle w:val="TAC"/>
            </w:pPr>
            <w:r w:rsidRPr="00A1115A">
              <w:t>n13</w:t>
            </w:r>
          </w:p>
        </w:tc>
        <w:tc>
          <w:tcPr>
            <w:tcW w:w="1146" w:type="dxa"/>
            <w:tcBorders>
              <w:top w:val="single" w:sz="4" w:space="0" w:color="auto"/>
              <w:left w:val="single" w:sz="4" w:space="0" w:color="auto"/>
              <w:bottom w:val="single" w:sz="4" w:space="0" w:color="auto"/>
              <w:right w:val="single" w:sz="4" w:space="0" w:color="auto"/>
            </w:tcBorders>
          </w:tcPr>
          <w:p w14:paraId="4485D9E0" w14:textId="77777777" w:rsidR="00BC40FA" w:rsidRPr="00A1115A" w:rsidRDefault="00BC40FA" w:rsidP="000F55EF">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5E0444DC" w14:textId="77777777" w:rsidR="00BC40FA" w:rsidRPr="00A1115A" w:rsidRDefault="00BC40FA" w:rsidP="000F55EF">
            <w:pPr>
              <w:pStyle w:val="TAC"/>
            </w:pPr>
            <w:r w:rsidRPr="00A1115A">
              <w:rPr>
                <w:rFonts w:eastAsia="Yu Mincho"/>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64D287A2" w14:textId="77777777" w:rsidR="00BC40FA" w:rsidRPr="00A1115A" w:rsidRDefault="00BC40FA" w:rsidP="000F55EF">
            <w:pPr>
              <w:pStyle w:val="TAC"/>
            </w:pPr>
            <w:r w:rsidRPr="00A1115A">
              <w:rPr>
                <w:rFonts w:eastAsia="Yu Mincho"/>
              </w:rPr>
              <w:t>149200 – &lt;20&gt; – 151200</w:t>
            </w:r>
          </w:p>
        </w:tc>
      </w:tr>
      <w:tr w:rsidR="00BC40FA" w:rsidRPr="00A1115A" w14:paraId="7F04AC4B" w14:textId="77777777" w:rsidTr="000F55E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C3DE13F" w14:textId="77777777" w:rsidR="00BC40FA" w:rsidRPr="00A1115A" w:rsidRDefault="00BC40FA" w:rsidP="000F55EF">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tcPr>
          <w:p w14:paraId="7CF705A0" w14:textId="77777777" w:rsidR="00BC40FA" w:rsidRPr="00A1115A" w:rsidRDefault="00BC40FA" w:rsidP="000F55EF">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2B9FBFDD" w14:textId="77777777" w:rsidR="00BC40FA" w:rsidRPr="00A1115A" w:rsidRDefault="00BC40FA" w:rsidP="000F55EF">
            <w:pPr>
              <w:pStyle w:val="TAC"/>
            </w:pPr>
            <w:r w:rsidRPr="00A1115A">
              <w:t>157600 – &lt;20&gt; – 159600</w:t>
            </w:r>
          </w:p>
        </w:tc>
        <w:tc>
          <w:tcPr>
            <w:tcW w:w="2877" w:type="dxa"/>
            <w:tcBorders>
              <w:top w:val="single" w:sz="4" w:space="0" w:color="auto"/>
              <w:left w:val="single" w:sz="4" w:space="0" w:color="auto"/>
              <w:bottom w:val="single" w:sz="4" w:space="0" w:color="auto"/>
              <w:right w:val="single" w:sz="4" w:space="0" w:color="auto"/>
            </w:tcBorders>
          </w:tcPr>
          <w:p w14:paraId="2A905B20" w14:textId="77777777" w:rsidR="00BC40FA" w:rsidRPr="00A1115A" w:rsidRDefault="00BC40FA" w:rsidP="000F55EF">
            <w:pPr>
              <w:pStyle w:val="TAC"/>
            </w:pPr>
            <w:r w:rsidRPr="00A1115A">
              <w:t>151600 – &lt;20&gt; – 153600</w:t>
            </w:r>
          </w:p>
        </w:tc>
      </w:tr>
      <w:tr w:rsidR="00BC40FA" w:rsidRPr="00A1115A" w14:paraId="6728A876" w14:textId="77777777" w:rsidTr="000F55E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152B8FF" w14:textId="77777777" w:rsidR="00BC40FA" w:rsidRPr="00A1115A" w:rsidRDefault="00BC40FA" w:rsidP="000F55EF">
            <w:pPr>
              <w:pStyle w:val="TAC"/>
            </w:pPr>
            <w:r w:rsidRPr="00A1115A">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0D90034E" w14:textId="77777777" w:rsidR="00BC40FA" w:rsidRPr="00A1115A" w:rsidRDefault="00BC40FA" w:rsidP="000F55EF">
            <w:pPr>
              <w:pStyle w:val="TAC"/>
            </w:pPr>
            <w:r w:rsidRPr="00A1115A">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68DB73C4" w14:textId="77777777" w:rsidR="00BC40FA" w:rsidRPr="00A1115A" w:rsidRDefault="00BC40FA" w:rsidP="000F55EF">
            <w:pPr>
              <w:pStyle w:val="TAC"/>
            </w:pPr>
            <w:r w:rsidRPr="00A1115A">
              <w:t>1</w:t>
            </w:r>
            <w:r w:rsidRPr="00A1115A">
              <w:rPr>
                <w:rFonts w:hint="eastAsia"/>
                <w:lang w:val="en-US" w:eastAsia="ja-JP"/>
              </w:rPr>
              <w:t>630</w:t>
            </w:r>
            <w:r w:rsidRPr="00A1115A">
              <w:t>00 – &lt;20&gt; – 1</w:t>
            </w:r>
            <w:r w:rsidRPr="00A1115A">
              <w:rPr>
                <w:rFonts w:hint="eastAsia"/>
                <w:lang w:val="en-US" w:eastAsia="ja-JP"/>
              </w:rPr>
              <w:t>660</w:t>
            </w:r>
            <w:r w:rsidRPr="00A1115A">
              <w:t>00</w:t>
            </w:r>
          </w:p>
        </w:tc>
        <w:tc>
          <w:tcPr>
            <w:tcW w:w="2877" w:type="dxa"/>
            <w:tcBorders>
              <w:top w:val="single" w:sz="4" w:space="0" w:color="auto"/>
              <w:left w:val="single" w:sz="4" w:space="0" w:color="auto"/>
              <w:bottom w:val="single" w:sz="4" w:space="0" w:color="auto"/>
              <w:right w:val="single" w:sz="4" w:space="0" w:color="auto"/>
            </w:tcBorders>
          </w:tcPr>
          <w:p w14:paraId="45F51B64" w14:textId="77777777" w:rsidR="00BC40FA" w:rsidRPr="00A1115A" w:rsidRDefault="00BC40FA" w:rsidP="000F55EF">
            <w:pPr>
              <w:pStyle w:val="TAC"/>
            </w:pPr>
            <w:r w:rsidRPr="00A1115A">
              <w:t>1</w:t>
            </w:r>
            <w:r w:rsidRPr="00A1115A">
              <w:rPr>
                <w:rFonts w:hint="eastAsia"/>
                <w:lang w:val="en-US" w:eastAsia="ja-JP"/>
              </w:rPr>
              <w:t>720</w:t>
            </w:r>
            <w:r w:rsidRPr="00A1115A">
              <w:t>00 – &lt;20&gt; – 1</w:t>
            </w:r>
            <w:r w:rsidRPr="00A1115A">
              <w:rPr>
                <w:rFonts w:hint="eastAsia"/>
                <w:lang w:val="en-US" w:eastAsia="ja-JP"/>
              </w:rPr>
              <w:t>750</w:t>
            </w:r>
            <w:r w:rsidRPr="00A1115A">
              <w:t>00</w:t>
            </w:r>
          </w:p>
        </w:tc>
      </w:tr>
      <w:tr w:rsidR="00BC40FA" w:rsidRPr="00A1115A" w14:paraId="5715F1B2" w14:textId="77777777" w:rsidTr="000F55E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DD3AE9B" w14:textId="77777777" w:rsidR="00BC40FA" w:rsidRPr="00A1115A" w:rsidRDefault="00BC40FA" w:rsidP="000F55EF">
            <w:pPr>
              <w:pStyle w:val="TAC"/>
            </w:pPr>
            <w:r w:rsidRPr="00A1115A">
              <w:t>n20</w:t>
            </w:r>
          </w:p>
        </w:tc>
        <w:tc>
          <w:tcPr>
            <w:tcW w:w="1146" w:type="dxa"/>
            <w:tcBorders>
              <w:top w:val="single" w:sz="4" w:space="0" w:color="auto"/>
              <w:left w:val="single" w:sz="4" w:space="0" w:color="auto"/>
              <w:bottom w:val="single" w:sz="4" w:space="0" w:color="auto"/>
              <w:right w:val="single" w:sz="4" w:space="0" w:color="auto"/>
            </w:tcBorders>
            <w:hideMark/>
          </w:tcPr>
          <w:p w14:paraId="5CDE2DD3" w14:textId="77777777" w:rsidR="00BC40FA" w:rsidRPr="00A1115A" w:rsidRDefault="00BC40FA" w:rsidP="000F55E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290D65C" w14:textId="77777777" w:rsidR="00BC40FA" w:rsidRPr="00A1115A" w:rsidRDefault="00BC40FA" w:rsidP="000F55EF">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197C780B" w14:textId="77777777" w:rsidR="00BC40FA" w:rsidRPr="00A1115A" w:rsidRDefault="00BC40FA" w:rsidP="000F55EF">
            <w:pPr>
              <w:pStyle w:val="TAC"/>
            </w:pPr>
            <w:r w:rsidRPr="00A1115A">
              <w:t>158200</w:t>
            </w:r>
            <w:r w:rsidRPr="00A1115A">
              <w:rPr>
                <w:rFonts w:eastAsia="Yu Mincho"/>
              </w:rPr>
              <w:t xml:space="preserve"> – &lt;20&gt; – 164200</w:t>
            </w:r>
          </w:p>
        </w:tc>
      </w:tr>
      <w:tr w:rsidR="00BC40FA" w:rsidRPr="00A1115A" w14:paraId="4C7226E5" w14:textId="77777777" w:rsidTr="000F55E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FE6203D" w14:textId="77777777" w:rsidR="00BC40FA" w:rsidRPr="00A1115A" w:rsidRDefault="00BC40FA" w:rsidP="000F55EF">
            <w:pPr>
              <w:pStyle w:val="TAC"/>
            </w:pPr>
            <w:r>
              <w:t>n24</w:t>
            </w:r>
          </w:p>
        </w:tc>
        <w:tc>
          <w:tcPr>
            <w:tcW w:w="1146" w:type="dxa"/>
            <w:tcBorders>
              <w:top w:val="single" w:sz="4" w:space="0" w:color="auto"/>
              <w:left w:val="single" w:sz="4" w:space="0" w:color="auto"/>
              <w:bottom w:val="single" w:sz="4" w:space="0" w:color="auto"/>
              <w:right w:val="single" w:sz="4" w:space="0" w:color="auto"/>
            </w:tcBorders>
          </w:tcPr>
          <w:p w14:paraId="3A6FB78D" w14:textId="77777777" w:rsidR="00BC40FA" w:rsidRPr="00A1115A" w:rsidRDefault="00BC40FA" w:rsidP="000F55EF">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6AE16B92" w14:textId="77777777" w:rsidR="00BC40FA" w:rsidRPr="00A1115A" w:rsidRDefault="00BC40FA" w:rsidP="000F55EF">
            <w:pPr>
              <w:pStyle w:val="TAC"/>
            </w:pPr>
            <w:r>
              <w:rPr>
                <w:rFonts w:eastAsia="Yu Mincho" w:cs="Arial"/>
              </w:rPr>
              <w:t xml:space="preserve">325300 </w:t>
            </w:r>
            <w:r w:rsidRPr="003401E6">
              <w:rPr>
                <w:rFonts w:eastAsia="Yu Mincho" w:cs="Arial"/>
              </w:rPr>
              <w:t>– &lt;20&gt; –</w:t>
            </w:r>
            <w:r>
              <w:rPr>
                <w:rFonts w:eastAsia="Yu Mincho" w:cs="Arial"/>
              </w:rPr>
              <w:t xml:space="preserve"> 332100</w:t>
            </w:r>
          </w:p>
        </w:tc>
        <w:tc>
          <w:tcPr>
            <w:tcW w:w="2877" w:type="dxa"/>
            <w:tcBorders>
              <w:top w:val="single" w:sz="4" w:space="0" w:color="auto"/>
              <w:left w:val="single" w:sz="4" w:space="0" w:color="auto"/>
              <w:bottom w:val="single" w:sz="4" w:space="0" w:color="auto"/>
              <w:right w:val="single" w:sz="4" w:space="0" w:color="auto"/>
            </w:tcBorders>
          </w:tcPr>
          <w:p w14:paraId="64E8A797" w14:textId="77777777" w:rsidR="00BC40FA" w:rsidRPr="00A1115A" w:rsidRDefault="00BC40FA" w:rsidP="000F55EF">
            <w:pPr>
              <w:pStyle w:val="TAC"/>
            </w:pPr>
            <w:r>
              <w:rPr>
                <w:rFonts w:eastAsia="Yu Mincho" w:cs="Arial"/>
              </w:rPr>
              <w:t xml:space="preserve">305000 </w:t>
            </w:r>
            <w:r w:rsidRPr="003401E6">
              <w:rPr>
                <w:rFonts w:eastAsia="Yu Mincho" w:cs="Arial"/>
              </w:rPr>
              <w:t>– &lt;20&gt; –</w:t>
            </w:r>
            <w:r>
              <w:rPr>
                <w:rFonts w:eastAsia="Yu Mincho" w:cs="Arial"/>
              </w:rPr>
              <w:t xml:space="preserve"> 311800</w:t>
            </w:r>
          </w:p>
        </w:tc>
      </w:tr>
      <w:tr w:rsidR="00BC40FA" w:rsidRPr="00A1115A" w14:paraId="4E17C14C" w14:textId="77777777" w:rsidTr="000F55E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24AED44" w14:textId="77777777" w:rsidR="00BC40FA" w:rsidRPr="00A1115A" w:rsidRDefault="00BC40FA" w:rsidP="000F55EF">
            <w:pPr>
              <w:pStyle w:val="TAC"/>
            </w:pPr>
            <w:r w:rsidRPr="00A1115A">
              <w:t>n25</w:t>
            </w:r>
          </w:p>
        </w:tc>
        <w:tc>
          <w:tcPr>
            <w:tcW w:w="1146" w:type="dxa"/>
            <w:tcBorders>
              <w:top w:val="single" w:sz="4" w:space="0" w:color="auto"/>
              <w:left w:val="single" w:sz="4" w:space="0" w:color="auto"/>
              <w:bottom w:val="single" w:sz="4" w:space="0" w:color="auto"/>
              <w:right w:val="single" w:sz="4" w:space="0" w:color="auto"/>
            </w:tcBorders>
          </w:tcPr>
          <w:p w14:paraId="1F7D2DE2" w14:textId="77777777" w:rsidR="00BC40FA" w:rsidRPr="00A1115A" w:rsidRDefault="00BC40FA" w:rsidP="000F55EF">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20560B53" w14:textId="77777777" w:rsidR="00BC40FA" w:rsidRPr="00A1115A" w:rsidRDefault="00BC40FA" w:rsidP="000F55EF">
            <w:pPr>
              <w:pStyle w:val="TAC"/>
            </w:pPr>
            <w:r w:rsidRPr="00A1115A">
              <w:t>370000 – &lt;20&gt; – 383000</w:t>
            </w:r>
          </w:p>
        </w:tc>
        <w:tc>
          <w:tcPr>
            <w:tcW w:w="2877" w:type="dxa"/>
            <w:tcBorders>
              <w:top w:val="single" w:sz="4" w:space="0" w:color="auto"/>
              <w:left w:val="single" w:sz="4" w:space="0" w:color="auto"/>
              <w:bottom w:val="single" w:sz="4" w:space="0" w:color="auto"/>
              <w:right w:val="single" w:sz="4" w:space="0" w:color="auto"/>
            </w:tcBorders>
          </w:tcPr>
          <w:p w14:paraId="1FFD28ED" w14:textId="77777777" w:rsidR="00BC40FA" w:rsidRPr="00A1115A" w:rsidRDefault="00BC40FA" w:rsidP="000F55EF">
            <w:pPr>
              <w:pStyle w:val="TAC"/>
            </w:pPr>
            <w:r w:rsidRPr="00A1115A">
              <w:t>386000 – &lt;20&gt; – 399000</w:t>
            </w:r>
          </w:p>
        </w:tc>
      </w:tr>
      <w:tr w:rsidR="00BC40FA" w:rsidRPr="00A1115A" w14:paraId="264A2E1E" w14:textId="77777777" w:rsidTr="000F55E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05F591B" w14:textId="77777777" w:rsidR="00BC40FA" w:rsidRPr="00A1115A" w:rsidRDefault="00BC40FA" w:rsidP="000F55EF">
            <w:pPr>
              <w:pStyle w:val="TAC"/>
            </w:pPr>
            <w:r w:rsidRPr="00A1115A">
              <w:t>n26</w:t>
            </w:r>
          </w:p>
        </w:tc>
        <w:tc>
          <w:tcPr>
            <w:tcW w:w="1146" w:type="dxa"/>
            <w:tcBorders>
              <w:top w:val="single" w:sz="4" w:space="0" w:color="auto"/>
              <w:left w:val="single" w:sz="4" w:space="0" w:color="auto"/>
              <w:bottom w:val="single" w:sz="4" w:space="0" w:color="auto"/>
              <w:right w:val="single" w:sz="4" w:space="0" w:color="auto"/>
            </w:tcBorders>
          </w:tcPr>
          <w:p w14:paraId="64EA01C6" w14:textId="77777777" w:rsidR="00BC40FA" w:rsidRPr="00A1115A" w:rsidRDefault="00BC40FA" w:rsidP="000F55EF">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00530624" w14:textId="77777777" w:rsidR="00BC40FA" w:rsidRPr="00A1115A" w:rsidRDefault="00BC40FA" w:rsidP="000F55EF">
            <w:pPr>
              <w:pStyle w:val="TAC"/>
            </w:pPr>
            <w:r w:rsidRPr="00A1115A">
              <w:t>162800 – &lt;20&gt; – 169800</w:t>
            </w:r>
          </w:p>
        </w:tc>
        <w:tc>
          <w:tcPr>
            <w:tcW w:w="2877" w:type="dxa"/>
            <w:tcBorders>
              <w:top w:val="single" w:sz="4" w:space="0" w:color="auto"/>
              <w:left w:val="single" w:sz="4" w:space="0" w:color="auto"/>
              <w:bottom w:val="single" w:sz="4" w:space="0" w:color="auto"/>
              <w:right w:val="single" w:sz="4" w:space="0" w:color="auto"/>
            </w:tcBorders>
          </w:tcPr>
          <w:p w14:paraId="0C1F4296" w14:textId="77777777" w:rsidR="00BC40FA" w:rsidRPr="00A1115A" w:rsidRDefault="00BC40FA" w:rsidP="000F55EF">
            <w:pPr>
              <w:pStyle w:val="TAC"/>
            </w:pPr>
            <w:r w:rsidRPr="00A1115A">
              <w:t>171800 – &lt;20&gt; – 178800</w:t>
            </w:r>
          </w:p>
        </w:tc>
      </w:tr>
      <w:tr w:rsidR="00BC40FA" w:rsidRPr="00A1115A" w14:paraId="00E579D8" w14:textId="77777777" w:rsidTr="000F55E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6D7EA8B" w14:textId="77777777" w:rsidR="00BC40FA" w:rsidRPr="00A1115A" w:rsidRDefault="00BC40FA" w:rsidP="000F55EF">
            <w:pPr>
              <w:pStyle w:val="TAC"/>
            </w:pPr>
            <w:r w:rsidRPr="00A1115A">
              <w:t>n28</w:t>
            </w:r>
          </w:p>
        </w:tc>
        <w:tc>
          <w:tcPr>
            <w:tcW w:w="1146" w:type="dxa"/>
            <w:tcBorders>
              <w:top w:val="single" w:sz="4" w:space="0" w:color="auto"/>
              <w:left w:val="single" w:sz="4" w:space="0" w:color="auto"/>
              <w:bottom w:val="single" w:sz="4" w:space="0" w:color="auto"/>
              <w:right w:val="single" w:sz="4" w:space="0" w:color="auto"/>
            </w:tcBorders>
            <w:hideMark/>
          </w:tcPr>
          <w:p w14:paraId="244D7CD3" w14:textId="77777777" w:rsidR="00BC40FA" w:rsidRPr="00A1115A" w:rsidRDefault="00BC40FA" w:rsidP="000F55E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BBA6DD3" w14:textId="77777777" w:rsidR="00BC40FA" w:rsidRPr="00A1115A" w:rsidRDefault="00BC40FA" w:rsidP="000F55EF">
            <w:pPr>
              <w:pStyle w:val="TAC"/>
            </w:pPr>
            <w:r w:rsidRPr="00A1115A">
              <w:t>140600</w:t>
            </w:r>
            <w:r w:rsidRPr="00A1115A">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4A141E91" w14:textId="77777777" w:rsidR="00BC40FA" w:rsidRPr="00A1115A" w:rsidRDefault="00BC40FA" w:rsidP="000F55EF">
            <w:pPr>
              <w:pStyle w:val="TAC"/>
            </w:pPr>
            <w:r w:rsidRPr="00A1115A">
              <w:t>151600</w:t>
            </w:r>
            <w:r w:rsidRPr="00A1115A">
              <w:rPr>
                <w:rFonts w:eastAsia="Yu Mincho"/>
              </w:rPr>
              <w:t xml:space="preserve"> – &lt;20&gt; – 160600</w:t>
            </w:r>
          </w:p>
        </w:tc>
      </w:tr>
      <w:tr w:rsidR="00BC40FA" w:rsidRPr="00A1115A" w14:paraId="4C42AA36" w14:textId="77777777" w:rsidTr="000F55E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E800CC9" w14:textId="77777777" w:rsidR="00BC40FA" w:rsidRPr="00A1115A" w:rsidRDefault="00BC40FA" w:rsidP="000F55EF">
            <w:pPr>
              <w:pStyle w:val="TAC"/>
            </w:pPr>
            <w:r w:rsidRPr="00A1115A">
              <w:t>n29</w:t>
            </w:r>
          </w:p>
        </w:tc>
        <w:tc>
          <w:tcPr>
            <w:tcW w:w="1146" w:type="dxa"/>
            <w:tcBorders>
              <w:top w:val="single" w:sz="4" w:space="0" w:color="auto"/>
              <w:left w:val="single" w:sz="4" w:space="0" w:color="auto"/>
              <w:bottom w:val="single" w:sz="4" w:space="0" w:color="auto"/>
              <w:right w:val="single" w:sz="4" w:space="0" w:color="auto"/>
            </w:tcBorders>
          </w:tcPr>
          <w:p w14:paraId="11777981" w14:textId="77777777" w:rsidR="00BC40FA" w:rsidRPr="00A1115A" w:rsidRDefault="00BC40FA" w:rsidP="000F55E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F7CF9E5" w14:textId="77777777" w:rsidR="00BC40FA" w:rsidRPr="00A1115A" w:rsidRDefault="00BC40FA" w:rsidP="000F55EF">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688B8A39" w14:textId="77777777" w:rsidR="00BC40FA" w:rsidRPr="00A1115A" w:rsidRDefault="00BC40FA" w:rsidP="000F55EF">
            <w:pPr>
              <w:pStyle w:val="TAC"/>
            </w:pPr>
            <w:r w:rsidRPr="00A1115A">
              <w:t>143400</w:t>
            </w:r>
            <w:r w:rsidRPr="00A1115A">
              <w:rPr>
                <w:rFonts w:eastAsia="Yu Mincho"/>
              </w:rPr>
              <w:t xml:space="preserve"> – &lt;20&gt; – 145600</w:t>
            </w:r>
          </w:p>
        </w:tc>
      </w:tr>
      <w:tr w:rsidR="00BC40FA" w:rsidRPr="00A1115A" w14:paraId="6F0DBC14" w14:textId="77777777" w:rsidTr="000F55E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488BCF9" w14:textId="77777777" w:rsidR="00BC40FA" w:rsidRPr="00A1115A" w:rsidRDefault="00BC40FA" w:rsidP="000F55EF">
            <w:pPr>
              <w:pStyle w:val="TAC"/>
            </w:pPr>
            <w:r w:rsidRPr="00A1115A">
              <w:t>n30</w:t>
            </w:r>
          </w:p>
        </w:tc>
        <w:tc>
          <w:tcPr>
            <w:tcW w:w="1146" w:type="dxa"/>
            <w:tcBorders>
              <w:top w:val="single" w:sz="4" w:space="0" w:color="auto"/>
              <w:left w:val="single" w:sz="4" w:space="0" w:color="auto"/>
              <w:bottom w:val="single" w:sz="4" w:space="0" w:color="auto"/>
              <w:right w:val="single" w:sz="4" w:space="0" w:color="auto"/>
            </w:tcBorders>
          </w:tcPr>
          <w:p w14:paraId="7CC670BF" w14:textId="77777777" w:rsidR="00BC40FA" w:rsidRPr="00A1115A" w:rsidRDefault="00BC40FA" w:rsidP="000F55E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3E05CD9" w14:textId="77777777" w:rsidR="00BC40FA" w:rsidRPr="00A1115A" w:rsidRDefault="00BC40FA" w:rsidP="000F55EF">
            <w:pPr>
              <w:pStyle w:val="TAC"/>
            </w:pPr>
            <w:r w:rsidRPr="00A1115A">
              <w:t>461000 – &lt;20&gt; – 463000</w:t>
            </w:r>
          </w:p>
        </w:tc>
        <w:tc>
          <w:tcPr>
            <w:tcW w:w="2877" w:type="dxa"/>
            <w:tcBorders>
              <w:top w:val="single" w:sz="4" w:space="0" w:color="auto"/>
              <w:left w:val="single" w:sz="4" w:space="0" w:color="auto"/>
              <w:bottom w:val="single" w:sz="4" w:space="0" w:color="auto"/>
              <w:right w:val="single" w:sz="4" w:space="0" w:color="auto"/>
            </w:tcBorders>
          </w:tcPr>
          <w:p w14:paraId="3156EEA3" w14:textId="77777777" w:rsidR="00BC40FA" w:rsidRPr="00A1115A" w:rsidRDefault="00BC40FA" w:rsidP="000F55EF">
            <w:pPr>
              <w:pStyle w:val="TAC"/>
            </w:pPr>
            <w:r w:rsidRPr="00A1115A">
              <w:t>470000 – &lt;20&gt; – 472000</w:t>
            </w:r>
          </w:p>
        </w:tc>
      </w:tr>
      <w:tr w:rsidR="00BC40FA" w:rsidRPr="00A1115A" w14:paraId="15CF9747" w14:textId="77777777" w:rsidTr="000F55E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CF53570" w14:textId="77777777" w:rsidR="00BC40FA" w:rsidRPr="00A1115A" w:rsidRDefault="00BC40FA" w:rsidP="000F55EF">
            <w:pPr>
              <w:pStyle w:val="TAC"/>
            </w:pPr>
            <w:r w:rsidRPr="00A1115A">
              <w:t>n34</w:t>
            </w:r>
          </w:p>
        </w:tc>
        <w:tc>
          <w:tcPr>
            <w:tcW w:w="1146" w:type="dxa"/>
            <w:tcBorders>
              <w:top w:val="single" w:sz="4" w:space="0" w:color="auto"/>
              <w:left w:val="single" w:sz="4" w:space="0" w:color="auto"/>
              <w:bottom w:val="single" w:sz="4" w:space="0" w:color="auto"/>
              <w:right w:val="single" w:sz="4" w:space="0" w:color="auto"/>
            </w:tcBorders>
          </w:tcPr>
          <w:p w14:paraId="660FF25C" w14:textId="77777777" w:rsidR="00BC40FA" w:rsidRPr="00A1115A" w:rsidRDefault="00BC40FA" w:rsidP="000F55EF">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0CD1AA30" w14:textId="77777777" w:rsidR="00BC40FA" w:rsidRPr="00A1115A" w:rsidRDefault="00BC40FA" w:rsidP="000F55EF">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627AA317" w14:textId="77777777" w:rsidR="00BC40FA" w:rsidRPr="00A1115A" w:rsidRDefault="00BC40FA" w:rsidP="000F55EF">
            <w:pPr>
              <w:pStyle w:val="TAC"/>
            </w:pPr>
            <w:r w:rsidRPr="00A1115A">
              <w:t>402000 – &lt;20&gt; – 405000</w:t>
            </w:r>
          </w:p>
        </w:tc>
      </w:tr>
      <w:tr w:rsidR="00BC40FA" w:rsidRPr="00A1115A" w14:paraId="1BDB2D39" w14:textId="77777777" w:rsidTr="000F55E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7EB442D" w14:textId="77777777" w:rsidR="00BC40FA" w:rsidRPr="00A1115A" w:rsidRDefault="00BC40FA" w:rsidP="000F55EF">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hideMark/>
          </w:tcPr>
          <w:p w14:paraId="77A353D4" w14:textId="77777777" w:rsidR="00BC40FA" w:rsidRPr="00A1115A" w:rsidRDefault="00BC40FA" w:rsidP="000F55E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FD3D1EB" w14:textId="77777777" w:rsidR="00BC40FA" w:rsidRPr="00A1115A" w:rsidRDefault="00BC40FA" w:rsidP="000F55EF">
            <w:pPr>
              <w:pStyle w:val="TAC"/>
            </w:pPr>
            <w:r w:rsidRPr="00A1115A">
              <w:t>514000</w:t>
            </w:r>
            <w:r w:rsidRPr="00A1115A">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0C28FF6A" w14:textId="77777777" w:rsidR="00BC40FA" w:rsidRPr="00A1115A" w:rsidRDefault="00BC40FA" w:rsidP="000F55EF">
            <w:pPr>
              <w:pStyle w:val="TAC"/>
            </w:pPr>
            <w:r w:rsidRPr="00A1115A">
              <w:t>514000</w:t>
            </w:r>
            <w:r w:rsidRPr="00A1115A">
              <w:rPr>
                <w:rFonts w:eastAsia="Yu Mincho"/>
              </w:rPr>
              <w:t xml:space="preserve"> – &lt;20&gt; – 524000</w:t>
            </w:r>
          </w:p>
        </w:tc>
      </w:tr>
      <w:tr w:rsidR="00BC40FA" w:rsidRPr="00A1115A" w14:paraId="75B9BDFD" w14:textId="77777777" w:rsidTr="000F55E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262A186" w14:textId="77777777" w:rsidR="00BC40FA" w:rsidRPr="00A1115A" w:rsidRDefault="00BC40FA" w:rsidP="000F55EF">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tcPr>
          <w:p w14:paraId="5CDB65E6" w14:textId="77777777" w:rsidR="00BC40FA" w:rsidRPr="00A1115A" w:rsidRDefault="00BC40FA" w:rsidP="000F55EF">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7E108B0" w14:textId="77777777" w:rsidR="00BC40FA" w:rsidRPr="00A1115A" w:rsidRDefault="00BC40FA" w:rsidP="000F55EF">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3F172380" w14:textId="77777777" w:rsidR="00BC40FA" w:rsidRPr="00A1115A" w:rsidRDefault="00BC40FA" w:rsidP="000F55EF">
            <w:pPr>
              <w:pStyle w:val="TAC"/>
            </w:pPr>
            <w:r w:rsidRPr="00A1115A">
              <w:t>376000 – &lt;20&gt; – 384000</w:t>
            </w:r>
          </w:p>
        </w:tc>
      </w:tr>
      <w:tr w:rsidR="00BC40FA" w:rsidRPr="00A1115A" w14:paraId="3E0DB21F" w14:textId="77777777" w:rsidTr="000F55E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1BA809A" w14:textId="77777777" w:rsidR="00BC40FA" w:rsidRPr="00A1115A" w:rsidRDefault="00BC40FA" w:rsidP="000F55EF">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tcPr>
          <w:p w14:paraId="1AE49127" w14:textId="77777777" w:rsidR="00BC40FA" w:rsidRPr="00A1115A" w:rsidRDefault="00BC40FA" w:rsidP="000F55EF">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4DA14CB9" w14:textId="77777777" w:rsidR="00BC40FA" w:rsidRPr="00A1115A" w:rsidRDefault="00BC40FA" w:rsidP="000F55EF">
            <w:pPr>
              <w:pStyle w:val="TAC"/>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400940F4" w14:textId="77777777" w:rsidR="00BC40FA" w:rsidRPr="00A1115A" w:rsidRDefault="00BC40FA" w:rsidP="000F55EF">
            <w:pPr>
              <w:pStyle w:val="TAC"/>
            </w:pPr>
            <w:r w:rsidRPr="00A1115A">
              <w:t>460000 – &lt;20&gt; – 480000</w:t>
            </w:r>
          </w:p>
        </w:tc>
      </w:tr>
      <w:tr w:rsidR="00BC40FA" w:rsidRPr="00A1115A" w14:paraId="4C8DC555" w14:textId="77777777" w:rsidTr="000F55EF">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2E77352A" w14:textId="77777777" w:rsidR="00BC40FA" w:rsidRPr="00A1115A" w:rsidRDefault="00BC40FA" w:rsidP="000F55EF">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hideMark/>
          </w:tcPr>
          <w:p w14:paraId="2E3F674C" w14:textId="77777777" w:rsidR="00BC40FA" w:rsidRPr="00A1115A" w:rsidRDefault="00BC40FA" w:rsidP="000F55EF">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16A9CAF" w14:textId="77777777" w:rsidR="00BC40FA" w:rsidRPr="00A1115A" w:rsidRDefault="00BC40FA" w:rsidP="000F55EF">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0209C9C2" w14:textId="77777777" w:rsidR="00BC40FA" w:rsidRPr="00A1115A" w:rsidRDefault="00BC40FA" w:rsidP="000F55EF">
            <w:pPr>
              <w:pStyle w:val="TAC"/>
            </w:pPr>
            <w:r w:rsidRPr="00A1115A">
              <w:t>499200</w:t>
            </w:r>
            <w:r w:rsidRPr="00A1115A">
              <w:rPr>
                <w:rFonts w:eastAsia="Yu Mincho"/>
              </w:rPr>
              <w:t xml:space="preserve"> – &lt;3&gt; – 537999</w:t>
            </w:r>
          </w:p>
        </w:tc>
      </w:tr>
      <w:tr w:rsidR="00BC40FA" w:rsidRPr="00A1115A" w14:paraId="70591283" w14:textId="77777777" w:rsidTr="000F55EF">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75D82E03" w14:textId="77777777" w:rsidR="00BC40FA" w:rsidRPr="00A1115A" w:rsidRDefault="00BC40FA" w:rsidP="000F55EF">
            <w:pPr>
              <w:pStyle w:val="TAC"/>
            </w:pPr>
          </w:p>
        </w:tc>
        <w:tc>
          <w:tcPr>
            <w:tcW w:w="1146" w:type="dxa"/>
            <w:tcBorders>
              <w:top w:val="single" w:sz="4" w:space="0" w:color="auto"/>
              <w:left w:val="single" w:sz="4" w:space="0" w:color="auto"/>
              <w:bottom w:val="single" w:sz="4" w:space="0" w:color="auto"/>
              <w:right w:val="single" w:sz="4" w:space="0" w:color="auto"/>
            </w:tcBorders>
          </w:tcPr>
          <w:p w14:paraId="016A1BA9" w14:textId="77777777" w:rsidR="00BC40FA" w:rsidRPr="00A1115A" w:rsidRDefault="00BC40FA" w:rsidP="000F55EF">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EB3CB87" w14:textId="77777777" w:rsidR="00BC40FA" w:rsidRPr="00A1115A" w:rsidRDefault="00BC40FA" w:rsidP="000F55EF">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3293EF88" w14:textId="77777777" w:rsidR="00BC40FA" w:rsidRPr="00A1115A" w:rsidRDefault="00BC40FA" w:rsidP="000F55EF">
            <w:pPr>
              <w:pStyle w:val="TAC"/>
            </w:pPr>
            <w:r w:rsidRPr="00A1115A">
              <w:t>499200</w:t>
            </w:r>
            <w:r w:rsidRPr="00A1115A">
              <w:rPr>
                <w:rFonts w:eastAsia="Yu Mincho"/>
              </w:rPr>
              <w:t xml:space="preserve"> – &lt;6&gt; – 537996</w:t>
            </w:r>
          </w:p>
        </w:tc>
      </w:tr>
      <w:tr w:rsidR="00BC40FA" w:rsidRPr="00A1115A" w14:paraId="16279F34" w14:textId="77777777" w:rsidTr="000F55EF">
        <w:trPr>
          <w:trHeight w:val="187"/>
          <w:jc w:val="center"/>
        </w:trPr>
        <w:tc>
          <w:tcPr>
            <w:tcW w:w="1242" w:type="dxa"/>
            <w:tcBorders>
              <w:left w:val="single" w:sz="4" w:space="0" w:color="auto"/>
              <w:bottom w:val="single" w:sz="4" w:space="0" w:color="auto"/>
              <w:right w:val="single" w:sz="4" w:space="0" w:color="auto"/>
            </w:tcBorders>
          </w:tcPr>
          <w:p w14:paraId="24283130" w14:textId="77777777" w:rsidR="00BC40FA" w:rsidRPr="00A1115A" w:rsidRDefault="00BC40FA" w:rsidP="000F55EF">
            <w:pPr>
              <w:pStyle w:val="TAC"/>
            </w:pPr>
            <w:r w:rsidRPr="00A1115A">
              <w:rPr>
                <w:lang w:eastAsia="ko-KR"/>
              </w:rPr>
              <w:t>n46</w:t>
            </w:r>
            <w:r w:rsidRPr="00A1115A">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34F3D32F" w14:textId="77777777" w:rsidR="00BC40FA" w:rsidRPr="00A1115A" w:rsidRDefault="00BC40FA" w:rsidP="000F55EF">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8F97643" w14:textId="77777777" w:rsidR="00BC40FA" w:rsidRPr="00A1115A" w:rsidRDefault="00BC40FA" w:rsidP="000F55EF">
            <w:pPr>
              <w:pStyle w:val="TAC"/>
            </w:pPr>
            <w:r w:rsidRPr="00A1115A">
              <w:t>743333 – &lt;1&gt; – 795000</w:t>
            </w:r>
          </w:p>
        </w:tc>
        <w:tc>
          <w:tcPr>
            <w:tcW w:w="2877" w:type="dxa"/>
            <w:tcBorders>
              <w:top w:val="single" w:sz="4" w:space="0" w:color="auto"/>
              <w:left w:val="single" w:sz="4" w:space="0" w:color="auto"/>
              <w:bottom w:val="single" w:sz="4" w:space="0" w:color="auto"/>
              <w:right w:val="single" w:sz="4" w:space="0" w:color="auto"/>
            </w:tcBorders>
          </w:tcPr>
          <w:p w14:paraId="653AA70E" w14:textId="77777777" w:rsidR="00BC40FA" w:rsidRPr="00A1115A" w:rsidRDefault="00BC40FA" w:rsidP="000F55EF">
            <w:pPr>
              <w:pStyle w:val="TAC"/>
            </w:pPr>
            <w:r w:rsidRPr="00A1115A">
              <w:t>743333 – &lt;1&gt; – 795000</w:t>
            </w:r>
          </w:p>
        </w:tc>
      </w:tr>
      <w:tr w:rsidR="00BC40FA" w:rsidRPr="00A1115A" w14:paraId="4AE3A6D3" w14:textId="77777777" w:rsidTr="000F55EF">
        <w:trPr>
          <w:trHeight w:val="187"/>
          <w:jc w:val="center"/>
        </w:trPr>
        <w:tc>
          <w:tcPr>
            <w:tcW w:w="1242" w:type="dxa"/>
            <w:tcBorders>
              <w:left w:val="single" w:sz="4" w:space="0" w:color="auto"/>
              <w:bottom w:val="single" w:sz="4" w:space="0" w:color="auto"/>
              <w:right w:val="single" w:sz="4" w:space="0" w:color="auto"/>
            </w:tcBorders>
            <w:vAlign w:val="center"/>
          </w:tcPr>
          <w:p w14:paraId="09133C93" w14:textId="77777777" w:rsidR="00BC40FA" w:rsidRPr="00A1115A" w:rsidRDefault="00BC40FA" w:rsidP="000F55EF">
            <w:pPr>
              <w:pStyle w:val="TAC"/>
              <w:rPr>
                <w:rFonts w:eastAsia="Malgun Gothic"/>
                <w:lang w:eastAsia="ko-KR"/>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42078D19" w14:textId="77777777" w:rsidR="00BC40FA" w:rsidRPr="00A1115A" w:rsidRDefault="00BC40FA" w:rsidP="000F55EF">
            <w:pPr>
              <w:pStyle w:val="TAC"/>
              <w:rPr>
                <w:rFonts w:eastAsia="Malgun Gothic"/>
                <w:lang w:eastAsia="ko-KR"/>
              </w:rPr>
            </w:pPr>
            <w:r w:rsidRPr="00A1115A">
              <w:rPr>
                <w:rFonts w:eastAsia="Malgun Gothic" w:hint="eastAsia"/>
                <w:lang w:eastAsia="ko-KR"/>
              </w:rPr>
              <w:t>1</w:t>
            </w:r>
            <w:r w:rsidRPr="00A1115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36BCCCAD" w14:textId="77777777" w:rsidR="00BC40FA" w:rsidRPr="00A1115A" w:rsidRDefault="00BC40FA" w:rsidP="000F55EF">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0404E577" w14:textId="77777777" w:rsidR="00BC40FA" w:rsidRPr="00A1115A" w:rsidRDefault="00BC40FA" w:rsidP="000F55EF">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r>
      <w:tr w:rsidR="00BC40FA" w:rsidRPr="00A1115A" w14:paraId="57EBF126" w14:textId="77777777" w:rsidTr="000F55EF">
        <w:trPr>
          <w:trHeight w:val="187"/>
          <w:jc w:val="center"/>
        </w:trPr>
        <w:tc>
          <w:tcPr>
            <w:tcW w:w="1242" w:type="dxa"/>
            <w:tcBorders>
              <w:left w:val="single" w:sz="4" w:space="0" w:color="auto"/>
              <w:bottom w:val="nil"/>
              <w:right w:val="single" w:sz="4" w:space="0" w:color="auto"/>
            </w:tcBorders>
            <w:shd w:val="clear" w:color="auto" w:fill="auto"/>
            <w:vAlign w:val="center"/>
          </w:tcPr>
          <w:p w14:paraId="1A83C705" w14:textId="77777777" w:rsidR="00BC40FA" w:rsidRPr="00A1115A" w:rsidRDefault="00BC40FA" w:rsidP="000F55EF">
            <w:pPr>
              <w:pStyle w:val="TAC"/>
            </w:pPr>
            <w:r w:rsidRPr="00A1115A">
              <w:t>n48</w:t>
            </w:r>
          </w:p>
        </w:tc>
        <w:tc>
          <w:tcPr>
            <w:tcW w:w="1146" w:type="dxa"/>
            <w:tcBorders>
              <w:top w:val="single" w:sz="4" w:space="0" w:color="auto"/>
              <w:left w:val="single" w:sz="4" w:space="0" w:color="auto"/>
              <w:bottom w:val="single" w:sz="4" w:space="0" w:color="auto"/>
              <w:right w:val="single" w:sz="4" w:space="0" w:color="auto"/>
            </w:tcBorders>
          </w:tcPr>
          <w:p w14:paraId="4C76C08A" w14:textId="77777777" w:rsidR="00BC40FA" w:rsidRPr="00A1115A" w:rsidRDefault="00BC40FA" w:rsidP="000F55EF">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2C5510B" w14:textId="77777777" w:rsidR="00BC40FA" w:rsidRPr="00A1115A" w:rsidRDefault="00BC40FA" w:rsidP="000F55EF">
            <w:pPr>
              <w:pStyle w:val="TAC"/>
            </w:pPr>
            <w:r w:rsidRPr="00A1115A">
              <w:t xml:space="preserve">636667 </w:t>
            </w:r>
            <w:r w:rsidRPr="00A1115A">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66C2BD7A" w14:textId="77777777" w:rsidR="00BC40FA" w:rsidRPr="00A1115A" w:rsidRDefault="00BC40FA" w:rsidP="000F55EF">
            <w:pPr>
              <w:pStyle w:val="TAC"/>
            </w:pPr>
            <w:r w:rsidRPr="00A1115A">
              <w:t xml:space="preserve">636667 </w:t>
            </w:r>
            <w:r w:rsidRPr="00A1115A">
              <w:rPr>
                <w:rFonts w:eastAsia="Yu Mincho"/>
              </w:rPr>
              <w:t>– &lt;1&gt; – 646666</w:t>
            </w:r>
          </w:p>
        </w:tc>
      </w:tr>
      <w:tr w:rsidR="00BC40FA" w:rsidRPr="00A1115A" w14:paraId="401FEDCF" w14:textId="77777777" w:rsidTr="000F55EF">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118F2B01" w14:textId="77777777" w:rsidR="00BC40FA" w:rsidRPr="00A1115A" w:rsidRDefault="00BC40FA" w:rsidP="000F55EF">
            <w:pPr>
              <w:pStyle w:val="TAC"/>
            </w:pPr>
          </w:p>
        </w:tc>
        <w:tc>
          <w:tcPr>
            <w:tcW w:w="1146" w:type="dxa"/>
            <w:tcBorders>
              <w:top w:val="single" w:sz="4" w:space="0" w:color="auto"/>
              <w:left w:val="single" w:sz="4" w:space="0" w:color="auto"/>
              <w:bottom w:val="single" w:sz="4" w:space="0" w:color="auto"/>
              <w:right w:val="single" w:sz="4" w:space="0" w:color="auto"/>
            </w:tcBorders>
          </w:tcPr>
          <w:p w14:paraId="3C7183EE" w14:textId="77777777" w:rsidR="00BC40FA" w:rsidRPr="00A1115A" w:rsidRDefault="00BC40FA" w:rsidP="000F55EF">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69DF0EA3" w14:textId="77777777" w:rsidR="00BC40FA" w:rsidRPr="00A1115A" w:rsidRDefault="00BC40FA" w:rsidP="000F55EF">
            <w:pPr>
              <w:pStyle w:val="TAC"/>
            </w:pPr>
            <w:r w:rsidRPr="00A1115A">
              <w:t xml:space="preserve">636668 </w:t>
            </w:r>
            <w:r w:rsidRPr="00A1115A">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2D416081" w14:textId="77777777" w:rsidR="00BC40FA" w:rsidRPr="00A1115A" w:rsidRDefault="00BC40FA" w:rsidP="000F55EF">
            <w:pPr>
              <w:pStyle w:val="TAC"/>
            </w:pPr>
            <w:r w:rsidRPr="00A1115A">
              <w:t xml:space="preserve">636668 </w:t>
            </w:r>
            <w:r w:rsidRPr="00A1115A">
              <w:rPr>
                <w:rFonts w:eastAsia="Yu Mincho"/>
              </w:rPr>
              <w:t>– &lt;2&gt; – 646666</w:t>
            </w:r>
          </w:p>
        </w:tc>
      </w:tr>
      <w:tr w:rsidR="00BC40FA" w:rsidRPr="00A1115A" w14:paraId="50D105B8" w14:textId="77777777" w:rsidTr="000F55EF">
        <w:trPr>
          <w:trHeight w:val="187"/>
          <w:jc w:val="center"/>
        </w:trPr>
        <w:tc>
          <w:tcPr>
            <w:tcW w:w="1242" w:type="dxa"/>
            <w:tcBorders>
              <w:left w:val="single" w:sz="4" w:space="0" w:color="auto"/>
              <w:bottom w:val="single" w:sz="4" w:space="0" w:color="auto"/>
              <w:right w:val="single" w:sz="4" w:space="0" w:color="auto"/>
            </w:tcBorders>
          </w:tcPr>
          <w:p w14:paraId="23F2F9D7" w14:textId="77777777" w:rsidR="00BC40FA" w:rsidRPr="00A1115A" w:rsidRDefault="00BC40FA" w:rsidP="000F55EF">
            <w:pPr>
              <w:pStyle w:val="TAC"/>
            </w:pPr>
            <w:r w:rsidRPr="00A1115A">
              <w:t>n50</w:t>
            </w:r>
          </w:p>
        </w:tc>
        <w:tc>
          <w:tcPr>
            <w:tcW w:w="1146" w:type="dxa"/>
            <w:tcBorders>
              <w:top w:val="single" w:sz="4" w:space="0" w:color="auto"/>
              <w:left w:val="single" w:sz="4" w:space="0" w:color="auto"/>
              <w:bottom w:val="single" w:sz="4" w:space="0" w:color="auto"/>
              <w:right w:val="single" w:sz="4" w:space="0" w:color="auto"/>
            </w:tcBorders>
          </w:tcPr>
          <w:p w14:paraId="3B676634" w14:textId="77777777" w:rsidR="00BC40FA" w:rsidRPr="00A1115A" w:rsidRDefault="00BC40FA" w:rsidP="000F55E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8C89C1B" w14:textId="77777777" w:rsidR="00BC40FA" w:rsidRPr="00A1115A" w:rsidRDefault="00BC40FA" w:rsidP="000F55EF">
            <w:pPr>
              <w:pStyle w:val="TAC"/>
            </w:pPr>
            <w:r w:rsidRPr="00A1115A">
              <w:t>286400</w:t>
            </w:r>
            <w:r w:rsidRPr="00A1115A">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131968AA" w14:textId="77777777" w:rsidR="00BC40FA" w:rsidRPr="00A1115A" w:rsidRDefault="00BC40FA" w:rsidP="000F55EF">
            <w:pPr>
              <w:pStyle w:val="TAC"/>
            </w:pPr>
            <w:r w:rsidRPr="00A1115A">
              <w:t>286400</w:t>
            </w:r>
            <w:r w:rsidRPr="00A1115A">
              <w:rPr>
                <w:rFonts w:eastAsia="Yu Mincho"/>
              </w:rPr>
              <w:t xml:space="preserve"> – &lt;20&gt; – 303400</w:t>
            </w:r>
          </w:p>
        </w:tc>
      </w:tr>
      <w:tr w:rsidR="00BC40FA" w:rsidRPr="00A1115A" w14:paraId="33D9D6CE" w14:textId="77777777" w:rsidTr="000F55E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DD53403" w14:textId="77777777" w:rsidR="00BC40FA" w:rsidRPr="00A1115A" w:rsidRDefault="00BC40FA" w:rsidP="000F55EF">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tcPr>
          <w:p w14:paraId="773964ED" w14:textId="77777777" w:rsidR="00BC40FA" w:rsidRPr="00A1115A" w:rsidRDefault="00BC40FA" w:rsidP="000F55E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FE1D274" w14:textId="77777777" w:rsidR="00BC40FA" w:rsidRPr="00A1115A" w:rsidRDefault="00BC40FA" w:rsidP="000F55EF">
            <w:pPr>
              <w:pStyle w:val="TAC"/>
            </w:pPr>
            <w:r w:rsidRPr="00A1115A">
              <w:t>285400</w:t>
            </w:r>
            <w:r w:rsidRPr="00A1115A">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45539DCF" w14:textId="77777777" w:rsidR="00BC40FA" w:rsidRPr="00A1115A" w:rsidRDefault="00BC40FA" w:rsidP="000F55EF">
            <w:pPr>
              <w:pStyle w:val="TAC"/>
            </w:pPr>
            <w:r w:rsidRPr="00A1115A">
              <w:t>285400</w:t>
            </w:r>
            <w:r w:rsidRPr="00A1115A">
              <w:rPr>
                <w:rFonts w:eastAsia="Yu Mincho"/>
              </w:rPr>
              <w:t xml:space="preserve"> – &lt;20&gt; – 286400</w:t>
            </w:r>
          </w:p>
        </w:tc>
      </w:tr>
      <w:tr w:rsidR="00BC40FA" w:rsidRPr="00A1115A" w14:paraId="196B01C9" w14:textId="77777777" w:rsidTr="000F55E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712770D" w14:textId="77777777" w:rsidR="00BC40FA" w:rsidRPr="00A1115A" w:rsidRDefault="00BC40FA" w:rsidP="000F55EF">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tcPr>
          <w:p w14:paraId="2A6DFBE0" w14:textId="77777777" w:rsidR="00BC40FA" w:rsidRPr="00A1115A" w:rsidRDefault="00BC40FA" w:rsidP="000F55E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8648528" w14:textId="77777777" w:rsidR="00BC40FA" w:rsidRPr="00A1115A" w:rsidRDefault="00BC40FA" w:rsidP="000F55EF">
            <w:pPr>
              <w:pStyle w:val="TAC"/>
            </w:pPr>
            <w:r w:rsidRPr="00A1115A">
              <w:t>496700</w:t>
            </w:r>
            <w:r w:rsidRPr="00A1115A">
              <w:rPr>
                <w:rFonts w:eastAsia="Yu Mincho"/>
              </w:rPr>
              <w:t xml:space="preserve"> – &lt;20&gt; – 499000</w:t>
            </w:r>
          </w:p>
        </w:tc>
        <w:tc>
          <w:tcPr>
            <w:tcW w:w="2877" w:type="dxa"/>
            <w:tcBorders>
              <w:top w:val="single" w:sz="4" w:space="0" w:color="auto"/>
              <w:left w:val="single" w:sz="4" w:space="0" w:color="auto"/>
              <w:bottom w:val="single" w:sz="4" w:space="0" w:color="auto"/>
              <w:right w:val="single" w:sz="4" w:space="0" w:color="auto"/>
            </w:tcBorders>
          </w:tcPr>
          <w:p w14:paraId="235545FF" w14:textId="77777777" w:rsidR="00BC40FA" w:rsidRPr="00A1115A" w:rsidRDefault="00BC40FA" w:rsidP="000F55EF">
            <w:pPr>
              <w:pStyle w:val="TAC"/>
            </w:pPr>
            <w:r w:rsidRPr="00A1115A">
              <w:t>496700</w:t>
            </w:r>
            <w:r w:rsidRPr="00A1115A">
              <w:rPr>
                <w:rFonts w:eastAsia="Yu Mincho"/>
              </w:rPr>
              <w:t xml:space="preserve"> – &lt;20&gt; – 499000</w:t>
            </w:r>
          </w:p>
        </w:tc>
      </w:tr>
      <w:tr w:rsidR="00BC40FA" w:rsidRPr="00A1115A" w14:paraId="2C12FD87" w14:textId="77777777" w:rsidTr="000F55E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9302DB3" w14:textId="77777777" w:rsidR="00BC40FA" w:rsidRPr="00A1115A" w:rsidRDefault="00BC40FA" w:rsidP="000F55EF">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tcPr>
          <w:p w14:paraId="0855EFEB" w14:textId="77777777" w:rsidR="00BC40FA" w:rsidRPr="00A1115A" w:rsidRDefault="00BC40FA" w:rsidP="000F55E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3E1AD36" w14:textId="77777777" w:rsidR="00BC40FA" w:rsidRPr="00A1115A" w:rsidRDefault="00BC40FA" w:rsidP="000F55EF">
            <w:pPr>
              <w:pStyle w:val="TAC"/>
            </w:pPr>
            <w:r w:rsidRPr="00A1115A">
              <w:t>384000</w:t>
            </w:r>
            <w:r w:rsidRPr="00A1115A">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63BEDC36" w14:textId="77777777" w:rsidR="00BC40FA" w:rsidRPr="00A1115A" w:rsidRDefault="00BC40FA" w:rsidP="000F55EF">
            <w:pPr>
              <w:pStyle w:val="TAC"/>
            </w:pPr>
            <w:r w:rsidRPr="00A1115A">
              <w:t>422000</w:t>
            </w:r>
            <w:r w:rsidRPr="00A1115A">
              <w:rPr>
                <w:rFonts w:eastAsia="Yu Mincho"/>
              </w:rPr>
              <w:t xml:space="preserve"> – &lt;20&gt; – 440000</w:t>
            </w:r>
          </w:p>
        </w:tc>
      </w:tr>
      <w:tr w:rsidR="00BC40FA" w:rsidRPr="00A1115A" w14:paraId="39392C2B" w14:textId="77777777" w:rsidTr="000F55E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F94EBD2" w14:textId="77777777" w:rsidR="00BC40FA" w:rsidRPr="00A1115A" w:rsidRDefault="00BC40FA" w:rsidP="000F55EF">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hideMark/>
          </w:tcPr>
          <w:p w14:paraId="3F27D7F1" w14:textId="77777777" w:rsidR="00BC40FA" w:rsidRPr="00A1115A" w:rsidRDefault="00BC40FA" w:rsidP="000F55E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6940DBE" w14:textId="77777777" w:rsidR="00BC40FA" w:rsidRPr="00A1115A" w:rsidRDefault="00BC40FA" w:rsidP="000F55EF">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28E02005" w14:textId="77777777" w:rsidR="00BC40FA" w:rsidRPr="00A1115A" w:rsidRDefault="00BC40FA" w:rsidP="000F55EF">
            <w:pPr>
              <w:pStyle w:val="TAC"/>
            </w:pPr>
            <w:r w:rsidRPr="00A1115A">
              <w:t>422000</w:t>
            </w:r>
            <w:r w:rsidRPr="00A1115A">
              <w:rPr>
                <w:rFonts w:eastAsia="Yu Mincho"/>
              </w:rPr>
              <w:t xml:space="preserve"> – &lt;20&gt; – 440000</w:t>
            </w:r>
          </w:p>
        </w:tc>
      </w:tr>
      <w:tr w:rsidR="00BC40FA" w:rsidRPr="00A1115A" w14:paraId="4DF6AA60" w14:textId="77777777" w:rsidTr="000F55EF">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61604AFB" w14:textId="77777777" w:rsidR="00BC40FA" w:rsidRPr="00A1115A" w:rsidRDefault="00BC40FA" w:rsidP="000F55EF">
            <w:pPr>
              <w:pStyle w:val="TAC"/>
            </w:pPr>
            <w:r>
              <w:t>n67</w:t>
            </w:r>
          </w:p>
        </w:tc>
        <w:tc>
          <w:tcPr>
            <w:tcW w:w="1146" w:type="dxa"/>
            <w:tcBorders>
              <w:top w:val="single" w:sz="4" w:space="0" w:color="auto"/>
              <w:left w:val="single" w:sz="4" w:space="0" w:color="auto"/>
              <w:bottom w:val="single" w:sz="4" w:space="0" w:color="auto"/>
              <w:right w:val="single" w:sz="4" w:space="0" w:color="auto"/>
            </w:tcBorders>
          </w:tcPr>
          <w:p w14:paraId="46296576" w14:textId="77777777" w:rsidR="00BC40FA" w:rsidRPr="00A1115A" w:rsidRDefault="00BC40FA" w:rsidP="000F55EF">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D263762" w14:textId="77777777" w:rsidR="00BC40FA" w:rsidRPr="00A1115A" w:rsidRDefault="00BC40FA" w:rsidP="000F55EF">
            <w:pPr>
              <w:pStyle w:val="TAC"/>
            </w:pPr>
            <w:r w:rsidRPr="00F95B02">
              <w:t>N/A</w:t>
            </w:r>
          </w:p>
        </w:tc>
        <w:tc>
          <w:tcPr>
            <w:tcW w:w="2877" w:type="dxa"/>
            <w:tcBorders>
              <w:top w:val="single" w:sz="4" w:space="0" w:color="auto"/>
              <w:left w:val="single" w:sz="4" w:space="0" w:color="auto"/>
              <w:bottom w:val="single" w:sz="4" w:space="0" w:color="auto"/>
              <w:right w:val="single" w:sz="4" w:space="0" w:color="auto"/>
            </w:tcBorders>
          </w:tcPr>
          <w:p w14:paraId="7E278A6E" w14:textId="77777777" w:rsidR="00BC40FA" w:rsidRPr="00A1115A" w:rsidRDefault="00BC40FA" w:rsidP="000F55EF">
            <w:pPr>
              <w:pStyle w:val="TAC"/>
            </w:pPr>
            <w:r w:rsidRPr="00CD0F94">
              <w:rPr>
                <w:lang w:val="x-none"/>
              </w:rPr>
              <w:t>147600</w:t>
            </w:r>
            <w:r>
              <w:rPr>
                <w:lang w:val="en-US"/>
              </w:rPr>
              <w:t xml:space="preserve"> </w:t>
            </w:r>
            <w:r w:rsidRPr="00CD0F94">
              <w:rPr>
                <w:lang w:val="x-none"/>
              </w:rPr>
              <w:t>– &lt;20&gt; – 151600</w:t>
            </w:r>
          </w:p>
        </w:tc>
      </w:tr>
      <w:tr w:rsidR="00BC40FA" w:rsidRPr="00A1115A" w14:paraId="77BD825F" w14:textId="77777777" w:rsidTr="000F55E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AF30E01" w14:textId="77777777" w:rsidR="00BC40FA" w:rsidRPr="00A1115A" w:rsidRDefault="00BC40FA" w:rsidP="000F55EF">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hideMark/>
          </w:tcPr>
          <w:p w14:paraId="296CE9C6" w14:textId="77777777" w:rsidR="00BC40FA" w:rsidRPr="00A1115A" w:rsidRDefault="00BC40FA" w:rsidP="000F55E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2510740" w14:textId="77777777" w:rsidR="00BC40FA" w:rsidRPr="00A1115A" w:rsidRDefault="00BC40FA" w:rsidP="000F55EF">
            <w:pPr>
              <w:pStyle w:val="TAC"/>
            </w:pPr>
            <w:r w:rsidRPr="00A1115A">
              <w:t>339000</w:t>
            </w:r>
            <w:r w:rsidRPr="00A1115A">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0990168B" w14:textId="77777777" w:rsidR="00BC40FA" w:rsidRPr="00A1115A" w:rsidRDefault="00BC40FA" w:rsidP="000F55EF">
            <w:pPr>
              <w:pStyle w:val="TAC"/>
            </w:pPr>
            <w:r w:rsidRPr="00A1115A">
              <w:t>399000</w:t>
            </w:r>
            <w:r w:rsidRPr="00A1115A">
              <w:rPr>
                <w:rFonts w:eastAsia="Yu Mincho"/>
              </w:rPr>
              <w:t xml:space="preserve"> – &lt;20&gt; – 404000</w:t>
            </w:r>
          </w:p>
        </w:tc>
      </w:tr>
      <w:tr w:rsidR="00BC40FA" w:rsidRPr="00A1115A" w14:paraId="21DDED6C" w14:textId="77777777" w:rsidTr="000F55E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C3F7956" w14:textId="77777777" w:rsidR="00BC40FA" w:rsidRPr="00A1115A" w:rsidRDefault="00BC40FA" w:rsidP="000F55EF">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hideMark/>
          </w:tcPr>
          <w:p w14:paraId="6A1EB7C6" w14:textId="77777777" w:rsidR="00BC40FA" w:rsidRPr="00A1115A" w:rsidRDefault="00BC40FA" w:rsidP="000F55E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77D1779" w14:textId="77777777" w:rsidR="00BC40FA" w:rsidRPr="00A1115A" w:rsidRDefault="00BC40FA" w:rsidP="000F55EF">
            <w:pPr>
              <w:pStyle w:val="TAC"/>
            </w:pPr>
            <w:r w:rsidRPr="00A1115A">
              <w:t>132600</w:t>
            </w:r>
            <w:r w:rsidRPr="00A1115A">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54FA500D" w14:textId="77777777" w:rsidR="00BC40FA" w:rsidRPr="00A1115A" w:rsidRDefault="00BC40FA" w:rsidP="000F55EF">
            <w:pPr>
              <w:pStyle w:val="TAC"/>
            </w:pPr>
            <w:r w:rsidRPr="00A1115A">
              <w:t>123400</w:t>
            </w:r>
            <w:r w:rsidRPr="00A1115A">
              <w:rPr>
                <w:rFonts w:eastAsia="Yu Mincho"/>
              </w:rPr>
              <w:t xml:space="preserve"> – &lt;20&gt; – 130400</w:t>
            </w:r>
          </w:p>
        </w:tc>
      </w:tr>
      <w:tr w:rsidR="00BC40FA" w:rsidRPr="00A1115A" w14:paraId="417BB444" w14:textId="77777777" w:rsidTr="000F55E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9EA14E2" w14:textId="77777777" w:rsidR="00BC40FA" w:rsidRPr="00A1115A" w:rsidRDefault="00BC40FA" w:rsidP="000F55EF">
            <w:pPr>
              <w:pStyle w:val="TAC"/>
            </w:pPr>
            <w:r w:rsidRPr="00A1115A">
              <w:t>n74</w:t>
            </w:r>
          </w:p>
        </w:tc>
        <w:tc>
          <w:tcPr>
            <w:tcW w:w="1146" w:type="dxa"/>
            <w:tcBorders>
              <w:top w:val="single" w:sz="4" w:space="0" w:color="auto"/>
              <w:left w:val="single" w:sz="4" w:space="0" w:color="auto"/>
              <w:bottom w:val="single" w:sz="4" w:space="0" w:color="auto"/>
              <w:right w:val="single" w:sz="4" w:space="0" w:color="auto"/>
            </w:tcBorders>
            <w:hideMark/>
          </w:tcPr>
          <w:p w14:paraId="04301B57" w14:textId="77777777" w:rsidR="00BC40FA" w:rsidRPr="00A1115A" w:rsidRDefault="00BC40FA" w:rsidP="000F55E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4958809" w14:textId="77777777" w:rsidR="00BC40FA" w:rsidRPr="00A1115A" w:rsidRDefault="00BC40FA" w:rsidP="000F55EF">
            <w:pPr>
              <w:pStyle w:val="TAC"/>
            </w:pPr>
            <w:r w:rsidRPr="00A1115A">
              <w:t>285400</w:t>
            </w:r>
            <w:r w:rsidRPr="00A1115A">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37909A49" w14:textId="77777777" w:rsidR="00BC40FA" w:rsidRPr="00A1115A" w:rsidRDefault="00BC40FA" w:rsidP="000F55EF">
            <w:pPr>
              <w:pStyle w:val="TAC"/>
            </w:pPr>
            <w:r w:rsidRPr="00A1115A">
              <w:t>295000</w:t>
            </w:r>
            <w:r w:rsidRPr="00A1115A">
              <w:rPr>
                <w:rFonts w:eastAsia="Yu Mincho"/>
              </w:rPr>
              <w:t xml:space="preserve"> – &lt;20&gt; – 303600</w:t>
            </w:r>
          </w:p>
        </w:tc>
      </w:tr>
      <w:tr w:rsidR="00BC40FA" w:rsidRPr="00A1115A" w14:paraId="32A0AC5B" w14:textId="77777777" w:rsidTr="000F55E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1BF7510" w14:textId="77777777" w:rsidR="00BC40FA" w:rsidRPr="00A1115A" w:rsidRDefault="00BC40FA" w:rsidP="000F55EF">
            <w:pPr>
              <w:pStyle w:val="TAC"/>
            </w:pPr>
            <w:r w:rsidRPr="00A1115A">
              <w:t>n75</w:t>
            </w:r>
          </w:p>
        </w:tc>
        <w:tc>
          <w:tcPr>
            <w:tcW w:w="1146" w:type="dxa"/>
            <w:tcBorders>
              <w:top w:val="single" w:sz="4" w:space="0" w:color="auto"/>
              <w:left w:val="single" w:sz="4" w:space="0" w:color="auto"/>
              <w:bottom w:val="single" w:sz="4" w:space="0" w:color="auto"/>
              <w:right w:val="single" w:sz="4" w:space="0" w:color="auto"/>
            </w:tcBorders>
          </w:tcPr>
          <w:p w14:paraId="68FAB0EA" w14:textId="77777777" w:rsidR="00BC40FA" w:rsidRPr="00A1115A" w:rsidRDefault="00BC40FA" w:rsidP="000F55E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461F37F" w14:textId="77777777" w:rsidR="00BC40FA" w:rsidRPr="00A1115A" w:rsidRDefault="00BC40FA" w:rsidP="000F55EF">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6CC73DF4" w14:textId="77777777" w:rsidR="00BC40FA" w:rsidRPr="00A1115A" w:rsidRDefault="00BC40FA" w:rsidP="000F55EF">
            <w:pPr>
              <w:pStyle w:val="TAC"/>
            </w:pPr>
            <w:r w:rsidRPr="00A1115A">
              <w:t>286400</w:t>
            </w:r>
            <w:r w:rsidRPr="00A1115A">
              <w:rPr>
                <w:rFonts w:eastAsia="Yu Mincho"/>
              </w:rPr>
              <w:t xml:space="preserve"> – &lt;20&gt; – 303400</w:t>
            </w:r>
          </w:p>
        </w:tc>
      </w:tr>
      <w:tr w:rsidR="00BC40FA" w:rsidRPr="00A1115A" w14:paraId="0C2C6E30" w14:textId="77777777" w:rsidTr="000F55E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900FC7E" w14:textId="77777777" w:rsidR="00BC40FA" w:rsidRPr="00A1115A" w:rsidRDefault="00BC40FA" w:rsidP="000F55EF">
            <w:pPr>
              <w:pStyle w:val="TAC"/>
            </w:pPr>
            <w:r w:rsidRPr="00A1115A">
              <w:t>n76</w:t>
            </w:r>
          </w:p>
        </w:tc>
        <w:tc>
          <w:tcPr>
            <w:tcW w:w="1146" w:type="dxa"/>
            <w:tcBorders>
              <w:top w:val="single" w:sz="4" w:space="0" w:color="auto"/>
              <w:left w:val="single" w:sz="4" w:space="0" w:color="auto"/>
              <w:bottom w:val="single" w:sz="4" w:space="0" w:color="auto"/>
              <w:right w:val="single" w:sz="4" w:space="0" w:color="auto"/>
            </w:tcBorders>
            <w:hideMark/>
          </w:tcPr>
          <w:p w14:paraId="15E35B06" w14:textId="77777777" w:rsidR="00BC40FA" w:rsidRPr="00A1115A" w:rsidRDefault="00BC40FA" w:rsidP="000F55E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E27A236" w14:textId="77777777" w:rsidR="00BC40FA" w:rsidRPr="00A1115A" w:rsidRDefault="00BC40FA" w:rsidP="000F55EF">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hideMark/>
          </w:tcPr>
          <w:p w14:paraId="6186D1D3" w14:textId="77777777" w:rsidR="00BC40FA" w:rsidRPr="00A1115A" w:rsidRDefault="00BC40FA" w:rsidP="000F55EF">
            <w:pPr>
              <w:pStyle w:val="TAC"/>
            </w:pPr>
            <w:r w:rsidRPr="00A1115A">
              <w:t>285400</w:t>
            </w:r>
            <w:r w:rsidRPr="00A1115A">
              <w:rPr>
                <w:rFonts w:eastAsia="Yu Mincho"/>
              </w:rPr>
              <w:t xml:space="preserve"> – &lt;20&gt; – 286400</w:t>
            </w:r>
          </w:p>
        </w:tc>
      </w:tr>
      <w:tr w:rsidR="00BC40FA" w:rsidRPr="00A1115A" w14:paraId="04F8C3CE" w14:textId="77777777" w:rsidTr="000F55EF">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1F8BD572" w14:textId="77777777" w:rsidR="00BC40FA" w:rsidRPr="00A1115A" w:rsidRDefault="00BC40FA" w:rsidP="000F55EF">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hideMark/>
          </w:tcPr>
          <w:p w14:paraId="52883E1F" w14:textId="77777777" w:rsidR="00BC40FA" w:rsidRPr="00A1115A" w:rsidRDefault="00BC40FA" w:rsidP="000F55EF">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4FC3FE95" w14:textId="77777777" w:rsidR="00BC40FA" w:rsidRPr="00A1115A" w:rsidRDefault="00BC40FA" w:rsidP="000F55EF">
            <w:pPr>
              <w:pStyle w:val="TAC"/>
            </w:pPr>
            <w:r w:rsidRPr="00A1115A">
              <w:t>620000</w:t>
            </w:r>
            <w:r w:rsidRPr="00A1115A">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2D0A735F" w14:textId="77777777" w:rsidR="00BC40FA" w:rsidRPr="00A1115A" w:rsidRDefault="00BC40FA" w:rsidP="000F55EF">
            <w:pPr>
              <w:pStyle w:val="TAC"/>
            </w:pPr>
            <w:r w:rsidRPr="00A1115A">
              <w:t>620000</w:t>
            </w:r>
            <w:r w:rsidRPr="00A1115A">
              <w:rPr>
                <w:rFonts w:eastAsia="Yu Mincho"/>
              </w:rPr>
              <w:t xml:space="preserve"> – &lt;1&gt; – 680000</w:t>
            </w:r>
          </w:p>
        </w:tc>
      </w:tr>
      <w:tr w:rsidR="00BC40FA" w:rsidRPr="00A1115A" w14:paraId="1746BA1A" w14:textId="77777777" w:rsidTr="000F55EF">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567C6377" w14:textId="77777777" w:rsidR="00BC40FA" w:rsidRPr="00A1115A" w:rsidRDefault="00BC40FA" w:rsidP="000F55EF">
            <w:pPr>
              <w:pStyle w:val="TAC"/>
            </w:pPr>
          </w:p>
        </w:tc>
        <w:tc>
          <w:tcPr>
            <w:tcW w:w="1146" w:type="dxa"/>
            <w:tcBorders>
              <w:top w:val="single" w:sz="4" w:space="0" w:color="auto"/>
              <w:left w:val="single" w:sz="4" w:space="0" w:color="auto"/>
              <w:bottom w:val="single" w:sz="4" w:space="0" w:color="auto"/>
              <w:right w:val="single" w:sz="4" w:space="0" w:color="auto"/>
            </w:tcBorders>
          </w:tcPr>
          <w:p w14:paraId="7D00BDD1" w14:textId="77777777" w:rsidR="00BC40FA" w:rsidRPr="00A1115A" w:rsidRDefault="00BC40FA" w:rsidP="000F55EF">
            <w:pPr>
              <w:pStyle w:val="TAC"/>
              <w:rPr>
                <w:rFonts w:eastAsia="Yu Mincho"/>
              </w:rPr>
            </w:pPr>
            <w:r w:rsidRPr="00A1115A">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207F0938" w14:textId="77777777" w:rsidR="00BC40FA" w:rsidRPr="00A1115A" w:rsidRDefault="00BC40FA" w:rsidP="000F55EF">
            <w:pPr>
              <w:pStyle w:val="TAC"/>
            </w:pPr>
            <w:r w:rsidRPr="00A1115A">
              <w:t>620000</w:t>
            </w:r>
            <w:r w:rsidRPr="00A1115A">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44915A6C" w14:textId="77777777" w:rsidR="00BC40FA" w:rsidRPr="00A1115A" w:rsidRDefault="00BC40FA" w:rsidP="000F55EF">
            <w:pPr>
              <w:pStyle w:val="TAC"/>
            </w:pPr>
            <w:r w:rsidRPr="00A1115A">
              <w:t>620000</w:t>
            </w:r>
            <w:r w:rsidRPr="00A1115A">
              <w:rPr>
                <w:rFonts w:eastAsia="Yu Mincho"/>
              </w:rPr>
              <w:t xml:space="preserve"> – &lt;2&gt; – 680000</w:t>
            </w:r>
          </w:p>
        </w:tc>
      </w:tr>
      <w:tr w:rsidR="00BC40FA" w:rsidRPr="00A1115A" w14:paraId="27F1B3F6" w14:textId="77777777" w:rsidTr="000F55EF">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0F5E3B42" w14:textId="77777777" w:rsidR="00BC40FA" w:rsidRPr="00A1115A" w:rsidRDefault="00BC40FA" w:rsidP="000F55EF">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tcPr>
          <w:p w14:paraId="2D141537" w14:textId="77777777" w:rsidR="00BC40FA" w:rsidRPr="00A1115A" w:rsidRDefault="00BC40FA" w:rsidP="000F55EF">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767EA855" w14:textId="77777777" w:rsidR="00BC40FA" w:rsidRPr="00A1115A" w:rsidRDefault="00BC40FA" w:rsidP="000F55EF">
            <w:pPr>
              <w:pStyle w:val="TAC"/>
            </w:pPr>
            <w:r w:rsidRPr="00A1115A">
              <w:t>620000</w:t>
            </w:r>
            <w:r w:rsidRPr="00A1115A">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740CBE69" w14:textId="77777777" w:rsidR="00BC40FA" w:rsidRPr="00A1115A" w:rsidRDefault="00BC40FA" w:rsidP="000F55EF">
            <w:pPr>
              <w:pStyle w:val="TAC"/>
            </w:pPr>
            <w:r w:rsidRPr="00A1115A">
              <w:t>620000</w:t>
            </w:r>
            <w:r w:rsidRPr="00A1115A">
              <w:rPr>
                <w:rFonts w:eastAsia="Yu Mincho"/>
              </w:rPr>
              <w:t xml:space="preserve"> – &lt;1&gt; – 653333</w:t>
            </w:r>
          </w:p>
        </w:tc>
      </w:tr>
      <w:tr w:rsidR="00BC40FA" w:rsidRPr="00A1115A" w14:paraId="2ADFBA84" w14:textId="77777777" w:rsidTr="000F55EF">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7E91BAE8" w14:textId="77777777" w:rsidR="00BC40FA" w:rsidRPr="00A1115A" w:rsidRDefault="00BC40FA" w:rsidP="000F55EF">
            <w:pPr>
              <w:pStyle w:val="TAC"/>
            </w:pPr>
          </w:p>
        </w:tc>
        <w:tc>
          <w:tcPr>
            <w:tcW w:w="1146" w:type="dxa"/>
            <w:tcBorders>
              <w:top w:val="single" w:sz="4" w:space="0" w:color="auto"/>
              <w:left w:val="single" w:sz="4" w:space="0" w:color="auto"/>
              <w:bottom w:val="single" w:sz="4" w:space="0" w:color="auto"/>
              <w:right w:val="single" w:sz="4" w:space="0" w:color="auto"/>
            </w:tcBorders>
          </w:tcPr>
          <w:p w14:paraId="37BC4E9E" w14:textId="77777777" w:rsidR="00BC40FA" w:rsidRPr="00A1115A" w:rsidRDefault="00BC40FA" w:rsidP="000F55EF">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4E20D272" w14:textId="77777777" w:rsidR="00BC40FA" w:rsidRPr="00A1115A" w:rsidRDefault="00BC40FA" w:rsidP="000F55EF">
            <w:pPr>
              <w:pStyle w:val="TAC"/>
            </w:pPr>
            <w:r w:rsidRPr="00A1115A">
              <w:t>620000</w:t>
            </w:r>
            <w:r w:rsidRPr="00A1115A">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5C365174" w14:textId="77777777" w:rsidR="00BC40FA" w:rsidRPr="00A1115A" w:rsidRDefault="00BC40FA" w:rsidP="000F55EF">
            <w:pPr>
              <w:pStyle w:val="TAC"/>
            </w:pPr>
            <w:r w:rsidRPr="00A1115A">
              <w:t>620000</w:t>
            </w:r>
            <w:r w:rsidRPr="00A1115A">
              <w:rPr>
                <w:rFonts w:eastAsia="Yu Mincho"/>
              </w:rPr>
              <w:t xml:space="preserve"> – &lt;2&gt; – 653332</w:t>
            </w:r>
          </w:p>
        </w:tc>
      </w:tr>
      <w:tr w:rsidR="00BC40FA" w:rsidRPr="00A1115A" w14:paraId="1196E190" w14:textId="77777777" w:rsidTr="000F55EF">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64031897" w14:textId="77777777" w:rsidR="00BC40FA" w:rsidRPr="00A1115A" w:rsidRDefault="00BC40FA" w:rsidP="000F55EF">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hideMark/>
          </w:tcPr>
          <w:p w14:paraId="65D3535C" w14:textId="77777777" w:rsidR="00BC40FA" w:rsidRPr="00A1115A" w:rsidRDefault="00BC40FA" w:rsidP="000F55EF">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7731EFF2" w14:textId="77777777" w:rsidR="00BC40FA" w:rsidRPr="00A1115A" w:rsidRDefault="00BC40FA" w:rsidP="000F55EF">
            <w:pPr>
              <w:pStyle w:val="TAC"/>
            </w:pPr>
            <w:r w:rsidRPr="00A1115A">
              <w:t>693334</w:t>
            </w:r>
            <w:r w:rsidRPr="00A1115A">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51CF1CF6" w14:textId="77777777" w:rsidR="00BC40FA" w:rsidRPr="00A1115A" w:rsidRDefault="00BC40FA" w:rsidP="000F55EF">
            <w:pPr>
              <w:pStyle w:val="TAC"/>
            </w:pPr>
            <w:r w:rsidRPr="00A1115A">
              <w:t>693334</w:t>
            </w:r>
            <w:r w:rsidRPr="00A1115A">
              <w:rPr>
                <w:rFonts w:eastAsia="Yu Mincho"/>
              </w:rPr>
              <w:t xml:space="preserve"> – &lt;1&gt; – 733333</w:t>
            </w:r>
          </w:p>
        </w:tc>
      </w:tr>
      <w:tr w:rsidR="00BC40FA" w:rsidRPr="00A1115A" w14:paraId="1F237922" w14:textId="77777777" w:rsidTr="000F55EF">
        <w:trPr>
          <w:trHeight w:val="187"/>
          <w:jc w:val="center"/>
        </w:trPr>
        <w:tc>
          <w:tcPr>
            <w:tcW w:w="1242" w:type="dxa"/>
            <w:tcBorders>
              <w:top w:val="nil"/>
              <w:left w:val="single" w:sz="4" w:space="0" w:color="auto"/>
              <w:right w:val="single" w:sz="4" w:space="0" w:color="auto"/>
            </w:tcBorders>
            <w:shd w:val="clear" w:color="auto" w:fill="auto"/>
            <w:vAlign w:val="center"/>
          </w:tcPr>
          <w:p w14:paraId="6457FCC5" w14:textId="77777777" w:rsidR="00BC40FA" w:rsidRPr="00A1115A" w:rsidRDefault="00BC40FA" w:rsidP="000F55EF">
            <w:pPr>
              <w:pStyle w:val="TAC"/>
            </w:pPr>
          </w:p>
        </w:tc>
        <w:tc>
          <w:tcPr>
            <w:tcW w:w="1146" w:type="dxa"/>
            <w:tcBorders>
              <w:top w:val="single" w:sz="4" w:space="0" w:color="auto"/>
              <w:left w:val="single" w:sz="4" w:space="0" w:color="auto"/>
              <w:bottom w:val="single" w:sz="4" w:space="0" w:color="auto"/>
              <w:right w:val="single" w:sz="4" w:space="0" w:color="auto"/>
            </w:tcBorders>
          </w:tcPr>
          <w:p w14:paraId="1E88F8E5" w14:textId="77777777" w:rsidR="00BC40FA" w:rsidRPr="00A1115A" w:rsidRDefault="00BC40FA" w:rsidP="000F55EF">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07C12F2E" w14:textId="77777777" w:rsidR="00BC40FA" w:rsidRPr="00A1115A" w:rsidRDefault="00BC40FA" w:rsidP="000F55EF">
            <w:pPr>
              <w:pStyle w:val="TAC"/>
            </w:pPr>
            <w:r w:rsidRPr="00A1115A">
              <w:t>693334</w:t>
            </w:r>
            <w:r w:rsidRPr="00A1115A">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193B9DDA" w14:textId="77777777" w:rsidR="00BC40FA" w:rsidRPr="00A1115A" w:rsidRDefault="00BC40FA" w:rsidP="000F55EF">
            <w:pPr>
              <w:pStyle w:val="TAC"/>
            </w:pPr>
            <w:r w:rsidRPr="00A1115A">
              <w:t>693334</w:t>
            </w:r>
            <w:r w:rsidRPr="00A1115A">
              <w:rPr>
                <w:rFonts w:eastAsia="Yu Mincho"/>
              </w:rPr>
              <w:t xml:space="preserve"> – &lt;2&gt; – 733332</w:t>
            </w:r>
          </w:p>
        </w:tc>
      </w:tr>
      <w:tr w:rsidR="00BC40FA" w:rsidRPr="00A1115A" w14:paraId="39430450" w14:textId="77777777" w:rsidTr="000F55EF">
        <w:trPr>
          <w:trHeight w:val="187"/>
          <w:jc w:val="center"/>
        </w:trPr>
        <w:tc>
          <w:tcPr>
            <w:tcW w:w="1242" w:type="dxa"/>
            <w:tcBorders>
              <w:left w:val="single" w:sz="4" w:space="0" w:color="auto"/>
              <w:bottom w:val="single" w:sz="4" w:space="0" w:color="auto"/>
              <w:right w:val="single" w:sz="4" w:space="0" w:color="auto"/>
            </w:tcBorders>
            <w:hideMark/>
          </w:tcPr>
          <w:p w14:paraId="2EEAC506" w14:textId="77777777" w:rsidR="00BC40FA" w:rsidRPr="00A1115A" w:rsidRDefault="00BC40FA" w:rsidP="000F55EF">
            <w:pPr>
              <w:pStyle w:val="TAC"/>
            </w:pPr>
            <w:r w:rsidRPr="00A1115A">
              <w:t>n80</w:t>
            </w:r>
          </w:p>
        </w:tc>
        <w:tc>
          <w:tcPr>
            <w:tcW w:w="1146" w:type="dxa"/>
            <w:tcBorders>
              <w:top w:val="single" w:sz="4" w:space="0" w:color="auto"/>
              <w:left w:val="single" w:sz="4" w:space="0" w:color="auto"/>
              <w:right w:val="single" w:sz="4" w:space="0" w:color="auto"/>
            </w:tcBorders>
          </w:tcPr>
          <w:p w14:paraId="7F954F71" w14:textId="77777777" w:rsidR="00BC40FA" w:rsidRPr="00A1115A" w:rsidRDefault="00BC40FA" w:rsidP="000F55EF">
            <w:pPr>
              <w:pStyle w:val="TAC"/>
              <w:rPr>
                <w:rFonts w:eastAsia="Yu Mincho"/>
              </w:rPr>
            </w:pPr>
            <w:r w:rsidRPr="00A1115A">
              <w:rPr>
                <w:rFonts w:eastAsia="Yu Mincho"/>
              </w:rPr>
              <w:t>100</w:t>
            </w:r>
          </w:p>
        </w:tc>
        <w:tc>
          <w:tcPr>
            <w:tcW w:w="2876" w:type="dxa"/>
            <w:tcBorders>
              <w:top w:val="single" w:sz="4" w:space="0" w:color="auto"/>
              <w:left w:val="single" w:sz="4" w:space="0" w:color="auto"/>
              <w:right w:val="single" w:sz="4" w:space="0" w:color="auto"/>
            </w:tcBorders>
          </w:tcPr>
          <w:p w14:paraId="1E15A135" w14:textId="77777777" w:rsidR="00BC40FA" w:rsidRPr="00A1115A" w:rsidRDefault="00BC40FA" w:rsidP="000F55EF">
            <w:pPr>
              <w:pStyle w:val="TAC"/>
            </w:pPr>
            <w:r w:rsidRPr="00A1115A">
              <w:t>342000</w:t>
            </w:r>
            <w:r w:rsidRPr="00A1115A">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3ED62B2C" w14:textId="77777777" w:rsidR="00BC40FA" w:rsidRPr="00A1115A" w:rsidRDefault="00BC40FA" w:rsidP="000F55EF">
            <w:pPr>
              <w:pStyle w:val="TAC"/>
            </w:pPr>
            <w:r w:rsidRPr="00A1115A">
              <w:t>N/A</w:t>
            </w:r>
          </w:p>
        </w:tc>
      </w:tr>
      <w:tr w:rsidR="00BC40FA" w:rsidRPr="00A1115A" w14:paraId="6881D6F7" w14:textId="77777777" w:rsidTr="000F55E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B0935EC" w14:textId="77777777" w:rsidR="00BC40FA" w:rsidRPr="00A1115A" w:rsidRDefault="00BC40FA" w:rsidP="000F55EF">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hideMark/>
          </w:tcPr>
          <w:p w14:paraId="0B6675CE" w14:textId="77777777" w:rsidR="00BC40FA" w:rsidRPr="00A1115A" w:rsidRDefault="00BC40FA" w:rsidP="000F55E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4C215DB" w14:textId="77777777" w:rsidR="00BC40FA" w:rsidRPr="00A1115A" w:rsidRDefault="00BC40FA" w:rsidP="000F55EF">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54CD7156" w14:textId="77777777" w:rsidR="00BC40FA" w:rsidRPr="00A1115A" w:rsidRDefault="00BC40FA" w:rsidP="000F55EF">
            <w:pPr>
              <w:pStyle w:val="TAC"/>
            </w:pPr>
            <w:r w:rsidRPr="00A1115A">
              <w:t>N/A</w:t>
            </w:r>
          </w:p>
        </w:tc>
      </w:tr>
      <w:tr w:rsidR="00BC40FA" w:rsidRPr="00A1115A" w14:paraId="41E66A5B" w14:textId="77777777" w:rsidTr="000F55E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820C30E" w14:textId="77777777" w:rsidR="00BC40FA" w:rsidRPr="00A1115A" w:rsidRDefault="00BC40FA" w:rsidP="000F55EF">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hideMark/>
          </w:tcPr>
          <w:p w14:paraId="7BE7DD8E" w14:textId="77777777" w:rsidR="00BC40FA" w:rsidRPr="00A1115A" w:rsidRDefault="00BC40FA" w:rsidP="000F55E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92B78E4" w14:textId="77777777" w:rsidR="00BC40FA" w:rsidRPr="00A1115A" w:rsidRDefault="00BC40FA" w:rsidP="000F55EF">
            <w:pPr>
              <w:pStyle w:val="TAC"/>
            </w:pPr>
            <w:r w:rsidRPr="00A1115A">
              <w:t>166400</w:t>
            </w:r>
            <w:r w:rsidRPr="00A1115A">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63C9704F" w14:textId="77777777" w:rsidR="00BC40FA" w:rsidRPr="00A1115A" w:rsidRDefault="00BC40FA" w:rsidP="000F55EF">
            <w:pPr>
              <w:pStyle w:val="TAC"/>
            </w:pPr>
            <w:r w:rsidRPr="00A1115A">
              <w:t>N/A</w:t>
            </w:r>
          </w:p>
        </w:tc>
      </w:tr>
      <w:tr w:rsidR="00BC40FA" w:rsidRPr="00A1115A" w14:paraId="42A8E982" w14:textId="77777777" w:rsidTr="000F55E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F8AEEDD" w14:textId="77777777" w:rsidR="00BC40FA" w:rsidRPr="00A1115A" w:rsidRDefault="00BC40FA" w:rsidP="000F55EF">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hideMark/>
          </w:tcPr>
          <w:p w14:paraId="4FFA6AE7" w14:textId="77777777" w:rsidR="00BC40FA" w:rsidRPr="00A1115A" w:rsidRDefault="00BC40FA" w:rsidP="000F55E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4E3F8DB" w14:textId="77777777" w:rsidR="00BC40FA" w:rsidRPr="00A1115A" w:rsidRDefault="00BC40FA" w:rsidP="000F55EF">
            <w:pPr>
              <w:pStyle w:val="TAC"/>
            </w:pPr>
            <w:r w:rsidRPr="00A1115A">
              <w:t>140600</w:t>
            </w:r>
            <w:r w:rsidRPr="00A1115A">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48CEDAB3" w14:textId="77777777" w:rsidR="00BC40FA" w:rsidRPr="00A1115A" w:rsidRDefault="00BC40FA" w:rsidP="000F55EF">
            <w:pPr>
              <w:pStyle w:val="TAC"/>
            </w:pPr>
            <w:r w:rsidRPr="00A1115A">
              <w:t>N/A</w:t>
            </w:r>
          </w:p>
        </w:tc>
      </w:tr>
      <w:tr w:rsidR="00BC40FA" w:rsidRPr="00A1115A" w14:paraId="18FA6D52" w14:textId="77777777" w:rsidTr="000F55E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512E9F4" w14:textId="77777777" w:rsidR="00BC40FA" w:rsidRPr="00A1115A" w:rsidRDefault="00BC40FA" w:rsidP="000F55EF">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hideMark/>
          </w:tcPr>
          <w:p w14:paraId="21A62BA8" w14:textId="77777777" w:rsidR="00BC40FA" w:rsidRPr="00A1115A" w:rsidRDefault="00BC40FA" w:rsidP="000F55E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EE582BA" w14:textId="77777777" w:rsidR="00BC40FA" w:rsidRPr="00A1115A" w:rsidRDefault="00BC40FA" w:rsidP="000F55EF">
            <w:pPr>
              <w:pStyle w:val="TAC"/>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45D50A56" w14:textId="77777777" w:rsidR="00BC40FA" w:rsidRPr="00A1115A" w:rsidRDefault="00BC40FA" w:rsidP="000F55EF">
            <w:pPr>
              <w:pStyle w:val="TAC"/>
            </w:pPr>
            <w:r w:rsidRPr="00A1115A">
              <w:t>N/A</w:t>
            </w:r>
          </w:p>
        </w:tc>
      </w:tr>
      <w:tr w:rsidR="00BC40FA" w:rsidRPr="00A1115A" w14:paraId="0C2ACF6A" w14:textId="77777777" w:rsidTr="000F55EF">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5A40A1BA" w14:textId="77777777" w:rsidR="00BC40FA" w:rsidRPr="00A1115A" w:rsidRDefault="00BC40FA" w:rsidP="000F55EF">
            <w:pPr>
              <w:pStyle w:val="TAC"/>
            </w:pPr>
            <w:r>
              <w:t>n85</w:t>
            </w:r>
          </w:p>
        </w:tc>
        <w:tc>
          <w:tcPr>
            <w:tcW w:w="1146" w:type="dxa"/>
            <w:tcBorders>
              <w:top w:val="single" w:sz="4" w:space="0" w:color="auto"/>
              <w:left w:val="single" w:sz="4" w:space="0" w:color="auto"/>
              <w:bottom w:val="single" w:sz="4" w:space="0" w:color="auto"/>
              <w:right w:val="single" w:sz="4" w:space="0" w:color="auto"/>
            </w:tcBorders>
          </w:tcPr>
          <w:p w14:paraId="7C894C96" w14:textId="77777777" w:rsidR="00BC40FA" w:rsidRPr="00A1115A" w:rsidRDefault="00BC40FA" w:rsidP="000F55EF">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A4C0589" w14:textId="77777777" w:rsidR="00BC40FA" w:rsidRPr="00A1115A" w:rsidRDefault="00BC40FA" w:rsidP="000F55EF">
            <w:pPr>
              <w:pStyle w:val="TAC"/>
            </w:pPr>
            <w:r w:rsidRPr="00F15D97">
              <w:rPr>
                <w:lang w:val="x-none"/>
              </w:rPr>
              <w:t>139600 – &lt;20&gt; – 143200</w:t>
            </w:r>
          </w:p>
        </w:tc>
        <w:tc>
          <w:tcPr>
            <w:tcW w:w="2877" w:type="dxa"/>
            <w:tcBorders>
              <w:top w:val="single" w:sz="4" w:space="0" w:color="auto"/>
              <w:left w:val="single" w:sz="4" w:space="0" w:color="auto"/>
              <w:bottom w:val="single" w:sz="4" w:space="0" w:color="auto"/>
              <w:right w:val="single" w:sz="4" w:space="0" w:color="auto"/>
            </w:tcBorders>
          </w:tcPr>
          <w:p w14:paraId="117D3A1B" w14:textId="77777777" w:rsidR="00BC40FA" w:rsidRPr="00A1115A" w:rsidRDefault="00BC40FA" w:rsidP="000F55EF">
            <w:pPr>
              <w:pStyle w:val="TAC"/>
            </w:pPr>
            <w:r w:rsidRPr="00F15D97">
              <w:rPr>
                <w:lang w:val="x-none"/>
              </w:rPr>
              <w:t>145600 – &lt;20&gt; – 149200</w:t>
            </w:r>
          </w:p>
        </w:tc>
      </w:tr>
      <w:tr w:rsidR="00BC40FA" w:rsidRPr="00A1115A" w14:paraId="4952C8ED" w14:textId="77777777" w:rsidTr="000F55E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163D26C" w14:textId="77777777" w:rsidR="00BC40FA" w:rsidRPr="00A1115A" w:rsidRDefault="00BC40FA" w:rsidP="000F55EF">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hideMark/>
          </w:tcPr>
          <w:p w14:paraId="4D8C6CEC" w14:textId="77777777" w:rsidR="00BC40FA" w:rsidRPr="00A1115A" w:rsidRDefault="00BC40FA" w:rsidP="000F55E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F3B84F6" w14:textId="77777777" w:rsidR="00BC40FA" w:rsidRPr="00A1115A" w:rsidRDefault="00BC40FA" w:rsidP="000F55EF">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49688212" w14:textId="77777777" w:rsidR="00BC40FA" w:rsidRPr="00A1115A" w:rsidRDefault="00BC40FA" w:rsidP="000F55EF">
            <w:pPr>
              <w:pStyle w:val="TAC"/>
            </w:pPr>
            <w:r w:rsidRPr="00A1115A">
              <w:t>N/A</w:t>
            </w:r>
          </w:p>
        </w:tc>
      </w:tr>
      <w:tr w:rsidR="00BC40FA" w:rsidRPr="00A1115A" w14:paraId="1D2FBBB4" w14:textId="77777777" w:rsidTr="000F55E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7F30484" w14:textId="77777777" w:rsidR="00BC40FA" w:rsidRPr="00A1115A" w:rsidRDefault="00BC40FA" w:rsidP="000F55EF">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1100FC52" w14:textId="77777777" w:rsidR="00BC40FA" w:rsidRPr="00A1115A" w:rsidRDefault="00BC40FA" w:rsidP="000F55EF">
            <w:pPr>
              <w:pStyle w:val="TAC"/>
              <w:rPr>
                <w:rFonts w:eastAsia="Yu Mincho"/>
              </w:rPr>
            </w:pPr>
            <w:r w:rsidRPr="00A1115A">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6DDC8A63" w14:textId="77777777" w:rsidR="00BC40FA" w:rsidRPr="00A1115A" w:rsidRDefault="00BC40FA" w:rsidP="000F55EF">
            <w:pPr>
              <w:pStyle w:val="TAC"/>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40B5E56F" w14:textId="77777777" w:rsidR="00BC40FA" w:rsidRPr="00A1115A" w:rsidRDefault="00BC40FA" w:rsidP="000F55EF">
            <w:pPr>
              <w:pStyle w:val="TAC"/>
            </w:pPr>
            <w:r w:rsidRPr="00A1115A">
              <w:t>N/A</w:t>
            </w:r>
          </w:p>
        </w:tc>
      </w:tr>
      <w:tr w:rsidR="00BC40FA" w:rsidRPr="00A1115A" w14:paraId="1FB4D0BD" w14:textId="77777777" w:rsidTr="000F55EF">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4B409CD7" w14:textId="77777777" w:rsidR="00BC40FA" w:rsidRPr="00A1115A" w:rsidRDefault="00BC40FA" w:rsidP="000F55EF">
            <w:pPr>
              <w:pStyle w:val="TAC"/>
            </w:pPr>
            <w:r w:rsidRPr="00A1115A">
              <w:t>n90</w:t>
            </w:r>
          </w:p>
        </w:tc>
        <w:tc>
          <w:tcPr>
            <w:tcW w:w="1146" w:type="dxa"/>
            <w:tcBorders>
              <w:top w:val="single" w:sz="4" w:space="0" w:color="auto"/>
              <w:left w:val="single" w:sz="4" w:space="0" w:color="auto"/>
              <w:bottom w:val="single" w:sz="4" w:space="0" w:color="auto"/>
              <w:right w:val="single" w:sz="4" w:space="0" w:color="auto"/>
            </w:tcBorders>
          </w:tcPr>
          <w:p w14:paraId="08CDC3A5" w14:textId="77777777" w:rsidR="00BC40FA" w:rsidRPr="00A1115A" w:rsidRDefault="00BC40FA" w:rsidP="000F55EF">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8D734C2" w14:textId="77777777" w:rsidR="00BC40FA" w:rsidRPr="00A1115A" w:rsidRDefault="00BC40FA" w:rsidP="000F55EF">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530FC992" w14:textId="77777777" w:rsidR="00BC40FA" w:rsidRPr="00A1115A" w:rsidRDefault="00BC40FA" w:rsidP="000F55EF">
            <w:pPr>
              <w:pStyle w:val="TAC"/>
            </w:pPr>
            <w:r w:rsidRPr="00A1115A">
              <w:t>499200</w:t>
            </w:r>
            <w:r w:rsidRPr="00A1115A">
              <w:rPr>
                <w:rFonts w:eastAsia="Yu Mincho"/>
              </w:rPr>
              <w:t xml:space="preserve"> – &lt;3&gt; – 537999</w:t>
            </w:r>
          </w:p>
        </w:tc>
      </w:tr>
      <w:tr w:rsidR="00BC40FA" w:rsidRPr="00A1115A" w14:paraId="7EF67608" w14:textId="77777777" w:rsidTr="000F55EF">
        <w:trPr>
          <w:trHeight w:val="187"/>
          <w:jc w:val="center"/>
        </w:trPr>
        <w:tc>
          <w:tcPr>
            <w:tcW w:w="1242" w:type="dxa"/>
            <w:tcBorders>
              <w:top w:val="nil"/>
              <w:left w:val="single" w:sz="4" w:space="0" w:color="auto"/>
              <w:bottom w:val="nil"/>
              <w:right w:val="single" w:sz="4" w:space="0" w:color="auto"/>
            </w:tcBorders>
            <w:shd w:val="clear" w:color="auto" w:fill="auto"/>
          </w:tcPr>
          <w:p w14:paraId="76B8AF4F" w14:textId="77777777" w:rsidR="00BC40FA" w:rsidRPr="00A1115A" w:rsidRDefault="00BC40FA" w:rsidP="000F55EF">
            <w:pPr>
              <w:pStyle w:val="TAC"/>
            </w:pPr>
          </w:p>
        </w:tc>
        <w:tc>
          <w:tcPr>
            <w:tcW w:w="1146" w:type="dxa"/>
            <w:tcBorders>
              <w:top w:val="single" w:sz="4" w:space="0" w:color="auto"/>
              <w:left w:val="single" w:sz="4" w:space="0" w:color="auto"/>
              <w:bottom w:val="single" w:sz="4" w:space="0" w:color="auto"/>
              <w:right w:val="single" w:sz="4" w:space="0" w:color="auto"/>
            </w:tcBorders>
          </w:tcPr>
          <w:p w14:paraId="262A62EF" w14:textId="77777777" w:rsidR="00BC40FA" w:rsidRPr="00A1115A" w:rsidRDefault="00BC40FA" w:rsidP="000F55EF">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432240C4" w14:textId="77777777" w:rsidR="00BC40FA" w:rsidRPr="00A1115A" w:rsidRDefault="00BC40FA" w:rsidP="000F55EF">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141B8628" w14:textId="77777777" w:rsidR="00BC40FA" w:rsidRPr="00A1115A" w:rsidRDefault="00BC40FA" w:rsidP="000F55EF">
            <w:pPr>
              <w:pStyle w:val="TAC"/>
            </w:pPr>
            <w:r w:rsidRPr="00A1115A">
              <w:t>499200</w:t>
            </w:r>
            <w:r w:rsidRPr="00A1115A">
              <w:rPr>
                <w:rFonts w:eastAsia="Yu Mincho"/>
              </w:rPr>
              <w:t xml:space="preserve"> – &lt;6&gt; – 537996</w:t>
            </w:r>
          </w:p>
        </w:tc>
      </w:tr>
      <w:tr w:rsidR="00BC40FA" w:rsidRPr="00A1115A" w14:paraId="3EC1255A" w14:textId="77777777" w:rsidTr="000F55EF">
        <w:trPr>
          <w:trHeight w:val="187"/>
          <w:jc w:val="center"/>
        </w:trPr>
        <w:tc>
          <w:tcPr>
            <w:tcW w:w="1242" w:type="dxa"/>
            <w:tcBorders>
              <w:top w:val="nil"/>
              <w:left w:val="single" w:sz="4" w:space="0" w:color="auto"/>
              <w:right w:val="single" w:sz="4" w:space="0" w:color="auto"/>
            </w:tcBorders>
            <w:shd w:val="clear" w:color="auto" w:fill="auto"/>
          </w:tcPr>
          <w:p w14:paraId="501B1860" w14:textId="77777777" w:rsidR="00BC40FA" w:rsidRPr="00A1115A" w:rsidRDefault="00BC40FA" w:rsidP="000F55EF">
            <w:pPr>
              <w:pStyle w:val="TAC"/>
            </w:pPr>
          </w:p>
        </w:tc>
        <w:tc>
          <w:tcPr>
            <w:tcW w:w="1146" w:type="dxa"/>
            <w:tcBorders>
              <w:top w:val="single" w:sz="4" w:space="0" w:color="auto"/>
              <w:left w:val="single" w:sz="4" w:space="0" w:color="auto"/>
              <w:bottom w:val="single" w:sz="4" w:space="0" w:color="auto"/>
              <w:right w:val="single" w:sz="4" w:space="0" w:color="auto"/>
            </w:tcBorders>
          </w:tcPr>
          <w:p w14:paraId="3A83044D" w14:textId="77777777" w:rsidR="00BC40FA" w:rsidRPr="00A1115A" w:rsidRDefault="00BC40FA" w:rsidP="000F55E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F48C740" w14:textId="77777777" w:rsidR="00BC40FA" w:rsidRPr="00A1115A" w:rsidRDefault="00BC40FA" w:rsidP="000F55EF">
            <w:pPr>
              <w:pStyle w:val="TAC"/>
            </w:pPr>
            <w:r w:rsidRPr="00A1115A">
              <w:t>499200</w:t>
            </w:r>
            <w:r w:rsidRPr="00A1115A">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3610D4D1" w14:textId="77777777" w:rsidR="00BC40FA" w:rsidRPr="00A1115A" w:rsidRDefault="00BC40FA" w:rsidP="000F55EF">
            <w:pPr>
              <w:pStyle w:val="TAC"/>
            </w:pPr>
            <w:r w:rsidRPr="00A1115A">
              <w:t>499200</w:t>
            </w:r>
            <w:r w:rsidRPr="00A1115A">
              <w:rPr>
                <w:rFonts w:eastAsia="Yu Mincho"/>
              </w:rPr>
              <w:t xml:space="preserve"> – &lt;20&gt; – 538000</w:t>
            </w:r>
          </w:p>
        </w:tc>
      </w:tr>
      <w:tr w:rsidR="00BC40FA" w:rsidRPr="00A1115A" w14:paraId="40FAC976" w14:textId="77777777" w:rsidTr="000F55EF">
        <w:trPr>
          <w:trHeight w:val="187"/>
          <w:jc w:val="center"/>
        </w:trPr>
        <w:tc>
          <w:tcPr>
            <w:tcW w:w="1242" w:type="dxa"/>
            <w:tcBorders>
              <w:left w:val="single" w:sz="4" w:space="0" w:color="auto"/>
              <w:right w:val="single" w:sz="4" w:space="0" w:color="auto"/>
            </w:tcBorders>
            <w:vAlign w:val="center"/>
          </w:tcPr>
          <w:p w14:paraId="12C2B5DB" w14:textId="77777777" w:rsidR="00BC40FA" w:rsidRPr="00A1115A" w:rsidRDefault="00BC40FA" w:rsidP="000F55EF">
            <w:pPr>
              <w:pStyle w:val="TAC"/>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52C742F6" w14:textId="77777777" w:rsidR="00BC40FA" w:rsidRPr="00A1115A" w:rsidRDefault="00BC40FA" w:rsidP="000F55E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160BE3E" w14:textId="77777777" w:rsidR="00BC40FA" w:rsidRPr="00A1115A" w:rsidRDefault="00BC40FA" w:rsidP="000F55EF">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376F396D" w14:textId="77777777" w:rsidR="00BC40FA" w:rsidRPr="00A1115A" w:rsidRDefault="00BC40FA" w:rsidP="000F55EF">
            <w:pPr>
              <w:pStyle w:val="TAC"/>
            </w:pPr>
            <w:r w:rsidRPr="00A1115A">
              <w:t>285400</w:t>
            </w:r>
            <w:r w:rsidRPr="00A1115A">
              <w:rPr>
                <w:rFonts w:eastAsia="Yu Mincho"/>
              </w:rPr>
              <w:t xml:space="preserve"> – &lt;20&gt; – 286400</w:t>
            </w:r>
          </w:p>
        </w:tc>
      </w:tr>
      <w:tr w:rsidR="00BC40FA" w:rsidRPr="00A1115A" w14:paraId="17FC0445" w14:textId="77777777" w:rsidTr="000F55EF">
        <w:trPr>
          <w:trHeight w:val="187"/>
          <w:jc w:val="center"/>
        </w:trPr>
        <w:tc>
          <w:tcPr>
            <w:tcW w:w="1242" w:type="dxa"/>
            <w:tcBorders>
              <w:left w:val="single" w:sz="4" w:space="0" w:color="auto"/>
              <w:right w:val="single" w:sz="4" w:space="0" w:color="auto"/>
            </w:tcBorders>
            <w:vAlign w:val="center"/>
          </w:tcPr>
          <w:p w14:paraId="700F9CEA" w14:textId="77777777" w:rsidR="00BC40FA" w:rsidRPr="00A1115A" w:rsidRDefault="00BC40FA" w:rsidP="000F55EF">
            <w:pPr>
              <w:pStyle w:val="TAC"/>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2203B02D" w14:textId="77777777" w:rsidR="00BC40FA" w:rsidRPr="00A1115A" w:rsidRDefault="00BC40FA" w:rsidP="000F55E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28A68DF" w14:textId="77777777" w:rsidR="00BC40FA" w:rsidRPr="00A1115A" w:rsidRDefault="00BC40FA" w:rsidP="000F55EF">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12E5E12C" w14:textId="77777777" w:rsidR="00BC40FA" w:rsidRPr="00A1115A" w:rsidRDefault="00BC40FA" w:rsidP="000F55EF">
            <w:pPr>
              <w:pStyle w:val="TAC"/>
            </w:pPr>
            <w:r w:rsidRPr="00A1115A">
              <w:t>286400</w:t>
            </w:r>
            <w:r w:rsidRPr="00A1115A">
              <w:rPr>
                <w:rFonts w:eastAsia="Yu Mincho"/>
              </w:rPr>
              <w:t xml:space="preserve"> – &lt;20&gt; – 303400</w:t>
            </w:r>
          </w:p>
        </w:tc>
      </w:tr>
      <w:tr w:rsidR="00BC40FA" w:rsidRPr="00A1115A" w14:paraId="7A9E15C4" w14:textId="77777777" w:rsidTr="000F55EF">
        <w:trPr>
          <w:trHeight w:val="187"/>
          <w:jc w:val="center"/>
        </w:trPr>
        <w:tc>
          <w:tcPr>
            <w:tcW w:w="1242" w:type="dxa"/>
            <w:tcBorders>
              <w:left w:val="single" w:sz="4" w:space="0" w:color="auto"/>
              <w:right w:val="single" w:sz="4" w:space="0" w:color="auto"/>
            </w:tcBorders>
            <w:vAlign w:val="center"/>
          </w:tcPr>
          <w:p w14:paraId="3A3C86C9" w14:textId="77777777" w:rsidR="00BC40FA" w:rsidRPr="00A1115A" w:rsidRDefault="00BC40FA" w:rsidP="000F55EF">
            <w:pPr>
              <w:pStyle w:val="TAC"/>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3F0B9DF1" w14:textId="77777777" w:rsidR="00BC40FA" w:rsidRPr="00A1115A" w:rsidRDefault="00BC40FA" w:rsidP="000F55E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BB706FC" w14:textId="77777777" w:rsidR="00BC40FA" w:rsidRPr="00A1115A" w:rsidRDefault="00BC40FA" w:rsidP="000F55EF">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7793C29E" w14:textId="77777777" w:rsidR="00BC40FA" w:rsidRPr="00A1115A" w:rsidRDefault="00BC40FA" w:rsidP="000F55EF">
            <w:pPr>
              <w:pStyle w:val="TAC"/>
            </w:pPr>
            <w:r w:rsidRPr="00A1115A">
              <w:t>285400</w:t>
            </w:r>
            <w:r w:rsidRPr="00A1115A">
              <w:rPr>
                <w:rFonts w:eastAsia="Yu Mincho"/>
              </w:rPr>
              <w:t xml:space="preserve"> – &lt;20&gt; – 286400</w:t>
            </w:r>
          </w:p>
        </w:tc>
      </w:tr>
      <w:tr w:rsidR="00BC40FA" w:rsidRPr="00A1115A" w14:paraId="4662AA6A" w14:textId="77777777" w:rsidTr="000F55EF">
        <w:trPr>
          <w:trHeight w:val="187"/>
          <w:jc w:val="center"/>
        </w:trPr>
        <w:tc>
          <w:tcPr>
            <w:tcW w:w="1242" w:type="dxa"/>
            <w:tcBorders>
              <w:left w:val="single" w:sz="4" w:space="0" w:color="auto"/>
              <w:right w:val="single" w:sz="4" w:space="0" w:color="auto"/>
            </w:tcBorders>
            <w:vAlign w:val="center"/>
          </w:tcPr>
          <w:p w14:paraId="1DB5EF79" w14:textId="77777777" w:rsidR="00BC40FA" w:rsidRPr="00A1115A" w:rsidRDefault="00BC40FA" w:rsidP="000F55EF">
            <w:pPr>
              <w:pStyle w:val="TAC"/>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67B0C4C1" w14:textId="77777777" w:rsidR="00BC40FA" w:rsidRPr="00A1115A" w:rsidRDefault="00BC40FA" w:rsidP="000F55E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3790B1D" w14:textId="77777777" w:rsidR="00BC40FA" w:rsidRPr="00A1115A" w:rsidRDefault="00BC40FA" w:rsidP="000F55EF">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55AC19B2" w14:textId="77777777" w:rsidR="00BC40FA" w:rsidRPr="00A1115A" w:rsidRDefault="00BC40FA" w:rsidP="000F55EF">
            <w:pPr>
              <w:pStyle w:val="TAC"/>
            </w:pPr>
            <w:r w:rsidRPr="00A1115A">
              <w:t>286400</w:t>
            </w:r>
            <w:r w:rsidRPr="00A1115A">
              <w:rPr>
                <w:rFonts w:eastAsia="Yu Mincho"/>
              </w:rPr>
              <w:t xml:space="preserve"> – &lt;20&gt; – 303400</w:t>
            </w:r>
          </w:p>
        </w:tc>
      </w:tr>
      <w:tr w:rsidR="00BC40FA" w:rsidRPr="00A1115A" w14:paraId="2B04A9D0" w14:textId="77777777" w:rsidTr="000F55EF">
        <w:trPr>
          <w:trHeight w:val="187"/>
          <w:jc w:val="center"/>
        </w:trPr>
        <w:tc>
          <w:tcPr>
            <w:tcW w:w="1242" w:type="dxa"/>
            <w:tcBorders>
              <w:left w:val="single" w:sz="4" w:space="0" w:color="auto"/>
              <w:right w:val="single" w:sz="4" w:space="0" w:color="auto"/>
            </w:tcBorders>
          </w:tcPr>
          <w:p w14:paraId="52307BCC" w14:textId="77777777" w:rsidR="00BC40FA" w:rsidRPr="00A1115A" w:rsidRDefault="00BC40FA" w:rsidP="000F55EF">
            <w:pPr>
              <w:pStyle w:val="TAC"/>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290A3267" w14:textId="77777777" w:rsidR="00BC40FA" w:rsidRPr="00A1115A" w:rsidRDefault="00BC40FA" w:rsidP="000F55EF">
            <w:pPr>
              <w:pStyle w:val="TAC"/>
              <w:rPr>
                <w:rFonts w:eastAsia="Yu Mincho"/>
              </w:rPr>
            </w:pPr>
            <w:r w:rsidRPr="00A1115A">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073C6579" w14:textId="77777777" w:rsidR="00BC40FA" w:rsidRPr="00A1115A" w:rsidRDefault="00BC40FA" w:rsidP="000F55EF">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330D9472" w14:textId="77777777" w:rsidR="00BC40FA" w:rsidRPr="00A1115A" w:rsidRDefault="00BC40FA" w:rsidP="000F55EF">
            <w:pPr>
              <w:pStyle w:val="TAC"/>
            </w:pPr>
            <w:r w:rsidRPr="00A1115A">
              <w:t>N/A</w:t>
            </w:r>
          </w:p>
        </w:tc>
      </w:tr>
      <w:tr w:rsidR="00BC40FA" w:rsidRPr="00A1115A" w14:paraId="47791FDC" w14:textId="77777777" w:rsidTr="000F55EF">
        <w:trPr>
          <w:trHeight w:val="187"/>
          <w:jc w:val="center"/>
        </w:trPr>
        <w:tc>
          <w:tcPr>
            <w:tcW w:w="1242" w:type="dxa"/>
            <w:tcBorders>
              <w:left w:val="single" w:sz="4" w:space="0" w:color="auto"/>
              <w:right w:val="single" w:sz="4" w:space="0" w:color="auto"/>
            </w:tcBorders>
            <w:vAlign w:val="center"/>
          </w:tcPr>
          <w:p w14:paraId="6CF36694" w14:textId="77777777" w:rsidR="00BC40FA" w:rsidRPr="00A1115A" w:rsidRDefault="00BC40FA" w:rsidP="000F55EF">
            <w:pPr>
              <w:pStyle w:val="TAC"/>
              <w:rPr>
                <w:lang w:eastAsia="zh-CN"/>
              </w:rPr>
            </w:pPr>
            <w:r w:rsidRPr="00A1115A">
              <w:rPr>
                <w:lang w:eastAsia="ko-KR"/>
              </w:rPr>
              <w:t>n96</w:t>
            </w:r>
            <w:r w:rsidRPr="00A1115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50B329AF" w14:textId="77777777" w:rsidR="00BC40FA" w:rsidRPr="00A1115A" w:rsidRDefault="00BC40FA" w:rsidP="000F55EF">
            <w:pPr>
              <w:pStyle w:val="TAC"/>
              <w:rPr>
                <w:rFonts w:eastAsia="Yu Mincho"/>
                <w:lang w:eastAsia="zh-CN"/>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4530A66" w14:textId="77777777" w:rsidR="00BC40FA" w:rsidRPr="00A1115A" w:rsidRDefault="00BC40FA" w:rsidP="000F55EF">
            <w:pPr>
              <w:pStyle w:val="TAC"/>
            </w:pPr>
            <w:r w:rsidRPr="00A1115A">
              <w:t>795000 – &lt;1&gt; – 875000</w:t>
            </w:r>
          </w:p>
        </w:tc>
        <w:tc>
          <w:tcPr>
            <w:tcW w:w="2877" w:type="dxa"/>
            <w:tcBorders>
              <w:top w:val="single" w:sz="4" w:space="0" w:color="auto"/>
              <w:left w:val="single" w:sz="4" w:space="0" w:color="auto"/>
              <w:bottom w:val="single" w:sz="4" w:space="0" w:color="auto"/>
              <w:right w:val="single" w:sz="4" w:space="0" w:color="auto"/>
            </w:tcBorders>
          </w:tcPr>
          <w:p w14:paraId="00C2AD25" w14:textId="77777777" w:rsidR="00BC40FA" w:rsidRPr="00A1115A" w:rsidRDefault="00BC40FA" w:rsidP="000F55EF">
            <w:pPr>
              <w:pStyle w:val="TAC"/>
            </w:pPr>
            <w:r w:rsidRPr="00A1115A">
              <w:t>795000 – &lt;1&gt; – 875000</w:t>
            </w:r>
          </w:p>
        </w:tc>
      </w:tr>
      <w:tr w:rsidR="00BC40FA" w:rsidRPr="00A1115A" w14:paraId="55B8309D" w14:textId="77777777" w:rsidTr="000F55EF">
        <w:trPr>
          <w:trHeight w:val="187"/>
          <w:jc w:val="center"/>
        </w:trPr>
        <w:tc>
          <w:tcPr>
            <w:tcW w:w="1242" w:type="dxa"/>
            <w:tcBorders>
              <w:left w:val="single" w:sz="4" w:space="0" w:color="auto"/>
              <w:right w:val="single" w:sz="4" w:space="0" w:color="auto"/>
            </w:tcBorders>
          </w:tcPr>
          <w:p w14:paraId="0CC81657" w14:textId="77777777" w:rsidR="00BC40FA" w:rsidRPr="00A1115A" w:rsidRDefault="00BC40FA" w:rsidP="000F55EF">
            <w:pPr>
              <w:pStyle w:val="TAC"/>
              <w:rPr>
                <w:b/>
                <w:bCs/>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730DB742" w14:textId="77777777" w:rsidR="00BC40FA" w:rsidRPr="00A1115A" w:rsidRDefault="00BC40FA" w:rsidP="000F55EF">
            <w:pPr>
              <w:pStyle w:val="TAC"/>
              <w:rPr>
                <w:b/>
                <w:bCs/>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03C4CE5" w14:textId="77777777" w:rsidR="00BC40FA" w:rsidRPr="00A1115A" w:rsidRDefault="00BC40FA" w:rsidP="000F55EF">
            <w:pPr>
              <w:pStyle w:val="TAC"/>
              <w:rPr>
                <w:b/>
                <w:bCs/>
              </w:rPr>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545ED903" w14:textId="77777777" w:rsidR="00BC40FA" w:rsidRPr="00A1115A" w:rsidRDefault="00BC40FA" w:rsidP="000F55EF">
            <w:pPr>
              <w:pStyle w:val="TAC"/>
              <w:rPr>
                <w:b/>
                <w:bCs/>
                <w:lang w:eastAsia="zh-CN"/>
              </w:rPr>
            </w:pPr>
            <w:r w:rsidRPr="00A1115A">
              <w:rPr>
                <w:rFonts w:hint="eastAsia"/>
                <w:lang w:eastAsia="zh-CN"/>
              </w:rPr>
              <w:t>N/A</w:t>
            </w:r>
          </w:p>
        </w:tc>
      </w:tr>
      <w:tr w:rsidR="00BC40FA" w:rsidRPr="00A1115A" w14:paraId="5DCD6001" w14:textId="77777777" w:rsidTr="000F55EF">
        <w:trPr>
          <w:trHeight w:val="187"/>
          <w:jc w:val="center"/>
        </w:trPr>
        <w:tc>
          <w:tcPr>
            <w:tcW w:w="1242" w:type="dxa"/>
            <w:tcBorders>
              <w:left w:val="single" w:sz="4" w:space="0" w:color="auto"/>
              <w:right w:val="single" w:sz="4" w:space="0" w:color="auto"/>
            </w:tcBorders>
          </w:tcPr>
          <w:p w14:paraId="162DDFCA" w14:textId="77777777" w:rsidR="00BC40FA" w:rsidRPr="00A1115A" w:rsidRDefault="00BC40FA" w:rsidP="000F55EF">
            <w:pPr>
              <w:pStyle w:val="TAC"/>
              <w:rPr>
                <w:lang w:eastAsia="ko-KR"/>
              </w:rPr>
            </w:pPr>
            <w:r w:rsidRPr="00A1115A">
              <w:rPr>
                <w:rFonts w:hint="eastAsia"/>
                <w:lang w:eastAsia="zh-CN"/>
              </w:rPr>
              <w:lastRenderedPageBreak/>
              <w:t>n98</w:t>
            </w:r>
          </w:p>
        </w:tc>
        <w:tc>
          <w:tcPr>
            <w:tcW w:w="1146" w:type="dxa"/>
            <w:tcBorders>
              <w:top w:val="single" w:sz="4" w:space="0" w:color="auto"/>
              <w:left w:val="single" w:sz="4" w:space="0" w:color="auto"/>
              <w:bottom w:val="single" w:sz="4" w:space="0" w:color="auto"/>
              <w:right w:val="single" w:sz="4" w:space="0" w:color="auto"/>
            </w:tcBorders>
          </w:tcPr>
          <w:p w14:paraId="78EEF94F" w14:textId="77777777" w:rsidR="00BC40FA" w:rsidRPr="00A1115A" w:rsidRDefault="00BC40FA" w:rsidP="000F55EF">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02DF3CFF" w14:textId="77777777" w:rsidR="00BC40FA" w:rsidRPr="00A1115A" w:rsidRDefault="00BC40FA" w:rsidP="000F55EF">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4933A853" w14:textId="77777777" w:rsidR="00BC40FA" w:rsidRPr="00A1115A" w:rsidRDefault="00BC40FA" w:rsidP="000F55EF">
            <w:pPr>
              <w:pStyle w:val="TAC"/>
            </w:pPr>
            <w:r w:rsidRPr="00A1115A">
              <w:rPr>
                <w:rFonts w:hint="eastAsia"/>
                <w:lang w:eastAsia="zh-CN"/>
              </w:rPr>
              <w:t>N/A</w:t>
            </w:r>
          </w:p>
        </w:tc>
      </w:tr>
      <w:tr w:rsidR="00BC40FA" w:rsidRPr="00A1115A" w14:paraId="0AE08AF1" w14:textId="77777777" w:rsidTr="000F55EF">
        <w:trPr>
          <w:trHeight w:val="187"/>
          <w:jc w:val="center"/>
        </w:trPr>
        <w:tc>
          <w:tcPr>
            <w:tcW w:w="1242" w:type="dxa"/>
            <w:tcBorders>
              <w:left w:val="single" w:sz="4" w:space="0" w:color="auto"/>
              <w:right w:val="single" w:sz="4" w:space="0" w:color="auto"/>
            </w:tcBorders>
          </w:tcPr>
          <w:p w14:paraId="2AE8EDC4" w14:textId="77777777" w:rsidR="00BC40FA" w:rsidRPr="00A1115A" w:rsidRDefault="00BC40FA" w:rsidP="000F55EF">
            <w:pPr>
              <w:pStyle w:val="TAC"/>
              <w:rPr>
                <w:lang w:eastAsia="zh-CN"/>
              </w:rPr>
            </w:pPr>
            <w:r w:rsidRPr="0066397E">
              <w:t>n99</w:t>
            </w:r>
          </w:p>
        </w:tc>
        <w:tc>
          <w:tcPr>
            <w:tcW w:w="1146" w:type="dxa"/>
            <w:tcBorders>
              <w:top w:val="single" w:sz="4" w:space="0" w:color="auto"/>
              <w:left w:val="single" w:sz="4" w:space="0" w:color="auto"/>
              <w:bottom w:val="single" w:sz="4" w:space="0" w:color="auto"/>
              <w:right w:val="single" w:sz="4" w:space="0" w:color="auto"/>
            </w:tcBorders>
          </w:tcPr>
          <w:p w14:paraId="44F64528" w14:textId="77777777" w:rsidR="00BC40FA" w:rsidRPr="00A1115A" w:rsidRDefault="00BC40FA" w:rsidP="000F55EF">
            <w:pPr>
              <w:pStyle w:val="TAC"/>
            </w:pPr>
            <w:r w:rsidRPr="0066397E">
              <w:t>100</w:t>
            </w:r>
          </w:p>
        </w:tc>
        <w:tc>
          <w:tcPr>
            <w:tcW w:w="2876" w:type="dxa"/>
            <w:tcBorders>
              <w:top w:val="single" w:sz="4" w:space="0" w:color="auto"/>
              <w:left w:val="single" w:sz="4" w:space="0" w:color="auto"/>
              <w:bottom w:val="single" w:sz="4" w:space="0" w:color="auto"/>
              <w:right w:val="single" w:sz="4" w:space="0" w:color="auto"/>
            </w:tcBorders>
          </w:tcPr>
          <w:p w14:paraId="36C7D7EA" w14:textId="77777777" w:rsidR="00BC40FA" w:rsidRPr="00A1115A" w:rsidRDefault="00BC40FA" w:rsidP="000F55EF">
            <w:pPr>
              <w:pStyle w:val="TAC"/>
            </w:pPr>
            <w:r w:rsidRPr="0066397E">
              <w:t>325300 – &lt;20&gt; – 332100</w:t>
            </w:r>
          </w:p>
        </w:tc>
        <w:tc>
          <w:tcPr>
            <w:tcW w:w="2877" w:type="dxa"/>
            <w:tcBorders>
              <w:top w:val="single" w:sz="4" w:space="0" w:color="auto"/>
              <w:left w:val="single" w:sz="4" w:space="0" w:color="auto"/>
              <w:bottom w:val="single" w:sz="4" w:space="0" w:color="auto"/>
              <w:right w:val="single" w:sz="4" w:space="0" w:color="auto"/>
            </w:tcBorders>
          </w:tcPr>
          <w:p w14:paraId="2BB2F151" w14:textId="77777777" w:rsidR="00BC40FA" w:rsidRPr="00A1115A" w:rsidRDefault="00BC40FA" w:rsidP="000F55EF">
            <w:pPr>
              <w:pStyle w:val="TAC"/>
              <w:rPr>
                <w:lang w:eastAsia="zh-CN"/>
              </w:rPr>
            </w:pPr>
            <w:r w:rsidRPr="0066397E">
              <w:t>N/A</w:t>
            </w:r>
          </w:p>
        </w:tc>
      </w:tr>
      <w:tr w:rsidR="00BC40FA" w:rsidRPr="00A1115A" w14:paraId="01789A36" w14:textId="77777777" w:rsidTr="000F55EF">
        <w:trPr>
          <w:trHeight w:val="187"/>
          <w:jc w:val="center"/>
          <w:ins w:id="162" w:author="Gene Fong" w:date="2022-01-25T17:21:00Z"/>
        </w:trPr>
        <w:tc>
          <w:tcPr>
            <w:tcW w:w="1242" w:type="dxa"/>
            <w:tcBorders>
              <w:left w:val="single" w:sz="4" w:space="0" w:color="auto"/>
              <w:right w:val="single" w:sz="4" w:space="0" w:color="auto"/>
            </w:tcBorders>
          </w:tcPr>
          <w:p w14:paraId="593EC3BD" w14:textId="2E262E7A" w:rsidR="00BC40FA" w:rsidRPr="0066397E" w:rsidRDefault="00784AE2" w:rsidP="000F55EF">
            <w:pPr>
              <w:pStyle w:val="TAC"/>
              <w:rPr>
                <w:ins w:id="163" w:author="Gene Fong" w:date="2022-01-25T17:21:00Z"/>
              </w:rPr>
            </w:pPr>
            <w:ins w:id="164" w:author="Gene Fong" w:date="2022-03-01T20:02:00Z">
              <w:r>
                <w:t>[n104]</w:t>
              </w:r>
            </w:ins>
          </w:p>
        </w:tc>
        <w:tc>
          <w:tcPr>
            <w:tcW w:w="1146" w:type="dxa"/>
            <w:tcBorders>
              <w:top w:val="single" w:sz="4" w:space="0" w:color="auto"/>
              <w:left w:val="single" w:sz="4" w:space="0" w:color="auto"/>
              <w:bottom w:val="single" w:sz="4" w:space="0" w:color="auto"/>
              <w:right w:val="single" w:sz="4" w:space="0" w:color="auto"/>
            </w:tcBorders>
          </w:tcPr>
          <w:p w14:paraId="57E80260" w14:textId="3C168BE4" w:rsidR="00BC40FA" w:rsidRPr="0066397E" w:rsidRDefault="00E659CE" w:rsidP="000F55EF">
            <w:pPr>
              <w:pStyle w:val="TAC"/>
              <w:rPr>
                <w:ins w:id="165" w:author="Gene Fong" w:date="2022-01-25T17:21:00Z"/>
              </w:rPr>
            </w:pPr>
            <w:ins w:id="166" w:author="Gene Fong" w:date="2022-01-25T17:21:00Z">
              <w:r>
                <w:t>TBD</w:t>
              </w:r>
            </w:ins>
          </w:p>
        </w:tc>
        <w:tc>
          <w:tcPr>
            <w:tcW w:w="2876" w:type="dxa"/>
            <w:tcBorders>
              <w:top w:val="single" w:sz="4" w:space="0" w:color="auto"/>
              <w:left w:val="single" w:sz="4" w:space="0" w:color="auto"/>
              <w:bottom w:val="single" w:sz="4" w:space="0" w:color="auto"/>
              <w:right w:val="single" w:sz="4" w:space="0" w:color="auto"/>
            </w:tcBorders>
          </w:tcPr>
          <w:p w14:paraId="7AAFF91C" w14:textId="349FB0AD" w:rsidR="00BC40FA" w:rsidRPr="0066397E" w:rsidRDefault="00E659CE" w:rsidP="000F55EF">
            <w:pPr>
              <w:pStyle w:val="TAC"/>
              <w:rPr>
                <w:ins w:id="167" w:author="Gene Fong" w:date="2022-01-25T17:21:00Z"/>
              </w:rPr>
            </w:pPr>
            <w:ins w:id="168" w:author="Gene Fong" w:date="2022-01-25T17:21:00Z">
              <w:r>
                <w:t>TBD</w:t>
              </w:r>
            </w:ins>
          </w:p>
        </w:tc>
        <w:tc>
          <w:tcPr>
            <w:tcW w:w="2877" w:type="dxa"/>
            <w:tcBorders>
              <w:top w:val="single" w:sz="4" w:space="0" w:color="auto"/>
              <w:left w:val="single" w:sz="4" w:space="0" w:color="auto"/>
              <w:bottom w:val="single" w:sz="4" w:space="0" w:color="auto"/>
              <w:right w:val="single" w:sz="4" w:space="0" w:color="auto"/>
            </w:tcBorders>
          </w:tcPr>
          <w:p w14:paraId="4BF49803" w14:textId="1731D6C2" w:rsidR="00BC40FA" w:rsidRPr="0066397E" w:rsidRDefault="0089317F" w:rsidP="000F55EF">
            <w:pPr>
              <w:pStyle w:val="TAC"/>
              <w:rPr>
                <w:ins w:id="169" w:author="Gene Fong" w:date="2022-01-25T17:21:00Z"/>
              </w:rPr>
            </w:pPr>
            <w:ins w:id="170" w:author="Gene Fong" w:date="2022-01-25T17:21:00Z">
              <w:r>
                <w:t>TBD</w:t>
              </w:r>
            </w:ins>
          </w:p>
        </w:tc>
      </w:tr>
      <w:tr w:rsidR="00BC40FA" w:rsidRPr="00A1115A" w14:paraId="5F6E1E88" w14:textId="77777777" w:rsidTr="000F55EF">
        <w:trPr>
          <w:jc w:val="center"/>
        </w:trPr>
        <w:tc>
          <w:tcPr>
            <w:tcW w:w="8141" w:type="dxa"/>
            <w:gridSpan w:val="4"/>
            <w:tcBorders>
              <w:left w:val="single" w:sz="4" w:space="0" w:color="auto"/>
              <w:right w:val="single" w:sz="4" w:space="0" w:color="auto"/>
            </w:tcBorders>
            <w:vAlign w:val="center"/>
          </w:tcPr>
          <w:p w14:paraId="633F0336" w14:textId="77777777" w:rsidR="00BC40FA" w:rsidRPr="00A1115A" w:rsidRDefault="00BC40FA" w:rsidP="000F55EF">
            <w:pPr>
              <w:pStyle w:val="TAN"/>
            </w:pPr>
            <w:r w:rsidRPr="00A1115A">
              <w:t>NOTE 1:</w:t>
            </w:r>
            <w:r w:rsidRPr="00A1115A">
              <w:tab/>
              <w:t>The channel numbers that designate carrier frequencies so close to the operating band edges that the carrier extends beyond the operating band edge shall not be used.</w:t>
            </w:r>
          </w:p>
          <w:p w14:paraId="036B0949" w14:textId="77777777" w:rsidR="00BC40FA" w:rsidRPr="00A1115A" w:rsidRDefault="00BC40FA" w:rsidP="000F55EF">
            <w:pPr>
              <w:pStyle w:val="TAN"/>
              <w:rPr>
                <w:lang w:val="en-US"/>
              </w:rPr>
            </w:pPr>
            <w:r w:rsidRPr="00A1115A">
              <w:rPr>
                <w:lang w:val="en-US"/>
              </w:rPr>
              <w:t>NOTE 2:</w:t>
            </w:r>
            <w:r w:rsidRPr="00A1115A">
              <w:rPr>
                <w:lang w:val="en-US"/>
              </w:rPr>
              <w:tab/>
              <w:t>The following N</w:t>
            </w:r>
            <w:r w:rsidRPr="00A1115A">
              <w:rPr>
                <w:vertAlign w:val="subscript"/>
                <w:lang w:val="en-US"/>
              </w:rPr>
              <w:t>REF</w:t>
            </w:r>
            <w:r w:rsidRPr="00A1115A">
              <w:rPr>
                <w:lang w:val="en-US"/>
              </w:rPr>
              <w:t xml:space="preserve"> are allowed for operation in Band n46: see Table 5.4.2.3-2.</w:t>
            </w:r>
          </w:p>
          <w:p w14:paraId="3C4FE0C1" w14:textId="77777777" w:rsidR="00BC40FA" w:rsidRPr="00A1115A" w:rsidRDefault="00BC40FA" w:rsidP="000F55EF">
            <w:pPr>
              <w:pStyle w:val="TAN"/>
              <w:rPr>
                <w:lang w:val="en-US"/>
              </w:rPr>
            </w:pPr>
            <w:r w:rsidRPr="00A1115A">
              <w:rPr>
                <w:lang w:val="en-US"/>
              </w:rPr>
              <w:t>NOTE 3:</w:t>
            </w:r>
            <w:r w:rsidRPr="00A1115A">
              <w:rPr>
                <w:lang w:val="en-US"/>
              </w:rPr>
              <w:tab/>
              <w:t>The following N</w:t>
            </w:r>
            <w:r w:rsidRPr="00A1115A">
              <w:rPr>
                <w:vertAlign w:val="subscript"/>
                <w:lang w:val="en-US"/>
              </w:rPr>
              <w:t>REF</w:t>
            </w:r>
            <w:r w:rsidRPr="00A1115A">
              <w:rPr>
                <w:lang w:val="en-US"/>
              </w:rPr>
              <w:t xml:space="preserve"> are allowed for operation in Band n96: see Table 5.4.2.3-3.</w:t>
            </w:r>
          </w:p>
        </w:tc>
      </w:tr>
    </w:tbl>
    <w:p w14:paraId="1E96401E" w14:textId="77777777" w:rsidR="00BC40FA" w:rsidRPr="00A1115A" w:rsidRDefault="00BC40FA" w:rsidP="00BC40FA"/>
    <w:p w14:paraId="05268A48" w14:textId="77777777" w:rsidR="00BC40FA" w:rsidRPr="00A1115A" w:rsidRDefault="00BC40FA" w:rsidP="00BC40FA">
      <w:pPr>
        <w:pStyle w:val="TH"/>
      </w:pPr>
      <w:r w:rsidRPr="00A1115A">
        <w:t>Table 5.4.2.3-2: Allowed N</w:t>
      </w:r>
      <w:r w:rsidRPr="00A1115A">
        <w:rPr>
          <w:vertAlign w:val="subscript"/>
        </w:rPr>
        <w:t>REF</w:t>
      </w:r>
      <w:r w:rsidRPr="00A1115A">
        <w:t xml:space="preserve"> (NR-ARFCN) for operation in Band n46</w:t>
      </w:r>
    </w:p>
    <w:tbl>
      <w:tblPr>
        <w:tblStyle w:val="TableGrid"/>
        <w:tblW w:w="0" w:type="auto"/>
        <w:jc w:val="center"/>
        <w:tblLook w:val="04A0" w:firstRow="1" w:lastRow="0" w:firstColumn="1" w:lastColumn="0" w:noHBand="0" w:noVBand="1"/>
      </w:tblPr>
      <w:tblGrid>
        <w:gridCol w:w="1435"/>
        <w:gridCol w:w="5100"/>
      </w:tblGrid>
      <w:tr w:rsidR="00BC40FA" w:rsidRPr="00A1115A" w14:paraId="5A806828" w14:textId="77777777" w:rsidTr="000F55EF">
        <w:trPr>
          <w:trHeight w:val="187"/>
          <w:jc w:val="center"/>
        </w:trPr>
        <w:tc>
          <w:tcPr>
            <w:tcW w:w="1435" w:type="dxa"/>
          </w:tcPr>
          <w:p w14:paraId="3293954B" w14:textId="77777777" w:rsidR="00BC40FA" w:rsidRPr="00A1115A" w:rsidRDefault="00BC40FA" w:rsidP="000F55EF">
            <w:pPr>
              <w:pStyle w:val="TAH"/>
              <w:rPr>
                <w:lang w:val="en-US"/>
              </w:rPr>
            </w:pPr>
            <w:r w:rsidRPr="00A1115A">
              <w:rPr>
                <w:lang w:val="en-US"/>
              </w:rPr>
              <w:t>Channel Bandwidth</w:t>
            </w:r>
          </w:p>
        </w:tc>
        <w:tc>
          <w:tcPr>
            <w:tcW w:w="5100" w:type="dxa"/>
          </w:tcPr>
          <w:p w14:paraId="62D32D5E" w14:textId="77777777" w:rsidR="00BC40FA" w:rsidRPr="00A1115A" w:rsidRDefault="00BC40FA" w:rsidP="000F55EF">
            <w:pPr>
              <w:pStyle w:val="TAH"/>
              <w:rPr>
                <w:lang w:val="en-US"/>
              </w:rPr>
            </w:pPr>
            <w:r w:rsidRPr="00A1115A">
              <w:rPr>
                <w:lang w:val="en-US"/>
              </w:rPr>
              <w:t>Allowed N</w:t>
            </w:r>
            <w:r w:rsidRPr="00A1115A">
              <w:rPr>
                <w:vertAlign w:val="subscript"/>
                <w:lang w:val="en-US"/>
              </w:rPr>
              <w:t>REF</w:t>
            </w:r>
          </w:p>
        </w:tc>
      </w:tr>
      <w:tr w:rsidR="00BC40FA" w:rsidRPr="00A1115A" w14:paraId="343DA4E5" w14:textId="77777777" w:rsidTr="000F55EF">
        <w:trPr>
          <w:trHeight w:val="187"/>
          <w:jc w:val="center"/>
        </w:trPr>
        <w:tc>
          <w:tcPr>
            <w:tcW w:w="1435" w:type="dxa"/>
          </w:tcPr>
          <w:p w14:paraId="0B28ADC9" w14:textId="77777777" w:rsidR="00BC40FA" w:rsidRPr="00A1115A" w:rsidRDefault="00BC40FA" w:rsidP="000F55EF">
            <w:pPr>
              <w:pStyle w:val="TAL"/>
              <w:rPr>
                <w:lang w:val="en-US"/>
              </w:rPr>
            </w:pPr>
            <w:r w:rsidRPr="00A1115A">
              <w:rPr>
                <w:lang w:val="en-US"/>
              </w:rPr>
              <w:t>10 MHz</w:t>
            </w:r>
          </w:p>
        </w:tc>
        <w:tc>
          <w:tcPr>
            <w:tcW w:w="5100" w:type="dxa"/>
          </w:tcPr>
          <w:p w14:paraId="329FB709" w14:textId="77777777" w:rsidR="00BC40FA" w:rsidRPr="00A1115A" w:rsidRDefault="00BC40FA" w:rsidP="000F55EF">
            <w:pPr>
              <w:pStyle w:val="TAL"/>
              <w:rPr>
                <w:lang w:val="en-US"/>
              </w:rPr>
            </w:pPr>
            <w:r w:rsidRPr="00A1115A">
              <w:rPr>
                <w:lang w:val="en-US"/>
              </w:rPr>
              <w:t>782000, 788668</w:t>
            </w:r>
          </w:p>
        </w:tc>
      </w:tr>
      <w:tr w:rsidR="00BC40FA" w:rsidRPr="00A1115A" w14:paraId="46D0F935" w14:textId="77777777" w:rsidTr="000F55EF">
        <w:trPr>
          <w:trHeight w:val="187"/>
          <w:jc w:val="center"/>
        </w:trPr>
        <w:tc>
          <w:tcPr>
            <w:tcW w:w="1435" w:type="dxa"/>
          </w:tcPr>
          <w:p w14:paraId="3BEBA9C0" w14:textId="77777777" w:rsidR="00BC40FA" w:rsidRPr="00A1115A" w:rsidRDefault="00BC40FA" w:rsidP="000F55EF">
            <w:pPr>
              <w:pStyle w:val="TAL"/>
              <w:rPr>
                <w:lang w:val="en-US"/>
              </w:rPr>
            </w:pPr>
            <w:r w:rsidRPr="00A1115A">
              <w:rPr>
                <w:lang w:val="en-US"/>
              </w:rPr>
              <w:t>20 MHz</w:t>
            </w:r>
          </w:p>
        </w:tc>
        <w:tc>
          <w:tcPr>
            <w:tcW w:w="5100" w:type="dxa"/>
          </w:tcPr>
          <w:p w14:paraId="5ADC0C4E" w14:textId="77777777" w:rsidR="00BC40FA" w:rsidRPr="00A1115A" w:rsidRDefault="00BC40FA" w:rsidP="000F55EF">
            <w:pPr>
              <w:pStyle w:val="TAL"/>
              <w:rPr>
                <w:lang w:val="en-US"/>
              </w:rPr>
            </w:pPr>
            <w:r w:rsidRPr="00A1115A">
              <w:rPr>
                <w:lang w:val="en-US"/>
              </w:rPr>
              <w:t>744000, 745332, 746668, 748000, 749332, 750668, 752000, 753332, 754668, 756000, 765332, 766668, 768000, 769332, 770668, 772000, 773332, 774668, 776000, 777332, 778668, 780000, 781332, 783000, 784332, 785668, 787000, 788332, 789668, 791000, 792332, 793668</w:t>
            </w:r>
          </w:p>
        </w:tc>
      </w:tr>
      <w:tr w:rsidR="00BC40FA" w:rsidRPr="00A1115A" w14:paraId="04E375FC" w14:textId="77777777" w:rsidTr="000F55EF">
        <w:trPr>
          <w:trHeight w:val="187"/>
          <w:jc w:val="center"/>
        </w:trPr>
        <w:tc>
          <w:tcPr>
            <w:tcW w:w="1435" w:type="dxa"/>
          </w:tcPr>
          <w:p w14:paraId="59F53D2B" w14:textId="77777777" w:rsidR="00BC40FA" w:rsidRPr="00A1115A" w:rsidRDefault="00BC40FA" w:rsidP="000F55EF">
            <w:pPr>
              <w:pStyle w:val="TAL"/>
              <w:rPr>
                <w:lang w:val="en-US"/>
              </w:rPr>
            </w:pPr>
            <w:r w:rsidRPr="00A1115A">
              <w:rPr>
                <w:lang w:val="en-US"/>
              </w:rPr>
              <w:t>40 MHz</w:t>
            </w:r>
          </w:p>
        </w:tc>
        <w:tc>
          <w:tcPr>
            <w:tcW w:w="5100" w:type="dxa"/>
          </w:tcPr>
          <w:p w14:paraId="30388F70" w14:textId="77777777" w:rsidR="00BC40FA" w:rsidRPr="00A1115A" w:rsidRDefault="00BC40FA" w:rsidP="000F55EF">
            <w:pPr>
              <w:pStyle w:val="TAL"/>
              <w:rPr>
                <w:lang w:val="en-US"/>
              </w:rPr>
            </w:pPr>
            <w:r w:rsidRPr="00A1115A">
              <w:rPr>
                <w:lang w:val="en-US"/>
              </w:rPr>
              <w:t>744668, 746000, 748668, 751332, 754000, 755332, 766000, 767332, 770000, 772668, 775332, 778000, 780668, 783668, 786332, 787668,</w:t>
            </w:r>
            <w:r w:rsidRPr="00A1115A">
              <w:t xml:space="preserve"> </w:t>
            </w:r>
            <w:r w:rsidRPr="00A1115A">
              <w:rPr>
                <w:lang w:val="en-US"/>
              </w:rPr>
              <w:t>790332, 793000</w:t>
            </w:r>
          </w:p>
        </w:tc>
      </w:tr>
      <w:tr w:rsidR="00BC40FA" w:rsidRPr="00A1115A" w14:paraId="6135B9DF" w14:textId="77777777" w:rsidTr="000F55EF">
        <w:trPr>
          <w:trHeight w:val="187"/>
          <w:jc w:val="center"/>
        </w:trPr>
        <w:tc>
          <w:tcPr>
            <w:tcW w:w="1435" w:type="dxa"/>
          </w:tcPr>
          <w:p w14:paraId="2532042A" w14:textId="77777777" w:rsidR="00BC40FA" w:rsidRPr="00A1115A" w:rsidRDefault="00BC40FA" w:rsidP="000F55EF">
            <w:pPr>
              <w:pStyle w:val="TAL"/>
              <w:rPr>
                <w:lang w:val="en-US"/>
              </w:rPr>
            </w:pPr>
            <w:r w:rsidRPr="00A1115A">
              <w:rPr>
                <w:lang w:val="en-US"/>
              </w:rPr>
              <w:t>60 MHz</w:t>
            </w:r>
          </w:p>
        </w:tc>
        <w:tc>
          <w:tcPr>
            <w:tcW w:w="5100" w:type="dxa"/>
          </w:tcPr>
          <w:p w14:paraId="0AD67AE8" w14:textId="77777777" w:rsidR="00BC40FA" w:rsidRPr="00A1115A" w:rsidRDefault="00BC40FA" w:rsidP="000F55EF">
            <w:pPr>
              <w:pStyle w:val="TAL"/>
              <w:rPr>
                <w:lang w:val="en-US"/>
              </w:rPr>
            </w:pPr>
            <w:r w:rsidRPr="00B9589E">
              <w:rPr>
                <w:lang w:val="en-US"/>
              </w:rPr>
              <w:t>745332, 746668, 748000, 752000, 753332, 754668, 766668, 768000, 769332, 773332, 774668, 778668, 780000, 784332, 785668, 791000, 792332</w:t>
            </w:r>
          </w:p>
        </w:tc>
      </w:tr>
      <w:tr w:rsidR="00BC40FA" w:rsidRPr="00A1115A" w14:paraId="698D5167" w14:textId="77777777" w:rsidTr="000F55EF">
        <w:trPr>
          <w:trHeight w:val="187"/>
          <w:jc w:val="center"/>
        </w:trPr>
        <w:tc>
          <w:tcPr>
            <w:tcW w:w="1435" w:type="dxa"/>
          </w:tcPr>
          <w:p w14:paraId="65288490" w14:textId="77777777" w:rsidR="00BC40FA" w:rsidRPr="00A1115A" w:rsidRDefault="00BC40FA" w:rsidP="000F55EF">
            <w:pPr>
              <w:pStyle w:val="TAL"/>
              <w:rPr>
                <w:lang w:val="en-US"/>
              </w:rPr>
            </w:pPr>
            <w:r w:rsidRPr="00A1115A">
              <w:rPr>
                <w:lang w:val="en-US"/>
              </w:rPr>
              <w:t>80 MHz</w:t>
            </w:r>
          </w:p>
        </w:tc>
        <w:tc>
          <w:tcPr>
            <w:tcW w:w="5100" w:type="dxa"/>
          </w:tcPr>
          <w:p w14:paraId="5E727F5F" w14:textId="77777777" w:rsidR="00BC40FA" w:rsidRPr="00A1115A" w:rsidRDefault="00BC40FA" w:rsidP="000F55EF">
            <w:pPr>
              <w:pStyle w:val="TAL"/>
              <w:rPr>
                <w:lang w:val="en-US"/>
              </w:rPr>
            </w:pPr>
            <w:r w:rsidRPr="00B9589E">
              <w:rPr>
                <w:lang w:val="en-US"/>
              </w:rPr>
              <w:t>746000, 747332, 752668, 754000, 767332, 768668, 774000, 779332, 785000, 791668</w:t>
            </w:r>
          </w:p>
        </w:tc>
      </w:tr>
      <w:tr w:rsidR="00BC40FA" w:rsidRPr="00A1115A" w14:paraId="4B7ECD71" w14:textId="77777777" w:rsidTr="000F55EF">
        <w:trPr>
          <w:trHeight w:val="187"/>
          <w:jc w:val="center"/>
        </w:trPr>
        <w:tc>
          <w:tcPr>
            <w:tcW w:w="6535" w:type="dxa"/>
            <w:gridSpan w:val="2"/>
          </w:tcPr>
          <w:p w14:paraId="6D78B9DA" w14:textId="77777777" w:rsidR="00BC40FA" w:rsidRPr="00A1115A" w:rsidRDefault="00BC40FA" w:rsidP="000F55EF">
            <w:pPr>
              <w:pStyle w:val="TAN"/>
              <w:rPr>
                <w:lang w:val="en-US"/>
              </w:rPr>
            </w:pPr>
            <w:r w:rsidRPr="00A1115A">
              <w:rPr>
                <w:lang w:val="en-US"/>
              </w:rPr>
              <w:t>NOTE:</w:t>
            </w:r>
            <w:r w:rsidRPr="00A1115A">
              <w:rPr>
                <w:lang w:val="en-US"/>
              </w:rPr>
              <w:tab/>
              <w:t>10 MHz channel bandwidth shall only apply in certain regions where the absence of non 3GPP technologies can be guaranteed on a long-term basis in this version of specification.</w:t>
            </w:r>
          </w:p>
        </w:tc>
      </w:tr>
    </w:tbl>
    <w:p w14:paraId="5A9C3B98" w14:textId="77777777" w:rsidR="00BC40FA" w:rsidRPr="00A1115A" w:rsidRDefault="00BC40FA" w:rsidP="00BC40FA"/>
    <w:p w14:paraId="36A7245D" w14:textId="77777777" w:rsidR="00BC40FA" w:rsidRPr="00A1115A" w:rsidRDefault="00BC40FA" w:rsidP="00BC40FA">
      <w:pPr>
        <w:pStyle w:val="TH"/>
      </w:pPr>
      <w:r w:rsidRPr="00A1115A">
        <w:t>Table 5.4.2.3-3: Allowed N</w:t>
      </w:r>
      <w:r w:rsidRPr="00A1115A">
        <w:rPr>
          <w:vertAlign w:val="subscript"/>
        </w:rPr>
        <w:t>REF</w:t>
      </w:r>
      <w:r w:rsidRPr="00A1115A">
        <w:t xml:space="preserve"> (NR-ARFCN) for operation in Band n96</w:t>
      </w:r>
    </w:p>
    <w:tbl>
      <w:tblPr>
        <w:tblStyle w:val="TableGrid"/>
        <w:tblW w:w="0" w:type="auto"/>
        <w:jc w:val="center"/>
        <w:tblLook w:val="04A0" w:firstRow="1" w:lastRow="0" w:firstColumn="1" w:lastColumn="0" w:noHBand="0" w:noVBand="1"/>
      </w:tblPr>
      <w:tblGrid>
        <w:gridCol w:w="1435"/>
        <w:gridCol w:w="5100"/>
      </w:tblGrid>
      <w:tr w:rsidR="00BC40FA" w:rsidRPr="00A1115A" w14:paraId="5A222AD7" w14:textId="77777777" w:rsidTr="000F55EF">
        <w:trPr>
          <w:trHeight w:val="187"/>
          <w:jc w:val="center"/>
        </w:trPr>
        <w:tc>
          <w:tcPr>
            <w:tcW w:w="1435" w:type="dxa"/>
          </w:tcPr>
          <w:p w14:paraId="452ADE13" w14:textId="77777777" w:rsidR="00BC40FA" w:rsidRPr="00A1115A" w:rsidRDefault="00BC40FA" w:rsidP="000F55EF">
            <w:pPr>
              <w:pStyle w:val="TAH"/>
              <w:rPr>
                <w:lang w:val="en-US"/>
              </w:rPr>
            </w:pPr>
            <w:r w:rsidRPr="00A1115A">
              <w:rPr>
                <w:lang w:val="en-US"/>
              </w:rPr>
              <w:t>Channel Bandwidth</w:t>
            </w:r>
          </w:p>
        </w:tc>
        <w:tc>
          <w:tcPr>
            <w:tcW w:w="5100" w:type="dxa"/>
          </w:tcPr>
          <w:p w14:paraId="18965406" w14:textId="77777777" w:rsidR="00BC40FA" w:rsidRPr="00A1115A" w:rsidRDefault="00BC40FA" w:rsidP="000F55EF">
            <w:pPr>
              <w:pStyle w:val="TAH"/>
              <w:rPr>
                <w:lang w:val="en-US"/>
              </w:rPr>
            </w:pPr>
            <w:r w:rsidRPr="00A1115A">
              <w:rPr>
                <w:lang w:val="en-US"/>
              </w:rPr>
              <w:t>Allowed N</w:t>
            </w:r>
            <w:r w:rsidRPr="00A1115A">
              <w:rPr>
                <w:vertAlign w:val="subscript"/>
                <w:lang w:val="en-US"/>
              </w:rPr>
              <w:t>REF</w:t>
            </w:r>
          </w:p>
        </w:tc>
      </w:tr>
      <w:tr w:rsidR="00BC40FA" w:rsidRPr="00A1115A" w14:paraId="47B40DAC" w14:textId="77777777" w:rsidTr="000F55EF">
        <w:trPr>
          <w:trHeight w:val="187"/>
          <w:jc w:val="center"/>
        </w:trPr>
        <w:tc>
          <w:tcPr>
            <w:tcW w:w="1435" w:type="dxa"/>
          </w:tcPr>
          <w:p w14:paraId="6BD270F0" w14:textId="77777777" w:rsidR="00BC40FA" w:rsidRPr="00A1115A" w:rsidRDefault="00BC40FA" w:rsidP="000F55EF">
            <w:pPr>
              <w:pStyle w:val="TAL"/>
              <w:rPr>
                <w:lang w:val="en-US"/>
              </w:rPr>
            </w:pPr>
            <w:r w:rsidRPr="00A1115A">
              <w:rPr>
                <w:lang w:val="en-US"/>
              </w:rPr>
              <w:t>20 MHz</w:t>
            </w:r>
          </w:p>
        </w:tc>
        <w:tc>
          <w:tcPr>
            <w:tcW w:w="5100" w:type="dxa"/>
          </w:tcPr>
          <w:p w14:paraId="0343AA8A" w14:textId="77777777" w:rsidR="00BC40FA" w:rsidRPr="00A1115A" w:rsidRDefault="00BC40FA" w:rsidP="000F55EF">
            <w:pPr>
              <w:spacing w:after="0"/>
              <w:rPr>
                <w:rFonts w:ascii="Arial" w:hAnsi="Arial" w:cs="Arial"/>
                <w:bCs/>
                <w:sz w:val="18"/>
                <w:szCs w:val="18"/>
                <w:lang w:val="en-US"/>
              </w:rPr>
            </w:pPr>
            <w:r w:rsidRPr="00A1115A">
              <w:rPr>
                <w:rFonts w:ascii="Arial" w:hAnsi="Arial" w:cs="Arial"/>
                <w:bCs/>
                <w:sz w:val="18"/>
                <w:szCs w:val="18"/>
                <w:lang w:val="en-US"/>
              </w:rPr>
              <w:t xml:space="preserve">797000, 798332, 799668, 801000, 802332, 803668, 805000, 806332, 807668, 809000, 810332, 811668, 813000, 814332, </w:t>
            </w:r>
          </w:p>
          <w:p w14:paraId="55F233A4" w14:textId="77777777" w:rsidR="00BC40FA" w:rsidRPr="00A1115A" w:rsidRDefault="00BC40FA" w:rsidP="000F55EF">
            <w:pPr>
              <w:spacing w:after="0"/>
              <w:rPr>
                <w:rFonts w:ascii="Arial" w:hAnsi="Arial" w:cs="Arial"/>
                <w:bCs/>
                <w:sz w:val="18"/>
                <w:szCs w:val="18"/>
                <w:lang w:val="en-US"/>
              </w:rPr>
            </w:pPr>
            <w:r w:rsidRPr="00A1115A">
              <w:rPr>
                <w:rFonts w:ascii="Arial" w:hAnsi="Arial" w:cs="Arial"/>
                <w:bCs/>
                <w:sz w:val="18"/>
                <w:szCs w:val="18"/>
                <w:lang w:val="en-US"/>
              </w:rPr>
              <w:t>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p>
        </w:tc>
      </w:tr>
      <w:tr w:rsidR="00BC40FA" w:rsidRPr="00A1115A" w14:paraId="0AB598A8" w14:textId="77777777" w:rsidTr="000F55EF">
        <w:trPr>
          <w:trHeight w:val="187"/>
          <w:jc w:val="center"/>
        </w:trPr>
        <w:tc>
          <w:tcPr>
            <w:tcW w:w="1435" w:type="dxa"/>
          </w:tcPr>
          <w:p w14:paraId="617D49F6" w14:textId="77777777" w:rsidR="00BC40FA" w:rsidRPr="00A1115A" w:rsidRDefault="00BC40FA" w:rsidP="000F55EF">
            <w:pPr>
              <w:pStyle w:val="TAL"/>
              <w:rPr>
                <w:lang w:val="en-US"/>
              </w:rPr>
            </w:pPr>
            <w:r w:rsidRPr="00A1115A">
              <w:rPr>
                <w:lang w:val="en-US"/>
              </w:rPr>
              <w:t>40 MHz</w:t>
            </w:r>
          </w:p>
        </w:tc>
        <w:tc>
          <w:tcPr>
            <w:tcW w:w="5100" w:type="dxa"/>
          </w:tcPr>
          <w:p w14:paraId="1E8B5157" w14:textId="77777777" w:rsidR="00BC40FA" w:rsidRPr="00A1115A" w:rsidRDefault="00BC40FA" w:rsidP="000F55EF">
            <w:pPr>
              <w:spacing w:after="0"/>
              <w:rPr>
                <w:rFonts w:ascii="Arial" w:hAnsi="Arial" w:cs="Arial"/>
                <w:bCs/>
                <w:sz w:val="18"/>
                <w:szCs w:val="18"/>
                <w:lang w:val="en-US"/>
              </w:rPr>
            </w:pPr>
            <w:r w:rsidRPr="00A1115A">
              <w:rPr>
                <w:rFonts w:ascii="Arial" w:hAnsi="Arial" w:cs="Arial"/>
                <w:bCs/>
                <w:sz w:val="18"/>
                <w:szCs w:val="18"/>
                <w:lang w:val="en-US"/>
              </w:rPr>
              <w:t xml:space="preserve">797668, 800332, 803000, 805668, 808332, 811000, 813668, 816332, 819000, 821668, 824332, 827000, 829668, 832332, 835000, 837668, 840332, 843000, 845668, 848332, 851000, 853668, 856332, 859000, 861668, 864332, 867000, 869668, </w:t>
            </w:r>
          </w:p>
          <w:p w14:paraId="61BC2A74" w14:textId="77777777" w:rsidR="00BC40FA" w:rsidRPr="00A1115A" w:rsidRDefault="00BC40FA" w:rsidP="000F55EF">
            <w:pPr>
              <w:spacing w:after="0"/>
              <w:rPr>
                <w:rFonts w:ascii="Arial" w:hAnsi="Arial" w:cs="Arial"/>
                <w:bCs/>
                <w:sz w:val="18"/>
                <w:szCs w:val="18"/>
                <w:lang w:val="en-US"/>
              </w:rPr>
            </w:pPr>
            <w:r w:rsidRPr="00A1115A">
              <w:rPr>
                <w:rFonts w:ascii="Arial" w:hAnsi="Arial" w:cs="Arial"/>
                <w:bCs/>
                <w:sz w:val="18"/>
                <w:szCs w:val="18"/>
                <w:lang w:val="en-US"/>
              </w:rPr>
              <w:t>872332</w:t>
            </w:r>
          </w:p>
        </w:tc>
      </w:tr>
      <w:tr w:rsidR="00BC40FA" w:rsidRPr="00A1115A" w14:paraId="062551C4" w14:textId="77777777" w:rsidTr="000F55EF">
        <w:trPr>
          <w:trHeight w:val="187"/>
          <w:jc w:val="center"/>
        </w:trPr>
        <w:tc>
          <w:tcPr>
            <w:tcW w:w="1435" w:type="dxa"/>
          </w:tcPr>
          <w:p w14:paraId="73AE29D0" w14:textId="77777777" w:rsidR="00BC40FA" w:rsidRPr="00A1115A" w:rsidRDefault="00BC40FA" w:rsidP="000F55EF">
            <w:pPr>
              <w:pStyle w:val="TAL"/>
              <w:rPr>
                <w:lang w:val="en-US"/>
              </w:rPr>
            </w:pPr>
            <w:r w:rsidRPr="00A1115A">
              <w:rPr>
                <w:lang w:val="en-US"/>
              </w:rPr>
              <w:t>60 MHz</w:t>
            </w:r>
          </w:p>
        </w:tc>
        <w:tc>
          <w:tcPr>
            <w:tcW w:w="5100" w:type="dxa"/>
          </w:tcPr>
          <w:p w14:paraId="7B870705" w14:textId="77777777" w:rsidR="00BC40FA" w:rsidRPr="00A1115A" w:rsidRDefault="00BC40FA" w:rsidP="000F55EF">
            <w:pPr>
              <w:spacing w:after="0"/>
              <w:rPr>
                <w:rFonts w:ascii="Arial" w:hAnsi="Arial" w:cs="Arial"/>
                <w:bCs/>
                <w:sz w:val="18"/>
                <w:szCs w:val="18"/>
                <w:lang w:val="en-US"/>
              </w:rPr>
            </w:pPr>
            <w:r w:rsidRPr="00A1115A">
              <w:rPr>
                <w:rFonts w:ascii="Arial" w:hAnsi="Arial" w:cs="Arial"/>
                <w:bCs/>
                <w:sz w:val="18"/>
                <w:szCs w:val="18"/>
                <w:lang w:val="en-US"/>
              </w:rPr>
              <w:t>798332, 799668, 803668, 805000, 809000, 810332, 814332, 815668, 819668, 821000, 825000, 826332, 830332, 831668, 835668, 837000, 841000, 842332, 846332, 847668, 851668, 853000, 857000, 858332, 862332, 863668, 867668, 869000, 873000</w:t>
            </w:r>
          </w:p>
        </w:tc>
      </w:tr>
      <w:tr w:rsidR="00BC40FA" w:rsidRPr="00A1115A" w14:paraId="3FBD36D6" w14:textId="77777777" w:rsidTr="000F55EF">
        <w:trPr>
          <w:trHeight w:val="187"/>
          <w:jc w:val="center"/>
        </w:trPr>
        <w:tc>
          <w:tcPr>
            <w:tcW w:w="1435" w:type="dxa"/>
          </w:tcPr>
          <w:p w14:paraId="60BE84EC" w14:textId="77777777" w:rsidR="00BC40FA" w:rsidRPr="00A1115A" w:rsidRDefault="00BC40FA" w:rsidP="000F55EF">
            <w:pPr>
              <w:pStyle w:val="TAL"/>
              <w:rPr>
                <w:lang w:val="en-US"/>
              </w:rPr>
            </w:pPr>
            <w:r w:rsidRPr="00A1115A">
              <w:rPr>
                <w:lang w:val="en-US"/>
              </w:rPr>
              <w:t>80 MHz</w:t>
            </w:r>
          </w:p>
        </w:tc>
        <w:tc>
          <w:tcPr>
            <w:tcW w:w="5100" w:type="dxa"/>
          </w:tcPr>
          <w:p w14:paraId="07FE3ED5" w14:textId="77777777" w:rsidR="00BC40FA" w:rsidRPr="00A1115A" w:rsidRDefault="00BC40FA" w:rsidP="000F55EF">
            <w:pPr>
              <w:spacing w:after="0"/>
              <w:rPr>
                <w:rFonts w:ascii="Arial" w:hAnsi="Arial" w:cs="Arial"/>
                <w:bCs/>
                <w:sz w:val="18"/>
                <w:szCs w:val="18"/>
                <w:lang w:val="en-US"/>
              </w:rPr>
            </w:pPr>
            <w:r w:rsidRPr="00A1115A">
              <w:rPr>
                <w:rFonts w:ascii="Arial" w:hAnsi="Arial" w:cs="Arial"/>
                <w:bCs/>
                <w:sz w:val="18"/>
                <w:szCs w:val="18"/>
                <w:lang w:val="en-US"/>
              </w:rPr>
              <w:t>799000, 804332, 809668, 815000, 820332, 825668, 831000, 836332, 841668, 847000, 852332, 857668, 863000, 868332</w:t>
            </w:r>
          </w:p>
        </w:tc>
      </w:tr>
    </w:tbl>
    <w:p w14:paraId="58ED9831" w14:textId="77777777" w:rsidR="00BC40FA" w:rsidRPr="00A1115A" w:rsidRDefault="00BC40FA" w:rsidP="00BC40FA"/>
    <w:p w14:paraId="716104D5" w14:textId="6EE3224A" w:rsidR="00FC32BA" w:rsidRPr="00EA21F8" w:rsidRDefault="00FC32BA" w:rsidP="00FC32BA">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5A68AA98" w14:textId="77777777" w:rsidR="003776AE" w:rsidRPr="00A1115A" w:rsidRDefault="003776AE" w:rsidP="003776AE">
      <w:pPr>
        <w:pStyle w:val="Heading4"/>
      </w:pPr>
      <w:bookmarkStart w:id="171" w:name="_Toc29801699"/>
      <w:bookmarkStart w:id="172" w:name="_Toc29802123"/>
      <w:bookmarkStart w:id="173" w:name="_Toc29802748"/>
      <w:bookmarkStart w:id="174" w:name="_Toc36107490"/>
      <w:bookmarkStart w:id="175" w:name="_Toc37251249"/>
      <w:bookmarkStart w:id="176" w:name="_Toc45888038"/>
      <w:bookmarkStart w:id="177" w:name="_Toc45888637"/>
      <w:bookmarkStart w:id="178" w:name="_Toc61367277"/>
      <w:bookmarkStart w:id="179" w:name="_Toc61372660"/>
      <w:bookmarkStart w:id="180" w:name="_Toc68230600"/>
      <w:bookmarkStart w:id="181" w:name="_Toc69084013"/>
      <w:bookmarkStart w:id="182" w:name="_Toc75467020"/>
      <w:bookmarkStart w:id="183" w:name="_Toc76509042"/>
      <w:bookmarkStart w:id="184" w:name="_Toc76718032"/>
      <w:bookmarkStart w:id="185" w:name="_Toc83580342"/>
      <w:bookmarkStart w:id="186" w:name="_Toc84404851"/>
      <w:bookmarkStart w:id="187" w:name="_Toc84413460"/>
      <w:r w:rsidRPr="00A1115A">
        <w:t>5.4.3.3</w:t>
      </w:r>
      <w:r w:rsidRPr="00A1115A">
        <w:tab/>
      </w:r>
      <w:r w:rsidRPr="00A1115A">
        <w:rPr>
          <w:rFonts w:hint="eastAsia"/>
        </w:rPr>
        <w:t xml:space="preserve">Synchronization </w:t>
      </w:r>
      <w:r w:rsidRPr="00A1115A">
        <w:t>r</w:t>
      </w:r>
      <w:r w:rsidRPr="00A1115A">
        <w:rPr>
          <w:rFonts w:hint="eastAsia"/>
        </w:rPr>
        <w:t>aster</w:t>
      </w:r>
      <w:r w:rsidRPr="00A1115A">
        <w:t xml:space="preserve"> entries for each operating band</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7C657B8E" w14:textId="77777777" w:rsidR="003776AE" w:rsidRPr="00A1115A" w:rsidRDefault="003776AE" w:rsidP="003776AE">
      <w:pPr>
        <w:rPr>
          <w:rFonts w:eastAsia="Yu Mincho"/>
        </w:rPr>
      </w:pPr>
      <w:r w:rsidRPr="00A1115A">
        <w:rPr>
          <w:rFonts w:eastAsia="Yu Mincho"/>
        </w:rPr>
        <w:t>The synchronization raster for each band is give in Table 5.4.3.3-1. The distance between applicable GSCN entries is given by the &lt;Step size&gt; indicated in Table 5.4.3.3-1.</w:t>
      </w:r>
    </w:p>
    <w:p w14:paraId="5C41FDD5" w14:textId="77777777" w:rsidR="003776AE" w:rsidRPr="00A1115A" w:rsidRDefault="003776AE" w:rsidP="003776AE">
      <w:pPr>
        <w:pStyle w:val="TH"/>
      </w:pPr>
      <w:r w:rsidRPr="00A1115A">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3776AE" w:rsidRPr="00A1115A" w14:paraId="6FBF1365" w14:textId="77777777" w:rsidTr="000F55EF">
        <w:trPr>
          <w:jc w:val="center"/>
        </w:trPr>
        <w:tc>
          <w:tcPr>
            <w:tcW w:w="2408" w:type="dxa"/>
            <w:tcBorders>
              <w:top w:val="single" w:sz="4" w:space="0" w:color="auto"/>
              <w:left w:val="single" w:sz="4" w:space="0" w:color="auto"/>
              <w:bottom w:val="single" w:sz="4" w:space="0" w:color="auto"/>
              <w:right w:val="single" w:sz="4" w:space="0" w:color="auto"/>
            </w:tcBorders>
            <w:hideMark/>
          </w:tcPr>
          <w:p w14:paraId="6AB3A8F8" w14:textId="77777777" w:rsidR="003776AE" w:rsidRPr="00A1115A" w:rsidRDefault="003776AE" w:rsidP="000F55EF">
            <w:pPr>
              <w:pStyle w:val="TAH"/>
              <w:rPr>
                <w:rFonts w:eastAsia="Yu Mincho"/>
              </w:rPr>
            </w:pPr>
            <w:r w:rsidRPr="00A1115A">
              <w:rPr>
                <w:rFonts w:eastAsia="Yu Mincho"/>
              </w:rPr>
              <w:lastRenderedPageBreak/>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09663512" w14:textId="77777777" w:rsidR="003776AE" w:rsidRPr="00A1115A" w:rsidRDefault="003776AE" w:rsidP="000F55EF">
            <w:pPr>
              <w:pStyle w:val="TAH"/>
              <w:rPr>
                <w:rFonts w:eastAsia="Yu Mincho"/>
              </w:rPr>
            </w:pPr>
            <w:r w:rsidRPr="00A1115A">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tcPr>
          <w:p w14:paraId="310EBA7F" w14:textId="77777777" w:rsidR="003776AE" w:rsidRPr="00A1115A" w:rsidRDefault="003776AE" w:rsidP="000F55EF">
            <w:pPr>
              <w:pStyle w:val="TAH"/>
              <w:rPr>
                <w:rFonts w:eastAsia="Yu Mincho"/>
              </w:rPr>
            </w:pPr>
            <w:r w:rsidRPr="00A1115A">
              <w:rPr>
                <w:rFonts w:eastAsia="Yu Mincho"/>
              </w:rPr>
              <w:t>SS Block pattern</w:t>
            </w:r>
            <w:r w:rsidRPr="00A1115A">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1D157481" w14:textId="77777777" w:rsidR="003776AE" w:rsidRPr="00A1115A" w:rsidRDefault="003776AE" w:rsidP="000F55EF">
            <w:pPr>
              <w:pStyle w:val="TAH"/>
              <w:rPr>
                <w:rFonts w:eastAsia="Yu Mincho"/>
              </w:rPr>
            </w:pPr>
            <w:r w:rsidRPr="00A1115A">
              <w:rPr>
                <w:rFonts w:eastAsia="Yu Mincho"/>
              </w:rPr>
              <w:t>Range of GSCN</w:t>
            </w:r>
          </w:p>
          <w:p w14:paraId="5B232E96" w14:textId="77777777" w:rsidR="003776AE" w:rsidRPr="00A1115A" w:rsidRDefault="003776AE" w:rsidP="000F55EF">
            <w:pPr>
              <w:pStyle w:val="TAH"/>
              <w:rPr>
                <w:rFonts w:eastAsia="Yu Mincho"/>
              </w:rPr>
            </w:pPr>
            <w:r w:rsidRPr="00A1115A">
              <w:rPr>
                <w:rFonts w:eastAsia="Yu Mincho"/>
              </w:rPr>
              <w:t>(First – &lt;Step size&gt; – Last)</w:t>
            </w:r>
          </w:p>
        </w:tc>
      </w:tr>
      <w:tr w:rsidR="003776AE" w:rsidRPr="00A1115A" w14:paraId="7336E193" w14:textId="77777777" w:rsidTr="000F55EF">
        <w:trPr>
          <w:jc w:val="center"/>
        </w:trPr>
        <w:tc>
          <w:tcPr>
            <w:tcW w:w="2408" w:type="dxa"/>
            <w:tcBorders>
              <w:top w:val="single" w:sz="4" w:space="0" w:color="auto"/>
              <w:left w:val="single" w:sz="4" w:space="0" w:color="auto"/>
              <w:bottom w:val="single" w:sz="4" w:space="0" w:color="auto"/>
              <w:right w:val="single" w:sz="4" w:space="0" w:color="auto"/>
            </w:tcBorders>
            <w:hideMark/>
          </w:tcPr>
          <w:p w14:paraId="105800E8" w14:textId="77777777" w:rsidR="003776AE" w:rsidRPr="00A1115A" w:rsidRDefault="003776AE" w:rsidP="000F55EF">
            <w:pPr>
              <w:pStyle w:val="TAC"/>
              <w:rPr>
                <w:rFonts w:eastAsia="Yu Mincho"/>
              </w:rPr>
            </w:pPr>
            <w:r w:rsidRPr="00A1115A">
              <w:t>n1</w:t>
            </w:r>
          </w:p>
        </w:tc>
        <w:tc>
          <w:tcPr>
            <w:tcW w:w="2407" w:type="dxa"/>
            <w:tcBorders>
              <w:top w:val="single" w:sz="4" w:space="0" w:color="auto"/>
              <w:left w:val="single" w:sz="4" w:space="0" w:color="auto"/>
              <w:bottom w:val="single" w:sz="4" w:space="0" w:color="auto"/>
              <w:right w:val="single" w:sz="4" w:space="0" w:color="auto"/>
            </w:tcBorders>
            <w:hideMark/>
          </w:tcPr>
          <w:p w14:paraId="1B277776" w14:textId="77777777" w:rsidR="003776AE" w:rsidRPr="00A1115A" w:rsidRDefault="003776AE" w:rsidP="000F55E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41E9FAA" w14:textId="77777777" w:rsidR="003776AE" w:rsidRPr="00A1115A" w:rsidRDefault="003776AE" w:rsidP="000F55E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5E026A2" w14:textId="77777777" w:rsidR="003776AE" w:rsidRPr="00A1115A" w:rsidRDefault="003776AE" w:rsidP="000F55EF">
            <w:pPr>
              <w:pStyle w:val="TAC"/>
              <w:rPr>
                <w:rFonts w:eastAsia="Yu Mincho"/>
              </w:rPr>
            </w:pPr>
            <w:r w:rsidRPr="00A1115A">
              <w:t>5279 – &lt;1&gt; – 5419</w:t>
            </w:r>
          </w:p>
        </w:tc>
      </w:tr>
      <w:tr w:rsidR="003776AE" w:rsidRPr="00A1115A" w14:paraId="11339573" w14:textId="77777777" w:rsidTr="000F55EF">
        <w:trPr>
          <w:jc w:val="center"/>
        </w:trPr>
        <w:tc>
          <w:tcPr>
            <w:tcW w:w="2408" w:type="dxa"/>
            <w:tcBorders>
              <w:top w:val="single" w:sz="4" w:space="0" w:color="auto"/>
              <w:left w:val="single" w:sz="4" w:space="0" w:color="auto"/>
              <w:bottom w:val="single" w:sz="4" w:space="0" w:color="auto"/>
              <w:right w:val="single" w:sz="4" w:space="0" w:color="auto"/>
            </w:tcBorders>
            <w:hideMark/>
          </w:tcPr>
          <w:p w14:paraId="1B78C49B" w14:textId="77777777" w:rsidR="003776AE" w:rsidRPr="00A1115A" w:rsidRDefault="003776AE" w:rsidP="000F55EF">
            <w:pPr>
              <w:pStyle w:val="TAC"/>
              <w:rPr>
                <w:rFonts w:eastAsia="Yu Mincho"/>
              </w:rPr>
            </w:pPr>
            <w:r w:rsidRPr="00A1115A">
              <w:t>n2</w:t>
            </w:r>
          </w:p>
        </w:tc>
        <w:tc>
          <w:tcPr>
            <w:tcW w:w="2407" w:type="dxa"/>
            <w:tcBorders>
              <w:top w:val="single" w:sz="4" w:space="0" w:color="auto"/>
              <w:left w:val="single" w:sz="4" w:space="0" w:color="auto"/>
              <w:bottom w:val="single" w:sz="4" w:space="0" w:color="auto"/>
              <w:right w:val="single" w:sz="4" w:space="0" w:color="auto"/>
            </w:tcBorders>
            <w:hideMark/>
          </w:tcPr>
          <w:p w14:paraId="031B400F" w14:textId="77777777" w:rsidR="003776AE" w:rsidRPr="00A1115A" w:rsidRDefault="003776AE" w:rsidP="000F55E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7753972" w14:textId="77777777" w:rsidR="003776AE" w:rsidRPr="00A1115A" w:rsidRDefault="003776AE" w:rsidP="000F55E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7299484" w14:textId="77777777" w:rsidR="003776AE" w:rsidRPr="00A1115A" w:rsidRDefault="003776AE" w:rsidP="000F55EF">
            <w:pPr>
              <w:pStyle w:val="TAC"/>
              <w:rPr>
                <w:rFonts w:eastAsia="Yu Mincho"/>
              </w:rPr>
            </w:pPr>
            <w:r w:rsidRPr="00A1115A">
              <w:t>4829 – &lt;1&gt; – 4969</w:t>
            </w:r>
          </w:p>
        </w:tc>
      </w:tr>
      <w:tr w:rsidR="003776AE" w:rsidRPr="00A1115A" w14:paraId="2BCDCE1A" w14:textId="77777777" w:rsidTr="000F55EF">
        <w:trPr>
          <w:jc w:val="center"/>
        </w:trPr>
        <w:tc>
          <w:tcPr>
            <w:tcW w:w="2408" w:type="dxa"/>
            <w:tcBorders>
              <w:top w:val="single" w:sz="4" w:space="0" w:color="auto"/>
              <w:left w:val="single" w:sz="4" w:space="0" w:color="auto"/>
              <w:bottom w:val="single" w:sz="4" w:space="0" w:color="auto"/>
              <w:right w:val="single" w:sz="4" w:space="0" w:color="auto"/>
            </w:tcBorders>
            <w:hideMark/>
          </w:tcPr>
          <w:p w14:paraId="02F91C3F" w14:textId="77777777" w:rsidR="003776AE" w:rsidRPr="00A1115A" w:rsidRDefault="003776AE" w:rsidP="000F55EF">
            <w:pPr>
              <w:pStyle w:val="TAC"/>
              <w:rPr>
                <w:rFonts w:eastAsia="Yu Mincho"/>
              </w:rPr>
            </w:pPr>
            <w:r w:rsidRPr="00A1115A">
              <w:t>n3</w:t>
            </w:r>
          </w:p>
        </w:tc>
        <w:tc>
          <w:tcPr>
            <w:tcW w:w="2407" w:type="dxa"/>
            <w:tcBorders>
              <w:top w:val="single" w:sz="4" w:space="0" w:color="auto"/>
              <w:left w:val="single" w:sz="4" w:space="0" w:color="auto"/>
              <w:bottom w:val="single" w:sz="4" w:space="0" w:color="auto"/>
              <w:right w:val="single" w:sz="4" w:space="0" w:color="auto"/>
            </w:tcBorders>
            <w:hideMark/>
          </w:tcPr>
          <w:p w14:paraId="29BD4A98" w14:textId="77777777" w:rsidR="003776AE" w:rsidRPr="00A1115A" w:rsidRDefault="003776AE" w:rsidP="000F55E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DE37B6A" w14:textId="77777777" w:rsidR="003776AE" w:rsidRPr="00A1115A" w:rsidRDefault="003776AE" w:rsidP="000F55E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B028C50" w14:textId="77777777" w:rsidR="003776AE" w:rsidRPr="00A1115A" w:rsidRDefault="003776AE" w:rsidP="000F55EF">
            <w:pPr>
              <w:pStyle w:val="TAC"/>
              <w:rPr>
                <w:rFonts w:eastAsia="Yu Mincho"/>
              </w:rPr>
            </w:pPr>
            <w:r w:rsidRPr="00A1115A">
              <w:t>4517 – &lt;1&gt; – 4693</w:t>
            </w:r>
          </w:p>
        </w:tc>
      </w:tr>
      <w:tr w:rsidR="003776AE" w:rsidRPr="00A1115A" w14:paraId="7073A681" w14:textId="77777777" w:rsidTr="000F55EF">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11688ACC" w14:textId="77777777" w:rsidR="003776AE" w:rsidRPr="00A1115A" w:rsidRDefault="003776AE" w:rsidP="000F55EF">
            <w:pPr>
              <w:pStyle w:val="TAC"/>
              <w:rPr>
                <w:rFonts w:eastAsia="Yu Mincho"/>
              </w:rPr>
            </w:pPr>
            <w:r w:rsidRPr="00A1115A">
              <w:t>n5</w:t>
            </w:r>
          </w:p>
        </w:tc>
        <w:tc>
          <w:tcPr>
            <w:tcW w:w="2407" w:type="dxa"/>
            <w:tcBorders>
              <w:top w:val="single" w:sz="4" w:space="0" w:color="auto"/>
              <w:left w:val="single" w:sz="4" w:space="0" w:color="auto"/>
              <w:bottom w:val="single" w:sz="4" w:space="0" w:color="auto"/>
              <w:right w:val="single" w:sz="4" w:space="0" w:color="auto"/>
            </w:tcBorders>
            <w:hideMark/>
          </w:tcPr>
          <w:p w14:paraId="72A1754B" w14:textId="77777777" w:rsidR="003776AE" w:rsidRPr="00A1115A" w:rsidRDefault="003776AE" w:rsidP="000F55E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71DBF80" w14:textId="77777777" w:rsidR="003776AE" w:rsidRPr="00A1115A" w:rsidRDefault="003776AE" w:rsidP="000F55E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B4851B8" w14:textId="77777777" w:rsidR="003776AE" w:rsidRPr="00A1115A" w:rsidRDefault="003776AE" w:rsidP="000F55EF">
            <w:pPr>
              <w:pStyle w:val="TAC"/>
              <w:rPr>
                <w:rFonts w:eastAsia="Yu Mincho"/>
              </w:rPr>
            </w:pPr>
            <w:r w:rsidRPr="00A1115A">
              <w:t>2177 – &lt;1&gt; – 2230</w:t>
            </w:r>
          </w:p>
        </w:tc>
      </w:tr>
      <w:tr w:rsidR="003776AE" w:rsidRPr="00A1115A" w14:paraId="4AE2CF1F" w14:textId="77777777" w:rsidTr="000F55EF">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1FC79894" w14:textId="77777777" w:rsidR="003776AE" w:rsidRPr="00A1115A" w:rsidRDefault="003776AE" w:rsidP="000F55EF">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47352707" w14:textId="77777777" w:rsidR="003776AE" w:rsidRPr="00A1115A" w:rsidRDefault="003776AE" w:rsidP="000F55E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D271966" w14:textId="77777777" w:rsidR="003776AE" w:rsidRPr="00A1115A" w:rsidRDefault="003776AE" w:rsidP="000F55EF">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40064070" w14:textId="77777777" w:rsidR="003776AE" w:rsidRPr="00A1115A" w:rsidRDefault="003776AE" w:rsidP="000F55EF">
            <w:pPr>
              <w:pStyle w:val="TAC"/>
            </w:pPr>
            <w:r w:rsidRPr="00A1115A">
              <w:t>2183 – &lt;1&gt; – 2224</w:t>
            </w:r>
          </w:p>
        </w:tc>
      </w:tr>
      <w:tr w:rsidR="003776AE" w:rsidRPr="00A1115A" w14:paraId="2B9BF300" w14:textId="77777777" w:rsidTr="000F55EF">
        <w:trPr>
          <w:jc w:val="center"/>
        </w:trPr>
        <w:tc>
          <w:tcPr>
            <w:tcW w:w="2408" w:type="dxa"/>
            <w:tcBorders>
              <w:top w:val="single" w:sz="4" w:space="0" w:color="auto"/>
              <w:left w:val="single" w:sz="4" w:space="0" w:color="auto"/>
              <w:bottom w:val="single" w:sz="4" w:space="0" w:color="auto"/>
              <w:right w:val="single" w:sz="4" w:space="0" w:color="auto"/>
            </w:tcBorders>
            <w:hideMark/>
          </w:tcPr>
          <w:p w14:paraId="7A30A835" w14:textId="77777777" w:rsidR="003776AE" w:rsidRPr="00A1115A" w:rsidRDefault="003776AE" w:rsidP="000F55EF">
            <w:pPr>
              <w:pStyle w:val="TAC"/>
              <w:rPr>
                <w:rFonts w:eastAsia="Yu Mincho"/>
              </w:rPr>
            </w:pPr>
            <w:r w:rsidRPr="00A1115A">
              <w:t>n7</w:t>
            </w:r>
          </w:p>
        </w:tc>
        <w:tc>
          <w:tcPr>
            <w:tcW w:w="2407" w:type="dxa"/>
            <w:tcBorders>
              <w:top w:val="single" w:sz="4" w:space="0" w:color="auto"/>
              <w:left w:val="single" w:sz="4" w:space="0" w:color="auto"/>
              <w:bottom w:val="single" w:sz="4" w:space="0" w:color="auto"/>
              <w:right w:val="single" w:sz="4" w:space="0" w:color="auto"/>
            </w:tcBorders>
            <w:hideMark/>
          </w:tcPr>
          <w:p w14:paraId="37B1F230" w14:textId="77777777" w:rsidR="003776AE" w:rsidRPr="00A1115A" w:rsidRDefault="003776AE" w:rsidP="000F55E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0A4FBDF" w14:textId="77777777" w:rsidR="003776AE" w:rsidRPr="00A1115A" w:rsidRDefault="003776AE" w:rsidP="000F55E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45F6B16" w14:textId="77777777" w:rsidR="003776AE" w:rsidRPr="00A1115A" w:rsidRDefault="003776AE" w:rsidP="000F55EF">
            <w:pPr>
              <w:pStyle w:val="TAC"/>
              <w:rPr>
                <w:rFonts w:eastAsia="Yu Mincho"/>
              </w:rPr>
            </w:pPr>
            <w:r w:rsidRPr="00A1115A">
              <w:t>6554 – &lt;1&gt; – 6718</w:t>
            </w:r>
          </w:p>
        </w:tc>
      </w:tr>
      <w:tr w:rsidR="003776AE" w:rsidRPr="00A1115A" w14:paraId="5F0CB213" w14:textId="77777777" w:rsidTr="000F55EF">
        <w:trPr>
          <w:jc w:val="center"/>
        </w:trPr>
        <w:tc>
          <w:tcPr>
            <w:tcW w:w="2408" w:type="dxa"/>
            <w:tcBorders>
              <w:top w:val="single" w:sz="4" w:space="0" w:color="auto"/>
              <w:left w:val="single" w:sz="4" w:space="0" w:color="auto"/>
              <w:bottom w:val="single" w:sz="4" w:space="0" w:color="auto"/>
              <w:right w:val="single" w:sz="4" w:space="0" w:color="auto"/>
            </w:tcBorders>
            <w:hideMark/>
          </w:tcPr>
          <w:p w14:paraId="18C60FD5" w14:textId="77777777" w:rsidR="003776AE" w:rsidRPr="00A1115A" w:rsidRDefault="003776AE" w:rsidP="000F55EF">
            <w:pPr>
              <w:pStyle w:val="TAC"/>
              <w:rPr>
                <w:rFonts w:eastAsia="Yu Mincho"/>
              </w:rPr>
            </w:pPr>
            <w:r w:rsidRPr="00A1115A">
              <w:t>n8</w:t>
            </w:r>
          </w:p>
        </w:tc>
        <w:tc>
          <w:tcPr>
            <w:tcW w:w="2407" w:type="dxa"/>
            <w:tcBorders>
              <w:top w:val="single" w:sz="4" w:space="0" w:color="auto"/>
              <w:left w:val="single" w:sz="4" w:space="0" w:color="auto"/>
              <w:bottom w:val="single" w:sz="4" w:space="0" w:color="auto"/>
              <w:right w:val="single" w:sz="4" w:space="0" w:color="auto"/>
            </w:tcBorders>
            <w:hideMark/>
          </w:tcPr>
          <w:p w14:paraId="015A2723" w14:textId="77777777" w:rsidR="003776AE" w:rsidRPr="00A1115A" w:rsidRDefault="003776AE" w:rsidP="000F55E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A9C2B80" w14:textId="77777777" w:rsidR="003776AE" w:rsidRPr="00A1115A" w:rsidRDefault="003776AE" w:rsidP="000F55E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43DB9C6" w14:textId="77777777" w:rsidR="003776AE" w:rsidRPr="00A1115A" w:rsidRDefault="003776AE" w:rsidP="000F55EF">
            <w:pPr>
              <w:pStyle w:val="TAC"/>
              <w:rPr>
                <w:rFonts w:eastAsia="Yu Mincho"/>
              </w:rPr>
            </w:pPr>
            <w:r w:rsidRPr="00A1115A">
              <w:t>2318 – &lt;1&gt; – 2395</w:t>
            </w:r>
          </w:p>
        </w:tc>
      </w:tr>
      <w:tr w:rsidR="003776AE" w:rsidRPr="00A1115A" w14:paraId="5DDD383C" w14:textId="77777777" w:rsidTr="000F55EF">
        <w:trPr>
          <w:jc w:val="center"/>
        </w:trPr>
        <w:tc>
          <w:tcPr>
            <w:tcW w:w="2408" w:type="dxa"/>
            <w:tcBorders>
              <w:top w:val="single" w:sz="4" w:space="0" w:color="auto"/>
              <w:left w:val="single" w:sz="4" w:space="0" w:color="auto"/>
              <w:bottom w:val="single" w:sz="4" w:space="0" w:color="auto"/>
              <w:right w:val="single" w:sz="4" w:space="0" w:color="auto"/>
            </w:tcBorders>
          </w:tcPr>
          <w:p w14:paraId="0518783E" w14:textId="77777777" w:rsidR="003776AE" w:rsidRPr="00A1115A" w:rsidRDefault="003776AE" w:rsidP="000F55EF">
            <w:pPr>
              <w:pStyle w:val="TAC"/>
            </w:pPr>
            <w:r w:rsidRPr="00A1115A">
              <w:t>n12</w:t>
            </w:r>
          </w:p>
        </w:tc>
        <w:tc>
          <w:tcPr>
            <w:tcW w:w="2407" w:type="dxa"/>
            <w:tcBorders>
              <w:top w:val="single" w:sz="4" w:space="0" w:color="auto"/>
              <w:left w:val="single" w:sz="4" w:space="0" w:color="auto"/>
              <w:bottom w:val="single" w:sz="4" w:space="0" w:color="auto"/>
              <w:right w:val="single" w:sz="4" w:space="0" w:color="auto"/>
            </w:tcBorders>
          </w:tcPr>
          <w:p w14:paraId="16C9A73C" w14:textId="77777777" w:rsidR="003776AE" w:rsidRPr="00A1115A" w:rsidRDefault="003776AE" w:rsidP="000F55E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12171ED" w14:textId="77777777" w:rsidR="003776AE" w:rsidRPr="00A1115A" w:rsidRDefault="003776AE" w:rsidP="000F55EF">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0B1C75BB" w14:textId="77777777" w:rsidR="003776AE" w:rsidRPr="00A1115A" w:rsidRDefault="003776AE" w:rsidP="000F55EF">
            <w:pPr>
              <w:pStyle w:val="TAC"/>
            </w:pPr>
            <w:r w:rsidRPr="00A1115A">
              <w:t>1828 – &lt;1&gt; – 1858</w:t>
            </w:r>
          </w:p>
        </w:tc>
      </w:tr>
      <w:tr w:rsidR="003776AE" w:rsidRPr="00A1115A" w14:paraId="62D89DBF" w14:textId="77777777" w:rsidTr="000F55EF">
        <w:trPr>
          <w:jc w:val="center"/>
        </w:trPr>
        <w:tc>
          <w:tcPr>
            <w:tcW w:w="2408" w:type="dxa"/>
            <w:tcBorders>
              <w:top w:val="single" w:sz="4" w:space="0" w:color="auto"/>
              <w:left w:val="single" w:sz="4" w:space="0" w:color="auto"/>
              <w:bottom w:val="single" w:sz="4" w:space="0" w:color="auto"/>
              <w:right w:val="single" w:sz="4" w:space="0" w:color="auto"/>
            </w:tcBorders>
          </w:tcPr>
          <w:p w14:paraId="0AC34392" w14:textId="77777777" w:rsidR="003776AE" w:rsidRPr="00A1115A" w:rsidRDefault="003776AE" w:rsidP="000F55EF">
            <w:pPr>
              <w:pStyle w:val="TAC"/>
            </w:pPr>
            <w:r w:rsidRPr="00A1115A">
              <w:t>n13</w:t>
            </w:r>
          </w:p>
        </w:tc>
        <w:tc>
          <w:tcPr>
            <w:tcW w:w="2407" w:type="dxa"/>
            <w:tcBorders>
              <w:top w:val="single" w:sz="4" w:space="0" w:color="auto"/>
              <w:left w:val="single" w:sz="4" w:space="0" w:color="auto"/>
              <w:bottom w:val="single" w:sz="4" w:space="0" w:color="auto"/>
              <w:right w:val="single" w:sz="4" w:space="0" w:color="auto"/>
            </w:tcBorders>
          </w:tcPr>
          <w:p w14:paraId="0003EF7D" w14:textId="77777777" w:rsidR="003776AE" w:rsidRPr="00A1115A" w:rsidRDefault="003776AE" w:rsidP="000F55E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20751C6" w14:textId="77777777" w:rsidR="003776AE" w:rsidRPr="00A1115A" w:rsidRDefault="003776AE" w:rsidP="000F55EF">
            <w:pPr>
              <w:pStyle w:val="TAC"/>
            </w:pPr>
            <w:r w:rsidRPr="00A1115A">
              <w:rPr>
                <w:lang w:val="en-US"/>
              </w:rPr>
              <w:t>Case A</w:t>
            </w:r>
          </w:p>
        </w:tc>
        <w:tc>
          <w:tcPr>
            <w:tcW w:w="2407" w:type="dxa"/>
            <w:tcBorders>
              <w:top w:val="single" w:sz="4" w:space="0" w:color="auto"/>
              <w:left w:val="single" w:sz="4" w:space="0" w:color="auto"/>
              <w:bottom w:val="single" w:sz="4" w:space="0" w:color="auto"/>
              <w:right w:val="single" w:sz="4" w:space="0" w:color="auto"/>
            </w:tcBorders>
          </w:tcPr>
          <w:p w14:paraId="5DD8D7B8" w14:textId="77777777" w:rsidR="003776AE" w:rsidRPr="00A1115A" w:rsidRDefault="003776AE" w:rsidP="000F55EF">
            <w:pPr>
              <w:pStyle w:val="TAC"/>
            </w:pPr>
            <w:r w:rsidRPr="00A1115A">
              <w:t>1871 – &lt;1&gt; – 1885</w:t>
            </w:r>
          </w:p>
        </w:tc>
      </w:tr>
      <w:tr w:rsidR="003776AE" w:rsidRPr="00A1115A" w14:paraId="51BBA247" w14:textId="77777777" w:rsidTr="000F55EF">
        <w:trPr>
          <w:jc w:val="center"/>
        </w:trPr>
        <w:tc>
          <w:tcPr>
            <w:tcW w:w="2408" w:type="dxa"/>
            <w:tcBorders>
              <w:top w:val="single" w:sz="4" w:space="0" w:color="auto"/>
              <w:left w:val="single" w:sz="4" w:space="0" w:color="auto"/>
              <w:bottom w:val="single" w:sz="4" w:space="0" w:color="auto"/>
              <w:right w:val="single" w:sz="4" w:space="0" w:color="auto"/>
            </w:tcBorders>
          </w:tcPr>
          <w:p w14:paraId="2B28A020" w14:textId="77777777" w:rsidR="003776AE" w:rsidRPr="00A1115A" w:rsidRDefault="003776AE" w:rsidP="000F55EF">
            <w:pPr>
              <w:pStyle w:val="TAC"/>
            </w:pPr>
            <w:r w:rsidRPr="00A1115A">
              <w:t>n14</w:t>
            </w:r>
          </w:p>
        </w:tc>
        <w:tc>
          <w:tcPr>
            <w:tcW w:w="2407" w:type="dxa"/>
            <w:tcBorders>
              <w:top w:val="single" w:sz="4" w:space="0" w:color="auto"/>
              <w:left w:val="single" w:sz="4" w:space="0" w:color="auto"/>
              <w:bottom w:val="single" w:sz="4" w:space="0" w:color="auto"/>
              <w:right w:val="single" w:sz="4" w:space="0" w:color="auto"/>
            </w:tcBorders>
          </w:tcPr>
          <w:p w14:paraId="5093A924" w14:textId="77777777" w:rsidR="003776AE" w:rsidRPr="00A1115A" w:rsidRDefault="003776AE" w:rsidP="000F55E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BCCA8C9" w14:textId="77777777" w:rsidR="003776AE" w:rsidRPr="00A1115A" w:rsidRDefault="003776AE" w:rsidP="000F55EF">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057417A4" w14:textId="77777777" w:rsidR="003776AE" w:rsidRPr="00A1115A" w:rsidRDefault="003776AE" w:rsidP="000F55EF">
            <w:pPr>
              <w:pStyle w:val="TAC"/>
            </w:pPr>
            <w:r w:rsidRPr="00A1115A">
              <w:t>1901 – &lt;1&gt; – 1915</w:t>
            </w:r>
          </w:p>
        </w:tc>
      </w:tr>
      <w:tr w:rsidR="003776AE" w:rsidRPr="00A1115A" w14:paraId="5FCA23B0" w14:textId="77777777" w:rsidTr="000F55EF">
        <w:trPr>
          <w:jc w:val="center"/>
        </w:trPr>
        <w:tc>
          <w:tcPr>
            <w:tcW w:w="2408" w:type="dxa"/>
            <w:tcBorders>
              <w:top w:val="single" w:sz="4" w:space="0" w:color="auto"/>
              <w:left w:val="single" w:sz="4" w:space="0" w:color="auto"/>
              <w:bottom w:val="single" w:sz="4" w:space="0" w:color="auto"/>
              <w:right w:val="single" w:sz="4" w:space="0" w:color="auto"/>
            </w:tcBorders>
          </w:tcPr>
          <w:p w14:paraId="264D645F" w14:textId="77777777" w:rsidR="003776AE" w:rsidRPr="00A1115A" w:rsidRDefault="003776AE" w:rsidP="000F55EF">
            <w:pPr>
              <w:pStyle w:val="TAC"/>
            </w:pPr>
            <w:r w:rsidRPr="00A1115A">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02105D8B" w14:textId="77777777" w:rsidR="003776AE" w:rsidRPr="00A1115A" w:rsidRDefault="003776AE" w:rsidP="000F55EF">
            <w:pPr>
              <w:pStyle w:val="TAC"/>
            </w:pPr>
            <w:r w:rsidRPr="00A1115A">
              <w:rPr>
                <w:rFonts w:hint="eastAsia"/>
                <w:lang w:val="en-US" w:eastAsia="ja-JP"/>
              </w:rPr>
              <w:t>15</w:t>
            </w:r>
            <w:r w:rsidRPr="00A1115A">
              <w:rPr>
                <w:lang w:val="en-US" w:eastAsia="ja-JP"/>
              </w:rPr>
              <w:t xml:space="preserve"> </w:t>
            </w:r>
            <w:r w:rsidRPr="00A1115A">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48E1467B" w14:textId="77777777" w:rsidR="003776AE" w:rsidRPr="00A1115A" w:rsidRDefault="003776AE" w:rsidP="000F55EF">
            <w:pPr>
              <w:pStyle w:val="TAC"/>
            </w:pPr>
            <w:r w:rsidRPr="00A1115A">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0559C43E" w14:textId="77777777" w:rsidR="003776AE" w:rsidRPr="00A1115A" w:rsidRDefault="003776AE" w:rsidP="000F55EF">
            <w:pPr>
              <w:pStyle w:val="TAC"/>
            </w:pPr>
            <w:r w:rsidRPr="00A1115A">
              <w:rPr>
                <w:rFonts w:hint="eastAsia"/>
                <w:lang w:val="en-US" w:eastAsia="ja-JP"/>
              </w:rPr>
              <w:t>2156</w:t>
            </w:r>
            <w:r w:rsidRPr="00A1115A">
              <w:t xml:space="preserve"> – &lt;1&gt; – </w:t>
            </w:r>
            <w:r w:rsidRPr="00A1115A">
              <w:rPr>
                <w:rFonts w:hint="eastAsia"/>
                <w:lang w:val="en-US" w:eastAsia="ja-JP"/>
              </w:rPr>
              <w:t>2182</w:t>
            </w:r>
          </w:p>
        </w:tc>
      </w:tr>
      <w:tr w:rsidR="003776AE" w:rsidRPr="00A1115A" w14:paraId="7FF853DF" w14:textId="77777777" w:rsidTr="000F55EF">
        <w:trPr>
          <w:jc w:val="center"/>
        </w:trPr>
        <w:tc>
          <w:tcPr>
            <w:tcW w:w="2408" w:type="dxa"/>
            <w:tcBorders>
              <w:top w:val="single" w:sz="4" w:space="0" w:color="auto"/>
              <w:left w:val="single" w:sz="4" w:space="0" w:color="auto"/>
              <w:bottom w:val="single" w:sz="4" w:space="0" w:color="auto"/>
              <w:right w:val="single" w:sz="4" w:space="0" w:color="auto"/>
            </w:tcBorders>
            <w:hideMark/>
          </w:tcPr>
          <w:p w14:paraId="68C7F45F" w14:textId="77777777" w:rsidR="003776AE" w:rsidRPr="00A1115A" w:rsidRDefault="003776AE" w:rsidP="000F55EF">
            <w:pPr>
              <w:pStyle w:val="TAC"/>
              <w:rPr>
                <w:rFonts w:eastAsia="Yu Mincho"/>
              </w:rPr>
            </w:pPr>
            <w:r w:rsidRPr="00A1115A">
              <w:t>n20</w:t>
            </w:r>
          </w:p>
        </w:tc>
        <w:tc>
          <w:tcPr>
            <w:tcW w:w="2407" w:type="dxa"/>
            <w:tcBorders>
              <w:top w:val="single" w:sz="4" w:space="0" w:color="auto"/>
              <w:left w:val="single" w:sz="4" w:space="0" w:color="auto"/>
              <w:bottom w:val="single" w:sz="4" w:space="0" w:color="auto"/>
              <w:right w:val="single" w:sz="4" w:space="0" w:color="auto"/>
            </w:tcBorders>
            <w:hideMark/>
          </w:tcPr>
          <w:p w14:paraId="59F6CDC2" w14:textId="77777777" w:rsidR="003776AE" w:rsidRPr="00A1115A" w:rsidRDefault="003776AE" w:rsidP="000F55E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C405EDF" w14:textId="77777777" w:rsidR="003776AE" w:rsidRPr="00A1115A" w:rsidRDefault="003776AE" w:rsidP="000F55E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C847137" w14:textId="77777777" w:rsidR="003776AE" w:rsidRPr="00A1115A" w:rsidRDefault="003776AE" w:rsidP="000F55EF">
            <w:pPr>
              <w:pStyle w:val="TAC"/>
              <w:rPr>
                <w:rFonts w:eastAsia="Yu Mincho"/>
              </w:rPr>
            </w:pPr>
            <w:r w:rsidRPr="00A1115A">
              <w:t>1982 – &lt;1&gt; – 2047</w:t>
            </w:r>
          </w:p>
        </w:tc>
      </w:tr>
      <w:tr w:rsidR="003776AE" w:rsidRPr="00A1115A" w14:paraId="7CEBF61F" w14:textId="77777777" w:rsidTr="000F55EF">
        <w:trPr>
          <w:jc w:val="center"/>
        </w:trPr>
        <w:tc>
          <w:tcPr>
            <w:tcW w:w="2408" w:type="dxa"/>
            <w:tcBorders>
              <w:top w:val="single" w:sz="4" w:space="0" w:color="auto"/>
              <w:left w:val="single" w:sz="4" w:space="0" w:color="auto"/>
              <w:bottom w:val="nil"/>
              <w:right w:val="single" w:sz="4" w:space="0" w:color="auto"/>
            </w:tcBorders>
            <w:vAlign w:val="center"/>
          </w:tcPr>
          <w:p w14:paraId="74B68CD1" w14:textId="77777777" w:rsidR="003776AE" w:rsidRPr="00A1115A" w:rsidRDefault="003776AE" w:rsidP="000F55EF">
            <w:pPr>
              <w:pStyle w:val="TAC"/>
            </w:pPr>
            <w:r>
              <w:t>n24</w:t>
            </w:r>
          </w:p>
        </w:tc>
        <w:tc>
          <w:tcPr>
            <w:tcW w:w="2407" w:type="dxa"/>
            <w:tcBorders>
              <w:top w:val="single" w:sz="4" w:space="0" w:color="auto"/>
              <w:left w:val="single" w:sz="4" w:space="0" w:color="auto"/>
              <w:bottom w:val="single" w:sz="4" w:space="0" w:color="auto"/>
              <w:right w:val="single" w:sz="4" w:space="0" w:color="auto"/>
            </w:tcBorders>
          </w:tcPr>
          <w:p w14:paraId="1A45230B" w14:textId="77777777" w:rsidR="003776AE" w:rsidRPr="00A1115A" w:rsidRDefault="003776AE" w:rsidP="000F55EF">
            <w:pPr>
              <w:pStyle w:val="TAC"/>
            </w:pPr>
            <w:r w:rsidRPr="009179CA">
              <w:rPr>
                <w:rFonts w:cs="Arial"/>
              </w:rPr>
              <w:t>15 kHz</w:t>
            </w:r>
          </w:p>
        </w:tc>
        <w:tc>
          <w:tcPr>
            <w:tcW w:w="2407" w:type="dxa"/>
            <w:tcBorders>
              <w:top w:val="single" w:sz="4" w:space="0" w:color="auto"/>
              <w:left w:val="single" w:sz="4" w:space="0" w:color="auto"/>
              <w:bottom w:val="single" w:sz="4" w:space="0" w:color="auto"/>
              <w:right w:val="single" w:sz="4" w:space="0" w:color="auto"/>
            </w:tcBorders>
          </w:tcPr>
          <w:p w14:paraId="695E0CE0" w14:textId="77777777" w:rsidR="003776AE" w:rsidRPr="00A1115A" w:rsidRDefault="003776AE" w:rsidP="000F55EF">
            <w:pPr>
              <w:pStyle w:val="TAC"/>
            </w:pPr>
            <w:r w:rsidRPr="009179CA">
              <w:rPr>
                <w:rFonts w:cs="Arial"/>
                <w:lang w:val="en-US"/>
              </w:rPr>
              <w:t>Case A</w:t>
            </w:r>
          </w:p>
        </w:tc>
        <w:tc>
          <w:tcPr>
            <w:tcW w:w="2407" w:type="dxa"/>
            <w:tcBorders>
              <w:top w:val="single" w:sz="4" w:space="0" w:color="auto"/>
              <w:left w:val="single" w:sz="4" w:space="0" w:color="auto"/>
              <w:bottom w:val="single" w:sz="4" w:space="0" w:color="auto"/>
              <w:right w:val="single" w:sz="4" w:space="0" w:color="auto"/>
            </w:tcBorders>
          </w:tcPr>
          <w:p w14:paraId="5820C9D6" w14:textId="77777777" w:rsidR="003776AE" w:rsidRPr="00A1115A" w:rsidRDefault="003776AE" w:rsidP="000F55EF">
            <w:pPr>
              <w:pStyle w:val="TAC"/>
            </w:pPr>
            <w:r>
              <w:rPr>
                <w:rFonts w:cs="Arial"/>
              </w:rPr>
              <w:t>3818</w:t>
            </w:r>
            <w:r w:rsidRPr="00B405E7">
              <w:rPr>
                <w:rFonts w:cs="Arial"/>
              </w:rPr>
              <w:t xml:space="preserve"> – &lt;1&gt; – </w:t>
            </w:r>
            <w:r>
              <w:rPr>
                <w:rFonts w:cs="Arial"/>
              </w:rPr>
              <w:t>3892</w:t>
            </w:r>
          </w:p>
        </w:tc>
      </w:tr>
      <w:tr w:rsidR="003776AE" w:rsidRPr="00A1115A" w14:paraId="13BEEA53" w14:textId="77777777" w:rsidTr="000F55EF">
        <w:trPr>
          <w:jc w:val="center"/>
        </w:trPr>
        <w:tc>
          <w:tcPr>
            <w:tcW w:w="2408" w:type="dxa"/>
            <w:tcBorders>
              <w:top w:val="nil"/>
              <w:left w:val="single" w:sz="4" w:space="0" w:color="auto"/>
              <w:bottom w:val="single" w:sz="4" w:space="0" w:color="auto"/>
              <w:right w:val="single" w:sz="4" w:space="0" w:color="auto"/>
            </w:tcBorders>
          </w:tcPr>
          <w:p w14:paraId="034E0C3C" w14:textId="77777777" w:rsidR="003776AE" w:rsidRPr="00A1115A" w:rsidRDefault="003776AE" w:rsidP="000F55EF">
            <w:pPr>
              <w:pStyle w:val="TAC"/>
            </w:pPr>
          </w:p>
        </w:tc>
        <w:tc>
          <w:tcPr>
            <w:tcW w:w="2407" w:type="dxa"/>
            <w:tcBorders>
              <w:top w:val="single" w:sz="4" w:space="0" w:color="auto"/>
              <w:left w:val="single" w:sz="4" w:space="0" w:color="auto"/>
              <w:bottom w:val="single" w:sz="4" w:space="0" w:color="auto"/>
              <w:right w:val="single" w:sz="4" w:space="0" w:color="auto"/>
            </w:tcBorders>
          </w:tcPr>
          <w:p w14:paraId="64380EC5" w14:textId="77777777" w:rsidR="003776AE" w:rsidRPr="00A1115A" w:rsidRDefault="003776AE" w:rsidP="000F55EF">
            <w:pPr>
              <w:pStyle w:val="TAC"/>
            </w:pPr>
            <w:r>
              <w:rPr>
                <w:rFonts w:cs="Arial"/>
              </w:rPr>
              <w:t>30 kHz</w:t>
            </w:r>
          </w:p>
        </w:tc>
        <w:tc>
          <w:tcPr>
            <w:tcW w:w="2407" w:type="dxa"/>
            <w:tcBorders>
              <w:top w:val="single" w:sz="4" w:space="0" w:color="auto"/>
              <w:left w:val="single" w:sz="4" w:space="0" w:color="auto"/>
              <w:bottom w:val="single" w:sz="4" w:space="0" w:color="auto"/>
              <w:right w:val="single" w:sz="4" w:space="0" w:color="auto"/>
            </w:tcBorders>
          </w:tcPr>
          <w:p w14:paraId="559B8584" w14:textId="77777777" w:rsidR="003776AE" w:rsidRPr="00A1115A" w:rsidRDefault="003776AE" w:rsidP="000F55EF">
            <w:pPr>
              <w:pStyle w:val="TAC"/>
            </w:pPr>
            <w:r>
              <w:rPr>
                <w:rFonts w:cs="Arial"/>
                <w:lang w:val="en-US"/>
              </w:rPr>
              <w:t>Case B</w:t>
            </w:r>
          </w:p>
        </w:tc>
        <w:tc>
          <w:tcPr>
            <w:tcW w:w="2407" w:type="dxa"/>
            <w:tcBorders>
              <w:top w:val="single" w:sz="4" w:space="0" w:color="auto"/>
              <w:left w:val="single" w:sz="4" w:space="0" w:color="auto"/>
              <w:bottom w:val="single" w:sz="4" w:space="0" w:color="auto"/>
              <w:right w:val="single" w:sz="4" w:space="0" w:color="auto"/>
            </w:tcBorders>
          </w:tcPr>
          <w:p w14:paraId="4A5E03A7" w14:textId="77777777" w:rsidR="003776AE" w:rsidRPr="00A1115A" w:rsidRDefault="003776AE" w:rsidP="000F55EF">
            <w:pPr>
              <w:pStyle w:val="TAC"/>
            </w:pPr>
            <w:r w:rsidRPr="00E97E4E">
              <w:rPr>
                <w:rFonts w:cs="Arial"/>
              </w:rPr>
              <w:t>3824</w:t>
            </w:r>
            <w:r>
              <w:rPr>
                <w:rFonts w:cs="Arial"/>
              </w:rPr>
              <w:t xml:space="preserve"> </w:t>
            </w:r>
            <w:r w:rsidRPr="00B405E7">
              <w:rPr>
                <w:rFonts w:cs="Arial"/>
              </w:rPr>
              <w:t xml:space="preserve">– &lt;1&gt; – </w:t>
            </w:r>
            <w:r w:rsidRPr="00E97E4E">
              <w:rPr>
                <w:rFonts w:cs="Arial"/>
              </w:rPr>
              <w:t>3886</w:t>
            </w:r>
          </w:p>
        </w:tc>
      </w:tr>
      <w:tr w:rsidR="003776AE" w:rsidRPr="00A1115A" w14:paraId="58F890D2" w14:textId="77777777" w:rsidTr="000F55EF">
        <w:trPr>
          <w:jc w:val="center"/>
        </w:trPr>
        <w:tc>
          <w:tcPr>
            <w:tcW w:w="2408" w:type="dxa"/>
            <w:tcBorders>
              <w:top w:val="single" w:sz="4" w:space="0" w:color="auto"/>
              <w:left w:val="single" w:sz="4" w:space="0" w:color="auto"/>
              <w:bottom w:val="single" w:sz="4" w:space="0" w:color="auto"/>
              <w:right w:val="single" w:sz="4" w:space="0" w:color="auto"/>
            </w:tcBorders>
          </w:tcPr>
          <w:p w14:paraId="1E301EAA" w14:textId="77777777" w:rsidR="003776AE" w:rsidRPr="00A1115A" w:rsidRDefault="003776AE" w:rsidP="000F55EF">
            <w:pPr>
              <w:pStyle w:val="TAC"/>
            </w:pPr>
            <w:r w:rsidRPr="00A1115A">
              <w:t>n25</w:t>
            </w:r>
          </w:p>
        </w:tc>
        <w:tc>
          <w:tcPr>
            <w:tcW w:w="2407" w:type="dxa"/>
            <w:tcBorders>
              <w:top w:val="single" w:sz="4" w:space="0" w:color="auto"/>
              <w:left w:val="single" w:sz="4" w:space="0" w:color="auto"/>
              <w:bottom w:val="single" w:sz="4" w:space="0" w:color="auto"/>
              <w:right w:val="single" w:sz="4" w:space="0" w:color="auto"/>
            </w:tcBorders>
          </w:tcPr>
          <w:p w14:paraId="37150F30" w14:textId="77777777" w:rsidR="003776AE" w:rsidRPr="00A1115A" w:rsidRDefault="003776AE" w:rsidP="000F55E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DF47D74" w14:textId="77777777" w:rsidR="003776AE" w:rsidRPr="00A1115A" w:rsidRDefault="003776AE" w:rsidP="000F55EF">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677D9CE3" w14:textId="77777777" w:rsidR="003776AE" w:rsidRPr="00A1115A" w:rsidRDefault="003776AE" w:rsidP="000F55EF">
            <w:pPr>
              <w:pStyle w:val="TAC"/>
            </w:pPr>
            <w:r w:rsidRPr="00A1115A">
              <w:t>4829 – &lt;1&gt; – 4981</w:t>
            </w:r>
          </w:p>
        </w:tc>
      </w:tr>
      <w:tr w:rsidR="003776AE" w:rsidRPr="00A1115A" w14:paraId="2ACA0414" w14:textId="77777777" w:rsidTr="000F55EF">
        <w:trPr>
          <w:jc w:val="center"/>
        </w:trPr>
        <w:tc>
          <w:tcPr>
            <w:tcW w:w="2408" w:type="dxa"/>
            <w:tcBorders>
              <w:top w:val="single" w:sz="4" w:space="0" w:color="auto"/>
              <w:left w:val="single" w:sz="4" w:space="0" w:color="auto"/>
              <w:bottom w:val="single" w:sz="4" w:space="0" w:color="auto"/>
              <w:right w:val="single" w:sz="4" w:space="0" w:color="auto"/>
            </w:tcBorders>
          </w:tcPr>
          <w:p w14:paraId="52D8B8C1" w14:textId="77777777" w:rsidR="003776AE" w:rsidRPr="00A1115A" w:rsidRDefault="003776AE" w:rsidP="000F55EF">
            <w:pPr>
              <w:pStyle w:val="TAC"/>
            </w:pPr>
            <w:r w:rsidRPr="00A1115A">
              <w:t>n26</w:t>
            </w:r>
          </w:p>
        </w:tc>
        <w:tc>
          <w:tcPr>
            <w:tcW w:w="2407" w:type="dxa"/>
            <w:tcBorders>
              <w:top w:val="single" w:sz="4" w:space="0" w:color="auto"/>
              <w:left w:val="single" w:sz="4" w:space="0" w:color="auto"/>
              <w:bottom w:val="single" w:sz="4" w:space="0" w:color="auto"/>
              <w:right w:val="single" w:sz="4" w:space="0" w:color="auto"/>
            </w:tcBorders>
          </w:tcPr>
          <w:p w14:paraId="5F34B69A" w14:textId="77777777" w:rsidR="003776AE" w:rsidRPr="00A1115A" w:rsidRDefault="003776AE" w:rsidP="000F55E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44E20C5" w14:textId="77777777" w:rsidR="003776AE" w:rsidRPr="00A1115A" w:rsidRDefault="003776AE" w:rsidP="000F55EF">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444BCB7B" w14:textId="77777777" w:rsidR="003776AE" w:rsidRPr="00A1115A" w:rsidRDefault="003776AE" w:rsidP="000F55EF">
            <w:pPr>
              <w:pStyle w:val="TAC"/>
            </w:pPr>
            <w:r w:rsidRPr="00A1115A">
              <w:t>2153 – &lt;1&gt; – 2230</w:t>
            </w:r>
          </w:p>
        </w:tc>
      </w:tr>
      <w:tr w:rsidR="003776AE" w:rsidRPr="00A1115A" w14:paraId="789F5CBF" w14:textId="77777777" w:rsidTr="000F55EF">
        <w:trPr>
          <w:jc w:val="center"/>
        </w:trPr>
        <w:tc>
          <w:tcPr>
            <w:tcW w:w="2408" w:type="dxa"/>
            <w:tcBorders>
              <w:top w:val="single" w:sz="4" w:space="0" w:color="auto"/>
              <w:left w:val="single" w:sz="4" w:space="0" w:color="auto"/>
              <w:bottom w:val="single" w:sz="4" w:space="0" w:color="auto"/>
              <w:right w:val="single" w:sz="4" w:space="0" w:color="auto"/>
            </w:tcBorders>
            <w:hideMark/>
          </w:tcPr>
          <w:p w14:paraId="230B374D" w14:textId="77777777" w:rsidR="003776AE" w:rsidRPr="00A1115A" w:rsidRDefault="003776AE" w:rsidP="000F55EF">
            <w:pPr>
              <w:pStyle w:val="TAC"/>
              <w:rPr>
                <w:rFonts w:eastAsia="Yu Mincho"/>
              </w:rPr>
            </w:pPr>
            <w:r w:rsidRPr="00A1115A">
              <w:t>n28</w:t>
            </w:r>
          </w:p>
        </w:tc>
        <w:tc>
          <w:tcPr>
            <w:tcW w:w="2407" w:type="dxa"/>
            <w:tcBorders>
              <w:top w:val="single" w:sz="4" w:space="0" w:color="auto"/>
              <w:left w:val="single" w:sz="4" w:space="0" w:color="auto"/>
              <w:bottom w:val="single" w:sz="4" w:space="0" w:color="auto"/>
              <w:right w:val="single" w:sz="4" w:space="0" w:color="auto"/>
            </w:tcBorders>
            <w:hideMark/>
          </w:tcPr>
          <w:p w14:paraId="00555C1E" w14:textId="77777777" w:rsidR="003776AE" w:rsidRPr="00A1115A" w:rsidRDefault="003776AE" w:rsidP="000F55E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5BBA7E3" w14:textId="77777777" w:rsidR="003776AE" w:rsidRPr="00A1115A" w:rsidRDefault="003776AE" w:rsidP="000F55E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B24AA1F" w14:textId="77777777" w:rsidR="003776AE" w:rsidRPr="00A1115A" w:rsidRDefault="003776AE" w:rsidP="000F55EF">
            <w:pPr>
              <w:pStyle w:val="TAC"/>
              <w:rPr>
                <w:rFonts w:eastAsia="Yu Mincho"/>
              </w:rPr>
            </w:pPr>
            <w:r w:rsidRPr="00A1115A">
              <w:t>1901 – &lt;1&gt; – 2002</w:t>
            </w:r>
          </w:p>
        </w:tc>
      </w:tr>
      <w:tr w:rsidR="003776AE" w:rsidRPr="00A1115A" w14:paraId="34F912C1" w14:textId="77777777" w:rsidTr="000F55EF">
        <w:trPr>
          <w:jc w:val="center"/>
        </w:trPr>
        <w:tc>
          <w:tcPr>
            <w:tcW w:w="2408" w:type="dxa"/>
            <w:tcBorders>
              <w:top w:val="single" w:sz="4" w:space="0" w:color="auto"/>
              <w:left w:val="single" w:sz="4" w:space="0" w:color="auto"/>
              <w:bottom w:val="single" w:sz="4" w:space="0" w:color="auto"/>
              <w:right w:val="single" w:sz="4" w:space="0" w:color="auto"/>
            </w:tcBorders>
          </w:tcPr>
          <w:p w14:paraId="14B60466" w14:textId="77777777" w:rsidR="003776AE" w:rsidRPr="00A1115A" w:rsidRDefault="003776AE" w:rsidP="000F55EF">
            <w:pPr>
              <w:pStyle w:val="TAC"/>
            </w:pPr>
            <w:r w:rsidRPr="00A1115A">
              <w:t>n29</w:t>
            </w:r>
          </w:p>
        </w:tc>
        <w:tc>
          <w:tcPr>
            <w:tcW w:w="2407" w:type="dxa"/>
            <w:tcBorders>
              <w:top w:val="single" w:sz="4" w:space="0" w:color="auto"/>
              <w:left w:val="single" w:sz="4" w:space="0" w:color="auto"/>
              <w:bottom w:val="single" w:sz="4" w:space="0" w:color="auto"/>
              <w:right w:val="single" w:sz="4" w:space="0" w:color="auto"/>
            </w:tcBorders>
          </w:tcPr>
          <w:p w14:paraId="25D37E05" w14:textId="77777777" w:rsidR="003776AE" w:rsidRPr="00A1115A" w:rsidRDefault="003776AE" w:rsidP="000F55E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D964BCD" w14:textId="77777777" w:rsidR="003776AE" w:rsidRPr="00A1115A" w:rsidRDefault="003776AE" w:rsidP="000F55EF">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9E6C3F9" w14:textId="77777777" w:rsidR="003776AE" w:rsidRPr="00A1115A" w:rsidRDefault="003776AE" w:rsidP="000F55EF">
            <w:pPr>
              <w:pStyle w:val="TAC"/>
            </w:pPr>
            <w:r w:rsidRPr="00A1115A">
              <w:t>1798 – &lt;1&gt; – 1813</w:t>
            </w:r>
          </w:p>
        </w:tc>
      </w:tr>
      <w:tr w:rsidR="003776AE" w:rsidRPr="00A1115A" w14:paraId="5790DD90" w14:textId="77777777" w:rsidTr="000F55EF">
        <w:trPr>
          <w:jc w:val="center"/>
        </w:trPr>
        <w:tc>
          <w:tcPr>
            <w:tcW w:w="2408" w:type="dxa"/>
            <w:tcBorders>
              <w:top w:val="single" w:sz="4" w:space="0" w:color="auto"/>
              <w:left w:val="single" w:sz="4" w:space="0" w:color="auto"/>
              <w:bottom w:val="single" w:sz="4" w:space="0" w:color="auto"/>
              <w:right w:val="single" w:sz="4" w:space="0" w:color="auto"/>
            </w:tcBorders>
          </w:tcPr>
          <w:p w14:paraId="52515426" w14:textId="77777777" w:rsidR="003776AE" w:rsidRPr="00A1115A" w:rsidRDefault="003776AE" w:rsidP="000F55EF">
            <w:pPr>
              <w:pStyle w:val="TAC"/>
            </w:pPr>
            <w:r w:rsidRPr="00A1115A">
              <w:t>n30</w:t>
            </w:r>
          </w:p>
        </w:tc>
        <w:tc>
          <w:tcPr>
            <w:tcW w:w="2407" w:type="dxa"/>
            <w:tcBorders>
              <w:top w:val="single" w:sz="4" w:space="0" w:color="auto"/>
              <w:left w:val="single" w:sz="4" w:space="0" w:color="auto"/>
              <w:bottom w:val="single" w:sz="4" w:space="0" w:color="auto"/>
              <w:right w:val="single" w:sz="4" w:space="0" w:color="auto"/>
            </w:tcBorders>
          </w:tcPr>
          <w:p w14:paraId="15160E13" w14:textId="77777777" w:rsidR="003776AE" w:rsidRPr="00A1115A" w:rsidRDefault="003776AE" w:rsidP="000F55E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A26A155" w14:textId="77777777" w:rsidR="003776AE" w:rsidRPr="00A1115A" w:rsidRDefault="003776AE" w:rsidP="000F55EF">
            <w:pPr>
              <w:pStyle w:val="TAC"/>
              <w:rPr>
                <w:lang w:val="en-US" w:eastAsia="zh-CN"/>
              </w:rPr>
            </w:pPr>
            <w:r w:rsidRPr="00A1115A">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0707F6B9" w14:textId="77777777" w:rsidR="003776AE" w:rsidRPr="00A1115A" w:rsidRDefault="003776AE" w:rsidP="000F55EF">
            <w:pPr>
              <w:pStyle w:val="TAC"/>
            </w:pPr>
            <w:r w:rsidRPr="00A1115A">
              <w:t>5879 – &lt;1&gt; – 5893</w:t>
            </w:r>
          </w:p>
        </w:tc>
      </w:tr>
      <w:tr w:rsidR="003776AE" w:rsidRPr="00A1115A" w14:paraId="28226355" w14:textId="77777777" w:rsidTr="000F55EF">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6B90CCA7" w14:textId="77777777" w:rsidR="003776AE" w:rsidRPr="00A1115A" w:rsidRDefault="003776AE" w:rsidP="000F55EF">
            <w:pPr>
              <w:pStyle w:val="TAC"/>
            </w:pPr>
            <w:r w:rsidRPr="00A1115A">
              <w:t>n34</w:t>
            </w:r>
          </w:p>
        </w:tc>
        <w:tc>
          <w:tcPr>
            <w:tcW w:w="2407" w:type="dxa"/>
            <w:tcBorders>
              <w:top w:val="single" w:sz="4" w:space="0" w:color="auto"/>
              <w:left w:val="single" w:sz="4" w:space="0" w:color="auto"/>
              <w:bottom w:val="single" w:sz="4" w:space="0" w:color="auto"/>
              <w:right w:val="single" w:sz="4" w:space="0" w:color="auto"/>
            </w:tcBorders>
          </w:tcPr>
          <w:p w14:paraId="2D081FBA" w14:textId="77777777" w:rsidR="003776AE" w:rsidRPr="00A1115A" w:rsidRDefault="003776AE" w:rsidP="000F55E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BB5DC31" w14:textId="77777777" w:rsidR="003776AE" w:rsidRPr="00A1115A" w:rsidRDefault="003776AE" w:rsidP="000F55EF">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7ACD116C" w14:textId="77777777" w:rsidR="003776AE" w:rsidRPr="00A1115A" w:rsidRDefault="003776AE" w:rsidP="000F55EF">
            <w:pPr>
              <w:pStyle w:val="TAC"/>
            </w:pPr>
            <w:r w:rsidRPr="00A1115A">
              <w:t>NOTE 5</w:t>
            </w:r>
          </w:p>
        </w:tc>
      </w:tr>
      <w:tr w:rsidR="003776AE" w:rsidRPr="00A1115A" w14:paraId="10918B54" w14:textId="77777777" w:rsidTr="000F55EF">
        <w:trPr>
          <w:jc w:val="center"/>
        </w:trPr>
        <w:tc>
          <w:tcPr>
            <w:tcW w:w="2408" w:type="dxa"/>
            <w:tcBorders>
              <w:top w:val="nil"/>
              <w:left w:val="single" w:sz="4" w:space="0" w:color="auto"/>
              <w:bottom w:val="single" w:sz="4" w:space="0" w:color="auto"/>
              <w:right w:val="single" w:sz="4" w:space="0" w:color="auto"/>
            </w:tcBorders>
            <w:shd w:val="clear" w:color="auto" w:fill="auto"/>
          </w:tcPr>
          <w:p w14:paraId="4A497A89" w14:textId="77777777" w:rsidR="003776AE" w:rsidRPr="00A1115A" w:rsidRDefault="003776AE" w:rsidP="000F55EF">
            <w:pPr>
              <w:pStyle w:val="TAC"/>
            </w:pPr>
          </w:p>
        </w:tc>
        <w:tc>
          <w:tcPr>
            <w:tcW w:w="2407" w:type="dxa"/>
            <w:tcBorders>
              <w:top w:val="single" w:sz="4" w:space="0" w:color="auto"/>
              <w:left w:val="single" w:sz="4" w:space="0" w:color="auto"/>
              <w:bottom w:val="single" w:sz="4" w:space="0" w:color="auto"/>
              <w:right w:val="single" w:sz="4" w:space="0" w:color="auto"/>
            </w:tcBorders>
          </w:tcPr>
          <w:p w14:paraId="7FEEBE9F" w14:textId="77777777" w:rsidR="003776AE" w:rsidRPr="00A1115A" w:rsidRDefault="003776AE" w:rsidP="000F55E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513C656" w14:textId="77777777" w:rsidR="003776AE" w:rsidRPr="00A1115A" w:rsidRDefault="003776AE" w:rsidP="000F55EF">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62AC8C5C" w14:textId="77777777" w:rsidR="003776AE" w:rsidRPr="00A1115A" w:rsidDel="003C5095" w:rsidRDefault="003776AE" w:rsidP="000F55EF">
            <w:pPr>
              <w:pStyle w:val="TAC"/>
            </w:pPr>
            <w:r w:rsidRPr="00A1115A">
              <w:t>5036 – &lt;1&gt; – 5050</w:t>
            </w:r>
          </w:p>
        </w:tc>
      </w:tr>
      <w:tr w:rsidR="003776AE" w:rsidRPr="00A1115A" w14:paraId="185E0DF9" w14:textId="77777777" w:rsidTr="000F55EF">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3A9ACA31" w14:textId="77777777" w:rsidR="003776AE" w:rsidRPr="00A1115A" w:rsidRDefault="003776AE" w:rsidP="000F55EF">
            <w:pPr>
              <w:pStyle w:val="TAC"/>
              <w:rPr>
                <w:rFonts w:eastAsia="Yu Mincho"/>
              </w:rPr>
            </w:pPr>
            <w:r w:rsidRPr="00A1115A">
              <w:t>n38</w:t>
            </w:r>
          </w:p>
        </w:tc>
        <w:tc>
          <w:tcPr>
            <w:tcW w:w="2407" w:type="dxa"/>
            <w:tcBorders>
              <w:top w:val="single" w:sz="4" w:space="0" w:color="auto"/>
              <w:left w:val="single" w:sz="4" w:space="0" w:color="auto"/>
              <w:bottom w:val="single" w:sz="4" w:space="0" w:color="auto"/>
              <w:right w:val="single" w:sz="4" w:space="0" w:color="auto"/>
            </w:tcBorders>
            <w:hideMark/>
          </w:tcPr>
          <w:p w14:paraId="5F4B87E0" w14:textId="77777777" w:rsidR="003776AE" w:rsidRPr="00A1115A" w:rsidRDefault="003776AE" w:rsidP="000F55E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FA8808D" w14:textId="77777777" w:rsidR="003776AE" w:rsidRPr="00A1115A" w:rsidRDefault="003776AE" w:rsidP="000F55E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E589BCF" w14:textId="77777777" w:rsidR="003776AE" w:rsidRPr="00A1115A" w:rsidRDefault="003776AE" w:rsidP="000F55EF">
            <w:pPr>
              <w:pStyle w:val="TAC"/>
              <w:rPr>
                <w:rFonts w:eastAsia="Yu Mincho"/>
              </w:rPr>
            </w:pPr>
            <w:r w:rsidRPr="00A1115A">
              <w:t>NOTE 2</w:t>
            </w:r>
          </w:p>
        </w:tc>
      </w:tr>
      <w:tr w:rsidR="003776AE" w:rsidRPr="00A1115A" w14:paraId="4E767A32" w14:textId="77777777" w:rsidTr="000F55EF">
        <w:trPr>
          <w:jc w:val="center"/>
        </w:trPr>
        <w:tc>
          <w:tcPr>
            <w:tcW w:w="2408" w:type="dxa"/>
            <w:tcBorders>
              <w:top w:val="nil"/>
              <w:left w:val="single" w:sz="4" w:space="0" w:color="auto"/>
              <w:bottom w:val="single" w:sz="4" w:space="0" w:color="auto"/>
              <w:right w:val="single" w:sz="4" w:space="0" w:color="auto"/>
            </w:tcBorders>
            <w:shd w:val="clear" w:color="auto" w:fill="auto"/>
          </w:tcPr>
          <w:p w14:paraId="6B4ABEA7" w14:textId="77777777" w:rsidR="003776AE" w:rsidRPr="00A1115A" w:rsidRDefault="003776AE" w:rsidP="000F55EF">
            <w:pPr>
              <w:pStyle w:val="TAC"/>
            </w:pPr>
          </w:p>
        </w:tc>
        <w:tc>
          <w:tcPr>
            <w:tcW w:w="2407" w:type="dxa"/>
            <w:tcBorders>
              <w:top w:val="single" w:sz="4" w:space="0" w:color="auto"/>
              <w:left w:val="single" w:sz="4" w:space="0" w:color="auto"/>
              <w:bottom w:val="single" w:sz="4" w:space="0" w:color="auto"/>
              <w:right w:val="single" w:sz="4" w:space="0" w:color="auto"/>
            </w:tcBorders>
          </w:tcPr>
          <w:p w14:paraId="2D810B86" w14:textId="77777777" w:rsidR="003776AE" w:rsidRPr="00A1115A" w:rsidRDefault="003776AE" w:rsidP="000F55E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4AA3DB16" w14:textId="77777777" w:rsidR="003776AE" w:rsidRPr="00A1115A" w:rsidRDefault="003776AE" w:rsidP="000F55EF">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0B18B8CE" w14:textId="77777777" w:rsidR="003776AE" w:rsidRPr="00A1115A" w:rsidRDefault="003776AE" w:rsidP="000F55EF">
            <w:pPr>
              <w:pStyle w:val="TAC"/>
            </w:pPr>
            <w:r w:rsidRPr="00A1115A">
              <w:t>6437 – &lt;1&gt; – 6538</w:t>
            </w:r>
          </w:p>
        </w:tc>
      </w:tr>
      <w:tr w:rsidR="003776AE" w:rsidRPr="00A1115A" w14:paraId="7E1E894E" w14:textId="77777777" w:rsidTr="000F55EF">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323AB552" w14:textId="77777777" w:rsidR="003776AE" w:rsidRPr="00A1115A" w:rsidRDefault="003776AE" w:rsidP="000F55EF">
            <w:pPr>
              <w:pStyle w:val="TAC"/>
            </w:pPr>
            <w:r w:rsidRPr="00A1115A">
              <w:t>n39</w:t>
            </w:r>
          </w:p>
        </w:tc>
        <w:tc>
          <w:tcPr>
            <w:tcW w:w="2407" w:type="dxa"/>
            <w:tcBorders>
              <w:top w:val="single" w:sz="4" w:space="0" w:color="auto"/>
              <w:left w:val="single" w:sz="4" w:space="0" w:color="auto"/>
              <w:bottom w:val="single" w:sz="4" w:space="0" w:color="auto"/>
              <w:right w:val="single" w:sz="4" w:space="0" w:color="auto"/>
            </w:tcBorders>
          </w:tcPr>
          <w:p w14:paraId="114AC683" w14:textId="77777777" w:rsidR="003776AE" w:rsidRPr="00A1115A" w:rsidRDefault="003776AE" w:rsidP="000F55E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CAE3A25" w14:textId="77777777" w:rsidR="003776AE" w:rsidRPr="00A1115A" w:rsidRDefault="003776AE" w:rsidP="000F55EF">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42F9A43D" w14:textId="77777777" w:rsidR="003776AE" w:rsidRPr="00A1115A" w:rsidRDefault="003776AE" w:rsidP="000F55EF">
            <w:pPr>
              <w:pStyle w:val="TAC"/>
            </w:pPr>
            <w:r w:rsidRPr="00A1115A">
              <w:t>NOTE 6</w:t>
            </w:r>
          </w:p>
        </w:tc>
      </w:tr>
      <w:tr w:rsidR="003776AE" w:rsidRPr="00A1115A" w14:paraId="7569D827" w14:textId="77777777" w:rsidTr="000F55EF">
        <w:trPr>
          <w:jc w:val="center"/>
        </w:trPr>
        <w:tc>
          <w:tcPr>
            <w:tcW w:w="2408" w:type="dxa"/>
            <w:tcBorders>
              <w:top w:val="nil"/>
              <w:left w:val="single" w:sz="4" w:space="0" w:color="auto"/>
              <w:bottom w:val="single" w:sz="4" w:space="0" w:color="auto"/>
              <w:right w:val="single" w:sz="4" w:space="0" w:color="auto"/>
            </w:tcBorders>
            <w:shd w:val="clear" w:color="auto" w:fill="auto"/>
          </w:tcPr>
          <w:p w14:paraId="74866AAC" w14:textId="77777777" w:rsidR="003776AE" w:rsidRPr="00A1115A" w:rsidRDefault="003776AE" w:rsidP="000F55EF">
            <w:pPr>
              <w:pStyle w:val="TAC"/>
            </w:pPr>
          </w:p>
        </w:tc>
        <w:tc>
          <w:tcPr>
            <w:tcW w:w="2407" w:type="dxa"/>
            <w:tcBorders>
              <w:top w:val="single" w:sz="4" w:space="0" w:color="auto"/>
              <w:left w:val="single" w:sz="4" w:space="0" w:color="auto"/>
              <w:bottom w:val="single" w:sz="4" w:space="0" w:color="auto"/>
              <w:right w:val="single" w:sz="4" w:space="0" w:color="auto"/>
            </w:tcBorders>
          </w:tcPr>
          <w:p w14:paraId="63B733B4" w14:textId="77777777" w:rsidR="003776AE" w:rsidRPr="00A1115A" w:rsidRDefault="003776AE" w:rsidP="000F55E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6477DE6" w14:textId="77777777" w:rsidR="003776AE" w:rsidRPr="00A1115A" w:rsidRDefault="003776AE" w:rsidP="000F55EF">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7FB59D8B" w14:textId="77777777" w:rsidR="003776AE" w:rsidRPr="00A1115A" w:rsidRDefault="003776AE" w:rsidP="000F55EF">
            <w:pPr>
              <w:pStyle w:val="TAC"/>
            </w:pPr>
            <w:r w:rsidRPr="00A1115A">
              <w:t>4712 – &lt;1&gt; – 4789</w:t>
            </w:r>
          </w:p>
        </w:tc>
      </w:tr>
      <w:tr w:rsidR="003776AE" w:rsidRPr="00A1115A" w14:paraId="7C7BE21A" w14:textId="77777777" w:rsidTr="000F55EF">
        <w:trPr>
          <w:jc w:val="center"/>
        </w:trPr>
        <w:tc>
          <w:tcPr>
            <w:tcW w:w="2408" w:type="dxa"/>
            <w:tcBorders>
              <w:top w:val="single" w:sz="4" w:space="0" w:color="auto"/>
              <w:left w:val="single" w:sz="4" w:space="0" w:color="auto"/>
              <w:bottom w:val="single" w:sz="4" w:space="0" w:color="auto"/>
              <w:right w:val="single" w:sz="4" w:space="0" w:color="auto"/>
            </w:tcBorders>
          </w:tcPr>
          <w:p w14:paraId="78963757" w14:textId="77777777" w:rsidR="003776AE" w:rsidRPr="00A1115A" w:rsidRDefault="003776AE" w:rsidP="000F55EF">
            <w:pPr>
              <w:pStyle w:val="TAC"/>
            </w:pPr>
            <w:r w:rsidRPr="00A1115A">
              <w:t>n40</w:t>
            </w:r>
          </w:p>
        </w:tc>
        <w:tc>
          <w:tcPr>
            <w:tcW w:w="2407" w:type="dxa"/>
            <w:tcBorders>
              <w:top w:val="single" w:sz="4" w:space="0" w:color="auto"/>
              <w:left w:val="single" w:sz="4" w:space="0" w:color="auto"/>
              <w:bottom w:val="single" w:sz="4" w:space="0" w:color="auto"/>
              <w:right w:val="single" w:sz="4" w:space="0" w:color="auto"/>
            </w:tcBorders>
          </w:tcPr>
          <w:p w14:paraId="35D60974" w14:textId="77777777" w:rsidR="003776AE" w:rsidRPr="00A1115A" w:rsidRDefault="003776AE" w:rsidP="000F55E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6F3582ED" w14:textId="77777777" w:rsidR="003776AE" w:rsidRPr="00A1115A" w:rsidRDefault="003776AE" w:rsidP="000F55EF">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72ECAB7D" w14:textId="77777777" w:rsidR="003776AE" w:rsidRPr="00A1115A" w:rsidRDefault="003776AE" w:rsidP="000F55EF">
            <w:pPr>
              <w:pStyle w:val="TAC"/>
            </w:pPr>
            <w:r w:rsidRPr="00A1115A">
              <w:t>5762 – &lt;1&gt; – 5989</w:t>
            </w:r>
          </w:p>
        </w:tc>
      </w:tr>
      <w:tr w:rsidR="003776AE" w:rsidRPr="00A1115A" w14:paraId="5625EE91" w14:textId="77777777" w:rsidTr="000F55EF">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379DFDDA" w14:textId="77777777" w:rsidR="003776AE" w:rsidRPr="00A1115A" w:rsidRDefault="003776AE" w:rsidP="000F55EF">
            <w:pPr>
              <w:pStyle w:val="TAC"/>
              <w:rPr>
                <w:rFonts w:eastAsia="Yu Mincho"/>
              </w:rPr>
            </w:pPr>
            <w:r w:rsidRPr="00A1115A">
              <w:t>n41</w:t>
            </w:r>
          </w:p>
        </w:tc>
        <w:tc>
          <w:tcPr>
            <w:tcW w:w="2407" w:type="dxa"/>
            <w:tcBorders>
              <w:top w:val="single" w:sz="4" w:space="0" w:color="auto"/>
              <w:left w:val="single" w:sz="4" w:space="0" w:color="auto"/>
              <w:bottom w:val="single" w:sz="4" w:space="0" w:color="auto"/>
              <w:right w:val="single" w:sz="4" w:space="0" w:color="auto"/>
            </w:tcBorders>
            <w:hideMark/>
          </w:tcPr>
          <w:p w14:paraId="43205828" w14:textId="77777777" w:rsidR="003776AE" w:rsidRPr="00A1115A" w:rsidRDefault="003776AE" w:rsidP="000F55E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AE2C6B4" w14:textId="77777777" w:rsidR="003776AE" w:rsidRPr="00A1115A" w:rsidRDefault="003776AE" w:rsidP="000F55E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8EDCEDD" w14:textId="77777777" w:rsidR="003776AE" w:rsidRPr="00A1115A" w:rsidRDefault="003776AE" w:rsidP="000F55EF">
            <w:pPr>
              <w:pStyle w:val="TAC"/>
              <w:rPr>
                <w:rFonts w:eastAsia="Yu Mincho"/>
              </w:rPr>
            </w:pPr>
            <w:r w:rsidRPr="00A1115A">
              <w:t>6246 – &lt;3&gt; – 6717</w:t>
            </w:r>
          </w:p>
        </w:tc>
      </w:tr>
      <w:tr w:rsidR="003776AE" w:rsidRPr="00A1115A" w14:paraId="1072731F" w14:textId="77777777" w:rsidTr="000F55EF">
        <w:trPr>
          <w:jc w:val="center"/>
        </w:trPr>
        <w:tc>
          <w:tcPr>
            <w:tcW w:w="2408" w:type="dxa"/>
            <w:tcBorders>
              <w:top w:val="nil"/>
              <w:left w:val="single" w:sz="4" w:space="0" w:color="auto"/>
              <w:bottom w:val="single" w:sz="4" w:space="0" w:color="auto"/>
              <w:right w:val="single" w:sz="4" w:space="0" w:color="auto"/>
            </w:tcBorders>
            <w:shd w:val="clear" w:color="auto" w:fill="auto"/>
          </w:tcPr>
          <w:p w14:paraId="083E1B4D" w14:textId="77777777" w:rsidR="003776AE" w:rsidRPr="00A1115A" w:rsidRDefault="003776AE" w:rsidP="000F55EF">
            <w:pPr>
              <w:pStyle w:val="TAC"/>
            </w:pPr>
          </w:p>
        </w:tc>
        <w:tc>
          <w:tcPr>
            <w:tcW w:w="2407" w:type="dxa"/>
            <w:tcBorders>
              <w:top w:val="single" w:sz="4" w:space="0" w:color="auto"/>
              <w:left w:val="single" w:sz="4" w:space="0" w:color="auto"/>
              <w:bottom w:val="single" w:sz="4" w:space="0" w:color="auto"/>
              <w:right w:val="single" w:sz="4" w:space="0" w:color="auto"/>
            </w:tcBorders>
          </w:tcPr>
          <w:p w14:paraId="51AA1EA8" w14:textId="77777777" w:rsidR="003776AE" w:rsidRPr="00A1115A" w:rsidRDefault="003776AE" w:rsidP="000F55E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666EA07" w14:textId="77777777" w:rsidR="003776AE" w:rsidRPr="00A1115A" w:rsidRDefault="003776AE" w:rsidP="000F55EF">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352CBD99" w14:textId="77777777" w:rsidR="003776AE" w:rsidRPr="00A1115A" w:rsidRDefault="003776AE" w:rsidP="000F55EF">
            <w:pPr>
              <w:pStyle w:val="TAC"/>
            </w:pPr>
            <w:r w:rsidRPr="00A1115A">
              <w:t>6252 – &lt;3&gt; – 6714</w:t>
            </w:r>
          </w:p>
        </w:tc>
      </w:tr>
      <w:tr w:rsidR="003776AE" w:rsidRPr="00A1115A" w14:paraId="25A6C19F" w14:textId="77777777" w:rsidTr="000F55EF">
        <w:trPr>
          <w:jc w:val="center"/>
        </w:trPr>
        <w:tc>
          <w:tcPr>
            <w:tcW w:w="2408" w:type="dxa"/>
            <w:tcBorders>
              <w:left w:val="single" w:sz="4" w:space="0" w:color="auto"/>
              <w:bottom w:val="single" w:sz="4" w:space="0" w:color="auto"/>
              <w:right w:val="single" w:sz="4" w:space="0" w:color="auto"/>
            </w:tcBorders>
          </w:tcPr>
          <w:p w14:paraId="11B72C41" w14:textId="77777777" w:rsidR="003776AE" w:rsidRPr="00A1115A" w:rsidRDefault="003776AE" w:rsidP="000F55EF">
            <w:pPr>
              <w:pStyle w:val="TAC"/>
            </w:pPr>
            <w:r w:rsidRPr="00A1115A">
              <w:t>n46</w:t>
            </w:r>
            <w:r w:rsidRPr="00A1115A">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3B2971BC" w14:textId="77777777" w:rsidR="003776AE" w:rsidRPr="00A1115A" w:rsidRDefault="003776AE" w:rsidP="000F55E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3FFD1502" w14:textId="77777777" w:rsidR="003776AE" w:rsidRPr="00A1115A" w:rsidRDefault="003776AE" w:rsidP="000F55EF">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6B1BD427" w14:textId="77777777" w:rsidR="003776AE" w:rsidRPr="00A1115A" w:rsidRDefault="003776AE" w:rsidP="000F55EF">
            <w:pPr>
              <w:pStyle w:val="TAC"/>
            </w:pPr>
            <w:r w:rsidRPr="00A1115A">
              <w:t>8993 – &lt;1&gt; – 9530</w:t>
            </w:r>
          </w:p>
        </w:tc>
      </w:tr>
      <w:tr w:rsidR="003776AE" w:rsidRPr="00A1115A" w14:paraId="40E41E18" w14:textId="77777777" w:rsidTr="000F55EF">
        <w:trPr>
          <w:jc w:val="center"/>
        </w:trPr>
        <w:tc>
          <w:tcPr>
            <w:tcW w:w="2408" w:type="dxa"/>
            <w:tcBorders>
              <w:left w:val="single" w:sz="4" w:space="0" w:color="auto"/>
              <w:bottom w:val="single" w:sz="4" w:space="0" w:color="auto"/>
              <w:right w:val="single" w:sz="4" w:space="0" w:color="auto"/>
            </w:tcBorders>
          </w:tcPr>
          <w:p w14:paraId="095EC882" w14:textId="77777777" w:rsidR="003776AE" w:rsidRPr="00A1115A" w:rsidRDefault="003776AE" w:rsidP="000F55EF">
            <w:pPr>
              <w:pStyle w:val="TAC"/>
            </w:pPr>
            <w:r w:rsidRPr="00A1115A">
              <w:t>n48</w:t>
            </w:r>
          </w:p>
        </w:tc>
        <w:tc>
          <w:tcPr>
            <w:tcW w:w="2407" w:type="dxa"/>
            <w:tcBorders>
              <w:top w:val="single" w:sz="4" w:space="0" w:color="auto"/>
              <w:left w:val="single" w:sz="4" w:space="0" w:color="auto"/>
              <w:bottom w:val="single" w:sz="4" w:space="0" w:color="auto"/>
              <w:right w:val="single" w:sz="4" w:space="0" w:color="auto"/>
            </w:tcBorders>
          </w:tcPr>
          <w:p w14:paraId="143ECB3E" w14:textId="77777777" w:rsidR="003776AE" w:rsidRPr="00A1115A" w:rsidRDefault="003776AE" w:rsidP="000F55E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4807BCD9" w14:textId="77777777" w:rsidR="003776AE" w:rsidRPr="00A1115A" w:rsidRDefault="003776AE" w:rsidP="000F55EF">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6BE4BAEE" w14:textId="77777777" w:rsidR="003776AE" w:rsidRPr="00A1115A" w:rsidRDefault="003776AE" w:rsidP="000F55EF">
            <w:pPr>
              <w:pStyle w:val="TAC"/>
            </w:pPr>
            <w:r w:rsidRPr="00A1115A">
              <w:t>7884 – &lt;1&gt; – 7982</w:t>
            </w:r>
          </w:p>
        </w:tc>
      </w:tr>
      <w:tr w:rsidR="003776AE" w:rsidRPr="00A1115A" w14:paraId="16672BEE" w14:textId="77777777" w:rsidTr="000F55EF">
        <w:trPr>
          <w:jc w:val="center"/>
        </w:trPr>
        <w:tc>
          <w:tcPr>
            <w:tcW w:w="2408" w:type="dxa"/>
            <w:tcBorders>
              <w:top w:val="single" w:sz="4" w:space="0" w:color="auto"/>
              <w:left w:val="single" w:sz="4" w:space="0" w:color="auto"/>
              <w:bottom w:val="single" w:sz="4" w:space="0" w:color="auto"/>
              <w:right w:val="single" w:sz="4" w:space="0" w:color="auto"/>
            </w:tcBorders>
          </w:tcPr>
          <w:p w14:paraId="0A634C46" w14:textId="77777777" w:rsidR="003776AE" w:rsidRPr="00A1115A" w:rsidRDefault="003776AE" w:rsidP="000F55EF">
            <w:pPr>
              <w:pStyle w:val="TAC"/>
            </w:pPr>
            <w:r w:rsidRPr="00A1115A">
              <w:t>n50</w:t>
            </w:r>
          </w:p>
        </w:tc>
        <w:tc>
          <w:tcPr>
            <w:tcW w:w="2407" w:type="dxa"/>
            <w:tcBorders>
              <w:top w:val="single" w:sz="4" w:space="0" w:color="auto"/>
              <w:left w:val="single" w:sz="4" w:space="0" w:color="auto"/>
              <w:bottom w:val="single" w:sz="4" w:space="0" w:color="auto"/>
              <w:right w:val="single" w:sz="4" w:space="0" w:color="auto"/>
            </w:tcBorders>
          </w:tcPr>
          <w:p w14:paraId="1E71CCD5" w14:textId="77777777" w:rsidR="003776AE" w:rsidRPr="00A1115A" w:rsidRDefault="003776AE" w:rsidP="000F55E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ECBD216" w14:textId="77777777" w:rsidR="003776AE" w:rsidRPr="00A1115A" w:rsidRDefault="003776AE" w:rsidP="000F55EF">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3C474D24" w14:textId="77777777" w:rsidR="003776AE" w:rsidRPr="00A1115A" w:rsidRDefault="003776AE" w:rsidP="000F55EF">
            <w:pPr>
              <w:pStyle w:val="TAC"/>
            </w:pPr>
            <w:r w:rsidRPr="00A1115A">
              <w:t>3590 – &lt;1&gt; – 3781</w:t>
            </w:r>
          </w:p>
        </w:tc>
      </w:tr>
      <w:tr w:rsidR="003776AE" w:rsidRPr="00A1115A" w14:paraId="54CB7C9B" w14:textId="77777777" w:rsidTr="000F55EF">
        <w:trPr>
          <w:jc w:val="center"/>
        </w:trPr>
        <w:tc>
          <w:tcPr>
            <w:tcW w:w="2408" w:type="dxa"/>
            <w:tcBorders>
              <w:top w:val="single" w:sz="4" w:space="0" w:color="auto"/>
              <w:left w:val="single" w:sz="4" w:space="0" w:color="auto"/>
              <w:bottom w:val="single" w:sz="4" w:space="0" w:color="auto"/>
              <w:right w:val="single" w:sz="4" w:space="0" w:color="auto"/>
            </w:tcBorders>
            <w:hideMark/>
          </w:tcPr>
          <w:p w14:paraId="0F0D18BD" w14:textId="77777777" w:rsidR="003776AE" w:rsidRPr="00A1115A" w:rsidRDefault="003776AE" w:rsidP="000F55EF">
            <w:pPr>
              <w:pStyle w:val="TAC"/>
              <w:rPr>
                <w:rFonts w:eastAsia="Yu Mincho"/>
              </w:rPr>
            </w:pPr>
            <w:r w:rsidRPr="00A1115A">
              <w:t>n51</w:t>
            </w:r>
          </w:p>
        </w:tc>
        <w:tc>
          <w:tcPr>
            <w:tcW w:w="2407" w:type="dxa"/>
            <w:tcBorders>
              <w:top w:val="single" w:sz="4" w:space="0" w:color="auto"/>
              <w:left w:val="single" w:sz="4" w:space="0" w:color="auto"/>
              <w:bottom w:val="single" w:sz="4" w:space="0" w:color="auto"/>
              <w:right w:val="single" w:sz="4" w:space="0" w:color="auto"/>
            </w:tcBorders>
            <w:hideMark/>
          </w:tcPr>
          <w:p w14:paraId="047AC4E2" w14:textId="77777777" w:rsidR="003776AE" w:rsidRPr="00A1115A" w:rsidRDefault="003776AE" w:rsidP="000F55E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4DFCABF" w14:textId="77777777" w:rsidR="003776AE" w:rsidRPr="00A1115A" w:rsidRDefault="003776AE" w:rsidP="000F55E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871E784" w14:textId="77777777" w:rsidR="003776AE" w:rsidRPr="00A1115A" w:rsidRDefault="003776AE" w:rsidP="000F55EF">
            <w:pPr>
              <w:pStyle w:val="TAC"/>
              <w:rPr>
                <w:rFonts w:eastAsia="Yu Mincho"/>
              </w:rPr>
            </w:pPr>
            <w:r w:rsidRPr="00A1115A">
              <w:t>3572 – &lt;1&gt; – 3574</w:t>
            </w:r>
          </w:p>
        </w:tc>
      </w:tr>
      <w:tr w:rsidR="003776AE" w:rsidRPr="00A1115A" w14:paraId="7FE3ED25" w14:textId="77777777" w:rsidTr="000F55EF">
        <w:trPr>
          <w:jc w:val="center"/>
        </w:trPr>
        <w:tc>
          <w:tcPr>
            <w:tcW w:w="2408" w:type="dxa"/>
            <w:tcBorders>
              <w:top w:val="single" w:sz="4" w:space="0" w:color="auto"/>
              <w:left w:val="single" w:sz="4" w:space="0" w:color="auto"/>
              <w:bottom w:val="single" w:sz="4" w:space="0" w:color="auto"/>
              <w:right w:val="single" w:sz="4" w:space="0" w:color="auto"/>
            </w:tcBorders>
          </w:tcPr>
          <w:p w14:paraId="1D78355B" w14:textId="77777777" w:rsidR="003776AE" w:rsidRPr="00A1115A" w:rsidRDefault="003776AE" w:rsidP="000F55EF">
            <w:pPr>
              <w:pStyle w:val="TAC"/>
            </w:pPr>
            <w:r w:rsidRPr="00A1115A">
              <w:t>n53</w:t>
            </w:r>
          </w:p>
        </w:tc>
        <w:tc>
          <w:tcPr>
            <w:tcW w:w="2407" w:type="dxa"/>
            <w:tcBorders>
              <w:top w:val="single" w:sz="4" w:space="0" w:color="auto"/>
              <w:left w:val="single" w:sz="4" w:space="0" w:color="auto"/>
              <w:bottom w:val="single" w:sz="4" w:space="0" w:color="auto"/>
              <w:right w:val="single" w:sz="4" w:space="0" w:color="auto"/>
            </w:tcBorders>
          </w:tcPr>
          <w:p w14:paraId="27A39EE1" w14:textId="77777777" w:rsidR="003776AE" w:rsidRPr="00A1115A" w:rsidRDefault="003776AE" w:rsidP="000F55E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B12E7C4" w14:textId="77777777" w:rsidR="003776AE" w:rsidRPr="00A1115A" w:rsidRDefault="003776AE" w:rsidP="000F55EF">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2F5235BA" w14:textId="77777777" w:rsidR="003776AE" w:rsidRPr="00A1115A" w:rsidRDefault="003776AE" w:rsidP="000F55EF">
            <w:pPr>
              <w:pStyle w:val="TAC"/>
            </w:pPr>
            <w:r w:rsidRPr="00A1115A">
              <w:rPr>
                <w:lang w:eastAsia="zh-CN"/>
              </w:rPr>
              <w:t>6215</w:t>
            </w:r>
            <w:r w:rsidRPr="00A1115A">
              <w:rPr>
                <w:lang w:eastAsia="fr-FR"/>
              </w:rPr>
              <w:t xml:space="preserve"> – &lt;1&gt; – </w:t>
            </w:r>
            <w:r w:rsidRPr="00A1115A">
              <w:rPr>
                <w:lang w:eastAsia="zh-CN"/>
              </w:rPr>
              <w:t>6232</w:t>
            </w:r>
          </w:p>
        </w:tc>
      </w:tr>
      <w:tr w:rsidR="003776AE" w:rsidRPr="00A1115A" w14:paraId="0045F20E" w14:textId="77777777" w:rsidTr="000F55EF">
        <w:trPr>
          <w:jc w:val="center"/>
        </w:trPr>
        <w:tc>
          <w:tcPr>
            <w:tcW w:w="2408" w:type="dxa"/>
            <w:tcBorders>
              <w:top w:val="single" w:sz="4" w:space="0" w:color="auto"/>
              <w:left w:val="single" w:sz="4" w:space="0" w:color="auto"/>
              <w:bottom w:val="single" w:sz="4" w:space="0" w:color="auto"/>
              <w:right w:val="single" w:sz="4" w:space="0" w:color="auto"/>
            </w:tcBorders>
          </w:tcPr>
          <w:p w14:paraId="660D96B4" w14:textId="77777777" w:rsidR="003776AE" w:rsidRPr="00A1115A" w:rsidRDefault="003776AE" w:rsidP="000F55EF">
            <w:pPr>
              <w:pStyle w:val="TAC"/>
            </w:pPr>
            <w:r w:rsidRPr="00A1115A">
              <w:t>n65</w:t>
            </w:r>
          </w:p>
        </w:tc>
        <w:tc>
          <w:tcPr>
            <w:tcW w:w="2407" w:type="dxa"/>
            <w:tcBorders>
              <w:top w:val="single" w:sz="4" w:space="0" w:color="auto"/>
              <w:left w:val="single" w:sz="4" w:space="0" w:color="auto"/>
              <w:bottom w:val="single" w:sz="4" w:space="0" w:color="auto"/>
              <w:right w:val="single" w:sz="4" w:space="0" w:color="auto"/>
            </w:tcBorders>
          </w:tcPr>
          <w:p w14:paraId="325B77BE" w14:textId="77777777" w:rsidR="003776AE" w:rsidRPr="00A1115A" w:rsidRDefault="003776AE" w:rsidP="000F55E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A0D93A1" w14:textId="77777777" w:rsidR="003776AE" w:rsidRPr="00A1115A" w:rsidRDefault="003776AE" w:rsidP="000F55EF">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75E57EFF" w14:textId="77777777" w:rsidR="003776AE" w:rsidRPr="00A1115A" w:rsidRDefault="003776AE" w:rsidP="000F55EF">
            <w:pPr>
              <w:pStyle w:val="TAC"/>
            </w:pPr>
            <w:r w:rsidRPr="00A1115A">
              <w:t>5279 – &lt;1&gt; – 5494</w:t>
            </w:r>
          </w:p>
        </w:tc>
      </w:tr>
      <w:tr w:rsidR="003776AE" w:rsidRPr="00A1115A" w14:paraId="5B4FF16C" w14:textId="77777777" w:rsidTr="000F55EF">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1663A87A" w14:textId="77777777" w:rsidR="003776AE" w:rsidRPr="00A1115A" w:rsidRDefault="003776AE" w:rsidP="000F55EF">
            <w:pPr>
              <w:pStyle w:val="TAC"/>
              <w:rPr>
                <w:rFonts w:eastAsia="Yu Mincho"/>
              </w:rPr>
            </w:pPr>
            <w:r w:rsidRPr="00A1115A">
              <w:t>n66</w:t>
            </w:r>
          </w:p>
        </w:tc>
        <w:tc>
          <w:tcPr>
            <w:tcW w:w="2407" w:type="dxa"/>
            <w:tcBorders>
              <w:top w:val="single" w:sz="4" w:space="0" w:color="auto"/>
              <w:left w:val="single" w:sz="4" w:space="0" w:color="auto"/>
              <w:bottom w:val="single" w:sz="4" w:space="0" w:color="auto"/>
              <w:right w:val="single" w:sz="4" w:space="0" w:color="auto"/>
            </w:tcBorders>
            <w:hideMark/>
          </w:tcPr>
          <w:p w14:paraId="08431C4E" w14:textId="77777777" w:rsidR="003776AE" w:rsidRPr="00A1115A" w:rsidRDefault="003776AE" w:rsidP="000F55E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1A17EDD" w14:textId="77777777" w:rsidR="003776AE" w:rsidRPr="00A1115A" w:rsidRDefault="003776AE" w:rsidP="000F55E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B8C957E" w14:textId="77777777" w:rsidR="003776AE" w:rsidRPr="00A1115A" w:rsidRDefault="003776AE" w:rsidP="000F55EF">
            <w:pPr>
              <w:pStyle w:val="TAC"/>
              <w:rPr>
                <w:rFonts w:eastAsia="Yu Mincho"/>
              </w:rPr>
            </w:pPr>
            <w:r w:rsidRPr="00A1115A">
              <w:t>5279 – &lt;1&gt; – 5494</w:t>
            </w:r>
          </w:p>
        </w:tc>
      </w:tr>
      <w:tr w:rsidR="003776AE" w:rsidRPr="00A1115A" w14:paraId="6A9FCB75" w14:textId="77777777" w:rsidTr="000F55EF">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24EDA8CF" w14:textId="77777777" w:rsidR="003776AE" w:rsidRPr="00A1115A" w:rsidRDefault="003776AE" w:rsidP="000F55EF">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4C71C83E" w14:textId="77777777" w:rsidR="003776AE" w:rsidRPr="00A1115A" w:rsidRDefault="003776AE" w:rsidP="000F55E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441BD175" w14:textId="77777777" w:rsidR="003776AE" w:rsidRPr="00A1115A" w:rsidRDefault="003776AE" w:rsidP="000F55EF">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7A3F54A9" w14:textId="77777777" w:rsidR="003776AE" w:rsidRPr="00A1115A" w:rsidRDefault="003776AE" w:rsidP="000F55EF">
            <w:pPr>
              <w:pStyle w:val="TAC"/>
            </w:pPr>
            <w:r w:rsidRPr="00A1115A">
              <w:t>5285 – &lt;1&gt; – 5488</w:t>
            </w:r>
          </w:p>
        </w:tc>
      </w:tr>
      <w:tr w:rsidR="003776AE" w:rsidRPr="00A1115A" w14:paraId="0E936A2E" w14:textId="77777777" w:rsidTr="000F55EF">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14:paraId="0F4D2F48" w14:textId="77777777" w:rsidR="003776AE" w:rsidRPr="00A1115A" w:rsidRDefault="003776AE" w:rsidP="000F55EF">
            <w:pPr>
              <w:pStyle w:val="TAC"/>
            </w:pPr>
            <w:r>
              <w:rPr>
                <w:rFonts w:eastAsia="SimSun"/>
                <w:lang w:val="en-US" w:eastAsia="zh-CN"/>
              </w:rPr>
              <w:t>n67</w:t>
            </w:r>
          </w:p>
        </w:tc>
        <w:tc>
          <w:tcPr>
            <w:tcW w:w="2407" w:type="dxa"/>
            <w:tcBorders>
              <w:top w:val="single" w:sz="4" w:space="0" w:color="auto"/>
              <w:left w:val="single" w:sz="4" w:space="0" w:color="auto"/>
              <w:bottom w:val="single" w:sz="4" w:space="0" w:color="auto"/>
              <w:right w:val="single" w:sz="4" w:space="0" w:color="auto"/>
            </w:tcBorders>
          </w:tcPr>
          <w:p w14:paraId="1F1BA697" w14:textId="77777777" w:rsidR="003776AE" w:rsidRPr="00A1115A" w:rsidRDefault="003776AE" w:rsidP="000F55EF">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02D2A2A3" w14:textId="77777777" w:rsidR="003776AE" w:rsidRPr="00A1115A" w:rsidRDefault="003776AE" w:rsidP="000F55EF">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5B5E808" w14:textId="77777777" w:rsidR="003776AE" w:rsidRPr="00A1115A" w:rsidRDefault="003776AE" w:rsidP="000F55EF">
            <w:pPr>
              <w:pStyle w:val="TAC"/>
            </w:pPr>
            <w:r w:rsidRPr="00CD0F94">
              <w:rPr>
                <w:lang w:val="x-none"/>
              </w:rPr>
              <w:t>1850 – &lt;1&gt; – 1888</w:t>
            </w:r>
          </w:p>
        </w:tc>
      </w:tr>
      <w:tr w:rsidR="003776AE" w:rsidRPr="00A1115A" w14:paraId="7BF0B359" w14:textId="77777777" w:rsidTr="000F55EF">
        <w:trPr>
          <w:jc w:val="center"/>
        </w:trPr>
        <w:tc>
          <w:tcPr>
            <w:tcW w:w="2408" w:type="dxa"/>
            <w:tcBorders>
              <w:top w:val="single" w:sz="4" w:space="0" w:color="auto"/>
              <w:left w:val="single" w:sz="4" w:space="0" w:color="auto"/>
              <w:bottom w:val="single" w:sz="4" w:space="0" w:color="auto"/>
              <w:right w:val="single" w:sz="4" w:space="0" w:color="auto"/>
            </w:tcBorders>
            <w:hideMark/>
          </w:tcPr>
          <w:p w14:paraId="485D2713" w14:textId="77777777" w:rsidR="003776AE" w:rsidRPr="00A1115A" w:rsidRDefault="003776AE" w:rsidP="000F55EF">
            <w:pPr>
              <w:pStyle w:val="TAC"/>
              <w:rPr>
                <w:rFonts w:eastAsia="Yu Mincho"/>
              </w:rPr>
            </w:pPr>
            <w:r w:rsidRPr="00A1115A">
              <w:t>n70</w:t>
            </w:r>
          </w:p>
        </w:tc>
        <w:tc>
          <w:tcPr>
            <w:tcW w:w="2407" w:type="dxa"/>
            <w:tcBorders>
              <w:top w:val="single" w:sz="4" w:space="0" w:color="auto"/>
              <w:left w:val="single" w:sz="4" w:space="0" w:color="auto"/>
              <w:bottom w:val="single" w:sz="4" w:space="0" w:color="auto"/>
              <w:right w:val="single" w:sz="4" w:space="0" w:color="auto"/>
            </w:tcBorders>
            <w:hideMark/>
          </w:tcPr>
          <w:p w14:paraId="38B0DEDE" w14:textId="77777777" w:rsidR="003776AE" w:rsidRPr="00A1115A" w:rsidRDefault="003776AE" w:rsidP="000F55E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462B1C1" w14:textId="77777777" w:rsidR="003776AE" w:rsidRPr="00A1115A" w:rsidRDefault="003776AE" w:rsidP="000F55E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94A216B" w14:textId="77777777" w:rsidR="003776AE" w:rsidRPr="00A1115A" w:rsidRDefault="003776AE" w:rsidP="000F55EF">
            <w:pPr>
              <w:pStyle w:val="TAC"/>
              <w:rPr>
                <w:rFonts w:eastAsia="Yu Mincho"/>
              </w:rPr>
            </w:pPr>
            <w:r w:rsidRPr="00A1115A">
              <w:t>4993 – &lt;1&gt; – 5044</w:t>
            </w:r>
          </w:p>
        </w:tc>
      </w:tr>
      <w:tr w:rsidR="003776AE" w:rsidRPr="00A1115A" w14:paraId="5D7C6008" w14:textId="77777777" w:rsidTr="000F55EF">
        <w:trPr>
          <w:jc w:val="center"/>
        </w:trPr>
        <w:tc>
          <w:tcPr>
            <w:tcW w:w="2408" w:type="dxa"/>
            <w:tcBorders>
              <w:top w:val="single" w:sz="4" w:space="0" w:color="auto"/>
              <w:left w:val="single" w:sz="4" w:space="0" w:color="auto"/>
              <w:bottom w:val="single" w:sz="4" w:space="0" w:color="auto"/>
              <w:right w:val="single" w:sz="4" w:space="0" w:color="auto"/>
            </w:tcBorders>
            <w:hideMark/>
          </w:tcPr>
          <w:p w14:paraId="5C1D6759" w14:textId="77777777" w:rsidR="003776AE" w:rsidRPr="00A1115A" w:rsidRDefault="003776AE" w:rsidP="000F55EF">
            <w:pPr>
              <w:pStyle w:val="TAC"/>
              <w:rPr>
                <w:rFonts w:eastAsia="Yu Mincho"/>
              </w:rPr>
            </w:pPr>
            <w:r w:rsidRPr="00A1115A">
              <w:t>n71</w:t>
            </w:r>
          </w:p>
        </w:tc>
        <w:tc>
          <w:tcPr>
            <w:tcW w:w="2407" w:type="dxa"/>
            <w:tcBorders>
              <w:top w:val="single" w:sz="4" w:space="0" w:color="auto"/>
              <w:left w:val="single" w:sz="4" w:space="0" w:color="auto"/>
              <w:bottom w:val="single" w:sz="4" w:space="0" w:color="auto"/>
              <w:right w:val="single" w:sz="4" w:space="0" w:color="auto"/>
            </w:tcBorders>
            <w:hideMark/>
          </w:tcPr>
          <w:p w14:paraId="6F12B1A6" w14:textId="77777777" w:rsidR="003776AE" w:rsidRPr="00A1115A" w:rsidRDefault="003776AE" w:rsidP="000F55E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B3611DC" w14:textId="77777777" w:rsidR="003776AE" w:rsidRPr="00A1115A" w:rsidRDefault="003776AE" w:rsidP="000F55E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457F5C6" w14:textId="77777777" w:rsidR="003776AE" w:rsidRPr="00A1115A" w:rsidRDefault="003776AE" w:rsidP="000F55EF">
            <w:pPr>
              <w:pStyle w:val="TAC"/>
              <w:rPr>
                <w:rFonts w:eastAsia="Yu Mincho"/>
              </w:rPr>
            </w:pPr>
            <w:r w:rsidRPr="00A1115A">
              <w:t>1547 – &lt;1&gt; – 1624</w:t>
            </w:r>
          </w:p>
        </w:tc>
      </w:tr>
      <w:tr w:rsidR="003776AE" w:rsidRPr="00A1115A" w14:paraId="44FE46C1" w14:textId="77777777" w:rsidTr="000F55EF">
        <w:trPr>
          <w:jc w:val="center"/>
        </w:trPr>
        <w:tc>
          <w:tcPr>
            <w:tcW w:w="2408" w:type="dxa"/>
            <w:tcBorders>
              <w:top w:val="single" w:sz="4" w:space="0" w:color="auto"/>
              <w:left w:val="single" w:sz="4" w:space="0" w:color="auto"/>
              <w:bottom w:val="single" w:sz="4" w:space="0" w:color="auto"/>
              <w:right w:val="single" w:sz="4" w:space="0" w:color="auto"/>
            </w:tcBorders>
          </w:tcPr>
          <w:p w14:paraId="077CE81A" w14:textId="77777777" w:rsidR="003776AE" w:rsidRPr="00A1115A" w:rsidRDefault="003776AE" w:rsidP="000F55EF">
            <w:pPr>
              <w:pStyle w:val="TAC"/>
            </w:pPr>
            <w:r w:rsidRPr="00A1115A">
              <w:t>n74</w:t>
            </w:r>
          </w:p>
        </w:tc>
        <w:tc>
          <w:tcPr>
            <w:tcW w:w="2407" w:type="dxa"/>
            <w:tcBorders>
              <w:top w:val="single" w:sz="4" w:space="0" w:color="auto"/>
              <w:left w:val="single" w:sz="4" w:space="0" w:color="auto"/>
              <w:bottom w:val="single" w:sz="4" w:space="0" w:color="auto"/>
              <w:right w:val="single" w:sz="4" w:space="0" w:color="auto"/>
            </w:tcBorders>
          </w:tcPr>
          <w:p w14:paraId="5DE0F513" w14:textId="77777777" w:rsidR="003776AE" w:rsidRPr="00A1115A" w:rsidRDefault="003776AE" w:rsidP="000F55E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A26CC9F" w14:textId="77777777" w:rsidR="003776AE" w:rsidRPr="00A1115A" w:rsidRDefault="003776AE" w:rsidP="000F55EF">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5D84A6C2" w14:textId="77777777" w:rsidR="003776AE" w:rsidRPr="00A1115A" w:rsidRDefault="003776AE" w:rsidP="000F55EF">
            <w:pPr>
              <w:pStyle w:val="TAC"/>
            </w:pPr>
            <w:r w:rsidRPr="00A1115A">
              <w:t>3692 – &lt;1&gt; – 3790</w:t>
            </w:r>
          </w:p>
        </w:tc>
      </w:tr>
      <w:tr w:rsidR="003776AE" w:rsidRPr="00A1115A" w14:paraId="15E8D077" w14:textId="77777777" w:rsidTr="000F55EF">
        <w:trPr>
          <w:jc w:val="center"/>
        </w:trPr>
        <w:tc>
          <w:tcPr>
            <w:tcW w:w="2408" w:type="dxa"/>
            <w:tcBorders>
              <w:top w:val="single" w:sz="4" w:space="0" w:color="auto"/>
              <w:left w:val="single" w:sz="4" w:space="0" w:color="auto"/>
              <w:bottom w:val="single" w:sz="4" w:space="0" w:color="auto"/>
              <w:right w:val="single" w:sz="4" w:space="0" w:color="auto"/>
            </w:tcBorders>
            <w:hideMark/>
          </w:tcPr>
          <w:p w14:paraId="69ED31A1" w14:textId="77777777" w:rsidR="003776AE" w:rsidRPr="00A1115A" w:rsidRDefault="003776AE" w:rsidP="000F55EF">
            <w:pPr>
              <w:pStyle w:val="TAC"/>
              <w:rPr>
                <w:rFonts w:eastAsia="Yu Mincho"/>
              </w:rPr>
            </w:pPr>
            <w:r w:rsidRPr="00A1115A">
              <w:t>n75</w:t>
            </w:r>
          </w:p>
        </w:tc>
        <w:tc>
          <w:tcPr>
            <w:tcW w:w="2407" w:type="dxa"/>
            <w:tcBorders>
              <w:top w:val="single" w:sz="4" w:space="0" w:color="auto"/>
              <w:left w:val="single" w:sz="4" w:space="0" w:color="auto"/>
              <w:bottom w:val="single" w:sz="4" w:space="0" w:color="auto"/>
              <w:right w:val="single" w:sz="4" w:space="0" w:color="auto"/>
            </w:tcBorders>
            <w:hideMark/>
          </w:tcPr>
          <w:p w14:paraId="4B95CD52" w14:textId="77777777" w:rsidR="003776AE" w:rsidRPr="00A1115A" w:rsidRDefault="003776AE" w:rsidP="000F55E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CF2A8D7" w14:textId="77777777" w:rsidR="003776AE" w:rsidRPr="00A1115A" w:rsidRDefault="003776AE" w:rsidP="000F55E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4442915" w14:textId="77777777" w:rsidR="003776AE" w:rsidRPr="00A1115A" w:rsidRDefault="003776AE" w:rsidP="000F55EF">
            <w:pPr>
              <w:pStyle w:val="TAC"/>
              <w:rPr>
                <w:rFonts w:eastAsia="Yu Mincho"/>
              </w:rPr>
            </w:pPr>
            <w:r w:rsidRPr="00A1115A">
              <w:t>3584 – &lt;1&gt; – 3787</w:t>
            </w:r>
          </w:p>
        </w:tc>
      </w:tr>
      <w:tr w:rsidR="003776AE" w:rsidRPr="00A1115A" w14:paraId="6CA7D014" w14:textId="77777777" w:rsidTr="000F55EF">
        <w:trPr>
          <w:jc w:val="center"/>
        </w:trPr>
        <w:tc>
          <w:tcPr>
            <w:tcW w:w="2408" w:type="dxa"/>
            <w:tcBorders>
              <w:top w:val="single" w:sz="4" w:space="0" w:color="auto"/>
              <w:left w:val="single" w:sz="4" w:space="0" w:color="auto"/>
              <w:bottom w:val="single" w:sz="4" w:space="0" w:color="auto"/>
              <w:right w:val="single" w:sz="4" w:space="0" w:color="auto"/>
            </w:tcBorders>
            <w:hideMark/>
          </w:tcPr>
          <w:p w14:paraId="1F9223CC" w14:textId="77777777" w:rsidR="003776AE" w:rsidRPr="00A1115A" w:rsidRDefault="003776AE" w:rsidP="000F55EF">
            <w:pPr>
              <w:pStyle w:val="TAC"/>
              <w:rPr>
                <w:rFonts w:eastAsia="Yu Mincho"/>
              </w:rPr>
            </w:pPr>
            <w:r w:rsidRPr="00A1115A">
              <w:t>n76</w:t>
            </w:r>
          </w:p>
        </w:tc>
        <w:tc>
          <w:tcPr>
            <w:tcW w:w="2407" w:type="dxa"/>
            <w:tcBorders>
              <w:top w:val="single" w:sz="4" w:space="0" w:color="auto"/>
              <w:left w:val="single" w:sz="4" w:space="0" w:color="auto"/>
              <w:bottom w:val="single" w:sz="4" w:space="0" w:color="auto"/>
              <w:right w:val="single" w:sz="4" w:space="0" w:color="auto"/>
            </w:tcBorders>
            <w:hideMark/>
          </w:tcPr>
          <w:p w14:paraId="44741649" w14:textId="77777777" w:rsidR="003776AE" w:rsidRPr="00A1115A" w:rsidRDefault="003776AE" w:rsidP="000F55E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487CBCE" w14:textId="77777777" w:rsidR="003776AE" w:rsidRPr="00A1115A" w:rsidRDefault="003776AE" w:rsidP="000F55E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8A27D25" w14:textId="77777777" w:rsidR="003776AE" w:rsidRPr="00A1115A" w:rsidRDefault="003776AE" w:rsidP="000F55EF">
            <w:pPr>
              <w:pStyle w:val="TAC"/>
              <w:rPr>
                <w:rFonts w:eastAsia="Yu Mincho"/>
              </w:rPr>
            </w:pPr>
            <w:r w:rsidRPr="00A1115A">
              <w:t>3572 – &lt;1&gt; – 3574</w:t>
            </w:r>
          </w:p>
        </w:tc>
      </w:tr>
      <w:tr w:rsidR="003776AE" w:rsidRPr="00A1115A" w14:paraId="6B981DB6" w14:textId="77777777" w:rsidTr="000F55EF">
        <w:trPr>
          <w:jc w:val="center"/>
        </w:trPr>
        <w:tc>
          <w:tcPr>
            <w:tcW w:w="2408" w:type="dxa"/>
            <w:tcBorders>
              <w:top w:val="single" w:sz="4" w:space="0" w:color="auto"/>
              <w:left w:val="single" w:sz="4" w:space="0" w:color="auto"/>
              <w:bottom w:val="single" w:sz="4" w:space="0" w:color="auto"/>
              <w:right w:val="single" w:sz="4" w:space="0" w:color="auto"/>
            </w:tcBorders>
            <w:hideMark/>
          </w:tcPr>
          <w:p w14:paraId="7CE66EB9" w14:textId="77777777" w:rsidR="003776AE" w:rsidRPr="00A1115A" w:rsidRDefault="003776AE" w:rsidP="000F55EF">
            <w:pPr>
              <w:pStyle w:val="TAC"/>
              <w:rPr>
                <w:rFonts w:eastAsia="Yu Mincho"/>
              </w:rPr>
            </w:pPr>
            <w:r w:rsidRPr="00A1115A">
              <w:t>n77</w:t>
            </w:r>
          </w:p>
        </w:tc>
        <w:tc>
          <w:tcPr>
            <w:tcW w:w="2407" w:type="dxa"/>
            <w:tcBorders>
              <w:top w:val="single" w:sz="4" w:space="0" w:color="auto"/>
              <w:left w:val="single" w:sz="4" w:space="0" w:color="auto"/>
              <w:bottom w:val="single" w:sz="4" w:space="0" w:color="auto"/>
              <w:right w:val="single" w:sz="4" w:space="0" w:color="auto"/>
            </w:tcBorders>
            <w:hideMark/>
          </w:tcPr>
          <w:p w14:paraId="2F3298EF" w14:textId="77777777" w:rsidR="003776AE" w:rsidRPr="00A1115A" w:rsidRDefault="003776AE" w:rsidP="000F55E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4321C7B0" w14:textId="77777777" w:rsidR="003776AE" w:rsidRPr="00A1115A" w:rsidRDefault="003776AE" w:rsidP="000F55EF">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01F693FE" w14:textId="77777777" w:rsidR="003776AE" w:rsidRPr="00A1115A" w:rsidRDefault="003776AE" w:rsidP="000F55EF">
            <w:pPr>
              <w:pStyle w:val="TAC"/>
              <w:rPr>
                <w:rFonts w:eastAsia="Yu Mincho"/>
              </w:rPr>
            </w:pPr>
            <w:r w:rsidRPr="00A1115A">
              <w:t>7711 – &lt;1&gt; – 8329</w:t>
            </w:r>
          </w:p>
        </w:tc>
      </w:tr>
      <w:tr w:rsidR="003776AE" w:rsidRPr="00A1115A" w14:paraId="496F8D7C" w14:textId="77777777" w:rsidTr="000F55EF">
        <w:trPr>
          <w:jc w:val="center"/>
        </w:trPr>
        <w:tc>
          <w:tcPr>
            <w:tcW w:w="2408" w:type="dxa"/>
            <w:tcBorders>
              <w:top w:val="single" w:sz="4" w:space="0" w:color="auto"/>
              <w:left w:val="single" w:sz="4" w:space="0" w:color="auto"/>
              <w:bottom w:val="single" w:sz="4" w:space="0" w:color="auto"/>
              <w:right w:val="single" w:sz="4" w:space="0" w:color="auto"/>
            </w:tcBorders>
            <w:hideMark/>
          </w:tcPr>
          <w:p w14:paraId="45B8AFED" w14:textId="77777777" w:rsidR="003776AE" w:rsidRPr="00A1115A" w:rsidRDefault="003776AE" w:rsidP="000F55EF">
            <w:pPr>
              <w:pStyle w:val="TAC"/>
              <w:rPr>
                <w:rFonts w:eastAsia="Yu Mincho"/>
              </w:rPr>
            </w:pPr>
            <w:r w:rsidRPr="00A1115A">
              <w:t>n78</w:t>
            </w:r>
          </w:p>
        </w:tc>
        <w:tc>
          <w:tcPr>
            <w:tcW w:w="2407" w:type="dxa"/>
            <w:tcBorders>
              <w:top w:val="single" w:sz="4" w:space="0" w:color="auto"/>
              <w:left w:val="single" w:sz="4" w:space="0" w:color="auto"/>
              <w:bottom w:val="single" w:sz="4" w:space="0" w:color="auto"/>
              <w:right w:val="single" w:sz="4" w:space="0" w:color="auto"/>
            </w:tcBorders>
            <w:hideMark/>
          </w:tcPr>
          <w:p w14:paraId="5941FBBA" w14:textId="77777777" w:rsidR="003776AE" w:rsidRPr="00A1115A" w:rsidRDefault="003776AE" w:rsidP="000F55E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362E63C" w14:textId="77777777" w:rsidR="003776AE" w:rsidRPr="00A1115A" w:rsidRDefault="003776AE" w:rsidP="000F55EF">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14277992" w14:textId="77777777" w:rsidR="003776AE" w:rsidRPr="00A1115A" w:rsidRDefault="003776AE" w:rsidP="000F55EF">
            <w:pPr>
              <w:pStyle w:val="TAC"/>
              <w:rPr>
                <w:rFonts w:eastAsia="Yu Mincho"/>
              </w:rPr>
            </w:pPr>
            <w:r w:rsidRPr="00A1115A">
              <w:t>7711 – &lt;1&gt; – 8051</w:t>
            </w:r>
          </w:p>
        </w:tc>
      </w:tr>
      <w:tr w:rsidR="003776AE" w:rsidRPr="00A1115A" w14:paraId="3B7F0E40" w14:textId="77777777" w:rsidTr="000F55EF">
        <w:trPr>
          <w:jc w:val="center"/>
        </w:trPr>
        <w:tc>
          <w:tcPr>
            <w:tcW w:w="2408" w:type="dxa"/>
            <w:tcBorders>
              <w:top w:val="single" w:sz="4" w:space="0" w:color="auto"/>
              <w:left w:val="single" w:sz="4" w:space="0" w:color="auto"/>
              <w:bottom w:val="single" w:sz="4" w:space="0" w:color="FFFFFF" w:themeColor="background1"/>
              <w:right w:val="single" w:sz="4" w:space="0" w:color="auto"/>
            </w:tcBorders>
            <w:hideMark/>
          </w:tcPr>
          <w:p w14:paraId="5793B7C5" w14:textId="77777777" w:rsidR="003776AE" w:rsidRPr="00A1115A" w:rsidRDefault="003776AE" w:rsidP="000F55EF">
            <w:pPr>
              <w:pStyle w:val="TAC"/>
              <w:rPr>
                <w:rFonts w:eastAsia="Yu Mincho"/>
              </w:rPr>
            </w:pPr>
            <w:r w:rsidRPr="00A1115A">
              <w:t>n79</w:t>
            </w:r>
          </w:p>
        </w:tc>
        <w:tc>
          <w:tcPr>
            <w:tcW w:w="2407" w:type="dxa"/>
            <w:tcBorders>
              <w:top w:val="single" w:sz="4" w:space="0" w:color="auto"/>
              <w:left w:val="single" w:sz="4" w:space="0" w:color="auto"/>
              <w:bottom w:val="single" w:sz="4" w:space="0" w:color="FFFFFF" w:themeColor="background1"/>
              <w:right w:val="single" w:sz="4" w:space="0" w:color="auto"/>
            </w:tcBorders>
            <w:hideMark/>
          </w:tcPr>
          <w:p w14:paraId="58FDE5B8" w14:textId="77777777" w:rsidR="003776AE" w:rsidRPr="00A1115A" w:rsidRDefault="003776AE" w:rsidP="000F55EF">
            <w:pPr>
              <w:pStyle w:val="TAC"/>
            </w:pPr>
            <w:r w:rsidRPr="00A1115A">
              <w:t>30 kHz</w:t>
            </w:r>
          </w:p>
        </w:tc>
        <w:tc>
          <w:tcPr>
            <w:tcW w:w="2407" w:type="dxa"/>
            <w:tcBorders>
              <w:top w:val="single" w:sz="4" w:space="0" w:color="auto"/>
              <w:left w:val="single" w:sz="4" w:space="0" w:color="auto"/>
              <w:bottom w:val="single" w:sz="4" w:space="0" w:color="FFFFFF" w:themeColor="background1"/>
              <w:right w:val="single" w:sz="4" w:space="0" w:color="auto"/>
            </w:tcBorders>
          </w:tcPr>
          <w:p w14:paraId="1F62A5ED" w14:textId="77777777" w:rsidR="003776AE" w:rsidRPr="00A1115A" w:rsidRDefault="003776AE" w:rsidP="000F55EF">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26844606" w14:textId="77777777" w:rsidR="003776AE" w:rsidRPr="00A1115A" w:rsidRDefault="003776AE" w:rsidP="000F55EF">
            <w:pPr>
              <w:pStyle w:val="TAC"/>
              <w:rPr>
                <w:rFonts w:eastAsia="Yu Mincho"/>
              </w:rPr>
            </w:pPr>
            <w:r w:rsidRPr="00A1115A">
              <w:t>8480 – &lt;16&gt; – 8880</w:t>
            </w:r>
            <w:r w:rsidRPr="00111BF6">
              <w:rPr>
                <w:vertAlign w:val="superscript"/>
              </w:rPr>
              <w:t>7</w:t>
            </w:r>
          </w:p>
        </w:tc>
      </w:tr>
      <w:tr w:rsidR="003776AE" w:rsidRPr="00A1115A" w14:paraId="7AEC6B4D" w14:textId="77777777" w:rsidTr="000F55EF">
        <w:trPr>
          <w:jc w:val="center"/>
        </w:trPr>
        <w:tc>
          <w:tcPr>
            <w:tcW w:w="240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14527E53" w14:textId="77777777" w:rsidR="003776AE" w:rsidRDefault="003776AE" w:rsidP="000F55EF">
            <w:pPr>
              <w:pStyle w:val="TAC"/>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3BC4FE29" w14:textId="77777777" w:rsidR="003776AE" w:rsidRDefault="003776AE" w:rsidP="000F55EF">
            <w:pPr>
              <w:pStyle w:val="TAC"/>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0F5733BA" w14:textId="77777777" w:rsidR="003776AE" w:rsidRDefault="003776AE" w:rsidP="000F55EF">
            <w:pPr>
              <w:pStyle w:val="TAC"/>
              <w:rPr>
                <w:lang w:val="en-US" w:eastAsia="zh-CN"/>
              </w:rPr>
            </w:pPr>
          </w:p>
        </w:tc>
        <w:tc>
          <w:tcPr>
            <w:tcW w:w="2407" w:type="dxa"/>
            <w:tcBorders>
              <w:top w:val="single" w:sz="4" w:space="0" w:color="auto"/>
              <w:left w:val="single" w:sz="4" w:space="0" w:color="000000" w:themeColor="text1"/>
              <w:bottom w:val="single" w:sz="4" w:space="0" w:color="auto"/>
              <w:right w:val="single" w:sz="4" w:space="0" w:color="auto"/>
            </w:tcBorders>
          </w:tcPr>
          <w:p w14:paraId="1F682F54" w14:textId="77777777" w:rsidR="003776AE" w:rsidRPr="00F654F0" w:rsidRDefault="003776AE" w:rsidP="000F55EF">
            <w:pPr>
              <w:pStyle w:val="TAC"/>
              <w:rPr>
                <w:lang w:val="x-none"/>
              </w:rPr>
            </w:pPr>
            <w:r w:rsidRPr="009E6E69">
              <w:rPr>
                <w:rFonts w:eastAsia="Malgun Gothic"/>
              </w:rPr>
              <w:t>84</w:t>
            </w:r>
            <w:r>
              <w:rPr>
                <w:rFonts w:eastAsia="Malgun Gothic"/>
              </w:rPr>
              <w:t>75</w:t>
            </w:r>
            <w:r w:rsidRPr="009E6E69">
              <w:rPr>
                <w:rFonts w:eastAsia="Malgun Gothic"/>
              </w:rPr>
              <w:t xml:space="preserve"> – &lt;1&gt; – 888</w:t>
            </w:r>
            <w:r>
              <w:rPr>
                <w:rFonts w:eastAsia="Malgun Gothic"/>
              </w:rPr>
              <w:t>4</w:t>
            </w:r>
            <w:r>
              <w:rPr>
                <w:rFonts w:eastAsia="Yu Mincho"/>
                <w:b/>
                <w:vertAlign w:val="superscript"/>
              </w:rPr>
              <w:t>8</w:t>
            </w:r>
          </w:p>
        </w:tc>
      </w:tr>
      <w:tr w:rsidR="003776AE" w:rsidRPr="00A1115A" w14:paraId="78B4CF7C" w14:textId="77777777" w:rsidTr="000F55EF">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5ADD553E" w14:textId="77777777" w:rsidR="003776AE" w:rsidRPr="00A1115A" w:rsidRDefault="003776AE" w:rsidP="000F55EF">
            <w:pPr>
              <w:pStyle w:val="TAC"/>
            </w:pPr>
            <w:r>
              <w:t>n85</w:t>
            </w:r>
          </w:p>
        </w:tc>
        <w:tc>
          <w:tcPr>
            <w:tcW w:w="2407" w:type="dxa"/>
            <w:tcBorders>
              <w:top w:val="single" w:sz="4" w:space="0" w:color="auto"/>
              <w:left w:val="single" w:sz="4" w:space="0" w:color="auto"/>
              <w:bottom w:val="single" w:sz="4" w:space="0" w:color="auto"/>
              <w:right w:val="single" w:sz="4" w:space="0" w:color="auto"/>
            </w:tcBorders>
          </w:tcPr>
          <w:p w14:paraId="781C177E" w14:textId="77777777" w:rsidR="003776AE" w:rsidRPr="00A1115A" w:rsidRDefault="003776AE" w:rsidP="000F55EF">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68BE3328" w14:textId="77777777" w:rsidR="003776AE" w:rsidRPr="00A1115A" w:rsidRDefault="003776AE" w:rsidP="000F55EF">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3BD856F" w14:textId="77777777" w:rsidR="003776AE" w:rsidRPr="00A1115A" w:rsidRDefault="003776AE" w:rsidP="000F55EF">
            <w:pPr>
              <w:pStyle w:val="TAC"/>
            </w:pPr>
            <w:r w:rsidRPr="00F654F0">
              <w:rPr>
                <w:lang w:val="x-none"/>
              </w:rPr>
              <w:t>1826 – &lt;1&gt; – 1858</w:t>
            </w:r>
          </w:p>
        </w:tc>
      </w:tr>
      <w:tr w:rsidR="003776AE" w:rsidRPr="00A1115A" w14:paraId="47A32731" w14:textId="77777777" w:rsidTr="000F55EF">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4B88B1EC" w14:textId="77777777" w:rsidR="003776AE" w:rsidRPr="00A1115A" w:rsidRDefault="003776AE" w:rsidP="000F55EF">
            <w:pPr>
              <w:pStyle w:val="TAC"/>
            </w:pPr>
            <w:r w:rsidRPr="00A1115A">
              <w:t>n90</w:t>
            </w:r>
          </w:p>
        </w:tc>
        <w:tc>
          <w:tcPr>
            <w:tcW w:w="2407" w:type="dxa"/>
            <w:tcBorders>
              <w:top w:val="single" w:sz="4" w:space="0" w:color="auto"/>
              <w:left w:val="single" w:sz="4" w:space="0" w:color="auto"/>
              <w:bottom w:val="single" w:sz="4" w:space="0" w:color="auto"/>
              <w:right w:val="single" w:sz="4" w:space="0" w:color="auto"/>
            </w:tcBorders>
            <w:vAlign w:val="center"/>
          </w:tcPr>
          <w:p w14:paraId="561E7789" w14:textId="77777777" w:rsidR="003776AE" w:rsidRPr="00A1115A" w:rsidRDefault="003776AE" w:rsidP="000F55E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vAlign w:val="center"/>
          </w:tcPr>
          <w:p w14:paraId="69DCA393" w14:textId="77777777" w:rsidR="003776AE" w:rsidRPr="00A1115A" w:rsidRDefault="003776AE" w:rsidP="000F55EF">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507C3251" w14:textId="77777777" w:rsidR="003776AE" w:rsidRPr="00A1115A" w:rsidRDefault="003776AE" w:rsidP="000F55EF">
            <w:pPr>
              <w:pStyle w:val="TAC"/>
            </w:pPr>
            <w:r w:rsidRPr="00A1115A">
              <w:t>6246 – &lt;1&gt; – 6717</w:t>
            </w:r>
          </w:p>
        </w:tc>
      </w:tr>
      <w:tr w:rsidR="003776AE" w:rsidRPr="00A1115A" w14:paraId="2C0EFC0E" w14:textId="77777777" w:rsidTr="000F55EF">
        <w:trPr>
          <w:jc w:val="center"/>
        </w:trPr>
        <w:tc>
          <w:tcPr>
            <w:tcW w:w="2408" w:type="dxa"/>
            <w:tcBorders>
              <w:top w:val="nil"/>
              <w:left w:val="single" w:sz="4" w:space="0" w:color="auto"/>
              <w:bottom w:val="single" w:sz="4" w:space="0" w:color="auto"/>
              <w:right w:val="single" w:sz="4" w:space="0" w:color="auto"/>
            </w:tcBorders>
            <w:shd w:val="clear" w:color="auto" w:fill="auto"/>
          </w:tcPr>
          <w:p w14:paraId="59234D81" w14:textId="77777777" w:rsidR="003776AE" w:rsidRPr="00A1115A" w:rsidRDefault="003776AE" w:rsidP="000F55EF">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14:paraId="3A612B60" w14:textId="77777777" w:rsidR="003776AE" w:rsidRPr="00A1115A" w:rsidRDefault="003776AE" w:rsidP="000F55E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vAlign w:val="center"/>
          </w:tcPr>
          <w:p w14:paraId="3CC9CFBA" w14:textId="77777777" w:rsidR="003776AE" w:rsidRPr="00A1115A" w:rsidRDefault="003776AE" w:rsidP="000F55EF">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2532E1D9" w14:textId="77777777" w:rsidR="003776AE" w:rsidRPr="00A1115A" w:rsidRDefault="003776AE" w:rsidP="000F55EF">
            <w:pPr>
              <w:pStyle w:val="TAC"/>
            </w:pPr>
            <w:r w:rsidRPr="00A1115A">
              <w:t>6252 – &lt;1&gt; – 6714</w:t>
            </w:r>
          </w:p>
        </w:tc>
      </w:tr>
      <w:tr w:rsidR="003776AE" w:rsidRPr="00A1115A" w14:paraId="620098CB" w14:textId="77777777" w:rsidTr="000F55EF">
        <w:trPr>
          <w:jc w:val="center"/>
        </w:trPr>
        <w:tc>
          <w:tcPr>
            <w:tcW w:w="2408" w:type="dxa"/>
            <w:tcBorders>
              <w:left w:val="single" w:sz="4" w:space="0" w:color="auto"/>
              <w:bottom w:val="single" w:sz="4" w:space="0" w:color="auto"/>
              <w:right w:val="single" w:sz="4" w:space="0" w:color="auto"/>
            </w:tcBorders>
            <w:vAlign w:val="center"/>
          </w:tcPr>
          <w:p w14:paraId="55E85DBB" w14:textId="77777777" w:rsidR="003776AE" w:rsidRPr="00A1115A" w:rsidRDefault="003776AE" w:rsidP="000F55EF">
            <w:pPr>
              <w:pStyle w:val="TAC"/>
            </w:pPr>
            <w:r w:rsidRPr="00A1115A">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4E60B50F" w14:textId="77777777" w:rsidR="003776AE" w:rsidRPr="00A1115A" w:rsidRDefault="003776AE" w:rsidP="000F55E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F0EF064" w14:textId="77777777" w:rsidR="003776AE" w:rsidRPr="00A1115A" w:rsidRDefault="003776AE" w:rsidP="000F55EF">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2B291468" w14:textId="77777777" w:rsidR="003776AE" w:rsidRPr="00A1115A" w:rsidRDefault="003776AE" w:rsidP="000F55EF">
            <w:pPr>
              <w:pStyle w:val="TAC"/>
            </w:pPr>
            <w:r w:rsidRPr="00A1115A">
              <w:t>3572 – &lt;1&gt; – 3574</w:t>
            </w:r>
          </w:p>
        </w:tc>
      </w:tr>
      <w:tr w:rsidR="003776AE" w:rsidRPr="00A1115A" w14:paraId="51FB72B3" w14:textId="77777777" w:rsidTr="000F55EF">
        <w:trPr>
          <w:jc w:val="center"/>
        </w:trPr>
        <w:tc>
          <w:tcPr>
            <w:tcW w:w="2408" w:type="dxa"/>
            <w:tcBorders>
              <w:left w:val="single" w:sz="4" w:space="0" w:color="auto"/>
              <w:bottom w:val="single" w:sz="4" w:space="0" w:color="auto"/>
              <w:right w:val="single" w:sz="4" w:space="0" w:color="auto"/>
            </w:tcBorders>
            <w:vAlign w:val="center"/>
          </w:tcPr>
          <w:p w14:paraId="4BF29ABB" w14:textId="77777777" w:rsidR="003776AE" w:rsidRPr="00A1115A" w:rsidRDefault="003776AE" w:rsidP="000F55EF">
            <w:pPr>
              <w:pStyle w:val="TAC"/>
            </w:pPr>
            <w:r w:rsidRPr="00A1115A">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3526E2DB" w14:textId="77777777" w:rsidR="003776AE" w:rsidRPr="00A1115A" w:rsidRDefault="003776AE" w:rsidP="000F55E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FD9CD1E" w14:textId="77777777" w:rsidR="003776AE" w:rsidRPr="00A1115A" w:rsidRDefault="003776AE" w:rsidP="000F55EF">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519EBE68" w14:textId="77777777" w:rsidR="003776AE" w:rsidRPr="00A1115A" w:rsidRDefault="003776AE" w:rsidP="000F55EF">
            <w:pPr>
              <w:pStyle w:val="TAC"/>
            </w:pPr>
            <w:r w:rsidRPr="00A1115A">
              <w:t>3584 – &lt;1&gt; – 3787</w:t>
            </w:r>
          </w:p>
        </w:tc>
      </w:tr>
      <w:tr w:rsidR="003776AE" w:rsidRPr="00A1115A" w14:paraId="37066BDB" w14:textId="77777777" w:rsidTr="000F55EF">
        <w:trPr>
          <w:jc w:val="center"/>
        </w:trPr>
        <w:tc>
          <w:tcPr>
            <w:tcW w:w="2408" w:type="dxa"/>
            <w:tcBorders>
              <w:left w:val="single" w:sz="4" w:space="0" w:color="auto"/>
              <w:bottom w:val="single" w:sz="4" w:space="0" w:color="auto"/>
              <w:right w:val="single" w:sz="4" w:space="0" w:color="auto"/>
            </w:tcBorders>
            <w:vAlign w:val="center"/>
          </w:tcPr>
          <w:p w14:paraId="366C0B7A" w14:textId="77777777" w:rsidR="003776AE" w:rsidRPr="00A1115A" w:rsidRDefault="003776AE" w:rsidP="000F55EF">
            <w:pPr>
              <w:pStyle w:val="TAC"/>
            </w:pPr>
            <w:r w:rsidRPr="00A1115A">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6A0127FA" w14:textId="77777777" w:rsidR="003776AE" w:rsidRPr="00A1115A" w:rsidRDefault="003776AE" w:rsidP="000F55E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96787CC" w14:textId="77777777" w:rsidR="003776AE" w:rsidRPr="00A1115A" w:rsidRDefault="003776AE" w:rsidP="000F55EF">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23D17F1E" w14:textId="77777777" w:rsidR="003776AE" w:rsidRPr="00A1115A" w:rsidRDefault="003776AE" w:rsidP="000F55EF">
            <w:pPr>
              <w:pStyle w:val="TAC"/>
            </w:pPr>
            <w:r w:rsidRPr="00A1115A">
              <w:t>3572 – &lt;1&gt; – 3574</w:t>
            </w:r>
          </w:p>
        </w:tc>
      </w:tr>
      <w:tr w:rsidR="003776AE" w:rsidRPr="00A1115A" w14:paraId="3401E6D0" w14:textId="77777777" w:rsidTr="000F55EF">
        <w:trPr>
          <w:jc w:val="center"/>
        </w:trPr>
        <w:tc>
          <w:tcPr>
            <w:tcW w:w="2408" w:type="dxa"/>
            <w:tcBorders>
              <w:left w:val="single" w:sz="4" w:space="0" w:color="auto"/>
              <w:bottom w:val="single" w:sz="4" w:space="0" w:color="auto"/>
              <w:right w:val="single" w:sz="4" w:space="0" w:color="auto"/>
            </w:tcBorders>
            <w:vAlign w:val="center"/>
          </w:tcPr>
          <w:p w14:paraId="0C646EC1" w14:textId="77777777" w:rsidR="003776AE" w:rsidRPr="00A1115A" w:rsidRDefault="003776AE" w:rsidP="000F55EF">
            <w:pPr>
              <w:pStyle w:val="TAC"/>
            </w:pPr>
            <w:r w:rsidRPr="00A1115A">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03F98C74" w14:textId="77777777" w:rsidR="003776AE" w:rsidRPr="00A1115A" w:rsidRDefault="003776AE" w:rsidP="000F55E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78DE34F" w14:textId="77777777" w:rsidR="003776AE" w:rsidRPr="00A1115A" w:rsidRDefault="003776AE" w:rsidP="000F55EF">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395604C6" w14:textId="77777777" w:rsidR="003776AE" w:rsidRPr="00A1115A" w:rsidRDefault="003776AE" w:rsidP="000F55EF">
            <w:pPr>
              <w:pStyle w:val="TAC"/>
            </w:pPr>
            <w:r w:rsidRPr="00A1115A">
              <w:t>3584 – &lt;1&gt; – 3787</w:t>
            </w:r>
          </w:p>
        </w:tc>
      </w:tr>
      <w:tr w:rsidR="003776AE" w:rsidRPr="00A1115A" w14:paraId="3272BD0E" w14:textId="77777777" w:rsidTr="000F55EF">
        <w:trPr>
          <w:jc w:val="center"/>
        </w:trPr>
        <w:tc>
          <w:tcPr>
            <w:tcW w:w="2408" w:type="dxa"/>
            <w:tcBorders>
              <w:left w:val="single" w:sz="4" w:space="0" w:color="auto"/>
              <w:bottom w:val="single" w:sz="4" w:space="0" w:color="auto"/>
              <w:right w:val="single" w:sz="4" w:space="0" w:color="auto"/>
            </w:tcBorders>
          </w:tcPr>
          <w:p w14:paraId="48008CF5" w14:textId="77777777" w:rsidR="003776AE" w:rsidRPr="00A1115A" w:rsidRDefault="003776AE" w:rsidP="000F55EF">
            <w:pPr>
              <w:pStyle w:val="TAC"/>
              <w:rPr>
                <w:lang w:eastAsia="zh-CN"/>
              </w:rPr>
            </w:pPr>
            <w:r w:rsidRPr="00A1115A">
              <w:t>n96</w:t>
            </w:r>
            <w:r w:rsidRPr="00A1115A">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582C7336" w14:textId="77777777" w:rsidR="003776AE" w:rsidRPr="00A1115A" w:rsidRDefault="003776AE" w:rsidP="000F55E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3C4CC126" w14:textId="77777777" w:rsidR="003776AE" w:rsidRPr="00A1115A" w:rsidRDefault="003776AE" w:rsidP="000F55EF">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679AA32C" w14:textId="77777777" w:rsidR="003776AE" w:rsidRPr="00A1115A" w:rsidRDefault="003776AE" w:rsidP="000F55EF">
            <w:pPr>
              <w:pStyle w:val="TAC"/>
            </w:pPr>
            <w:r w:rsidRPr="00A1115A">
              <w:t>9531 – &lt;1&gt; – 10363</w:t>
            </w:r>
          </w:p>
        </w:tc>
      </w:tr>
      <w:tr w:rsidR="00F62F5A" w:rsidRPr="00A1115A" w14:paraId="16BC6E5F" w14:textId="77777777" w:rsidTr="000F55EF">
        <w:trPr>
          <w:jc w:val="center"/>
          <w:ins w:id="188" w:author="Gene Fong" w:date="2022-01-26T17:05:00Z"/>
        </w:trPr>
        <w:tc>
          <w:tcPr>
            <w:tcW w:w="2408" w:type="dxa"/>
            <w:tcBorders>
              <w:left w:val="single" w:sz="4" w:space="0" w:color="auto"/>
              <w:bottom w:val="single" w:sz="4" w:space="0" w:color="auto"/>
              <w:right w:val="single" w:sz="4" w:space="0" w:color="auto"/>
            </w:tcBorders>
          </w:tcPr>
          <w:p w14:paraId="44432D78" w14:textId="19239778" w:rsidR="00F62F5A" w:rsidRPr="00A1115A" w:rsidRDefault="00784AE2" w:rsidP="000F55EF">
            <w:pPr>
              <w:pStyle w:val="TAC"/>
              <w:rPr>
                <w:ins w:id="189" w:author="Gene Fong" w:date="2022-01-26T17:05:00Z"/>
              </w:rPr>
            </w:pPr>
            <w:ins w:id="190" w:author="Gene Fong" w:date="2022-03-01T20:02:00Z">
              <w:r>
                <w:t>[</w:t>
              </w:r>
            </w:ins>
            <w:ins w:id="191" w:author="Gene Fong" w:date="2022-01-26T17:05:00Z">
              <w:r w:rsidR="00F62F5A">
                <w:t>n</w:t>
              </w:r>
            </w:ins>
            <w:ins w:id="192" w:author="Gene Fong" w:date="2022-03-01T20:03:00Z">
              <w:r>
                <w:t>104]</w:t>
              </w:r>
            </w:ins>
          </w:p>
        </w:tc>
        <w:tc>
          <w:tcPr>
            <w:tcW w:w="2407" w:type="dxa"/>
            <w:tcBorders>
              <w:top w:val="single" w:sz="4" w:space="0" w:color="auto"/>
              <w:left w:val="single" w:sz="4" w:space="0" w:color="auto"/>
              <w:bottom w:val="single" w:sz="4" w:space="0" w:color="auto"/>
              <w:right w:val="single" w:sz="4" w:space="0" w:color="auto"/>
            </w:tcBorders>
          </w:tcPr>
          <w:p w14:paraId="60342391" w14:textId="10F0497A" w:rsidR="00F62F5A" w:rsidRPr="00A1115A" w:rsidRDefault="00F62F5A" w:rsidP="000F55EF">
            <w:pPr>
              <w:pStyle w:val="TAC"/>
              <w:rPr>
                <w:ins w:id="193" w:author="Gene Fong" w:date="2022-01-26T17:05:00Z"/>
              </w:rPr>
            </w:pPr>
            <w:ins w:id="194" w:author="Gene Fong" w:date="2022-01-26T17:05:00Z">
              <w:r>
                <w:t>TBD</w:t>
              </w:r>
            </w:ins>
          </w:p>
        </w:tc>
        <w:tc>
          <w:tcPr>
            <w:tcW w:w="2407" w:type="dxa"/>
            <w:tcBorders>
              <w:top w:val="single" w:sz="4" w:space="0" w:color="auto"/>
              <w:left w:val="single" w:sz="4" w:space="0" w:color="auto"/>
              <w:bottom w:val="single" w:sz="4" w:space="0" w:color="auto"/>
              <w:right w:val="single" w:sz="4" w:space="0" w:color="auto"/>
            </w:tcBorders>
          </w:tcPr>
          <w:p w14:paraId="4B455CBF" w14:textId="7B2FAF92" w:rsidR="00F62F5A" w:rsidRPr="00A1115A" w:rsidRDefault="00F62F5A" w:rsidP="000F55EF">
            <w:pPr>
              <w:pStyle w:val="TAC"/>
              <w:rPr>
                <w:ins w:id="195" w:author="Gene Fong" w:date="2022-01-26T17:05:00Z"/>
              </w:rPr>
            </w:pPr>
            <w:ins w:id="196" w:author="Gene Fong" w:date="2022-01-26T17:05:00Z">
              <w:r>
                <w:t>TBD</w:t>
              </w:r>
            </w:ins>
          </w:p>
        </w:tc>
        <w:tc>
          <w:tcPr>
            <w:tcW w:w="2407" w:type="dxa"/>
            <w:tcBorders>
              <w:top w:val="single" w:sz="4" w:space="0" w:color="auto"/>
              <w:left w:val="single" w:sz="4" w:space="0" w:color="auto"/>
              <w:bottom w:val="single" w:sz="4" w:space="0" w:color="auto"/>
              <w:right w:val="single" w:sz="4" w:space="0" w:color="auto"/>
            </w:tcBorders>
          </w:tcPr>
          <w:p w14:paraId="3F03FAE1" w14:textId="642961DA" w:rsidR="00F62F5A" w:rsidRPr="00A1115A" w:rsidRDefault="00F62F5A" w:rsidP="000F55EF">
            <w:pPr>
              <w:pStyle w:val="TAC"/>
              <w:rPr>
                <w:ins w:id="197" w:author="Gene Fong" w:date="2022-01-26T17:05:00Z"/>
              </w:rPr>
            </w:pPr>
            <w:ins w:id="198" w:author="Gene Fong" w:date="2022-01-26T17:05:00Z">
              <w:r>
                <w:t>TBD</w:t>
              </w:r>
            </w:ins>
          </w:p>
        </w:tc>
      </w:tr>
      <w:tr w:rsidR="003776AE" w:rsidRPr="00A1115A" w14:paraId="6BD9893A" w14:textId="77777777" w:rsidTr="000F55EF">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76CB9567" w14:textId="77777777" w:rsidR="003776AE" w:rsidRPr="00A1115A" w:rsidRDefault="003776AE" w:rsidP="000F55EF">
            <w:pPr>
              <w:pStyle w:val="TAN"/>
            </w:pPr>
            <w:r w:rsidRPr="00A1115A">
              <w:t>NOTE 1:</w:t>
            </w:r>
            <w:r w:rsidRPr="00A1115A">
              <w:tab/>
              <w:t>SS Block pattern is defined in clause 4.1 in TS 38.213 [8].</w:t>
            </w:r>
          </w:p>
          <w:p w14:paraId="7B2F9004" w14:textId="77777777" w:rsidR="003776AE" w:rsidRPr="00A1115A" w:rsidRDefault="003776AE" w:rsidP="000F55EF">
            <w:pPr>
              <w:pStyle w:val="TAN"/>
            </w:pPr>
            <w:r w:rsidRPr="00A1115A">
              <w:t>NOTE 2:</w:t>
            </w:r>
            <w:r w:rsidRPr="00A1115A">
              <w:tab/>
              <w:t>The applicable SS raster entries are GSCN = {6432, 6443, 6457, 6468, 6479, 6493, 6507, 6518, 6532, 6543}.</w:t>
            </w:r>
          </w:p>
          <w:p w14:paraId="6AB4F68A" w14:textId="77777777" w:rsidR="003776AE" w:rsidRPr="00A1115A" w:rsidRDefault="003776AE" w:rsidP="000F55EF">
            <w:pPr>
              <w:pStyle w:val="TAN"/>
            </w:pPr>
            <w:r w:rsidRPr="00A1115A">
              <w:t>NOTE 3:</w:t>
            </w:r>
            <w:r w:rsidRPr="00A1115A">
              <w:tab/>
              <w:t>The following GSCN are allowed for operation in band n46:</w:t>
            </w:r>
          </w:p>
          <w:p w14:paraId="3B630D89" w14:textId="77777777" w:rsidR="003776AE" w:rsidRPr="00A1115A" w:rsidRDefault="003776AE" w:rsidP="000F55EF">
            <w:pPr>
              <w:pStyle w:val="TAN"/>
            </w:pPr>
            <w:r w:rsidRPr="00A1115A">
              <w:tab/>
              <w:t xml:space="preserve">GSCN = </w:t>
            </w:r>
            <w:r>
              <w:t>{</w:t>
            </w:r>
            <w:r w:rsidRPr="00A1115A">
              <w:t>8996, 9010, 9024, 9038, 9051, 9065, 9079, 9093, 9107, 9121, 9218, 9232, 9246, 9260, 9274, 9288, 9301, 9315, 9329, 9343, 9357, 9371, 9385, 9402, 9416, 9430, 9444, 9458, 9472, 9485, 9499, 9513</w:t>
            </w:r>
            <w:r>
              <w:t>}</w:t>
            </w:r>
            <w:r w:rsidRPr="00A1115A">
              <w:t>.</w:t>
            </w:r>
          </w:p>
          <w:p w14:paraId="620B0ED8" w14:textId="77777777" w:rsidR="003776AE" w:rsidRPr="00A1115A" w:rsidRDefault="003776AE" w:rsidP="000F55EF">
            <w:pPr>
              <w:pStyle w:val="TAN"/>
            </w:pPr>
            <w:r w:rsidRPr="00A1115A">
              <w:t>NOTE 4:</w:t>
            </w:r>
            <w:r w:rsidRPr="00A1115A">
              <w:tab/>
              <w:t>The following GSCN are allowed for operation in band n96:</w:t>
            </w:r>
          </w:p>
          <w:p w14:paraId="5D4558A5" w14:textId="77777777" w:rsidR="003776AE" w:rsidRPr="00A1115A" w:rsidRDefault="003776AE" w:rsidP="000F55EF">
            <w:pPr>
              <w:pStyle w:val="TAN"/>
            </w:pPr>
            <w:r w:rsidRPr="00A1115A">
              <w:tab/>
              <w:t xml:space="preserve">GSCN = </w:t>
            </w:r>
            <w:r>
              <w:t>{</w:t>
            </w:r>
            <w:r w:rsidRPr="00A1115A">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4866AC86" w14:textId="77777777" w:rsidR="003776AE" w:rsidRPr="00A1115A" w:rsidRDefault="003776AE" w:rsidP="000F55EF">
            <w:pPr>
              <w:pStyle w:val="TAN"/>
            </w:pPr>
            <w:r w:rsidRPr="00A1115A">
              <w:t>NOTE 5:</w:t>
            </w:r>
            <w:r w:rsidRPr="00A1115A">
              <w:tab/>
              <w:t>The applicable SS raster entries are GSCN = {5032, 5043, 5054}</w:t>
            </w:r>
          </w:p>
          <w:p w14:paraId="25F570D1" w14:textId="77777777" w:rsidR="003776AE" w:rsidRDefault="003776AE" w:rsidP="000F55EF">
            <w:pPr>
              <w:pStyle w:val="TAN"/>
            </w:pPr>
            <w:r w:rsidRPr="00A1115A">
              <w:t>NOTE 6:</w:t>
            </w:r>
            <w:r w:rsidRPr="00A1115A">
              <w:tab/>
              <w:t>The applicable SS raster entries are GSCN = {4707, 4715, 4718, 4729, 4732, 4743, 4747, 4754, 4761, 4768, 4772, 4782, 4786, 4793}</w:t>
            </w:r>
          </w:p>
          <w:p w14:paraId="53F5B720" w14:textId="77777777" w:rsidR="003776AE" w:rsidRPr="00AF301F" w:rsidRDefault="003776AE" w:rsidP="000F55EF">
            <w:pPr>
              <w:keepNext/>
              <w:keepLines/>
              <w:spacing w:after="0"/>
              <w:ind w:left="851" w:hanging="851"/>
              <w:rPr>
                <w:rFonts w:ascii="Arial" w:hAnsi="Arial" w:cs="Arial"/>
                <w:sz w:val="18"/>
                <w:szCs w:val="18"/>
              </w:rPr>
            </w:pPr>
            <w:r w:rsidRPr="00AF301F">
              <w:rPr>
                <w:rFonts w:ascii="Arial" w:eastAsia="Malgun Gothic" w:hAnsi="Arial"/>
                <w:sz w:val="18"/>
              </w:rPr>
              <w:t>NOTE 7:</w:t>
            </w:r>
            <w:r w:rsidRPr="00AF301F">
              <w:rPr>
                <w:rFonts w:ascii="Arial" w:eastAsia="Malgun Gothic" w:hAnsi="Arial"/>
                <w:sz w:val="18"/>
              </w:rPr>
              <w:tab/>
            </w:r>
            <w:r w:rsidRPr="00AF301F">
              <w:rPr>
                <w:rFonts w:ascii="Arial" w:hAnsi="Arial" w:cs="Arial"/>
                <w:sz w:val="18"/>
                <w:szCs w:val="18"/>
              </w:rPr>
              <w:t>The SS raster entries apply for channel bandwidths larger than or equal to 40 MHz</w:t>
            </w:r>
          </w:p>
          <w:p w14:paraId="147F1F1E" w14:textId="77777777" w:rsidR="003776AE" w:rsidRPr="00A1115A" w:rsidRDefault="003776AE" w:rsidP="000F55EF">
            <w:pPr>
              <w:pStyle w:val="TAN"/>
            </w:pPr>
            <w:r w:rsidRPr="00AF301F">
              <w:rPr>
                <w:rFonts w:eastAsia="Malgun Gothic"/>
              </w:rPr>
              <w:t>NOTE 8:</w:t>
            </w:r>
            <w:r w:rsidRPr="00AF301F">
              <w:rPr>
                <w:rFonts w:eastAsia="Malgun Gothic"/>
              </w:rPr>
              <w:tab/>
            </w:r>
            <w:r w:rsidRPr="00AF301F">
              <w:rPr>
                <w:rFonts w:cs="Arial"/>
                <w:szCs w:val="18"/>
              </w:rPr>
              <w:t>The SS raster entries apply for channel bandwidths smaller than 40 MHz</w:t>
            </w:r>
          </w:p>
        </w:tc>
      </w:tr>
    </w:tbl>
    <w:p w14:paraId="13727347" w14:textId="77777777" w:rsidR="003776AE" w:rsidRPr="00A1115A" w:rsidRDefault="003776AE" w:rsidP="003776AE"/>
    <w:p w14:paraId="7D1CDF8C" w14:textId="780BCFBB" w:rsidR="00361D78" w:rsidRPr="00EA21F8" w:rsidRDefault="00361D78" w:rsidP="00361D78">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3A7002A5" w14:textId="77777777" w:rsidR="00A722B7" w:rsidRPr="00A1115A" w:rsidRDefault="00A722B7" w:rsidP="00A722B7">
      <w:pPr>
        <w:pStyle w:val="Heading3"/>
        <w:rPr>
          <w:lang w:eastAsia="zh-CN"/>
        </w:rPr>
      </w:pPr>
      <w:bookmarkStart w:id="199" w:name="_Toc83580376"/>
      <w:bookmarkStart w:id="200" w:name="_Toc84404885"/>
      <w:bookmarkStart w:id="201" w:name="_Toc84413494"/>
      <w:r w:rsidRPr="00A1115A">
        <w:t>6.2.1</w:t>
      </w:r>
      <w:r w:rsidRPr="00A1115A">
        <w:tab/>
      </w:r>
      <w:r w:rsidRPr="00A1115A">
        <w:rPr>
          <w:lang w:eastAsia="zh-CN"/>
        </w:rPr>
        <w:t xml:space="preserve">UE </w:t>
      </w:r>
      <w:r w:rsidRPr="00A1115A">
        <w:t>maximum output power</w:t>
      </w:r>
      <w:bookmarkEnd w:id="199"/>
      <w:bookmarkEnd w:id="200"/>
      <w:bookmarkEnd w:id="201"/>
    </w:p>
    <w:p w14:paraId="76223D25" w14:textId="77777777" w:rsidR="00A722B7" w:rsidRPr="00A1115A" w:rsidRDefault="00A722B7" w:rsidP="00A722B7">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1A90A00B" w14:textId="77777777" w:rsidR="00A722B7" w:rsidRPr="00A1115A" w:rsidRDefault="00A722B7" w:rsidP="00A722B7">
      <w:pPr>
        <w:pStyle w:val="TH"/>
      </w:pPr>
      <w:r w:rsidRPr="00A1115A">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A722B7" w:rsidRPr="00A1115A" w14:paraId="22861428" w14:textId="77777777" w:rsidTr="000F55E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958732E" w14:textId="77777777" w:rsidR="00A722B7" w:rsidRPr="00A1115A" w:rsidRDefault="00A722B7" w:rsidP="000F55EF">
            <w:pPr>
              <w:pStyle w:val="TAH"/>
            </w:pPr>
            <w:r w:rsidRPr="00A1115A">
              <w:t>NR</w:t>
            </w:r>
          </w:p>
          <w:p w14:paraId="1147737F" w14:textId="77777777" w:rsidR="00A722B7" w:rsidRPr="00A1115A" w:rsidRDefault="00A722B7" w:rsidP="000F55EF">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D26830F" w14:textId="77777777" w:rsidR="00A722B7" w:rsidRPr="00A1115A" w:rsidRDefault="00A722B7" w:rsidP="000F55EF">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97ED1EE" w14:textId="77777777" w:rsidR="00A722B7" w:rsidRPr="00A1115A" w:rsidRDefault="00A722B7" w:rsidP="000F55EF">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487E7D" w14:textId="77777777" w:rsidR="00A722B7" w:rsidRPr="00A1115A" w:rsidRDefault="00A722B7" w:rsidP="000F55EF">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2951E1" w14:textId="77777777" w:rsidR="00A722B7" w:rsidRPr="00A1115A" w:rsidRDefault="00A722B7" w:rsidP="000F55EF">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D372816" w14:textId="77777777" w:rsidR="00A722B7" w:rsidRPr="00A1115A" w:rsidRDefault="00A722B7" w:rsidP="000F55EF">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809BDDD" w14:textId="77777777" w:rsidR="00A722B7" w:rsidRPr="00A1115A" w:rsidRDefault="00A722B7" w:rsidP="000F55EF">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8C5BA61" w14:textId="77777777" w:rsidR="00A722B7" w:rsidRPr="00A1115A" w:rsidRDefault="00A722B7" w:rsidP="000F55EF">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48BCEB7" w14:textId="77777777" w:rsidR="00A722B7" w:rsidRPr="00A1115A" w:rsidRDefault="00A722B7" w:rsidP="000F55EF">
            <w:pPr>
              <w:pStyle w:val="TAH"/>
            </w:pPr>
            <w:r w:rsidRPr="00A1115A">
              <w:t>Tolerance (dB)</w:t>
            </w:r>
          </w:p>
        </w:tc>
      </w:tr>
      <w:tr w:rsidR="00A722B7" w:rsidRPr="00A1115A" w14:paraId="1059D8CE" w14:textId="77777777" w:rsidTr="000F55E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CBFF590" w14:textId="77777777" w:rsidR="00A722B7" w:rsidRPr="00A1115A" w:rsidRDefault="00A722B7" w:rsidP="000F55EF">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3C3D2D"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03B31A"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FAB86C"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81E81F"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B29B6B" w14:textId="77777777" w:rsidR="00A722B7" w:rsidRPr="00A1115A" w:rsidRDefault="00A722B7" w:rsidP="000F55EF">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012D83" w14:textId="77777777" w:rsidR="00A722B7" w:rsidRPr="00A1115A" w:rsidRDefault="00A722B7" w:rsidP="000F55EF">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3BEC08" w14:textId="77777777" w:rsidR="00A722B7" w:rsidRPr="00A1115A" w:rsidRDefault="00A722B7" w:rsidP="000F55E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DAC8E6" w14:textId="77777777" w:rsidR="00A722B7" w:rsidRPr="00A1115A" w:rsidRDefault="00A722B7" w:rsidP="000F55EF">
            <w:pPr>
              <w:pStyle w:val="TAC"/>
            </w:pPr>
            <w:r>
              <w:t>±2</w:t>
            </w:r>
          </w:p>
        </w:tc>
      </w:tr>
      <w:tr w:rsidR="00A722B7" w:rsidRPr="00A1115A" w14:paraId="23FD3698" w14:textId="77777777" w:rsidTr="000F55E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1DF019E" w14:textId="77777777" w:rsidR="00A722B7" w:rsidRPr="00A1115A" w:rsidRDefault="00A722B7" w:rsidP="000F55EF">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4DFFBC"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58BA5F"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F297A4"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B05335"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74EFEB"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24F824"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505AE4" w14:textId="77777777" w:rsidR="00A722B7" w:rsidRPr="00A1115A" w:rsidRDefault="00A722B7" w:rsidP="000F55E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BBA030" w14:textId="77777777" w:rsidR="00A722B7" w:rsidRPr="00A1115A" w:rsidRDefault="00A722B7" w:rsidP="000F55EF">
            <w:pPr>
              <w:pStyle w:val="TAC"/>
            </w:pPr>
            <w:r w:rsidRPr="00A1115A">
              <w:t>±2</w:t>
            </w:r>
            <w:r w:rsidRPr="00A1115A">
              <w:rPr>
                <w:vertAlign w:val="superscript"/>
              </w:rPr>
              <w:t>3</w:t>
            </w:r>
          </w:p>
        </w:tc>
      </w:tr>
      <w:tr w:rsidR="00A722B7" w:rsidRPr="00A1115A" w14:paraId="08A0C742" w14:textId="77777777" w:rsidTr="000F55E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42420F0" w14:textId="77777777" w:rsidR="00A722B7" w:rsidRPr="00A1115A" w:rsidRDefault="00A722B7" w:rsidP="000F55EF">
            <w:pPr>
              <w:pStyle w:val="TAC"/>
            </w:pPr>
            <w:r w:rsidRPr="00A1115A">
              <w:rPr>
                <w:rFonts w:eastAsia="SimSun"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10681C"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76DA9B"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AD3D61"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18A09C"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D64995" w14:textId="77777777" w:rsidR="00A722B7" w:rsidRPr="00A1115A" w:rsidRDefault="00A722B7" w:rsidP="000F55EF">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D1827D" w14:textId="77777777" w:rsidR="00A722B7" w:rsidRPr="00A1115A" w:rsidRDefault="00A722B7" w:rsidP="000F55EF">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87D971" w14:textId="77777777" w:rsidR="00A722B7" w:rsidRPr="00A1115A" w:rsidRDefault="00A722B7" w:rsidP="000F55E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AD8A55" w14:textId="77777777" w:rsidR="00A722B7" w:rsidRPr="00A1115A" w:rsidRDefault="00A722B7" w:rsidP="000F55EF">
            <w:pPr>
              <w:pStyle w:val="TAC"/>
            </w:pPr>
            <w:r>
              <w:t>±2</w:t>
            </w:r>
            <w:r>
              <w:rPr>
                <w:vertAlign w:val="superscript"/>
              </w:rPr>
              <w:t>3</w:t>
            </w:r>
          </w:p>
        </w:tc>
      </w:tr>
      <w:tr w:rsidR="00A722B7" w:rsidRPr="00A1115A" w14:paraId="16BBD672" w14:textId="77777777" w:rsidTr="000F55E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B08E36E" w14:textId="77777777" w:rsidR="00A722B7" w:rsidRPr="00A1115A" w:rsidRDefault="00A722B7" w:rsidP="000F55EF">
            <w:pPr>
              <w:pStyle w:val="TAC"/>
            </w:pPr>
            <w:r w:rsidRPr="00A1115A">
              <w:rPr>
                <w:rFonts w:eastAsia="SimSun"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09AC22"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1D5E87"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C05A81"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5CCB47"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EF100C"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479179"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A4A532" w14:textId="77777777" w:rsidR="00A722B7" w:rsidRPr="00A1115A" w:rsidRDefault="00A722B7" w:rsidP="000F55E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6271FC" w14:textId="77777777" w:rsidR="00A722B7" w:rsidRPr="00A1115A" w:rsidRDefault="00A722B7" w:rsidP="000F55EF">
            <w:pPr>
              <w:pStyle w:val="TAC"/>
            </w:pPr>
            <w:r w:rsidRPr="00A1115A">
              <w:t>±2</w:t>
            </w:r>
          </w:p>
        </w:tc>
      </w:tr>
      <w:tr w:rsidR="00A722B7" w:rsidRPr="00A1115A" w14:paraId="768502EE" w14:textId="77777777" w:rsidTr="000F55E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F1E9DAB" w14:textId="77777777" w:rsidR="00A722B7" w:rsidRPr="00A1115A" w:rsidRDefault="00A722B7" w:rsidP="000F55EF">
            <w:pPr>
              <w:pStyle w:val="TAC"/>
            </w:pPr>
            <w:r w:rsidRPr="00A1115A">
              <w:rPr>
                <w:rFonts w:eastAsia="SimSun"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938330"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1C88A6"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B33BB2"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05EB02"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15B9A4"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7FA39F"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B4B27A" w14:textId="77777777" w:rsidR="00A722B7" w:rsidRPr="00A1115A" w:rsidRDefault="00A722B7" w:rsidP="000F55E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2FB023" w14:textId="77777777" w:rsidR="00A722B7" w:rsidRPr="00A1115A" w:rsidRDefault="00A722B7" w:rsidP="000F55EF">
            <w:pPr>
              <w:pStyle w:val="TAC"/>
            </w:pPr>
            <w:r w:rsidRPr="00A1115A">
              <w:t>±2</w:t>
            </w:r>
            <w:r w:rsidRPr="00A1115A">
              <w:rPr>
                <w:vertAlign w:val="superscript"/>
              </w:rPr>
              <w:t>3</w:t>
            </w:r>
          </w:p>
        </w:tc>
      </w:tr>
      <w:tr w:rsidR="00A722B7" w:rsidRPr="00A1115A" w14:paraId="6C6A39ED" w14:textId="77777777" w:rsidTr="000F55E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7CE6AF5" w14:textId="77777777" w:rsidR="00A722B7" w:rsidRPr="00A1115A" w:rsidRDefault="00A722B7" w:rsidP="000F55EF">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EA14A3"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26B709"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48BDFF"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AD9E6C"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A39DAE"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E4ED35"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6CF1A8" w14:textId="77777777" w:rsidR="00A722B7" w:rsidRPr="00A1115A" w:rsidRDefault="00A722B7" w:rsidP="000F55E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7F86FC" w14:textId="77777777" w:rsidR="00A722B7" w:rsidRPr="00A1115A" w:rsidRDefault="00A722B7" w:rsidP="000F55EF">
            <w:pPr>
              <w:pStyle w:val="TAC"/>
            </w:pPr>
            <w:r w:rsidRPr="00A1115A">
              <w:t>±2</w:t>
            </w:r>
            <w:r w:rsidRPr="00A1115A">
              <w:rPr>
                <w:vertAlign w:val="superscript"/>
              </w:rPr>
              <w:t>3</w:t>
            </w:r>
          </w:p>
        </w:tc>
      </w:tr>
      <w:tr w:rsidR="00A722B7" w:rsidRPr="00A1115A" w14:paraId="2C3412CF" w14:textId="77777777" w:rsidTr="000F55E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23D24C5" w14:textId="77777777" w:rsidR="00A722B7" w:rsidRPr="00A1115A" w:rsidRDefault="00A722B7" w:rsidP="000F55EF">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B87428"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4CED29"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331470"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A3DEA9"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A1C84C"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8DC95B"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724EF2" w14:textId="77777777" w:rsidR="00A722B7" w:rsidRPr="00A1115A" w:rsidRDefault="00A722B7" w:rsidP="000F55E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4B7E2B" w14:textId="77777777" w:rsidR="00A722B7" w:rsidRPr="00A1115A" w:rsidRDefault="00A722B7" w:rsidP="000F55EF">
            <w:pPr>
              <w:pStyle w:val="TAC"/>
            </w:pPr>
            <w:r w:rsidRPr="00A1115A">
              <w:t>±2</w:t>
            </w:r>
            <w:r w:rsidRPr="00A1115A">
              <w:rPr>
                <w:vertAlign w:val="superscript"/>
              </w:rPr>
              <w:t>3</w:t>
            </w:r>
          </w:p>
        </w:tc>
      </w:tr>
      <w:tr w:rsidR="00A722B7" w:rsidRPr="00A1115A" w14:paraId="678FC84A" w14:textId="77777777" w:rsidTr="000F55E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4C26B36" w14:textId="77777777" w:rsidR="00A722B7" w:rsidRPr="00A1115A" w:rsidRDefault="00A722B7" w:rsidP="000F55EF">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97D28F"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75668F"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EC2EAE"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C77B8F"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DC1F8D"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B32EC6"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1657DE" w14:textId="77777777" w:rsidR="00A722B7" w:rsidRPr="00A1115A" w:rsidRDefault="00A722B7" w:rsidP="000F55E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35B5E4" w14:textId="77777777" w:rsidR="00A722B7" w:rsidRPr="00A1115A" w:rsidRDefault="00A722B7" w:rsidP="000F55EF">
            <w:pPr>
              <w:pStyle w:val="TAC"/>
            </w:pPr>
            <w:r w:rsidRPr="00A1115A">
              <w:t>±2</w:t>
            </w:r>
          </w:p>
        </w:tc>
      </w:tr>
      <w:tr w:rsidR="00A722B7" w:rsidRPr="00A1115A" w14:paraId="24A37F80" w14:textId="77777777" w:rsidTr="000F55E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2039E45" w14:textId="77777777" w:rsidR="00A722B7" w:rsidRPr="00A1115A" w:rsidRDefault="00A722B7" w:rsidP="000F55EF">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DB794F" w14:textId="77777777" w:rsidR="00A722B7" w:rsidRPr="00D63064" w:rsidRDefault="00A722B7" w:rsidP="000F55EF">
            <w:pPr>
              <w:pStyle w:val="TAC"/>
              <w:rPr>
                <w:vertAlign w:val="superscript"/>
              </w:rPr>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C9A70A" w14:textId="77777777" w:rsidR="00A722B7" w:rsidRPr="00A1115A" w:rsidRDefault="00A722B7" w:rsidP="000F55E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19EE39"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D4AE09"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258B5A"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5FDB88"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75B019" w14:textId="77777777" w:rsidR="00A722B7" w:rsidRPr="00A1115A" w:rsidRDefault="00A722B7" w:rsidP="000F55E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F171B2" w14:textId="77777777" w:rsidR="00A722B7" w:rsidRPr="00A1115A" w:rsidRDefault="00A722B7" w:rsidP="000F55EF">
            <w:pPr>
              <w:pStyle w:val="TAC"/>
            </w:pPr>
            <w:r w:rsidRPr="00A1115A">
              <w:t>±2</w:t>
            </w:r>
          </w:p>
        </w:tc>
      </w:tr>
      <w:tr w:rsidR="00A722B7" w:rsidRPr="00A1115A" w14:paraId="0CE00923" w14:textId="77777777" w:rsidTr="000F55E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F5F1011" w14:textId="77777777" w:rsidR="00A722B7" w:rsidRPr="00A1115A" w:rsidRDefault="00A722B7" w:rsidP="000F55EF">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F82959" w14:textId="77777777" w:rsidR="00A722B7" w:rsidRPr="00A1115A" w:rsidRDefault="00A722B7" w:rsidP="000F55EF">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573EFC"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180291"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275747"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4C407F"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530BB8"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F58BE8" w14:textId="77777777" w:rsidR="00A722B7" w:rsidRPr="00A1115A" w:rsidRDefault="00A722B7" w:rsidP="000F55EF">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04F2B6" w14:textId="77777777" w:rsidR="00A722B7" w:rsidRPr="00A1115A" w:rsidRDefault="00A722B7" w:rsidP="000F55EF">
            <w:pPr>
              <w:pStyle w:val="TAC"/>
            </w:pPr>
            <w:r w:rsidRPr="00A1115A">
              <w:t>±2</w:t>
            </w:r>
          </w:p>
        </w:tc>
      </w:tr>
      <w:tr w:rsidR="00A722B7" w:rsidRPr="00A1115A" w14:paraId="2BD45236" w14:textId="77777777" w:rsidTr="000F55E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9CB461B" w14:textId="77777777" w:rsidR="00A722B7" w:rsidRPr="00A1115A" w:rsidRDefault="00A722B7" w:rsidP="000F55EF">
            <w:pPr>
              <w:pStyle w:val="TAC"/>
            </w:pPr>
            <w:r w:rsidRPr="00A1115A">
              <w:rPr>
                <w:rFonts w:eastAsia="SimSun" w:hint="eastAsia"/>
                <w:lang w:eastAsia="zh-CN"/>
              </w:rPr>
              <w:t>n2</w:t>
            </w:r>
            <w:r w:rsidRPr="00A1115A">
              <w:rPr>
                <w:rFonts w:eastAsia="SimSun"/>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4D2ABC"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6D5F96"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F8EFE9"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187F22"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D20BBF"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199AC5"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533F20" w14:textId="77777777" w:rsidR="00A722B7" w:rsidRPr="00A1115A" w:rsidRDefault="00A722B7" w:rsidP="000F55E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A97403" w14:textId="77777777" w:rsidR="00A722B7" w:rsidRPr="00A1115A" w:rsidRDefault="00A722B7" w:rsidP="000F55EF">
            <w:pPr>
              <w:pStyle w:val="TAC"/>
            </w:pPr>
            <w:r w:rsidRPr="00A1115A">
              <w:t>±2</w:t>
            </w:r>
            <w:r w:rsidRPr="00A1115A">
              <w:rPr>
                <w:vertAlign w:val="superscript"/>
              </w:rPr>
              <w:t>3</w:t>
            </w:r>
          </w:p>
        </w:tc>
      </w:tr>
      <w:tr w:rsidR="00A722B7" w:rsidRPr="00A1115A" w14:paraId="650AF9EF" w14:textId="77777777" w:rsidTr="000F55E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B62A129" w14:textId="77777777" w:rsidR="00A722B7" w:rsidRPr="00A1115A" w:rsidRDefault="00A722B7" w:rsidP="000F55EF">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CD5691"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7EED1E"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5B55B7"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F421B4"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BDB029"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1BF075"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E490FE" w14:textId="77777777" w:rsidR="00A722B7" w:rsidRPr="00A1115A" w:rsidRDefault="00A722B7" w:rsidP="000F55E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9B4DF8" w14:textId="77777777" w:rsidR="00A722B7" w:rsidRPr="00A1115A" w:rsidRDefault="00A722B7" w:rsidP="000F55EF">
            <w:pPr>
              <w:pStyle w:val="TAC"/>
            </w:pPr>
            <w:r>
              <w:t>+</w:t>
            </w:r>
            <w:r w:rsidRPr="001C0CC4">
              <w:t>2</w:t>
            </w:r>
            <w:r>
              <w:t>/-3</w:t>
            </w:r>
            <w:r>
              <w:rPr>
                <w:vertAlign w:val="superscript"/>
              </w:rPr>
              <w:t>3</w:t>
            </w:r>
          </w:p>
        </w:tc>
      </w:tr>
      <w:tr w:rsidR="00A722B7" w:rsidRPr="00A1115A" w14:paraId="69426AB2" w14:textId="77777777" w:rsidTr="000F55E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12333AB" w14:textId="77777777" w:rsidR="00A722B7" w:rsidRPr="00A1115A" w:rsidRDefault="00A722B7" w:rsidP="000F55EF">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820BE6"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0F5C3C"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523000"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0877C5"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E79F81"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DED0A9"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F7B119" w14:textId="77777777" w:rsidR="00A722B7" w:rsidRPr="00A1115A" w:rsidRDefault="00A722B7" w:rsidP="000F55E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51CD6B" w14:textId="77777777" w:rsidR="00A722B7" w:rsidRPr="00A1115A" w:rsidRDefault="00A722B7" w:rsidP="000F55EF">
            <w:pPr>
              <w:pStyle w:val="TAC"/>
            </w:pPr>
            <w:r w:rsidRPr="00A1115A">
              <w:t>±2</w:t>
            </w:r>
            <w:r w:rsidRPr="00A1115A">
              <w:rPr>
                <w:vertAlign w:val="superscript"/>
              </w:rPr>
              <w:t>3</w:t>
            </w:r>
          </w:p>
        </w:tc>
      </w:tr>
      <w:tr w:rsidR="00A722B7" w:rsidRPr="00A1115A" w14:paraId="46386A14" w14:textId="77777777" w:rsidTr="000F55E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4040D00" w14:textId="77777777" w:rsidR="00A722B7" w:rsidRPr="00A1115A" w:rsidRDefault="00A722B7" w:rsidP="000F55EF">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7386C7"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064899"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1BFA49"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5DA128"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FC3ED0"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02B61D"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113673" w14:textId="77777777" w:rsidR="00A722B7" w:rsidRPr="00A1115A" w:rsidRDefault="00A722B7" w:rsidP="000F55E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62B14B" w14:textId="77777777" w:rsidR="00A722B7" w:rsidRPr="00A1115A" w:rsidRDefault="00A722B7" w:rsidP="000F55EF">
            <w:pPr>
              <w:pStyle w:val="TAC"/>
            </w:pPr>
            <w:r w:rsidRPr="00A1115A">
              <w:t>±2</w:t>
            </w:r>
            <w:r w:rsidRPr="00A1115A">
              <w:rPr>
                <w:vertAlign w:val="superscript"/>
              </w:rPr>
              <w:t>3</w:t>
            </w:r>
          </w:p>
        </w:tc>
      </w:tr>
      <w:tr w:rsidR="00A722B7" w:rsidRPr="00A1115A" w14:paraId="698957AD" w14:textId="77777777" w:rsidTr="000F55E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D4A6751" w14:textId="77777777" w:rsidR="00A722B7" w:rsidRPr="00A1115A" w:rsidRDefault="00A722B7" w:rsidP="000F55EF">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6A7767"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737053"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A90C0C"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4017C6"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DD0AF4"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FA0E95"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0E18BD" w14:textId="77777777" w:rsidR="00A722B7" w:rsidRPr="00A1115A" w:rsidRDefault="00A722B7" w:rsidP="000F55E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D7BD63" w14:textId="77777777" w:rsidR="00A722B7" w:rsidRPr="00A1115A" w:rsidRDefault="00A722B7" w:rsidP="000F55EF">
            <w:pPr>
              <w:pStyle w:val="TAC"/>
            </w:pPr>
            <w:r w:rsidRPr="00A1115A">
              <w:t>+2/-2.5</w:t>
            </w:r>
          </w:p>
        </w:tc>
      </w:tr>
      <w:tr w:rsidR="00A722B7" w:rsidRPr="00A1115A" w14:paraId="30A6CA64" w14:textId="77777777" w:rsidTr="000F55E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4F58A72" w14:textId="77777777" w:rsidR="00A722B7" w:rsidRPr="00A1115A" w:rsidRDefault="00A722B7" w:rsidP="000F55EF">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CD2841"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8E3495"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84126A"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C367FD"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793BF1"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FD36A9"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26CE62" w14:textId="77777777" w:rsidR="00A722B7" w:rsidRPr="00A1115A" w:rsidRDefault="00A722B7" w:rsidP="000F55E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C8490A" w14:textId="77777777" w:rsidR="00A722B7" w:rsidRPr="00A1115A" w:rsidRDefault="00A722B7" w:rsidP="000F55EF">
            <w:pPr>
              <w:pStyle w:val="TAC"/>
            </w:pPr>
            <w:r w:rsidRPr="00A1115A">
              <w:t>±2</w:t>
            </w:r>
          </w:p>
        </w:tc>
      </w:tr>
      <w:tr w:rsidR="00A722B7" w:rsidRPr="00A1115A" w14:paraId="5099E68F" w14:textId="77777777" w:rsidTr="000F55E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9AF3C4B" w14:textId="77777777" w:rsidR="00A722B7" w:rsidRPr="00A1115A" w:rsidRDefault="00A722B7" w:rsidP="000F55EF">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A8B42F"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15259F"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512797"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68BC1A"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04E8D2" w14:textId="77777777" w:rsidR="00A722B7" w:rsidRPr="00A1115A" w:rsidRDefault="00A722B7" w:rsidP="000F55EF">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647CAE" w14:textId="77777777" w:rsidR="00A722B7" w:rsidRPr="00A1115A" w:rsidRDefault="00A722B7" w:rsidP="000F55EF">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10087D" w14:textId="77777777" w:rsidR="00A722B7" w:rsidRPr="00A1115A" w:rsidRDefault="00A722B7" w:rsidP="000F55E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225EC1" w14:textId="77777777" w:rsidR="00A722B7" w:rsidRPr="00A1115A" w:rsidRDefault="00A722B7" w:rsidP="000F55EF">
            <w:pPr>
              <w:pStyle w:val="TAC"/>
            </w:pPr>
            <w:r w:rsidRPr="00A1115A">
              <w:t>±2</w:t>
            </w:r>
          </w:p>
        </w:tc>
      </w:tr>
      <w:tr w:rsidR="00A722B7" w:rsidRPr="00A1115A" w14:paraId="0BEB6DFA" w14:textId="77777777" w:rsidTr="000F55E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B2ECAA0" w14:textId="77777777" w:rsidR="00A722B7" w:rsidRPr="00A1115A" w:rsidRDefault="00A722B7" w:rsidP="000F55EF">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202B54"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2AE8C5"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308A55"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37C4A1"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7F47F5"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F83208"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A4474F" w14:textId="77777777" w:rsidR="00A722B7" w:rsidRPr="00A1115A" w:rsidRDefault="00A722B7" w:rsidP="000F55E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50697B" w14:textId="77777777" w:rsidR="00A722B7" w:rsidRPr="00A1115A" w:rsidRDefault="00A722B7" w:rsidP="000F55EF">
            <w:pPr>
              <w:pStyle w:val="TAC"/>
            </w:pPr>
            <w:r w:rsidRPr="00A1115A">
              <w:t>±2</w:t>
            </w:r>
          </w:p>
        </w:tc>
      </w:tr>
      <w:tr w:rsidR="00A722B7" w:rsidRPr="00A1115A" w14:paraId="6F634F6B" w14:textId="77777777" w:rsidTr="000F55E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1E6BE93" w14:textId="77777777" w:rsidR="00A722B7" w:rsidRPr="00A1115A" w:rsidRDefault="00A722B7" w:rsidP="000F55EF">
            <w:pPr>
              <w:pStyle w:val="TAC"/>
              <w:rPr>
                <w:lang w:val="fi-FI" w:eastAsia="fi-FI"/>
              </w:rPr>
            </w:pPr>
            <w:r w:rsidRPr="00A1115A">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29F46D"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92F070"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1EAF76"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3E133D"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74EF0B" w14:textId="77777777" w:rsidR="00A722B7" w:rsidRPr="00A1115A" w:rsidRDefault="00A722B7" w:rsidP="000F55EF">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03316A" w14:textId="77777777" w:rsidR="00A722B7" w:rsidRPr="00A1115A" w:rsidRDefault="00A722B7" w:rsidP="000F55EF">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8BA717" w14:textId="77777777" w:rsidR="00A722B7" w:rsidRPr="00A1115A" w:rsidRDefault="00A722B7" w:rsidP="000F55E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9619A9" w14:textId="77777777" w:rsidR="00A722B7" w:rsidRPr="00A1115A" w:rsidRDefault="00A722B7" w:rsidP="000F55EF">
            <w:pPr>
              <w:pStyle w:val="TAC"/>
            </w:pPr>
            <w:r w:rsidRPr="00A1115A">
              <w:t>±2</w:t>
            </w:r>
          </w:p>
        </w:tc>
      </w:tr>
      <w:tr w:rsidR="00A722B7" w:rsidRPr="00A1115A" w14:paraId="14DD4F44" w14:textId="77777777" w:rsidTr="000F55E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FEAB2B5" w14:textId="77777777" w:rsidR="00A722B7" w:rsidRPr="00A1115A" w:rsidRDefault="00A722B7" w:rsidP="000F55EF">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D6A6E3"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CD4A33"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A46A8E"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98B63B"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93DDF5" w14:textId="77777777" w:rsidR="00A722B7" w:rsidRPr="00A1115A" w:rsidRDefault="00A722B7" w:rsidP="000F55EF">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B6E8D5" w14:textId="77777777" w:rsidR="00A722B7" w:rsidRPr="00A1115A" w:rsidRDefault="00A722B7" w:rsidP="000F55EF">
            <w:pPr>
              <w:pStyle w:val="TAC"/>
            </w:pPr>
            <w:r w:rsidRPr="00A1115A">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0EEB5A" w14:textId="77777777" w:rsidR="00A722B7" w:rsidRPr="00A1115A" w:rsidRDefault="00A722B7" w:rsidP="000F55E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67A979" w14:textId="77777777" w:rsidR="00A722B7" w:rsidRPr="00A1115A" w:rsidRDefault="00A722B7" w:rsidP="000F55EF">
            <w:pPr>
              <w:pStyle w:val="TAC"/>
            </w:pPr>
            <w:r w:rsidRPr="00A1115A">
              <w:t>±2</w:t>
            </w:r>
          </w:p>
        </w:tc>
      </w:tr>
      <w:tr w:rsidR="00A722B7" w:rsidRPr="00A1115A" w14:paraId="630F1B00" w14:textId="77777777" w:rsidTr="000F55E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36A20C" w14:textId="77777777" w:rsidR="00A722B7" w:rsidRPr="00A1115A" w:rsidRDefault="00A722B7" w:rsidP="000F55EF">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F35EA2"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823024"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7D8CE6" w14:textId="77777777" w:rsidR="00A722B7" w:rsidRPr="00A1115A" w:rsidRDefault="00A722B7" w:rsidP="000F55EF">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9339C2" w14:textId="77777777" w:rsidR="00A722B7" w:rsidRPr="00A1115A" w:rsidRDefault="00A722B7" w:rsidP="000F55EF">
            <w:pPr>
              <w:pStyle w:val="TAC"/>
            </w:pPr>
            <w:r>
              <w:t>+</w:t>
            </w: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1B9806" w14:textId="77777777" w:rsidR="00A722B7" w:rsidRPr="00A1115A" w:rsidRDefault="00A722B7" w:rsidP="000F55EF">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A40222" w14:textId="77777777" w:rsidR="00A722B7" w:rsidRPr="00A1115A" w:rsidRDefault="00A722B7" w:rsidP="000F55EF">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F2B82D" w14:textId="77777777" w:rsidR="00A722B7" w:rsidRPr="00A1115A" w:rsidRDefault="00A722B7" w:rsidP="000F55E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9090C8" w14:textId="77777777" w:rsidR="00A722B7" w:rsidRPr="00A1115A" w:rsidRDefault="00A722B7" w:rsidP="000F55EF">
            <w:pPr>
              <w:pStyle w:val="TAC"/>
            </w:pPr>
            <w:r w:rsidRPr="00A1115A">
              <w:t>±2</w:t>
            </w:r>
            <w:r w:rsidRPr="00A1115A">
              <w:rPr>
                <w:vertAlign w:val="superscript"/>
              </w:rPr>
              <w:t>3</w:t>
            </w:r>
          </w:p>
        </w:tc>
      </w:tr>
      <w:tr w:rsidR="00A722B7" w:rsidRPr="00A1115A" w14:paraId="5D31E80C" w14:textId="77777777" w:rsidTr="000F55E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8BC0BD" w14:textId="77777777" w:rsidR="00A722B7" w:rsidRPr="00A1115A" w:rsidRDefault="00A722B7" w:rsidP="000F55EF">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6E0885"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49CBCE"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1C707B"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1405F0"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34875A"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396641"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14AE4B" w14:textId="77777777" w:rsidR="00A722B7" w:rsidRPr="00A1115A" w:rsidRDefault="00A722B7" w:rsidP="000F55E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6F558E" w14:textId="77777777" w:rsidR="00A722B7" w:rsidRPr="00A1115A" w:rsidRDefault="00A722B7" w:rsidP="000F55EF">
            <w:pPr>
              <w:pStyle w:val="TAC"/>
            </w:pPr>
            <w:r w:rsidRPr="00A1115A">
              <w:t>±2</w:t>
            </w:r>
          </w:p>
        </w:tc>
      </w:tr>
      <w:tr w:rsidR="00A722B7" w:rsidRPr="00A1115A" w14:paraId="10D30D1F" w14:textId="77777777" w:rsidTr="000F55E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A00ECA" w14:textId="77777777" w:rsidR="00A722B7" w:rsidRPr="00A1115A" w:rsidRDefault="00A722B7" w:rsidP="000F55EF">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6453F1"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F5285B"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1A02CC"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EA40DA"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C69EAC"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C1FE28"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401DEC" w14:textId="77777777" w:rsidR="00A722B7" w:rsidRPr="00A1115A" w:rsidRDefault="00A722B7" w:rsidP="000F55EF">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C8B4F6" w14:textId="77777777" w:rsidR="00A722B7" w:rsidRPr="00A1115A" w:rsidRDefault="00A722B7" w:rsidP="000F55EF">
            <w:pPr>
              <w:pStyle w:val="TAC"/>
            </w:pPr>
            <w:r w:rsidRPr="00A1115A">
              <w:rPr>
                <w:rFonts w:cs="Arial"/>
                <w:szCs w:val="18"/>
                <w:lang w:eastAsia="ja-JP"/>
              </w:rPr>
              <w:t>+2/-3</w:t>
            </w:r>
          </w:p>
        </w:tc>
      </w:tr>
      <w:tr w:rsidR="00A722B7" w:rsidRPr="00A1115A" w14:paraId="66CF656B" w14:textId="77777777" w:rsidTr="000F55E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AB2A3E" w14:textId="77777777" w:rsidR="00A722B7" w:rsidRPr="00A1115A" w:rsidRDefault="00A722B7" w:rsidP="000F55EF">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80470B"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324585"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A1AE98"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B3EEA9"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D7A362"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A3C635"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F7D6C4" w14:textId="77777777" w:rsidR="00A722B7" w:rsidRPr="00A1115A" w:rsidRDefault="00A722B7" w:rsidP="000F55E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F6EC2D" w14:textId="77777777" w:rsidR="00A722B7" w:rsidRPr="00A1115A" w:rsidRDefault="00A722B7" w:rsidP="000F55EF">
            <w:pPr>
              <w:pStyle w:val="TAC"/>
            </w:pPr>
            <w:r w:rsidRPr="00A1115A">
              <w:t>±2</w:t>
            </w:r>
          </w:p>
        </w:tc>
      </w:tr>
      <w:tr w:rsidR="00A722B7" w:rsidRPr="00A1115A" w14:paraId="17C81D28" w14:textId="77777777" w:rsidTr="000F55E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D72A95D" w14:textId="77777777" w:rsidR="00A722B7" w:rsidRPr="00A1115A" w:rsidRDefault="00A722B7" w:rsidP="000F55EF">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D83969"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1F6F2C"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F8D8E8"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A601BD"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9D981D"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E14BF3"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2BAB0E" w14:textId="77777777" w:rsidR="00A722B7" w:rsidRPr="00A1115A" w:rsidRDefault="00A722B7" w:rsidP="000F55E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4E02A4" w14:textId="77777777" w:rsidR="00A722B7" w:rsidRPr="00A1115A" w:rsidRDefault="00A722B7" w:rsidP="000F55EF">
            <w:pPr>
              <w:pStyle w:val="TAC"/>
            </w:pPr>
            <w:r w:rsidRPr="00A1115A">
              <w:t>±2</w:t>
            </w:r>
          </w:p>
        </w:tc>
      </w:tr>
      <w:tr w:rsidR="00A722B7" w:rsidRPr="00A1115A" w14:paraId="7379CEC5" w14:textId="77777777" w:rsidTr="000F55E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3133742" w14:textId="77777777" w:rsidR="00A722B7" w:rsidRPr="00A1115A" w:rsidRDefault="00A722B7" w:rsidP="000F55EF">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3BD3DD"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3BACE9"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654881"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9B38E2"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E1FC88"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A1E3B8"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A9DC7D" w14:textId="77777777" w:rsidR="00A722B7" w:rsidRPr="00A1115A" w:rsidRDefault="00A722B7" w:rsidP="000F55EF">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7C8EAA" w14:textId="77777777" w:rsidR="00A722B7" w:rsidRPr="00A1115A" w:rsidRDefault="00A722B7" w:rsidP="000F55EF">
            <w:pPr>
              <w:pStyle w:val="TAC"/>
            </w:pPr>
            <w:r w:rsidRPr="00A1115A">
              <w:rPr>
                <w:rFonts w:cs="Arial"/>
                <w:szCs w:val="18"/>
              </w:rPr>
              <w:t>±2</w:t>
            </w:r>
          </w:p>
        </w:tc>
      </w:tr>
      <w:tr w:rsidR="00A722B7" w:rsidRPr="00A1115A" w14:paraId="7AD0204B" w14:textId="77777777" w:rsidTr="000F55E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2FE528E" w14:textId="77777777" w:rsidR="00A722B7" w:rsidRPr="00A1115A" w:rsidRDefault="00A722B7" w:rsidP="000F55EF">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B1D626"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712AFF"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8B6583"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C20338"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0250C3"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E12561"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63BA3B" w14:textId="77777777" w:rsidR="00A722B7" w:rsidRPr="00A1115A" w:rsidRDefault="00A722B7" w:rsidP="000F55E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EC218F" w14:textId="77777777" w:rsidR="00A722B7" w:rsidRPr="00A1115A" w:rsidRDefault="00A722B7" w:rsidP="000F55EF">
            <w:pPr>
              <w:pStyle w:val="TAC"/>
            </w:pPr>
            <w:r w:rsidRPr="00A1115A">
              <w:t>±2</w:t>
            </w:r>
          </w:p>
        </w:tc>
      </w:tr>
      <w:tr w:rsidR="00A722B7" w:rsidRPr="00A1115A" w14:paraId="66C9BAEC" w14:textId="77777777" w:rsidTr="000F55E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D73EA0A" w14:textId="77777777" w:rsidR="00A722B7" w:rsidRPr="00A1115A" w:rsidRDefault="00A722B7" w:rsidP="000F55EF">
            <w:pPr>
              <w:pStyle w:val="TAC"/>
              <w:rPr>
                <w:lang w:val="fi-FI" w:eastAsia="fi-FI"/>
              </w:rPr>
            </w:pPr>
            <w:r w:rsidRPr="00A1115A">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E640CD"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50B0AB"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9672CD"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BF1BC8"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99A47D"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4851A3"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70A85D" w14:textId="77777777" w:rsidR="00A722B7" w:rsidRPr="00A1115A" w:rsidRDefault="00A722B7" w:rsidP="000F55E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F7E2EE" w14:textId="77777777" w:rsidR="00A722B7" w:rsidRPr="00A1115A" w:rsidRDefault="00A722B7" w:rsidP="000F55EF">
            <w:pPr>
              <w:pStyle w:val="TAC"/>
            </w:pPr>
            <w:r w:rsidRPr="00A1115A">
              <w:t>±2</w:t>
            </w:r>
          </w:p>
        </w:tc>
      </w:tr>
      <w:tr w:rsidR="00A722B7" w:rsidRPr="00A1115A" w14:paraId="6DF1FFA2" w14:textId="77777777" w:rsidTr="000F55E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414D03D" w14:textId="77777777" w:rsidR="00A722B7" w:rsidRPr="00A1115A" w:rsidRDefault="00A722B7" w:rsidP="000F55EF">
            <w:pPr>
              <w:pStyle w:val="TAC"/>
            </w:pPr>
            <w:r w:rsidRPr="00A1115A">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85B291"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20288F"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C0E585"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31E48D"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19C8C4"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37F558"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CC319E" w14:textId="77777777" w:rsidR="00A722B7" w:rsidRPr="00A1115A" w:rsidRDefault="00A722B7" w:rsidP="000F55E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9875F5" w14:textId="77777777" w:rsidR="00A722B7" w:rsidRPr="00A1115A" w:rsidRDefault="00A722B7" w:rsidP="000F55EF">
            <w:pPr>
              <w:pStyle w:val="TAC"/>
            </w:pPr>
            <w:r w:rsidRPr="00A1115A">
              <w:t>±2</w:t>
            </w:r>
          </w:p>
        </w:tc>
      </w:tr>
      <w:tr w:rsidR="00A722B7" w:rsidRPr="00A1115A" w14:paraId="69CBBAA8" w14:textId="77777777" w:rsidTr="000F55E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E8DC90" w14:textId="77777777" w:rsidR="00A722B7" w:rsidRPr="00A1115A" w:rsidRDefault="00A722B7" w:rsidP="000F55EF">
            <w:pPr>
              <w:pStyle w:val="TAC"/>
              <w:rPr>
                <w:lang w:val="fi-FI" w:eastAsia="fi-FI"/>
              </w:rPr>
            </w:pPr>
            <w:r w:rsidRPr="00A1115A">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62841D"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73137E"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BFA323"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E251CE"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690861"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734216"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BB1F75" w14:textId="77777777" w:rsidR="00A722B7" w:rsidRPr="00A1115A" w:rsidRDefault="00A722B7" w:rsidP="000F55E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B2A0B3" w14:textId="77777777" w:rsidR="00A722B7" w:rsidRPr="00A1115A" w:rsidRDefault="00A722B7" w:rsidP="000F55EF">
            <w:pPr>
              <w:pStyle w:val="TAC"/>
            </w:pPr>
            <w:r w:rsidRPr="00A1115A">
              <w:t>+2/-2.5</w:t>
            </w:r>
          </w:p>
        </w:tc>
      </w:tr>
      <w:tr w:rsidR="00A722B7" w:rsidRPr="00A1115A" w14:paraId="54C38F66" w14:textId="77777777" w:rsidTr="000F55E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C4B1BF" w14:textId="77777777" w:rsidR="00A722B7" w:rsidRPr="00A1115A" w:rsidRDefault="00A722B7" w:rsidP="000F55EF">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E3C9BF"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BF8AAA"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377347"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4E2443"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D20465"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FF594E"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11CB2B" w14:textId="77777777" w:rsidR="00A722B7" w:rsidRPr="00A1115A" w:rsidRDefault="00A722B7" w:rsidP="000F55EF">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AC158D" w14:textId="77777777" w:rsidR="00A722B7" w:rsidRPr="00A1115A" w:rsidRDefault="00A722B7" w:rsidP="000F55EF">
            <w:pPr>
              <w:pStyle w:val="TAC"/>
            </w:pPr>
            <w:r w:rsidRPr="00A1115A">
              <w:t>±2</w:t>
            </w:r>
          </w:p>
        </w:tc>
      </w:tr>
      <w:tr w:rsidR="00A722B7" w:rsidRPr="00A1115A" w14:paraId="74E22540" w14:textId="77777777" w:rsidTr="000F55E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611957" w14:textId="77777777" w:rsidR="00A722B7" w:rsidRPr="00A1115A" w:rsidRDefault="00A722B7" w:rsidP="000F55EF">
            <w:pPr>
              <w:pStyle w:val="TAC"/>
              <w:rPr>
                <w:lang w:val="fi-FI" w:eastAsia="fi-FI"/>
              </w:rPr>
            </w:pPr>
            <w:r w:rsidRPr="00A1115A">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15FDEA"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BAD5A6"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A2FA67" w14:textId="77777777" w:rsidR="00A722B7" w:rsidRPr="00A1115A" w:rsidRDefault="00A722B7" w:rsidP="000F55EF">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6D04A1" w14:textId="77777777" w:rsidR="00A722B7" w:rsidRPr="00A1115A" w:rsidRDefault="00A722B7" w:rsidP="000F55EF">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576BB4" w14:textId="77777777" w:rsidR="00A722B7" w:rsidRPr="00A1115A" w:rsidRDefault="00A722B7" w:rsidP="000F55EF">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CBC2B7" w14:textId="77777777" w:rsidR="00A722B7" w:rsidRPr="00A1115A" w:rsidRDefault="00A722B7" w:rsidP="000F55EF">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F9B6BA" w14:textId="77777777" w:rsidR="00A722B7" w:rsidRPr="00A1115A" w:rsidRDefault="00A722B7" w:rsidP="000F55E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E3EC03" w14:textId="77777777" w:rsidR="00A722B7" w:rsidRPr="00A1115A" w:rsidRDefault="00A722B7" w:rsidP="000F55EF">
            <w:pPr>
              <w:pStyle w:val="TAC"/>
            </w:pPr>
            <w:r w:rsidRPr="00A1115A">
              <w:t>+2/-3</w:t>
            </w:r>
          </w:p>
        </w:tc>
      </w:tr>
      <w:tr w:rsidR="00A722B7" w:rsidRPr="00A1115A" w14:paraId="30409AFB" w14:textId="77777777" w:rsidTr="000F55E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BBF340" w14:textId="77777777" w:rsidR="00A722B7" w:rsidRPr="00A1115A" w:rsidRDefault="00A722B7" w:rsidP="000F55EF">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6FA06A"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69C4E6"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B35C7C" w14:textId="77777777" w:rsidR="00A722B7" w:rsidRPr="00A1115A" w:rsidRDefault="00A722B7" w:rsidP="000F55EF">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EFCBF9" w14:textId="77777777" w:rsidR="00A722B7" w:rsidRPr="00A1115A" w:rsidRDefault="00A722B7" w:rsidP="000F55EF">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7101DF" w14:textId="77777777" w:rsidR="00A722B7" w:rsidRPr="00A1115A" w:rsidRDefault="00A722B7" w:rsidP="000F55EF">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61AFF1" w14:textId="77777777" w:rsidR="00A722B7" w:rsidRPr="00A1115A" w:rsidRDefault="00A722B7" w:rsidP="000F55EF">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A7618F" w14:textId="77777777" w:rsidR="00A722B7" w:rsidRPr="00A1115A" w:rsidRDefault="00A722B7" w:rsidP="000F55E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56567B" w14:textId="77777777" w:rsidR="00A722B7" w:rsidRPr="00A1115A" w:rsidRDefault="00A722B7" w:rsidP="000F55EF">
            <w:pPr>
              <w:pStyle w:val="TAC"/>
            </w:pPr>
            <w:r w:rsidRPr="00A1115A">
              <w:t>+2/-3</w:t>
            </w:r>
          </w:p>
        </w:tc>
      </w:tr>
      <w:tr w:rsidR="00A722B7" w:rsidRPr="00A1115A" w14:paraId="59326017" w14:textId="77777777" w:rsidTr="000F55E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986510C" w14:textId="77777777" w:rsidR="00A722B7" w:rsidRPr="00A1115A" w:rsidRDefault="00A722B7" w:rsidP="000F55EF">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E0063C"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5C1392"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67B7E9" w14:textId="77777777" w:rsidR="00A722B7" w:rsidRPr="00A1115A" w:rsidRDefault="00A722B7" w:rsidP="000F55EF">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072064" w14:textId="77777777" w:rsidR="00A722B7" w:rsidRPr="00A1115A" w:rsidRDefault="00A722B7" w:rsidP="000F55EF">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725F64" w14:textId="77777777" w:rsidR="00A722B7" w:rsidRPr="00A1115A" w:rsidRDefault="00A722B7" w:rsidP="000F55EF">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C2489D" w14:textId="77777777" w:rsidR="00A722B7" w:rsidRPr="00A1115A" w:rsidRDefault="00A722B7" w:rsidP="000F55EF">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6854E0" w14:textId="77777777" w:rsidR="00A722B7" w:rsidRPr="00A1115A" w:rsidRDefault="00A722B7" w:rsidP="000F55E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8CE4CE" w14:textId="77777777" w:rsidR="00A722B7" w:rsidRPr="00A1115A" w:rsidRDefault="00A722B7" w:rsidP="000F55EF">
            <w:pPr>
              <w:pStyle w:val="TAC"/>
            </w:pPr>
            <w:r w:rsidRPr="00A1115A">
              <w:t>+2/-3</w:t>
            </w:r>
          </w:p>
        </w:tc>
      </w:tr>
      <w:tr w:rsidR="00A722B7" w:rsidRPr="00A1115A" w14:paraId="2A3335CD" w14:textId="77777777" w:rsidTr="000F55E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9D4777" w14:textId="77777777" w:rsidR="00A722B7" w:rsidRPr="00A1115A" w:rsidRDefault="00A722B7" w:rsidP="000F55EF">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CB9CC3"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49BA7B"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83F221"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EC8FC4"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541962"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5EB3DF"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2741BD" w14:textId="77777777" w:rsidR="00A722B7" w:rsidRPr="00A1115A" w:rsidRDefault="00A722B7" w:rsidP="000F55E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11AD53" w14:textId="77777777" w:rsidR="00A722B7" w:rsidRPr="00A1115A" w:rsidRDefault="00A722B7" w:rsidP="000F55EF">
            <w:pPr>
              <w:pStyle w:val="TAC"/>
            </w:pPr>
            <w:r w:rsidRPr="00A1115A">
              <w:t>±2</w:t>
            </w:r>
            <w:r w:rsidRPr="00A1115A">
              <w:rPr>
                <w:vertAlign w:val="superscript"/>
              </w:rPr>
              <w:t>3</w:t>
            </w:r>
          </w:p>
        </w:tc>
      </w:tr>
      <w:tr w:rsidR="00A722B7" w:rsidRPr="00A1115A" w14:paraId="5DEA1EFD" w14:textId="77777777" w:rsidTr="000F55E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A3C9E0" w14:textId="77777777" w:rsidR="00A722B7" w:rsidRPr="00A1115A" w:rsidRDefault="00A722B7" w:rsidP="000F55EF">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844607"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7F6876"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D762B0"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F1E263"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86D1BF"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2967CD"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7FEE07" w14:textId="77777777" w:rsidR="00A722B7" w:rsidRPr="00A1115A" w:rsidRDefault="00A722B7" w:rsidP="000F55E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DB521E" w14:textId="77777777" w:rsidR="00A722B7" w:rsidRPr="00A1115A" w:rsidRDefault="00A722B7" w:rsidP="000F55EF">
            <w:pPr>
              <w:pStyle w:val="TAC"/>
            </w:pPr>
            <w:r w:rsidRPr="00A1115A">
              <w:t>±2</w:t>
            </w:r>
          </w:p>
        </w:tc>
      </w:tr>
      <w:tr w:rsidR="00A722B7" w:rsidRPr="00A1115A" w14:paraId="0C697B91" w14:textId="77777777" w:rsidTr="000F55E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B3C4CC" w14:textId="77777777" w:rsidR="00A722B7" w:rsidRPr="00A1115A" w:rsidRDefault="00A722B7" w:rsidP="000F55EF">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91ADBD"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C2E73A"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2D856C"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644E16"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147144"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4A1E4A"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78B588" w14:textId="77777777" w:rsidR="00A722B7" w:rsidRPr="00A1115A" w:rsidRDefault="00A722B7" w:rsidP="000F55E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D8E22C" w14:textId="77777777" w:rsidR="00A722B7" w:rsidRPr="00A1115A" w:rsidRDefault="00A722B7" w:rsidP="000F55EF">
            <w:pPr>
              <w:pStyle w:val="TAC"/>
            </w:pPr>
            <w:r w:rsidRPr="00A1115A">
              <w:t>±2</w:t>
            </w:r>
          </w:p>
        </w:tc>
      </w:tr>
      <w:tr w:rsidR="00A722B7" w:rsidRPr="00A1115A" w14:paraId="3E7D3B34" w14:textId="77777777" w:rsidTr="000F55E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B62B63" w14:textId="77777777" w:rsidR="00A722B7" w:rsidRPr="00A1115A" w:rsidRDefault="00A722B7" w:rsidP="000F55EF">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AB5A44"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B2D2B8"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4ACBF6"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7F8485"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0BA83A"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417E9C"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A2C95D" w14:textId="77777777" w:rsidR="00A722B7" w:rsidRPr="00A1115A" w:rsidRDefault="00A722B7" w:rsidP="000F55E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13D273" w14:textId="77777777" w:rsidR="00A722B7" w:rsidRPr="00A1115A" w:rsidRDefault="00A722B7" w:rsidP="000F55EF">
            <w:pPr>
              <w:pStyle w:val="TAC"/>
            </w:pPr>
            <w:r>
              <w:t>+2/-2.5</w:t>
            </w:r>
          </w:p>
        </w:tc>
      </w:tr>
      <w:tr w:rsidR="00A722B7" w:rsidRPr="00A1115A" w14:paraId="148DC691" w14:textId="77777777" w:rsidTr="000F55E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5500EC" w14:textId="77777777" w:rsidR="00A722B7" w:rsidRPr="00A1115A" w:rsidRDefault="00A722B7" w:rsidP="000F55EF">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113F12"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AD4723"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8F135C"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E67DD2"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75D37C"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3EE8A1"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6F4540" w14:textId="77777777" w:rsidR="00A722B7" w:rsidRPr="00A1115A" w:rsidRDefault="00A722B7" w:rsidP="000F55E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C07D26" w14:textId="77777777" w:rsidR="00A722B7" w:rsidRPr="00A1115A" w:rsidRDefault="00A722B7" w:rsidP="000F55EF">
            <w:pPr>
              <w:pStyle w:val="TAC"/>
            </w:pPr>
            <w:r w:rsidRPr="00A1115A">
              <w:t>±2</w:t>
            </w:r>
          </w:p>
        </w:tc>
      </w:tr>
      <w:tr w:rsidR="00A722B7" w:rsidRPr="00A1115A" w14:paraId="75E019E2" w14:textId="77777777" w:rsidTr="000F55E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075F27" w14:textId="77777777" w:rsidR="00A722B7" w:rsidRPr="00A1115A" w:rsidRDefault="00A722B7" w:rsidP="000F55EF">
            <w:pPr>
              <w:pStyle w:val="TAC"/>
            </w:pPr>
            <w: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DA10AB"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BE3E20"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620878"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EBE24C"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555D71"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EE9E1A"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343493" w14:textId="77777777" w:rsidR="00A722B7" w:rsidRPr="00A1115A" w:rsidRDefault="00A722B7" w:rsidP="000F55E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D198D0" w14:textId="77777777" w:rsidR="00A722B7" w:rsidRPr="00A1115A" w:rsidRDefault="00A722B7" w:rsidP="000F55EF">
            <w:pPr>
              <w:pStyle w:val="TAC"/>
            </w:pPr>
            <w:r w:rsidRPr="00A1115A">
              <w:t>±2</w:t>
            </w:r>
            <w:r w:rsidRPr="00A1115A">
              <w:rPr>
                <w:vertAlign w:val="superscript"/>
              </w:rPr>
              <w:t>3</w:t>
            </w:r>
          </w:p>
        </w:tc>
      </w:tr>
      <w:tr w:rsidR="00A722B7" w:rsidRPr="00A1115A" w14:paraId="67590547" w14:textId="77777777" w:rsidTr="000F55E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4DE764" w14:textId="77777777" w:rsidR="00A722B7" w:rsidRPr="00A1115A" w:rsidRDefault="00A722B7" w:rsidP="000F55EF">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B2BD93"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1F6681"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AC1BE2"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B68FB6"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B3EE17"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C1D24D"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ADD991" w14:textId="77777777" w:rsidR="00A722B7" w:rsidRPr="00A1115A" w:rsidRDefault="00A722B7" w:rsidP="000F55E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808AC9" w14:textId="77777777" w:rsidR="00A722B7" w:rsidRPr="00A1115A" w:rsidRDefault="00A722B7" w:rsidP="000F55EF">
            <w:pPr>
              <w:pStyle w:val="TAC"/>
            </w:pPr>
            <w:r w:rsidRPr="00A1115A">
              <w:t>±2</w:t>
            </w:r>
          </w:p>
        </w:tc>
      </w:tr>
      <w:tr w:rsidR="00A722B7" w:rsidRPr="00A1115A" w14:paraId="718A014D" w14:textId="77777777" w:rsidTr="000F55E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2C60D7" w14:textId="77777777" w:rsidR="00A722B7" w:rsidRPr="00A1115A" w:rsidRDefault="00A722B7" w:rsidP="000F55EF">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8BEF1A"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606780"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6F7609"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101DA0"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4D3B3E"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E6BB9A"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B7C303" w14:textId="77777777" w:rsidR="00A722B7" w:rsidRPr="00A1115A" w:rsidRDefault="00A722B7" w:rsidP="000F55E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C1092D" w14:textId="77777777" w:rsidR="00A722B7" w:rsidRPr="00A1115A" w:rsidRDefault="00A722B7" w:rsidP="000F55EF">
            <w:pPr>
              <w:pStyle w:val="TAC"/>
            </w:pPr>
            <w:r w:rsidRPr="00A1115A">
              <w:t>±2</w:t>
            </w:r>
          </w:p>
        </w:tc>
      </w:tr>
      <w:tr w:rsidR="00A722B7" w:rsidRPr="00A1115A" w14:paraId="261DDFE5" w14:textId="77777777" w:rsidTr="000F55E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60CDD9" w14:textId="77777777" w:rsidR="00A722B7" w:rsidRPr="00A1115A" w:rsidRDefault="00A722B7" w:rsidP="000F55EF">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C5E6CE"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345908"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486CD5"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841AFF"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0C6699"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C9041B"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AF317C" w14:textId="77777777" w:rsidR="00A722B7" w:rsidRPr="00A1115A" w:rsidRDefault="00A722B7" w:rsidP="000F55EF">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0A4C4D" w14:textId="77777777" w:rsidR="00A722B7" w:rsidRPr="00A1115A" w:rsidRDefault="00A722B7" w:rsidP="000F55EF">
            <w:pPr>
              <w:pStyle w:val="TAC"/>
            </w:pPr>
            <w:r w:rsidRPr="00A1115A">
              <w:t>±2</w:t>
            </w:r>
            <w:r w:rsidRPr="00A1115A">
              <w:rPr>
                <w:vertAlign w:val="superscript"/>
              </w:rPr>
              <w:t>3, 4</w:t>
            </w:r>
          </w:p>
        </w:tc>
      </w:tr>
      <w:tr w:rsidR="00A722B7" w:rsidRPr="00A1115A" w14:paraId="22DCE9BD" w14:textId="77777777" w:rsidTr="000F55E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3231754" w14:textId="77777777" w:rsidR="00A722B7" w:rsidRPr="00A1115A" w:rsidRDefault="00A722B7" w:rsidP="000F55EF">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42CF66"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1B6CC0"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27BC6C"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743754"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7B5EEA"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F52934"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3A5C79" w14:textId="77777777" w:rsidR="00A722B7" w:rsidRPr="00A1115A" w:rsidRDefault="00A722B7" w:rsidP="000F55EF">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FA6AB7" w14:textId="77777777" w:rsidR="00A722B7" w:rsidRPr="00A1115A" w:rsidRDefault="00A722B7" w:rsidP="000F55EF">
            <w:pPr>
              <w:pStyle w:val="TAC"/>
            </w:pPr>
            <w:r w:rsidRPr="00A1115A">
              <w:t>±2</w:t>
            </w:r>
            <w:r w:rsidRPr="00A1115A">
              <w:rPr>
                <w:vertAlign w:val="superscript"/>
              </w:rPr>
              <w:t>3, 4</w:t>
            </w:r>
          </w:p>
        </w:tc>
      </w:tr>
      <w:tr w:rsidR="00A722B7" w:rsidRPr="00A1115A" w14:paraId="395827C2" w14:textId="77777777" w:rsidTr="000F55E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FFFC9DC" w14:textId="77777777" w:rsidR="00A722B7" w:rsidRPr="00A1115A" w:rsidRDefault="00A722B7" w:rsidP="000F55EF">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EFBA5C"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CD5987"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F05E6B"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63088F"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4C400D"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41EDFD"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53F6BF" w14:textId="77777777" w:rsidR="00A722B7" w:rsidRPr="00A1115A" w:rsidRDefault="00A722B7" w:rsidP="000F55EF">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2DF68B" w14:textId="77777777" w:rsidR="00A722B7" w:rsidRPr="00A1115A" w:rsidRDefault="00A722B7" w:rsidP="000F55EF">
            <w:pPr>
              <w:pStyle w:val="TAC"/>
            </w:pPr>
            <w:r w:rsidRPr="00A1115A">
              <w:t>±2</w:t>
            </w:r>
            <w:r w:rsidRPr="00A1115A">
              <w:rPr>
                <w:vertAlign w:val="superscript"/>
              </w:rPr>
              <w:t>3, 4</w:t>
            </w:r>
          </w:p>
        </w:tc>
      </w:tr>
      <w:tr w:rsidR="00A722B7" w:rsidRPr="00A1115A" w14:paraId="73F2F000" w14:textId="77777777" w:rsidTr="000F55E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5FA21A9" w14:textId="77777777" w:rsidR="00A722B7" w:rsidRPr="00A1115A" w:rsidRDefault="00A722B7" w:rsidP="000F55EF">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E9FE40"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CBBD63"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2D342B"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3707BF"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311816"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75B478"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994D71" w14:textId="77777777" w:rsidR="00A722B7" w:rsidRPr="00A1115A" w:rsidRDefault="00A722B7" w:rsidP="000F55EF">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3CB4DA" w14:textId="77777777" w:rsidR="00A722B7" w:rsidRPr="00A1115A" w:rsidRDefault="00A722B7" w:rsidP="000F55EF">
            <w:pPr>
              <w:pStyle w:val="TAC"/>
            </w:pPr>
            <w:r w:rsidRPr="00A1115A">
              <w:t>±2</w:t>
            </w:r>
            <w:r w:rsidRPr="00A1115A">
              <w:rPr>
                <w:vertAlign w:val="superscript"/>
              </w:rPr>
              <w:t>3, 4</w:t>
            </w:r>
          </w:p>
        </w:tc>
      </w:tr>
      <w:tr w:rsidR="00A722B7" w:rsidRPr="00A1115A" w14:paraId="20D4A5E6" w14:textId="77777777" w:rsidTr="000F55E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EE23EA" w14:textId="77777777" w:rsidR="00A722B7" w:rsidRPr="00A1115A" w:rsidRDefault="00A722B7" w:rsidP="000F55EF">
            <w:pPr>
              <w:pStyle w:val="TAC"/>
              <w:rPr>
                <w:lang w:eastAsia="zh-CN"/>
              </w:rPr>
            </w:pPr>
            <w:r w:rsidRPr="00A1115A">
              <w:rPr>
                <w:rFonts w:hint="eastAsia"/>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E4A1D9"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21D382"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BBD540"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F0ECD7"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BABFDB"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5F26E6"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642670" w14:textId="77777777" w:rsidR="00A722B7" w:rsidRPr="00A1115A" w:rsidRDefault="00A722B7" w:rsidP="000F55E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236B35" w14:textId="77777777" w:rsidR="00A722B7" w:rsidRPr="00A1115A" w:rsidRDefault="00A722B7" w:rsidP="000F55EF">
            <w:pPr>
              <w:pStyle w:val="TAC"/>
            </w:pPr>
            <w:r w:rsidRPr="00A1115A">
              <w:t>±2</w:t>
            </w:r>
          </w:p>
        </w:tc>
      </w:tr>
      <w:tr w:rsidR="00A722B7" w:rsidRPr="00A1115A" w14:paraId="44565E56" w14:textId="77777777" w:rsidTr="000F55E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ED33A3" w14:textId="77777777" w:rsidR="00A722B7" w:rsidRPr="00A1115A" w:rsidRDefault="00A722B7" w:rsidP="000F55EF">
            <w:pPr>
              <w:pStyle w:val="TAC"/>
              <w:rPr>
                <w:lang w:eastAsia="zh-CN"/>
              </w:rPr>
            </w:pPr>
            <w:r w:rsidRPr="00A1115A">
              <w:rPr>
                <w:rFonts w:hint="eastAsia"/>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E2A7D7"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4DC2B7"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33B7A1"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186A76"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B91BF1"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71B5AF"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53B8D7" w14:textId="77777777" w:rsidR="00A722B7" w:rsidRPr="00A1115A" w:rsidRDefault="00A722B7" w:rsidP="000F55E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E6E7C5" w14:textId="77777777" w:rsidR="00A722B7" w:rsidRPr="00A1115A" w:rsidRDefault="00A722B7" w:rsidP="000F55EF">
            <w:pPr>
              <w:pStyle w:val="TAC"/>
            </w:pPr>
            <w:r w:rsidRPr="00A1115A">
              <w:t>±2</w:t>
            </w:r>
          </w:p>
        </w:tc>
      </w:tr>
      <w:tr w:rsidR="00A722B7" w:rsidRPr="00A1115A" w14:paraId="0DC5E313" w14:textId="77777777" w:rsidTr="000F55E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6DE70D" w14:textId="77777777" w:rsidR="00A722B7" w:rsidRPr="00A1115A" w:rsidRDefault="00A722B7" w:rsidP="000F55EF">
            <w:pPr>
              <w:pStyle w:val="TAC"/>
              <w:rPr>
                <w:lang w:eastAsia="zh-CN"/>
              </w:rPr>
            </w:pPr>
            <w:r w:rsidRPr="00A1115A">
              <w:rPr>
                <w:rFonts w:hint="eastAsia"/>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45C772"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014591"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D6ADC2"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D4BC66"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4C757C"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440D7B"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C6160D" w14:textId="77777777" w:rsidR="00A722B7" w:rsidRPr="00A1115A" w:rsidRDefault="00A722B7" w:rsidP="000F55E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48DFFE" w14:textId="77777777" w:rsidR="00A722B7" w:rsidRPr="00A1115A" w:rsidRDefault="00A722B7" w:rsidP="000F55EF">
            <w:pPr>
              <w:pStyle w:val="TAC"/>
            </w:pPr>
            <w:r w:rsidRPr="00A1115A">
              <w:t>±2</w:t>
            </w:r>
          </w:p>
        </w:tc>
      </w:tr>
      <w:tr w:rsidR="00A722B7" w:rsidRPr="00A1115A" w14:paraId="33EEE026" w14:textId="77777777" w:rsidTr="000F55E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BA51489" w14:textId="77777777" w:rsidR="00A722B7" w:rsidRPr="00A1115A" w:rsidRDefault="00A722B7" w:rsidP="000F55EF">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11B44C"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3E8A12"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43B2CC"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2F2949"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4F7BA9" w14:textId="77777777" w:rsidR="00A722B7" w:rsidRPr="00A1115A" w:rsidRDefault="00A722B7" w:rsidP="000F55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47C753" w14:textId="77777777" w:rsidR="00A722B7" w:rsidRPr="00A1115A" w:rsidRDefault="00A722B7" w:rsidP="000F55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B6BF8C" w14:textId="77777777" w:rsidR="00A722B7" w:rsidRPr="00A1115A" w:rsidRDefault="00A722B7" w:rsidP="000F55EF">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DF5C91" w14:textId="77777777" w:rsidR="00A722B7" w:rsidRPr="00A1115A" w:rsidRDefault="00A722B7" w:rsidP="000F55EF">
            <w:pPr>
              <w:pStyle w:val="TAC"/>
            </w:pPr>
            <w:r>
              <w:t>+</w:t>
            </w:r>
            <w:r w:rsidRPr="00203FC1">
              <w:t>2</w:t>
            </w:r>
            <w:r>
              <w:t>/-3</w:t>
            </w:r>
            <w:r>
              <w:rPr>
                <w:vertAlign w:val="superscript"/>
              </w:rPr>
              <w:t>3</w:t>
            </w:r>
          </w:p>
        </w:tc>
      </w:tr>
      <w:tr w:rsidR="000B3A51" w:rsidRPr="00A1115A" w14:paraId="096A1759" w14:textId="77777777" w:rsidTr="000F55EF">
        <w:trPr>
          <w:ins w:id="202" w:author="Gene Fong" w:date="2022-01-26T17:07: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0DD6B48" w14:textId="69241BF2" w:rsidR="000B3A51" w:rsidRPr="00203FC1" w:rsidRDefault="00784AE2" w:rsidP="000B3A51">
            <w:pPr>
              <w:pStyle w:val="TAC"/>
              <w:rPr>
                <w:ins w:id="203" w:author="Gene Fong" w:date="2022-01-26T17:07:00Z"/>
              </w:rPr>
            </w:pPr>
            <w:ins w:id="204" w:author="Gene Fong" w:date="2022-03-01T20:03:00Z">
              <w:r>
                <w:t>[</w:t>
              </w:r>
            </w:ins>
            <w:ins w:id="205" w:author="Gene Fong" w:date="2022-01-26T17:07:00Z">
              <w:r w:rsidR="000B3A51">
                <w:t>n</w:t>
              </w:r>
            </w:ins>
            <w:ins w:id="206" w:author="Gene Fong" w:date="2022-03-01T20:03:00Z">
              <w:r>
                <w:t>104]</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6961F4" w14:textId="77777777" w:rsidR="000B3A51" w:rsidRPr="00A1115A" w:rsidRDefault="000B3A51" w:rsidP="000B3A51">
            <w:pPr>
              <w:pStyle w:val="TAC"/>
              <w:rPr>
                <w:ins w:id="207" w:author="Gene Fong" w:date="2022-01-26T17:07: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DF9B57" w14:textId="77777777" w:rsidR="000B3A51" w:rsidRPr="00A1115A" w:rsidRDefault="000B3A51" w:rsidP="000B3A51">
            <w:pPr>
              <w:pStyle w:val="TAC"/>
              <w:rPr>
                <w:ins w:id="208" w:author="Gene Fong" w:date="2022-01-26T17:07: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57404E" w14:textId="77777777" w:rsidR="000B3A51" w:rsidRPr="00A1115A" w:rsidRDefault="000B3A51" w:rsidP="000B3A51">
            <w:pPr>
              <w:pStyle w:val="TAC"/>
              <w:rPr>
                <w:ins w:id="209" w:author="Gene Fong" w:date="2022-01-26T17:07: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4AD92A" w14:textId="77777777" w:rsidR="000B3A51" w:rsidRPr="00A1115A" w:rsidRDefault="000B3A51" w:rsidP="000B3A51">
            <w:pPr>
              <w:pStyle w:val="TAC"/>
              <w:rPr>
                <w:ins w:id="210" w:author="Gene Fong" w:date="2022-01-26T17:07: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79D83B" w14:textId="5DF929B6" w:rsidR="000B3A51" w:rsidRPr="00A1115A" w:rsidRDefault="000B3A51" w:rsidP="000B3A51">
            <w:pPr>
              <w:pStyle w:val="TAC"/>
              <w:rPr>
                <w:ins w:id="211" w:author="Gene Fong" w:date="2022-01-26T17:07:00Z"/>
              </w:rPr>
            </w:pPr>
            <w:ins w:id="212" w:author="Gene Fong" w:date="2022-01-26T17:07:00Z">
              <w:r>
                <w:t>[</w:t>
              </w:r>
              <w:r w:rsidRPr="00A1115A">
                <w:t>26</w:t>
              </w:r>
              <w:r>
                <w:t>]</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691D35" w14:textId="41EB89AA" w:rsidR="000B3A51" w:rsidRPr="00A1115A" w:rsidRDefault="000B3A51" w:rsidP="000B3A51">
            <w:pPr>
              <w:pStyle w:val="TAC"/>
              <w:rPr>
                <w:ins w:id="213" w:author="Gene Fong" w:date="2022-01-26T17:07:00Z"/>
              </w:rPr>
            </w:pPr>
            <w:ins w:id="214" w:author="Gene Fong" w:date="2022-01-26T17:07:00Z">
              <w:r>
                <w:t>[</w:t>
              </w:r>
              <w:r w:rsidRPr="00A1115A">
                <w:t>+2/-3</w:t>
              </w:r>
              <w:r>
                <w:t>]</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92746E" w14:textId="008C3F44" w:rsidR="000B3A51" w:rsidRPr="00203FC1" w:rsidRDefault="000B3A51" w:rsidP="000B3A51">
            <w:pPr>
              <w:pStyle w:val="TAC"/>
              <w:rPr>
                <w:ins w:id="215" w:author="Gene Fong" w:date="2022-01-26T17:07:00Z"/>
              </w:rPr>
            </w:pPr>
            <w:ins w:id="216" w:author="Gene Fong" w:date="2022-01-26T17:07: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8946B4" w14:textId="1F63D1BF" w:rsidR="000B3A51" w:rsidRDefault="000B3A51" w:rsidP="000B3A51">
            <w:pPr>
              <w:pStyle w:val="TAC"/>
              <w:rPr>
                <w:ins w:id="217" w:author="Gene Fong" w:date="2022-01-26T17:07:00Z"/>
              </w:rPr>
            </w:pPr>
            <w:ins w:id="218" w:author="Gene Fong" w:date="2022-01-26T17:07:00Z">
              <w:r w:rsidRPr="00A1115A">
                <w:t>+2/-3</w:t>
              </w:r>
            </w:ins>
          </w:p>
        </w:tc>
      </w:tr>
      <w:tr w:rsidR="000B3A51" w:rsidRPr="00A1115A" w14:paraId="232D4D07" w14:textId="77777777" w:rsidTr="000F55EF">
        <w:tc>
          <w:tcPr>
            <w:tcW w:w="9134" w:type="dxa"/>
            <w:gridSpan w:val="9"/>
            <w:tcBorders>
              <w:top w:val="single" w:sz="4" w:space="0" w:color="auto"/>
              <w:left w:val="single" w:sz="4" w:space="0" w:color="auto"/>
              <w:bottom w:val="single" w:sz="4" w:space="0" w:color="auto"/>
              <w:right w:val="single" w:sz="4" w:space="0" w:color="auto"/>
            </w:tcBorders>
          </w:tcPr>
          <w:p w14:paraId="6E19D17E" w14:textId="77777777" w:rsidR="000B3A51" w:rsidRPr="00A1115A" w:rsidRDefault="000B3A51" w:rsidP="000B3A51">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w:t>
            </w:r>
            <w:proofErr w:type="gramStart"/>
            <w:r w:rsidRPr="00A1115A">
              <w:t>taking into account</w:t>
            </w:r>
            <w:proofErr w:type="gramEnd"/>
            <w:r w:rsidRPr="00A1115A">
              <w:t xml:space="preserve"> the tolerance</w:t>
            </w:r>
          </w:p>
          <w:p w14:paraId="6F86B7BF" w14:textId="77777777" w:rsidR="000B3A51" w:rsidRPr="00A1115A" w:rsidRDefault="000B3A51" w:rsidP="000B3A51">
            <w:pPr>
              <w:pStyle w:val="TAN"/>
            </w:pPr>
            <w:r w:rsidRPr="00A1115A">
              <w:t>NOTE 2:</w:t>
            </w:r>
            <w:r w:rsidRPr="00A1115A">
              <w:tab/>
              <w:t>Power</w:t>
            </w:r>
            <w:r w:rsidRPr="00A1115A">
              <w:rPr>
                <w:vertAlign w:val="subscript"/>
              </w:rPr>
              <w:t xml:space="preserve"> </w:t>
            </w:r>
            <w:r w:rsidRPr="00A1115A">
              <w:t>class 3 is default power class unless otherwise stated</w:t>
            </w:r>
          </w:p>
          <w:p w14:paraId="1E4406A9" w14:textId="77777777" w:rsidR="000B3A51" w:rsidRPr="00A1115A" w:rsidRDefault="000B3A51" w:rsidP="000B3A51">
            <w:pPr>
              <w:pStyle w:val="TAN"/>
            </w:pPr>
            <w:r w:rsidRPr="00A1115A">
              <w:t>NOTE 3:</w:t>
            </w:r>
            <w:r w:rsidRPr="00A1115A">
              <w:tab/>
              <w:t xml:space="preserve">Refers to the transmission bandwidths confined within </w:t>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UL_low</w:t>
            </w:r>
            <w:proofErr w:type="spellEnd"/>
            <w:r w:rsidRPr="00A1115A">
              <w:t xml:space="preserve"> + 4 MHz or </w:t>
            </w:r>
            <w:proofErr w:type="spellStart"/>
            <w:r w:rsidRPr="00A1115A">
              <w:t>F</w:t>
            </w:r>
            <w:r w:rsidRPr="00A1115A">
              <w:rPr>
                <w:vertAlign w:val="subscript"/>
              </w:rPr>
              <w:t>UL_high</w:t>
            </w:r>
            <w:proofErr w:type="spellEnd"/>
            <w:r w:rsidRPr="00A1115A">
              <w:t xml:space="preserve"> – 4 MHz and </w:t>
            </w:r>
            <w:proofErr w:type="spellStart"/>
            <w:r w:rsidRPr="00A1115A">
              <w:t>F</w:t>
            </w:r>
            <w:r w:rsidRPr="00A1115A">
              <w:rPr>
                <w:vertAlign w:val="subscript"/>
              </w:rPr>
              <w:t>UL_high</w:t>
            </w:r>
            <w:proofErr w:type="spellEnd"/>
            <w:r w:rsidRPr="00A1115A">
              <w:t xml:space="preserve">, the maximum output power requirement is relaxed by reducing the lower tolerance limit by 1.5 </w:t>
            </w:r>
            <w:proofErr w:type="spellStart"/>
            <w:r w:rsidRPr="00A1115A">
              <w:t>dB.</w:t>
            </w:r>
            <w:proofErr w:type="spellEnd"/>
          </w:p>
          <w:p w14:paraId="32C04701" w14:textId="77777777" w:rsidR="000B3A51" w:rsidRPr="00A1115A" w:rsidRDefault="000B3A51" w:rsidP="000B3A51">
            <w:pPr>
              <w:pStyle w:val="TAN"/>
            </w:pPr>
            <w:r w:rsidRPr="00A1115A">
              <w:t>NOTE 4:</w:t>
            </w:r>
            <w:r w:rsidRPr="00A1115A">
              <w:tab/>
              <w:t>The maximum output power requirement is relaxed by reducing the lower tolerance limit by 0.3 dB</w:t>
            </w:r>
          </w:p>
          <w:p w14:paraId="1570C164" w14:textId="77777777" w:rsidR="000B3A51" w:rsidRDefault="000B3A51" w:rsidP="000B3A51">
            <w:pPr>
              <w:pStyle w:val="TAN"/>
            </w:pPr>
            <w:r>
              <w:t>NOTE 5:</w:t>
            </w:r>
            <w:r>
              <w:tab/>
              <w:t>Achieved via dual Tx</w:t>
            </w:r>
          </w:p>
          <w:p w14:paraId="21B7CC82" w14:textId="77777777" w:rsidR="000B3A51" w:rsidRPr="00A1115A" w:rsidRDefault="000B3A51" w:rsidP="000B3A51">
            <w:pPr>
              <w:pStyle w:val="TAN"/>
            </w:pPr>
            <w:r>
              <w:t>NOTE 6:</w:t>
            </w:r>
            <w:r>
              <w:tab/>
              <w:t>Generally, PC1 UE for Band n14 is not targeted for smartphone form factor. The UE power class 1 requirements for Band n14 are applicable for public safety scenario only.</w:t>
            </w:r>
          </w:p>
        </w:tc>
      </w:tr>
    </w:tbl>
    <w:p w14:paraId="1BF0C90E" w14:textId="77777777" w:rsidR="00A722B7" w:rsidRPr="00A1115A" w:rsidRDefault="00A722B7" w:rsidP="00A722B7"/>
    <w:p w14:paraId="7F5DEACF" w14:textId="77777777" w:rsidR="00A722B7" w:rsidRPr="00A1115A" w:rsidRDefault="00A722B7" w:rsidP="00A722B7">
      <w:bookmarkStart w:id="219" w:name="_Hlk494452010"/>
      <w:r w:rsidRPr="00A1115A">
        <w:t>If a UE supports a different power class than the default UE power class for the band and the supported power class enables the higher maximum output power than that of the default power class:</w:t>
      </w:r>
    </w:p>
    <w:p w14:paraId="51060767" w14:textId="77777777" w:rsidR="00A722B7" w:rsidRPr="00A1115A" w:rsidRDefault="00A722B7" w:rsidP="00A722B7">
      <w:pPr>
        <w:pStyle w:val="B10"/>
      </w:pPr>
      <w:r w:rsidRPr="00A1115A">
        <w:t>-</w:t>
      </w:r>
      <w:r w:rsidRPr="00A1115A">
        <w:tab/>
        <w:t xml:space="preserve">if the field of UE capability </w:t>
      </w:r>
      <w:r w:rsidRPr="00A1115A">
        <w:rPr>
          <w:i/>
        </w:rPr>
        <w:t>maxUplinkDutyCycle-PC2-FR1</w:t>
      </w:r>
      <w:r w:rsidRPr="00A1115A">
        <w:t xml:space="preserve"> is absent </w:t>
      </w:r>
      <w:r>
        <w:t xml:space="preserve">and the field of UE capability </w:t>
      </w:r>
      <w:r w:rsidRPr="009D690A">
        <w:rPr>
          <w:i/>
          <w:iCs/>
        </w:rPr>
        <w:t>maxUplinkDutyCycle-</w:t>
      </w:r>
      <w:r>
        <w:rPr>
          <w:i/>
          <w:iCs/>
        </w:rPr>
        <w:t>MPE</w:t>
      </w:r>
      <w:r w:rsidRPr="009D690A">
        <w:rPr>
          <w:i/>
          <w:iCs/>
        </w:rPr>
        <w:t>-FR1</w:t>
      </w:r>
      <w:r w:rsidRPr="00A1115A">
        <w:t xml:space="preserve"> is </w:t>
      </w:r>
      <w:proofErr w:type="gramStart"/>
      <w:r w:rsidRPr="00A1115A">
        <w:t>absent</w:t>
      </w:r>
      <w:proofErr w:type="gramEnd"/>
      <w:r w:rsidRPr="00A1115A">
        <w:t xml:space="preserve"> and the percentage of uplink symbols transmitted in a certain evaluation period is larger than 50% (The exact evaluation period is no less than one radio frame); or</w:t>
      </w:r>
    </w:p>
    <w:p w14:paraId="6F56CC2A" w14:textId="77777777" w:rsidR="00A722B7" w:rsidRDefault="00A722B7" w:rsidP="00A722B7">
      <w:pPr>
        <w:pStyle w:val="B10"/>
      </w:pPr>
      <w:r w:rsidRPr="00A1115A">
        <w:t>-</w:t>
      </w:r>
      <w:r w:rsidRPr="00A1115A">
        <w:tab/>
        <w:t xml:space="preserve">if the field of UE capability </w:t>
      </w:r>
      <w:r w:rsidRPr="00A1115A">
        <w:rPr>
          <w:i/>
        </w:rPr>
        <w:t>maxUplinkDutyCycle-PC2-FR1</w:t>
      </w:r>
      <w:r w:rsidRPr="00A1115A">
        <w:t xml:space="preserve"> is not </w:t>
      </w:r>
      <w:proofErr w:type="gramStart"/>
      <w:r w:rsidRPr="00A1115A">
        <w:t>absent</w:t>
      </w:r>
      <w:proofErr w:type="gramEnd"/>
      <w:r w:rsidRPr="00A1115A">
        <w:t xml:space="preserve"> and the percentage of uplink symbols transmitted in a certain evaluation period is larger than </w:t>
      </w:r>
      <w:r w:rsidRPr="00A1115A">
        <w:rPr>
          <w:i/>
        </w:rPr>
        <w:t>maxUplinkDutyCycle-PC2-FR1</w:t>
      </w:r>
      <w:r w:rsidRPr="00A1115A">
        <w:t xml:space="preserve"> as defined in TS 38.</w:t>
      </w:r>
      <w:r>
        <w:t>306</w:t>
      </w:r>
      <w:r w:rsidRPr="00A1115A">
        <w:t xml:space="preserve"> (The exact evaluation period is no less than one radio frame); or</w:t>
      </w:r>
    </w:p>
    <w:p w14:paraId="6FE3479D" w14:textId="77777777" w:rsidR="00A722B7" w:rsidRDefault="00A722B7" w:rsidP="00A722B7">
      <w:pPr>
        <w:pStyle w:val="B10"/>
      </w:pPr>
      <w:r w:rsidRPr="00A1115A">
        <w:t>-</w:t>
      </w:r>
      <w:r w:rsidRPr="00A1115A">
        <w:tab/>
        <w:t xml:space="preserve">if the field of UE capability </w:t>
      </w:r>
      <w:r w:rsidRPr="009D690A">
        <w:rPr>
          <w:i/>
          <w:iCs/>
        </w:rPr>
        <w:t>maxUplinkDutyCycle-</w:t>
      </w:r>
      <w:r>
        <w:rPr>
          <w:i/>
          <w:iCs/>
        </w:rPr>
        <w:t>MPE</w:t>
      </w:r>
      <w:r w:rsidRPr="009D690A">
        <w:rPr>
          <w:i/>
          <w:iCs/>
        </w:rPr>
        <w:t>-FR1</w:t>
      </w:r>
      <w:r w:rsidRPr="00A1115A">
        <w:t xml:space="preserve"> is not </w:t>
      </w:r>
      <w:proofErr w:type="gramStart"/>
      <w:r w:rsidRPr="00A1115A">
        <w:t>absent</w:t>
      </w:r>
      <w:proofErr w:type="gramEnd"/>
      <w:r w:rsidRPr="00A1115A">
        <w:t xml:space="preserve"> and </w:t>
      </w:r>
      <w:r>
        <w:t xml:space="preserve">half </w:t>
      </w:r>
      <w:r w:rsidRPr="00A1115A">
        <w:t xml:space="preserve">the percentage of uplink symbols transmitted in a certain evaluation period is larger than </w:t>
      </w:r>
      <w:r w:rsidRPr="009D690A">
        <w:rPr>
          <w:i/>
          <w:iCs/>
        </w:rPr>
        <w:t>maxUplinkDutyCycle-</w:t>
      </w:r>
      <w:r>
        <w:rPr>
          <w:i/>
          <w:iCs/>
        </w:rPr>
        <w:t>MPE</w:t>
      </w:r>
      <w:r w:rsidRPr="009D690A">
        <w:rPr>
          <w:i/>
          <w:iCs/>
        </w:rPr>
        <w:t>-FR1</w:t>
      </w:r>
      <w:r w:rsidRPr="00A1115A">
        <w:t xml:space="preserve"> as defined in TS 38.</w:t>
      </w:r>
      <w:r>
        <w:t>306</w:t>
      </w:r>
      <w:r w:rsidRPr="00A1115A">
        <w:t xml:space="preserve"> (The exact evaluation period is no less than one radio frame); or</w:t>
      </w:r>
    </w:p>
    <w:p w14:paraId="7D3F42A6" w14:textId="77777777" w:rsidR="00A722B7" w:rsidRDefault="00A722B7" w:rsidP="00A722B7">
      <w:pPr>
        <w:pStyle w:val="B10"/>
      </w:pPr>
      <w:r w:rsidRPr="00A1115A">
        <w:t>-</w:t>
      </w:r>
      <w:r w:rsidRPr="00A1115A">
        <w:tab/>
        <w:t xml:space="preserve">if the IE P-Max as defined in TS 38.331 [7] is provided and set to the maximum output power of the default power class or </w:t>
      </w:r>
      <w:proofErr w:type="gramStart"/>
      <w:r w:rsidRPr="00A1115A">
        <w:t>lower;</w:t>
      </w:r>
      <w:proofErr w:type="gramEnd"/>
    </w:p>
    <w:p w14:paraId="7EECDACE" w14:textId="77777777" w:rsidR="00A722B7" w:rsidRPr="00A1115A" w:rsidRDefault="00A722B7" w:rsidP="00A722B7">
      <w:pPr>
        <w:pStyle w:val="B10"/>
      </w:pPr>
      <w:r w:rsidRPr="00A1115A">
        <w:t>-</w:t>
      </w:r>
      <w:r w:rsidRPr="00A1115A">
        <w:tab/>
        <w:t xml:space="preserve">shall apply all requirements for the default power class to the supported power class and set the configured transmitted power as specified in clause </w:t>
      </w:r>
      <w:proofErr w:type="gramStart"/>
      <w:r w:rsidRPr="00A1115A">
        <w:t>6.2.4;</w:t>
      </w:r>
      <w:proofErr w:type="gramEnd"/>
    </w:p>
    <w:p w14:paraId="5F92FE74" w14:textId="77777777" w:rsidR="00A722B7" w:rsidRPr="00A1115A" w:rsidRDefault="00A722B7" w:rsidP="00A722B7">
      <w:pPr>
        <w:pStyle w:val="B10"/>
      </w:pPr>
      <w:r w:rsidRPr="00A1115A">
        <w:t>-</w:t>
      </w:r>
      <w:r w:rsidRPr="00A1115A">
        <w:tab/>
        <w:t>else if the UE does not support a power class with higher maximum output power than PC2; or</w:t>
      </w:r>
    </w:p>
    <w:p w14:paraId="25389E74" w14:textId="77777777" w:rsidR="00A722B7" w:rsidRPr="00A1115A" w:rsidRDefault="00A722B7" w:rsidP="00A722B7">
      <w:pPr>
        <w:pStyle w:val="B10"/>
      </w:pPr>
      <w:r w:rsidRPr="00B76354">
        <w:t>-</w:t>
      </w:r>
      <w:r w:rsidRPr="00B76354">
        <w:tab/>
        <w:t xml:space="preserve">if the field of UE capability </w:t>
      </w:r>
      <w:r w:rsidRPr="00EE474D">
        <w:rPr>
          <w:i/>
        </w:rPr>
        <w:t>maxUplinkDutyCycle-PC2-FR1</w:t>
      </w:r>
      <w:r w:rsidRPr="001C0CC4">
        <w:t xml:space="preserve"> </w:t>
      </w:r>
      <w:r w:rsidRPr="00B76354">
        <w:t>is absent</w:t>
      </w:r>
      <w:r w:rsidRPr="00913E07">
        <w:t xml:space="preserve"> </w:t>
      </w:r>
      <w:r>
        <w:t xml:space="preserve">and the field of UE capability </w:t>
      </w:r>
      <w:r w:rsidRPr="009D690A">
        <w:rPr>
          <w:i/>
          <w:iCs/>
        </w:rPr>
        <w:t>maxUplinkDutyCycle-</w:t>
      </w:r>
      <w:r>
        <w:rPr>
          <w:i/>
          <w:iCs/>
        </w:rPr>
        <w:t>MPE</w:t>
      </w:r>
      <w:r w:rsidRPr="009D690A">
        <w:rPr>
          <w:i/>
          <w:iCs/>
        </w:rPr>
        <w:t>-FR1</w:t>
      </w:r>
      <w:r w:rsidRPr="00A1115A">
        <w:t xml:space="preserve"> is </w:t>
      </w:r>
      <w:proofErr w:type="gramStart"/>
      <w:r w:rsidRPr="00A1115A">
        <w:t>absent</w:t>
      </w:r>
      <w:proofErr w:type="gramEnd"/>
      <w:r w:rsidRPr="00B76354">
        <w:t xml:space="preserve"> and the percentage of uplink symbols transmitted in a certain evaluation period is larger than 25%</w:t>
      </w:r>
      <w:r w:rsidRPr="00A1115A">
        <w:t xml:space="preserve"> (The exact evaluation period is no less than one radio frame); or</w:t>
      </w:r>
    </w:p>
    <w:p w14:paraId="08239AB7" w14:textId="77777777" w:rsidR="00A722B7" w:rsidRDefault="00A722B7" w:rsidP="00A722B7">
      <w:pPr>
        <w:pStyle w:val="B10"/>
      </w:pPr>
      <w:r w:rsidRPr="00B76354">
        <w:t>-</w:t>
      </w:r>
      <w:r w:rsidRPr="00B76354">
        <w:tab/>
        <w:t xml:space="preserve">if the field of UE capability </w:t>
      </w:r>
      <w:r w:rsidRPr="00EE474D">
        <w:rPr>
          <w:i/>
        </w:rPr>
        <w:t>maxUplinkDutyCycle-PC2-FR1</w:t>
      </w:r>
      <w:r w:rsidRPr="00B76354">
        <w:t xml:space="preserve"> is not </w:t>
      </w:r>
      <w:proofErr w:type="gramStart"/>
      <w:r w:rsidRPr="00B76354">
        <w:t>absent</w:t>
      </w:r>
      <w:proofErr w:type="gramEnd"/>
      <w:r w:rsidRPr="00B76354">
        <w:t xml:space="preserve"> and the percentage of uplink symbols transmitted in a certain evaluation period is larger than </w:t>
      </w:r>
      <w:r>
        <w:rPr>
          <w:rFonts w:hint="eastAsia"/>
          <w:lang w:eastAsia="zh-CN"/>
        </w:rPr>
        <w:t>0.5*</w:t>
      </w:r>
      <w:r w:rsidRPr="00EE474D">
        <w:rPr>
          <w:i/>
        </w:rPr>
        <w:t>maxUplinkDutyCycle-PC2-FR1</w:t>
      </w:r>
      <w:r>
        <w:rPr>
          <w:rFonts w:hint="eastAsia"/>
          <w:i/>
          <w:lang w:eastAsia="zh-CN"/>
        </w:rPr>
        <w:t xml:space="preserve"> </w:t>
      </w:r>
      <w:r w:rsidRPr="00B76354">
        <w:t>(The exact evaluation period is no less than one radio frame); or</w:t>
      </w:r>
    </w:p>
    <w:p w14:paraId="58F31866" w14:textId="77777777" w:rsidR="00A722B7" w:rsidRDefault="00A722B7" w:rsidP="00A722B7">
      <w:pPr>
        <w:pStyle w:val="B10"/>
      </w:pPr>
      <w:r w:rsidRPr="00A1115A">
        <w:t>-</w:t>
      </w:r>
      <w:r w:rsidRPr="00A1115A">
        <w:tab/>
        <w:t xml:space="preserve">if the field of UE capability </w:t>
      </w:r>
      <w:r w:rsidRPr="009D690A">
        <w:rPr>
          <w:i/>
          <w:iCs/>
        </w:rPr>
        <w:t>maxUplinkDutyCycle-</w:t>
      </w:r>
      <w:r>
        <w:rPr>
          <w:i/>
          <w:iCs/>
        </w:rPr>
        <w:t>MPE</w:t>
      </w:r>
      <w:r w:rsidRPr="009D690A">
        <w:rPr>
          <w:i/>
          <w:iCs/>
        </w:rPr>
        <w:t>-FR1</w:t>
      </w:r>
      <w:r w:rsidRPr="00A1115A">
        <w:t xml:space="preserve"> is not </w:t>
      </w:r>
      <w:proofErr w:type="gramStart"/>
      <w:r w:rsidRPr="00A1115A">
        <w:t>absent</w:t>
      </w:r>
      <w:proofErr w:type="gramEnd"/>
      <w:r w:rsidRPr="00A1115A">
        <w:t xml:space="preserve"> and the percentage of uplink symbols transmitted in a certain evaluation period is larger than </w:t>
      </w:r>
      <w:r w:rsidRPr="009D690A">
        <w:rPr>
          <w:i/>
          <w:iCs/>
        </w:rPr>
        <w:t>maxUplinkDutyCycle-</w:t>
      </w:r>
      <w:r>
        <w:rPr>
          <w:i/>
          <w:iCs/>
        </w:rPr>
        <w:t>MPE</w:t>
      </w:r>
      <w:r w:rsidRPr="009D690A">
        <w:rPr>
          <w:i/>
          <w:iCs/>
        </w:rPr>
        <w:t>-FR1</w:t>
      </w:r>
      <w:r w:rsidRPr="00A1115A">
        <w:t xml:space="preserve"> as defined in TS 38.</w:t>
      </w:r>
      <w:r>
        <w:t>306</w:t>
      </w:r>
      <w:r w:rsidRPr="00A1115A">
        <w:t xml:space="preserve"> (The exact evaluation period is no less than one radio frame); or</w:t>
      </w:r>
    </w:p>
    <w:p w14:paraId="00FBEA8F" w14:textId="77777777" w:rsidR="00A722B7" w:rsidRDefault="00A722B7" w:rsidP="00A722B7">
      <w:pPr>
        <w:pStyle w:val="B10"/>
      </w:pPr>
      <w:r w:rsidRPr="00A1115A">
        <w:t>-</w:t>
      </w:r>
      <w:r w:rsidRPr="00A1115A">
        <w:tab/>
        <w:t xml:space="preserve">if the IE P-Max as defined in TS 38.331 [7] is provided and set to the maximum output power of the power class </w:t>
      </w:r>
      <w:r>
        <w:t xml:space="preserve">2 </w:t>
      </w:r>
      <w:r w:rsidRPr="00A1115A">
        <w:t xml:space="preserve">or </w:t>
      </w:r>
      <w:proofErr w:type="gramStart"/>
      <w:r w:rsidRPr="00A1115A">
        <w:t>lower;</w:t>
      </w:r>
      <w:proofErr w:type="gramEnd"/>
    </w:p>
    <w:p w14:paraId="5B6219D5" w14:textId="77777777" w:rsidR="00A722B7" w:rsidRPr="00A1115A" w:rsidRDefault="00A722B7" w:rsidP="00A722B7">
      <w:pPr>
        <w:pStyle w:val="B10"/>
      </w:pPr>
      <w:r>
        <w:t>-</w:t>
      </w:r>
      <w:r>
        <w:tab/>
      </w:r>
      <w:r w:rsidRPr="00A1115A">
        <w:t xml:space="preserve">shall apply all requirements for power class 2 to the supported power class and set the configured transmitted power as specified in clause </w:t>
      </w:r>
      <w:proofErr w:type="gramStart"/>
      <w:r w:rsidRPr="00A1115A">
        <w:t>6.2.4;</w:t>
      </w:r>
      <w:proofErr w:type="gramEnd"/>
    </w:p>
    <w:p w14:paraId="5D85EED3" w14:textId="77777777" w:rsidR="00A722B7" w:rsidRPr="00A1115A" w:rsidRDefault="00A722B7" w:rsidP="00A722B7">
      <w:pPr>
        <w:pStyle w:val="B10"/>
      </w:pPr>
      <w:r w:rsidRPr="00A1115A">
        <w:t>-</w:t>
      </w:r>
      <w:r w:rsidRPr="00A1115A">
        <w:tab/>
        <w:t>else shall apply all requirements for the supported power class and set the configured transmitted power as specified in clause 6.2.4.</w:t>
      </w:r>
    </w:p>
    <w:p w14:paraId="199C6283" w14:textId="402E631D" w:rsidR="009C0382" w:rsidRDefault="009C0382" w:rsidP="009C0382">
      <w:pPr>
        <w:pStyle w:val="Heading3"/>
        <w:rPr>
          <w:b/>
          <w:bCs/>
          <w:color w:val="FF0000"/>
        </w:rPr>
      </w:pPr>
      <w:bookmarkStart w:id="220" w:name="_Toc83580377"/>
      <w:bookmarkStart w:id="221" w:name="_Toc84404886"/>
      <w:bookmarkStart w:id="222" w:name="_Toc84413495"/>
      <w:bookmarkEnd w:id="219"/>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4E9D1837" w14:textId="3A924D07" w:rsidR="000C5976" w:rsidRPr="002F5C8E" w:rsidRDefault="000C5976" w:rsidP="000C5976">
      <w:pPr>
        <w:rPr>
          <w:i/>
          <w:iCs/>
        </w:rPr>
      </w:pPr>
      <w:r w:rsidRPr="002F5C8E">
        <w:rPr>
          <w:i/>
          <w:iCs/>
          <w:highlight w:val="yellow"/>
        </w:rPr>
        <w:t>&lt;&lt;</w:t>
      </w:r>
      <w:proofErr w:type="gramStart"/>
      <w:r w:rsidRPr="002F5C8E">
        <w:rPr>
          <w:i/>
          <w:iCs/>
          <w:highlight w:val="yellow"/>
        </w:rPr>
        <w:t>&lt;  Editor’s</w:t>
      </w:r>
      <w:proofErr w:type="gramEnd"/>
      <w:r w:rsidRPr="002F5C8E">
        <w:rPr>
          <w:i/>
          <w:iCs/>
          <w:highlight w:val="yellow"/>
        </w:rPr>
        <w:t xml:space="preserve"> note:  It is TBD whether any changes in this section are required for Band n</w:t>
      </w:r>
      <w:ins w:id="223" w:author="Gene Fong" w:date="2022-03-01T20:03:00Z">
        <w:r w:rsidR="00784AE2">
          <w:rPr>
            <w:i/>
            <w:iCs/>
            <w:highlight w:val="yellow"/>
          </w:rPr>
          <w:t>1</w:t>
        </w:r>
        <w:r w:rsidR="008412CA">
          <w:rPr>
            <w:i/>
            <w:iCs/>
            <w:highlight w:val="yellow"/>
          </w:rPr>
          <w:t>04</w:t>
        </w:r>
      </w:ins>
      <w:del w:id="224" w:author="Gene Fong" w:date="2022-03-01T20:03:00Z">
        <w:r w:rsidRPr="002F5C8E" w:rsidDel="00784AE2">
          <w:rPr>
            <w:i/>
            <w:iCs/>
            <w:highlight w:val="yellow"/>
          </w:rPr>
          <w:delText>XY</w:delText>
        </w:r>
        <w:r w:rsidRPr="002F5C8E" w:rsidDel="008412CA">
          <w:rPr>
            <w:i/>
            <w:iCs/>
            <w:highlight w:val="yellow"/>
          </w:rPr>
          <w:delText>Z</w:delText>
        </w:r>
      </w:del>
      <w:r w:rsidRPr="002F5C8E">
        <w:rPr>
          <w:i/>
          <w:iCs/>
          <w:highlight w:val="yellow"/>
        </w:rPr>
        <w:t xml:space="preserve">  &gt;&gt;&gt;</w:t>
      </w:r>
    </w:p>
    <w:p w14:paraId="6AB15DB5" w14:textId="77777777" w:rsidR="009C0382" w:rsidRPr="00A1115A" w:rsidRDefault="009C0382" w:rsidP="009C0382">
      <w:pPr>
        <w:pStyle w:val="Heading3"/>
      </w:pPr>
      <w:r w:rsidRPr="00A1115A">
        <w:t>6.2.2</w:t>
      </w:r>
      <w:r w:rsidRPr="00A1115A">
        <w:tab/>
      </w:r>
      <w:r w:rsidRPr="00A1115A">
        <w:rPr>
          <w:lang w:eastAsia="zh-CN"/>
        </w:rPr>
        <w:t xml:space="preserve">UE </w:t>
      </w:r>
      <w:r w:rsidRPr="00A1115A">
        <w:t>maximum output power reduction</w:t>
      </w:r>
      <w:bookmarkEnd w:id="220"/>
      <w:bookmarkEnd w:id="221"/>
      <w:bookmarkEnd w:id="222"/>
    </w:p>
    <w:p w14:paraId="3164D15B" w14:textId="77777777" w:rsidR="009C0382" w:rsidRDefault="009C0382" w:rsidP="009C0382">
      <w:r>
        <w:t xml:space="preserve">UE is allowed to reduce the maximum output power due to higher order modulations and transmit bandwidth configurations. For UE power class 2 and 3 and UE power class 1 in Band n14, the allowed maximum power reduction (MPR) is defined in Table 6.2.2-2, Table 6.2.2-1 and Table 6.2.2-5, respectively for channel </w:t>
      </w:r>
      <w:proofErr w:type="gramStart"/>
      <w:r>
        <w:t xml:space="preserve">bandwidths </w:t>
      </w:r>
      <w:r w:rsidRPr="00CB116D">
        <w:t xml:space="preserve"> ≤</w:t>
      </w:r>
      <w:proofErr w:type="gramEnd"/>
      <w:r w:rsidRPr="00CB116D">
        <w:t xml:space="preserve"> 100 </w:t>
      </w:r>
      <w:proofErr w:type="spellStart"/>
      <w:r w:rsidRPr="00CB116D">
        <w:t>MHz.</w:t>
      </w:r>
      <w:proofErr w:type="spellEnd"/>
      <w:r>
        <w:t xml:space="preserve">  For UE power class 1.5, the allowed maximum power reduction (MPR) is defined in Table 6.2.2-4 and Table 6.2.2-4a in accordance with the indicated </w:t>
      </w:r>
      <w:proofErr w:type="spellStart"/>
      <w:r w:rsidRPr="004116AC">
        <w:rPr>
          <w:i/>
          <w:iCs/>
        </w:rPr>
        <w:t>modifiedMPR-Behavior</w:t>
      </w:r>
      <w:proofErr w:type="spellEnd"/>
      <w:r>
        <w:t xml:space="preserve"> specified in Table L.1-1 for channel bandwidths </w:t>
      </w:r>
      <w:r w:rsidRPr="00CB116D">
        <w:t xml:space="preserve">≤ 100 </w:t>
      </w:r>
      <w:proofErr w:type="spellStart"/>
      <w:r w:rsidRPr="00CB116D">
        <w:t>MHz</w:t>
      </w:r>
      <w:r>
        <w:t>.</w:t>
      </w:r>
      <w:proofErr w:type="spellEnd"/>
    </w:p>
    <w:p w14:paraId="03C0596B" w14:textId="77777777" w:rsidR="009C0382" w:rsidRPr="00A1115A" w:rsidRDefault="009C0382" w:rsidP="009C0382">
      <w:r>
        <w:t>If the r</w:t>
      </w:r>
      <w:r w:rsidRPr="00A1115A">
        <w:t xml:space="preserve">elative channel bandwidth ≤ 4% for TDD bands </w:t>
      </w:r>
      <w:r>
        <w:t>or</w:t>
      </w:r>
      <w:r w:rsidRPr="00A1115A">
        <w:t xml:space="preserve"> ≤ 3% for FDD band,</w:t>
      </w:r>
      <w:r w:rsidRPr="00A1115A">
        <w:rPr>
          <w:rFonts w:hint="eastAsia"/>
          <w:lang w:val="en-US" w:eastAsia="zh-CN"/>
        </w:rPr>
        <w:t xml:space="preserve"> the </w:t>
      </w:r>
      <w:r w:rsidRPr="00A1115A">
        <w:rPr>
          <w:lang w:eastAsia="zh-CN"/>
        </w:rPr>
        <w:t>∆MPR</w:t>
      </w:r>
      <w:r w:rsidRPr="00A1115A">
        <w:t xml:space="preserve"> is set to zero.</w:t>
      </w:r>
    </w:p>
    <w:p w14:paraId="05330AAF" w14:textId="77777777" w:rsidR="009C0382" w:rsidRPr="00A1115A" w:rsidRDefault="009C0382" w:rsidP="009C0382">
      <w:r w:rsidRPr="00A1115A">
        <w:rPr>
          <w:lang w:val="en-US" w:eastAsia="zh-CN"/>
        </w:rPr>
        <w:t>If</w:t>
      </w:r>
      <w:r w:rsidRPr="00A1115A">
        <w:rPr>
          <w:rFonts w:hint="eastAsia"/>
          <w:lang w:val="en-US" w:eastAsia="zh-CN"/>
        </w:rPr>
        <w:t xml:space="preserve"> the relative channel bandwidth </w:t>
      </w:r>
      <w:r w:rsidRPr="00CB116D">
        <w:rPr>
          <w:lang w:val="en-US" w:eastAsia="zh-CN"/>
        </w:rPr>
        <w:t>&gt;</w:t>
      </w:r>
      <w:r>
        <w:rPr>
          <w:lang w:val="en-US" w:eastAsia="zh-CN"/>
        </w:rPr>
        <w:t xml:space="preserve"> </w:t>
      </w:r>
      <w:r w:rsidRPr="00A1115A">
        <w:rPr>
          <w:rFonts w:hint="eastAsia"/>
          <w:lang w:val="en-US" w:eastAsia="zh-CN"/>
        </w:rPr>
        <w:t xml:space="preserve">4% for TDD bands or </w:t>
      </w:r>
      <w:r w:rsidRPr="00CB116D">
        <w:rPr>
          <w:lang w:val="en-US" w:eastAsia="zh-CN"/>
        </w:rPr>
        <w:t xml:space="preserve">&gt; </w:t>
      </w:r>
      <w:r w:rsidRPr="00A1115A">
        <w:rPr>
          <w:rFonts w:hint="eastAsia"/>
          <w:lang w:val="en-US" w:eastAsia="zh-CN"/>
        </w:rPr>
        <w:t xml:space="preserve">3% for FDD bands, the </w:t>
      </w:r>
      <w:r w:rsidRPr="00A1115A">
        <w:rPr>
          <w:lang w:eastAsia="zh-CN"/>
        </w:rPr>
        <w:t>∆MPR</w:t>
      </w:r>
      <w:r w:rsidRPr="00A1115A">
        <w:t xml:space="preserve"> is defined</w:t>
      </w:r>
      <w:r w:rsidRPr="00A1115A">
        <w:rPr>
          <w:rFonts w:hint="eastAsia"/>
          <w:lang w:val="en-US" w:eastAsia="zh-CN"/>
        </w:rPr>
        <w:t xml:space="preserve"> in Table 6.2.2-3.</w:t>
      </w:r>
    </w:p>
    <w:p w14:paraId="122D8084" w14:textId="77777777" w:rsidR="009C0382" w:rsidRPr="00A1115A" w:rsidRDefault="009C0382" w:rsidP="009C0382">
      <w:r w:rsidRPr="00A1115A">
        <w:t>Where relative channel bandwidth = 2*</w:t>
      </w:r>
      <w:proofErr w:type="spellStart"/>
      <w:r w:rsidRPr="00A1115A">
        <w:t>BW</w:t>
      </w:r>
      <w:r w:rsidRPr="00A1115A">
        <w:rPr>
          <w:vertAlign w:val="subscript"/>
        </w:rPr>
        <w:t>Channel</w:t>
      </w:r>
      <w:proofErr w:type="spellEnd"/>
      <w:r w:rsidRPr="00A1115A">
        <w:rPr>
          <w:vertAlign w:val="subscript"/>
        </w:rPr>
        <w:t xml:space="preserve"> </w:t>
      </w:r>
      <w:r w:rsidRPr="00A1115A">
        <w:t>/ (</w:t>
      </w:r>
      <w:proofErr w:type="spellStart"/>
      <w:r w:rsidRPr="00A1115A">
        <w:t>F</w:t>
      </w:r>
      <w:r w:rsidRPr="00A1115A">
        <w:rPr>
          <w:vertAlign w:val="subscript"/>
        </w:rPr>
        <w:t>UL_low</w:t>
      </w:r>
      <w:proofErr w:type="spellEnd"/>
      <w:r w:rsidRPr="00A1115A">
        <w:t xml:space="preserve"> + </w:t>
      </w:r>
      <w:proofErr w:type="spellStart"/>
      <w:r w:rsidRPr="00A1115A">
        <w:t>F</w:t>
      </w:r>
      <w:r w:rsidRPr="00A1115A">
        <w:rPr>
          <w:vertAlign w:val="subscript"/>
        </w:rPr>
        <w:t>UL_high</w:t>
      </w:r>
      <w:proofErr w:type="spellEnd"/>
      <w:r w:rsidRPr="00A1115A">
        <w:t xml:space="preserve">) </w:t>
      </w:r>
    </w:p>
    <w:p w14:paraId="76A8107B" w14:textId="77777777" w:rsidR="009C0382" w:rsidRPr="00A1115A" w:rsidRDefault="009C0382" w:rsidP="009C0382">
      <w:r w:rsidRPr="00A1115A">
        <w:t>The allowed MPR for SRS, PUCCH formats 0, 1, 3 and 4, and PRACH shall be as specified for QPSK modulated DFT-s-OFDM of equivalent RB allocation. The allowed MPR for PUCCH format 2 shall be as specified for QPSK modulated CP-OFDM of equivalent RB allocation.</w:t>
      </w:r>
    </w:p>
    <w:p w14:paraId="288D384B" w14:textId="77777777" w:rsidR="009C0382" w:rsidRPr="00A1115A" w:rsidRDefault="009C0382" w:rsidP="009C0382">
      <w:pPr>
        <w:pStyle w:val="TH"/>
      </w:pPr>
      <w:r w:rsidRPr="00A1115A">
        <w:t>Table 6.2.2-1 Maximum power reduction (MPR) for power class 3</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9C0382" w:rsidRPr="00A1115A" w14:paraId="3F34A615" w14:textId="77777777" w:rsidTr="000F55EF">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4CB56798" w14:textId="77777777" w:rsidR="009C0382" w:rsidRPr="00A1115A" w:rsidRDefault="009C0382" w:rsidP="000F55EF">
            <w:pPr>
              <w:pStyle w:val="TAH"/>
            </w:pPr>
            <w:r w:rsidRPr="00A1115A">
              <w:t>Modulation</w:t>
            </w:r>
          </w:p>
        </w:tc>
        <w:tc>
          <w:tcPr>
            <w:tcW w:w="6945" w:type="dxa"/>
            <w:gridSpan w:val="3"/>
            <w:tcBorders>
              <w:top w:val="single" w:sz="4" w:space="0" w:color="auto"/>
              <w:left w:val="single" w:sz="4" w:space="0" w:color="auto"/>
              <w:bottom w:val="single" w:sz="4" w:space="0" w:color="auto"/>
              <w:right w:val="single" w:sz="4" w:space="0" w:color="auto"/>
            </w:tcBorders>
          </w:tcPr>
          <w:p w14:paraId="6653FD98" w14:textId="77777777" w:rsidR="009C0382" w:rsidRPr="00A1115A" w:rsidRDefault="009C0382" w:rsidP="000F55EF">
            <w:pPr>
              <w:pStyle w:val="TAH"/>
            </w:pPr>
            <w:r w:rsidRPr="00A1115A">
              <w:t>MPR (dB)</w:t>
            </w:r>
          </w:p>
        </w:tc>
      </w:tr>
      <w:tr w:rsidR="009C0382" w:rsidRPr="00A1115A" w14:paraId="60FA87F9" w14:textId="77777777" w:rsidTr="000F55EF">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61D442C0" w14:textId="77777777" w:rsidR="009C0382" w:rsidRPr="00A1115A" w:rsidRDefault="009C0382" w:rsidP="000F55EF">
            <w:pPr>
              <w:pStyle w:val="TAH"/>
              <w:rPr>
                <w:rFonts w:cs="Arial"/>
              </w:rPr>
            </w:pPr>
          </w:p>
        </w:tc>
        <w:tc>
          <w:tcPr>
            <w:tcW w:w="2268" w:type="dxa"/>
            <w:tcBorders>
              <w:top w:val="single" w:sz="4" w:space="0" w:color="auto"/>
              <w:left w:val="single" w:sz="4" w:space="0" w:color="auto"/>
              <w:bottom w:val="single" w:sz="4" w:space="0" w:color="auto"/>
              <w:right w:val="single" w:sz="4" w:space="0" w:color="auto"/>
            </w:tcBorders>
          </w:tcPr>
          <w:p w14:paraId="2711B8C3" w14:textId="77777777" w:rsidR="009C0382" w:rsidRPr="00A1115A" w:rsidRDefault="009C0382" w:rsidP="000F55EF">
            <w:pPr>
              <w:pStyle w:val="TAH"/>
            </w:pPr>
            <w:r w:rsidRPr="00A1115A">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6DE9D1BA" w14:textId="77777777" w:rsidR="009C0382" w:rsidRPr="00A1115A" w:rsidRDefault="009C0382" w:rsidP="000F55EF">
            <w:pPr>
              <w:pStyle w:val="TAH"/>
            </w:pPr>
            <w:r w:rsidRPr="00A1115A">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3E1FB1F3" w14:textId="77777777" w:rsidR="009C0382" w:rsidRPr="00A1115A" w:rsidRDefault="009C0382" w:rsidP="000F55EF">
            <w:pPr>
              <w:pStyle w:val="TAH"/>
            </w:pPr>
            <w:r w:rsidRPr="00A1115A">
              <w:t>Inner RB allocations</w:t>
            </w:r>
          </w:p>
        </w:tc>
      </w:tr>
      <w:tr w:rsidR="009C0382" w:rsidRPr="00A1115A" w14:paraId="5EE8E147" w14:textId="77777777" w:rsidTr="000F55EF">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063F4D5A" w14:textId="77777777" w:rsidR="009C0382" w:rsidRPr="00A1115A" w:rsidRDefault="009C0382" w:rsidP="000F55EF">
            <w:pPr>
              <w:pStyle w:val="TAC"/>
            </w:pPr>
            <w:r w:rsidRPr="00A1115A">
              <w:t>DFT-s-OFDM</w:t>
            </w:r>
          </w:p>
        </w:tc>
        <w:tc>
          <w:tcPr>
            <w:tcW w:w="1560" w:type="dxa"/>
            <w:tcBorders>
              <w:top w:val="single" w:sz="4" w:space="0" w:color="auto"/>
              <w:left w:val="single" w:sz="4" w:space="0" w:color="auto"/>
              <w:bottom w:val="nil"/>
              <w:right w:val="single" w:sz="4" w:space="0" w:color="auto"/>
            </w:tcBorders>
            <w:shd w:val="clear" w:color="auto" w:fill="auto"/>
          </w:tcPr>
          <w:p w14:paraId="45872CC5" w14:textId="77777777" w:rsidR="009C0382" w:rsidRPr="00A1115A" w:rsidRDefault="009C0382" w:rsidP="000F55EF">
            <w:pPr>
              <w:pStyle w:val="TAC"/>
            </w:pPr>
            <w:r w:rsidRPr="00A1115A">
              <w:t>Pi/2 BPSK</w:t>
            </w:r>
          </w:p>
        </w:tc>
        <w:tc>
          <w:tcPr>
            <w:tcW w:w="2268" w:type="dxa"/>
            <w:tcBorders>
              <w:top w:val="single" w:sz="4" w:space="0" w:color="auto"/>
              <w:left w:val="single" w:sz="4" w:space="0" w:color="auto"/>
              <w:bottom w:val="single" w:sz="4" w:space="0" w:color="auto"/>
              <w:right w:val="single" w:sz="4" w:space="0" w:color="auto"/>
            </w:tcBorders>
          </w:tcPr>
          <w:p w14:paraId="6DCD4872" w14:textId="77777777" w:rsidR="009C0382" w:rsidRPr="00A1115A" w:rsidRDefault="009C0382" w:rsidP="000F55EF">
            <w:pPr>
              <w:pStyle w:val="TAC"/>
            </w:pPr>
            <w:r w:rsidRPr="00A1115A">
              <w:t>≤ 3.5</w:t>
            </w:r>
            <w:r w:rsidRPr="00A1115A">
              <w:rPr>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14:paraId="7761372B" w14:textId="77777777" w:rsidR="009C0382" w:rsidRPr="00A1115A" w:rsidRDefault="009C0382" w:rsidP="000F55EF">
            <w:pPr>
              <w:pStyle w:val="TAC"/>
              <w:rPr>
                <w:lang w:val="en-CA"/>
              </w:rPr>
            </w:pPr>
            <w:r w:rsidRPr="00A1115A">
              <w:t>≤ 1.2</w:t>
            </w:r>
            <w:r w:rsidRPr="00A1115A">
              <w:rPr>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14:paraId="678E7344" w14:textId="77777777" w:rsidR="009C0382" w:rsidRPr="00A1115A" w:rsidRDefault="009C0382" w:rsidP="000F55EF">
            <w:pPr>
              <w:pStyle w:val="TAC"/>
            </w:pPr>
            <w:r w:rsidRPr="00A1115A">
              <w:t>≤ 0.2</w:t>
            </w:r>
            <w:r w:rsidRPr="00A1115A">
              <w:rPr>
                <w:vertAlign w:val="superscript"/>
              </w:rPr>
              <w:t>1</w:t>
            </w:r>
          </w:p>
        </w:tc>
      </w:tr>
      <w:tr w:rsidR="009C0382" w:rsidRPr="00A1115A" w14:paraId="330D2643" w14:textId="77777777" w:rsidTr="000F55EF">
        <w:trPr>
          <w:trHeight w:val="187"/>
        </w:trPr>
        <w:tc>
          <w:tcPr>
            <w:tcW w:w="1072" w:type="dxa"/>
            <w:tcBorders>
              <w:top w:val="nil"/>
              <w:left w:val="single" w:sz="4" w:space="0" w:color="auto"/>
              <w:bottom w:val="nil"/>
              <w:right w:val="single" w:sz="4" w:space="0" w:color="auto"/>
            </w:tcBorders>
            <w:shd w:val="clear" w:color="auto" w:fill="auto"/>
          </w:tcPr>
          <w:p w14:paraId="27173803" w14:textId="77777777" w:rsidR="009C0382" w:rsidRPr="00A1115A" w:rsidRDefault="009C0382" w:rsidP="000F55EF">
            <w:pPr>
              <w:pStyle w:val="TAC"/>
            </w:pPr>
          </w:p>
        </w:tc>
        <w:tc>
          <w:tcPr>
            <w:tcW w:w="1560" w:type="dxa"/>
            <w:tcBorders>
              <w:top w:val="nil"/>
              <w:left w:val="single" w:sz="4" w:space="0" w:color="auto"/>
              <w:bottom w:val="single" w:sz="4" w:space="0" w:color="auto"/>
              <w:right w:val="single" w:sz="4" w:space="0" w:color="auto"/>
            </w:tcBorders>
            <w:shd w:val="clear" w:color="auto" w:fill="auto"/>
          </w:tcPr>
          <w:p w14:paraId="40CC8F0D" w14:textId="77777777" w:rsidR="009C0382" w:rsidRPr="00A1115A" w:rsidRDefault="009C0382" w:rsidP="000F55EF">
            <w:pPr>
              <w:pStyle w:val="TAC"/>
            </w:pPr>
          </w:p>
        </w:tc>
        <w:tc>
          <w:tcPr>
            <w:tcW w:w="2268" w:type="dxa"/>
            <w:tcBorders>
              <w:top w:val="single" w:sz="4" w:space="0" w:color="auto"/>
              <w:left w:val="single" w:sz="4" w:space="0" w:color="auto"/>
              <w:bottom w:val="single" w:sz="4" w:space="0" w:color="auto"/>
              <w:right w:val="single" w:sz="4" w:space="0" w:color="auto"/>
            </w:tcBorders>
          </w:tcPr>
          <w:p w14:paraId="0298B5E6" w14:textId="77777777" w:rsidR="009C0382" w:rsidRPr="00A1115A" w:rsidRDefault="009C0382" w:rsidP="000F55EF">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3786F9AB" w14:textId="77777777" w:rsidR="009C0382" w:rsidRPr="00A1115A" w:rsidRDefault="009C0382" w:rsidP="000F55EF">
            <w:pPr>
              <w:pStyle w:val="TAC"/>
            </w:pPr>
            <w:r w:rsidRPr="00A1115A">
              <w:t>≤ 0.5</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5024E90B" w14:textId="77777777" w:rsidR="009C0382" w:rsidRPr="00A1115A" w:rsidRDefault="009C0382" w:rsidP="000F55EF">
            <w:pPr>
              <w:pStyle w:val="TAC"/>
              <w:rPr>
                <w:lang w:val="en-CA"/>
              </w:rPr>
            </w:pPr>
            <w:r w:rsidRPr="00A1115A">
              <w:t>0</w:t>
            </w:r>
            <w:r w:rsidRPr="00A1115A">
              <w:rPr>
                <w:vertAlign w:val="superscript"/>
              </w:rPr>
              <w:t>2</w:t>
            </w:r>
          </w:p>
        </w:tc>
      </w:tr>
      <w:tr w:rsidR="009C0382" w:rsidRPr="00A1115A" w14:paraId="12082DF9" w14:textId="77777777" w:rsidTr="000F55EF">
        <w:trPr>
          <w:trHeight w:val="187"/>
        </w:trPr>
        <w:tc>
          <w:tcPr>
            <w:tcW w:w="1072" w:type="dxa"/>
            <w:tcBorders>
              <w:top w:val="nil"/>
              <w:left w:val="single" w:sz="4" w:space="0" w:color="auto"/>
              <w:bottom w:val="nil"/>
              <w:right w:val="single" w:sz="4" w:space="0" w:color="auto"/>
            </w:tcBorders>
            <w:shd w:val="clear" w:color="auto" w:fill="auto"/>
          </w:tcPr>
          <w:p w14:paraId="1A8194F6" w14:textId="77777777" w:rsidR="009C0382" w:rsidRPr="00A1115A" w:rsidRDefault="009C0382" w:rsidP="000F55EF">
            <w:pPr>
              <w:pStyle w:val="TAC"/>
            </w:pPr>
          </w:p>
        </w:tc>
        <w:tc>
          <w:tcPr>
            <w:tcW w:w="1560" w:type="dxa"/>
            <w:tcBorders>
              <w:left w:val="single" w:sz="4" w:space="0" w:color="auto"/>
              <w:bottom w:val="single" w:sz="4" w:space="0" w:color="auto"/>
              <w:right w:val="single" w:sz="4" w:space="0" w:color="auto"/>
            </w:tcBorders>
          </w:tcPr>
          <w:p w14:paraId="783C52D1" w14:textId="77777777" w:rsidR="009C0382" w:rsidRPr="00A1115A" w:rsidRDefault="009C0382" w:rsidP="000F55EF">
            <w:pPr>
              <w:pStyle w:val="TAC"/>
            </w:pPr>
            <w:r w:rsidRPr="00A1115A">
              <w:t>Pi/2 BPSK w Pi/2 BPSK DMRS</w:t>
            </w:r>
          </w:p>
        </w:tc>
        <w:tc>
          <w:tcPr>
            <w:tcW w:w="2268" w:type="dxa"/>
            <w:tcBorders>
              <w:top w:val="single" w:sz="4" w:space="0" w:color="auto"/>
              <w:left w:val="single" w:sz="4" w:space="0" w:color="auto"/>
              <w:bottom w:val="single" w:sz="4" w:space="0" w:color="auto"/>
              <w:right w:val="single" w:sz="4" w:space="0" w:color="auto"/>
            </w:tcBorders>
          </w:tcPr>
          <w:p w14:paraId="3D4217A2" w14:textId="77777777" w:rsidR="009C0382" w:rsidRPr="00A1115A" w:rsidRDefault="009C0382" w:rsidP="000F55EF">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2B91777F" w14:textId="77777777" w:rsidR="009C0382" w:rsidRPr="00A1115A" w:rsidRDefault="009C0382" w:rsidP="000F55EF">
            <w:pPr>
              <w:pStyle w:val="TAC"/>
            </w:pPr>
            <w:r w:rsidRPr="00A1115A">
              <w:t>0</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06A20E38" w14:textId="77777777" w:rsidR="009C0382" w:rsidRPr="00A1115A" w:rsidRDefault="009C0382" w:rsidP="000F55EF">
            <w:pPr>
              <w:pStyle w:val="TAC"/>
            </w:pPr>
            <w:r w:rsidRPr="00A1115A">
              <w:t>0</w:t>
            </w:r>
            <w:r w:rsidRPr="00A1115A">
              <w:rPr>
                <w:vertAlign w:val="superscript"/>
              </w:rPr>
              <w:t>2</w:t>
            </w:r>
          </w:p>
        </w:tc>
      </w:tr>
      <w:tr w:rsidR="009C0382" w:rsidRPr="00A1115A" w14:paraId="181D1E3C" w14:textId="77777777" w:rsidTr="000F55EF">
        <w:trPr>
          <w:trHeight w:val="187"/>
        </w:trPr>
        <w:tc>
          <w:tcPr>
            <w:tcW w:w="1072" w:type="dxa"/>
            <w:tcBorders>
              <w:top w:val="nil"/>
              <w:left w:val="single" w:sz="4" w:space="0" w:color="auto"/>
              <w:bottom w:val="nil"/>
              <w:right w:val="single" w:sz="4" w:space="0" w:color="auto"/>
            </w:tcBorders>
            <w:shd w:val="clear" w:color="auto" w:fill="auto"/>
            <w:hideMark/>
          </w:tcPr>
          <w:p w14:paraId="5ED862B3" w14:textId="77777777" w:rsidR="009C0382" w:rsidRPr="00A1115A" w:rsidRDefault="009C0382" w:rsidP="000F55EF">
            <w:pPr>
              <w:pStyle w:val="TAC"/>
            </w:pPr>
          </w:p>
        </w:tc>
        <w:tc>
          <w:tcPr>
            <w:tcW w:w="1560" w:type="dxa"/>
            <w:tcBorders>
              <w:top w:val="single" w:sz="4" w:space="0" w:color="auto"/>
              <w:left w:val="single" w:sz="4" w:space="0" w:color="auto"/>
              <w:bottom w:val="single" w:sz="4" w:space="0" w:color="auto"/>
              <w:right w:val="single" w:sz="4" w:space="0" w:color="auto"/>
            </w:tcBorders>
          </w:tcPr>
          <w:p w14:paraId="2E4F648A" w14:textId="77777777" w:rsidR="009C0382" w:rsidRPr="00A1115A" w:rsidRDefault="009C0382" w:rsidP="000F55EF">
            <w:pPr>
              <w:pStyle w:val="TAC"/>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36D0D11C" w14:textId="77777777" w:rsidR="009C0382" w:rsidRPr="00A1115A" w:rsidRDefault="009C0382" w:rsidP="000F55EF">
            <w:pPr>
              <w:pStyle w:val="TAC"/>
            </w:pPr>
            <w:r w:rsidRPr="00A1115A">
              <w:t xml:space="preserve">≤ </w:t>
            </w:r>
            <w:r w:rsidRPr="00A1115A">
              <w:rPr>
                <w:lang w:val="en-CA"/>
              </w:rPr>
              <w:t>1</w:t>
            </w:r>
          </w:p>
        </w:tc>
        <w:tc>
          <w:tcPr>
            <w:tcW w:w="2126" w:type="dxa"/>
            <w:tcBorders>
              <w:top w:val="single" w:sz="4" w:space="0" w:color="auto"/>
              <w:left w:val="single" w:sz="4" w:space="0" w:color="auto"/>
              <w:bottom w:val="single" w:sz="4" w:space="0" w:color="auto"/>
              <w:right w:val="single" w:sz="4" w:space="0" w:color="auto"/>
            </w:tcBorders>
            <w:hideMark/>
          </w:tcPr>
          <w:p w14:paraId="03F2E3E3" w14:textId="77777777" w:rsidR="009C0382" w:rsidRPr="00A1115A" w:rsidRDefault="009C0382" w:rsidP="000F55EF">
            <w:pPr>
              <w:pStyle w:val="TAC"/>
            </w:pPr>
            <w:r w:rsidRPr="00A1115A">
              <w:rPr>
                <w:lang w:val="en-CA"/>
              </w:rPr>
              <w:t>0</w:t>
            </w:r>
          </w:p>
        </w:tc>
      </w:tr>
      <w:tr w:rsidR="009C0382" w:rsidRPr="00A1115A" w14:paraId="2695FDDB" w14:textId="77777777" w:rsidTr="000F55EF">
        <w:trPr>
          <w:trHeight w:val="187"/>
        </w:trPr>
        <w:tc>
          <w:tcPr>
            <w:tcW w:w="1072" w:type="dxa"/>
            <w:tcBorders>
              <w:top w:val="nil"/>
              <w:left w:val="single" w:sz="4" w:space="0" w:color="auto"/>
              <w:bottom w:val="nil"/>
              <w:right w:val="single" w:sz="4" w:space="0" w:color="auto"/>
            </w:tcBorders>
            <w:shd w:val="clear" w:color="auto" w:fill="auto"/>
            <w:hideMark/>
          </w:tcPr>
          <w:p w14:paraId="301DA210" w14:textId="77777777" w:rsidR="009C0382" w:rsidRPr="00A1115A" w:rsidRDefault="009C0382" w:rsidP="000F55EF">
            <w:pPr>
              <w:pStyle w:val="TAC"/>
            </w:pPr>
          </w:p>
        </w:tc>
        <w:tc>
          <w:tcPr>
            <w:tcW w:w="1560" w:type="dxa"/>
            <w:tcBorders>
              <w:top w:val="single" w:sz="4" w:space="0" w:color="auto"/>
              <w:left w:val="single" w:sz="4" w:space="0" w:color="auto"/>
              <w:bottom w:val="single" w:sz="4" w:space="0" w:color="auto"/>
              <w:right w:val="single" w:sz="4" w:space="0" w:color="auto"/>
            </w:tcBorders>
          </w:tcPr>
          <w:p w14:paraId="7BDF177A" w14:textId="77777777" w:rsidR="009C0382" w:rsidRPr="00A1115A" w:rsidRDefault="009C0382" w:rsidP="000F55EF">
            <w:pPr>
              <w:pStyle w:val="TAC"/>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38949117" w14:textId="77777777" w:rsidR="009C0382" w:rsidRPr="00A1115A" w:rsidRDefault="009C0382" w:rsidP="000F55EF">
            <w:pPr>
              <w:pStyle w:val="TAC"/>
            </w:pPr>
            <w:r w:rsidRPr="00A1115A">
              <w:t xml:space="preserve">≤ </w:t>
            </w:r>
            <w:r w:rsidRPr="00A1115A">
              <w:rPr>
                <w:lang w:val="en-CA"/>
              </w:rPr>
              <w:t>2</w:t>
            </w:r>
          </w:p>
        </w:tc>
        <w:tc>
          <w:tcPr>
            <w:tcW w:w="2126" w:type="dxa"/>
            <w:tcBorders>
              <w:top w:val="single" w:sz="4" w:space="0" w:color="auto"/>
              <w:left w:val="single" w:sz="4" w:space="0" w:color="auto"/>
              <w:bottom w:val="single" w:sz="4" w:space="0" w:color="auto"/>
              <w:right w:val="single" w:sz="4" w:space="0" w:color="auto"/>
            </w:tcBorders>
            <w:hideMark/>
          </w:tcPr>
          <w:p w14:paraId="368EFD3E" w14:textId="77777777" w:rsidR="009C0382" w:rsidRPr="00A1115A" w:rsidRDefault="009C0382" w:rsidP="000F55EF">
            <w:pPr>
              <w:pStyle w:val="TAC"/>
            </w:pPr>
            <w:r w:rsidRPr="00A1115A">
              <w:t xml:space="preserve">≤ </w:t>
            </w:r>
            <w:r w:rsidRPr="00A1115A">
              <w:rPr>
                <w:lang w:val="en-CA"/>
              </w:rPr>
              <w:t>1</w:t>
            </w:r>
          </w:p>
        </w:tc>
      </w:tr>
      <w:tr w:rsidR="009C0382" w:rsidRPr="00A1115A" w14:paraId="36477D3E" w14:textId="77777777" w:rsidTr="000F55EF">
        <w:trPr>
          <w:trHeight w:val="187"/>
        </w:trPr>
        <w:tc>
          <w:tcPr>
            <w:tcW w:w="1072" w:type="dxa"/>
            <w:tcBorders>
              <w:top w:val="nil"/>
              <w:left w:val="single" w:sz="4" w:space="0" w:color="auto"/>
              <w:bottom w:val="nil"/>
              <w:right w:val="single" w:sz="4" w:space="0" w:color="auto"/>
            </w:tcBorders>
            <w:shd w:val="clear" w:color="auto" w:fill="auto"/>
            <w:hideMark/>
          </w:tcPr>
          <w:p w14:paraId="6338753A" w14:textId="77777777" w:rsidR="009C0382" w:rsidRPr="00A1115A" w:rsidRDefault="009C0382" w:rsidP="000F55EF">
            <w:pPr>
              <w:pStyle w:val="TAC"/>
            </w:pPr>
          </w:p>
        </w:tc>
        <w:tc>
          <w:tcPr>
            <w:tcW w:w="1560" w:type="dxa"/>
            <w:tcBorders>
              <w:top w:val="single" w:sz="4" w:space="0" w:color="auto"/>
              <w:left w:val="single" w:sz="4" w:space="0" w:color="auto"/>
              <w:bottom w:val="single" w:sz="4" w:space="0" w:color="auto"/>
              <w:right w:val="single" w:sz="4" w:space="0" w:color="auto"/>
            </w:tcBorders>
          </w:tcPr>
          <w:p w14:paraId="07F61488" w14:textId="77777777" w:rsidR="009C0382" w:rsidRPr="00A1115A" w:rsidRDefault="009C0382" w:rsidP="000F55EF">
            <w:pPr>
              <w:pStyle w:val="TAC"/>
            </w:pPr>
            <w:r w:rsidRPr="00A1115A">
              <w:t>64 QAM</w:t>
            </w:r>
          </w:p>
        </w:tc>
        <w:tc>
          <w:tcPr>
            <w:tcW w:w="6945" w:type="dxa"/>
            <w:gridSpan w:val="3"/>
            <w:tcBorders>
              <w:top w:val="single" w:sz="4" w:space="0" w:color="auto"/>
              <w:left w:val="single" w:sz="4" w:space="0" w:color="auto"/>
              <w:bottom w:val="single" w:sz="4" w:space="0" w:color="auto"/>
              <w:right w:val="single" w:sz="4" w:space="0" w:color="auto"/>
            </w:tcBorders>
          </w:tcPr>
          <w:p w14:paraId="067E4C73" w14:textId="77777777" w:rsidR="009C0382" w:rsidRPr="00A1115A" w:rsidRDefault="009C0382" w:rsidP="000F55EF">
            <w:pPr>
              <w:pStyle w:val="TAC"/>
            </w:pPr>
            <w:r w:rsidRPr="00A1115A">
              <w:t xml:space="preserve">≤ </w:t>
            </w:r>
            <w:r w:rsidRPr="00A1115A">
              <w:rPr>
                <w:lang w:val="en-CA"/>
              </w:rPr>
              <w:t>2.5</w:t>
            </w:r>
          </w:p>
        </w:tc>
      </w:tr>
      <w:tr w:rsidR="009C0382" w:rsidRPr="00A1115A" w14:paraId="02EC9382" w14:textId="77777777" w:rsidTr="000F55EF">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6F9C8677" w14:textId="77777777" w:rsidR="009C0382" w:rsidRPr="00A1115A" w:rsidRDefault="009C0382" w:rsidP="000F55EF">
            <w:pPr>
              <w:pStyle w:val="TAC"/>
            </w:pPr>
          </w:p>
        </w:tc>
        <w:tc>
          <w:tcPr>
            <w:tcW w:w="1560" w:type="dxa"/>
            <w:tcBorders>
              <w:top w:val="single" w:sz="4" w:space="0" w:color="auto"/>
              <w:left w:val="single" w:sz="4" w:space="0" w:color="auto"/>
              <w:bottom w:val="single" w:sz="4" w:space="0" w:color="auto"/>
              <w:right w:val="single" w:sz="4" w:space="0" w:color="auto"/>
            </w:tcBorders>
          </w:tcPr>
          <w:p w14:paraId="62DF865A" w14:textId="77777777" w:rsidR="009C0382" w:rsidRPr="00A1115A" w:rsidRDefault="009C0382" w:rsidP="000F55EF">
            <w:pPr>
              <w:pStyle w:val="TAC"/>
            </w:pPr>
            <w:r w:rsidRPr="00A1115A">
              <w:rPr>
                <w:lang w:eastAsia="zh-CN"/>
              </w:rPr>
              <w:t>256</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3432261A" w14:textId="77777777" w:rsidR="009C0382" w:rsidRPr="00A1115A" w:rsidRDefault="009C0382" w:rsidP="000F55EF">
            <w:pPr>
              <w:pStyle w:val="TAC"/>
            </w:pPr>
            <w:r w:rsidRPr="00A1115A">
              <w:t>≤ 4.5</w:t>
            </w:r>
          </w:p>
        </w:tc>
      </w:tr>
      <w:tr w:rsidR="009C0382" w:rsidRPr="00A1115A" w14:paraId="12530B42" w14:textId="77777777" w:rsidTr="000F55EF">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48E39075" w14:textId="77777777" w:rsidR="009C0382" w:rsidRPr="00A1115A" w:rsidRDefault="009C0382" w:rsidP="000F55EF">
            <w:pPr>
              <w:pStyle w:val="TAC"/>
              <w:rPr>
                <w:lang w:eastAsia="zh-CN"/>
              </w:rPr>
            </w:pPr>
            <w:r w:rsidRPr="00A1115A">
              <w:t>CP-OFDM</w:t>
            </w:r>
          </w:p>
        </w:tc>
        <w:tc>
          <w:tcPr>
            <w:tcW w:w="1560" w:type="dxa"/>
            <w:tcBorders>
              <w:top w:val="single" w:sz="4" w:space="0" w:color="auto"/>
              <w:left w:val="single" w:sz="4" w:space="0" w:color="auto"/>
              <w:bottom w:val="single" w:sz="4" w:space="0" w:color="auto"/>
              <w:right w:val="single" w:sz="4" w:space="0" w:color="auto"/>
            </w:tcBorders>
          </w:tcPr>
          <w:p w14:paraId="5D29B51E" w14:textId="77777777" w:rsidR="009C0382" w:rsidRPr="00A1115A" w:rsidRDefault="009C0382" w:rsidP="000F55EF">
            <w:pPr>
              <w:pStyle w:val="TAC"/>
              <w:rPr>
                <w:lang w:eastAsia="zh-CN"/>
              </w:rPr>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24161DDC" w14:textId="77777777" w:rsidR="009C0382" w:rsidRPr="00A1115A" w:rsidRDefault="009C0382" w:rsidP="000F55EF">
            <w:pPr>
              <w:pStyle w:val="TAC"/>
            </w:pPr>
            <w:r w:rsidRPr="00A1115A">
              <w:t xml:space="preserve">≤ </w:t>
            </w:r>
            <w:r w:rsidRPr="00A1115A">
              <w:rPr>
                <w:lang w:val="en-CA"/>
              </w:rPr>
              <w:t>3</w:t>
            </w:r>
          </w:p>
        </w:tc>
        <w:tc>
          <w:tcPr>
            <w:tcW w:w="2126" w:type="dxa"/>
            <w:tcBorders>
              <w:top w:val="single" w:sz="4" w:space="0" w:color="auto"/>
              <w:left w:val="single" w:sz="4" w:space="0" w:color="auto"/>
              <w:bottom w:val="single" w:sz="4" w:space="0" w:color="auto"/>
              <w:right w:val="single" w:sz="4" w:space="0" w:color="auto"/>
            </w:tcBorders>
            <w:hideMark/>
          </w:tcPr>
          <w:p w14:paraId="7F845237" w14:textId="77777777" w:rsidR="009C0382" w:rsidRPr="00A1115A" w:rsidRDefault="009C0382" w:rsidP="000F55EF">
            <w:pPr>
              <w:pStyle w:val="TAC"/>
            </w:pPr>
            <w:r w:rsidRPr="00A1115A">
              <w:t>≤</w:t>
            </w:r>
            <w:r w:rsidRPr="00A1115A">
              <w:rPr>
                <w:lang w:val="en-CA"/>
              </w:rPr>
              <w:t xml:space="preserve"> 1.5</w:t>
            </w:r>
          </w:p>
        </w:tc>
      </w:tr>
      <w:tr w:rsidR="009C0382" w:rsidRPr="00A1115A" w14:paraId="658FC3AE" w14:textId="77777777" w:rsidTr="000F55EF">
        <w:trPr>
          <w:trHeight w:val="187"/>
        </w:trPr>
        <w:tc>
          <w:tcPr>
            <w:tcW w:w="1072" w:type="dxa"/>
            <w:tcBorders>
              <w:top w:val="nil"/>
              <w:left w:val="single" w:sz="4" w:space="0" w:color="auto"/>
              <w:bottom w:val="nil"/>
              <w:right w:val="single" w:sz="4" w:space="0" w:color="auto"/>
            </w:tcBorders>
            <w:shd w:val="clear" w:color="auto" w:fill="auto"/>
            <w:hideMark/>
          </w:tcPr>
          <w:p w14:paraId="16E39F72" w14:textId="77777777" w:rsidR="009C0382" w:rsidRPr="00A1115A" w:rsidRDefault="009C0382" w:rsidP="000F55EF">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3568A24B" w14:textId="77777777" w:rsidR="009C0382" w:rsidRPr="00A1115A" w:rsidRDefault="009C0382" w:rsidP="000F55EF">
            <w:pPr>
              <w:pStyle w:val="TAC"/>
              <w:rPr>
                <w:lang w:eastAsia="zh-CN"/>
              </w:rPr>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0A26F4D6" w14:textId="77777777" w:rsidR="009C0382" w:rsidRPr="00A1115A" w:rsidRDefault="009C0382" w:rsidP="000F55EF">
            <w:pPr>
              <w:pStyle w:val="TAC"/>
            </w:pPr>
            <w:r w:rsidRPr="00A1115A">
              <w:t>≤ 3</w:t>
            </w:r>
          </w:p>
        </w:tc>
        <w:tc>
          <w:tcPr>
            <w:tcW w:w="2126" w:type="dxa"/>
            <w:tcBorders>
              <w:top w:val="single" w:sz="4" w:space="0" w:color="auto"/>
              <w:left w:val="single" w:sz="4" w:space="0" w:color="auto"/>
              <w:bottom w:val="single" w:sz="4" w:space="0" w:color="auto"/>
              <w:right w:val="single" w:sz="4" w:space="0" w:color="auto"/>
            </w:tcBorders>
            <w:hideMark/>
          </w:tcPr>
          <w:p w14:paraId="138B6433" w14:textId="77777777" w:rsidR="009C0382" w:rsidRPr="00A1115A" w:rsidRDefault="009C0382" w:rsidP="000F55EF">
            <w:pPr>
              <w:pStyle w:val="TAC"/>
            </w:pPr>
            <w:r w:rsidRPr="00A1115A">
              <w:t xml:space="preserve">≤ </w:t>
            </w:r>
            <w:r w:rsidRPr="00A1115A">
              <w:rPr>
                <w:lang w:val="en-CA"/>
              </w:rPr>
              <w:t>2</w:t>
            </w:r>
          </w:p>
        </w:tc>
      </w:tr>
      <w:tr w:rsidR="009C0382" w:rsidRPr="00A1115A" w14:paraId="1FFDFB1F" w14:textId="77777777" w:rsidTr="000F55EF">
        <w:trPr>
          <w:trHeight w:val="187"/>
        </w:trPr>
        <w:tc>
          <w:tcPr>
            <w:tcW w:w="1072" w:type="dxa"/>
            <w:tcBorders>
              <w:top w:val="nil"/>
              <w:left w:val="single" w:sz="4" w:space="0" w:color="auto"/>
              <w:bottom w:val="nil"/>
              <w:right w:val="single" w:sz="4" w:space="0" w:color="auto"/>
            </w:tcBorders>
            <w:shd w:val="clear" w:color="auto" w:fill="auto"/>
            <w:hideMark/>
          </w:tcPr>
          <w:p w14:paraId="5752CB2B" w14:textId="77777777" w:rsidR="009C0382" w:rsidRPr="00A1115A" w:rsidRDefault="009C0382" w:rsidP="000F55EF">
            <w:pPr>
              <w:pStyle w:val="TAC"/>
            </w:pPr>
          </w:p>
        </w:tc>
        <w:tc>
          <w:tcPr>
            <w:tcW w:w="1560" w:type="dxa"/>
            <w:tcBorders>
              <w:top w:val="single" w:sz="4" w:space="0" w:color="auto"/>
              <w:left w:val="single" w:sz="4" w:space="0" w:color="auto"/>
              <w:bottom w:val="single" w:sz="4" w:space="0" w:color="auto"/>
              <w:right w:val="single" w:sz="4" w:space="0" w:color="auto"/>
            </w:tcBorders>
          </w:tcPr>
          <w:p w14:paraId="1E490C1C" w14:textId="77777777" w:rsidR="009C0382" w:rsidRPr="00A1115A" w:rsidRDefault="009C0382" w:rsidP="000F55EF">
            <w:pPr>
              <w:pStyle w:val="TAC"/>
            </w:pPr>
            <w:r w:rsidRPr="00A1115A">
              <w:rPr>
                <w:lang w:eastAsia="zh-CN"/>
              </w:rPr>
              <w:t>64</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73625FB1" w14:textId="77777777" w:rsidR="009C0382" w:rsidRPr="00A1115A" w:rsidRDefault="009C0382" w:rsidP="000F55EF">
            <w:pPr>
              <w:pStyle w:val="TAC"/>
            </w:pPr>
            <w:r w:rsidRPr="00A1115A">
              <w:t xml:space="preserve">≤ </w:t>
            </w:r>
            <w:r w:rsidRPr="00A1115A">
              <w:rPr>
                <w:lang w:val="en-CA"/>
              </w:rPr>
              <w:t>3.5</w:t>
            </w:r>
          </w:p>
        </w:tc>
      </w:tr>
      <w:tr w:rsidR="009C0382" w:rsidRPr="00A1115A" w14:paraId="07DD811D" w14:textId="77777777" w:rsidTr="000F55EF">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6D978470" w14:textId="77777777" w:rsidR="009C0382" w:rsidRPr="00A1115A" w:rsidRDefault="009C0382" w:rsidP="000F55EF">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68C0B505" w14:textId="77777777" w:rsidR="009C0382" w:rsidRPr="00A1115A" w:rsidRDefault="009C0382" w:rsidP="000F55EF">
            <w:pPr>
              <w:pStyle w:val="TAC"/>
              <w:rPr>
                <w:lang w:eastAsia="zh-CN"/>
              </w:rPr>
            </w:pPr>
            <w:r w:rsidRPr="00A1115A">
              <w:rPr>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43ED763B" w14:textId="77777777" w:rsidR="009C0382" w:rsidRPr="00A1115A" w:rsidRDefault="009C0382" w:rsidP="000F55EF">
            <w:pPr>
              <w:pStyle w:val="TAC"/>
            </w:pPr>
            <w:r w:rsidRPr="00A1115A">
              <w:t xml:space="preserve">≤ </w:t>
            </w:r>
            <w:r w:rsidRPr="00A1115A">
              <w:rPr>
                <w:lang w:val="en-CA"/>
              </w:rPr>
              <w:t>6.5</w:t>
            </w:r>
          </w:p>
        </w:tc>
      </w:tr>
      <w:tr w:rsidR="009C0382" w:rsidRPr="00A1115A" w14:paraId="04CA81A6" w14:textId="77777777" w:rsidTr="000F55EF">
        <w:tc>
          <w:tcPr>
            <w:tcW w:w="9577" w:type="dxa"/>
            <w:gridSpan w:val="5"/>
            <w:tcBorders>
              <w:top w:val="single" w:sz="4" w:space="0" w:color="auto"/>
              <w:left w:val="single" w:sz="4" w:space="0" w:color="auto"/>
              <w:bottom w:val="single" w:sz="4" w:space="0" w:color="auto"/>
              <w:right w:val="single" w:sz="4" w:space="0" w:color="auto"/>
            </w:tcBorders>
          </w:tcPr>
          <w:p w14:paraId="57AEFA8B" w14:textId="77777777" w:rsidR="009C0382" w:rsidRPr="00A1115A" w:rsidRDefault="009C0382" w:rsidP="000F55EF">
            <w:pPr>
              <w:pStyle w:val="TAN"/>
            </w:pPr>
            <w:r w:rsidRPr="00A1115A">
              <w:t>NOTE 1:</w:t>
            </w:r>
            <w:r w:rsidRPr="00A1115A">
              <w:tab/>
              <w:t xml:space="preserve">Applicable for UE operating in TDD mode with Pi/2 BPSK modulation and </w:t>
            </w:r>
            <w:bookmarkStart w:id="225" w:name="_Hlk525291220"/>
            <w:r w:rsidRPr="00A1115A">
              <w:t xml:space="preserve">UE indicates support for UE capability </w:t>
            </w:r>
            <w:r w:rsidRPr="00A1115A">
              <w:rPr>
                <w:i/>
                <w:lang w:val="en-US"/>
              </w:rPr>
              <w:t>powerBoosting-pi2BPSK</w:t>
            </w:r>
            <w:r w:rsidRPr="00A1115A" w:rsidDel="00B4601F">
              <w:rPr>
                <w:i/>
              </w:rPr>
              <w:t xml:space="preserve"> </w:t>
            </w:r>
            <w:bookmarkEnd w:id="225"/>
            <w:r w:rsidRPr="00A1115A">
              <w:t xml:space="preserve">and if the IE </w:t>
            </w:r>
            <w:r w:rsidRPr="00A1115A">
              <w:rPr>
                <w:i/>
                <w:lang w:val="en-US"/>
              </w:rPr>
              <w:t>powerBoostPi2BPSK</w:t>
            </w:r>
            <w:r w:rsidRPr="00A1115A" w:rsidDel="007C4ED7">
              <w:t xml:space="preserve"> </w:t>
            </w:r>
            <w:r w:rsidRPr="00A1115A">
              <w:t>is set to 1 and 40 % or less slots in radio frame are used for UL transmission for bands n40, n41, n77, n78 and n79. The reference power of 0 dB MPR is 26 dBm.</w:t>
            </w:r>
          </w:p>
          <w:p w14:paraId="6ECE8B7F" w14:textId="77777777" w:rsidR="009C0382" w:rsidRPr="00A1115A" w:rsidRDefault="009C0382" w:rsidP="000F55EF">
            <w:pPr>
              <w:pStyle w:val="TAN"/>
            </w:pPr>
            <w:r w:rsidRPr="00A1115A">
              <w:t>NOTE 2:</w:t>
            </w:r>
            <w:r w:rsidRPr="00A1115A">
              <w:tab/>
              <w:t xml:space="preserve">Applicable for UE operating in FDD mode, or in TDD mode in bands other than n40, n41, n77, n78 and n79 with Pi/2 BPSK modulation and if the IE </w:t>
            </w:r>
            <w:r w:rsidRPr="00A1115A">
              <w:rPr>
                <w:i/>
                <w:lang w:val="en-US"/>
              </w:rPr>
              <w:t>powerBoostPi2BPSK</w:t>
            </w:r>
            <w:r w:rsidRPr="00A1115A" w:rsidDel="007C4ED7">
              <w:t xml:space="preserve"> </w:t>
            </w:r>
            <w:r w:rsidRPr="00A1115A">
              <w:t xml:space="preserve">is set to 0 and if more than 40 % of slots in radio frame are used for UL transmission for bands n40, n41, n77, n78 and n79. </w:t>
            </w:r>
          </w:p>
        </w:tc>
      </w:tr>
    </w:tbl>
    <w:p w14:paraId="67DC702E" w14:textId="77777777" w:rsidR="009C0382" w:rsidRPr="00A1115A" w:rsidRDefault="009C0382" w:rsidP="009C0382"/>
    <w:p w14:paraId="0EC87B5E" w14:textId="77777777" w:rsidR="009C0382" w:rsidRPr="00A1115A" w:rsidRDefault="009C0382" w:rsidP="009C0382">
      <w:pPr>
        <w:pStyle w:val="TH"/>
      </w:pPr>
      <w:r w:rsidRPr="00A1115A">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9C0382" w:rsidRPr="00A1115A" w14:paraId="24A61F07" w14:textId="77777777" w:rsidTr="000F55EF">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3C3172C8" w14:textId="77777777" w:rsidR="009C0382" w:rsidRPr="00A1115A" w:rsidRDefault="009C0382" w:rsidP="000F55EF">
            <w:pPr>
              <w:pStyle w:val="TAH"/>
            </w:pPr>
            <w:r w:rsidRPr="00A1115A">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500D2DE2" w14:textId="77777777" w:rsidR="009C0382" w:rsidRPr="00A1115A" w:rsidRDefault="009C0382" w:rsidP="000F55EF">
            <w:pPr>
              <w:pStyle w:val="TAH"/>
            </w:pPr>
            <w:r w:rsidRPr="00A1115A">
              <w:t>MPR (dB)</w:t>
            </w:r>
          </w:p>
        </w:tc>
      </w:tr>
      <w:tr w:rsidR="009C0382" w:rsidRPr="00A1115A" w14:paraId="1F71C29B" w14:textId="77777777" w:rsidTr="000F55EF">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140126EA" w14:textId="77777777" w:rsidR="009C0382" w:rsidRPr="00A1115A" w:rsidRDefault="009C0382" w:rsidP="000F55EF">
            <w:pPr>
              <w:pStyle w:val="TAH"/>
              <w:rPr>
                <w:rFonts w:cs="Arial"/>
              </w:rPr>
            </w:pPr>
          </w:p>
        </w:tc>
        <w:tc>
          <w:tcPr>
            <w:tcW w:w="2097" w:type="dxa"/>
            <w:tcBorders>
              <w:top w:val="single" w:sz="4" w:space="0" w:color="auto"/>
              <w:left w:val="single" w:sz="4" w:space="0" w:color="auto"/>
              <w:bottom w:val="single" w:sz="4" w:space="0" w:color="auto"/>
              <w:right w:val="single" w:sz="4" w:space="0" w:color="auto"/>
            </w:tcBorders>
            <w:hideMark/>
          </w:tcPr>
          <w:p w14:paraId="0B3E8A8B" w14:textId="77777777" w:rsidR="009C0382" w:rsidRPr="00A1115A" w:rsidRDefault="009C0382" w:rsidP="000F55EF">
            <w:pPr>
              <w:pStyle w:val="TAH"/>
            </w:pPr>
            <w:r w:rsidRPr="00A1115A">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7955BE6D" w14:textId="77777777" w:rsidR="009C0382" w:rsidRPr="00A1115A" w:rsidRDefault="009C0382" w:rsidP="000F55EF">
            <w:pPr>
              <w:pStyle w:val="TAH"/>
            </w:pPr>
            <w:r w:rsidRPr="00A1115A">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697743D2" w14:textId="77777777" w:rsidR="009C0382" w:rsidRPr="00A1115A" w:rsidRDefault="009C0382" w:rsidP="000F55EF">
            <w:pPr>
              <w:pStyle w:val="TAH"/>
            </w:pPr>
            <w:r w:rsidRPr="00A1115A">
              <w:t>Inner RB allocations</w:t>
            </w:r>
          </w:p>
        </w:tc>
      </w:tr>
      <w:tr w:rsidR="009C0382" w:rsidRPr="00A1115A" w14:paraId="390B90FC" w14:textId="77777777" w:rsidTr="000F55EF">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6A437CB0" w14:textId="77777777" w:rsidR="009C0382" w:rsidRPr="00A1115A" w:rsidRDefault="009C0382" w:rsidP="000F55EF">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3A13579C" w14:textId="77777777" w:rsidR="009C0382" w:rsidRPr="00A1115A" w:rsidRDefault="009C0382" w:rsidP="000F55EF">
            <w:pPr>
              <w:pStyle w:val="TAC"/>
              <w:rPr>
                <w:rFonts w:cs="Arial"/>
              </w:rPr>
            </w:pPr>
            <w:r w:rsidRPr="00A1115A">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1314D630" w14:textId="77777777" w:rsidR="009C0382" w:rsidRPr="00A1115A" w:rsidRDefault="009C0382" w:rsidP="000F55EF">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169B31A" w14:textId="77777777" w:rsidR="009C0382" w:rsidRPr="00A1115A" w:rsidRDefault="009C0382" w:rsidP="000F55EF">
            <w:pPr>
              <w:pStyle w:val="TAC"/>
              <w:rPr>
                <w:rFonts w:cs="Arial"/>
                <w:lang w:val="en-CA"/>
              </w:rPr>
            </w:pPr>
            <w:r w:rsidRPr="00A1115A">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6F08A0BE" w14:textId="77777777" w:rsidR="009C0382" w:rsidRPr="00A1115A" w:rsidRDefault="009C0382" w:rsidP="000F55EF">
            <w:pPr>
              <w:pStyle w:val="TAC"/>
              <w:rPr>
                <w:rFonts w:cs="Arial"/>
              </w:rPr>
            </w:pPr>
            <w:r w:rsidRPr="00A1115A">
              <w:rPr>
                <w:rFonts w:cs="Arial"/>
              </w:rPr>
              <w:t>0</w:t>
            </w:r>
          </w:p>
        </w:tc>
      </w:tr>
      <w:tr w:rsidR="009C0382" w:rsidRPr="00A1115A" w14:paraId="6311D0D3" w14:textId="77777777" w:rsidTr="000F55EF">
        <w:trPr>
          <w:jc w:val="center"/>
        </w:trPr>
        <w:tc>
          <w:tcPr>
            <w:tcW w:w="1153" w:type="dxa"/>
            <w:tcBorders>
              <w:top w:val="nil"/>
              <w:left w:val="single" w:sz="4" w:space="0" w:color="auto"/>
              <w:bottom w:val="nil"/>
              <w:right w:val="single" w:sz="4" w:space="0" w:color="auto"/>
            </w:tcBorders>
            <w:shd w:val="clear" w:color="auto" w:fill="auto"/>
            <w:hideMark/>
          </w:tcPr>
          <w:p w14:paraId="0BC5E60C" w14:textId="77777777" w:rsidR="009C0382" w:rsidRPr="00A1115A" w:rsidRDefault="009C0382" w:rsidP="000F55EF">
            <w:pPr>
              <w:pStyle w:val="TAC"/>
            </w:pPr>
          </w:p>
        </w:tc>
        <w:tc>
          <w:tcPr>
            <w:tcW w:w="1154" w:type="dxa"/>
            <w:tcBorders>
              <w:top w:val="single" w:sz="4" w:space="0" w:color="auto"/>
              <w:left w:val="single" w:sz="4" w:space="0" w:color="auto"/>
              <w:bottom w:val="single" w:sz="4" w:space="0" w:color="auto"/>
              <w:right w:val="single" w:sz="4" w:space="0" w:color="auto"/>
            </w:tcBorders>
          </w:tcPr>
          <w:p w14:paraId="42170D50" w14:textId="77777777" w:rsidR="009C0382" w:rsidRPr="00A1115A" w:rsidRDefault="009C0382" w:rsidP="000F55EF">
            <w:pPr>
              <w:pStyle w:val="TAC"/>
              <w:rPr>
                <w:rFonts w:cs="Arial"/>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09667D53" w14:textId="77777777" w:rsidR="009C0382" w:rsidRPr="00A1115A" w:rsidRDefault="009C0382" w:rsidP="000F55EF">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BE282AA" w14:textId="77777777" w:rsidR="009C0382" w:rsidRPr="00A1115A" w:rsidRDefault="009C0382" w:rsidP="000F55EF">
            <w:pPr>
              <w:pStyle w:val="TAC"/>
              <w:rPr>
                <w:rFonts w:cs="Arial"/>
              </w:rPr>
            </w:pPr>
            <w:r w:rsidRPr="00A1115A">
              <w:rPr>
                <w:rFonts w:cs="Arial"/>
              </w:rPr>
              <w:t xml:space="preserve">≤ </w:t>
            </w:r>
            <w:r w:rsidRPr="00A1115A">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14:paraId="7BBB7F5B" w14:textId="77777777" w:rsidR="009C0382" w:rsidRPr="00A1115A" w:rsidRDefault="009C0382" w:rsidP="000F55EF">
            <w:pPr>
              <w:pStyle w:val="TAC"/>
              <w:rPr>
                <w:rFonts w:cs="Arial"/>
              </w:rPr>
            </w:pPr>
            <w:r w:rsidRPr="00A1115A">
              <w:rPr>
                <w:rFonts w:cs="Arial"/>
                <w:lang w:val="en-CA"/>
              </w:rPr>
              <w:t>0</w:t>
            </w:r>
          </w:p>
        </w:tc>
      </w:tr>
      <w:tr w:rsidR="009C0382" w:rsidRPr="00A1115A" w14:paraId="78E2AA91" w14:textId="77777777" w:rsidTr="000F55EF">
        <w:trPr>
          <w:jc w:val="center"/>
        </w:trPr>
        <w:tc>
          <w:tcPr>
            <w:tcW w:w="1153" w:type="dxa"/>
            <w:tcBorders>
              <w:top w:val="nil"/>
              <w:left w:val="single" w:sz="4" w:space="0" w:color="auto"/>
              <w:bottom w:val="nil"/>
              <w:right w:val="single" w:sz="4" w:space="0" w:color="auto"/>
            </w:tcBorders>
            <w:shd w:val="clear" w:color="auto" w:fill="auto"/>
            <w:hideMark/>
          </w:tcPr>
          <w:p w14:paraId="3D8517C7" w14:textId="77777777" w:rsidR="009C0382" w:rsidRPr="00A1115A" w:rsidRDefault="009C0382" w:rsidP="000F55EF">
            <w:pPr>
              <w:pStyle w:val="TAC"/>
            </w:pPr>
          </w:p>
        </w:tc>
        <w:tc>
          <w:tcPr>
            <w:tcW w:w="1154" w:type="dxa"/>
            <w:tcBorders>
              <w:top w:val="single" w:sz="4" w:space="0" w:color="auto"/>
              <w:left w:val="single" w:sz="4" w:space="0" w:color="auto"/>
              <w:bottom w:val="single" w:sz="4" w:space="0" w:color="auto"/>
              <w:right w:val="single" w:sz="4" w:space="0" w:color="auto"/>
            </w:tcBorders>
          </w:tcPr>
          <w:p w14:paraId="35EE0110" w14:textId="77777777" w:rsidR="009C0382" w:rsidRPr="00A1115A" w:rsidRDefault="009C0382" w:rsidP="000F55EF">
            <w:pPr>
              <w:pStyle w:val="TAC"/>
              <w:rPr>
                <w:rFonts w:cs="Arial"/>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06AB9F81" w14:textId="77777777" w:rsidR="009C0382" w:rsidRPr="00A1115A" w:rsidRDefault="009C0382" w:rsidP="000F55EF">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0112BF6E" w14:textId="77777777" w:rsidR="009C0382" w:rsidRPr="00A1115A" w:rsidRDefault="009C0382" w:rsidP="000F55EF">
            <w:pPr>
              <w:pStyle w:val="TAC"/>
              <w:rPr>
                <w:rFonts w:cs="Arial"/>
              </w:rPr>
            </w:pPr>
            <w:r w:rsidRPr="00A1115A">
              <w:rPr>
                <w:rFonts w:cs="Arial"/>
              </w:rPr>
              <w:t xml:space="preserve">≤ </w:t>
            </w:r>
            <w:r w:rsidRPr="00A1115A">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47468ED7" w14:textId="77777777" w:rsidR="009C0382" w:rsidRPr="00A1115A" w:rsidRDefault="009C0382" w:rsidP="000F55EF">
            <w:pPr>
              <w:pStyle w:val="TAC"/>
              <w:rPr>
                <w:rFonts w:cs="Arial"/>
              </w:rPr>
            </w:pPr>
            <w:r w:rsidRPr="00A1115A">
              <w:rPr>
                <w:rFonts w:cs="Arial"/>
              </w:rPr>
              <w:t xml:space="preserve">≤ </w:t>
            </w:r>
            <w:r w:rsidRPr="00A1115A">
              <w:rPr>
                <w:rFonts w:cs="Arial"/>
                <w:lang w:val="en-CA"/>
              </w:rPr>
              <w:t>1</w:t>
            </w:r>
          </w:p>
        </w:tc>
      </w:tr>
      <w:tr w:rsidR="009C0382" w:rsidRPr="00A1115A" w14:paraId="35B7A5A2" w14:textId="77777777" w:rsidTr="000F55EF">
        <w:trPr>
          <w:jc w:val="center"/>
        </w:trPr>
        <w:tc>
          <w:tcPr>
            <w:tcW w:w="1153" w:type="dxa"/>
            <w:tcBorders>
              <w:top w:val="nil"/>
              <w:left w:val="single" w:sz="4" w:space="0" w:color="auto"/>
              <w:bottom w:val="nil"/>
              <w:right w:val="single" w:sz="4" w:space="0" w:color="auto"/>
            </w:tcBorders>
            <w:shd w:val="clear" w:color="auto" w:fill="auto"/>
            <w:hideMark/>
          </w:tcPr>
          <w:p w14:paraId="2AB66786" w14:textId="77777777" w:rsidR="009C0382" w:rsidRPr="00A1115A" w:rsidRDefault="009C0382" w:rsidP="000F55EF">
            <w:pPr>
              <w:pStyle w:val="TAC"/>
            </w:pPr>
          </w:p>
        </w:tc>
        <w:tc>
          <w:tcPr>
            <w:tcW w:w="1154" w:type="dxa"/>
            <w:tcBorders>
              <w:top w:val="single" w:sz="4" w:space="0" w:color="auto"/>
              <w:left w:val="single" w:sz="4" w:space="0" w:color="auto"/>
              <w:bottom w:val="single" w:sz="4" w:space="0" w:color="auto"/>
              <w:right w:val="single" w:sz="4" w:space="0" w:color="auto"/>
            </w:tcBorders>
          </w:tcPr>
          <w:p w14:paraId="32AE5A6B" w14:textId="77777777" w:rsidR="009C0382" w:rsidRPr="00A1115A" w:rsidRDefault="009C0382" w:rsidP="000F55EF">
            <w:pPr>
              <w:pStyle w:val="TAC"/>
              <w:rPr>
                <w:rFonts w:cs="Arial"/>
              </w:rPr>
            </w:pPr>
            <w:r w:rsidRPr="00A1115A">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65CF936F" w14:textId="77777777" w:rsidR="009C0382" w:rsidRPr="00A1115A" w:rsidRDefault="009C0382" w:rsidP="000F55EF">
            <w:pPr>
              <w:pStyle w:val="TAC"/>
              <w:rPr>
                <w:rFonts w:cs="Arial"/>
              </w:rPr>
            </w:pPr>
            <w:r w:rsidRPr="00A1115A">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6757FDFC" w14:textId="77777777" w:rsidR="009C0382" w:rsidRPr="00A1115A" w:rsidRDefault="009C0382" w:rsidP="000F55EF">
            <w:pPr>
              <w:pStyle w:val="TAC"/>
              <w:rPr>
                <w:rFonts w:cs="Arial"/>
              </w:rPr>
            </w:pPr>
            <w:r w:rsidRPr="00A1115A">
              <w:rPr>
                <w:rFonts w:cs="Arial"/>
              </w:rPr>
              <w:t xml:space="preserve">≤ </w:t>
            </w:r>
            <w:r w:rsidRPr="00A1115A">
              <w:rPr>
                <w:rFonts w:cs="Arial"/>
                <w:lang w:val="en-CA"/>
              </w:rPr>
              <w:t>2.5</w:t>
            </w:r>
          </w:p>
        </w:tc>
      </w:tr>
      <w:tr w:rsidR="009C0382" w:rsidRPr="00A1115A" w14:paraId="6419AB64" w14:textId="77777777" w:rsidTr="000F55EF">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6159FFB5" w14:textId="77777777" w:rsidR="009C0382" w:rsidRPr="00A1115A" w:rsidRDefault="009C0382" w:rsidP="000F55EF">
            <w:pPr>
              <w:pStyle w:val="TAC"/>
            </w:pPr>
          </w:p>
        </w:tc>
        <w:tc>
          <w:tcPr>
            <w:tcW w:w="1154" w:type="dxa"/>
            <w:tcBorders>
              <w:top w:val="single" w:sz="4" w:space="0" w:color="auto"/>
              <w:left w:val="single" w:sz="4" w:space="0" w:color="auto"/>
              <w:bottom w:val="single" w:sz="4" w:space="0" w:color="auto"/>
              <w:right w:val="single" w:sz="4" w:space="0" w:color="auto"/>
            </w:tcBorders>
          </w:tcPr>
          <w:p w14:paraId="54B3A403" w14:textId="77777777" w:rsidR="009C0382" w:rsidRPr="00A1115A" w:rsidRDefault="009C0382" w:rsidP="000F55EF">
            <w:pPr>
              <w:pStyle w:val="TAC"/>
              <w:rPr>
                <w:rFonts w:cs="Arial"/>
              </w:rPr>
            </w:pPr>
            <w:r w:rsidRPr="00A1115A">
              <w:rPr>
                <w:rFonts w:cs="Arial"/>
                <w:lang w:eastAsia="zh-CN"/>
              </w:rPr>
              <w:t>256</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0AA7D817" w14:textId="77777777" w:rsidR="009C0382" w:rsidRPr="00A1115A" w:rsidRDefault="009C0382" w:rsidP="000F55EF">
            <w:pPr>
              <w:pStyle w:val="TAC"/>
              <w:rPr>
                <w:rFonts w:cs="Arial"/>
              </w:rPr>
            </w:pPr>
            <w:r w:rsidRPr="00A1115A">
              <w:rPr>
                <w:rFonts w:cs="Arial"/>
              </w:rPr>
              <w:t>≤ 4.5</w:t>
            </w:r>
          </w:p>
        </w:tc>
      </w:tr>
      <w:tr w:rsidR="009C0382" w:rsidRPr="00A1115A" w14:paraId="03E55E15" w14:textId="77777777" w:rsidTr="000F55EF">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47D10EA5" w14:textId="77777777" w:rsidR="009C0382" w:rsidRPr="00A1115A" w:rsidRDefault="009C0382" w:rsidP="000F55EF">
            <w:pPr>
              <w:pStyle w:val="TAC"/>
              <w:rPr>
                <w:rFonts w:cs="Arial"/>
                <w:lang w:eastAsia="zh-CN"/>
              </w:rPr>
            </w:pPr>
            <w:r w:rsidRPr="00A1115A">
              <w:rPr>
                <w:rFonts w:cs="Arial"/>
              </w:rPr>
              <w:t>CP-OFDM</w:t>
            </w:r>
          </w:p>
        </w:tc>
        <w:tc>
          <w:tcPr>
            <w:tcW w:w="1154" w:type="dxa"/>
            <w:tcBorders>
              <w:top w:val="single" w:sz="4" w:space="0" w:color="auto"/>
              <w:left w:val="single" w:sz="4" w:space="0" w:color="auto"/>
              <w:bottom w:val="single" w:sz="4" w:space="0" w:color="auto"/>
              <w:right w:val="single" w:sz="4" w:space="0" w:color="auto"/>
            </w:tcBorders>
          </w:tcPr>
          <w:p w14:paraId="3A2B9853" w14:textId="77777777" w:rsidR="009C0382" w:rsidRPr="00A1115A" w:rsidRDefault="009C0382" w:rsidP="000F55EF">
            <w:pPr>
              <w:pStyle w:val="TAC"/>
              <w:rPr>
                <w:rFonts w:cs="Arial"/>
                <w:lang w:eastAsia="zh-CN"/>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357F6D76" w14:textId="77777777" w:rsidR="009C0382" w:rsidRPr="00A1115A" w:rsidRDefault="009C0382" w:rsidP="000F55EF">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74972261" w14:textId="77777777" w:rsidR="009C0382" w:rsidRPr="00A1115A" w:rsidRDefault="009C0382" w:rsidP="000F55EF">
            <w:pPr>
              <w:pStyle w:val="TAC"/>
              <w:rPr>
                <w:rFonts w:cs="Arial"/>
              </w:rPr>
            </w:pPr>
            <w:r w:rsidRPr="00A1115A">
              <w:rPr>
                <w:rFonts w:cs="Arial"/>
              </w:rPr>
              <w:t xml:space="preserve">≤ </w:t>
            </w:r>
            <w:r w:rsidRPr="00A1115A">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14:paraId="650ECD43" w14:textId="77777777" w:rsidR="009C0382" w:rsidRPr="00A1115A" w:rsidRDefault="009C0382" w:rsidP="000F55EF">
            <w:pPr>
              <w:pStyle w:val="TAC"/>
              <w:rPr>
                <w:rFonts w:cs="Arial"/>
              </w:rPr>
            </w:pPr>
            <w:r w:rsidRPr="00A1115A">
              <w:rPr>
                <w:rFonts w:cs="Arial"/>
              </w:rPr>
              <w:t>≤</w:t>
            </w:r>
            <w:r w:rsidRPr="00A1115A">
              <w:rPr>
                <w:rFonts w:cs="Arial"/>
                <w:lang w:val="en-CA"/>
              </w:rPr>
              <w:t xml:space="preserve"> 1.5</w:t>
            </w:r>
          </w:p>
        </w:tc>
      </w:tr>
      <w:tr w:rsidR="009C0382" w:rsidRPr="00A1115A" w14:paraId="3ECD83BE" w14:textId="77777777" w:rsidTr="000F55EF">
        <w:trPr>
          <w:jc w:val="center"/>
        </w:trPr>
        <w:tc>
          <w:tcPr>
            <w:tcW w:w="1153" w:type="dxa"/>
            <w:tcBorders>
              <w:top w:val="nil"/>
              <w:left w:val="single" w:sz="4" w:space="0" w:color="auto"/>
              <w:bottom w:val="nil"/>
              <w:right w:val="single" w:sz="4" w:space="0" w:color="auto"/>
            </w:tcBorders>
            <w:shd w:val="clear" w:color="auto" w:fill="auto"/>
            <w:hideMark/>
          </w:tcPr>
          <w:p w14:paraId="1156FDD6" w14:textId="77777777" w:rsidR="009C0382" w:rsidRPr="00A1115A" w:rsidRDefault="009C0382" w:rsidP="000F55EF">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5154A2AE" w14:textId="77777777" w:rsidR="009C0382" w:rsidRPr="00A1115A" w:rsidRDefault="009C0382" w:rsidP="000F55EF">
            <w:pPr>
              <w:pStyle w:val="TAC"/>
              <w:rPr>
                <w:rFonts w:cs="Arial"/>
                <w:lang w:eastAsia="zh-CN"/>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36F1BFEF" w14:textId="77777777" w:rsidR="009C0382" w:rsidRPr="00A1115A" w:rsidRDefault="009C0382" w:rsidP="000F55EF">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735CFBAD" w14:textId="77777777" w:rsidR="009C0382" w:rsidRPr="00A1115A" w:rsidRDefault="009C0382" w:rsidP="000F55EF">
            <w:pPr>
              <w:pStyle w:val="TAC"/>
              <w:rPr>
                <w:rFonts w:cs="Arial"/>
              </w:rPr>
            </w:pPr>
            <w:r w:rsidRPr="00A1115A">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51302378" w14:textId="77777777" w:rsidR="009C0382" w:rsidRPr="00A1115A" w:rsidRDefault="009C0382" w:rsidP="000F55EF">
            <w:pPr>
              <w:pStyle w:val="TAC"/>
              <w:rPr>
                <w:rFonts w:cs="Arial"/>
              </w:rPr>
            </w:pPr>
            <w:r w:rsidRPr="00A1115A">
              <w:rPr>
                <w:rFonts w:cs="Arial"/>
              </w:rPr>
              <w:t xml:space="preserve">≤ </w:t>
            </w:r>
            <w:r w:rsidRPr="00A1115A">
              <w:rPr>
                <w:rFonts w:cs="Arial"/>
                <w:lang w:val="en-CA"/>
              </w:rPr>
              <w:t>2</w:t>
            </w:r>
          </w:p>
        </w:tc>
      </w:tr>
      <w:tr w:rsidR="009C0382" w:rsidRPr="00A1115A" w14:paraId="4625E763" w14:textId="77777777" w:rsidTr="000F55EF">
        <w:trPr>
          <w:jc w:val="center"/>
        </w:trPr>
        <w:tc>
          <w:tcPr>
            <w:tcW w:w="1153" w:type="dxa"/>
            <w:tcBorders>
              <w:top w:val="nil"/>
              <w:left w:val="single" w:sz="4" w:space="0" w:color="auto"/>
              <w:bottom w:val="nil"/>
              <w:right w:val="single" w:sz="4" w:space="0" w:color="auto"/>
            </w:tcBorders>
            <w:shd w:val="clear" w:color="auto" w:fill="auto"/>
            <w:hideMark/>
          </w:tcPr>
          <w:p w14:paraId="6D43DEFF" w14:textId="77777777" w:rsidR="009C0382" w:rsidRPr="00A1115A" w:rsidRDefault="009C0382" w:rsidP="000F55EF">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5FCEC7B5" w14:textId="77777777" w:rsidR="009C0382" w:rsidRPr="00A1115A" w:rsidRDefault="009C0382" w:rsidP="000F55EF">
            <w:pPr>
              <w:pStyle w:val="TAC"/>
              <w:rPr>
                <w:rFonts w:cs="Arial"/>
              </w:rPr>
            </w:pPr>
            <w:r w:rsidRPr="00A1115A">
              <w:rPr>
                <w:rFonts w:cs="Arial"/>
                <w:lang w:eastAsia="zh-CN"/>
              </w:rPr>
              <w:t>64</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1AD05A53" w14:textId="77777777" w:rsidR="009C0382" w:rsidRPr="00A1115A" w:rsidRDefault="009C0382" w:rsidP="000F55EF">
            <w:pPr>
              <w:pStyle w:val="TAC"/>
              <w:rPr>
                <w:rFonts w:cs="Arial"/>
              </w:rPr>
            </w:pPr>
            <w:r w:rsidRPr="00A1115A">
              <w:rPr>
                <w:rFonts w:cs="Arial"/>
              </w:rPr>
              <w:t xml:space="preserve">≤ </w:t>
            </w:r>
            <w:r w:rsidRPr="00A1115A">
              <w:rPr>
                <w:rFonts w:cs="Arial"/>
                <w:lang w:val="en-CA"/>
              </w:rPr>
              <w:t>3.5</w:t>
            </w:r>
          </w:p>
        </w:tc>
      </w:tr>
      <w:tr w:rsidR="009C0382" w:rsidRPr="00A1115A" w14:paraId="5DB2E0AA" w14:textId="77777777" w:rsidTr="000F55EF">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372A9483" w14:textId="77777777" w:rsidR="009C0382" w:rsidRPr="00A1115A" w:rsidRDefault="009C0382" w:rsidP="000F55EF">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77902D5E" w14:textId="77777777" w:rsidR="009C0382" w:rsidRPr="00A1115A" w:rsidRDefault="009C0382" w:rsidP="000F55EF">
            <w:pPr>
              <w:pStyle w:val="TAC"/>
              <w:rPr>
                <w:rFonts w:cs="Arial"/>
                <w:lang w:eastAsia="zh-CN"/>
              </w:rPr>
            </w:pPr>
            <w:r w:rsidRPr="00A1115A">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71296FCC" w14:textId="77777777" w:rsidR="009C0382" w:rsidRPr="00A1115A" w:rsidRDefault="009C0382" w:rsidP="000F55EF">
            <w:pPr>
              <w:pStyle w:val="TAC"/>
              <w:rPr>
                <w:rFonts w:cs="Arial"/>
              </w:rPr>
            </w:pPr>
            <w:r w:rsidRPr="00A1115A">
              <w:rPr>
                <w:rFonts w:cs="Arial"/>
              </w:rPr>
              <w:t xml:space="preserve">≤ </w:t>
            </w:r>
            <w:r w:rsidRPr="00A1115A">
              <w:rPr>
                <w:rFonts w:cs="Arial"/>
                <w:lang w:val="en-CA"/>
              </w:rPr>
              <w:t>6.5</w:t>
            </w:r>
          </w:p>
        </w:tc>
      </w:tr>
    </w:tbl>
    <w:p w14:paraId="3261C7D4" w14:textId="77777777" w:rsidR="009C0382" w:rsidRPr="00A1115A" w:rsidRDefault="009C0382" w:rsidP="009C0382"/>
    <w:p w14:paraId="6C3BE355" w14:textId="77777777" w:rsidR="009C0382" w:rsidRPr="00A1115A" w:rsidRDefault="009C0382" w:rsidP="009C0382">
      <w:pPr>
        <w:pStyle w:val="TH"/>
      </w:pPr>
      <w:r w:rsidRPr="00A1115A">
        <w:t xml:space="preserve">Table </w:t>
      </w:r>
      <w:r w:rsidRPr="00A1115A">
        <w:rPr>
          <w:lang w:eastAsia="zh-CN"/>
        </w:rPr>
        <w:t>6.2.2-3</w:t>
      </w:r>
      <w:r w:rsidRPr="00A1115A">
        <w:t xml:space="preserve">: </w:t>
      </w:r>
      <w:r w:rsidRPr="00A1115A">
        <w:rPr>
          <w:lang w:eastAsia="zh-CN"/>
        </w:rPr>
        <w:t>∆MPR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9C0382" w:rsidRPr="00A1115A" w14:paraId="06F5DC19" w14:textId="77777777" w:rsidTr="000F55EF">
        <w:trPr>
          <w:jc w:val="center"/>
        </w:trPr>
        <w:tc>
          <w:tcPr>
            <w:tcW w:w="2268" w:type="dxa"/>
          </w:tcPr>
          <w:p w14:paraId="508D337B" w14:textId="77777777" w:rsidR="009C0382" w:rsidRPr="00A1115A" w:rsidRDefault="009C0382" w:rsidP="000F55EF">
            <w:pPr>
              <w:pStyle w:val="TAH"/>
            </w:pPr>
            <w:r w:rsidRPr="00A1115A">
              <w:t>NR Band</w:t>
            </w:r>
          </w:p>
        </w:tc>
        <w:tc>
          <w:tcPr>
            <w:tcW w:w="2405" w:type="dxa"/>
          </w:tcPr>
          <w:p w14:paraId="53FCDC69" w14:textId="77777777" w:rsidR="009C0382" w:rsidRPr="00A1115A" w:rsidRDefault="009C0382" w:rsidP="000F55EF">
            <w:pPr>
              <w:pStyle w:val="TAH"/>
            </w:pPr>
            <w:r w:rsidRPr="00A1115A">
              <w:t>Power class</w:t>
            </w:r>
          </w:p>
        </w:tc>
        <w:tc>
          <w:tcPr>
            <w:tcW w:w="2530" w:type="dxa"/>
          </w:tcPr>
          <w:p w14:paraId="26A0831C" w14:textId="77777777" w:rsidR="009C0382" w:rsidRPr="00A1115A" w:rsidRDefault="009C0382" w:rsidP="000F55EF">
            <w:pPr>
              <w:pStyle w:val="TAH"/>
            </w:pPr>
            <w:r w:rsidRPr="00A1115A">
              <w:t>Channel bandwidth</w:t>
            </w:r>
          </w:p>
        </w:tc>
        <w:tc>
          <w:tcPr>
            <w:tcW w:w="2152" w:type="dxa"/>
          </w:tcPr>
          <w:p w14:paraId="76D29047" w14:textId="77777777" w:rsidR="009C0382" w:rsidRPr="00A1115A" w:rsidRDefault="009C0382" w:rsidP="000F55EF">
            <w:pPr>
              <w:pStyle w:val="TAH"/>
            </w:pPr>
            <w:r w:rsidRPr="00A1115A">
              <w:rPr>
                <w:lang w:eastAsia="zh-CN"/>
              </w:rPr>
              <w:t>∆MPR</w:t>
            </w:r>
            <w:r w:rsidRPr="00A1115A">
              <w:t xml:space="preserve"> (dB)</w:t>
            </w:r>
          </w:p>
        </w:tc>
      </w:tr>
      <w:tr w:rsidR="009C0382" w:rsidRPr="00A1115A" w14:paraId="4D259CCB" w14:textId="77777777" w:rsidTr="000F55EF">
        <w:trPr>
          <w:jc w:val="center"/>
        </w:trPr>
        <w:tc>
          <w:tcPr>
            <w:tcW w:w="2268" w:type="dxa"/>
            <w:vAlign w:val="center"/>
          </w:tcPr>
          <w:p w14:paraId="21095891" w14:textId="77777777" w:rsidR="009C0382" w:rsidRPr="00A1115A" w:rsidRDefault="009C0382" w:rsidP="000F55EF">
            <w:pPr>
              <w:pStyle w:val="TAC"/>
            </w:pPr>
            <w:r w:rsidRPr="00A1115A">
              <w:rPr>
                <w:lang w:val="en-US"/>
              </w:rPr>
              <w:t>n28 and n83</w:t>
            </w:r>
          </w:p>
        </w:tc>
        <w:tc>
          <w:tcPr>
            <w:tcW w:w="2405" w:type="dxa"/>
            <w:vAlign w:val="center"/>
          </w:tcPr>
          <w:p w14:paraId="7E976FF7" w14:textId="77777777" w:rsidR="009C0382" w:rsidRPr="00A1115A" w:rsidRDefault="009C0382" w:rsidP="000F55EF">
            <w:pPr>
              <w:pStyle w:val="TAC"/>
              <w:rPr>
                <w:lang w:val="en-US" w:eastAsia="zh-CN"/>
              </w:rPr>
            </w:pPr>
            <w:r w:rsidRPr="00A1115A">
              <w:t>Power class 3</w:t>
            </w:r>
          </w:p>
        </w:tc>
        <w:tc>
          <w:tcPr>
            <w:tcW w:w="2530" w:type="dxa"/>
            <w:vAlign w:val="center"/>
          </w:tcPr>
          <w:p w14:paraId="12AF46E7" w14:textId="77777777" w:rsidR="009C0382" w:rsidRPr="00A1115A" w:rsidRDefault="009C0382" w:rsidP="000F55EF">
            <w:pPr>
              <w:pStyle w:val="TAC"/>
              <w:rPr>
                <w:lang w:val="en-US" w:eastAsia="zh-CN"/>
              </w:rPr>
            </w:pPr>
            <w:r w:rsidRPr="00A1115A">
              <w:rPr>
                <w:lang w:val="en-US"/>
              </w:rPr>
              <w:t>30 MHz</w:t>
            </w:r>
          </w:p>
        </w:tc>
        <w:tc>
          <w:tcPr>
            <w:tcW w:w="2152" w:type="dxa"/>
            <w:vAlign w:val="center"/>
          </w:tcPr>
          <w:p w14:paraId="693FBC3F" w14:textId="77777777" w:rsidR="009C0382" w:rsidRPr="00A1115A" w:rsidRDefault="009C0382" w:rsidP="000F55EF">
            <w:pPr>
              <w:pStyle w:val="TAC"/>
              <w:rPr>
                <w:lang w:val="en-US" w:eastAsia="zh-CN"/>
              </w:rPr>
            </w:pPr>
            <w:r w:rsidRPr="00A1115A">
              <w:rPr>
                <w:lang w:val="en-US"/>
              </w:rPr>
              <w:t>0.5</w:t>
            </w:r>
          </w:p>
        </w:tc>
      </w:tr>
      <w:tr w:rsidR="009C0382" w:rsidRPr="00A1115A" w14:paraId="78A0429E" w14:textId="77777777" w:rsidTr="000F55E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6FD04C5" w14:textId="77777777" w:rsidR="009C0382" w:rsidRPr="00A1115A" w:rsidRDefault="009C0382" w:rsidP="000F55EF">
            <w:pPr>
              <w:pStyle w:val="TAC"/>
              <w:rPr>
                <w:lang w:val="en-US"/>
              </w:rPr>
            </w:pPr>
            <w:r>
              <w:rPr>
                <w:lang w:val="en-US"/>
              </w:rPr>
              <w:t>n40 and n97</w:t>
            </w:r>
          </w:p>
        </w:tc>
        <w:tc>
          <w:tcPr>
            <w:tcW w:w="2405" w:type="dxa"/>
            <w:tcBorders>
              <w:top w:val="single" w:sz="4" w:space="0" w:color="auto"/>
              <w:left w:val="single" w:sz="4" w:space="0" w:color="auto"/>
              <w:bottom w:val="single" w:sz="4" w:space="0" w:color="auto"/>
              <w:right w:val="single" w:sz="4" w:space="0" w:color="auto"/>
            </w:tcBorders>
            <w:vAlign w:val="center"/>
          </w:tcPr>
          <w:p w14:paraId="23ACB80F" w14:textId="77777777" w:rsidR="009C0382" w:rsidRPr="00A1115A" w:rsidRDefault="009C0382" w:rsidP="000F55EF">
            <w:pPr>
              <w:pStyle w:val="TAC"/>
            </w:pPr>
            <w:r>
              <w:t>Power class 3 and power class 2</w:t>
            </w:r>
          </w:p>
        </w:tc>
        <w:tc>
          <w:tcPr>
            <w:tcW w:w="2530" w:type="dxa"/>
            <w:tcBorders>
              <w:top w:val="single" w:sz="4" w:space="0" w:color="auto"/>
              <w:left w:val="single" w:sz="4" w:space="0" w:color="auto"/>
              <w:bottom w:val="single" w:sz="4" w:space="0" w:color="auto"/>
              <w:right w:val="single" w:sz="4" w:space="0" w:color="auto"/>
            </w:tcBorders>
            <w:vAlign w:val="center"/>
          </w:tcPr>
          <w:p w14:paraId="341DDDA8" w14:textId="77777777" w:rsidR="009C0382" w:rsidRPr="00A1115A" w:rsidRDefault="009C0382" w:rsidP="000F55EF">
            <w:pPr>
              <w:pStyle w:val="TAC"/>
              <w:rPr>
                <w:lang w:val="en-US"/>
              </w:rPr>
            </w:pPr>
            <w:r>
              <w:rPr>
                <w:lang w:val="en-US"/>
              </w:rPr>
              <w:t>100 MHz</w:t>
            </w:r>
          </w:p>
        </w:tc>
        <w:tc>
          <w:tcPr>
            <w:tcW w:w="2152" w:type="dxa"/>
            <w:tcBorders>
              <w:top w:val="single" w:sz="4" w:space="0" w:color="auto"/>
              <w:left w:val="single" w:sz="4" w:space="0" w:color="auto"/>
              <w:bottom w:val="single" w:sz="4" w:space="0" w:color="auto"/>
              <w:right w:val="single" w:sz="4" w:space="0" w:color="auto"/>
            </w:tcBorders>
            <w:vAlign w:val="center"/>
          </w:tcPr>
          <w:p w14:paraId="78CD576F" w14:textId="77777777" w:rsidR="009C0382" w:rsidRPr="00A1115A" w:rsidRDefault="009C0382" w:rsidP="000F55EF">
            <w:pPr>
              <w:pStyle w:val="TAC"/>
              <w:rPr>
                <w:lang w:val="en-US"/>
              </w:rPr>
            </w:pPr>
            <w:r>
              <w:rPr>
                <w:lang w:val="en-US"/>
              </w:rPr>
              <w:t>1</w:t>
            </w:r>
          </w:p>
        </w:tc>
      </w:tr>
    </w:tbl>
    <w:p w14:paraId="3728ACFF" w14:textId="77777777" w:rsidR="009C0382" w:rsidRPr="00A1115A" w:rsidRDefault="009C0382" w:rsidP="009C0382"/>
    <w:p w14:paraId="2E818762" w14:textId="77777777" w:rsidR="009C0382" w:rsidRPr="00A1115A" w:rsidRDefault="009C0382" w:rsidP="009C0382">
      <w:pPr>
        <w:pStyle w:val="TH"/>
      </w:pPr>
      <w:r w:rsidRPr="00A1115A">
        <w:t>Table 6.2.2-4 Maximum power reduction (MPR) for power class 1.5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9C0382" w:rsidRPr="00A1115A" w14:paraId="14BCFC33" w14:textId="77777777" w:rsidTr="000F55EF">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3A337EC9" w14:textId="77777777" w:rsidR="009C0382" w:rsidRPr="00A1115A" w:rsidRDefault="009C0382" w:rsidP="000F55EF">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6493CA19" w14:textId="77777777" w:rsidR="009C0382" w:rsidRPr="00A1115A" w:rsidRDefault="009C0382" w:rsidP="000F55EF">
            <w:pPr>
              <w:pStyle w:val="TAH"/>
            </w:pPr>
            <w:r w:rsidRPr="00A1115A">
              <w:t>MPR (dB)</w:t>
            </w:r>
          </w:p>
        </w:tc>
      </w:tr>
      <w:tr w:rsidR="009C0382" w:rsidRPr="00A1115A" w14:paraId="1FC802E7" w14:textId="77777777" w:rsidTr="000F55EF">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3123DF35" w14:textId="77777777" w:rsidR="009C0382" w:rsidRPr="00A1115A" w:rsidRDefault="009C0382" w:rsidP="000F55EF">
            <w:pPr>
              <w:pStyle w:val="TAH"/>
              <w:rPr>
                <w:rFonts w:eastAsia="SimSun" w:cs="Arial"/>
              </w:rPr>
            </w:pPr>
          </w:p>
        </w:tc>
        <w:tc>
          <w:tcPr>
            <w:tcW w:w="2098" w:type="dxa"/>
            <w:tcBorders>
              <w:top w:val="single" w:sz="4" w:space="0" w:color="auto"/>
              <w:left w:val="single" w:sz="4" w:space="0" w:color="auto"/>
              <w:bottom w:val="single" w:sz="4" w:space="0" w:color="auto"/>
              <w:right w:val="single" w:sz="4" w:space="0" w:color="auto"/>
            </w:tcBorders>
            <w:hideMark/>
          </w:tcPr>
          <w:p w14:paraId="4836D450" w14:textId="77777777" w:rsidR="009C0382" w:rsidRPr="00A1115A" w:rsidRDefault="009C0382" w:rsidP="000F55EF">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7A7BD5A7" w14:textId="77777777" w:rsidR="009C0382" w:rsidRPr="00A1115A" w:rsidRDefault="009C0382" w:rsidP="000F55EF">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7BC06AA4" w14:textId="77777777" w:rsidR="009C0382" w:rsidRPr="00A1115A" w:rsidRDefault="009C0382" w:rsidP="000F55EF">
            <w:pPr>
              <w:pStyle w:val="TAH"/>
            </w:pPr>
            <w:r w:rsidRPr="00A1115A">
              <w:t>Inner RB allocations</w:t>
            </w:r>
          </w:p>
        </w:tc>
      </w:tr>
      <w:tr w:rsidR="009C0382" w:rsidRPr="00A1115A" w14:paraId="28F0C4D6" w14:textId="77777777" w:rsidTr="000F55EF">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57240BFE" w14:textId="77777777" w:rsidR="009C0382" w:rsidRPr="00A1115A" w:rsidRDefault="009C0382" w:rsidP="000F55EF">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1CECF255" w14:textId="77777777" w:rsidR="009C0382" w:rsidRPr="00A1115A" w:rsidRDefault="009C0382" w:rsidP="000F55EF">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14:paraId="49195F4D" w14:textId="77777777" w:rsidR="009C0382" w:rsidRPr="00A1115A" w:rsidRDefault="009C0382" w:rsidP="000F55EF">
            <w:pPr>
              <w:pStyle w:val="TAC"/>
              <w:rPr>
                <w:rFonts w:eastAsia="SimSun"/>
                <w:lang w:val="x-none"/>
              </w:rPr>
            </w:pPr>
            <w:r w:rsidRPr="00A1115A">
              <w:t xml:space="preserve">≤ </w:t>
            </w:r>
            <w:r w:rsidRPr="00A1115A">
              <w:rPr>
                <w:lang w:val="en-US"/>
              </w:rPr>
              <w:t>6</w:t>
            </w:r>
          </w:p>
        </w:tc>
        <w:tc>
          <w:tcPr>
            <w:tcW w:w="2161" w:type="dxa"/>
            <w:tcBorders>
              <w:top w:val="single" w:sz="4" w:space="0" w:color="auto"/>
              <w:left w:val="single" w:sz="4" w:space="0" w:color="auto"/>
              <w:bottom w:val="single" w:sz="4" w:space="0" w:color="auto"/>
              <w:right w:val="single" w:sz="4" w:space="0" w:color="auto"/>
            </w:tcBorders>
            <w:hideMark/>
          </w:tcPr>
          <w:p w14:paraId="6D69DE31" w14:textId="77777777" w:rsidR="009C0382" w:rsidRPr="00A1115A" w:rsidRDefault="009C0382" w:rsidP="000F55EF">
            <w:pPr>
              <w:pStyle w:val="TAC"/>
              <w:rPr>
                <w:rFonts w:eastAsia="SimSun"/>
                <w:lang w:val="en-US"/>
              </w:rPr>
            </w:pPr>
            <w:r w:rsidRPr="00A1115A">
              <w:t xml:space="preserve">≤ </w:t>
            </w:r>
            <w:r>
              <w:t>[</w:t>
            </w:r>
            <w:r>
              <w:rPr>
                <w:lang w:val="en-US"/>
              </w:rPr>
              <w:t>2]</w:t>
            </w:r>
          </w:p>
        </w:tc>
        <w:tc>
          <w:tcPr>
            <w:tcW w:w="1996" w:type="dxa"/>
            <w:tcBorders>
              <w:top w:val="single" w:sz="4" w:space="0" w:color="auto"/>
              <w:left w:val="single" w:sz="4" w:space="0" w:color="auto"/>
              <w:bottom w:val="single" w:sz="4" w:space="0" w:color="auto"/>
              <w:right w:val="single" w:sz="4" w:space="0" w:color="auto"/>
            </w:tcBorders>
            <w:hideMark/>
          </w:tcPr>
          <w:p w14:paraId="117DFA1C" w14:textId="77777777" w:rsidR="009C0382" w:rsidRPr="00A1115A" w:rsidRDefault="009C0382" w:rsidP="000F55EF">
            <w:pPr>
              <w:pStyle w:val="TAC"/>
              <w:rPr>
                <w:rFonts w:eastAsia="SimSun"/>
                <w:lang w:val="en-US"/>
              </w:rPr>
            </w:pPr>
            <w:r w:rsidRPr="00A1115A">
              <w:t xml:space="preserve">≤ </w:t>
            </w:r>
            <w:r>
              <w:rPr>
                <w:lang w:val="en-US"/>
              </w:rPr>
              <w:t>0</w:t>
            </w:r>
            <w:r w:rsidRPr="00A1115A">
              <w:rPr>
                <w:lang w:val="en-US"/>
              </w:rPr>
              <w:t>.5</w:t>
            </w:r>
          </w:p>
        </w:tc>
      </w:tr>
      <w:tr w:rsidR="009C0382" w:rsidRPr="00A1115A" w14:paraId="100DF2A5" w14:textId="77777777" w:rsidTr="000F55EF">
        <w:trPr>
          <w:jc w:val="center"/>
        </w:trPr>
        <w:tc>
          <w:tcPr>
            <w:tcW w:w="1153" w:type="dxa"/>
            <w:tcBorders>
              <w:top w:val="nil"/>
              <w:left w:val="single" w:sz="4" w:space="0" w:color="auto"/>
              <w:bottom w:val="nil"/>
              <w:right w:val="single" w:sz="4" w:space="0" w:color="auto"/>
            </w:tcBorders>
            <w:shd w:val="clear" w:color="auto" w:fill="auto"/>
            <w:hideMark/>
          </w:tcPr>
          <w:p w14:paraId="37BC1637" w14:textId="77777777" w:rsidR="009C0382" w:rsidRPr="00A1115A" w:rsidRDefault="009C0382" w:rsidP="000F55EF">
            <w:pPr>
              <w:pStyle w:val="TAC"/>
            </w:pPr>
          </w:p>
        </w:tc>
        <w:tc>
          <w:tcPr>
            <w:tcW w:w="1154" w:type="dxa"/>
            <w:tcBorders>
              <w:top w:val="single" w:sz="4" w:space="0" w:color="auto"/>
              <w:left w:val="single" w:sz="4" w:space="0" w:color="auto"/>
              <w:bottom w:val="single" w:sz="4" w:space="0" w:color="auto"/>
              <w:right w:val="single" w:sz="4" w:space="0" w:color="auto"/>
            </w:tcBorders>
          </w:tcPr>
          <w:p w14:paraId="45AD18F7" w14:textId="77777777" w:rsidR="009C0382" w:rsidRPr="00A1115A" w:rsidRDefault="009C0382" w:rsidP="000F55EF">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1CA3A588" w14:textId="77777777" w:rsidR="009C0382" w:rsidRPr="00A1115A" w:rsidRDefault="009C0382" w:rsidP="000F55EF">
            <w:pPr>
              <w:pStyle w:val="TAC"/>
              <w:rPr>
                <w:rFonts w:eastAsia="SimSun"/>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4D12182A" w14:textId="77777777" w:rsidR="009C0382" w:rsidRPr="00A1115A" w:rsidRDefault="009C0382" w:rsidP="000F55EF">
            <w:pPr>
              <w:pStyle w:val="TAC"/>
              <w:rPr>
                <w:rFonts w:eastAsia="SimSun"/>
                <w:lang w:val="x-none"/>
              </w:rPr>
            </w:pPr>
            <w:r w:rsidRPr="00A1115A">
              <w:t xml:space="preserve">≤ </w:t>
            </w:r>
            <w:r>
              <w:t>[</w:t>
            </w:r>
            <w:r>
              <w:rPr>
                <w:lang w:val="en-CA"/>
              </w:rPr>
              <w:t>2.5]</w:t>
            </w:r>
          </w:p>
        </w:tc>
        <w:tc>
          <w:tcPr>
            <w:tcW w:w="1996" w:type="dxa"/>
            <w:tcBorders>
              <w:top w:val="single" w:sz="4" w:space="0" w:color="auto"/>
              <w:left w:val="single" w:sz="4" w:space="0" w:color="auto"/>
              <w:bottom w:val="single" w:sz="4" w:space="0" w:color="auto"/>
              <w:right w:val="single" w:sz="4" w:space="0" w:color="auto"/>
            </w:tcBorders>
            <w:hideMark/>
          </w:tcPr>
          <w:p w14:paraId="4A35E138" w14:textId="77777777" w:rsidR="009C0382" w:rsidRPr="00A1115A" w:rsidRDefault="009C0382" w:rsidP="000F55EF">
            <w:pPr>
              <w:pStyle w:val="TAC"/>
              <w:rPr>
                <w:rFonts w:eastAsia="SimSun"/>
                <w:lang w:val="x-none"/>
              </w:rPr>
            </w:pPr>
            <w:r w:rsidRPr="00A1115A">
              <w:t xml:space="preserve">≤ </w:t>
            </w:r>
            <w:r>
              <w:rPr>
                <w:lang w:val="en-CA"/>
              </w:rPr>
              <w:t>0</w:t>
            </w:r>
            <w:r w:rsidRPr="00A1115A">
              <w:rPr>
                <w:lang w:val="en-CA"/>
              </w:rPr>
              <w:t>.5</w:t>
            </w:r>
          </w:p>
        </w:tc>
      </w:tr>
      <w:tr w:rsidR="009C0382" w:rsidRPr="00A1115A" w14:paraId="6A2B948D" w14:textId="77777777" w:rsidTr="000F55EF">
        <w:trPr>
          <w:jc w:val="center"/>
        </w:trPr>
        <w:tc>
          <w:tcPr>
            <w:tcW w:w="1153" w:type="dxa"/>
            <w:tcBorders>
              <w:top w:val="nil"/>
              <w:left w:val="single" w:sz="4" w:space="0" w:color="auto"/>
              <w:bottom w:val="nil"/>
              <w:right w:val="single" w:sz="4" w:space="0" w:color="auto"/>
            </w:tcBorders>
            <w:shd w:val="clear" w:color="auto" w:fill="auto"/>
            <w:hideMark/>
          </w:tcPr>
          <w:p w14:paraId="02225A7E" w14:textId="77777777" w:rsidR="009C0382" w:rsidRPr="00A1115A" w:rsidRDefault="009C0382" w:rsidP="000F55EF">
            <w:pPr>
              <w:pStyle w:val="TAC"/>
            </w:pPr>
          </w:p>
        </w:tc>
        <w:tc>
          <w:tcPr>
            <w:tcW w:w="1154" w:type="dxa"/>
            <w:tcBorders>
              <w:top w:val="single" w:sz="4" w:space="0" w:color="auto"/>
              <w:left w:val="single" w:sz="4" w:space="0" w:color="auto"/>
              <w:bottom w:val="single" w:sz="4" w:space="0" w:color="auto"/>
              <w:right w:val="single" w:sz="4" w:space="0" w:color="auto"/>
            </w:tcBorders>
          </w:tcPr>
          <w:p w14:paraId="7AF6503D" w14:textId="77777777" w:rsidR="009C0382" w:rsidRPr="00A1115A" w:rsidRDefault="009C0382" w:rsidP="000F55EF">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56712467" w14:textId="77777777" w:rsidR="009C0382" w:rsidRPr="00A1115A" w:rsidRDefault="009C0382" w:rsidP="000F55EF">
            <w:pPr>
              <w:pStyle w:val="TAC"/>
              <w:rPr>
                <w:rFonts w:eastAsia="SimSun"/>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4D8E7815" w14:textId="77777777" w:rsidR="009C0382" w:rsidRPr="00A1115A" w:rsidRDefault="009C0382" w:rsidP="000F55EF">
            <w:pPr>
              <w:pStyle w:val="TAC"/>
              <w:rPr>
                <w:rFonts w:eastAsia="SimSun"/>
                <w:lang w:val="x-none"/>
              </w:rPr>
            </w:pPr>
            <w:r w:rsidRPr="00A1115A">
              <w:t xml:space="preserve">≤ </w:t>
            </w:r>
            <w:r>
              <w:t>[</w:t>
            </w:r>
            <w:r>
              <w:rPr>
                <w:lang w:val="en-CA"/>
              </w:rPr>
              <w:t>3.5]</w:t>
            </w:r>
          </w:p>
        </w:tc>
        <w:tc>
          <w:tcPr>
            <w:tcW w:w="1996" w:type="dxa"/>
            <w:tcBorders>
              <w:top w:val="single" w:sz="4" w:space="0" w:color="auto"/>
              <w:left w:val="single" w:sz="4" w:space="0" w:color="auto"/>
              <w:bottom w:val="single" w:sz="4" w:space="0" w:color="auto"/>
              <w:right w:val="single" w:sz="4" w:space="0" w:color="auto"/>
            </w:tcBorders>
            <w:hideMark/>
          </w:tcPr>
          <w:p w14:paraId="6DA19059" w14:textId="77777777" w:rsidR="009C0382" w:rsidRPr="00A1115A" w:rsidRDefault="009C0382" w:rsidP="000F55EF">
            <w:pPr>
              <w:pStyle w:val="TAC"/>
              <w:rPr>
                <w:rFonts w:eastAsia="SimSun"/>
                <w:lang w:val="x-none"/>
              </w:rPr>
            </w:pPr>
            <w:r w:rsidRPr="00A1115A">
              <w:t xml:space="preserve">≤ </w:t>
            </w:r>
            <w:r>
              <w:rPr>
                <w:lang w:val="en-CA"/>
              </w:rPr>
              <w:t>1</w:t>
            </w:r>
            <w:r w:rsidRPr="00A1115A">
              <w:rPr>
                <w:lang w:val="en-CA"/>
              </w:rPr>
              <w:t>.5</w:t>
            </w:r>
          </w:p>
        </w:tc>
      </w:tr>
      <w:tr w:rsidR="009C0382" w:rsidRPr="00A1115A" w14:paraId="05CB235B" w14:textId="77777777" w:rsidTr="000F55EF">
        <w:trPr>
          <w:jc w:val="center"/>
        </w:trPr>
        <w:tc>
          <w:tcPr>
            <w:tcW w:w="1153" w:type="dxa"/>
            <w:tcBorders>
              <w:top w:val="nil"/>
              <w:left w:val="single" w:sz="4" w:space="0" w:color="auto"/>
              <w:bottom w:val="nil"/>
              <w:right w:val="single" w:sz="4" w:space="0" w:color="auto"/>
            </w:tcBorders>
            <w:shd w:val="clear" w:color="auto" w:fill="auto"/>
            <w:hideMark/>
          </w:tcPr>
          <w:p w14:paraId="24EEC68E" w14:textId="77777777" w:rsidR="009C0382" w:rsidRPr="00A1115A" w:rsidRDefault="009C0382" w:rsidP="000F55EF">
            <w:pPr>
              <w:pStyle w:val="TAC"/>
            </w:pPr>
          </w:p>
        </w:tc>
        <w:tc>
          <w:tcPr>
            <w:tcW w:w="1154" w:type="dxa"/>
            <w:tcBorders>
              <w:top w:val="single" w:sz="4" w:space="0" w:color="auto"/>
              <w:left w:val="single" w:sz="4" w:space="0" w:color="auto"/>
              <w:bottom w:val="single" w:sz="4" w:space="0" w:color="auto"/>
              <w:right w:val="single" w:sz="4" w:space="0" w:color="auto"/>
            </w:tcBorders>
          </w:tcPr>
          <w:p w14:paraId="77440D8C" w14:textId="77777777" w:rsidR="009C0382" w:rsidRPr="00A1115A" w:rsidRDefault="009C0382" w:rsidP="000F55EF">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14:paraId="08C8BD82" w14:textId="77777777" w:rsidR="009C0382" w:rsidRPr="00A1115A" w:rsidRDefault="009C0382" w:rsidP="000F55EF">
            <w:pPr>
              <w:pStyle w:val="TAC"/>
              <w:rPr>
                <w:rFonts w:eastAsia="SimSun"/>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181ACB44" w14:textId="77777777" w:rsidR="009C0382" w:rsidRPr="00A1115A" w:rsidRDefault="009C0382" w:rsidP="000F55EF">
            <w:pPr>
              <w:pStyle w:val="TAC"/>
              <w:rPr>
                <w:rFonts w:eastAsia="SimSun"/>
                <w:lang w:val="x-none"/>
              </w:rPr>
            </w:pPr>
            <w:r w:rsidRPr="00A1115A">
              <w:t xml:space="preserve">≤ </w:t>
            </w:r>
            <w:r>
              <w:t>[</w:t>
            </w:r>
            <w:r>
              <w:rPr>
                <w:lang w:val="en-CA"/>
              </w:rPr>
              <w:t>4]</w:t>
            </w:r>
          </w:p>
        </w:tc>
        <w:tc>
          <w:tcPr>
            <w:tcW w:w="1996" w:type="dxa"/>
            <w:tcBorders>
              <w:top w:val="single" w:sz="4" w:space="0" w:color="auto"/>
              <w:left w:val="single" w:sz="4" w:space="0" w:color="auto"/>
              <w:bottom w:val="single" w:sz="4" w:space="0" w:color="auto"/>
              <w:right w:val="single" w:sz="4" w:space="0" w:color="auto"/>
            </w:tcBorders>
          </w:tcPr>
          <w:p w14:paraId="56F4BB88" w14:textId="77777777" w:rsidR="009C0382" w:rsidRPr="00A1115A" w:rsidRDefault="009C0382" w:rsidP="000F55EF">
            <w:pPr>
              <w:pStyle w:val="TAC"/>
              <w:rPr>
                <w:rFonts w:eastAsia="SimSun"/>
                <w:lang w:val="x-none"/>
              </w:rPr>
            </w:pPr>
            <w:r w:rsidRPr="00A1115A">
              <w:t xml:space="preserve">≤ </w:t>
            </w:r>
            <w:r>
              <w:rPr>
                <w:lang w:val="en-CA"/>
              </w:rPr>
              <w:t>3.5</w:t>
            </w:r>
          </w:p>
        </w:tc>
      </w:tr>
      <w:tr w:rsidR="009C0382" w:rsidRPr="00A1115A" w14:paraId="3A434A30" w14:textId="77777777" w:rsidTr="000F55EF">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5D181075" w14:textId="77777777" w:rsidR="009C0382" w:rsidRPr="00A1115A" w:rsidRDefault="009C0382" w:rsidP="000F55EF">
            <w:pPr>
              <w:pStyle w:val="TAC"/>
            </w:pPr>
          </w:p>
        </w:tc>
        <w:tc>
          <w:tcPr>
            <w:tcW w:w="1154" w:type="dxa"/>
            <w:tcBorders>
              <w:top w:val="single" w:sz="4" w:space="0" w:color="auto"/>
              <w:left w:val="single" w:sz="4" w:space="0" w:color="auto"/>
              <w:bottom w:val="single" w:sz="4" w:space="0" w:color="auto"/>
              <w:right w:val="single" w:sz="4" w:space="0" w:color="auto"/>
            </w:tcBorders>
          </w:tcPr>
          <w:p w14:paraId="7F3C2D65" w14:textId="77777777" w:rsidR="009C0382" w:rsidRPr="00A1115A" w:rsidRDefault="009C0382" w:rsidP="000F55EF">
            <w:pPr>
              <w:pStyle w:val="TAC"/>
            </w:pPr>
            <w:r w:rsidRPr="00A1115A">
              <w:rPr>
                <w:lang w:eastAsia="zh-CN"/>
              </w:rPr>
              <w:t>256</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42A6742D" w14:textId="77777777" w:rsidR="009C0382" w:rsidRPr="00A1115A" w:rsidRDefault="009C0382" w:rsidP="000F55EF">
            <w:pPr>
              <w:pStyle w:val="TAC"/>
              <w:rPr>
                <w:rFonts w:eastAsia="SimSun"/>
                <w:lang w:val="x-none"/>
              </w:rPr>
            </w:pPr>
            <w:r w:rsidRPr="00A1115A">
              <w:t xml:space="preserve">≤ </w:t>
            </w:r>
            <w:r>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tcPr>
          <w:p w14:paraId="06C3BF30" w14:textId="77777777" w:rsidR="009C0382" w:rsidRPr="00A1115A" w:rsidRDefault="009C0382" w:rsidP="000F55EF">
            <w:pPr>
              <w:pStyle w:val="TAC"/>
              <w:rPr>
                <w:rFonts w:eastAsia="SimSun"/>
                <w:lang w:val="x-none"/>
              </w:rPr>
            </w:pPr>
            <w:r w:rsidRPr="00A1115A">
              <w:t xml:space="preserve">≤ </w:t>
            </w:r>
            <w:r>
              <w:rPr>
                <w:lang w:val="en-CA"/>
              </w:rPr>
              <w:t>6</w:t>
            </w:r>
            <w:r w:rsidRPr="00A1115A">
              <w:rPr>
                <w:lang w:val="en-CA"/>
              </w:rPr>
              <w:t>.5</w:t>
            </w:r>
          </w:p>
        </w:tc>
        <w:tc>
          <w:tcPr>
            <w:tcW w:w="1996" w:type="dxa"/>
            <w:tcBorders>
              <w:top w:val="single" w:sz="4" w:space="0" w:color="auto"/>
              <w:left w:val="single" w:sz="4" w:space="0" w:color="auto"/>
              <w:bottom w:val="single" w:sz="4" w:space="0" w:color="auto"/>
              <w:right w:val="single" w:sz="4" w:space="0" w:color="auto"/>
            </w:tcBorders>
          </w:tcPr>
          <w:p w14:paraId="1E8A49F0" w14:textId="77777777" w:rsidR="009C0382" w:rsidRPr="00A1115A" w:rsidRDefault="009C0382" w:rsidP="000F55EF">
            <w:pPr>
              <w:pStyle w:val="TAC"/>
              <w:rPr>
                <w:rFonts w:eastAsia="SimSun"/>
                <w:lang w:val="x-none"/>
              </w:rPr>
            </w:pPr>
            <w:r w:rsidRPr="00A1115A">
              <w:t xml:space="preserve">≤ </w:t>
            </w:r>
            <w:r>
              <w:t>[</w:t>
            </w:r>
            <w:r>
              <w:rPr>
                <w:lang w:val="en-CA"/>
              </w:rPr>
              <w:t>6.5]</w:t>
            </w:r>
          </w:p>
        </w:tc>
      </w:tr>
      <w:tr w:rsidR="009C0382" w:rsidRPr="00A1115A" w14:paraId="61208686" w14:textId="77777777" w:rsidTr="000F55EF">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4281F0A6" w14:textId="77777777" w:rsidR="009C0382" w:rsidRPr="00A1115A" w:rsidRDefault="009C0382" w:rsidP="000F55EF">
            <w:pPr>
              <w:pStyle w:val="TAC"/>
              <w:rPr>
                <w:lang w:eastAsia="zh-CN"/>
              </w:rPr>
            </w:pPr>
            <w:r w:rsidRPr="00A1115A">
              <w:t>CP-OFDM</w:t>
            </w:r>
          </w:p>
        </w:tc>
        <w:tc>
          <w:tcPr>
            <w:tcW w:w="1154" w:type="dxa"/>
            <w:tcBorders>
              <w:top w:val="single" w:sz="4" w:space="0" w:color="auto"/>
              <w:left w:val="single" w:sz="4" w:space="0" w:color="auto"/>
              <w:bottom w:val="single" w:sz="4" w:space="0" w:color="auto"/>
              <w:right w:val="single" w:sz="4" w:space="0" w:color="auto"/>
            </w:tcBorders>
          </w:tcPr>
          <w:p w14:paraId="0DF9E8A6" w14:textId="77777777" w:rsidR="009C0382" w:rsidRPr="00A1115A" w:rsidRDefault="009C0382" w:rsidP="000F55EF">
            <w:pPr>
              <w:pStyle w:val="TAC"/>
              <w:rPr>
                <w:lang w:eastAsia="zh-CN"/>
              </w:rPr>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475EE1B3" w14:textId="77777777" w:rsidR="009C0382" w:rsidRPr="00A1115A" w:rsidRDefault="009C0382" w:rsidP="000F55EF">
            <w:pPr>
              <w:pStyle w:val="TAC"/>
              <w:rPr>
                <w:rFonts w:eastAsia="SimSun"/>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1E056F1D" w14:textId="77777777" w:rsidR="009C0382" w:rsidRPr="00A1115A" w:rsidRDefault="009C0382" w:rsidP="000F55EF">
            <w:pPr>
              <w:pStyle w:val="TAC"/>
              <w:rPr>
                <w:rFonts w:eastAsia="SimSun"/>
                <w:lang w:val="x-none"/>
              </w:rPr>
            </w:pPr>
            <w:r w:rsidRPr="00A1115A">
              <w:t xml:space="preserve">≤ </w:t>
            </w:r>
            <w:r>
              <w:t>[</w:t>
            </w:r>
            <w:r>
              <w:rPr>
                <w:lang w:val="en-CA"/>
              </w:rPr>
              <w:t>4.5]</w:t>
            </w:r>
          </w:p>
        </w:tc>
        <w:tc>
          <w:tcPr>
            <w:tcW w:w="1996" w:type="dxa"/>
            <w:tcBorders>
              <w:top w:val="single" w:sz="4" w:space="0" w:color="auto"/>
              <w:left w:val="single" w:sz="4" w:space="0" w:color="auto"/>
              <w:bottom w:val="single" w:sz="4" w:space="0" w:color="auto"/>
              <w:right w:val="single" w:sz="4" w:space="0" w:color="auto"/>
            </w:tcBorders>
            <w:hideMark/>
          </w:tcPr>
          <w:p w14:paraId="51847244" w14:textId="77777777" w:rsidR="009C0382" w:rsidRPr="00A1115A" w:rsidRDefault="009C0382" w:rsidP="000F55EF">
            <w:pPr>
              <w:pStyle w:val="TAC"/>
              <w:rPr>
                <w:rFonts w:eastAsia="SimSun"/>
                <w:lang w:val="x-none"/>
              </w:rPr>
            </w:pPr>
            <w:r w:rsidRPr="00A1115A">
              <w:t>≤</w:t>
            </w:r>
            <w:r w:rsidRPr="00A1115A">
              <w:rPr>
                <w:lang w:val="en-CA"/>
              </w:rPr>
              <w:t xml:space="preserve"> </w:t>
            </w:r>
            <w:r>
              <w:rPr>
                <w:lang w:val="en-CA"/>
              </w:rPr>
              <w:t>2</w:t>
            </w:r>
          </w:p>
        </w:tc>
      </w:tr>
      <w:tr w:rsidR="009C0382" w:rsidRPr="00A1115A" w14:paraId="3A5A7EE4" w14:textId="77777777" w:rsidTr="000F55EF">
        <w:trPr>
          <w:jc w:val="center"/>
        </w:trPr>
        <w:tc>
          <w:tcPr>
            <w:tcW w:w="1153" w:type="dxa"/>
            <w:tcBorders>
              <w:top w:val="nil"/>
              <w:left w:val="single" w:sz="4" w:space="0" w:color="auto"/>
              <w:bottom w:val="nil"/>
              <w:right w:val="single" w:sz="4" w:space="0" w:color="auto"/>
            </w:tcBorders>
            <w:shd w:val="clear" w:color="auto" w:fill="auto"/>
            <w:hideMark/>
          </w:tcPr>
          <w:p w14:paraId="37D5AB21" w14:textId="77777777" w:rsidR="009C0382" w:rsidRPr="00A1115A" w:rsidRDefault="009C0382" w:rsidP="000F55EF">
            <w:pPr>
              <w:pStyle w:val="TAC"/>
              <w:rPr>
                <w:rFonts w:eastAsia="SimSun"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1B12F2C6" w14:textId="77777777" w:rsidR="009C0382" w:rsidRPr="00A1115A" w:rsidRDefault="009C0382" w:rsidP="000F55EF">
            <w:pPr>
              <w:pStyle w:val="TAC"/>
              <w:rPr>
                <w:lang w:eastAsia="zh-CN"/>
              </w:rPr>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40F84AFB" w14:textId="77777777" w:rsidR="009C0382" w:rsidRPr="00A1115A" w:rsidRDefault="009C0382" w:rsidP="000F55EF">
            <w:pPr>
              <w:pStyle w:val="TAC"/>
              <w:rPr>
                <w:rFonts w:eastAsia="SimSun"/>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106149BE" w14:textId="77777777" w:rsidR="009C0382" w:rsidRPr="00A1115A" w:rsidRDefault="009C0382" w:rsidP="000F55EF">
            <w:pPr>
              <w:pStyle w:val="TAC"/>
              <w:rPr>
                <w:rFonts w:eastAsia="SimSun"/>
                <w:lang w:val="en-US"/>
              </w:rPr>
            </w:pPr>
            <w:r w:rsidRPr="00A1115A">
              <w:t xml:space="preserve">≤ </w:t>
            </w:r>
            <w:r>
              <w:t>[</w:t>
            </w:r>
            <w:r>
              <w:rPr>
                <w:lang w:val="en-US"/>
              </w:rPr>
              <w:t>4.5]</w:t>
            </w:r>
          </w:p>
        </w:tc>
        <w:tc>
          <w:tcPr>
            <w:tcW w:w="1996" w:type="dxa"/>
            <w:tcBorders>
              <w:top w:val="single" w:sz="4" w:space="0" w:color="auto"/>
              <w:left w:val="single" w:sz="4" w:space="0" w:color="auto"/>
              <w:bottom w:val="single" w:sz="4" w:space="0" w:color="auto"/>
              <w:right w:val="single" w:sz="4" w:space="0" w:color="auto"/>
            </w:tcBorders>
            <w:hideMark/>
          </w:tcPr>
          <w:p w14:paraId="7F56A73B" w14:textId="77777777" w:rsidR="009C0382" w:rsidRPr="00A1115A" w:rsidRDefault="009C0382" w:rsidP="000F55EF">
            <w:pPr>
              <w:pStyle w:val="TAC"/>
              <w:rPr>
                <w:rFonts w:eastAsia="SimSun"/>
                <w:lang w:val="x-none"/>
              </w:rPr>
            </w:pPr>
            <w:r w:rsidRPr="00A1115A">
              <w:t xml:space="preserve">≤ </w:t>
            </w:r>
            <w:r>
              <w:rPr>
                <w:lang w:val="en-CA"/>
              </w:rPr>
              <w:t>2</w:t>
            </w:r>
            <w:r w:rsidRPr="00A1115A">
              <w:rPr>
                <w:lang w:val="en-CA"/>
              </w:rPr>
              <w:t>.5</w:t>
            </w:r>
          </w:p>
        </w:tc>
      </w:tr>
      <w:tr w:rsidR="009C0382" w:rsidRPr="00A1115A" w14:paraId="69D5F558" w14:textId="77777777" w:rsidTr="000F55EF">
        <w:trPr>
          <w:jc w:val="center"/>
        </w:trPr>
        <w:tc>
          <w:tcPr>
            <w:tcW w:w="1153" w:type="dxa"/>
            <w:tcBorders>
              <w:top w:val="nil"/>
              <w:left w:val="single" w:sz="4" w:space="0" w:color="auto"/>
              <w:bottom w:val="nil"/>
              <w:right w:val="single" w:sz="4" w:space="0" w:color="auto"/>
            </w:tcBorders>
            <w:shd w:val="clear" w:color="auto" w:fill="auto"/>
            <w:hideMark/>
          </w:tcPr>
          <w:p w14:paraId="3CC2BF6E" w14:textId="77777777" w:rsidR="009C0382" w:rsidRPr="00A1115A" w:rsidRDefault="009C0382" w:rsidP="000F55EF">
            <w:pPr>
              <w:pStyle w:val="TAC"/>
              <w:rPr>
                <w:rFonts w:eastAsia="SimSun"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1636A732" w14:textId="77777777" w:rsidR="009C0382" w:rsidRPr="00A1115A" w:rsidRDefault="009C0382" w:rsidP="000F55EF">
            <w:pPr>
              <w:pStyle w:val="TAC"/>
            </w:pPr>
            <w:r w:rsidRPr="00A1115A">
              <w:rPr>
                <w:lang w:eastAsia="zh-CN"/>
              </w:rPr>
              <w:t>64</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49B8E089" w14:textId="77777777" w:rsidR="009C0382" w:rsidRPr="00A1115A" w:rsidRDefault="009C0382" w:rsidP="000F55EF">
            <w:pPr>
              <w:pStyle w:val="TAC"/>
              <w:rPr>
                <w:rFonts w:eastAsia="SimSun"/>
                <w:lang w:val="x-none"/>
              </w:rPr>
            </w:pPr>
            <w:r w:rsidRPr="00A1115A">
              <w:t xml:space="preserve">≤ </w:t>
            </w:r>
            <w:r w:rsidRPr="00A1115A">
              <w:rPr>
                <w:lang w:val="en-CA"/>
              </w:rPr>
              <w:t>6.5</w:t>
            </w:r>
          </w:p>
        </w:tc>
        <w:tc>
          <w:tcPr>
            <w:tcW w:w="2161" w:type="dxa"/>
            <w:tcBorders>
              <w:top w:val="single" w:sz="4" w:space="0" w:color="auto"/>
              <w:left w:val="single" w:sz="4" w:space="0" w:color="auto"/>
              <w:bottom w:val="single" w:sz="4" w:space="0" w:color="auto"/>
              <w:right w:val="single" w:sz="4" w:space="0" w:color="auto"/>
            </w:tcBorders>
          </w:tcPr>
          <w:p w14:paraId="548ACA86" w14:textId="77777777" w:rsidR="009C0382" w:rsidRPr="00A1115A" w:rsidRDefault="009C0382" w:rsidP="000F55EF">
            <w:pPr>
              <w:pStyle w:val="TAC"/>
              <w:rPr>
                <w:rFonts w:eastAsia="SimSun"/>
                <w:lang w:val="en-US"/>
              </w:rPr>
            </w:pPr>
            <w:r w:rsidRPr="00A1115A">
              <w:t xml:space="preserve">≤ </w:t>
            </w:r>
            <w:r>
              <w:t>[</w:t>
            </w:r>
            <w:r>
              <w:rPr>
                <w:lang w:val="en-US"/>
              </w:rPr>
              <w:t>5]</w:t>
            </w:r>
          </w:p>
        </w:tc>
        <w:tc>
          <w:tcPr>
            <w:tcW w:w="1996" w:type="dxa"/>
            <w:tcBorders>
              <w:top w:val="single" w:sz="4" w:space="0" w:color="auto"/>
              <w:left w:val="single" w:sz="4" w:space="0" w:color="auto"/>
              <w:bottom w:val="single" w:sz="4" w:space="0" w:color="auto"/>
              <w:right w:val="single" w:sz="4" w:space="0" w:color="auto"/>
            </w:tcBorders>
          </w:tcPr>
          <w:p w14:paraId="6B885FF4" w14:textId="77777777" w:rsidR="009C0382" w:rsidRPr="00A1115A" w:rsidRDefault="009C0382" w:rsidP="000F55EF">
            <w:pPr>
              <w:pStyle w:val="TAC"/>
              <w:rPr>
                <w:rFonts w:eastAsia="SimSun"/>
                <w:lang w:val="x-none"/>
              </w:rPr>
            </w:pPr>
            <w:r w:rsidRPr="00A1115A">
              <w:t>≤</w:t>
            </w:r>
            <w:r w:rsidRPr="00A1115A">
              <w:rPr>
                <w:lang w:val="en-CA"/>
              </w:rPr>
              <w:t xml:space="preserve"> </w:t>
            </w:r>
            <w:r>
              <w:rPr>
                <w:lang w:val="en-CA"/>
              </w:rPr>
              <w:t>4.5</w:t>
            </w:r>
          </w:p>
        </w:tc>
      </w:tr>
      <w:tr w:rsidR="009C0382" w:rsidRPr="00A1115A" w14:paraId="3314F97A" w14:textId="77777777" w:rsidTr="000F55EF">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50322BC7" w14:textId="77777777" w:rsidR="009C0382" w:rsidRPr="00A1115A" w:rsidRDefault="009C0382" w:rsidP="000F55EF">
            <w:pPr>
              <w:pStyle w:val="TAC"/>
              <w:rPr>
                <w:rFonts w:eastAsia="SimSun"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2FC63FF8" w14:textId="77777777" w:rsidR="009C0382" w:rsidRPr="00A1115A" w:rsidRDefault="009C0382" w:rsidP="000F55EF">
            <w:pPr>
              <w:pStyle w:val="TAC"/>
              <w:rPr>
                <w:lang w:eastAsia="zh-CN"/>
              </w:rPr>
            </w:pPr>
            <w:r w:rsidRPr="00A1115A">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6390DC4B" w14:textId="77777777" w:rsidR="009C0382" w:rsidRPr="00A1115A" w:rsidRDefault="009C0382" w:rsidP="000F55EF">
            <w:pPr>
              <w:pStyle w:val="TAC"/>
              <w:rPr>
                <w:rFonts w:eastAsia="SimSun"/>
                <w:lang w:val="x-none"/>
              </w:rPr>
            </w:pPr>
            <w:r w:rsidRPr="00A1115A">
              <w:t xml:space="preserve">≤ </w:t>
            </w:r>
            <w:r>
              <w:rPr>
                <w:lang w:val="en-CA"/>
              </w:rPr>
              <w:t>8</w:t>
            </w:r>
            <w:r w:rsidRPr="00A1115A">
              <w:rPr>
                <w:lang w:val="en-CA"/>
              </w:rPr>
              <w:t>.5</w:t>
            </w:r>
          </w:p>
        </w:tc>
        <w:tc>
          <w:tcPr>
            <w:tcW w:w="2161" w:type="dxa"/>
            <w:tcBorders>
              <w:top w:val="single" w:sz="4" w:space="0" w:color="auto"/>
              <w:left w:val="single" w:sz="4" w:space="0" w:color="auto"/>
              <w:bottom w:val="single" w:sz="4" w:space="0" w:color="auto"/>
              <w:right w:val="single" w:sz="4" w:space="0" w:color="auto"/>
            </w:tcBorders>
          </w:tcPr>
          <w:p w14:paraId="476002DC" w14:textId="77777777" w:rsidR="009C0382" w:rsidRPr="00A1115A" w:rsidRDefault="009C0382" w:rsidP="000F55EF">
            <w:pPr>
              <w:pStyle w:val="TAC"/>
              <w:rPr>
                <w:rFonts w:eastAsia="SimSun"/>
                <w:lang w:val="x-none"/>
              </w:rPr>
            </w:pPr>
            <w:r w:rsidRPr="00A1115A">
              <w:t xml:space="preserve">≤ </w:t>
            </w:r>
            <w:r>
              <w:rPr>
                <w:lang w:val="en-US"/>
              </w:rPr>
              <w:t>8</w:t>
            </w:r>
            <w:r w:rsidRPr="00A1115A">
              <w:rPr>
                <w:lang w:val="en-US"/>
              </w:rPr>
              <w:t>.5</w:t>
            </w:r>
          </w:p>
        </w:tc>
        <w:tc>
          <w:tcPr>
            <w:tcW w:w="1996" w:type="dxa"/>
            <w:tcBorders>
              <w:top w:val="single" w:sz="4" w:space="0" w:color="auto"/>
              <w:left w:val="single" w:sz="4" w:space="0" w:color="auto"/>
              <w:bottom w:val="single" w:sz="4" w:space="0" w:color="auto"/>
              <w:right w:val="single" w:sz="4" w:space="0" w:color="auto"/>
            </w:tcBorders>
          </w:tcPr>
          <w:p w14:paraId="495A950D" w14:textId="77777777" w:rsidR="009C0382" w:rsidRPr="00A1115A" w:rsidRDefault="009C0382" w:rsidP="000F55EF">
            <w:pPr>
              <w:pStyle w:val="TAC"/>
              <w:rPr>
                <w:rFonts w:eastAsia="SimSun"/>
                <w:lang w:val="x-none"/>
              </w:rPr>
            </w:pPr>
            <w:r w:rsidRPr="00A1115A">
              <w:t>≤</w:t>
            </w:r>
            <w:r w:rsidRPr="00A1115A">
              <w:rPr>
                <w:lang w:val="en-CA"/>
              </w:rPr>
              <w:t xml:space="preserve"> </w:t>
            </w:r>
            <w:r>
              <w:rPr>
                <w:lang w:val="en-CA"/>
              </w:rPr>
              <w:t>[8.5]</w:t>
            </w:r>
          </w:p>
        </w:tc>
      </w:tr>
    </w:tbl>
    <w:p w14:paraId="46B38A6C" w14:textId="77777777" w:rsidR="009C0382" w:rsidRDefault="009C0382" w:rsidP="009C0382"/>
    <w:p w14:paraId="70D2278D" w14:textId="77777777" w:rsidR="009C0382" w:rsidRPr="00A1115A" w:rsidRDefault="009C0382" w:rsidP="009C0382">
      <w:pPr>
        <w:pStyle w:val="TH"/>
      </w:pPr>
      <w:r w:rsidRPr="00A1115A">
        <w:t>Table 6.2.2-4</w:t>
      </w:r>
      <w:r>
        <w:t>a</w:t>
      </w:r>
      <w:r w:rsidRPr="00A1115A">
        <w:t xml:space="preserve"> Maximum power reduction (MPR) for power class 1.5 with dual Tx</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9C0382" w:rsidRPr="00A1115A" w14:paraId="05981151" w14:textId="77777777" w:rsidTr="000F55EF">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49442FA7" w14:textId="77777777" w:rsidR="009C0382" w:rsidRPr="00A1115A" w:rsidRDefault="009C0382" w:rsidP="000F55EF">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57E4F501" w14:textId="77777777" w:rsidR="009C0382" w:rsidRPr="00A1115A" w:rsidRDefault="009C0382" w:rsidP="000F55EF">
            <w:pPr>
              <w:pStyle w:val="TAH"/>
            </w:pPr>
            <w:r w:rsidRPr="00A1115A">
              <w:t>MPR (dB)</w:t>
            </w:r>
          </w:p>
        </w:tc>
      </w:tr>
      <w:tr w:rsidR="009C0382" w:rsidRPr="00A1115A" w14:paraId="7F3452E6" w14:textId="77777777" w:rsidTr="000F55EF">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35DCFDC2" w14:textId="77777777" w:rsidR="009C0382" w:rsidRPr="00A1115A" w:rsidRDefault="009C0382" w:rsidP="000F55EF">
            <w:pPr>
              <w:pStyle w:val="TAH"/>
              <w:rPr>
                <w:rFonts w:eastAsia="SimSun" w:cs="Arial"/>
              </w:rPr>
            </w:pPr>
          </w:p>
        </w:tc>
        <w:tc>
          <w:tcPr>
            <w:tcW w:w="2098" w:type="dxa"/>
            <w:tcBorders>
              <w:top w:val="single" w:sz="4" w:space="0" w:color="auto"/>
              <w:left w:val="single" w:sz="4" w:space="0" w:color="auto"/>
              <w:bottom w:val="single" w:sz="4" w:space="0" w:color="auto"/>
              <w:right w:val="single" w:sz="4" w:space="0" w:color="auto"/>
            </w:tcBorders>
            <w:hideMark/>
          </w:tcPr>
          <w:p w14:paraId="79FFD131" w14:textId="77777777" w:rsidR="009C0382" w:rsidRPr="00A1115A" w:rsidRDefault="009C0382" w:rsidP="000F55EF">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66093D35" w14:textId="77777777" w:rsidR="009C0382" w:rsidRPr="00A1115A" w:rsidRDefault="009C0382" w:rsidP="000F55EF">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0B7E1690" w14:textId="77777777" w:rsidR="009C0382" w:rsidRPr="00A1115A" w:rsidRDefault="009C0382" w:rsidP="000F55EF">
            <w:pPr>
              <w:pStyle w:val="TAH"/>
            </w:pPr>
            <w:r w:rsidRPr="00A1115A">
              <w:t>Inner RB allocations</w:t>
            </w:r>
          </w:p>
        </w:tc>
      </w:tr>
      <w:tr w:rsidR="009C0382" w:rsidRPr="00A1115A" w14:paraId="74642B5E" w14:textId="77777777" w:rsidTr="000F55EF">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155D316D" w14:textId="77777777" w:rsidR="009C0382" w:rsidRPr="00A1115A" w:rsidRDefault="009C0382" w:rsidP="000F55EF">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333DDD6B" w14:textId="77777777" w:rsidR="009C0382" w:rsidRPr="00A1115A" w:rsidRDefault="009C0382" w:rsidP="000F55EF">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14:paraId="67641BE6" w14:textId="77777777" w:rsidR="009C0382" w:rsidRPr="00A1115A" w:rsidRDefault="009C0382" w:rsidP="000F55EF">
            <w:pPr>
              <w:pStyle w:val="TAC"/>
              <w:rPr>
                <w:rFonts w:eastAsia="SimSun"/>
                <w:lang w:val="x-none"/>
              </w:rPr>
            </w:pPr>
            <w:r w:rsidRPr="00A1115A">
              <w:t xml:space="preserve">≤ </w:t>
            </w:r>
            <w:r w:rsidRPr="00A1115A">
              <w:rPr>
                <w:lang w:val="en-US"/>
              </w:rPr>
              <w:t>6</w:t>
            </w:r>
          </w:p>
        </w:tc>
        <w:tc>
          <w:tcPr>
            <w:tcW w:w="2161" w:type="dxa"/>
            <w:tcBorders>
              <w:top w:val="single" w:sz="4" w:space="0" w:color="auto"/>
              <w:left w:val="single" w:sz="4" w:space="0" w:color="auto"/>
              <w:bottom w:val="single" w:sz="4" w:space="0" w:color="auto"/>
              <w:right w:val="single" w:sz="4" w:space="0" w:color="auto"/>
            </w:tcBorders>
            <w:hideMark/>
          </w:tcPr>
          <w:p w14:paraId="068F3215" w14:textId="77777777" w:rsidR="009C0382" w:rsidRPr="00A1115A" w:rsidRDefault="009C0382" w:rsidP="000F55EF">
            <w:pPr>
              <w:pStyle w:val="TAC"/>
              <w:rPr>
                <w:rFonts w:eastAsia="SimSun"/>
                <w:lang w:val="en-US"/>
              </w:rPr>
            </w:pPr>
            <w:r w:rsidRPr="00A1115A">
              <w:t xml:space="preserve">≤ </w:t>
            </w:r>
            <w:r>
              <w:rPr>
                <w:lang w:val="en-US"/>
              </w:rPr>
              <w:t>1.5</w:t>
            </w:r>
          </w:p>
        </w:tc>
        <w:tc>
          <w:tcPr>
            <w:tcW w:w="1996" w:type="dxa"/>
            <w:tcBorders>
              <w:top w:val="single" w:sz="4" w:space="0" w:color="auto"/>
              <w:left w:val="single" w:sz="4" w:space="0" w:color="auto"/>
              <w:bottom w:val="single" w:sz="4" w:space="0" w:color="auto"/>
              <w:right w:val="single" w:sz="4" w:space="0" w:color="auto"/>
            </w:tcBorders>
            <w:hideMark/>
          </w:tcPr>
          <w:p w14:paraId="3E80F5D8" w14:textId="77777777" w:rsidR="009C0382" w:rsidRPr="00A1115A" w:rsidRDefault="009C0382" w:rsidP="000F55EF">
            <w:pPr>
              <w:pStyle w:val="TAC"/>
              <w:rPr>
                <w:rFonts w:eastAsia="SimSun"/>
                <w:lang w:val="en-US"/>
              </w:rPr>
            </w:pPr>
            <w:r>
              <w:rPr>
                <w:lang w:val="en-US"/>
              </w:rPr>
              <w:t>0</w:t>
            </w:r>
          </w:p>
        </w:tc>
      </w:tr>
      <w:tr w:rsidR="009C0382" w:rsidRPr="00A1115A" w14:paraId="4527141A" w14:textId="77777777" w:rsidTr="000F55EF">
        <w:trPr>
          <w:jc w:val="center"/>
        </w:trPr>
        <w:tc>
          <w:tcPr>
            <w:tcW w:w="1153" w:type="dxa"/>
            <w:tcBorders>
              <w:top w:val="nil"/>
              <w:left w:val="single" w:sz="4" w:space="0" w:color="auto"/>
              <w:bottom w:val="nil"/>
              <w:right w:val="single" w:sz="4" w:space="0" w:color="auto"/>
            </w:tcBorders>
            <w:shd w:val="clear" w:color="auto" w:fill="auto"/>
            <w:hideMark/>
          </w:tcPr>
          <w:p w14:paraId="41E0B56D" w14:textId="77777777" w:rsidR="009C0382" w:rsidRPr="00A1115A" w:rsidRDefault="009C0382" w:rsidP="000F55EF">
            <w:pPr>
              <w:pStyle w:val="TAC"/>
            </w:pPr>
          </w:p>
        </w:tc>
        <w:tc>
          <w:tcPr>
            <w:tcW w:w="1154" w:type="dxa"/>
            <w:tcBorders>
              <w:top w:val="single" w:sz="4" w:space="0" w:color="auto"/>
              <w:left w:val="single" w:sz="4" w:space="0" w:color="auto"/>
              <w:bottom w:val="single" w:sz="4" w:space="0" w:color="auto"/>
              <w:right w:val="single" w:sz="4" w:space="0" w:color="auto"/>
            </w:tcBorders>
          </w:tcPr>
          <w:p w14:paraId="649CEF3C" w14:textId="77777777" w:rsidR="009C0382" w:rsidRPr="00A1115A" w:rsidRDefault="009C0382" w:rsidP="000F55EF">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7392CC6D" w14:textId="77777777" w:rsidR="009C0382" w:rsidRPr="00A1115A" w:rsidRDefault="009C0382" w:rsidP="000F55EF">
            <w:pPr>
              <w:pStyle w:val="TAC"/>
              <w:rPr>
                <w:rFonts w:eastAsia="SimSun"/>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61B9668F" w14:textId="77777777" w:rsidR="009C0382" w:rsidRPr="00A1115A" w:rsidRDefault="009C0382" w:rsidP="000F55EF">
            <w:pPr>
              <w:pStyle w:val="TAC"/>
              <w:rPr>
                <w:rFonts w:eastAsia="SimSun"/>
                <w:lang w:val="x-none"/>
              </w:rPr>
            </w:pPr>
            <w:r w:rsidRPr="00A1115A">
              <w:t xml:space="preserve">≤ </w:t>
            </w:r>
            <w:r>
              <w:rPr>
                <w:lang w:val="en-CA"/>
              </w:rPr>
              <w:t>2</w:t>
            </w:r>
          </w:p>
        </w:tc>
        <w:tc>
          <w:tcPr>
            <w:tcW w:w="1996" w:type="dxa"/>
            <w:tcBorders>
              <w:top w:val="single" w:sz="4" w:space="0" w:color="auto"/>
              <w:left w:val="single" w:sz="4" w:space="0" w:color="auto"/>
              <w:bottom w:val="single" w:sz="4" w:space="0" w:color="auto"/>
              <w:right w:val="single" w:sz="4" w:space="0" w:color="auto"/>
            </w:tcBorders>
            <w:hideMark/>
          </w:tcPr>
          <w:p w14:paraId="20A06A9F" w14:textId="77777777" w:rsidR="009C0382" w:rsidRPr="00A1115A" w:rsidRDefault="009C0382" w:rsidP="000F55EF">
            <w:pPr>
              <w:pStyle w:val="TAC"/>
              <w:rPr>
                <w:rFonts w:eastAsia="SimSun"/>
                <w:lang w:val="x-none"/>
              </w:rPr>
            </w:pPr>
            <w:r>
              <w:rPr>
                <w:lang w:val="en-CA"/>
              </w:rPr>
              <w:t>0</w:t>
            </w:r>
          </w:p>
        </w:tc>
      </w:tr>
      <w:tr w:rsidR="009C0382" w:rsidRPr="00A1115A" w14:paraId="31DCBF7E" w14:textId="77777777" w:rsidTr="000F55EF">
        <w:trPr>
          <w:jc w:val="center"/>
        </w:trPr>
        <w:tc>
          <w:tcPr>
            <w:tcW w:w="1153" w:type="dxa"/>
            <w:tcBorders>
              <w:top w:val="nil"/>
              <w:left w:val="single" w:sz="4" w:space="0" w:color="auto"/>
              <w:bottom w:val="nil"/>
              <w:right w:val="single" w:sz="4" w:space="0" w:color="auto"/>
            </w:tcBorders>
            <w:shd w:val="clear" w:color="auto" w:fill="auto"/>
            <w:hideMark/>
          </w:tcPr>
          <w:p w14:paraId="073B0815" w14:textId="77777777" w:rsidR="009C0382" w:rsidRPr="00A1115A" w:rsidRDefault="009C0382" w:rsidP="000F55EF">
            <w:pPr>
              <w:pStyle w:val="TAC"/>
            </w:pPr>
          </w:p>
        </w:tc>
        <w:tc>
          <w:tcPr>
            <w:tcW w:w="1154" w:type="dxa"/>
            <w:tcBorders>
              <w:top w:val="single" w:sz="4" w:space="0" w:color="auto"/>
              <w:left w:val="single" w:sz="4" w:space="0" w:color="auto"/>
              <w:bottom w:val="single" w:sz="4" w:space="0" w:color="auto"/>
              <w:right w:val="single" w:sz="4" w:space="0" w:color="auto"/>
            </w:tcBorders>
          </w:tcPr>
          <w:p w14:paraId="7EB1D0E9" w14:textId="77777777" w:rsidR="009C0382" w:rsidRPr="00A1115A" w:rsidRDefault="009C0382" w:rsidP="000F55EF">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06A87F32" w14:textId="77777777" w:rsidR="009C0382" w:rsidRPr="00A1115A" w:rsidRDefault="009C0382" w:rsidP="000F55EF">
            <w:pPr>
              <w:pStyle w:val="TAC"/>
              <w:rPr>
                <w:rFonts w:eastAsia="SimSun"/>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09246115" w14:textId="77777777" w:rsidR="009C0382" w:rsidRPr="00A1115A" w:rsidRDefault="009C0382" w:rsidP="000F55EF">
            <w:pPr>
              <w:pStyle w:val="TAC"/>
              <w:rPr>
                <w:rFonts w:eastAsia="SimSun"/>
                <w:lang w:val="x-none"/>
              </w:rPr>
            </w:pPr>
            <w:r w:rsidRPr="00A1115A">
              <w:t xml:space="preserve">≤ </w:t>
            </w:r>
            <w:r>
              <w:rPr>
                <w:lang w:val="en-CA"/>
              </w:rPr>
              <w:t>3</w:t>
            </w:r>
          </w:p>
        </w:tc>
        <w:tc>
          <w:tcPr>
            <w:tcW w:w="1996" w:type="dxa"/>
            <w:tcBorders>
              <w:top w:val="single" w:sz="4" w:space="0" w:color="auto"/>
              <w:left w:val="single" w:sz="4" w:space="0" w:color="auto"/>
              <w:bottom w:val="single" w:sz="4" w:space="0" w:color="auto"/>
              <w:right w:val="single" w:sz="4" w:space="0" w:color="auto"/>
            </w:tcBorders>
            <w:hideMark/>
          </w:tcPr>
          <w:p w14:paraId="53AD13C8" w14:textId="77777777" w:rsidR="009C0382" w:rsidRPr="00A1115A" w:rsidRDefault="009C0382" w:rsidP="000F55EF">
            <w:pPr>
              <w:pStyle w:val="TAC"/>
              <w:rPr>
                <w:rFonts w:eastAsia="SimSun"/>
                <w:lang w:val="x-none"/>
              </w:rPr>
            </w:pPr>
            <w:r w:rsidRPr="00A1115A">
              <w:t xml:space="preserve">≤ </w:t>
            </w:r>
            <w:r>
              <w:rPr>
                <w:lang w:val="en-CA"/>
              </w:rPr>
              <w:t>1</w:t>
            </w:r>
          </w:p>
        </w:tc>
      </w:tr>
      <w:tr w:rsidR="009C0382" w:rsidRPr="00A1115A" w14:paraId="6DDBB234" w14:textId="77777777" w:rsidTr="000F55EF">
        <w:trPr>
          <w:jc w:val="center"/>
        </w:trPr>
        <w:tc>
          <w:tcPr>
            <w:tcW w:w="1153" w:type="dxa"/>
            <w:tcBorders>
              <w:top w:val="nil"/>
              <w:left w:val="single" w:sz="4" w:space="0" w:color="auto"/>
              <w:bottom w:val="nil"/>
              <w:right w:val="single" w:sz="4" w:space="0" w:color="auto"/>
            </w:tcBorders>
            <w:shd w:val="clear" w:color="auto" w:fill="auto"/>
            <w:hideMark/>
          </w:tcPr>
          <w:p w14:paraId="7CAB0476" w14:textId="77777777" w:rsidR="009C0382" w:rsidRPr="00A1115A" w:rsidRDefault="009C0382" w:rsidP="000F55EF">
            <w:pPr>
              <w:pStyle w:val="TAC"/>
            </w:pPr>
          </w:p>
        </w:tc>
        <w:tc>
          <w:tcPr>
            <w:tcW w:w="1154" w:type="dxa"/>
            <w:tcBorders>
              <w:top w:val="single" w:sz="4" w:space="0" w:color="auto"/>
              <w:left w:val="single" w:sz="4" w:space="0" w:color="auto"/>
              <w:bottom w:val="single" w:sz="4" w:space="0" w:color="auto"/>
              <w:right w:val="single" w:sz="4" w:space="0" w:color="auto"/>
            </w:tcBorders>
          </w:tcPr>
          <w:p w14:paraId="47D70BD7" w14:textId="77777777" w:rsidR="009C0382" w:rsidRPr="00A1115A" w:rsidRDefault="009C0382" w:rsidP="000F55EF">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14:paraId="1FEE2361" w14:textId="77777777" w:rsidR="009C0382" w:rsidRPr="00A1115A" w:rsidRDefault="009C0382" w:rsidP="000F55EF">
            <w:pPr>
              <w:pStyle w:val="TAC"/>
              <w:rPr>
                <w:rFonts w:eastAsia="SimSun"/>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0DD005C6" w14:textId="77777777" w:rsidR="009C0382" w:rsidRPr="00A1115A" w:rsidRDefault="009C0382" w:rsidP="000F55EF">
            <w:pPr>
              <w:pStyle w:val="TAC"/>
              <w:rPr>
                <w:rFonts w:eastAsia="SimSun"/>
                <w:lang w:val="x-none"/>
              </w:rPr>
            </w:pPr>
            <w:r w:rsidRPr="00A1115A">
              <w:t xml:space="preserve">≤ </w:t>
            </w:r>
            <w:r>
              <w:rPr>
                <w:lang w:val="en-CA"/>
              </w:rPr>
              <w:t>3.5</w:t>
            </w:r>
          </w:p>
        </w:tc>
        <w:tc>
          <w:tcPr>
            <w:tcW w:w="1996" w:type="dxa"/>
            <w:tcBorders>
              <w:top w:val="single" w:sz="4" w:space="0" w:color="auto"/>
              <w:left w:val="single" w:sz="4" w:space="0" w:color="auto"/>
              <w:bottom w:val="single" w:sz="4" w:space="0" w:color="auto"/>
              <w:right w:val="single" w:sz="4" w:space="0" w:color="auto"/>
            </w:tcBorders>
          </w:tcPr>
          <w:p w14:paraId="007A45FD" w14:textId="77777777" w:rsidR="009C0382" w:rsidRPr="00A1115A" w:rsidRDefault="009C0382" w:rsidP="000F55EF">
            <w:pPr>
              <w:pStyle w:val="TAC"/>
              <w:rPr>
                <w:rFonts w:eastAsia="SimSun"/>
                <w:lang w:val="x-none"/>
              </w:rPr>
            </w:pPr>
            <w:r w:rsidRPr="00A1115A">
              <w:t xml:space="preserve">≤ </w:t>
            </w:r>
            <w:r>
              <w:rPr>
                <w:lang w:val="en-CA"/>
              </w:rPr>
              <w:t>3</w:t>
            </w:r>
          </w:p>
        </w:tc>
      </w:tr>
      <w:tr w:rsidR="009C0382" w:rsidRPr="00A1115A" w14:paraId="69EB2DFC" w14:textId="77777777" w:rsidTr="000F55EF">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2050770B" w14:textId="77777777" w:rsidR="009C0382" w:rsidRPr="00A1115A" w:rsidRDefault="009C0382" w:rsidP="000F55EF">
            <w:pPr>
              <w:pStyle w:val="TAC"/>
            </w:pPr>
          </w:p>
        </w:tc>
        <w:tc>
          <w:tcPr>
            <w:tcW w:w="1154" w:type="dxa"/>
            <w:tcBorders>
              <w:top w:val="single" w:sz="4" w:space="0" w:color="auto"/>
              <w:left w:val="single" w:sz="4" w:space="0" w:color="auto"/>
              <w:bottom w:val="single" w:sz="4" w:space="0" w:color="auto"/>
              <w:right w:val="single" w:sz="4" w:space="0" w:color="auto"/>
            </w:tcBorders>
          </w:tcPr>
          <w:p w14:paraId="49F3B3A4" w14:textId="77777777" w:rsidR="009C0382" w:rsidRPr="00A1115A" w:rsidRDefault="009C0382" w:rsidP="000F55EF">
            <w:pPr>
              <w:pStyle w:val="TAC"/>
            </w:pPr>
            <w:r w:rsidRPr="00A1115A">
              <w:rPr>
                <w:lang w:eastAsia="zh-CN"/>
              </w:rPr>
              <w:t>256</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253F81D5" w14:textId="77777777" w:rsidR="009C0382" w:rsidRPr="00A1115A" w:rsidRDefault="009C0382" w:rsidP="000F55EF">
            <w:pPr>
              <w:pStyle w:val="TAC"/>
              <w:rPr>
                <w:rFonts w:eastAsia="SimSun"/>
                <w:lang w:val="x-none"/>
              </w:rPr>
            </w:pPr>
            <w:r w:rsidRPr="00A1115A">
              <w:t xml:space="preserve">≤ </w:t>
            </w:r>
            <w:r>
              <w:t>6</w:t>
            </w:r>
            <w:r w:rsidRPr="00A1115A">
              <w:t>.5</w:t>
            </w:r>
          </w:p>
        </w:tc>
        <w:tc>
          <w:tcPr>
            <w:tcW w:w="2161" w:type="dxa"/>
            <w:tcBorders>
              <w:top w:val="single" w:sz="4" w:space="0" w:color="auto"/>
              <w:left w:val="single" w:sz="4" w:space="0" w:color="auto"/>
              <w:bottom w:val="single" w:sz="4" w:space="0" w:color="auto"/>
              <w:right w:val="single" w:sz="4" w:space="0" w:color="auto"/>
            </w:tcBorders>
          </w:tcPr>
          <w:p w14:paraId="10648766" w14:textId="77777777" w:rsidR="009C0382" w:rsidRPr="00A1115A" w:rsidRDefault="009C0382" w:rsidP="000F55EF">
            <w:pPr>
              <w:pStyle w:val="TAC"/>
              <w:rPr>
                <w:rFonts w:eastAsia="SimSun"/>
                <w:lang w:val="x-none"/>
              </w:rPr>
            </w:pPr>
            <w:r w:rsidRPr="00A1115A">
              <w:t xml:space="preserve">≤ </w:t>
            </w:r>
            <w:r>
              <w:t>5.5</w:t>
            </w:r>
          </w:p>
        </w:tc>
        <w:tc>
          <w:tcPr>
            <w:tcW w:w="1996" w:type="dxa"/>
            <w:tcBorders>
              <w:top w:val="single" w:sz="4" w:space="0" w:color="auto"/>
              <w:left w:val="single" w:sz="4" w:space="0" w:color="auto"/>
              <w:bottom w:val="single" w:sz="4" w:space="0" w:color="auto"/>
              <w:right w:val="single" w:sz="4" w:space="0" w:color="auto"/>
            </w:tcBorders>
          </w:tcPr>
          <w:p w14:paraId="7BAAFE50" w14:textId="77777777" w:rsidR="009C0382" w:rsidRPr="00A1115A" w:rsidRDefault="009C0382" w:rsidP="000F55EF">
            <w:pPr>
              <w:pStyle w:val="TAC"/>
              <w:rPr>
                <w:rFonts w:eastAsia="SimSun"/>
                <w:lang w:val="x-none"/>
              </w:rPr>
            </w:pPr>
            <w:r w:rsidRPr="00A1115A">
              <w:t xml:space="preserve">≤ </w:t>
            </w:r>
            <w:r>
              <w:rPr>
                <w:lang w:val="en-CA"/>
              </w:rPr>
              <w:t>5.5</w:t>
            </w:r>
          </w:p>
        </w:tc>
      </w:tr>
      <w:tr w:rsidR="009C0382" w:rsidRPr="00A1115A" w14:paraId="10C19156" w14:textId="77777777" w:rsidTr="000F55EF">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7E4FFE2D" w14:textId="77777777" w:rsidR="009C0382" w:rsidRPr="00A1115A" w:rsidRDefault="009C0382" w:rsidP="000F55EF">
            <w:pPr>
              <w:pStyle w:val="TAC"/>
              <w:rPr>
                <w:lang w:eastAsia="zh-CN"/>
              </w:rPr>
            </w:pPr>
            <w:r w:rsidRPr="00A1115A">
              <w:t>CP-OFDM</w:t>
            </w:r>
          </w:p>
        </w:tc>
        <w:tc>
          <w:tcPr>
            <w:tcW w:w="1154" w:type="dxa"/>
            <w:tcBorders>
              <w:top w:val="single" w:sz="4" w:space="0" w:color="auto"/>
              <w:left w:val="single" w:sz="4" w:space="0" w:color="auto"/>
              <w:bottom w:val="single" w:sz="4" w:space="0" w:color="auto"/>
              <w:right w:val="single" w:sz="4" w:space="0" w:color="auto"/>
            </w:tcBorders>
          </w:tcPr>
          <w:p w14:paraId="5DD6F82F" w14:textId="77777777" w:rsidR="009C0382" w:rsidRPr="00A1115A" w:rsidRDefault="009C0382" w:rsidP="000F55EF">
            <w:pPr>
              <w:pStyle w:val="TAC"/>
              <w:rPr>
                <w:lang w:eastAsia="zh-CN"/>
              </w:rPr>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1AFC1C63" w14:textId="77777777" w:rsidR="009C0382" w:rsidRPr="00A1115A" w:rsidRDefault="009C0382" w:rsidP="000F55EF">
            <w:pPr>
              <w:pStyle w:val="TAC"/>
              <w:rPr>
                <w:rFonts w:eastAsia="SimSun"/>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54D9B85D" w14:textId="77777777" w:rsidR="009C0382" w:rsidRPr="00A1115A" w:rsidRDefault="009C0382" w:rsidP="000F55EF">
            <w:pPr>
              <w:pStyle w:val="TAC"/>
              <w:rPr>
                <w:rFonts w:eastAsia="SimSun"/>
                <w:lang w:val="x-none"/>
              </w:rPr>
            </w:pPr>
            <w:r w:rsidRPr="00A1115A">
              <w:t xml:space="preserve">≤ </w:t>
            </w:r>
            <w:r>
              <w:rPr>
                <w:lang w:val="en-CA"/>
              </w:rPr>
              <w:t>4</w:t>
            </w:r>
          </w:p>
        </w:tc>
        <w:tc>
          <w:tcPr>
            <w:tcW w:w="1996" w:type="dxa"/>
            <w:tcBorders>
              <w:top w:val="single" w:sz="4" w:space="0" w:color="auto"/>
              <w:left w:val="single" w:sz="4" w:space="0" w:color="auto"/>
              <w:bottom w:val="single" w:sz="4" w:space="0" w:color="auto"/>
              <w:right w:val="single" w:sz="4" w:space="0" w:color="auto"/>
            </w:tcBorders>
            <w:hideMark/>
          </w:tcPr>
          <w:p w14:paraId="3F829CAE" w14:textId="77777777" w:rsidR="009C0382" w:rsidRPr="00A1115A" w:rsidRDefault="009C0382" w:rsidP="000F55EF">
            <w:pPr>
              <w:pStyle w:val="TAC"/>
              <w:rPr>
                <w:rFonts w:eastAsia="SimSun"/>
                <w:lang w:val="x-none"/>
              </w:rPr>
            </w:pPr>
            <w:r w:rsidRPr="00A1115A">
              <w:t>≤</w:t>
            </w:r>
            <w:r w:rsidRPr="00A1115A">
              <w:rPr>
                <w:lang w:val="en-CA"/>
              </w:rPr>
              <w:t xml:space="preserve"> </w:t>
            </w:r>
            <w:r>
              <w:rPr>
                <w:lang w:val="en-CA"/>
              </w:rPr>
              <w:t>1.5</w:t>
            </w:r>
          </w:p>
        </w:tc>
      </w:tr>
      <w:tr w:rsidR="009C0382" w:rsidRPr="00A1115A" w14:paraId="6A5C44E6" w14:textId="77777777" w:rsidTr="000F55EF">
        <w:trPr>
          <w:jc w:val="center"/>
        </w:trPr>
        <w:tc>
          <w:tcPr>
            <w:tcW w:w="1153" w:type="dxa"/>
            <w:tcBorders>
              <w:top w:val="nil"/>
              <w:left w:val="single" w:sz="4" w:space="0" w:color="auto"/>
              <w:bottom w:val="nil"/>
              <w:right w:val="single" w:sz="4" w:space="0" w:color="auto"/>
            </w:tcBorders>
            <w:shd w:val="clear" w:color="auto" w:fill="auto"/>
            <w:hideMark/>
          </w:tcPr>
          <w:p w14:paraId="6CF146B6" w14:textId="77777777" w:rsidR="009C0382" w:rsidRPr="00A1115A" w:rsidRDefault="009C0382" w:rsidP="000F55EF">
            <w:pPr>
              <w:pStyle w:val="TAC"/>
              <w:rPr>
                <w:rFonts w:eastAsia="SimSun"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7F32B657" w14:textId="77777777" w:rsidR="009C0382" w:rsidRPr="00A1115A" w:rsidRDefault="009C0382" w:rsidP="000F55EF">
            <w:pPr>
              <w:pStyle w:val="TAC"/>
              <w:rPr>
                <w:lang w:eastAsia="zh-CN"/>
              </w:rPr>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578A1C1E" w14:textId="77777777" w:rsidR="009C0382" w:rsidRPr="00A1115A" w:rsidRDefault="009C0382" w:rsidP="000F55EF">
            <w:pPr>
              <w:pStyle w:val="TAC"/>
              <w:rPr>
                <w:rFonts w:eastAsia="SimSun"/>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6865961E" w14:textId="77777777" w:rsidR="009C0382" w:rsidRPr="00A1115A" w:rsidRDefault="009C0382" w:rsidP="000F55EF">
            <w:pPr>
              <w:pStyle w:val="TAC"/>
              <w:rPr>
                <w:rFonts w:eastAsia="SimSun"/>
                <w:lang w:val="en-US"/>
              </w:rPr>
            </w:pPr>
            <w:r w:rsidRPr="00A1115A">
              <w:t xml:space="preserve">≤ </w:t>
            </w:r>
            <w:r>
              <w:rPr>
                <w:lang w:val="en-US"/>
              </w:rPr>
              <w:t>4</w:t>
            </w:r>
          </w:p>
        </w:tc>
        <w:tc>
          <w:tcPr>
            <w:tcW w:w="1996" w:type="dxa"/>
            <w:tcBorders>
              <w:top w:val="single" w:sz="4" w:space="0" w:color="auto"/>
              <w:left w:val="single" w:sz="4" w:space="0" w:color="auto"/>
              <w:bottom w:val="single" w:sz="4" w:space="0" w:color="auto"/>
              <w:right w:val="single" w:sz="4" w:space="0" w:color="auto"/>
            </w:tcBorders>
            <w:hideMark/>
          </w:tcPr>
          <w:p w14:paraId="1C3CFA55" w14:textId="77777777" w:rsidR="009C0382" w:rsidRPr="00A1115A" w:rsidRDefault="009C0382" w:rsidP="000F55EF">
            <w:pPr>
              <w:pStyle w:val="TAC"/>
              <w:rPr>
                <w:rFonts w:eastAsia="SimSun"/>
                <w:lang w:val="x-none"/>
              </w:rPr>
            </w:pPr>
            <w:r w:rsidRPr="00A1115A">
              <w:t xml:space="preserve">≤ </w:t>
            </w:r>
            <w:r>
              <w:rPr>
                <w:lang w:val="en-CA"/>
              </w:rPr>
              <w:t>2</w:t>
            </w:r>
          </w:p>
        </w:tc>
      </w:tr>
      <w:tr w:rsidR="009C0382" w:rsidRPr="00A1115A" w14:paraId="5E1448A9" w14:textId="77777777" w:rsidTr="000F55EF">
        <w:trPr>
          <w:jc w:val="center"/>
        </w:trPr>
        <w:tc>
          <w:tcPr>
            <w:tcW w:w="1153" w:type="dxa"/>
            <w:tcBorders>
              <w:top w:val="nil"/>
              <w:left w:val="single" w:sz="4" w:space="0" w:color="auto"/>
              <w:bottom w:val="nil"/>
              <w:right w:val="single" w:sz="4" w:space="0" w:color="auto"/>
            </w:tcBorders>
            <w:shd w:val="clear" w:color="auto" w:fill="auto"/>
            <w:hideMark/>
          </w:tcPr>
          <w:p w14:paraId="70CC2A55" w14:textId="77777777" w:rsidR="009C0382" w:rsidRPr="00A1115A" w:rsidRDefault="009C0382" w:rsidP="000F55EF">
            <w:pPr>
              <w:pStyle w:val="TAC"/>
              <w:rPr>
                <w:rFonts w:eastAsia="SimSun"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6380E59B" w14:textId="77777777" w:rsidR="009C0382" w:rsidRPr="00A1115A" w:rsidRDefault="009C0382" w:rsidP="000F55EF">
            <w:pPr>
              <w:pStyle w:val="TAC"/>
            </w:pPr>
            <w:r w:rsidRPr="00A1115A">
              <w:rPr>
                <w:lang w:eastAsia="zh-CN"/>
              </w:rPr>
              <w:t>64</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62F54658" w14:textId="77777777" w:rsidR="009C0382" w:rsidRPr="00A1115A" w:rsidRDefault="009C0382" w:rsidP="000F55EF">
            <w:pPr>
              <w:pStyle w:val="TAC"/>
              <w:rPr>
                <w:rFonts w:eastAsia="SimSun"/>
                <w:lang w:val="x-none"/>
              </w:rPr>
            </w:pPr>
            <w:r w:rsidRPr="00A1115A">
              <w:t xml:space="preserve">≤ </w:t>
            </w:r>
            <w:r w:rsidRPr="00A1115A">
              <w:rPr>
                <w:lang w:val="en-CA"/>
              </w:rPr>
              <w:t>6.5</w:t>
            </w:r>
          </w:p>
        </w:tc>
        <w:tc>
          <w:tcPr>
            <w:tcW w:w="2161" w:type="dxa"/>
            <w:tcBorders>
              <w:top w:val="single" w:sz="4" w:space="0" w:color="auto"/>
              <w:left w:val="single" w:sz="4" w:space="0" w:color="auto"/>
              <w:bottom w:val="single" w:sz="4" w:space="0" w:color="auto"/>
              <w:right w:val="single" w:sz="4" w:space="0" w:color="auto"/>
            </w:tcBorders>
          </w:tcPr>
          <w:p w14:paraId="76989268" w14:textId="77777777" w:rsidR="009C0382" w:rsidRPr="00A1115A" w:rsidRDefault="009C0382" w:rsidP="000F55EF">
            <w:pPr>
              <w:pStyle w:val="TAC"/>
              <w:rPr>
                <w:rFonts w:eastAsia="SimSun"/>
                <w:lang w:val="en-US"/>
              </w:rPr>
            </w:pPr>
            <w:r w:rsidRPr="00A1115A">
              <w:t xml:space="preserve">≤ </w:t>
            </w:r>
            <w:r>
              <w:t>4.</w:t>
            </w:r>
            <w:r>
              <w:rPr>
                <w:lang w:val="en-US"/>
              </w:rPr>
              <w:t>5</w:t>
            </w:r>
          </w:p>
        </w:tc>
        <w:tc>
          <w:tcPr>
            <w:tcW w:w="1996" w:type="dxa"/>
            <w:tcBorders>
              <w:top w:val="single" w:sz="4" w:space="0" w:color="auto"/>
              <w:left w:val="single" w:sz="4" w:space="0" w:color="auto"/>
              <w:bottom w:val="single" w:sz="4" w:space="0" w:color="auto"/>
              <w:right w:val="single" w:sz="4" w:space="0" w:color="auto"/>
            </w:tcBorders>
          </w:tcPr>
          <w:p w14:paraId="563583F6" w14:textId="77777777" w:rsidR="009C0382" w:rsidRPr="00A1115A" w:rsidRDefault="009C0382" w:rsidP="000F55EF">
            <w:pPr>
              <w:pStyle w:val="TAC"/>
              <w:rPr>
                <w:rFonts w:eastAsia="SimSun"/>
                <w:lang w:val="x-none"/>
              </w:rPr>
            </w:pPr>
            <w:r w:rsidRPr="00A1115A">
              <w:t>≤</w:t>
            </w:r>
            <w:r w:rsidRPr="00A1115A">
              <w:rPr>
                <w:lang w:val="en-CA"/>
              </w:rPr>
              <w:t xml:space="preserve"> </w:t>
            </w:r>
            <w:r>
              <w:rPr>
                <w:lang w:val="en-CA"/>
              </w:rPr>
              <w:t>4</w:t>
            </w:r>
          </w:p>
        </w:tc>
      </w:tr>
      <w:tr w:rsidR="009C0382" w:rsidRPr="00A1115A" w14:paraId="24E32FFE" w14:textId="77777777" w:rsidTr="000F55EF">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4B34627F" w14:textId="77777777" w:rsidR="009C0382" w:rsidRPr="00A1115A" w:rsidRDefault="009C0382" w:rsidP="000F55EF">
            <w:pPr>
              <w:pStyle w:val="TAC"/>
              <w:rPr>
                <w:rFonts w:eastAsia="SimSun"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33B37994" w14:textId="77777777" w:rsidR="009C0382" w:rsidRPr="00A1115A" w:rsidRDefault="009C0382" w:rsidP="000F55EF">
            <w:pPr>
              <w:pStyle w:val="TAC"/>
              <w:rPr>
                <w:lang w:eastAsia="zh-CN"/>
              </w:rPr>
            </w:pPr>
            <w:r w:rsidRPr="00A1115A">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074BFBA2" w14:textId="77777777" w:rsidR="009C0382" w:rsidRPr="00A1115A" w:rsidRDefault="009C0382" w:rsidP="000F55EF">
            <w:pPr>
              <w:pStyle w:val="TAC"/>
              <w:rPr>
                <w:rFonts w:eastAsia="SimSun"/>
                <w:lang w:val="x-none"/>
              </w:rPr>
            </w:pPr>
            <w:r w:rsidRPr="00A1115A">
              <w:t xml:space="preserve">≤ </w:t>
            </w:r>
            <w:r>
              <w:rPr>
                <w:lang w:val="en-CA"/>
              </w:rPr>
              <w:t>7.5</w:t>
            </w:r>
          </w:p>
        </w:tc>
        <w:tc>
          <w:tcPr>
            <w:tcW w:w="2161" w:type="dxa"/>
            <w:tcBorders>
              <w:top w:val="single" w:sz="4" w:space="0" w:color="auto"/>
              <w:left w:val="single" w:sz="4" w:space="0" w:color="auto"/>
              <w:bottom w:val="single" w:sz="4" w:space="0" w:color="auto"/>
              <w:right w:val="single" w:sz="4" w:space="0" w:color="auto"/>
            </w:tcBorders>
          </w:tcPr>
          <w:p w14:paraId="090139AA" w14:textId="77777777" w:rsidR="009C0382" w:rsidRPr="00A1115A" w:rsidRDefault="009C0382" w:rsidP="000F55EF">
            <w:pPr>
              <w:pStyle w:val="TAC"/>
              <w:rPr>
                <w:rFonts w:eastAsia="SimSun"/>
                <w:lang w:val="x-none"/>
              </w:rPr>
            </w:pPr>
            <w:r w:rsidRPr="00A1115A">
              <w:t xml:space="preserve">≤ </w:t>
            </w:r>
            <w:r>
              <w:rPr>
                <w:lang w:val="en-US"/>
              </w:rPr>
              <w:t>7.5</w:t>
            </w:r>
          </w:p>
        </w:tc>
        <w:tc>
          <w:tcPr>
            <w:tcW w:w="1996" w:type="dxa"/>
            <w:tcBorders>
              <w:top w:val="single" w:sz="4" w:space="0" w:color="auto"/>
              <w:left w:val="single" w:sz="4" w:space="0" w:color="auto"/>
              <w:bottom w:val="single" w:sz="4" w:space="0" w:color="auto"/>
              <w:right w:val="single" w:sz="4" w:space="0" w:color="auto"/>
            </w:tcBorders>
          </w:tcPr>
          <w:p w14:paraId="0F0DF0FF" w14:textId="77777777" w:rsidR="009C0382" w:rsidRPr="00A1115A" w:rsidRDefault="009C0382" w:rsidP="000F55EF">
            <w:pPr>
              <w:pStyle w:val="TAC"/>
              <w:rPr>
                <w:rFonts w:eastAsia="SimSun"/>
                <w:lang w:val="x-none"/>
              </w:rPr>
            </w:pPr>
            <w:r w:rsidRPr="00A1115A">
              <w:t>≤</w:t>
            </w:r>
            <w:r w:rsidRPr="00A1115A">
              <w:rPr>
                <w:lang w:val="en-CA"/>
              </w:rPr>
              <w:t xml:space="preserve"> </w:t>
            </w:r>
            <w:r>
              <w:rPr>
                <w:lang w:val="en-CA"/>
              </w:rPr>
              <w:t>7.5</w:t>
            </w:r>
          </w:p>
        </w:tc>
      </w:tr>
      <w:tr w:rsidR="009C0382" w:rsidRPr="00A1115A" w14:paraId="4B5F3EB7" w14:textId="77777777" w:rsidTr="000F55EF">
        <w:trPr>
          <w:jc w:val="center"/>
        </w:trPr>
        <w:tc>
          <w:tcPr>
            <w:tcW w:w="8562" w:type="dxa"/>
            <w:gridSpan w:val="5"/>
            <w:tcBorders>
              <w:top w:val="single" w:sz="4" w:space="0" w:color="auto"/>
              <w:left w:val="single" w:sz="4" w:space="0" w:color="auto"/>
              <w:bottom w:val="single" w:sz="4" w:space="0" w:color="auto"/>
              <w:right w:val="single" w:sz="4" w:space="0" w:color="auto"/>
            </w:tcBorders>
            <w:shd w:val="clear" w:color="auto" w:fill="auto"/>
          </w:tcPr>
          <w:p w14:paraId="3AB4F672" w14:textId="77777777" w:rsidR="009C0382" w:rsidRPr="00A1115A" w:rsidRDefault="009C0382" w:rsidP="000F55EF">
            <w:pPr>
              <w:pStyle w:val="TAN"/>
            </w:pPr>
            <w:r w:rsidRPr="00A1115A">
              <w:t>NOTE 1:</w:t>
            </w:r>
            <w:r w:rsidRPr="00A1115A">
              <w:tab/>
            </w:r>
            <w:r>
              <w:t>This table is targeted to large FWA form factor with 20 dB or above antenna isolation</w:t>
            </w:r>
            <w:r w:rsidRPr="00A1115A">
              <w:t>.</w:t>
            </w:r>
          </w:p>
        </w:tc>
      </w:tr>
    </w:tbl>
    <w:p w14:paraId="1FF5E160" w14:textId="77777777" w:rsidR="009C0382" w:rsidRDefault="009C0382" w:rsidP="009C0382"/>
    <w:p w14:paraId="36D3F31F" w14:textId="77777777" w:rsidR="009C0382" w:rsidRDefault="009C0382" w:rsidP="009C0382">
      <w:pPr>
        <w:pStyle w:val="TH"/>
      </w:pPr>
      <w:r>
        <w:t>Table 6.2.2-5 Maximum power reduction (MPR) for power class 1 for Band n14</w:t>
      </w:r>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59"/>
        <w:gridCol w:w="2266"/>
        <w:gridCol w:w="2549"/>
        <w:gridCol w:w="2124"/>
      </w:tblGrid>
      <w:tr w:rsidR="009C0382" w14:paraId="47018268" w14:textId="77777777" w:rsidTr="000F55EF">
        <w:trPr>
          <w:trHeight w:val="187"/>
        </w:trPr>
        <w:tc>
          <w:tcPr>
            <w:tcW w:w="2631" w:type="dxa"/>
            <w:gridSpan w:val="2"/>
            <w:tcBorders>
              <w:top w:val="single" w:sz="4" w:space="0" w:color="auto"/>
              <w:left w:val="single" w:sz="4" w:space="0" w:color="auto"/>
              <w:bottom w:val="nil"/>
              <w:right w:val="single" w:sz="4" w:space="0" w:color="auto"/>
            </w:tcBorders>
            <w:vAlign w:val="center"/>
            <w:hideMark/>
          </w:tcPr>
          <w:p w14:paraId="7C22BE88" w14:textId="77777777" w:rsidR="009C0382" w:rsidRDefault="009C0382" w:rsidP="000F55EF">
            <w:pPr>
              <w:pStyle w:val="TAH"/>
              <w:rPr>
                <w:lang w:val="fr-FR"/>
              </w:rPr>
            </w:pPr>
            <w:r>
              <w:rPr>
                <w:lang w:val="fr-FR"/>
              </w:rPr>
              <w:t>Modulation</w:t>
            </w:r>
          </w:p>
        </w:tc>
        <w:tc>
          <w:tcPr>
            <w:tcW w:w="6939" w:type="dxa"/>
            <w:gridSpan w:val="3"/>
            <w:tcBorders>
              <w:top w:val="single" w:sz="4" w:space="0" w:color="auto"/>
              <w:left w:val="single" w:sz="4" w:space="0" w:color="auto"/>
              <w:bottom w:val="single" w:sz="4" w:space="0" w:color="auto"/>
              <w:right w:val="single" w:sz="4" w:space="0" w:color="auto"/>
            </w:tcBorders>
            <w:hideMark/>
          </w:tcPr>
          <w:p w14:paraId="5BF4522D" w14:textId="77777777" w:rsidR="009C0382" w:rsidRDefault="009C0382" w:rsidP="000F55EF">
            <w:pPr>
              <w:pStyle w:val="TAH"/>
              <w:rPr>
                <w:lang w:val="fr-FR"/>
              </w:rPr>
            </w:pPr>
            <w:r>
              <w:rPr>
                <w:lang w:val="fr-FR"/>
              </w:rPr>
              <w:t>MPR (dB)</w:t>
            </w:r>
          </w:p>
        </w:tc>
      </w:tr>
      <w:tr w:rsidR="009C0382" w14:paraId="26237D37" w14:textId="77777777" w:rsidTr="000F55EF">
        <w:trPr>
          <w:trHeight w:val="187"/>
        </w:trPr>
        <w:tc>
          <w:tcPr>
            <w:tcW w:w="2631" w:type="dxa"/>
            <w:gridSpan w:val="2"/>
            <w:tcBorders>
              <w:top w:val="nil"/>
              <w:left w:val="single" w:sz="4" w:space="0" w:color="auto"/>
              <w:bottom w:val="single" w:sz="4" w:space="0" w:color="auto"/>
              <w:right w:val="single" w:sz="4" w:space="0" w:color="auto"/>
            </w:tcBorders>
            <w:vAlign w:val="center"/>
            <w:hideMark/>
          </w:tcPr>
          <w:p w14:paraId="1FF4A580" w14:textId="77777777" w:rsidR="009C0382" w:rsidRDefault="009C0382" w:rsidP="000F55EF">
            <w:pPr>
              <w:pStyle w:val="TAH"/>
              <w:rPr>
                <w:lang w:val="fr-FR"/>
              </w:rPr>
            </w:pPr>
          </w:p>
        </w:tc>
        <w:tc>
          <w:tcPr>
            <w:tcW w:w="2266" w:type="dxa"/>
            <w:tcBorders>
              <w:top w:val="single" w:sz="4" w:space="0" w:color="auto"/>
              <w:left w:val="single" w:sz="4" w:space="0" w:color="auto"/>
              <w:bottom w:val="single" w:sz="4" w:space="0" w:color="auto"/>
              <w:right w:val="single" w:sz="4" w:space="0" w:color="auto"/>
            </w:tcBorders>
            <w:hideMark/>
          </w:tcPr>
          <w:p w14:paraId="077DF18D" w14:textId="77777777" w:rsidR="009C0382" w:rsidRDefault="009C0382" w:rsidP="000F55EF">
            <w:pPr>
              <w:pStyle w:val="TAH"/>
              <w:rPr>
                <w:lang w:val="fr-FR"/>
              </w:rPr>
            </w:pPr>
            <w:r>
              <w:rPr>
                <w:lang w:val="fr-FR"/>
              </w:rPr>
              <w:t>Edge RB allocations</w:t>
            </w:r>
          </w:p>
        </w:tc>
        <w:tc>
          <w:tcPr>
            <w:tcW w:w="2549" w:type="dxa"/>
            <w:tcBorders>
              <w:top w:val="single" w:sz="4" w:space="0" w:color="auto"/>
              <w:left w:val="single" w:sz="4" w:space="0" w:color="auto"/>
              <w:bottom w:val="single" w:sz="4" w:space="0" w:color="auto"/>
              <w:right w:val="single" w:sz="4" w:space="0" w:color="auto"/>
            </w:tcBorders>
            <w:hideMark/>
          </w:tcPr>
          <w:p w14:paraId="05A85DBB" w14:textId="77777777" w:rsidR="009C0382" w:rsidRDefault="009C0382" w:rsidP="000F55EF">
            <w:pPr>
              <w:pStyle w:val="TAH"/>
              <w:rPr>
                <w:lang w:val="fr-FR"/>
              </w:rPr>
            </w:pPr>
            <w:r>
              <w:rPr>
                <w:lang w:val="fr-FR"/>
              </w:rPr>
              <w:t>Outer RB allocations</w:t>
            </w:r>
          </w:p>
        </w:tc>
        <w:tc>
          <w:tcPr>
            <w:tcW w:w="2124" w:type="dxa"/>
            <w:tcBorders>
              <w:top w:val="single" w:sz="4" w:space="0" w:color="auto"/>
              <w:left w:val="single" w:sz="4" w:space="0" w:color="auto"/>
              <w:bottom w:val="single" w:sz="4" w:space="0" w:color="auto"/>
              <w:right w:val="single" w:sz="4" w:space="0" w:color="auto"/>
            </w:tcBorders>
            <w:hideMark/>
          </w:tcPr>
          <w:p w14:paraId="2720888E" w14:textId="77777777" w:rsidR="009C0382" w:rsidRDefault="009C0382" w:rsidP="000F55EF">
            <w:pPr>
              <w:pStyle w:val="TAH"/>
              <w:rPr>
                <w:lang w:val="fr-FR"/>
              </w:rPr>
            </w:pPr>
            <w:proofErr w:type="spellStart"/>
            <w:r>
              <w:rPr>
                <w:lang w:val="fr-FR"/>
              </w:rPr>
              <w:t>Inner</w:t>
            </w:r>
            <w:proofErr w:type="spellEnd"/>
            <w:r>
              <w:rPr>
                <w:lang w:val="fr-FR"/>
              </w:rPr>
              <w:t xml:space="preserve"> RB allocations</w:t>
            </w:r>
          </w:p>
        </w:tc>
      </w:tr>
      <w:tr w:rsidR="009C0382" w14:paraId="16A5149B" w14:textId="77777777" w:rsidTr="000F55EF">
        <w:trPr>
          <w:trHeight w:val="187"/>
        </w:trPr>
        <w:tc>
          <w:tcPr>
            <w:tcW w:w="1072" w:type="dxa"/>
            <w:tcBorders>
              <w:top w:val="single" w:sz="4" w:space="0" w:color="auto"/>
              <w:left w:val="single" w:sz="4" w:space="0" w:color="auto"/>
              <w:bottom w:val="nil"/>
              <w:right w:val="single" w:sz="4" w:space="0" w:color="auto"/>
            </w:tcBorders>
            <w:hideMark/>
          </w:tcPr>
          <w:p w14:paraId="3A87615A" w14:textId="77777777" w:rsidR="009C0382" w:rsidRDefault="009C0382" w:rsidP="000F55EF">
            <w:pPr>
              <w:pStyle w:val="TAC"/>
              <w:rPr>
                <w:lang w:val="fr-FR"/>
              </w:rPr>
            </w:pPr>
            <w:r>
              <w:rPr>
                <w:lang w:val="fr-FR"/>
              </w:rPr>
              <w:t>DFT-s-OFDM</w:t>
            </w:r>
          </w:p>
        </w:tc>
        <w:tc>
          <w:tcPr>
            <w:tcW w:w="1559" w:type="dxa"/>
            <w:tcBorders>
              <w:top w:val="single" w:sz="4" w:space="0" w:color="auto"/>
              <w:left w:val="single" w:sz="4" w:space="0" w:color="auto"/>
              <w:bottom w:val="nil"/>
              <w:right w:val="single" w:sz="4" w:space="0" w:color="auto"/>
            </w:tcBorders>
            <w:hideMark/>
          </w:tcPr>
          <w:p w14:paraId="76AE8046" w14:textId="77777777" w:rsidR="009C0382" w:rsidRDefault="009C0382" w:rsidP="000F55EF">
            <w:pPr>
              <w:pStyle w:val="TAC"/>
              <w:rPr>
                <w:lang w:val="fr-FR"/>
              </w:rPr>
            </w:pPr>
            <w:r>
              <w:rPr>
                <w:lang w:val="fr-FR"/>
              </w:rPr>
              <w:t>Pi/2 BPSK</w:t>
            </w:r>
          </w:p>
        </w:tc>
        <w:tc>
          <w:tcPr>
            <w:tcW w:w="2266" w:type="dxa"/>
            <w:tcBorders>
              <w:top w:val="single" w:sz="4" w:space="0" w:color="auto"/>
              <w:left w:val="single" w:sz="4" w:space="0" w:color="auto"/>
              <w:bottom w:val="single" w:sz="4" w:space="0" w:color="auto"/>
              <w:right w:val="single" w:sz="4" w:space="0" w:color="auto"/>
            </w:tcBorders>
            <w:hideMark/>
          </w:tcPr>
          <w:p w14:paraId="1F7C01AE" w14:textId="77777777" w:rsidR="009C0382" w:rsidRDefault="009C0382" w:rsidP="000F55EF">
            <w:pPr>
              <w:pStyle w:val="TAC"/>
              <w:rPr>
                <w:lang w:val="fr-FR"/>
              </w:rPr>
            </w:pPr>
            <w:r>
              <w:rPr>
                <w:lang w:val="fr-FR"/>
              </w:rPr>
              <w:t>≤ 0.5</w:t>
            </w:r>
          </w:p>
        </w:tc>
        <w:tc>
          <w:tcPr>
            <w:tcW w:w="2549" w:type="dxa"/>
            <w:tcBorders>
              <w:top w:val="single" w:sz="4" w:space="0" w:color="auto"/>
              <w:left w:val="single" w:sz="4" w:space="0" w:color="auto"/>
              <w:bottom w:val="single" w:sz="4" w:space="0" w:color="auto"/>
              <w:right w:val="single" w:sz="4" w:space="0" w:color="auto"/>
            </w:tcBorders>
            <w:hideMark/>
          </w:tcPr>
          <w:p w14:paraId="73593A9D" w14:textId="77777777" w:rsidR="009C0382" w:rsidRDefault="009C0382" w:rsidP="000F55EF">
            <w:pPr>
              <w:pStyle w:val="TAC"/>
              <w:rPr>
                <w:lang w:val="en-CA"/>
              </w:rPr>
            </w:pPr>
            <w:r>
              <w:rPr>
                <w:lang w:val="fr-FR"/>
              </w:rPr>
              <w:t>≤ 0.5</w:t>
            </w:r>
          </w:p>
        </w:tc>
        <w:tc>
          <w:tcPr>
            <w:tcW w:w="2124" w:type="dxa"/>
            <w:tcBorders>
              <w:top w:val="single" w:sz="4" w:space="0" w:color="auto"/>
              <w:left w:val="single" w:sz="4" w:space="0" w:color="auto"/>
              <w:bottom w:val="single" w:sz="4" w:space="0" w:color="auto"/>
              <w:right w:val="single" w:sz="4" w:space="0" w:color="auto"/>
            </w:tcBorders>
            <w:hideMark/>
          </w:tcPr>
          <w:p w14:paraId="412A8109" w14:textId="77777777" w:rsidR="009C0382" w:rsidRDefault="009C0382" w:rsidP="000F55EF">
            <w:pPr>
              <w:pStyle w:val="TAC"/>
              <w:rPr>
                <w:lang w:val="fr-FR"/>
              </w:rPr>
            </w:pPr>
            <w:r>
              <w:rPr>
                <w:lang w:val="fr-FR"/>
              </w:rPr>
              <w:t>0</w:t>
            </w:r>
          </w:p>
        </w:tc>
      </w:tr>
      <w:tr w:rsidR="009C0382" w14:paraId="06716440" w14:textId="77777777" w:rsidTr="000F55EF">
        <w:trPr>
          <w:trHeight w:val="187"/>
        </w:trPr>
        <w:tc>
          <w:tcPr>
            <w:tcW w:w="1072" w:type="dxa"/>
            <w:tcBorders>
              <w:top w:val="nil"/>
              <w:left w:val="single" w:sz="4" w:space="0" w:color="auto"/>
              <w:bottom w:val="nil"/>
              <w:right w:val="single" w:sz="4" w:space="0" w:color="auto"/>
            </w:tcBorders>
          </w:tcPr>
          <w:p w14:paraId="56144C15" w14:textId="77777777" w:rsidR="009C0382" w:rsidRDefault="009C0382" w:rsidP="000F55EF">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63B7B04C" w14:textId="77777777" w:rsidR="009C0382" w:rsidRDefault="009C0382" w:rsidP="000F55EF">
            <w:pPr>
              <w:pStyle w:val="TAC"/>
              <w:rPr>
                <w:lang w:val="fr-FR"/>
              </w:rPr>
            </w:pPr>
            <w:r>
              <w:rPr>
                <w:lang w:val="fr-FR"/>
              </w:rPr>
              <w:t>Pi/2 BPSK w Pi/2 BPSK DMRS</w:t>
            </w:r>
          </w:p>
        </w:tc>
        <w:tc>
          <w:tcPr>
            <w:tcW w:w="2266" w:type="dxa"/>
            <w:tcBorders>
              <w:top w:val="single" w:sz="4" w:space="0" w:color="auto"/>
              <w:left w:val="single" w:sz="4" w:space="0" w:color="auto"/>
              <w:bottom w:val="single" w:sz="4" w:space="0" w:color="auto"/>
              <w:right w:val="single" w:sz="4" w:space="0" w:color="auto"/>
            </w:tcBorders>
            <w:hideMark/>
          </w:tcPr>
          <w:p w14:paraId="18F33851" w14:textId="77777777" w:rsidR="009C0382" w:rsidRDefault="009C0382" w:rsidP="000F55EF">
            <w:pPr>
              <w:pStyle w:val="TAC"/>
              <w:rPr>
                <w:lang w:val="fr-FR"/>
              </w:rPr>
            </w:pPr>
            <w:r>
              <w:rPr>
                <w:lang w:val="fr-FR"/>
              </w:rPr>
              <w:t>≤ 0.5</w:t>
            </w:r>
          </w:p>
        </w:tc>
        <w:tc>
          <w:tcPr>
            <w:tcW w:w="2549" w:type="dxa"/>
            <w:tcBorders>
              <w:top w:val="single" w:sz="4" w:space="0" w:color="auto"/>
              <w:left w:val="single" w:sz="4" w:space="0" w:color="auto"/>
              <w:bottom w:val="single" w:sz="4" w:space="0" w:color="auto"/>
              <w:right w:val="single" w:sz="4" w:space="0" w:color="auto"/>
            </w:tcBorders>
            <w:hideMark/>
          </w:tcPr>
          <w:p w14:paraId="45C433B2" w14:textId="77777777" w:rsidR="009C0382" w:rsidRDefault="009C0382" w:rsidP="000F55EF">
            <w:pPr>
              <w:pStyle w:val="TAC"/>
              <w:rPr>
                <w:lang w:val="fr-FR"/>
              </w:rPr>
            </w:pPr>
            <w:r>
              <w:rPr>
                <w:lang w:val="fr-FR"/>
              </w:rPr>
              <w:t>0</w:t>
            </w:r>
          </w:p>
        </w:tc>
        <w:tc>
          <w:tcPr>
            <w:tcW w:w="2124" w:type="dxa"/>
            <w:tcBorders>
              <w:top w:val="single" w:sz="4" w:space="0" w:color="auto"/>
              <w:left w:val="single" w:sz="4" w:space="0" w:color="auto"/>
              <w:bottom w:val="single" w:sz="4" w:space="0" w:color="auto"/>
              <w:right w:val="single" w:sz="4" w:space="0" w:color="auto"/>
            </w:tcBorders>
            <w:hideMark/>
          </w:tcPr>
          <w:p w14:paraId="13001D51" w14:textId="77777777" w:rsidR="009C0382" w:rsidRDefault="009C0382" w:rsidP="000F55EF">
            <w:pPr>
              <w:pStyle w:val="TAC"/>
              <w:rPr>
                <w:lang w:val="fr-FR"/>
              </w:rPr>
            </w:pPr>
            <w:r>
              <w:rPr>
                <w:lang w:val="fr-FR"/>
              </w:rPr>
              <w:t>0</w:t>
            </w:r>
          </w:p>
        </w:tc>
      </w:tr>
      <w:tr w:rsidR="009C0382" w14:paraId="53EC8A6F" w14:textId="77777777" w:rsidTr="000F55EF">
        <w:trPr>
          <w:trHeight w:val="187"/>
        </w:trPr>
        <w:tc>
          <w:tcPr>
            <w:tcW w:w="1072" w:type="dxa"/>
            <w:tcBorders>
              <w:top w:val="nil"/>
              <w:left w:val="single" w:sz="4" w:space="0" w:color="auto"/>
              <w:bottom w:val="nil"/>
              <w:right w:val="single" w:sz="4" w:space="0" w:color="auto"/>
            </w:tcBorders>
            <w:hideMark/>
          </w:tcPr>
          <w:p w14:paraId="471FAB17" w14:textId="77777777" w:rsidR="009C0382" w:rsidRDefault="009C0382" w:rsidP="000F55EF">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24F361E8" w14:textId="77777777" w:rsidR="009C0382" w:rsidRDefault="009C0382" w:rsidP="000F55EF">
            <w:pPr>
              <w:pStyle w:val="TAC"/>
              <w:rPr>
                <w:lang w:val="fr-FR"/>
              </w:rPr>
            </w:pPr>
            <w:r>
              <w:rPr>
                <w:lang w:val="fr-FR"/>
              </w:rP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27FFBEE0" w14:textId="77777777" w:rsidR="009C0382" w:rsidRDefault="009C0382" w:rsidP="000F55EF">
            <w:pPr>
              <w:pStyle w:val="TAC"/>
              <w:rPr>
                <w:lang w:val="fr-FR"/>
              </w:rPr>
            </w:pPr>
            <w:r>
              <w:rPr>
                <w:lang w:val="fr-FR"/>
              </w:rPr>
              <w:t xml:space="preserve">≤ </w:t>
            </w:r>
            <w:r>
              <w:rPr>
                <w:lang w:val="en-CA"/>
              </w:rPr>
              <w:t>1</w:t>
            </w:r>
          </w:p>
        </w:tc>
        <w:tc>
          <w:tcPr>
            <w:tcW w:w="2124" w:type="dxa"/>
            <w:tcBorders>
              <w:top w:val="single" w:sz="4" w:space="0" w:color="auto"/>
              <w:left w:val="single" w:sz="4" w:space="0" w:color="auto"/>
              <w:bottom w:val="single" w:sz="4" w:space="0" w:color="auto"/>
              <w:right w:val="single" w:sz="4" w:space="0" w:color="auto"/>
            </w:tcBorders>
            <w:hideMark/>
          </w:tcPr>
          <w:p w14:paraId="194A56B1" w14:textId="77777777" w:rsidR="009C0382" w:rsidRDefault="009C0382" w:rsidP="000F55EF">
            <w:pPr>
              <w:pStyle w:val="TAC"/>
              <w:rPr>
                <w:lang w:val="fr-FR"/>
              </w:rPr>
            </w:pPr>
            <w:r>
              <w:rPr>
                <w:lang w:val="en-CA"/>
              </w:rPr>
              <w:t>0</w:t>
            </w:r>
          </w:p>
        </w:tc>
      </w:tr>
      <w:tr w:rsidR="009C0382" w14:paraId="12F60FF1" w14:textId="77777777" w:rsidTr="000F55EF">
        <w:trPr>
          <w:trHeight w:val="187"/>
        </w:trPr>
        <w:tc>
          <w:tcPr>
            <w:tcW w:w="1072" w:type="dxa"/>
            <w:tcBorders>
              <w:top w:val="nil"/>
              <w:left w:val="single" w:sz="4" w:space="0" w:color="auto"/>
              <w:bottom w:val="nil"/>
              <w:right w:val="single" w:sz="4" w:space="0" w:color="auto"/>
            </w:tcBorders>
            <w:hideMark/>
          </w:tcPr>
          <w:p w14:paraId="34879EC4" w14:textId="77777777" w:rsidR="009C0382" w:rsidRDefault="009C0382" w:rsidP="000F55EF">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51E281E5" w14:textId="77777777" w:rsidR="009C0382" w:rsidRDefault="009C0382" w:rsidP="000F55EF">
            <w:pPr>
              <w:pStyle w:val="TAC"/>
              <w:rPr>
                <w:lang w:val="fr-FR"/>
              </w:rPr>
            </w:pPr>
            <w:r>
              <w:rPr>
                <w:lang w:val="fr-FR"/>
              </w:rP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799E0CF9" w14:textId="77777777" w:rsidR="009C0382" w:rsidRDefault="009C0382" w:rsidP="000F55EF">
            <w:pPr>
              <w:pStyle w:val="TAC"/>
              <w:rPr>
                <w:lang w:val="fr-FR"/>
              </w:rPr>
            </w:pPr>
            <w:r>
              <w:rPr>
                <w:lang w:val="fr-FR"/>
              </w:rPr>
              <w:t xml:space="preserve">≤ </w:t>
            </w:r>
            <w:r>
              <w:rPr>
                <w:lang w:val="en-CA"/>
              </w:rPr>
              <w:t>2</w:t>
            </w:r>
          </w:p>
        </w:tc>
        <w:tc>
          <w:tcPr>
            <w:tcW w:w="2124" w:type="dxa"/>
            <w:tcBorders>
              <w:top w:val="single" w:sz="4" w:space="0" w:color="auto"/>
              <w:left w:val="single" w:sz="4" w:space="0" w:color="auto"/>
              <w:bottom w:val="single" w:sz="4" w:space="0" w:color="auto"/>
              <w:right w:val="single" w:sz="4" w:space="0" w:color="auto"/>
            </w:tcBorders>
            <w:hideMark/>
          </w:tcPr>
          <w:p w14:paraId="3F64A40B" w14:textId="77777777" w:rsidR="009C0382" w:rsidRDefault="009C0382" w:rsidP="000F55EF">
            <w:pPr>
              <w:pStyle w:val="TAC"/>
              <w:rPr>
                <w:lang w:val="fr-FR"/>
              </w:rPr>
            </w:pPr>
            <w:r>
              <w:rPr>
                <w:lang w:val="fr-FR"/>
              </w:rPr>
              <w:t xml:space="preserve">≤ </w:t>
            </w:r>
            <w:r>
              <w:rPr>
                <w:lang w:val="en-CA"/>
              </w:rPr>
              <w:t>1</w:t>
            </w:r>
          </w:p>
        </w:tc>
      </w:tr>
      <w:tr w:rsidR="009C0382" w14:paraId="3A49DB39" w14:textId="77777777" w:rsidTr="000F55EF">
        <w:trPr>
          <w:trHeight w:val="187"/>
        </w:trPr>
        <w:tc>
          <w:tcPr>
            <w:tcW w:w="1072" w:type="dxa"/>
            <w:tcBorders>
              <w:top w:val="nil"/>
              <w:left w:val="single" w:sz="4" w:space="0" w:color="auto"/>
              <w:bottom w:val="nil"/>
              <w:right w:val="single" w:sz="4" w:space="0" w:color="auto"/>
            </w:tcBorders>
            <w:hideMark/>
          </w:tcPr>
          <w:p w14:paraId="04CE5125" w14:textId="77777777" w:rsidR="009C0382" w:rsidRDefault="009C0382" w:rsidP="000F55EF">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7A0B9B94" w14:textId="77777777" w:rsidR="009C0382" w:rsidRDefault="009C0382" w:rsidP="000F55EF">
            <w:pPr>
              <w:pStyle w:val="TAC"/>
              <w:rPr>
                <w:lang w:val="fr-FR"/>
              </w:rPr>
            </w:pPr>
            <w:r>
              <w:rPr>
                <w:lang w:val="fr-FR"/>
              </w:rPr>
              <w:t>64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2A5C843D" w14:textId="77777777" w:rsidR="009C0382" w:rsidRDefault="009C0382" w:rsidP="000F55EF">
            <w:pPr>
              <w:pStyle w:val="TAC"/>
              <w:rPr>
                <w:lang w:val="fr-FR"/>
              </w:rPr>
            </w:pPr>
            <w:r>
              <w:rPr>
                <w:lang w:val="fr-FR"/>
              </w:rPr>
              <w:t xml:space="preserve">≤ </w:t>
            </w:r>
            <w:r>
              <w:rPr>
                <w:lang w:val="en-CA"/>
              </w:rPr>
              <w:t>2.5</w:t>
            </w:r>
          </w:p>
        </w:tc>
      </w:tr>
      <w:tr w:rsidR="009C0382" w14:paraId="58112086" w14:textId="77777777" w:rsidTr="000F55EF">
        <w:trPr>
          <w:trHeight w:val="187"/>
        </w:trPr>
        <w:tc>
          <w:tcPr>
            <w:tcW w:w="1072" w:type="dxa"/>
            <w:tcBorders>
              <w:top w:val="nil"/>
              <w:left w:val="single" w:sz="4" w:space="0" w:color="auto"/>
              <w:bottom w:val="single" w:sz="4" w:space="0" w:color="auto"/>
              <w:right w:val="single" w:sz="4" w:space="0" w:color="auto"/>
            </w:tcBorders>
            <w:hideMark/>
          </w:tcPr>
          <w:p w14:paraId="3E6BE2FD" w14:textId="77777777" w:rsidR="009C0382" w:rsidRDefault="009C0382" w:rsidP="000F55EF">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4BEFD01D" w14:textId="77777777" w:rsidR="009C0382" w:rsidRDefault="009C0382" w:rsidP="000F55EF">
            <w:pPr>
              <w:pStyle w:val="TAC"/>
              <w:rPr>
                <w:lang w:val="fr-FR"/>
              </w:rPr>
            </w:pPr>
            <w:r>
              <w:rPr>
                <w:lang w:val="fr-FR" w:eastAsia="zh-CN"/>
              </w:rPr>
              <w:t>256</w:t>
            </w:r>
            <w:r>
              <w:rPr>
                <w:lang w:val="fr-FR"/>
              </w:rP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4A0FB7F5" w14:textId="77777777" w:rsidR="009C0382" w:rsidRDefault="009C0382" w:rsidP="000F55EF">
            <w:pPr>
              <w:pStyle w:val="TAC"/>
              <w:rPr>
                <w:lang w:val="fr-FR"/>
              </w:rPr>
            </w:pPr>
            <w:r>
              <w:rPr>
                <w:lang w:val="fr-FR"/>
              </w:rPr>
              <w:t>≤ 4.5</w:t>
            </w:r>
          </w:p>
        </w:tc>
      </w:tr>
      <w:tr w:rsidR="009C0382" w14:paraId="5CE6C527" w14:textId="77777777" w:rsidTr="000F55EF">
        <w:trPr>
          <w:trHeight w:val="187"/>
        </w:trPr>
        <w:tc>
          <w:tcPr>
            <w:tcW w:w="1072" w:type="dxa"/>
            <w:tcBorders>
              <w:top w:val="single" w:sz="4" w:space="0" w:color="auto"/>
              <w:left w:val="single" w:sz="4" w:space="0" w:color="auto"/>
              <w:bottom w:val="nil"/>
              <w:right w:val="single" w:sz="4" w:space="0" w:color="auto"/>
            </w:tcBorders>
            <w:hideMark/>
          </w:tcPr>
          <w:p w14:paraId="24198B73" w14:textId="77777777" w:rsidR="009C0382" w:rsidRDefault="009C0382" w:rsidP="000F55EF">
            <w:pPr>
              <w:pStyle w:val="TAC"/>
              <w:rPr>
                <w:lang w:val="fr-FR" w:eastAsia="zh-CN"/>
              </w:rPr>
            </w:pPr>
            <w:r>
              <w:rPr>
                <w:lang w:val="fr-FR"/>
              </w:rPr>
              <w:t>CP-OFDM</w:t>
            </w:r>
          </w:p>
        </w:tc>
        <w:tc>
          <w:tcPr>
            <w:tcW w:w="1559" w:type="dxa"/>
            <w:tcBorders>
              <w:top w:val="single" w:sz="4" w:space="0" w:color="auto"/>
              <w:left w:val="single" w:sz="4" w:space="0" w:color="auto"/>
              <w:bottom w:val="single" w:sz="4" w:space="0" w:color="auto"/>
              <w:right w:val="single" w:sz="4" w:space="0" w:color="auto"/>
            </w:tcBorders>
            <w:hideMark/>
          </w:tcPr>
          <w:p w14:paraId="03077B4B" w14:textId="77777777" w:rsidR="009C0382" w:rsidRDefault="009C0382" w:rsidP="000F55EF">
            <w:pPr>
              <w:pStyle w:val="TAC"/>
              <w:rPr>
                <w:lang w:val="fr-FR" w:eastAsia="zh-CN"/>
              </w:rPr>
            </w:pPr>
            <w:r>
              <w:rPr>
                <w:lang w:val="fr-FR"/>
              </w:rP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5111AEC8" w14:textId="77777777" w:rsidR="009C0382" w:rsidRDefault="009C0382" w:rsidP="000F55EF">
            <w:pPr>
              <w:pStyle w:val="TAC"/>
              <w:rPr>
                <w:lang w:val="fr-FR"/>
              </w:rPr>
            </w:pPr>
            <w:r>
              <w:rPr>
                <w:lang w:val="fr-FR"/>
              </w:rPr>
              <w:t xml:space="preserve">≤ </w:t>
            </w:r>
            <w:r>
              <w:rPr>
                <w:lang w:val="en-CA"/>
              </w:rPr>
              <w:t>3</w:t>
            </w:r>
          </w:p>
        </w:tc>
        <w:tc>
          <w:tcPr>
            <w:tcW w:w="2124" w:type="dxa"/>
            <w:tcBorders>
              <w:top w:val="single" w:sz="4" w:space="0" w:color="auto"/>
              <w:left w:val="single" w:sz="4" w:space="0" w:color="auto"/>
              <w:bottom w:val="single" w:sz="4" w:space="0" w:color="auto"/>
              <w:right w:val="single" w:sz="4" w:space="0" w:color="auto"/>
            </w:tcBorders>
            <w:hideMark/>
          </w:tcPr>
          <w:p w14:paraId="2E6B13E3" w14:textId="77777777" w:rsidR="009C0382" w:rsidRDefault="009C0382" w:rsidP="000F55EF">
            <w:pPr>
              <w:pStyle w:val="TAC"/>
              <w:rPr>
                <w:lang w:val="fr-FR"/>
              </w:rPr>
            </w:pPr>
            <w:r>
              <w:rPr>
                <w:lang w:val="fr-FR"/>
              </w:rPr>
              <w:t>≤</w:t>
            </w:r>
            <w:r>
              <w:rPr>
                <w:lang w:val="en-CA"/>
              </w:rPr>
              <w:t xml:space="preserve"> 1.5</w:t>
            </w:r>
          </w:p>
        </w:tc>
      </w:tr>
      <w:tr w:rsidR="009C0382" w14:paraId="301D6067" w14:textId="77777777" w:rsidTr="000F55EF">
        <w:trPr>
          <w:trHeight w:val="187"/>
        </w:trPr>
        <w:tc>
          <w:tcPr>
            <w:tcW w:w="1072" w:type="dxa"/>
            <w:tcBorders>
              <w:top w:val="nil"/>
              <w:left w:val="single" w:sz="4" w:space="0" w:color="auto"/>
              <w:bottom w:val="nil"/>
              <w:right w:val="single" w:sz="4" w:space="0" w:color="auto"/>
            </w:tcBorders>
            <w:hideMark/>
          </w:tcPr>
          <w:p w14:paraId="1C265345" w14:textId="77777777" w:rsidR="009C0382" w:rsidRDefault="009C0382" w:rsidP="000F55EF">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05553957" w14:textId="77777777" w:rsidR="009C0382" w:rsidRDefault="009C0382" w:rsidP="000F55EF">
            <w:pPr>
              <w:pStyle w:val="TAC"/>
              <w:rPr>
                <w:lang w:val="fr-FR" w:eastAsia="zh-CN"/>
              </w:rPr>
            </w:pPr>
            <w:r>
              <w:rPr>
                <w:lang w:val="fr-FR"/>
              </w:rP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318565B8" w14:textId="77777777" w:rsidR="009C0382" w:rsidRDefault="009C0382" w:rsidP="000F55EF">
            <w:pPr>
              <w:pStyle w:val="TAC"/>
              <w:rPr>
                <w:lang w:val="fr-FR"/>
              </w:rPr>
            </w:pPr>
            <w:r>
              <w:rPr>
                <w:lang w:val="fr-FR"/>
              </w:rPr>
              <w:t>≤ 3</w:t>
            </w:r>
          </w:p>
        </w:tc>
        <w:tc>
          <w:tcPr>
            <w:tcW w:w="2124" w:type="dxa"/>
            <w:tcBorders>
              <w:top w:val="single" w:sz="4" w:space="0" w:color="auto"/>
              <w:left w:val="single" w:sz="4" w:space="0" w:color="auto"/>
              <w:bottom w:val="single" w:sz="4" w:space="0" w:color="auto"/>
              <w:right w:val="single" w:sz="4" w:space="0" w:color="auto"/>
            </w:tcBorders>
            <w:hideMark/>
          </w:tcPr>
          <w:p w14:paraId="659C16A3" w14:textId="77777777" w:rsidR="009C0382" w:rsidRDefault="009C0382" w:rsidP="000F55EF">
            <w:pPr>
              <w:pStyle w:val="TAC"/>
              <w:rPr>
                <w:lang w:val="fr-FR"/>
              </w:rPr>
            </w:pPr>
            <w:r>
              <w:rPr>
                <w:lang w:val="fr-FR"/>
              </w:rPr>
              <w:t xml:space="preserve">≤ </w:t>
            </w:r>
            <w:r>
              <w:rPr>
                <w:lang w:val="en-CA"/>
              </w:rPr>
              <w:t>2</w:t>
            </w:r>
          </w:p>
        </w:tc>
      </w:tr>
      <w:tr w:rsidR="009C0382" w14:paraId="1B1B228E" w14:textId="77777777" w:rsidTr="000F55EF">
        <w:trPr>
          <w:trHeight w:val="187"/>
        </w:trPr>
        <w:tc>
          <w:tcPr>
            <w:tcW w:w="1072" w:type="dxa"/>
            <w:tcBorders>
              <w:top w:val="nil"/>
              <w:left w:val="single" w:sz="4" w:space="0" w:color="auto"/>
              <w:bottom w:val="nil"/>
              <w:right w:val="single" w:sz="4" w:space="0" w:color="auto"/>
            </w:tcBorders>
            <w:hideMark/>
          </w:tcPr>
          <w:p w14:paraId="72082C8D" w14:textId="77777777" w:rsidR="009C0382" w:rsidRDefault="009C0382" w:rsidP="000F55EF">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3EA214F5" w14:textId="77777777" w:rsidR="009C0382" w:rsidRDefault="009C0382" w:rsidP="000F55EF">
            <w:pPr>
              <w:pStyle w:val="TAC"/>
              <w:rPr>
                <w:lang w:val="fr-FR"/>
              </w:rPr>
            </w:pPr>
            <w:r>
              <w:rPr>
                <w:lang w:val="fr-FR" w:eastAsia="zh-CN"/>
              </w:rPr>
              <w:t>64</w:t>
            </w:r>
            <w:r>
              <w:rPr>
                <w:lang w:val="fr-FR"/>
              </w:rP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6B0ADF08" w14:textId="77777777" w:rsidR="009C0382" w:rsidRDefault="009C0382" w:rsidP="000F55EF">
            <w:pPr>
              <w:pStyle w:val="TAC"/>
              <w:rPr>
                <w:lang w:val="fr-FR"/>
              </w:rPr>
            </w:pPr>
            <w:r>
              <w:rPr>
                <w:lang w:val="fr-FR"/>
              </w:rPr>
              <w:t xml:space="preserve">≤ </w:t>
            </w:r>
            <w:r>
              <w:rPr>
                <w:lang w:val="en-CA"/>
              </w:rPr>
              <w:t>3.5</w:t>
            </w:r>
          </w:p>
        </w:tc>
      </w:tr>
      <w:tr w:rsidR="009C0382" w14:paraId="6A738C65" w14:textId="77777777" w:rsidTr="000F55EF">
        <w:trPr>
          <w:trHeight w:val="187"/>
        </w:trPr>
        <w:tc>
          <w:tcPr>
            <w:tcW w:w="1072" w:type="dxa"/>
            <w:tcBorders>
              <w:top w:val="nil"/>
              <w:left w:val="single" w:sz="4" w:space="0" w:color="auto"/>
              <w:bottom w:val="single" w:sz="4" w:space="0" w:color="auto"/>
              <w:right w:val="single" w:sz="4" w:space="0" w:color="auto"/>
            </w:tcBorders>
            <w:hideMark/>
          </w:tcPr>
          <w:p w14:paraId="7B0963BF" w14:textId="77777777" w:rsidR="009C0382" w:rsidRDefault="009C0382" w:rsidP="000F55EF">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32447F23" w14:textId="77777777" w:rsidR="009C0382" w:rsidRDefault="009C0382" w:rsidP="000F55EF">
            <w:pPr>
              <w:pStyle w:val="TAC"/>
              <w:rPr>
                <w:lang w:val="fr-FR" w:eastAsia="zh-CN"/>
              </w:rPr>
            </w:pPr>
            <w:r>
              <w:rPr>
                <w:lang w:val="fr-FR" w:eastAsia="zh-CN"/>
              </w:rPr>
              <w:t>256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08CE3929" w14:textId="77777777" w:rsidR="009C0382" w:rsidRDefault="009C0382" w:rsidP="000F55EF">
            <w:pPr>
              <w:pStyle w:val="TAC"/>
              <w:rPr>
                <w:lang w:val="fr-FR"/>
              </w:rPr>
            </w:pPr>
            <w:r>
              <w:rPr>
                <w:lang w:val="fr-FR"/>
              </w:rPr>
              <w:t xml:space="preserve">≤ </w:t>
            </w:r>
            <w:r>
              <w:rPr>
                <w:lang w:val="en-CA"/>
              </w:rPr>
              <w:t>6.5</w:t>
            </w:r>
          </w:p>
        </w:tc>
      </w:tr>
    </w:tbl>
    <w:p w14:paraId="6DDDE8DD" w14:textId="77777777" w:rsidR="009C0382" w:rsidRDefault="009C0382" w:rsidP="009C0382"/>
    <w:p w14:paraId="753B4EE2" w14:textId="77777777" w:rsidR="009C0382" w:rsidRPr="00A1115A" w:rsidRDefault="009C0382" w:rsidP="009C0382">
      <w:r w:rsidRPr="00A1115A">
        <w:t>Where the following parameters are defined to specify valid RB allocation ranges for Outer and Inner RB allocations:</w:t>
      </w:r>
    </w:p>
    <w:p w14:paraId="7F4E23D1" w14:textId="77777777" w:rsidR="009C0382" w:rsidRPr="00A1115A" w:rsidRDefault="009C0382" w:rsidP="009C0382">
      <w:pPr>
        <w:pStyle w:val="EQ"/>
        <w:jc w:val="center"/>
      </w:pPr>
      <w:r w:rsidRPr="00A1115A">
        <w:t>N</w:t>
      </w:r>
      <w:r w:rsidRPr="00A1115A">
        <w:rPr>
          <w:vertAlign w:val="subscript"/>
        </w:rPr>
        <w:t xml:space="preserve">RB </w:t>
      </w:r>
      <w:r w:rsidRPr="00A1115A">
        <w:t>is the maximum number of RBs for a given Channel bandwidth and sub-carrier spacing defined in Table 5.3.2-1. RB</w:t>
      </w:r>
      <w:r w:rsidRPr="00A1115A">
        <w:rPr>
          <w:vertAlign w:val="subscript"/>
        </w:rPr>
        <w:t>Start,Low</w:t>
      </w:r>
      <w:r w:rsidRPr="00A1115A">
        <w:t xml:space="preserve"> = max(1, floor(L</w:t>
      </w:r>
      <w:r w:rsidRPr="00A1115A">
        <w:rPr>
          <w:vertAlign w:val="subscript"/>
        </w:rPr>
        <w:t>CRB</w:t>
      </w:r>
      <w:r w:rsidRPr="00A1115A">
        <w:t>/2))</w:t>
      </w:r>
    </w:p>
    <w:p w14:paraId="73C10288" w14:textId="77777777" w:rsidR="009C0382" w:rsidRPr="00A1115A" w:rsidRDefault="009C0382" w:rsidP="009C0382">
      <w:r w:rsidRPr="00A1115A">
        <w:t xml:space="preserve">where </w:t>
      </w:r>
      <w:proofErr w:type="gramStart"/>
      <w:r w:rsidRPr="00A1115A">
        <w:t>max(</w:t>
      </w:r>
      <w:proofErr w:type="gramEnd"/>
      <w:r w:rsidRPr="00A1115A">
        <w:t>) indicates the largest value of all arguments and floor(x) is the greatest integer less than or equal to x.</w:t>
      </w:r>
    </w:p>
    <w:p w14:paraId="4E8B141D" w14:textId="77777777" w:rsidR="009C0382" w:rsidRPr="00A1115A" w:rsidRDefault="009C0382" w:rsidP="009C0382">
      <w:pPr>
        <w:pStyle w:val="EQ"/>
        <w:jc w:val="center"/>
      </w:pPr>
      <w:r w:rsidRPr="00A1115A">
        <w:t>RB</w:t>
      </w:r>
      <w:r w:rsidRPr="00A1115A">
        <w:rPr>
          <w:vertAlign w:val="subscript"/>
        </w:rPr>
        <w:t>Start,High</w:t>
      </w:r>
      <w:r w:rsidRPr="00A1115A">
        <w:t xml:space="preserve"> = N</w:t>
      </w:r>
      <w:r w:rsidRPr="00A1115A">
        <w:rPr>
          <w:vertAlign w:val="subscript"/>
        </w:rPr>
        <w:t>RB</w:t>
      </w:r>
      <w:r w:rsidRPr="00A1115A">
        <w:t xml:space="preserve"> – RB</w:t>
      </w:r>
      <w:r w:rsidRPr="00A1115A">
        <w:rPr>
          <w:vertAlign w:val="subscript"/>
        </w:rPr>
        <w:t>Start,Low</w:t>
      </w:r>
      <w:r w:rsidRPr="00A1115A">
        <w:t xml:space="preserve"> – L</w:t>
      </w:r>
      <w:r w:rsidRPr="00A1115A">
        <w:rPr>
          <w:vertAlign w:val="subscript"/>
        </w:rPr>
        <w:t>CRB</w:t>
      </w:r>
    </w:p>
    <w:p w14:paraId="488F8E5A" w14:textId="77777777" w:rsidR="009C0382" w:rsidRPr="00A1115A" w:rsidRDefault="009C0382" w:rsidP="009C0382">
      <w:r w:rsidRPr="00A1115A">
        <w:t>The RB allocation is an Inner RB allocation if the following conditions are met</w:t>
      </w:r>
    </w:p>
    <w:p w14:paraId="4654E92A" w14:textId="77777777" w:rsidR="009C0382" w:rsidRPr="00A1115A" w:rsidRDefault="009C0382" w:rsidP="009C0382">
      <w:pPr>
        <w:pStyle w:val="EQ"/>
        <w:jc w:val="center"/>
      </w:pPr>
      <w:r w:rsidRPr="00A1115A">
        <w:t>RB</w:t>
      </w:r>
      <w:r w:rsidRPr="00A1115A">
        <w:rPr>
          <w:vertAlign w:val="subscript"/>
        </w:rPr>
        <w:t xml:space="preserve">Start,Low  </w:t>
      </w:r>
      <w:r w:rsidRPr="00A1115A">
        <w:t>≤  RB</w:t>
      </w:r>
      <w:r w:rsidRPr="00A1115A">
        <w:rPr>
          <w:vertAlign w:val="subscript"/>
        </w:rPr>
        <w:t xml:space="preserve">Start  </w:t>
      </w:r>
      <w:r w:rsidRPr="00A1115A">
        <w:t>≤  RB</w:t>
      </w:r>
      <w:r w:rsidRPr="00A1115A">
        <w:rPr>
          <w:vertAlign w:val="subscript"/>
        </w:rPr>
        <w:t>Start,High</w:t>
      </w:r>
      <w:r w:rsidRPr="00A1115A">
        <w:t>,</w:t>
      </w:r>
      <w:r w:rsidRPr="00A1115A">
        <w:rPr>
          <w:vertAlign w:val="subscript"/>
        </w:rPr>
        <w:t xml:space="preserve"> </w:t>
      </w:r>
      <w:r w:rsidRPr="00A1115A">
        <w:t>and</w:t>
      </w:r>
    </w:p>
    <w:p w14:paraId="4281BB43" w14:textId="77777777" w:rsidR="009C0382" w:rsidRPr="00A1115A" w:rsidRDefault="009C0382" w:rsidP="009C0382">
      <w:pPr>
        <w:pStyle w:val="EQ"/>
        <w:jc w:val="center"/>
      </w:pPr>
      <w:r w:rsidRPr="00A1115A">
        <w:t>L</w:t>
      </w:r>
      <w:r w:rsidRPr="00A1115A">
        <w:rPr>
          <w:vertAlign w:val="subscript"/>
        </w:rPr>
        <w:t xml:space="preserve">CRB  </w:t>
      </w:r>
      <w:r w:rsidRPr="00A1115A">
        <w:t>≤  ceil(N</w:t>
      </w:r>
      <w:r w:rsidRPr="00A1115A">
        <w:rPr>
          <w:vertAlign w:val="subscript"/>
        </w:rPr>
        <w:t>RB</w:t>
      </w:r>
      <w:r w:rsidRPr="00A1115A">
        <w:t>/2)</w:t>
      </w:r>
    </w:p>
    <w:p w14:paraId="05F9CC5D" w14:textId="77777777" w:rsidR="009C0382" w:rsidRPr="00A1115A" w:rsidRDefault="009C0382" w:rsidP="009C0382">
      <w:r w:rsidRPr="00A1115A">
        <w:t>where ceil(x) is the smallest integer greater than or equal to x.</w:t>
      </w:r>
    </w:p>
    <w:p w14:paraId="5B21C926" w14:textId="77777777" w:rsidR="009C0382" w:rsidRPr="00A1115A" w:rsidRDefault="009C0382" w:rsidP="009C0382">
      <w:r w:rsidRPr="00A1115A">
        <w:t xml:space="preserve">An Edge RB allocation is </w:t>
      </w:r>
      <w:r w:rsidRPr="00A1115A">
        <w:rPr>
          <w:rFonts w:hint="eastAsia"/>
          <w:lang w:eastAsia="zh-CN"/>
        </w:rPr>
        <w:t xml:space="preserve">the </w:t>
      </w:r>
      <w:r w:rsidRPr="00A1115A">
        <w:t>one for which the RB</w:t>
      </w:r>
      <w:r w:rsidRPr="00A1115A">
        <w:rPr>
          <w:rFonts w:hint="eastAsia"/>
          <w:lang w:eastAsia="zh-CN"/>
        </w:rPr>
        <w:t>(</w:t>
      </w:r>
      <w:r w:rsidRPr="00A1115A">
        <w:t>s</w:t>
      </w:r>
      <w:r w:rsidRPr="00A1115A">
        <w:rPr>
          <w:rFonts w:hint="eastAsia"/>
          <w:lang w:eastAsia="zh-CN"/>
        </w:rPr>
        <w:t>)</w:t>
      </w:r>
      <w:r w:rsidRPr="00A1115A">
        <w:t xml:space="preserve"> </w:t>
      </w:r>
      <w:r w:rsidRPr="00A1115A">
        <w:rPr>
          <w:rFonts w:hint="eastAsia"/>
          <w:lang w:eastAsia="zh-CN"/>
        </w:rPr>
        <w:t>is (</w:t>
      </w:r>
      <w:r w:rsidRPr="00A1115A">
        <w:t>are</w:t>
      </w:r>
      <w:r w:rsidRPr="00A1115A">
        <w:rPr>
          <w:rFonts w:hint="eastAsia"/>
          <w:lang w:eastAsia="zh-CN"/>
        </w:rPr>
        <w:t>)</w:t>
      </w:r>
      <w:r w:rsidRPr="00A1115A">
        <w:t xml:space="preserve"> allocated at the lowermost or uppermost edge of the channel with L</w:t>
      </w:r>
      <w:r w:rsidRPr="00A1115A">
        <w:rPr>
          <w:vertAlign w:val="subscript"/>
        </w:rPr>
        <w:t>CRB</w:t>
      </w:r>
      <w:r w:rsidRPr="00A1115A">
        <w:t xml:space="preserve"> ≤ </w:t>
      </w:r>
      <w:r>
        <w:t>4</w:t>
      </w:r>
      <w:r w:rsidRPr="00A1115A">
        <w:t xml:space="preserve"> RBs </w:t>
      </w:r>
      <w:r>
        <w:t xml:space="preserve">for power class 1.5 and </w:t>
      </w:r>
      <w:r w:rsidRPr="00A1115A">
        <w:t>L</w:t>
      </w:r>
      <w:r w:rsidRPr="00A1115A">
        <w:rPr>
          <w:vertAlign w:val="subscript"/>
        </w:rPr>
        <w:t>CRB</w:t>
      </w:r>
      <w:r w:rsidRPr="00A1115A">
        <w:t xml:space="preserve"> ≤ 2 RBs</w:t>
      </w:r>
      <w:r>
        <w:t xml:space="preserve"> for other power classes</w:t>
      </w:r>
      <w:r w:rsidRPr="00A1115A">
        <w:t>.</w:t>
      </w:r>
    </w:p>
    <w:p w14:paraId="3A2EADF1" w14:textId="77777777" w:rsidR="009C0382" w:rsidRPr="00A1115A" w:rsidRDefault="009C0382" w:rsidP="009C0382">
      <w:r w:rsidRPr="00A1115A">
        <w:t>The RB allocation is an Outer RB allocation for all other allocations which are not an Inner RB allocation or Edge RB allocation.</w:t>
      </w:r>
    </w:p>
    <w:p w14:paraId="2BD3C90C" w14:textId="77777777" w:rsidR="009C0382" w:rsidRPr="00A1115A" w:rsidRDefault="009C0382" w:rsidP="009C0382">
      <w:r w:rsidRPr="00A1115A">
        <w:t>If CP-OFDM allocation satisfies following conditions, it is considered as almost contiguous allocation</w:t>
      </w:r>
    </w:p>
    <w:p w14:paraId="76D4AAAC" w14:textId="77777777" w:rsidR="009C0382" w:rsidRPr="00A1115A" w:rsidRDefault="009C0382" w:rsidP="009C0382">
      <w:pPr>
        <w:pStyle w:val="EQ"/>
        <w:jc w:val="center"/>
      </w:pPr>
      <w:r w:rsidRPr="00A1115A">
        <w:t>N</w:t>
      </w:r>
      <w:r w:rsidRPr="00A1115A">
        <w:rPr>
          <w:vertAlign w:val="subscript"/>
        </w:rPr>
        <w:t>RB_gap</w:t>
      </w:r>
      <w:r w:rsidRPr="00A1115A">
        <w:t xml:space="preserve"> / (N</w:t>
      </w:r>
      <w:r w:rsidRPr="00A1115A">
        <w:rPr>
          <w:vertAlign w:val="subscript"/>
        </w:rPr>
        <w:t>RB_alloc</w:t>
      </w:r>
      <w:r w:rsidRPr="00A1115A">
        <w:t xml:space="preserve"> + N</w:t>
      </w:r>
      <w:r w:rsidRPr="00A1115A">
        <w:rPr>
          <w:vertAlign w:val="subscript"/>
        </w:rPr>
        <w:t>RB_gap</w:t>
      </w:r>
      <w:r w:rsidRPr="00A1115A">
        <w:t xml:space="preserve"> ) ≤ 0.25</w:t>
      </w:r>
    </w:p>
    <w:p w14:paraId="57A4761A" w14:textId="77777777" w:rsidR="009C0382" w:rsidRPr="00A1115A" w:rsidRDefault="009C0382" w:rsidP="009C0382">
      <w:r w:rsidRPr="00A1115A">
        <w:t xml:space="preserve">and </w:t>
      </w:r>
      <w:proofErr w:type="spellStart"/>
      <w:r w:rsidRPr="00A1115A">
        <w:t>N</w:t>
      </w:r>
      <w:r w:rsidRPr="00A1115A">
        <w:rPr>
          <w:vertAlign w:val="subscript"/>
        </w:rPr>
        <w:t>RB_alloc</w:t>
      </w:r>
      <w:proofErr w:type="spellEnd"/>
      <w:r w:rsidRPr="00A1115A">
        <w:t xml:space="preserve"> + </w:t>
      </w:r>
      <w:proofErr w:type="spellStart"/>
      <w:r w:rsidRPr="00A1115A">
        <w:t>N</w:t>
      </w:r>
      <w:r w:rsidRPr="00A1115A">
        <w:rPr>
          <w:vertAlign w:val="subscript"/>
        </w:rPr>
        <w:t>RB_gap</w:t>
      </w:r>
      <w:proofErr w:type="spellEnd"/>
      <w:r w:rsidRPr="00A1115A">
        <w:rPr>
          <w:vertAlign w:val="subscript"/>
        </w:rPr>
        <w:t xml:space="preserve"> </w:t>
      </w:r>
      <w:r w:rsidRPr="00A1115A">
        <w:t xml:space="preserve">is larger than 106, 51 or 24 RBs for 15 kHz, 30 </w:t>
      </w:r>
      <w:proofErr w:type="gramStart"/>
      <w:r w:rsidRPr="00A1115A">
        <w:t>kHz</w:t>
      </w:r>
      <w:proofErr w:type="gramEnd"/>
      <w:r w:rsidRPr="00A1115A">
        <w:t xml:space="preserve"> or 60 kHz </w:t>
      </w:r>
      <w:r>
        <w:t xml:space="preserve">SCS </w:t>
      </w:r>
      <w:r w:rsidRPr="00A1115A">
        <w:t xml:space="preserve">respectively </w:t>
      </w:r>
      <w:r w:rsidRPr="00A1115A">
        <w:rPr>
          <w:lang w:val="en-US"/>
        </w:rPr>
        <w:t xml:space="preserve">where </w:t>
      </w:r>
      <w:proofErr w:type="spellStart"/>
      <w:r w:rsidRPr="00A1115A">
        <w:t>N</w:t>
      </w:r>
      <w:r w:rsidRPr="00A1115A">
        <w:rPr>
          <w:vertAlign w:val="subscript"/>
        </w:rPr>
        <w:t>RB_gap</w:t>
      </w:r>
      <w:proofErr w:type="spellEnd"/>
      <w:r w:rsidRPr="00A1115A">
        <w:rPr>
          <w:lang w:val="en-US"/>
        </w:rPr>
        <w:t xml:space="preserve"> is the total </w:t>
      </w:r>
      <w:r w:rsidRPr="00A1115A">
        <w:t xml:space="preserve">number of unallocated RBs between allocated RBs and </w:t>
      </w:r>
      <w:proofErr w:type="spellStart"/>
      <w:r w:rsidRPr="00A1115A">
        <w:t>N</w:t>
      </w:r>
      <w:r w:rsidRPr="00A1115A">
        <w:rPr>
          <w:vertAlign w:val="subscript"/>
        </w:rPr>
        <w:t>RB_alloc</w:t>
      </w:r>
      <w:proofErr w:type="spellEnd"/>
      <w:r w:rsidRPr="00A1115A">
        <w:t xml:space="preserve"> is the total number of allocated RBs. The size and location of allocated and unallocated RBs are restricted by RBG parameters specified in clause 6.1.2.2 of TS 38.214 [10]. For these almost contiguous signals in power class 2 and 3, the allowed maximum power reduction defined in Table </w:t>
      </w:r>
      <w:r>
        <w:t xml:space="preserve">6.2.2-2 and Table </w:t>
      </w:r>
      <w:r w:rsidRPr="00A1115A">
        <w:t xml:space="preserve">6.2.2-1 </w:t>
      </w:r>
      <w:r>
        <w:t>are</w:t>
      </w:r>
      <w:r w:rsidRPr="00A1115A">
        <w:t xml:space="preserve"> increased by</w:t>
      </w:r>
    </w:p>
    <w:p w14:paraId="5B53B9C1" w14:textId="77777777" w:rsidR="009C0382" w:rsidRPr="00A1115A" w:rsidRDefault="009C0382" w:rsidP="009C0382">
      <w:pPr>
        <w:pStyle w:val="EQ"/>
        <w:jc w:val="center"/>
      </w:pPr>
      <w:r w:rsidRPr="00A1115A">
        <w:t>CEIL{ 10 log</w:t>
      </w:r>
      <w:r w:rsidRPr="00A1115A">
        <w:rPr>
          <w:vertAlign w:val="subscript"/>
        </w:rPr>
        <w:t>10</w:t>
      </w:r>
      <w:r w:rsidRPr="00A1115A">
        <w:t>(1 + N</w:t>
      </w:r>
      <w:r w:rsidRPr="00A1115A">
        <w:rPr>
          <w:vertAlign w:val="subscript"/>
        </w:rPr>
        <w:t xml:space="preserve">RB_gap / </w:t>
      </w:r>
      <w:r w:rsidRPr="00A1115A">
        <w:t>N</w:t>
      </w:r>
      <w:r w:rsidRPr="00A1115A">
        <w:rPr>
          <w:vertAlign w:val="subscript"/>
        </w:rPr>
        <w:t>RB_alloc</w:t>
      </w:r>
      <w:r w:rsidRPr="00A1115A">
        <w:t>), 0.5 } dB,</w:t>
      </w:r>
    </w:p>
    <w:p w14:paraId="360A1A0C" w14:textId="77777777" w:rsidR="009C0382" w:rsidRPr="00A1115A" w:rsidRDefault="009C0382" w:rsidP="009C0382">
      <w:pPr>
        <w:rPr>
          <w:lang w:eastAsia="zh-CN"/>
        </w:rPr>
      </w:pPr>
      <w:r w:rsidRPr="00A1115A">
        <w:rPr>
          <w:lang w:eastAsia="zh-CN"/>
        </w:rPr>
        <w:t>w</w:t>
      </w:r>
      <w:r w:rsidRPr="00A1115A">
        <w:rPr>
          <w:rFonts w:hint="eastAsia"/>
          <w:lang w:eastAsia="zh-CN"/>
        </w:rPr>
        <w:t xml:space="preserve">here </w:t>
      </w:r>
      <w:r w:rsidRPr="00A1115A">
        <w:rPr>
          <w:lang w:eastAsia="zh-CN"/>
        </w:rPr>
        <w:t xml:space="preserve">CEIL{x,0.5} means x rounding upwards to closest 0.5dB. </w:t>
      </w:r>
      <w:r w:rsidRPr="00A1115A">
        <w:rPr>
          <w:rFonts w:hint="eastAsia"/>
          <w:lang w:eastAsia="zh-CN"/>
        </w:rPr>
        <w:t xml:space="preserve">The parameters of </w:t>
      </w:r>
      <w:proofErr w:type="spellStart"/>
      <w:proofErr w:type="gramStart"/>
      <w:r w:rsidRPr="00A1115A">
        <w:t>RB</w:t>
      </w:r>
      <w:r w:rsidRPr="00A1115A">
        <w:rPr>
          <w:vertAlign w:val="subscript"/>
        </w:rPr>
        <w:t>Start,Low</w:t>
      </w:r>
      <w:proofErr w:type="spellEnd"/>
      <w:proofErr w:type="gramEnd"/>
      <w:r w:rsidRPr="00A1115A">
        <w:rPr>
          <w:rFonts w:hint="eastAsia"/>
          <w:lang w:eastAsia="zh-CN"/>
        </w:rPr>
        <w:t xml:space="preserve"> and </w:t>
      </w:r>
      <w:proofErr w:type="spellStart"/>
      <w:r w:rsidRPr="00A1115A">
        <w:t>RB</w:t>
      </w:r>
      <w:r w:rsidRPr="00A1115A">
        <w:rPr>
          <w:vertAlign w:val="subscript"/>
        </w:rPr>
        <w:t>Start,High</w:t>
      </w:r>
      <w:proofErr w:type="spellEnd"/>
      <w:r w:rsidRPr="00A1115A">
        <w:rPr>
          <w:rFonts w:hint="eastAsia"/>
          <w:lang w:eastAsia="zh-CN"/>
        </w:rPr>
        <w:t xml:space="preserve"> </w:t>
      </w:r>
      <w:r w:rsidRPr="00A1115A">
        <w:t>to specify valid RB allocation ranges for Outer and Inner RB allocations</w:t>
      </w:r>
      <w:r w:rsidRPr="00A1115A">
        <w:rPr>
          <w:rFonts w:hint="eastAsia"/>
          <w:lang w:eastAsia="zh-CN"/>
        </w:rPr>
        <w:t xml:space="preserve"> are defined as following:</w:t>
      </w:r>
    </w:p>
    <w:p w14:paraId="3C961EA5" w14:textId="77777777" w:rsidR="009C0382" w:rsidRPr="00A1115A" w:rsidRDefault="009C0382" w:rsidP="009C0382">
      <w:pPr>
        <w:pStyle w:val="EQ"/>
        <w:jc w:val="center"/>
      </w:pPr>
      <w:r w:rsidRPr="00A1115A">
        <w:t>RB</w:t>
      </w:r>
      <w:r w:rsidRPr="00A1115A">
        <w:rPr>
          <w:vertAlign w:val="subscript"/>
        </w:rPr>
        <w:t>Start,Low</w:t>
      </w:r>
      <w:r w:rsidRPr="00A1115A">
        <w:t xml:space="preserve"> = max(1, floor(</w:t>
      </w:r>
      <w:r w:rsidRPr="00A1115A">
        <w:rPr>
          <w:rFonts w:hint="eastAsia"/>
          <w:lang w:eastAsia="zh-CN"/>
        </w:rPr>
        <w:t>(</w:t>
      </w:r>
      <w:r w:rsidRPr="00A1115A">
        <w:t>N</w:t>
      </w:r>
      <w:r w:rsidRPr="00A1115A">
        <w:rPr>
          <w:vertAlign w:val="subscript"/>
        </w:rPr>
        <w:t>RB_alloc</w:t>
      </w:r>
      <w:r w:rsidRPr="00A1115A">
        <w:t xml:space="preserve"> + N</w:t>
      </w:r>
      <w:r w:rsidRPr="00A1115A">
        <w:rPr>
          <w:vertAlign w:val="subscript"/>
        </w:rPr>
        <w:t>RB_gap</w:t>
      </w:r>
      <w:r w:rsidRPr="00A1115A">
        <w:rPr>
          <w:rFonts w:hint="eastAsia"/>
          <w:lang w:eastAsia="zh-CN"/>
        </w:rPr>
        <w:t>)</w:t>
      </w:r>
      <w:r w:rsidRPr="00A1115A">
        <w:t>/2))</w:t>
      </w:r>
    </w:p>
    <w:p w14:paraId="66226313" w14:textId="77777777" w:rsidR="009C0382" w:rsidRPr="00A1115A" w:rsidRDefault="009C0382" w:rsidP="009C0382">
      <w:pPr>
        <w:rPr>
          <w:lang w:eastAsia="zh-CN"/>
        </w:rPr>
      </w:pPr>
      <w:proofErr w:type="spellStart"/>
      <w:proofErr w:type="gramStart"/>
      <w:r w:rsidRPr="00A1115A">
        <w:t>RB</w:t>
      </w:r>
      <w:r w:rsidRPr="00A1115A">
        <w:rPr>
          <w:vertAlign w:val="subscript"/>
        </w:rPr>
        <w:t>Start,High</w:t>
      </w:r>
      <w:proofErr w:type="spellEnd"/>
      <w:proofErr w:type="gramEnd"/>
      <w:r w:rsidRPr="00A1115A">
        <w:t xml:space="preserve"> = N</w:t>
      </w:r>
      <w:r w:rsidRPr="00A1115A">
        <w:rPr>
          <w:vertAlign w:val="subscript"/>
        </w:rPr>
        <w:t>RB</w:t>
      </w:r>
      <w:r w:rsidRPr="00A1115A">
        <w:t xml:space="preserve"> – </w:t>
      </w:r>
      <w:proofErr w:type="spellStart"/>
      <w:r w:rsidRPr="00A1115A">
        <w:t>RB</w:t>
      </w:r>
      <w:r w:rsidRPr="00A1115A">
        <w:rPr>
          <w:vertAlign w:val="subscript"/>
        </w:rPr>
        <w:t>Start,Low</w:t>
      </w:r>
      <w:proofErr w:type="spellEnd"/>
      <w:r w:rsidRPr="00A1115A">
        <w:t xml:space="preserve"> –</w:t>
      </w:r>
      <w:r w:rsidRPr="00A1115A">
        <w:rPr>
          <w:rFonts w:hint="eastAsia"/>
          <w:lang w:eastAsia="zh-CN"/>
        </w:rPr>
        <w:t xml:space="preserve"> </w:t>
      </w:r>
      <w:proofErr w:type="spellStart"/>
      <w:r w:rsidRPr="00A1115A">
        <w:t>N</w:t>
      </w:r>
      <w:r w:rsidRPr="00A1115A">
        <w:rPr>
          <w:vertAlign w:val="subscript"/>
        </w:rPr>
        <w:t>RB_alloc</w:t>
      </w:r>
      <w:proofErr w:type="spellEnd"/>
      <w:r w:rsidRPr="00A1115A">
        <w:t xml:space="preserve"> –</w:t>
      </w:r>
      <w:proofErr w:type="spellStart"/>
      <w:r w:rsidRPr="00A1115A">
        <w:t>N</w:t>
      </w:r>
      <w:r w:rsidRPr="00A1115A">
        <w:rPr>
          <w:vertAlign w:val="subscript"/>
        </w:rPr>
        <w:t>RB_gap</w:t>
      </w:r>
      <w:proofErr w:type="spellEnd"/>
    </w:p>
    <w:p w14:paraId="503FC683" w14:textId="77777777" w:rsidR="009C0382" w:rsidRPr="00A1115A" w:rsidRDefault="009C0382" w:rsidP="009C0382">
      <w:r w:rsidRPr="00A1115A">
        <w:t>For the UE maximum output power modified by MPR, the power limits specified in clause 6.2.4 apply.</w:t>
      </w:r>
    </w:p>
    <w:p w14:paraId="213F845F" w14:textId="70FBE444" w:rsidR="004A04C3" w:rsidRPr="00EA21F8" w:rsidRDefault="004A04C3" w:rsidP="004A04C3">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044ED96E" w14:textId="77777777" w:rsidR="009520ED" w:rsidRPr="00A1115A" w:rsidRDefault="009520ED" w:rsidP="009520ED">
      <w:pPr>
        <w:pStyle w:val="Heading4"/>
      </w:pPr>
      <w:bookmarkStart w:id="226" w:name="_Toc21344236"/>
      <w:bookmarkStart w:id="227" w:name="_Toc29801720"/>
      <w:bookmarkStart w:id="228" w:name="_Toc29802144"/>
      <w:bookmarkStart w:id="229" w:name="_Toc29802769"/>
      <w:bookmarkStart w:id="230" w:name="_Toc36107511"/>
      <w:bookmarkStart w:id="231" w:name="_Toc37251270"/>
      <w:bookmarkStart w:id="232" w:name="_Toc45888072"/>
      <w:bookmarkStart w:id="233" w:name="_Toc45888671"/>
      <w:bookmarkStart w:id="234" w:name="_Toc61367312"/>
      <w:bookmarkStart w:id="235" w:name="_Toc61372695"/>
      <w:bookmarkStart w:id="236" w:name="_Toc68230635"/>
      <w:bookmarkStart w:id="237" w:name="_Toc69084048"/>
      <w:bookmarkStart w:id="238" w:name="_Toc75467057"/>
      <w:bookmarkStart w:id="239" w:name="_Toc76509079"/>
      <w:bookmarkStart w:id="240" w:name="_Toc76718069"/>
      <w:bookmarkStart w:id="241" w:name="_Toc83580379"/>
      <w:bookmarkStart w:id="242" w:name="_Toc84404888"/>
      <w:bookmarkStart w:id="243" w:name="_Toc84413497"/>
      <w:r w:rsidRPr="00A1115A">
        <w:t>6.2.3.1</w:t>
      </w:r>
      <w:r w:rsidRPr="00A1115A">
        <w:tab/>
        <w:t>General</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5FF80449" w14:textId="77777777" w:rsidR="009520ED" w:rsidRPr="00A1115A" w:rsidRDefault="009520ED" w:rsidP="009520ED">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p>
    <w:p w14:paraId="48C94E9E" w14:textId="77777777" w:rsidR="009520ED" w:rsidRPr="00A1115A" w:rsidRDefault="009520ED" w:rsidP="009520ED">
      <w:r w:rsidRPr="00A1115A">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A1115A">
        <w:t>max(</w:t>
      </w:r>
      <w:proofErr w:type="gramEnd"/>
      <w:r w:rsidRPr="00A1115A">
        <w:t>MPR, A-MPR) where MPR is defined in clause 6.2.2. Outer and inner allocation notation used in clause 6.2.3 is defined in clause 6.2.2 In absence of modulation and waveform types the A-MPR applies to all modulation and waveform types.</w:t>
      </w:r>
    </w:p>
    <w:p w14:paraId="6DD9E507" w14:textId="77777777" w:rsidR="009520ED" w:rsidRPr="00A1115A" w:rsidRDefault="009520ED" w:rsidP="009520ED">
      <w:r w:rsidRPr="00A1115A">
        <w:t xml:space="preserve">Table 6.2.3.1-1 specifies the additional requirements with their associated network signalling values and the allowed A-MPR and applicable operating band(s) for each NS value. In case of a power class 3 UE, when IE </w:t>
      </w:r>
      <w:r w:rsidRPr="00A1115A">
        <w:rPr>
          <w:i/>
          <w:lang w:val="en-US"/>
        </w:rPr>
        <w:t>powerBoostPi2</w:t>
      </w:r>
      <w:proofErr w:type="gramStart"/>
      <w:r w:rsidRPr="00A1115A">
        <w:rPr>
          <w:i/>
          <w:lang w:val="en-US"/>
        </w:rPr>
        <w:t>BPSK</w:t>
      </w:r>
      <w:r w:rsidRPr="00A1115A" w:rsidDel="00373784">
        <w:t xml:space="preserve"> </w:t>
      </w:r>
      <w:r w:rsidRPr="00A1115A">
        <w:t xml:space="preserve"> is</w:t>
      </w:r>
      <w:proofErr w:type="gramEnd"/>
      <w:r w:rsidRPr="00A1115A">
        <w:t xml:space="preserve"> set to 1, power class 2 A-MPR values apply. The mapping of NR frequency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6.2.3.1-1A. </w:t>
      </w:r>
    </w:p>
    <w:p w14:paraId="5B343161" w14:textId="77777777" w:rsidR="009520ED" w:rsidRPr="00A1115A" w:rsidRDefault="009520ED" w:rsidP="009520ED">
      <w:r w:rsidRPr="00A1115A">
        <w:t>For almost contiguous allocations in CP-OFDM waveforms in power class 3, the allowed A-MPR defined in clause 6.2.3 is increased by</w:t>
      </w:r>
      <w:r w:rsidRPr="00A1115A">
        <w:rPr>
          <w:rFonts w:eastAsia="Calibri"/>
          <w:lang w:val="en-US"/>
        </w:rPr>
        <w:t xml:space="preserve"> </w:t>
      </w:r>
      <w:proofErr w:type="gramStart"/>
      <w:r w:rsidRPr="00A1115A">
        <w:t>CEIL{ 10</w:t>
      </w:r>
      <w:proofErr w:type="gramEnd"/>
      <w:r w:rsidRPr="00A1115A">
        <w:t xml:space="preserve"> log</w:t>
      </w:r>
      <w:r w:rsidRPr="00A1115A">
        <w:rPr>
          <w:vertAlign w:val="subscript"/>
        </w:rPr>
        <w:t>10</w:t>
      </w:r>
      <w:r w:rsidRPr="00A1115A">
        <w:t xml:space="preserve">(1 + </w:t>
      </w:r>
      <w:proofErr w:type="spellStart"/>
      <w:r w:rsidRPr="00A1115A">
        <w:t>N</w:t>
      </w:r>
      <w:r w:rsidRPr="00A1115A">
        <w:rPr>
          <w:vertAlign w:val="subscript"/>
        </w:rPr>
        <w:t>RB_gap</w:t>
      </w:r>
      <w:proofErr w:type="spellEnd"/>
      <w:r w:rsidRPr="00A1115A">
        <w:rPr>
          <w:vertAlign w:val="subscript"/>
        </w:rPr>
        <w:t xml:space="preserve"> / </w:t>
      </w:r>
      <w:proofErr w:type="spellStart"/>
      <w:r w:rsidRPr="00A1115A">
        <w:t>N</w:t>
      </w:r>
      <w:r w:rsidRPr="00A1115A">
        <w:rPr>
          <w:vertAlign w:val="subscript"/>
        </w:rPr>
        <w:t>RB_alloc</w:t>
      </w:r>
      <w:proofErr w:type="spellEnd"/>
      <w:r w:rsidRPr="00A1115A">
        <w:t xml:space="preserve">), 0.5 } dB, where </w:t>
      </w:r>
      <w:proofErr w:type="spellStart"/>
      <w:r w:rsidRPr="00A1115A">
        <w:t>N</w:t>
      </w:r>
      <w:r w:rsidRPr="00A1115A">
        <w:rPr>
          <w:vertAlign w:val="subscript"/>
        </w:rPr>
        <w:t>RB_gap</w:t>
      </w:r>
      <w:proofErr w:type="spellEnd"/>
      <w:r w:rsidRPr="00A1115A">
        <w:t xml:space="preserve"> is the total number of unallocated RBs between allocated RBs and </w:t>
      </w:r>
      <w:proofErr w:type="spellStart"/>
      <w:r w:rsidRPr="00A1115A">
        <w:t>N</w:t>
      </w:r>
      <w:r w:rsidRPr="00A1115A">
        <w:rPr>
          <w:vertAlign w:val="subscript"/>
        </w:rPr>
        <w:t>RB_alloc</w:t>
      </w:r>
      <w:proofErr w:type="spellEnd"/>
      <w:r w:rsidRPr="00A1115A">
        <w:t xml:space="preserve"> is the total number of allocated RBs, and the parameter L</w:t>
      </w:r>
      <w:r w:rsidRPr="00A1115A">
        <w:rPr>
          <w:vertAlign w:val="subscript"/>
        </w:rPr>
        <w:t>CRB</w:t>
      </w:r>
      <w:r w:rsidRPr="00A1115A">
        <w:t xml:space="preserve"> is replaced by </w:t>
      </w:r>
      <w:proofErr w:type="spellStart"/>
      <w:r w:rsidRPr="00A1115A">
        <w:t>N</w:t>
      </w:r>
      <w:r w:rsidRPr="00A1115A">
        <w:rPr>
          <w:vertAlign w:val="subscript"/>
        </w:rPr>
        <w:t>RB_alloc</w:t>
      </w:r>
      <w:proofErr w:type="spellEnd"/>
      <w:r w:rsidRPr="00A1115A">
        <w:t xml:space="preserve"> + </w:t>
      </w:r>
      <w:proofErr w:type="spellStart"/>
      <w:r w:rsidRPr="00A1115A">
        <w:t>N</w:t>
      </w:r>
      <w:r w:rsidRPr="00A1115A">
        <w:rPr>
          <w:vertAlign w:val="subscript"/>
        </w:rPr>
        <w:t>RB_gap</w:t>
      </w:r>
      <w:proofErr w:type="spellEnd"/>
      <w:r w:rsidRPr="00A1115A">
        <w:t xml:space="preserve"> in specifying the RB allocation regions.</w:t>
      </w:r>
    </w:p>
    <w:p w14:paraId="7C574F8B" w14:textId="77777777" w:rsidR="009520ED" w:rsidRPr="00A1115A" w:rsidRDefault="009520ED" w:rsidP="009520ED">
      <w:r w:rsidRPr="00A1115A">
        <w:t>Unless otherwise specified, pi/2 BPSK in following A-MPR tables refers to both variants of pi/2 BPSK referenced in 6.2.2 tables 6.2.2-1.</w:t>
      </w:r>
    </w:p>
    <w:p w14:paraId="3C938A9F" w14:textId="77777777" w:rsidR="009520ED" w:rsidRPr="00A1115A" w:rsidRDefault="009520ED" w:rsidP="009520ED">
      <w:pPr>
        <w:pStyle w:val="TH"/>
      </w:pPr>
      <w:bookmarkStart w:id="244" w:name="_Hlk516051685"/>
      <w:r w:rsidRPr="00A1115A">
        <w:t>Table 6.2.3.1-1</w:t>
      </w:r>
      <w:bookmarkEnd w:id="244"/>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9520ED" w:rsidRPr="00A1115A" w14:paraId="377B92A6" w14:textId="77777777" w:rsidTr="000F55EF">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0339CACF" w14:textId="77777777" w:rsidR="009520ED" w:rsidRPr="00A1115A" w:rsidRDefault="009520ED" w:rsidP="000F55EF">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5B2620E5" w14:textId="77777777" w:rsidR="009520ED" w:rsidRPr="00A1115A" w:rsidRDefault="009520ED" w:rsidP="000F55EF">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60C8C5C9" w14:textId="77777777" w:rsidR="009520ED" w:rsidRPr="00A1115A" w:rsidRDefault="009520ED" w:rsidP="000F55EF">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1158A3A3" w14:textId="77777777" w:rsidR="009520ED" w:rsidRPr="00A1115A" w:rsidRDefault="009520ED" w:rsidP="000F55EF">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108A621C" w14:textId="77777777" w:rsidR="009520ED" w:rsidRPr="00A1115A" w:rsidRDefault="009520ED" w:rsidP="000F55EF">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27E28100" w14:textId="77777777" w:rsidR="009520ED" w:rsidRPr="00A1115A" w:rsidRDefault="009520ED" w:rsidP="000F55EF">
            <w:pPr>
              <w:pStyle w:val="TAH"/>
            </w:pPr>
            <w:r w:rsidRPr="00A1115A">
              <w:t>A-MPR (dB)</w:t>
            </w:r>
          </w:p>
        </w:tc>
      </w:tr>
      <w:tr w:rsidR="009520ED" w:rsidRPr="00A1115A" w14:paraId="506F442F" w14:textId="77777777" w:rsidTr="000F55E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AB5C63F" w14:textId="77777777" w:rsidR="009520ED" w:rsidRPr="00A1115A" w:rsidRDefault="009520ED" w:rsidP="000F55EF">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4A830D7E" w14:textId="77777777" w:rsidR="009520ED" w:rsidRPr="00A1115A" w:rsidRDefault="009520ED" w:rsidP="000F55EF">
            <w:pPr>
              <w:pStyle w:val="TAC"/>
            </w:pPr>
          </w:p>
        </w:tc>
        <w:tc>
          <w:tcPr>
            <w:tcW w:w="1883" w:type="dxa"/>
            <w:tcBorders>
              <w:top w:val="single" w:sz="4" w:space="0" w:color="auto"/>
              <w:left w:val="single" w:sz="4" w:space="0" w:color="auto"/>
              <w:bottom w:val="single" w:sz="4" w:space="0" w:color="auto"/>
              <w:right w:val="single" w:sz="4" w:space="0" w:color="auto"/>
            </w:tcBorders>
          </w:tcPr>
          <w:p w14:paraId="20A973DE" w14:textId="77777777" w:rsidR="009520ED" w:rsidRPr="00A1115A" w:rsidRDefault="009520ED" w:rsidP="000F55EF">
            <w:pPr>
              <w:pStyle w:val="TAC"/>
              <w:rPr>
                <w:lang w:eastAsia="zh-CN"/>
              </w:rPr>
            </w:pPr>
            <w:r w:rsidRPr="00A1115A">
              <w:rPr>
                <w:rFonts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tcPr>
          <w:p w14:paraId="1FCEBE01" w14:textId="77777777" w:rsidR="009520ED" w:rsidRPr="00A1115A" w:rsidRDefault="009520ED" w:rsidP="000F55EF">
            <w:pPr>
              <w:pStyle w:val="TAC"/>
            </w:pPr>
            <w:r w:rsidRPr="00A1115A">
              <w:t>5, 10, 15, 20, 25, 30, 40, 50, 60, 70, 80, 90, 100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595BE23C" w14:textId="77777777" w:rsidR="009520ED" w:rsidRPr="00A1115A" w:rsidRDefault="009520ED" w:rsidP="000F55EF">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350308A4" w14:textId="77777777" w:rsidR="009520ED" w:rsidRPr="00A1115A" w:rsidRDefault="009520ED" w:rsidP="000F55EF">
            <w:pPr>
              <w:pStyle w:val="TAC"/>
            </w:pPr>
            <w:r w:rsidRPr="00A1115A">
              <w:t>N/A</w:t>
            </w:r>
          </w:p>
        </w:tc>
      </w:tr>
      <w:tr w:rsidR="009520ED" w:rsidRPr="00A1115A" w14:paraId="451FFDF4" w14:textId="77777777" w:rsidTr="000F55EF">
        <w:trPr>
          <w:trHeight w:val="187"/>
          <w:jc w:val="center"/>
        </w:trPr>
        <w:tc>
          <w:tcPr>
            <w:tcW w:w="1379" w:type="dxa"/>
            <w:tcBorders>
              <w:top w:val="single" w:sz="4" w:space="0" w:color="auto"/>
              <w:left w:val="single" w:sz="4" w:space="0" w:color="auto"/>
              <w:right w:val="single" w:sz="4" w:space="0" w:color="auto"/>
            </w:tcBorders>
          </w:tcPr>
          <w:p w14:paraId="57979949" w14:textId="77777777" w:rsidR="009520ED" w:rsidRPr="00A1115A" w:rsidRDefault="009520ED" w:rsidP="000F55EF">
            <w:pPr>
              <w:pStyle w:val="TAC"/>
            </w:pPr>
            <w:r w:rsidRPr="00A1115A">
              <w:t>NS_03</w:t>
            </w:r>
          </w:p>
        </w:tc>
        <w:tc>
          <w:tcPr>
            <w:tcW w:w="1894" w:type="dxa"/>
            <w:tcBorders>
              <w:top w:val="single" w:sz="4" w:space="0" w:color="auto"/>
              <w:left w:val="single" w:sz="4" w:space="0" w:color="auto"/>
              <w:right w:val="single" w:sz="4" w:space="0" w:color="auto"/>
            </w:tcBorders>
          </w:tcPr>
          <w:p w14:paraId="6DE07A08" w14:textId="77777777" w:rsidR="009520ED" w:rsidRPr="00A1115A" w:rsidRDefault="009520ED" w:rsidP="000F55EF">
            <w:pPr>
              <w:pStyle w:val="TAC"/>
            </w:pPr>
            <w:r w:rsidRPr="00A1115A">
              <w:t>6.5.2.3.3</w:t>
            </w:r>
          </w:p>
        </w:tc>
        <w:tc>
          <w:tcPr>
            <w:tcW w:w="1883" w:type="dxa"/>
            <w:tcBorders>
              <w:top w:val="single" w:sz="4" w:space="0" w:color="auto"/>
              <w:left w:val="single" w:sz="4" w:space="0" w:color="auto"/>
              <w:right w:val="single" w:sz="4" w:space="0" w:color="auto"/>
            </w:tcBorders>
          </w:tcPr>
          <w:p w14:paraId="57B6700D" w14:textId="77777777" w:rsidR="009520ED" w:rsidRPr="00A1115A" w:rsidRDefault="009520ED" w:rsidP="000F55EF">
            <w:pPr>
              <w:pStyle w:val="TAC"/>
            </w:pPr>
            <w:r w:rsidRPr="00A1115A">
              <w:t>n2, n25, n66,</w:t>
            </w:r>
          </w:p>
          <w:p w14:paraId="0CF59956" w14:textId="77777777" w:rsidR="009520ED" w:rsidRPr="00A1115A" w:rsidRDefault="009520ED" w:rsidP="000F55EF">
            <w:pPr>
              <w:pStyle w:val="TAC"/>
            </w:pPr>
            <w:r w:rsidRPr="00A1115A">
              <w:t>n70, n86</w:t>
            </w:r>
          </w:p>
        </w:tc>
        <w:tc>
          <w:tcPr>
            <w:tcW w:w="1480" w:type="dxa"/>
            <w:tcBorders>
              <w:top w:val="single" w:sz="4" w:space="0" w:color="auto"/>
              <w:left w:val="single" w:sz="4" w:space="0" w:color="auto"/>
              <w:right w:val="single" w:sz="4" w:space="0" w:color="auto"/>
            </w:tcBorders>
          </w:tcPr>
          <w:p w14:paraId="45084053" w14:textId="77777777" w:rsidR="009520ED" w:rsidRPr="00A1115A" w:rsidRDefault="009520ED" w:rsidP="000F55EF">
            <w:pPr>
              <w:pStyle w:val="TAC"/>
            </w:pPr>
          </w:p>
        </w:tc>
        <w:tc>
          <w:tcPr>
            <w:tcW w:w="1721" w:type="dxa"/>
            <w:tcBorders>
              <w:top w:val="single" w:sz="4" w:space="0" w:color="auto"/>
              <w:left w:val="single" w:sz="4" w:space="0" w:color="auto"/>
              <w:right w:val="single" w:sz="4" w:space="0" w:color="auto"/>
            </w:tcBorders>
          </w:tcPr>
          <w:p w14:paraId="68987FF3" w14:textId="77777777" w:rsidR="009520ED" w:rsidRPr="00A1115A" w:rsidRDefault="009520ED" w:rsidP="000F55EF">
            <w:pPr>
              <w:pStyle w:val="TAC"/>
            </w:pPr>
          </w:p>
        </w:tc>
        <w:tc>
          <w:tcPr>
            <w:tcW w:w="1423" w:type="dxa"/>
            <w:tcBorders>
              <w:top w:val="single" w:sz="4" w:space="0" w:color="auto"/>
              <w:left w:val="single" w:sz="4" w:space="0" w:color="auto"/>
              <w:right w:val="single" w:sz="4" w:space="0" w:color="auto"/>
            </w:tcBorders>
          </w:tcPr>
          <w:p w14:paraId="3D717847" w14:textId="77777777" w:rsidR="009520ED" w:rsidRPr="00A1115A" w:rsidRDefault="009520ED" w:rsidP="000F55EF">
            <w:pPr>
              <w:pStyle w:val="TAC"/>
            </w:pPr>
            <w:r w:rsidRPr="00A1115A">
              <w:t>Clause 6.2.3.7</w:t>
            </w:r>
          </w:p>
        </w:tc>
      </w:tr>
      <w:tr w:rsidR="009520ED" w:rsidRPr="00A1115A" w14:paraId="11D2A592" w14:textId="77777777" w:rsidTr="000F55EF">
        <w:trPr>
          <w:trHeight w:val="187"/>
          <w:jc w:val="center"/>
        </w:trPr>
        <w:tc>
          <w:tcPr>
            <w:tcW w:w="1379" w:type="dxa"/>
            <w:tcBorders>
              <w:left w:val="single" w:sz="4" w:space="0" w:color="auto"/>
              <w:bottom w:val="single" w:sz="4" w:space="0" w:color="auto"/>
              <w:right w:val="single" w:sz="4" w:space="0" w:color="auto"/>
            </w:tcBorders>
          </w:tcPr>
          <w:p w14:paraId="775E6263" w14:textId="77777777" w:rsidR="009520ED" w:rsidRPr="00A1115A" w:rsidRDefault="009520ED" w:rsidP="000F55EF">
            <w:pPr>
              <w:pStyle w:val="TAC"/>
            </w:pPr>
            <w:r w:rsidRPr="00A1115A">
              <w:t>NS_03U</w:t>
            </w:r>
          </w:p>
        </w:tc>
        <w:tc>
          <w:tcPr>
            <w:tcW w:w="1894" w:type="dxa"/>
            <w:tcBorders>
              <w:left w:val="single" w:sz="4" w:space="0" w:color="auto"/>
              <w:bottom w:val="single" w:sz="4" w:space="0" w:color="auto"/>
              <w:right w:val="single" w:sz="4" w:space="0" w:color="auto"/>
            </w:tcBorders>
          </w:tcPr>
          <w:p w14:paraId="7AF16D9E" w14:textId="77777777" w:rsidR="009520ED" w:rsidRPr="00A1115A" w:rsidRDefault="009520ED" w:rsidP="000F55EF">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1B0737C4" w14:textId="77777777" w:rsidR="009520ED" w:rsidRPr="00A1115A" w:rsidRDefault="009520ED" w:rsidP="000F55EF">
            <w:pPr>
              <w:pStyle w:val="TAC"/>
            </w:pPr>
            <w:r w:rsidRPr="00A1115A">
              <w:t>n2, n25, n66, n86</w:t>
            </w:r>
          </w:p>
        </w:tc>
        <w:tc>
          <w:tcPr>
            <w:tcW w:w="1480" w:type="dxa"/>
            <w:tcBorders>
              <w:top w:val="single" w:sz="4" w:space="0" w:color="auto"/>
              <w:left w:val="single" w:sz="4" w:space="0" w:color="auto"/>
              <w:bottom w:val="single" w:sz="4" w:space="0" w:color="auto"/>
              <w:right w:val="single" w:sz="4" w:space="0" w:color="auto"/>
            </w:tcBorders>
          </w:tcPr>
          <w:p w14:paraId="7EF32D4C" w14:textId="77777777" w:rsidR="009520ED" w:rsidRPr="00A1115A" w:rsidRDefault="009520ED" w:rsidP="000F55EF">
            <w:pPr>
              <w:pStyle w:val="TAC"/>
            </w:pPr>
          </w:p>
        </w:tc>
        <w:tc>
          <w:tcPr>
            <w:tcW w:w="1721" w:type="dxa"/>
            <w:tcBorders>
              <w:top w:val="single" w:sz="4" w:space="0" w:color="auto"/>
              <w:left w:val="single" w:sz="4" w:space="0" w:color="auto"/>
              <w:bottom w:val="single" w:sz="4" w:space="0" w:color="auto"/>
              <w:right w:val="single" w:sz="4" w:space="0" w:color="auto"/>
            </w:tcBorders>
          </w:tcPr>
          <w:p w14:paraId="521DA74E" w14:textId="77777777" w:rsidR="009520ED" w:rsidRPr="00A1115A" w:rsidRDefault="009520ED" w:rsidP="000F55EF">
            <w:pPr>
              <w:pStyle w:val="TAC"/>
            </w:pPr>
          </w:p>
        </w:tc>
        <w:tc>
          <w:tcPr>
            <w:tcW w:w="1423" w:type="dxa"/>
            <w:tcBorders>
              <w:left w:val="single" w:sz="4" w:space="0" w:color="auto"/>
              <w:bottom w:val="single" w:sz="4" w:space="0" w:color="auto"/>
              <w:right w:val="single" w:sz="4" w:space="0" w:color="auto"/>
            </w:tcBorders>
          </w:tcPr>
          <w:p w14:paraId="56A84E5A" w14:textId="77777777" w:rsidR="009520ED" w:rsidRPr="00A1115A" w:rsidRDefault="009520ED" w:rsidP="000F55EF">
            <w:pPr>
              <w:pStyle w:val="TAC"/>
            </w:pPr>
            <w:r w:rsidRPr="00A1115A">
              <w:t>Clause 6.2.3.7</w:t>
            </w:r>
          </w:p>
        </w:tc>
      </w:tr>
      <w:tr w:rsidR="009520ED" w:rsidRPr="00A1115A" w14:paraId="4444C9CC" w14:textId="77777777" w:rsidTr="000F55E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9268178" w14:textId="77777777" w:rsidR="009520ED" w:rsidRPr="00A1115A" w:rsidRDefault="009520ED" w:rsidP="000F55EF">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3541B19C" w14:textId="77777777" w:rsidR="009520ED" w:rsidRPr="00A1115A" w:rsidRDefault="009520ED" w:rsidP="000F55EF">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34477F6B" w14:textId="77777777" w:rsidR="009520ED" w:rsidRPr="00A1115A" w:rsidRDefault="009520ED" w:rsidP="000F55EF">
            <w:pPr>
              <w:pStyle w:val="TAC"/>
            </w:pPr>
            <w:r w:rsidRPr="00A1115A">
              <w:t>n41</w:t>
            </w:r>
          </w:p>
        </w:tc>
        <w:tc>
          <w:tcPr>
            <w:tcW w:w="1480" w:type="dxa"/>
            <w:tcBorders>
              <w:top w:val="single" w:sz="4" w:space="0" w:color="auto"/>
              <w:left w:val="single" w:sz="4" w:space="0" w:color="auto"/>
              <w:bottom w:val="single" w:sz="4" w:space="0" w:color="auto"/>
              <w:right w:val="single" w:sz="4" w:space="0" w:color="auto"/>
            </w:tcBorders>
          </w:tcPr>
          <w:p w14:paraId="35F00C3B" w14:textId="77777777" w:rsidR="009520ED" w:rsidRPr="00A1115A" w:rsidRDefault="009520ED" w:rsidP="000F55EF">
            <w:pPr>
              <w:pStyle w:val="TAC"/>
            </w:pPr>
            <w:r w:rsidRPr="00A1115A">
              <w:t>10, 15, 20, 30, 40, 50, 60, 70, 80, 90, 100</w:t>
            </w:r>
          </w:p>
        </w:tc>
        <w:tc>
          <w:tcPr>
            <w:tcW w:w="1721" w:type="dxa"/>
            <w:tcBorders>
              <w:top w:val="single" w:sz="4" w:space="0" w:color="auto"/>
              <w:left w:val="single" w:sz="4" w:space="0" w:color="auto"/>
              <w:bottom w:val="single" w:sz="4" w:space="0" w:color="auto"/>
              <w:right w:val="single" w:sz="4" w:space="0" w:color="auto"/>
            </w:tcBorders>
          </w:tcPr>
          <w:p w14:paraId="5511FD89" w14:textId="77777777" w:rsidR="009520ED" w:rsidRPr="00A1115A" w:rsidRDefault="009520ED" w:rsidP="000F55EF">
            <w:pPr>
              <w:pStyle w:val="TAC"/>
            </w:pPr>
          </w:p>
        </w:tc>
        <w:tc>
          <w:tcPr>
            <w:tcW w:w="1423" w:type="dxa"/>
            <w:tcBorders>
              <w:top w:val="single" w:sz="4" w:space="0" w:color="auto"/>
              <w:left w:val="single" w:sz="4" w:space="0" w:color="auto"/>
              <w:bottom w:val="single" w:sz="4" w:space="0" w:color="auto"/>
              <w:right w:val="single" w:sz="4" w:space="0" w:color="auto"/>
            </w:tcBorders>
          </w:tcPr>
          <w:p w14:paraId="2E386343" w14:textId="77777777" w:rsidR="009520ED" w:rsidRPr="00A1115A" w:rsidRDefault="009520ED" w:rsidP="000F55EF">
            <w:pPr>
              <w:pStyle w:val="TAC"/>
            </w:pPr>
            <w:r w:rsidRPr="00A1115A">
              <w:t>Clause 6.2.3.2</w:t>
            </w:r>
          </w:p>
        </w:tc>
      </w:tr>
      <w:tr w:rsidR="009520ED" w:rsidRPr="00A1115A" w14:paraId="2204A405" w14:textId="77777777" w:rsidTr="000F55E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DFE6364" w14:textId="77777777" w:rsidR="009520ED" w:rsidRPr="00A1115A" w:rsidRDefault="009520ED" w:rsidP="000F55EF">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4337A35B" w14:textId="77777777" w:rsidR="009520ED" w:rsidRPr="00A1115A" w:rsidRDefault="009520ED" w:rsidP="000F55EF">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4882C475" w14:textId="77777777" w:rsidR="009520ED" w:rsidRPr="00A1115A" w:rsidRDefault="009520ED" w:rsidP="000F55EF">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5BB793A5" w14:textId="77777777" w:rsidR="009520ED" w:rsidRPr="00A1115A" w:rsidRDefault="009520ED" w:rsidP="000F55EF">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2CA8044C" w14:textId="77777777" w:rsidR="009520ED" w:rsidRPr="00A1115A" w:rsidRDefault="009520ED" w:rsidP="000F55EF">
            <w:pPr>
              <w:pStyle w:val="TAC"/>
            </w:pPr>
          </w:p>
        </w:tc>
        <w:tc>
          <w:tcPr>
            <w:tcW w:w="1423" w:type="dxa"/>
            <w:tcBorders>
              <w:top w:val="single" w:sz="4" w:space="0" w:color="auto"/>
              <w:left w:val="single" w:sz="4" w:space="0" w:color="auto"/>
              <w:bottom w:val="single" w:sz="4" w:space="0" w:color="auto"/>
              <w:right w:val="single" w:sz="4" w:space="0" w:color="auto"/>
            </w:tcBorders>
          </w:tcPr>
          <w:p w14:paraId="44B9ABE7" w14:textId="77777777" w:rsidR="009520ED" w:rsidRPr="00A1115A" w:rsidRDefault="009520ED" w:rsidP="000F55EF">
            <w:pPr>
              <w:pStyle w:val="TAC"/>
            </w:pPr>
            <w:r w:rsidRPr="00A1115A">
              <w:t>Clause 6.2.3.4</w:t>
            </w:r>
          </w:p>
        </w:tc>
      </w:tr>
      <w:tr w:rsidR="009520ED" w:rsidRPr="00A1115A" w14:paraId="6AF948E9" w14:textId="77777777" w:rsidTr="000F55E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7152B42" w14:textId="77777777" w:rsidR="009520ED" w:rsidRPr="00A1115A" w:rsidRDefault="009520ED" w:rsidP="000F55EF">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72295BD7" w14:textId="77777777" w:rsidR="009520ED" w:rsidRPr="00A1115A" w:rsidRDefault="009520ED" w:rsidP="000F55EF">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37B53148" w14:textId="77777777" w:rsidR="009520ED" w:rsidRPr="00A1115A" w:rsidRDefault="009520ED" w:rsidP="000F55EF">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3D305978" w14:textId="77777777" w:rsidR="009520ED" w:rsidRPr="00A1115A" w:rsidRDefault="009520ED" w:rsidP="000F55EF">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02E520EC" w14:textId="77777777" w:rsidR="009520ED" w:rsidRPr="00A1115A" w:rsidRDefault="009520ED" w:rsidP="000F55EF">
            <w:pPr>
              <w:pStyle w:val="TAC"/>
            </w:pPr>
          </w:p>
        </w:tc>
        <w:tc>
          <w:tcPr>
            <w:tcW w:w="1423" w:type="dxa"/>
            <w:tcBorders>
              <w:top w:val="single" w:sz="4" w:space="0" w:color="auto"/>
              <w:left w:val="single" w:sz="4" w:space="0" w:color="auto"/>
              <w:bottom w:val="single" w:sz="4" w:space="0" w:color="auto"/>
              <w:right w:val="single" w:sz="4" w:space="0" w:color="auto"/>
            </w:tcBorders>
          </w:tcPr>
          <w:p w14:paraId="2B2CA66C" w14:textId="77777777" w:rsidR="009520ED" w:rsidRPr="00A1115A" w:rsidRDefault="009520ED" w:rsidP="000F55EF">
            <w:pPr>
              <w:pStyle w:val="TAC"/>
            </w:pPr>
            <w:r w:rsidRPr="00A1115A">
              <w:t>Clause 6.2.3.4</w:t>
            </w:r>
          </w:p>
        </w:tc>
      </w:tr>
      <w:tr w:rsidR="009520ED" w:rsidRPr="00A1115A" w14:paraId="5CB3CB49" w14:textId="77777777" w:rsidTr="000F55EF">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786F1504" w14:textId="77777777" w:rsidR="009520ED" w:rsidRPr="00A1115A" w:rsidRDefault="009520ED" w:rsidP="000F55EF">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14:paraId="58863CC1" w14:textId="77777777" w:rsidR="009520ED" w:rsidRPr="00A1115A" w:rsidRDefault="009520ED" w:rsidP="000F55EF">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14:paraId="30D58D28" w14:textId="77777777" w:rsidR="009520ED" w:rsidRPr="00A1115A" w:rsidRDefault="009520ED" w:rsidP="000F55EF">
            <w:pPr>
              <w:pStyle w:val="TAC"/>
            </w:pPr>
            <w:r w:rsidRPr="00A1115A">
              <w:t>n12</w:t>
            </w:r>
            <w:r>
              <w:t>, n85</w:t>
            </w:r>
          </w:p>
        </w:tc>
        <w:tc>
          <w:tcPr>
            <w:tcW w:w="1480" w:type="dxa"/>
            <w:tcBorders>
              <w:top w:val="single" w:sz="4" w:space="0" w:color="auto"/>
              <w:left w:val="single" w:sz="4" w:space="0" w:color="auto"/>
              <w:bottom w:val="single" w:sz="4" w:space="0" w:color="auto"/>
              <w:right w:val="single" w:sz="4" w:space="0" w:color="auto"/>
            </w:tcBorders>
          </w:tcPr>
          <w:p w14:paraId="0B951798" w14:textId="77777777" w:rsidR="009520ED" w:rsidRPr="00A1115A" w:rsidRDefault="009520ED" w:rsidP="000F55EF">
            <w:pPr>
              <w:pStyle w:val="TAC"/>
            </w:pPr>
            <w:r w:rsidRPr="00A1115A">
              <w:t>5, 10, 15</w:t>
            </w:r>
          </w:p>
        </w:tc>
        <w:tc>
          <w:tcPr>
            <w:tcW w:w="1721" w:type="dxa"/>
            <w:tcBorders>
              <w:top w:val="single" w:sz="4" w:space="0" w:color="auto"/>
              <w:left w:val="single" w:sz="4" w:space="0" w:color="auto"/>
              <w:bottom w:val="nil"/>
              <w:right w:val="single" w:sz="4" w:space="0" w:color="auto"/>
            </w:tcBorders>
            <w:shd w:val="clear" w:color="auto" w:fill="auto"/>
          </w:tcPr>
          <w:p w14:paraId="71B6D072" w14:textId="77777777" w:rsidR="009520ED" w:rsidRPr="00A1115A" w:rsidRDefault="009520ED" w:rsidP="000F55EF">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0D67A864" w14:textId="77777777" w:rsidR="009520ED" w:rsidRPr="00A1115A" w:rsidRDefault="009520ED" w:rsidP="000F55EF">
            <w:pPr>
              <w:pStyle w:val="TAC"/>
              <w:rPr>
                <w:lang w:val="en-US"/>
              </w:rPr>
            </w:pPr>
            <w:r w:rsidRPr="00A1115A">
              <w:t>N/A</w:t>
            </w:r>
          </w:p>
        </w:tc>
      </w:tr>
      <w:tr w:rsidR="009520ED" w:rsidRPr="00A1115A" w14:paraId="153F9AE3" w14:textId="77777777" w:rsidTr="000F55EF">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788A89E1" w14:textId="77777777" w:rsidR="009520ED" w:rsidRPr="00A1115A" w:rsidRDefault="009520ED" w:rsidP="000F55EF">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75D87F2F" w14:textId="77777777" w:rsidR="009520ED" w:rsidRPr="00A1115A" w:rsidRDefault="009520ED" w:rsidP="000F55EF">
            <w:pPr>
              <w:pStyle w:val="TAC"/>
            </w:pPr>
          </w:p>
        </w:tc>
        <w:tc>
          <w:tcPr>
            <w:tcW w:w="1883" w:type="dxa"/>
            <w:tcBorders>
              <w:top w:val="single" w:sz="4" w:space="0" w:color="auto"/>
              <w:left w:val="single" w:sz="4" w:space="0" w:color="auto"/>
              <w:bottom w:val="single" w:sz="4" w:space="0" w:color="auto"/>
              <w:right w:val="single" w:sz="4" w:space="0" w:color="auto"/>
            </w:tcBorders>
          </w:tcPr>
          <w:p w14:paraId="0D94376C" w14:textId="77777777" w:rsidR="009520ED" w:rsidRPr="00A1115A" w:rsidRDefault="009520ED" w:rsidP="000F55EF">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0A1EDBC4" w14:textId="77777777" w:rsidR="009520ED" w:rsidRPr="00A1115A" w:rsidRDefault="009520ED" w:rsidP="000F55EF">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5CE1A426" w14:textId="77777777" w:rsidR="009520ED" w:rsidRPr="00A1115A" w:rsidRDefault="009520ED" w:rsidP="000F55EF">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57633D9D" w14:textId="77777777" w:rsidR="009520ED" w:rsidRPr="00A1115A" w:rsidRDefault="009520ED" w:rsidP="000F55EF">
            <w:pPr>
              <w:pStyle w:val="TAC"/>
            </w:pPr>
          </w:p>
        </w:tc>
      </w:tr>
      <w:tr w:rsidR="009520ED" w:rsidRPr="00A1115A" w14:paraId="1A8825B9" w14:textId="77777777" w:rsidTr="000F55EF">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4425AAB1" w14:textId="77777777" w:rsidR="009520ED" w:rsidRPr="00A1115A" w:rsidRDefault="009520ED" w:rsidP="000F55EF">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14:paraId="741212ED" w14:textId="77777777" w:rsidR="009520ED" w:rsidRPr="00A1115A" w:rsidRDefault="009520ED" w:rsidP="000F55EF">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746D0B00" w14:textId="77777777" w:rsidR="009520ED" w:rsidRPr="00A1115A" w:rsidRDefault="009520ED" w:rsidP="000F55EF">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164BF76A" w14:textId="77777777" w:rsidR="009520ED" w:rsidRPr="00A1115A" w:rsidRDefault="009520ED" w:rsidP="000F55EF">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7B5F4D16" w14:textId="77777777" w:rsidR="009520ED" w:rsidRPr="00A1115A" w:rsidRDefault="009520ED" w:rsidP="000F55EF">
            <w:pPr>
              <w:pStyle w:val="TAC"/>
            </w:pPr>
            <w:r w:rsidRPr="00A1115A">
              <w:t>Table 6.2.3.29-1</w:t>
            </w:r>
          </w:p>
        </w:tc>
        <w:tc>
          <w:tcPr>
            <w:tcW w:w="1423" w:type="dxa"/>
            <w:tcBorders>
              <w:top w:val="nil"/>
              <w:left w:val="single" w:sz="4" w:space="0" w:color="auto"/>
              <w:bottom w:val="single" w:sz="4" w:space="0" w:color="auto"/>
              <w:right w:val="single" w:sz="4" w:space="0" w:color="auto"/>
            </w:tcBorders>
            <w:shd w:val="clear" w:color="auto" w:fill="auto"/>
          </w:tcPr>
          <w:p w14:paraId="121D2BF2" w14:textId="77777777" w:rsidR="009520ED" w:rsidRPr="00A1115A" w:rsidRDefault="009520ED" w:rsidP="000F55EF">
            <w:pPr>
              <w:pStyle w:val="TAC"/>
              <w:rPr>
                <w:lang w:val="en-US"/>
              </w:rPr>
            </w:pPr>
            <w:r w:rsidRPr="00A1115A">
              <w:rPr>
                <w:lang w:val="en-US"/>
              </w:rPr>
              <w:t>Table</w:t>
            </w:r>
          </w:p>
          <w:p w14:paraId="042BAC93" w14:textId="77777777" w:rsidR="009520ED" w:rsidRPr="00A1115A" w:rsidRDefault="009520ED" w:rsidP="000F55EF">
            <w:pPr>
              <w:pStyle w:val="TAC"/>
            </w:pPr>
            <w:r w:rsidRPr="00A1115A">
              <w:rPr>
                <w:lang w:val="en-US"/>
              </w:rPr>
              <w:t>6.2.3.29-2</w:t>
            </w:r>
          </w:p>
        </w:tc>
      </w:tr>
      <w:tr w:rsidR="009520ED" w:rsidRPr="00A1115A" w14:paraId="1AC36799" w14:textId="77777777" w:rsidTr="000F55EF">
        <w:trPr>
          <w:trHeight w:val="187"/>
          <w:jc w:val="center"/>
        </w:trPr>
        <w:tc>
          <w:tcPr>
            <w:tcW w:w="1379" w:type="dxa"/>
            <w:tcBorders>
              <w:top w:val="single" w:sz="4" w:space="0" w:color="auto"/>
              <w:left w:val="single" w:sz="4" w:space="0" w:color="auto"/>
              <w:right w:val="single" w:sz="4" w:space="0" w:color="auto"/>
            </w:tcBorders>
          </w:tcPr>
          <w:p w14:paraId="741BE506" w14:textId="77777777" w:rsidR="009520ED" w:rsidRPr="00A1115A" w:rsidRDefault="009520ED" w:rsidP="000F55EF">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6D2E0792" w14:textId="77777777" w:rsidR="009520ED" w:rsidRPr="00A1115A" w:rsidRDefault="009520ED" w:rsidP="000F55EF">
            <w:pPr>
              <w:pStyle w:val="TAC"/>
            </w:pPr>
          </w:p>
        </w:tc>
        <w:tc>
          <w:tcPr>
            <w:tcW w:w="1883" w:type="dxa"/>
            <w:tcBorders>
              <w:top w:val="single" w:sz="4" w:space="0" w:color="auto"/>
              <w:left w:val="single" w:sz="4" w:space="0" w:color="auto"/>
              <w:bottom w:val="single" w:sz="4" w:space="0" w:color="auto"/>
              <w:right w:val="single" w:sz="4" w:space="0" w:color="auto"/>
            </w:tcBorders>
          </w:tcPr>
          <w:p w14:paraId="19E55790" w14:textId="77777777" w:rsidR="009520ED" w:rsidRPr="00A1115A" w:rsidRDefault="009520ED" w:rsidP="000F55EF">
            <w:pPr>
              <w:pStyle w:val="TAC"/>
            </w:pPr>
            <w:r>
              <w:t>n20, n82</w:t>
            </w:r>
          </w:p>
        </w:tc>
        <w:tc>
          <w:tcPr>
            <w:tcW w:w="1480" w:type="dxa"/>
            <w:tcBorders>
              <w:top w:val="single" w:sz="4" w:space="0" w:color="auto"/>
              <w:left w:val="single" w:sz="4" w:space="0" w:color="auto"/>
              <w:bottom w:val="single" w:sz="4" w:space="0" w:color="auto"/>
              <w:right w:val="single" w:sz="4" w:space="0" w:color="auto"/>
            </w:tcBorders>
          </w:tcPr>
          <w:p w14:paraId="0E5CFBF8" w14:textId="77777777" w:rsidR="009520ED" w:rsidRPr="00A1115A" w:rsidRDefault="009520ED" w:rsidP="000F55EF">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203B059A" w14:textId="77777777" w:rsidR="009520ED" w:rsidRPr="00A1115A" w:rsidRDefault="009520ED" w:rsidP="000F55EF">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1352BABE" w14:textId="77777777" w:rsidR="009520ED" w:rsidRPr="00A1115A" w:rsidRDefault="009520ED" w:rsidP="000F55EF">
            <w:pPr>
              <w:pStyle w:val="TAC"/>
              <w:rPr>
                <w:lang w:val="en-US"/>
              </w:rPr>
            </w:pPr>
            <w:r w:rsidRPr="00A1115A">
              <w:rPr>
                <w:lang w:val="en-US"/>
              </w:rPr>
              <w:t>Table</w:t>
            </w:r>
          </w:p>
          <w:p w14:paraId="67D2BDAC" w14:textId="77777777" w:rsidR="009520ED" w:rsidRPr="00A1115A" w:rsidRDefault="009520ED" w:rsidP="000F55EF">
            <w:pPr>
              <w:pStyle w:val="TAC"/>
              <w:rPr>
                <w:lang w:val="en-US"/>
              </w:rPr>
            </w:pPr>
            <w:r w:rsidRPr="00A1115A">
              <w:rPr>
                <w:lang w:val="en-US"/>
              </w:rPr>
              <w:t>6.2.3.3-1</w:t>
            </w:r>
          </w:p>
        </w:tc>
      </w:tr>
      <w:tr w:rsidR="009520ED" w:rsidRPr="00A1115A" w14:paraId="27191D0A" w14:textId="77777777" w:rsidTr="000F55EF">
        <w:trPr>
          <w:trHeight w:val="187"/>
          <w:jc w:val="center"/>
        </w:trPr>
        <w:tc>
          <w:tcPr>
            <w:tcW w:w="1379" w:type="dxa"/>
            <w:tcBorders>
              <w:top w:val="single" w:sz="4" w:space="0" w:color="auto"/>
              <w:left w:val="single" w:sz="4" w:space="0" w:color="auto"/>
              <w:right w:val="single" w:sz="4" w:space="0" w:color="auto"/>
            </w:tcBorders>
          </w:tcPr>
          <w:p w14:paraId="556A1293" w14:textId="77777777" w:rsidR="009520ED" w:rsidRPr="00A1115A" w:rsidRDefault="009520ED" w:rsidP="000F55EF">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615781DE" w14:textId="77777777" w:rsidR="009520ED" w:rsidRPr="00A1115A" w:rsidRDefault="009520ED" w:rsidP="000F55EF">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751E1423" w14:textId="77777777" w:rsidR="009520ED" w:rsidRPr="00A1115A" w:rsidRDefault="009520ED" w:rsidP="000F55EF">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1DF77189" w14:textId="77777777" w:rsidR="009520ED" w:rsidRPr="00A1115A" w:rsidRDefault="009520ED" w:rsidP="000F55EF">
            <w:pPr>
              <w:pStyle w:val="TAC"/>
            </w:pPr>
            <w:r>
              <w:t>5,10</w:t>
            </w:r>
          </w:p>
        </w:tc>
        <w:tc>
          <w:tcPr>
            <w:tcW w:w="1721" w:type="dxa"/>
            <w:tcBorders>
              <w:top w:val="single" w:sz="4" w:space="0" w:color="auto"/>
              <w:left w:val="single" w:sz="4" w:space="0" w:color="auto"/>
              <w:bottom w:val="single" w:sz="4" w:space="0" w:color="auto"/>
              <w:right w:val="single" w:sz="4" w:space="0" w:color="auto"/>
            </w:tcBorders>
          </w:tcPr>
          <w:p w14:paraId="38CB611F" w14:textId="77777777" w:rsidR="009520ED" w:rsidRPr="00A1115A" w:rsidRDefault="009520ED" w:rsidP="000F55EF">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6D59BF9F" w14:textId="77777777" w:rsidR="009520ED" w:rsidRPr="00A1115A" w:rsidRDefault="009520ED" w:rsidP="000F55EF">
            <w:pPr>
              <w:pStyle w:val="TAC"/>
              <w:rPr>
                <w:lang w:val="en-US"/>
              </w:rPr>
            </w:pPr>
            <w:r w:rsidRPr="008F6504">
              <w:rPr>
                <w:lang w:val="en-US"/>
              </w:rPr>
              <w:t>Table 6.2.3.21-</w:t>
            </w:r>
            <w:r>
              <w:rPr>
                <w:lang w:val="en-US"/>
              </w:rPr>
              <w:t>2</w:t>
            </w:r>
          </w:p>
        </w:tc>
      </w:tr>
      <w:tr w:rsidR="009520ED" w:rsidRPr="00A1115A" w14:paraId="6CA941A1" w14:textId="77777777" w:rsidTr="000F55EF">
        <w:trPr>
          <w:trHeight w:val="187"/>
          <w:jc w:val="center"/>
        </w:trPr>
        <w:tc>
          <w:tcPr>
            <w:tcW w:w="1379" w:type="dxa"/>
            <w:tcBorders>
              <w:top w:val="single" w:sz="4" w:space="0" w:color="auto"/>
              <w:left w:val="single" w:sz="4" w:space="0" w:color="auto"/>
              <w:right w:val="single" w:sz="4" w:space="0" w:color="auto"/>
            </w:tcBorders>
          </w:tcPr>
          <w:p w14:paraId="097BE03A" w14:textId="77777777" w:rsidR="009520ED" w:rsidRPr="00A1115A" w:rsidRDefault="009520ED" w:rsidP="000F55EF">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7055D182" w14:textId="77777777" w:rsidR="009520ED" w:rsidRPr="00A1115A" w:rsidRDefault="009520ED" w:rsidP="000F55EF">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27534A29" w14:textId="77777777" w:rsidR="009520ED" w:rsidRPr="00A1115A" w:rsidRDefault="009520ED" w:rsidP="000F55EF">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4150C9F5" w14:textId="77777777" w:rsidR="009520ED" w:rsidRPr="00A1115A" w:rsidRDefault="009520ED" w:rsidP="000F55EF">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53608548" w14:textId="77777777" w:rsidR="009520ED" w:rsidRPr="00A1115A" w:rsidRDefault="009520ED" w:rsidP="000F55EF">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38E60DB9" w14:textId="77777777" w:rsidR="009520ED" w:rsidRPr="00A1115A" w:rsidRDefault="009520ED" w:rsidP="000F55EF">
            <w:pPr>
              <w:pStyle w:val="TAC"/>
              <w:rPr>
                <w:lang w:val="en-US"/>
              </w:rPr>
            </w:pPr>
            <w:r w:rsidRPr="008F6504">
              <w:rPr>
                <w:lang w:val="en-US"/>
              </w:rPr>
              <w:t>Table 6.2.3.22-</w:t>
            </w:r>
            <w:r>
              <w:rPr>
                <w:lang w:val="en-US"/>
              </w:rPr>
              <w:t>2</w:t>
            </w:r>
          </w:p>
        </w:tc>
      </w:tr>
      <w:tr w:rsidR="009520ED" w:rsidRPr="00A1115A" w14:paraId="7B2E7CFB" w14:textId="77777777" w:rsidTr="000F55EF">
        <w:trPr>
          <w:trHeight w:val="187"/>
          <w:jc w:val="center"/>
        </w:trPr>
        <w:tc>
          <w:tcPr>
            <w:tcW w:w="1379" w:type="dxa"/>
            <w:tcBorders>
              <w:top w:val="single" w:sz="4" w:space="0" w:color="auto"/>
              <w:left w:val="single" w:sz="4" w:space="0" w:color="auto"/>
              <w:right w:val="single" w:sz="4" w:space="0" w:color="auto"/>
            </w:tcBorders>
          </w:tcPr>
          <w:p w14:paraId="3447AC02" w14:textId="77777777" w:rsidR="009520ED" w:rsidRPr="00A1115A" w:rsidRDefault="009520ED" w:rsidP="000F55EF">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3C9E9F92" w14:textId="77777777" w:rsidR="009520ED" w:rsidRPr="00A1115A" w:rsidRDefault="009520ED" w:rsidP="000F55EF">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2C5C6B86" w14:textId="77777777" w:rsidR="009520ED" w:rsidRPr="00A1115A" w:rsidRDefault="009520ED" w:rsidP="000F55EF">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7095B218" w14:textId="77777777" w:rsidR="009520ED" w:rsidRPr="00A1115A" w:rsidRDefault="009520ED" w:rsidP="000F55EF">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39DE2852" w14:textId="77777777" w:rsidR="009520ED" w:rsidRPr="00A1115A" w:rsidRDefault="009520ED" w:rsidP="000F55EF">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1ABDB752" w14:textId="77777777" w:rsidR="009520ED" w:rsidRPr="00A1115A" w:rsidRDefault="009520ED" w:rsidP="000F55EF">
            <w:pPr>
              <w:pStyle w:val="TAC"/>
              <w:rPr>
                <w:lang w:val="en-US"/>
              </w:rPr>
            </w:pPr>
            <w:r w:rsidRPr="008F6504">
              <w:rPr>
                <w:lang w:val="en-US"/>
              </w:rPr>
              <w:t>Table 6.2.3.23-</w:t>
            </w:r>
            <w:r>
              <w:rPr>
                <w:lang w:val="en-US"/>
              </w:rPr>
              <w:t>2</w:t>
            </w:r>
          </w:p>
        </w:tc>
      </w:tr>
      <w:tr w:rsidR="009520ED" w:rsidRPr="00A1115A" w14:paraId="132497CA" w14:textId="77777777" w:rsidTr="000F55EF">
        <w:trPr>
          <w:trHeight w:val="187"/>
          <w:jc w:val="center"/>
        </w:trPr>
        <w:tc>
          <w:tcPr>
            <w:tcW w:w="1379" w:type="dxa"/>
            <w:tcBorders>
              <w:top w:val="single" w:sz="4" w:space="0" w:color="auto"/>
              <w:left w:val="single" w:sz="4" w:space="0" w:color="auto"/>
              <w:right w:val="single" w:sz="4" w:space="0" w:color="auto"/>
            </w:tcBorders>
          </w:tcPr>
          <w:p w14:paraId="417DB23A" w14:textId="77777777" w:rsidR="009520ED" w:rsidRPr="00A1115A" w:rsidRDefault="009520ED" w:rsidP="000F55EF">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0E2B3D74" w14:textId="77777777" w:rsidR="009520ED" w:rsidRPr="00A1115A" w:rsidRDefault="009520ED" w:rsidP="000F55EF">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2BE15193" w14:textId="77777777" w:rsidR="009520ED" w:rsidRPr="00A1115A" w:rsidRDefault="009520ED" w:rsidP="000F55EF">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7E034459" w14:textId="77777777" w:rsidR="009520ED" w:rsidRPr="00A1115A" w:rsidRDefault="009520ED" w:rsidP="000F55EF">
            <w:pPr>
              <w:pStyle w:val="TAC"/>
            </w:pPr>
            <w:r>
              <w:t>5,10,15,20</w:t>
            </w:r>
          </w:p>
        </w:tc>
        <w:tc>
          <w:tcPr>
            <w:tcW w:w="1721" w:type="dxa"/>
            <w:tcBorders>
              <w:top w:val="single" w:sz="4" w:space="0" w:color="auto"/>
              <w:left w:val="single" w:sz="4" w:space="0" w:color="auto"/>
              <w:bottom w:val="single" w:sz="4" w:space="0" w:color="auto"/>
              <w:right w:val="single" w:sz="4" w:space="0" w:color="auto"/>
            </w:tcBorders>
          </w:tcPr>
          <w:p w14:paraId="5E620344" w14:textId="77777777" w:rsidR="009520ED" w:rsidRPr="00A1115A" w:rsidRDefault="009520ED" w:rsidP="000F55EF">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71242822" w14:textId="77777777" w:rsidR="009520ED" w:rsidRPr="00A1115A" w:rsidRDefault="009520ED" w:rsidP="000F55EF">
            <w:pPr>
              <w:pStyle w:val="TAC"/>
              <w:rPr>
                <w:lang w:val="en-US"/>
              </w:rPr>
            </w:pPr>
            <w:r w:rsidRPr="008F6504">
              <w:rPr>
                <w:lang w:val="en-US"/>
              </w:rPr>
              <w:t>Table 6.2.3.24-</w:t>
            </w:r>
            <w:r>
              <w:rPr>
                <w:lang w:val="en-US"/>
              </w:rPr>
              <w:t>2</w:t>
            </w:r>
          </w:p>
        </w:tc>
      </w:tr>
      <w:tr w:rsidR="009520ED" w:rsidRPr="00A1115A" w14:paraId="73BE5218" w14:textId="77777777" w:rsidTr="000F55EF">
        <w:trPr>
          <w:trHeight w:val="187"/>
          <w:jc w:val="center"/>
        </w:trPr>
        <w:tc>
          <w:tcPr>
            <w:tcW w:w="1379" w:type="dxa"/>
            <w:tcBorders>
              <w:left w:val="single" w:sz="4" w:space="0" w:color="auto"/>
              <w:bottom w:val="single" w:sz="4" w:space="0" w:color="auto"/>
              <w:right w:val="single" w:sz="4" w:space="0" w:color="auto"/>
            </w:tcBorders>
          </w:tcPr>
          <w:p w14:paraId="7DDFE889" w14:textId="77777777" w:rsidR="009520ED" w:rsidRPr="00A1115A" w:rsidRDefault="009520ED" w:rsidP="000F55EF">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11E8CCE7" w14:textId="77777777" w:rsidR="009520ED" w:rsidRPr="00A1115A" w:rsidRDefault="009520ED" w:rsidP="000F55EF">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2B097A95" w14:textId="77777777" w:rsidR="009520ED" w:rsidRPr="00A1115A" w:rsidRDefault="009520ED" w:rsidP="000F55EF">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25B0769B" w14:textId="77777777" w:rsidR="009520ED" w:rsidRPr="00A1115A" w:rsidRDefault="009520ED" w:rsidP="000F55EF">
            <w:pPr>
              <w:pStyle w:val="TAC"/>
            </w:pPr>
            <w:r w:rsidRPr="00A1115A">
              <w:t>5,10</w:t>
            </w:r>
          </w:p>
        </w:tc>
        <w:tc>
          <w:tcPr>
            <w:tcW w:w="1721" w:type="dxa"/>
            <w:tcBorders>
              <w:top w:val="single" w:sz="4" w:space="0" w:color="auto"/>
              <w:left w:val="single" w:sz="4" w:space="0" w:color="auto"/>
              <w:bottom w:val="single" w:sz="4" w:space="0" w:color="auto"/>
              <w:right w:val="single" w:sz="4" w:space="0" w:color="auto"/>
            </w:tcBorders>
          </w:tcPr>
          <w:p w14:paraId="7DC2CEEE" w14:textId="77777777" w:rsidR="009520ED" w:rsidRPr="00A1115A" w:rsidRDefault="009520ED" w:rsidP="000F55EF">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35896A43" w14:textId="77777777" w:rsidR="009520ED" w:rsidRPr="00A1115A" w:rsidRDefault="009520ED" w:rsidP="000F55EF">
            <w:pPr>
              <w:pStyle w:val="TAC"/>
              <w:rPr>
                <w:lang w:val="en-US"/>
              </w:rPr>
            </w:pPr>
            <w:r w:rsidRPr="00A1115A">
              <w:rPr>
                <w:lang w:val="en-US"/>
              </w:rPr>
              <w:t>N/A</w:t>
            </w:r>
          </w:p>
        </w:tc>
      </w:tr>
      <w:tr w:rsidR="009520ED" w:rsidRPr="00A1115A" w14:paraId="1212E002" w14:textId="77777777" w:rsidTr="000F55EF">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6760670A" w14:textId="77777777" w:rsidR="009520ED" w:rsidRPr="00A1115A" w:rsidRDefault="009520ED" w:rsidP="000F55EF">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785DE271" w14:textId="77777777" w:rsidR="009520ED" w:rsidRPr="00A1115A" w:rsidRDefault="009520ED" w:rsidP="000F55EF">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44C4F3E6" w14:textId="77777777" w:rsidR="009520ED" w:rsidRPr="00A1115A" w:rsidRDefault="009520ED" w:rsidP="000F55EF">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52CD994B" w14:textId="77777777" w:rsidR="009520ED" w:rsidRPr="00A1115A" w:rsidRDefault="009520ED" w:rsidP="000F55EF">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347EAAD0" w14:textId="77777777" w:rsidR="009520ED" w:rsidRPr="00A1115A" w:rsidRDefault="009520ED" w:rsidP="000F55EF">
            <w:pPr>
              <w:pStyle w:val="TAC"/>
            </w:pPr>
          </w:p>
        </w:tc>
        <w:tc>
          <w:tcPr>
            <w:tcW w:w="1423" w:type="dxa"/>
            <w:tcBorders>
              <w:top w:val="single" w:sz="4" w:space="0" w:color="auto"/>
              <w:left w:val="single" w:sz="4" w:space="0" w:color="auto"/>
              <w:bottom w:val="single" w:sz="4" w:space="0" w:color="auto"/>
              <w:right w:val="single" w:sz="4" w:space="0" w:color="auto"/>
            </w:tcBorders>
          </w:tcPr>
          <w:p w14:paraId="7A6BBBDC" w14:textId="77777777" w:rsidR="009520ED" w:rsidRPr="00A1115A" w:rsidRDefault="009520ED" w:rsidP="000F55EF">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9520ED" w:rsidRPr="00A1115A" w14:paraId="0D4365F3" w14:textId="77777777" w:rsidTr="000F55EF">
        <w:trPr>
          <w:trHeight w:val="187"/>
          <w:jc w:val="center"/>
        </w:trPr>
        <w:tc>
          <w:tcPr>
            <w:tcW w:w="1379" w:type="dxa"/>
            <w:tcBorders>
              <w:top w:val="nil"/>
              <w:left w:val="single" w:sz="4" w:space="0" w:color="auto"/>
              <w:bottom w:val="nil"/>
              <w:right w:val="single" w:sz="4" w:space="0" w:color="auto"/>
            </w:tcBorders>
            <w:shd w:val="clear" w:color="auto" w:fill="auto"/>
          </w:tcPr>
          <w:p w14:paraId="79287494" w14:textId="77777777" w:rsidR="009520ED" w:rsidRPr="00A1115A" w:rsidRDefault="009520ED" w:rsidP="000F55EF">
            <w:pPr>
              <w:pStyle w:val="TAC"/>
            </w:pPr>
          </w:p>
        </w:tc>
        <w:tc>
          <w:tcPr>
            <w:tcW w:w="1894" w:type="dxa"/>
            <w:tcBorders>
              <w:top w:val="nil"/>
              <w:left w:val="single" w:sz="4" w:space="0" w:color="auto"/>
              <w:bottom w:val="nil"/>
              <w:right w:val="single" w:sz="4" w:space="0" w:color="auto"/>
            </w:tcBorders>
            <w:shd w:val="clear" w:color="auto" w:fill="auto"/>
          </w:tcPr>
          <w:p w14:paraId="200D5963" w14:textId="77777777" w:rsidR="009520ED" w:rsidRPr="00A1115A" w:rsidRDefault="009520ED" w:rsidP="000F55EF">
            <w:pPr>
              <w:pStyle w:val="TAC"/>
            </w:pPr>
          </w:p>
        </w:tc>
        <w:tc>
          <w:tcPr>
            <w:tcW w:w="1883" w:type="dxa"/>
            <w:tcBorders>
              <w:top w:val="nil"/>
              <w:left w:val="single" w:sz="4" w:space="0" w:color="auto"/>
              <w:bottom w:val="nil"/>
              <w:right w:val="single" w:sz="4" w:space="0" w:color="auto"/>
            </w:tcBorders>
            <w:shd w:val="clear" w:color="auto" w:fill="auto"/>
          </w:tcPr>
          <w:p w14:paraId="3B2AFC1D" w14:textId="77777777" w:rsidR="009520ED" w:rsidRPr="00A1115A" w:rsidRDefault="009520ED" w:rsidP="000F55EF">
            <w:pPr>
              <w:pStyle w:val="TAC"/>
            </w:pPr>
          </w:p>
        </w:tc>
        <w:tc>
          <w:tcPr>
            <w:tcW w:w="1480" w:type="dxa"/>
            <w:tcBorders>
              <w:top w:val="single" w:sz="4" w:space="0" w:color="auto"/>
              <w:left w:val="single" w:sz="4" w:space="0" w:color="auto"/>
              <w:bottom w:val="single" w:sz="4" w:space="0" w:color="auto"/>
              <w:right w:val="single" w:sz="4" w:space="0" w:color="auto"/>
            </w:tcBorders>
          </w:tcPr>
          <w:p w14:paraId="7B16B382" w14:textId="77777777" w:rsidR="009520ED" w:rsidRPr="00A1115A" w:rsidRDefault="009520ED" w:rsidP="000F55EF">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30F16D4D" w14:textId="77777777" w:rsidR="009520ED" w:rsidRPr="00A1115A" w:rsidRDefault="009520ED" w:rsidP="000F55EF">
            <w:pPr>
              <w:pStyle w:val="TAC"/>
            </w:pPr>
          </w:p>
        </w:tc>
        <w:tc>
          <w:tcPr>
            <w:tcW w:w="1423" w:type="dxa"/>
            <w:tcBorders>
              <w:top w:val="single" w:sz="4" w:space="0" w:color="auto"/>
              <w:left w:val="single" w:sz="4" w:space="0" w:color="auto"/>
              <w:bottom w:val="single" w:sz="4" w:space="0" w:color="auto"/>
              <w:right w:val="single" w:sz="4" w:space="0" w:color="auto"/>
            </w:tcBorders>
          </w:tcPr>
          <w:p w14:paraId="38FAEC2E" w14:textId="77777777" w:rsidR="009520ED" w:rsidRPr="00A1115A" w:rsidRDefault="009520ED" w:rsidP="000F55EF">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9520ED" w:rsidRPr="00A1115A" w14:paraId="0A35AADC" w14:textId="77777777" w:rsidTr="000F55EF">
        <w:trPr>
          <w:trHeight w:val="187"/>
          <w:jc w:val="center"/>
        </w:trPr>
        <w:tc>
          <w:tcPr>
            <w:tcW w:w="1379" w:type="dxa"/>
            <w:tcBorders>
              <w:top w:val="nil"/>
              <w:left w:val="single" w:sz="4" w:space="0" w:color="auto"/>
              <w:right w:val="single" w:sz="4" w:space="0" w:color="auto"/>
            </w:tcBorders>
            <w:shd w:val="clear" w:color="auto" w:fill="auto"/>
          </w:tcPr>
          <w:p w14:paraId="6DAAC875" w14:textId="77777777" w:rsidR="009520ED" w:rsidRPr="00A1115A" w:rsidRDefault="009520ED" w:rsidP="000F55EF">
            <w:pPr>
              <w:pStyle w:val="TAC"/>
            </w:pPr>
          </w:p>
        </w:tc>
        <w:tc>
          <w:tcPr>
            <w:tcW w:w="1894" w:type="dxa"/>
            <w:tcBorders>
              <w:top w:val="nil"/>
              <w:left w:val="single" w:sz="4" w:space="0" w:color="auto"/>
              <w:right w:val="single" w:sz="4" w:space="0" w:color="auto"/>
            </w:tcBorders>
            <w:shd w:val="clear" w:color="auto" w:fill="auto"/>
          </w:tcPr>
          <w:p w14:paraId="4BD91EA6" w14:textId="77777777" w:rsidR="009520ED" w:rsidRPr="00A1115A" w:rsidRDefault="009520ED" w:rsidP="000F55EF">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6379A0BE" w14:textId="77777777" w:rsidR="009520ED" w:rsidRPr="00A1115A" w:rsidRDefault="009520ED" w:rsidP="000F55EF">
            <w:pPr>
              <w:pStyle w:val="TAC"/>
            </w:pPr>
          </w:p>
        </w:tc>
        <w:tc>
          <w:tcPr>
            <w:tcW w:w="1480" w:type="dxa"/>
            <w:tcBorders>
              <w:top w:val="single" w:sz="4" w:space="0" w:color="auto"/>
              <w:left w:val="single" w:sz="4" w:space="0" w:color="auto"/>
              <w:bottom w:val="single" w:sz="4" w:space="0" w:color="auto"/>
              <w:right w:val="single" w:sz="4" w:space="0" w:color="auto"/>
            </w:tcBorders>
          </w:tcPr>
          <w:p w14:paraId="4C187C14" w14:textId="77777777" w:rsidR="009520ED" w:rsidRPr="00A1115A" w:rsidRDefault="009520ED" w:rsidP="000F55EF">
            <w:pPr>
              <w:pStyle w:val="TAC"/>
              <w:rPr>
                <w:lang w:eastAsia="zh-CN"/>
              </w:rPr>
            </w:pP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625CEA0C" w14:textId="77777777" w:rsidR="009520ED" w:rsidRPr="00A1115A" w:rsidRDefault="009520ED" w:rsidP="000F55EF">
            <w:pPr>
              <w:pStyle w:val="TAC"/>
            </w:pPr>
          </w:p>
        </w:tc>
        <w:tc>
          <w:tcPr>
            <w:tcW w:w="1423" w:type="dxa"/>
            <w:tcBorders>
              <w:top w:val="single" w:sz="4" w:space="0" w:color="auto"/>
              <w:left w:val="single" w:sz="4" w:space="0" w:color="auto"/>
              <w:bottom w:val="single" w:sz="4" w:space="0" w:color="auto"/>
              <w:right w:val="single" w:sz="4" w:space="0" w:color="auto"/>
            </w:tcBorders>
          </w:tcPr>
          <w:p w14:paraId="218BC5F2" w14:textId="77777777" w:rsidR="009520ED" w:rsidRPr="00A1115A" w:rsidRDefault="009520ED" w:rsidP="000F55EF">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9520ED" w:rsidRPr="00A1115A" w14:paraId="4B95F23C" w14:textId="77777777" w:rsidTr="000F55EF">
        <w:trPr>
          <w:trHeight w:val="187"/>
          <w:jc w:val="center"/>
        </w:trPr>
        <w:tc>
          <w:tcPr>
            <w:tcW w:w="1379" w:type="dxa"/>
            <w:tcBorders>
              <w:left w:val="single" w:sz="4" w:space="0" w:color="auto"/>
              <w:right w:val="single" w:sz="4" w:space="0" w:color="auto"/>
            </w:tcBorders>
          </w:tcPr>
          <w:p w14:paraId="47E87A83" w14:textId="77777777" w:rsidR="009520ED" w:rsidRPr="00A1115A" w:rsidRDefault="009520ED" w:rsidP="000F55EF">
            <w:pPr>
              <w:pStyle w:val="TAC"/>
            </w:pPr>
            <w:r w:rsidRPr="00A1115A">
              <w:t>NS_21</w:t>
            </w:r>
          </w:p>
        </w:tc>
        <w:tc>
          <w:tcPr>
            <w:tcW w:w="1894" w:type="dxa"/>
            <w:tcBorders>
              <w:left w:val="single" w:sz="4" w:space="0" w:color="auto"/>
              <w:right w:val="single" w:sz="4" w:space="0" w:color="auto"/>
            </w:tcBorders>
          </w:tcPr>
          <w:p w14:paraId="3CB0BD18" w14:textId="77777777" w:rsidR="009520ED" w:rsidRPr="00A1115A" w:rsidRDefault="009520ED" w:rsidP="000F55EF">
            <w:pPr>
              <w:pStyle w:val="TAC"/>
            </w:pPr>
            <w:r w:rsidRPr="00A1115A">
              <w:t>6.5.3.3.12</w:t>
            </w:r>
          </w:p>
        </w:tc>
        <w:tc>
          <w:tcPr>
            <w:tcW w:w="1883" w:type="dxa"/>
            <w:tcBorders>
              <w:left w:val="single" w:sz="4" w:space="0" w:color="auto"/>
              <w:bottom w:val="single" w:sz="4" w:space="0" w:color="auto"/>
              <w:right w:val="single" w:sz="4" w:space="0" w:color="auto"/>
            </w:tcBorders>
          </w:tcPr>
          <w:p w14:paraId="635322D3" w14:textId="77777777" w:rsidR="009520ED" w:rsidRPr="00A1115A" w:rsidRDefault="009520ED" w:rsidP="000F55EF">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076BE215" w14:textId="77777777" w:rsidR="009520ED" w:rsidRPr="00A1115A" w:rsidRDefault="009520ED" w:rsidP="000F55EF">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50CCE28B" w14:textId="77777777" w:rsidR="009520ED" w:rsidRPr="00A1115A" w:rsidRDefault="009520ED" w:rsidP="000F55EF">
            <w:pPr>
              <w:pStyle w:val="TAC"/>
            </w:pPr>
          </w:p>
        </w:tc>
        <w:tc>
          <w:tcPr>
            <w:tcW w:w="1423" w:type="dxa"/>
            <w:tcBorders>
              <w:top w:val="single" w:sz="4" w:space="0" w:color="auto"/>
              <w:left w:val="single" w:sz="4" w:space="0" w:color="auto"/>
              <w:bottom w:val="single" w:sz="4" w:space="0" w:color="auto"/>
              <w:right w:val="single" w:sz="4" w:space="0" w:color="auto"/>
            </w:tcBorders>
          </w:tcPr>
          <w:p w14:paraId="5F1BE10F" w14:textId="77777777" w:rsidR="009520ED" w:rsidRPr="00A1115A" w:rsidRDefault="009520ED" w:rsidP="000F55EF">
            <w:pPr>
              <w:pStyle w:val="TAC"/>
            </w:pPr>
            <w:r w:rsidRPr="00A1115A">
              <w:t>Clause 6.2.3.14</w:t>
            </w:r>
          </w:p>
        </w:tc>
      </w:tr>
      <w:tr w:rsidR="009520ED" w:rsidRPr="00A1115A" w14:paraId="27328BCC" w14:textId="77777777" w:rsidTr="000F55EF">
        <w:trPr>
          <w:trHeight w:val="187"/>
          <w:jc w:val="center"/>
        </w:trPr>
        <w:tc>
          <w:tcPr>
            <w:tcW w:w="1379" w:type="dxa"/>
            <w:tcBorders>
              <w:left w:val="single" w:sz="4" w:space="0" w:color="auto"/>
              <w:right w:val="single" w:sz="4" w:space="0" w:color="auto"/>
            </w:tcBorders>
          </w:tcPr>
          <w:p w14:paraId="527AD651" w14:textId="77777777" w:rsidR="009520ED" w:rsidRPr="00A1115A" w:rsidRDefault="009520ED" w:rsidP="000F55EF">
            <w:pPr>
              <w:pStyle w:val="TAC"/>
            </w:pPr>
            <w:r w:rsidRPr="00A1115A">
              <w:t>NS_24</w:t>
            </w:r>
          </w:p>
        </w:tc>
        <w:tc>
          <w:tcPr>
            <w:tcW w:w="1894" w:type="dxa"/>
            <w:tcBorders>
              <w:left w:val="single" w:sz="4" w:space="0" w:color="auto"/>
              <w:right w:val="single" w:sz="4" w:space="0" w:color="auto"/>
            </w:tcBorders>
          </w:tcPr>
          <w:p w14:paraId="4D7CB831" w14:textId="77777777" w:rsidR="009520ED" w:rsidRPr="00A1115A" w:rsidRDefault="009520ED" w:rsidP="000F55EF">
            <w:pPr>
              <w:pStyle w:val="TAC"/>
            </w:pPr>
            <w:r w:rsidRPr="00A1115A">
              <w:t>6.5.3.3.13</w:t>
            </w:r>
          </w:p>
        </w:tc>
        <w:tc>
          <w:tcPr>
            <w:tcW w:w="1883" w:type="dxa"/>
            <w:tcBorders>
              <w:left w:val="single" w:sz="4" w:space="0" w:color="auto"/>
              <w:bottom w:val="single" w:sz="4" w:space="0" w:color="auto"/>
              <w:right w:val="single" w:sz="4" w:space="0" w:color="auto"/>
            </w:tcBorders>
          </w:tcPr>
          <w:p w14:paraId="44B316AD" w14:textId="77777777" w:rsidR="009520ED" w:rsidRPr="00A1115A" w:rsidRDefault="009520ED" w:rsidP="000F55EF">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2579D3C0" w14:textId="77777777" w:rsidR="009520ED" w:rsidRPr="00A1115A" w:rsidRDefault="009520ED" w:rsidP="000F55EF">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4DBD2B9D" w14:textId="77777777" w:rsidR="009520ED" w:rsidRPr="00A1115A" w:rsidRDefault="009520ED" w:rsidP="000F55EF">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6D3F0F15" w14:textId="77777777" w:rsidR="009520ED" w:rsidRPr="00A1115A" w:rsidRDefault="009520ED" w:rsidP="000F55EF">
            <w:pPr>
              <w:pStyle w:val="TAC"/>
            </w:pPr>
            <w:r w:rsidRPr="00A1115A">
              <w:t>Clause 6.2.3.15</w:t>
            </w:r>
          </w:p>
        </w:tc>
      </w:tr>
      <w:tr w:rsidR="009520ED" w:rsidRPr="00A1115A" w14:paraId="5D0F805F" w14:textId="77777777" w:rsidTr="000F55EF">
        <w:trPr>
          <w:trHeight w:val="187"/>
          <w:jc w:val="center"/>
        </w:trPr>
        <w:tc>
          <w:tcPr>
            <w:tcW w:w="1379" w:type="dxa"/>
            <w:tcBorders>
              <w:left w:val="single" w:sz="4" w:space="0" w:color="auto"/>
              <w:right w:val="single" w:sz="4" w:space="0" w:color="auto"/>
            </w:tcBorders>
          </w:tcPr>
          <w:p w14:paraId="5929CBA1" w14:textId="77777777" w:rsidR="009520ED" w:rsidRPr="00A1115A" w:rsidRDefault="009520ED" w:rsidP="000F55EF">
            <w:pPr>
              <w:pStyle w:val="TAC"/>
            </w:pPr>
            <w:r w:rsidRPr="00A1115A">
              <w:t>NS_27</w:t>
            </w:r>
          </w:p>
        </w:tc>
        <w:tc>
          <w:tcPr>
            <w:tcW w:w="1894" w:type="dxa"/>
            <w:tcBorders>
              <w:left w:val="single" w:sz="4" w:space="0" w:color="auto"/>
              <w:right w:val="single" w:sz="4" w:space="0" w:color="auto"/>
            </w:tcBorders>
          </w:tcPr>
          <w:p w14:paraId="3375B402" w14:textId="77777777" w:rsidR="009520ED" w:rsidRPr="00A1115A" w:rsidRDefault="009520ED" w:rsidP="000F55EF">
            <w:pPr>
              <w:pStyle w:val="TAC"/>
            </w:pPr>
            <w:r w:rsidRPr="00A1115A">
              <w:t>6.5.2.3.8</w:t>
            </w:r>
          </w:p>
          <w:p w14:paraId="4587865F" w14:textId="77777777" w:rsidR="009520ED" w:rsidRPr="00A1115A" w:rsidRDefault="009520ED" w:rsidP="000F55EF">
            <w:pPr>
              <w:pStyle w:val="TAC"/>
            </w:pPr>
            <w:r w:rsidRPr="00A1115A">
              <w:t>6.5.3.3.14</w:t>
            </w:r>
          </w:p>
        </w:tc>
        <w:tc>
          <w:tcPr>
            <w:tcW w:w="1883" w:type="dxa"/>
            <w:tcBorders>
              <w:left w:val="single" w:sz="4" w:space="0" w:color="auto"/>
              <w:bottom w:val="single" w:sz="4" w:space="0" w:color="auto"/>
              <w:right w:val="single" w:sz="4" w:space="0" w:color="auto"/>
            </w:tcBorders>
          </w:tcPr>
          <w:p w14:paraId="7B3AB596" w14:textId="77777777" w:rsidR="009520ED" w:rsidRPr="00A1115A" w:rsidRDefault="009520ED" w:rsidP="000F55EF">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16553BD9" w14:textId="77777777" w:rsidR="009520ED" w:rsidRPr="00A1115A" w:rsidRDefault="009520ED" w:rsidP="000F55EF">
            <w:pPr>
              <w:pStyle w:val="TAC"/>
            </w:pPr>
            <w:r w:rsidRPr="00A1115A">
              <w:t xml:space="preserve">5, 10, 15, 20, </w:t>
            </w:r>
            <w:r>
              <w:t xml:space="preserve">30, </w:t>
            </w:r>
            <w:r w:rsidRPr="00A1115A">
              <w:t>40</w:t>
            </w:r>
          </w:p>
        </w:tc>
        <w:tc>
          <w:tcPr>
            <w:tcW w:w="1721" w:type="dxa"/>
            <w:tcBorders>
              <w:top w:val="single" w:sz="4" w:space="0" w:color="auto"/>
              <w:left w:val="single" w:sz="4" w:space="0" w:color="auto"/>
              <w:bottom w:val="single" w:sz="4" w:space="0" w:color="auto"/>
              <w:right w:val="single" w:sz="4" w:space="0" w:color="auto"/>
            </w:tcBorders>
          </w:tcPr>
          <w:p w14:paraId="5EE5AD27" w14:textId="77777777" w:rsidR="009520ED" w:rsidRPr="00A1115A" w:rsidRDefault="009520ED" w:rsidP="000F55EF">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2C308949" w14:textId="77777777" w:rsidR="009520ED" w:rsidRPr="00A1115A" w:rsidRDefault="009520ED" w:rsidP="000F55EF">
            <w:pPr>
              <w:pStyle w:val="TAC"/>
            </w:pPr>
            <w:r w:rsidRPr="00A1115A">
              <w:t>Table 6.2.3.16-2</w:t>
            </w:r>
          </w:p>
        </w:tc>
      </w:tr>
      <w:tr w:rsidR="009520ED" w:rsidRPr="00A1115A" w14:paraId="0F353B56" w14:textId="77777777" w:rsidTr="000F55E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6BCA7F6" w14:textId="77777777" w:rsidR="009520ED" w:rsidRPr="00A1115A" w:rsidRDefault="009520ED" w:rsidP="000F55EF">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7E844DF9" w14:textId="77777777" w:rsidR="009520ED" w:rsidRPr="00A1115A" w:rsidRDefault="009520ED" w:rsidP="000F55EF">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34B03FD8" w14:textId="77777777" w:rsidR="009520ED" w:rsidRPr="00A1115A" w:rsidRDefault="009520ED" w:rsidP="000F55EF">
            <w:pPr>
              <w:pStyle w:val="TAC"/>
            </w:pPr>
            <w:r w:rsidRPr="00A1115A">
              <w:t>n71</w:t>
            </w:r>
          </w:p>
        </w:tc>
        <w:tc>
          <w:tcPr>
            <w:tcW w:w="1480" w:type="dxa"/>
            <w:tcBorders>
              <w:top w:val="single" w:sz="4" w:space="0" w:color="auto"/>
              <w:left w:val="single" w:sz="4" w:space="0" w:color="auto"/>
              <w:bottom w:val="single" w:sz="4" w:space="0" w:color="auto"/>
              <w:right w:val="single" w:sz="4" w:space="0" w:color="auto"/>
            </w:tcBorders>
          </w:tcPr>
          <w:p w14:paraId="688E1B02" w14:textId="77777777" w:rsidR="009520ED" w:rsidRPr="00A1115A" w:rsidRDefault="009520ED" w:rsidP="000F55EF">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2EAEF7E4" w14:textId="77777777" w:rsidR="009520ED" w:rsidRPr="00A1115A" w:rsidRDefault="009520ED" w:rsidP="000F55EF">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0968A958" w14:textId="77777777" w:rsidR="009520ED" w:rsidRPr="00A1115A" w:rsidRDefault="009520ED" w:rsidP="000F55EF">
            <w:pPr>
              <w:pStyle w:val="TAC"/>
              <w:rPr>
                <w:lang w:val="en-US"/>
              </w:rPr>
            </w:pPr>
            <w:r w:rsidRPr="00A1115A">
              <w:rPr>
                <w:lang w:val="en-US"/>
              </w:rPr>
              <w:t>N/A</w:t>
            </w:r>
          </w:p>
        </w:tc>
      </w:tr>
      <w:tr w:rsidR="009520ED" w:rsidRPr="00A1115A" w14:paraId="022DE381" w14:textId="77777777" w:rsidTr="000F55EF">
        <w:trPr>
          <w:trHeight w:val="187"/>
          <w:jc w:val="center"/>
        </w:trPr>
        <w:tc>
          <w:tcPr>
            <w:tcW w:w="1379" w:type="dxa"/>
            <w:tcBorders>
              <w:left w:val="single" w:sz="4" w:space="0" w:color="auto"/>
              <w:bottom w:val="single" w:sz="4" w:space="0" w:color="auto"/>
              <w:right w:val="single" w:sz="4" w:space="0" w:color="auto"/>
            </w:tcBorders>
          </w:tcPr>
          <w:p w14:paraId="083205B9" w14:textId="77777777" w:rsidR="009520ED" w:rsidRPr="00A1115A" w:rsidRDefault="009520ED" w:rsidP="000F55EF">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14:paraId="02123585" w14:textId="77777777" w:rsidR="009520ED" w:rsidRPr="00A1115A" w:rsidRDefault="009520ED" w:rsidP="000F55EF">
            <w:pPr>
              <w:pStyle w:val="TAC"/>
            </w:pPr>
            <w:r w:rsidRPr="00A1115A">
              <w:t>6.5.3.3.6</w:t>
            </w:r>
          </w:p>
        </w:tc>
        <w:tc>
          <w:tcPr>
            <w:tcW w:w="1883" w:type="dxa"/>
            <w:tcBorders>
              <w:left w:val="single" w:sz="4" w:space="0" w:color="auto"/>
              <w:bottom w:val="single" w:sz="4" w:space="0" w:color="auto"/>
              <w:right w:val="single" w:sz="4" w:space="0" w:color="auto"/>
            </w:tcBorders>
          </w:tcPr>
          <w:p w14:paraId="0F9BE259" w14:textId="77777777" w:rsidR="009520ED" w:rsidRPr="00A1115A" w:rsidRDefault="009520ED" w:rsidP="000F55EF">
            <w:pPr>
              <w:pStyle w:val="TAC"/>
              <w:rPr>
                <w:lang w:eastAsia="ja-JP"/>
              </w:rPr>
            </w:pPr>
            <w:r w:rsidRPr="00A1115A">
              <w:rPr>
                <w:lang w:eastAsia="ja-JP"/>
              </w:rPr>
              <w:t>n74</w:t>
            </w:r>
          </w:p>
          <w:p w14:paraId="6A471832" w14:textId="77777777" w:rsidR="009520ED" w:rsidRPr="00A1115A" w:rsidRDefault="009520ED" w:rsidP="000F55EF">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447818EB" w14:textId="77777777" w:rsidR="009520ED" w:rsidRPr="00A1115A" w:rsidRDefault="009520ED" w:rsidP="000F55EF">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4E60D8A5" w14:textId="77777777" w:rsidR="009520ED" w:rsidRPr="00A1115A" w:rsidRDefault="009520ED" w:rsidP="000F55EF">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746413A5" w14:textId="77777777" w:rsidR="009520ED" w:rsidRPr="00A1115A" w:rsidRDefault="009520ED" w:rsidP="000F55EF">
            <w:pPr>
              <w:pStyle w:val="TAC"/>
            </w:pPr>
            <w:r w:rsidRPr="00A1115A">
              <w:t>Table</w:t>
            </w:r>
          </w:p>
          <w:p w14:paraId="3E529BC0" w14:textId="77777777" w:rsidR="009520ED" w:rsidRPr="00A1115A" w:rsidRDefault="009520ED" w:rsidP="000F55EF">
            <w:pPr>
              <w:pStyle w:val="TAC"/>
              <w:rPr>
                <w:lang w:val="en-US"/>
              </w:rPr>
            </w:pPr>
            <w:r w:rsidRPr="00A1115A">
              <w:t>6.2.3.8-1</w:t>
            </w:r>
          </w:p>
        </w:tc>
      </w:tr>
      <w:tr w:rsidR="009520ED" w:rsidRPr="00A1115A" w14:paraId="06A9B298" w14:textId="77777777" w:rsidTr="000F55E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57D7BAB" w14:textId="77777777" w:rsidR="009520ED" w:rsidRPr="00A1115A" w:rsidRDefault="009520ED" w:rsidP="000F55EF">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29FE249E" w14:textId="77777777" w:rsidR="009520ED" w:rsidRPr="00A1115A" w:rsidRDefault="009520ED" w:rsidP="000F55EF">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15CF958C" w14:textId="77777777" w:rsidR="009520ED" w:rsidRPr="00A1115A" w:rsidRDefault="009520ED" w:rsidP="000F55EF">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57A8CEA9" w14:textId="77777777" w:rsidR="009520ED" w:rsidRPr="00A1115A" w:rsidRDefault="009520ED" w:rsidP="000F55EF">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020D0915" w14:textId="77777777" w:rsidR="009520ED" w:rsidRPr="00A1115A" w:rsidRDefault="009520ED" w:rsidP="000F55EF">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49221C62" w14:textId="77777777" w:rsidR="009520ED" w:rsidRPr="00A1115A" w:rsidRDefault="009520ED" w:rsidP="000F55EF">
            <w:pPr>
              <w:pStyle w:val="TAC"/>
            </w:pPr>
            <w:r w:rsidRPr="00A1115A">
              <w:t>Table</w:t>
            </w:r>
          </w:p>
          <w:p w14:paraId="3CA7A675" w14:textId="77777777" w:rsidR="009520ED" w:rsidRPr="00A1115A" w:rsidRDefault="009520ED" w:rsidP="000F55EF">
            <w:pPr>
              <w:pStyle w:val="TAC"/>
              <w:rPr>
                <w:lang w:val="en-US"/>
              </w:rPr>
            </w:pPr>
            <w:r w:rsidRPr="00A1115A">
              <w:t>6.2.3.9-1</w:t>
            </w:r>
          </w:p>
        </w:tc>
      </w:tr>
      <w:tr w:rsidR="009520ED" w:rsidRPr="00A1115A" w14:paraId="531D1051" w14:textId="77777777" w:rsidTr="000F55E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7352DC3" w14:textId="77777777" w:rsidR="009520ED" w:rsidRPr="00A1115A" w:rsidRDefault="009520ED" w:rsidP="000F55EF">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0E2962B1" w14:textId="77777777" w:rsidR="009520ED" w:rsidRPr="00A1115A" w:rsidRDefault="009520ED" w:rsidP="000F55EF">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64BBD366" w14:textId="77777777" w:rsidR="009520ED" w:rsidRPr="00A1115A" w:rsidRDefault="009520ED" w:rsidP="000F55EF">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14A9EB9D" w14:textId="77777777" w:rsidR="009520ED" w:rsidRPr="00A1115A" w:rsidRDefault="009520ED" w:rsidP="000F55EF">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55C0ADAA" w14:textId="77777777" w:rsidR="009520ED" w:rsidRPr="00A1115A" w:rsidRDefault="009520ED" w:rsidP="000F55EF">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5BD34579" w14:textId="77777777" w:rsidR="009520ED" w:rsidRPr="00A1115A" w:rsidRDefault="009520ED" w:rsidP="000F55EF">
            <w:pPr>
              <w:pStyle w:val="TAC"/>
              <w:rPr>
                <w:lang w:val="en-US"/>
              </w:rPr>
            </w:pPr>
            <w:r w:rsidRPr="00A1115A">
              <w:t>Table 6.2.3.10-1</w:t>
            </w:r>
          </w:p>
        </w:tc>
      </w:tr>
      <w:tr w:rsidR="009520ED" w:rsidRPr="00A1115A" w14:paraId="598B7963" w14:textId="77777777" w:rsidTr="000F55E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D07D9B5" w14:textId="77777777" w:rsidR="009520ED" w:rsidRPr="00A1115A" w:rsidRDefault="009520ED" w:rsidP="000F55EF">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5137A5E8" w14:textId="77777777" w:rsidR="009520ED" w:rsidRPr="00A1115A" w:rsidRDefault="009520ED" w:rsidP="000F55EF">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5EE4951D" w14:textId="77777777" w:rsidR="009520ED" w:rsidRPr="00A1115A" w:rsidRDefault="009520ED" w:rsidP="000F55EF">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02395F97" w14:textId="77777777" w:rsidR="009520ED" w:rsidRPr="00A1115A" w:rsidRDefault="009520ED" w:rsidP="000F55EF">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6E14E677" w14:textId="77777777" w:rsidR="009520ED" w:rsidRPr="00A1115A" w:rsidRDefault="009520ED" w:rsidP="000F55EF">
            <w:pPr>
              <w:pStyle w:val="TAC"/>
            </w:pPr>
          </w:p>
        </w:tc>
        <w:tc>
          <w:tcPr>
            <w:tcW w:w="1423" w:type="dxa"/>
            <w:tcBorders>
              <w:top w:val="single" w:sz="4" w:space="0" w:color="auto"/>
              <w:left w:val="single" w:sz="4" w:space="0" w:color="auto"/>
              <w:bottom w:val="single" w:sz="4" w:space="0" w:color="auto"/>
              <w:right w:val="single" w:sz="4" w:space="0" w:color="auto"/>
            </w:tcBorders>
          </w:tcPr>
          <w:p w14:paraId="32DA4F6E" w14:textId="77777777" w:rsidR="009520ED" w:rsidRPr="00A1115A" w:rsidRDefault="009520ED" w:rsidP="000F55EF">
            <w:pPr>
              <w:pStyle w:val="TAC"/>
              <w:rPr>
                <w:lang w:val="en-US"/>
              </w:rPr>
            </w:pPr>
            <w:r w:rsidRPr="00A1115A">
              <w:rPr>
                <w:lang w:val="en-US"/>
              </w:rPr>
              <w:t>Table</w:t>
            </w:r>
          </w:p>
          <w:p w14:paraId="7C26049A" w14:textId="77777777" w:rsidR="009520ED" w:rsidRPr="00A1115A" w:rsidRDefault="009520ED" w:rsidP="000F55EF">
            <w:pPr>
              <w:pStyle w:val="TAC"/>
              <w:rPr>
                <w:lang w:val="en-US"/>
              </w:rPr>
            </w:pPr>
            <w:r w:rsidRPr="00A1115A">
              <w:rPr>
                <w:lang w:val="en-US"/>
              </w:rPr>
              <w:t>6.2.3.5-1</w:t>
            </w:r>
          </w:p>
        </w:tc>
      </w:tr>
      <w:tr w:rsidR="009520ED" w:rsidRPr="00A1115A" w14:paraId="1D8260DB" w14:textId="77777777" w:rsidTr="000F55E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6BCA51A" w14:textId="77777777" w:rsidR="009520ED" w:rsidRPr="00A1115A" w:rsidRDefault="009520ED" w:rsidP="000F55EF">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1E16C3FE" w14:textId="77777777" w:rsidR="009520ED" w:rsidRPr="00A1115A" w:rsidRDefault="009520ED" w:rsidP="000F55EF">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6A69B02D" w14:textId="77777777" w:rsidR="009520ED" w:rsidRPr="00A1115A" w:rsidRDefault="009520ED" w:rsidP="000F55EF">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7398A46F" w14:textId="77777777" w:rsidR="009520ED" w:rsidRPr="00A1115A" w:rsidRDefault="009520ED" w:rsidP="000F55EF">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41E91A5B" w14:textId="77777777" w:rsidR="009520ED" w:rsidRPr="00A1115A" w:rsidRDefault="009520ED" w:rsidP="000F55EF">
            <w:pPr>
              <w:pStyle w:val="TAC"/>
            </w:pPr>
          </w:p>
        </w:tc>
        <w:tc>
          <w:tcPr>
            <w:tcW w:w="1423" w:type="dxa"/>
            <w:tcBorders>
              <w:top w:val="single" w:sz="4" w:space="0" w:color="auto"/>
              <w:left w:val="single" w:sz="4" w:space="0" w:color="auto"/>
              <w:bottom w:val="single" w:sz="4" w:space="0" w:color="auto"/>
              <w:right w:val="single" w:sz="4" w:space="0" w:color="auto"/>
            </w:tcBorders>
          </w:tcPr>
          <w:p w14:paraId="26A4DB6B" w14:textId="77777777" w:rsidR="009520ED" w:rsidRPr="00A1115A" w:rsidRDefault="009520ED" w:rsidP="000F55EF">
            <w:pPr>
              <w:pStyle w:val="TAC"/>
            </w:pPr>
            <w:r w:rsidRPr="00A1115A">
              <w:t>Table 6.2.3.11-1</w:t>
            </w:r>
          </w:p>
        </w:tc>
      </w:tr>
      <w:tr w:rsidR="009520ED" w:rsidRPr="00A1115A" w14:paraId="0EF3C6A5" w14:textId="77777777" w:rsidTr="000F55E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DCA61E4" w14:textId="77777777" w:rsidR="009520ED" w:rsidRPr="00A1115A" w:rsidRDefault="009520ED" w:rsidP="000F55EF">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14:paraId="481A215F" w14:textId="77777777" w:rsidR="009520ED" w:rsidRPr="00A1115A" w:rsidRDefault="009520ED" w:rsidP="000F55EF">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2D7F2689" w14:textId="77777777" w:rsidR="009520ED" w:rsidRPr="00A1115A" w:rsidRDefault="009520ED" w:rsidP="000F55EF">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01F61444" w14:textId="77777777" w:rsidR="009520ED" w:rsidRPr="00A1115A" w:rsidRDefault="009520ED" w:rsidP="000F55EF">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5874148C" w14:textId="77777777" w:rsidR="009520ED" w:rsidRPr="00A1115A" w:rsidRDefault="009520ED" w:rsidP="000F55EF">
            <w:pPr>
              <w:pStyle w:val="TAC"/>
            </w:pPr>
          </w:p>
        </w:tc>
        <w:tc>
          <w:tcPr>
            <w:tcW w:w="1423" w:type="dxa"/>
            <w:tcBorders>
              <w:top w:val="single" w:sz="4" w:space="0" w:color="auto"/>
              <w:left w:val="single" w:sz="4" w:space="0" w:color="auto"/>
              <w:bottom w:val="single" w:sz="4" w:space="0" w:color="auto"/>
              <w:right w:val="single" w:sz="4" w:space="0" w:color="auto"/>
            </w:tcBorders>
          </w:tcPr>
          <w:p w14:paraId="78452044" w14:textId="77777777" w:rsidR="009520ED" w:rsidRPr="00A1115A" w:rsidRDefault="009520ED" w:rsidP="000F55EF">
            <w:pPr>
              <w:pStyle w:val="TAC"/>
              <w:rPr>
                <w:lang w:val="en-US"/>
              </w:rPr>
            </w:pPr>
            <w:r w:rsidRPr="00A1115A">
              <w:t>Table 6.2.3.12-1</w:t>
            </w:r>
          </w:p>
        </w:tc>
      </w:tr>
      <w:tr w:rsidR="009520ED" w:rsidRPr="00A1115A" w14:paraId="3B7A2E8F" w14:textId="77777777" w:rsidTr="000F55E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91857D2" w14:textId="77777777" w:rsidR="009520ED" w:rsidRPr="00A1115A" w:rsidRDefault="009520ED" w:rsidP="000F55EF">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75EDEFBF" w14:textId="77777777" w:rsidR="009520ED" w:rsidRPr="00A1115A" w:rsidRDefault="009520ED" w:rsidP="000F55EF">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44137822" w14:textId="77777777" w:rsidR="009520ED" w:rsidRPr="00A1115A" w:rsidRDefault="009520ED" w:rsidP="000F55EF">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39F49308" w14:textId="77777777" w:rsidR="009520ED" w:rsidRPr="00A1115A" w:rsidRDefault="009520ED" w:rsidP="000F55EF">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76B97C36" w14:textId="77777777" w:rsidR="009520ED" w:rsidRPr="00A1115A" w:rsidRDefault="009520ED" w:rsidP="000F55EF">
            <w:pPr>
              <w:pStyle w:val="TAC"/>
            </w:pPr>
          </w:p>
        </w:tc>
        <w:tc>
          <w:tcPr>
            <w:tcW w:w="1423" w:type="dxa"/>
            <w:tcBorders>
              <w:top w:val="single" w:sz="4" w:space="0" w:color="auto"/>
              <w:left w:val="single" w:sz="4" w:space="0" w:color="auto"/>
              <w:bottom w:val="single" w:sz="4" w:space="0" w:color="auto"/>
              <w:right w:val="single" w:sz="4" w:space="0" w:color="auto"/>
            </w:tcBorders>
          </w:tcPr>
          <w:p w14:paraId="44DF0972" w14:textId="77777777" w:rsidR="009520ED" w:rsidRPr="00A1115A" w:rsidRDefault="009520ED" w:rsidP="000F55EF">
            <w:pPr>
              <w:pStyle w:val="TAC"/>
            </w:pPr>
            <w:r w:rsidRPr="00A1115A">
              <w:rPr>
                <w:lang w:val="en-US"/>
              </w:rPr>
              <w:t>Clause 6.2.3.6</w:t>
            </w:r>
          </w:p>
        </w:tc>
      </w:tr>
      <w:tr w:rsidR="009520ED" w:rsidRPr="00A1115A" w14:paraId="31EF2F95" w14:textId="77777777" w:rsidTr="000F55E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958FD1D" w14:textId="77777777" w:rsidR="009520ED" w:rsidRPr="00A1115A" w:rsidRDefault="009520ED" w:rsidP="000F55EF">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14:paraId="45F32138" w14:textId="77777777" w:rsidR="009520ED" w:rsidRPr="00A1115A" w:rsidRDefault="009520ED" w:rsidP="000F55EF">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1B4E3976" w14:textId="77777777" w:rsidR="009520ED" w:rsidRPr="00A1115A" w:rsidRDefault="009520ED" w:rsidP="000F55EF">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22FF2EB9" w14:textId="77777777" w:rsidR="009520ED" w:rsidRPr="00A1115A" w:rsidRDefault="009520ED" w:rsidP="000F55EF">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32B0344B" w14:textId="77777777" w:rsidR="009520ED" w:rsidRPr="00A1115A" w:rsidRDefault="009520ED" w:rsidP="000F55EF">
            <w:pPr>
              <w:pStyle w:val="TAC"/>
            </w:pPr>
          </w:p>
        </w:tc>
        <w:tc>
          <w:tcPr>
            <w:tcW w:w="1423" w:type="dxa"/>
            <w:tcBorders>
              <w:top w:val="single" w:sz="4" w:space="0" w:color="auto"/>
              <w:left w:val="single" w:sz="4" w:space="0" w:color="auto"/>
              <w:bottom w:val="single" w:sz="4" w:space="0" w:color="auto"/>
              <w:right w:val="single" w:sz="4" w:space="0" w:color="auto"/>
            </w:tcBorders>
          </w:tcPr>
          <w:p w14:paraId="2CD2E6DB" w14:textId="77777777" w:rsidR="009520ED" w:rsidRPr="00A1115A" w:rsidRDefault="009520ED" w:rsidP="000F55EF">
            <w:pPr>
              <w:pStyle w:val="TAC"/>
            </w:pPr>
            <w:r w:rsidRPr="00A1115A">
              <w:rPr>
                <w:lang w:val="en-US"/>
              </w:rPr>
              <w:t>Clause 6.2.3.6</w:t>
            </w:r>
          </w:p>
        </w:tc>
      </w:tr>
      <w:tr w:rsidR="009520ED" w:rsidRPr="00A1115A" w14:paraId="6540DFD8" w14:textId="77777777" w:rsidTr="000F55E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00140AB" w14:textId="77777777" w:rsidR="009520ED" w:rsidRPr="00A1115A" w:rsidRDefault="009520ED" w:rsidP="000F55EF">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14:paraId="0B1ABC49" w14:textId="77777777" w:rsidR="009520ED" w:rsidRPr="00A1115A" w:rsidRDefault="009520ED" w:rsidP="000F55EF">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1BB60008" w14:textId="77777777" w:rsidR="009520ED" w:rsidRPr="00A1115A" w:rsidRDefault="009520ED" w:rsidP="000F55EF">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302BFFA2" w14:textId="77777777" w:rsidR="009520ED" w:rsidRPr="00A1115A" w:rsidRDefault="009520ED" w:rsidP="000F55EF">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22FAC3B1" w14:textId="77777777" w:rsidR="009520ED" w:rsidRPr="00A1115A" w:rsidRDefault="009520ED" w:rsidP="000F55EF">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09322EFA" w14:textId="77777777" w:rsidR="009520ED" w:rsidRPr="00A1115A" w:rsidRDefault="009520ED" w:rsidP="000F55EF">
            <w:pPr>
              <w:pStyle w:val="TAC"/>
              <w:rPr>
                <w:lang w:val="en-US"/>
              </w:rPr>
            </w:pPr>
            <w:r w:rsidRPr="00A1115A">
              <w:t>Table 6.2.3.20-1</w:t>
            </w:r>
          </w:p>
        </w:tc>
      </w:tr>
      <w:tr w:rsidR="009520ED" w:rsidRPr="00A1115A" w14:paraId="43B49A82" w14:textId="77777777" w:rsidTr="000F55E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4D85610" w14:textId="77777777" w:rsidR="009520ED" w:rsidRPr="00A1115A" w:rsidRDefault="009520ED" w:rsidP="000F55EF">
            <w:pPr>
              <w:pStyle w:val="TAC"/>
            </w:pPr>
            <w:r w:rsidRPr="00A1115A">
              <w:t>NS_45</w:t>
            </w:r>
          </w:p>
        </w:tc>
        <w:tc>
          <w:tcPr>
            <w:tcW w:w="1894" w:type="dxa"/>
            <w:tcBorders>
              <w:top w:val="single" w:sz="4" w:space="0" w:color="auto"/>
              <w:left w:val="single" w:sz="4" w:space="0" w:color="auto"/>
              <w:bottom w:val="single" w:sz="4" w:space="0" w:color="auto"/>
              <w:right w:val="single" w:sz="4" w:space="0" w:color="auto"/>
            </w:tcBorders>
          </w:tcPr>
          <w:p w14:paraId="7A6A4933" w14:textId="77777777" w:rsidR="009520ED" w:rsidRPr="00A1115A" w:rsidRDefault="009520ED" w:rsidP="000F55EF">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5A871BDE" w14:textId="77777777" w:rsidR="009520ED" w:rsidRPr="00A1115A" w:rsidRDefault="009520ED" w:rsidP="000F55EF">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0C44F4AF" w14:textId="77777777" w:rsidR="009520ED" w:rsidRPr="00A1115A" w:rsidRDefault="009520ED" w:rsidP="000F55EF">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4C6B99AB" w14:textId="77777777" w:rsidR="009520ED" w:rsidRPr="00A1115A" w:rsidRDefault="009520ED" w:rsidP="000F55EF">
            <w:pPr>
              <w:pStyle w:val="TAC"/>
            </w:pPr>
          </w:p>
        </w:tc>
        <w:tc>
          <w:tcPr>
            <w:tcW w:w="1423" w:type="dxa"/>
            <w:tcBorders>
              <w:top w:val="single" w:sz="4" w:space="0" w:color="auto"/>
              <w:left w:val="single" w:sz="4" w:space="0" w:color="auto"/>
              <w:bottom w:val="single" w:sz="4" w:space="0" w:color="auto"/>
              <w:right w:val="single" w:sz="4" w:space="0" w:color="auto"/>
            </w:tcBorders>
          </w:tcPr>
          <w:p w14:paraId="56F30285" w14:textId="77777777" w:rsidR="009520ED" w:rsidRPr="00A1115A" w:rsidRDefault="009520ED" w:rsidP="000F55EF">
            <w:pPr>
              <w:pStyle w:val="TAC"/>
              <w:rPr>
                <w:lang w:val="en-US"/>
              </w:rPr>
            </w:pPr>
            <w:r w:rsidRPr="00A1115A">
              <w:t>Clause 6.2.3.25</w:t>
            </w:r>
          </w:p>
        </w:tc>
      </w:tr>
      <w:tr w:rsidR="009520ED" w:rsidRPr="00A1115A" w14:paraId="5753E8F2" w14:textId="77777777" w:rsidTr="000F55E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298402D" w14:textId="77777777" w:rsidR="009520ED" w:rsidRPr="00A1115A" w:rsidRDefault="009520ED" w:rsidP="000F55EF">
            <w:pPr>
              <w:pStyle w:val="TAC"/>
            </w:pPr>
            <w:r w:rsidRPr="00A1115A">
              <w:t>NS_46</w:t>
            </w:r>
          </w:p>
        </w:tc>
        <w:tc>
          <w:tcPr>
            <w:tcW w:w="1894" w:type="dxa"/>
            <w:tcBorders>
              <w:top w:val="single" w:sz="4" w:space="0" w:color="auto"/>
              <w:left w:val="single" w:sz="4" w:space="0" w:color="auto"/>
              <w:bottom w:val="single" w:sz="4" w:space="0" w:color="auto"/>
              <w:right w:val="single" w:sz="4" w:space="0" w:color="auto"/>
            </w:tcBorders>
          </w:tcPr>
          <w:p w14:paraId="25E2B4BF" w14:textId="77777777" w:rsidR="009520ED" w:rsidRPr="00A1115A" w:rsidRDefault="009520ED" w:rsidP="000F55EF">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053CD849" w14:textId="77777777" w:rsidR="009520ED" w:rsidRPr="00A1115A" w:rsidRDefault="009520ED" w:rsidP="000F55EF">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0A422B49" w14:textId="77777777" w:rsidR="009520ED" w:rsidRPr="00A1115A" w:rsidRDefault="009520ED" w:rsidP="000F55EF">
            <w:pPr>
              <w:pStyle w:val="TAC"/>
            </w:pPr>
            <w:r w:rsidRPr="00A1115A">
              <w:t xml:space="preserve">25, 30, </w:t>
            </w:r>
            <w:r>
              <w:t xml:space="preserve">35, </w:t>
            </w:r>
            <w:r w:rsidRPr="00A1115A">
              <w:t>40, 50</w:t>
            </w:r>
          </w:p>
        </w:tc>
        <w:tc>
          <w:tcPr>
            <w:tcW w:w="1721" w:type="dxa"/>
            <w:tcBorders>
              <w:top w:val="single" w:sz="4" w:space="0" w:color="auto"/>
              <w:left w:val="single" w:sz="4" w:space="0" w:color="auto"/>
              <w:bottom w:val="single" w:sz="4" w:space="0" w:color="auto"/>
              <w:right w:val="single" w:sz="4" w:space="0" w:color="auto"/>
            </w:tcBorders>
          </w:tcPr>
          <w:p w14:paraId="27833CEE" w14:textId="77777777" w:rsidR="009520ED" w:rsidRPr="00A1115A" w:rsidRDefault="009520ED" w:rsidP="000F55EF">
            <w:pPr>
              <w:pStyle w:val="TAC"/>
            </w:pPr>
            <w:r w:rsidRPr="00A1115A">
              <w:t>Table 6.2.3.17-1</w:t>
            </w:r>
          </w:p>
        </w:tc>
        <w:tc>
          <w:tcPr>
            <w:tcW w:w="1423" w:type="dxa"/>
            <w:tcBorders>
              <w:top w:val="single" w:sz="4" w:space="0" w:color="auto"/>
              <w:left w:val="single" w:sz="4" w:space="0" w:color="auto"/>
              <w:bottom w:val="single" w:sz="4" w:space="0" w:color="auto"/>
              <w:right w:val="single" w:sz="4" w:space="0" w:color="auto"/>
            </w:tcBorders>
          </w:tcPr>
          <w:p w14:paraId="70C52CC8" w14:textId="77777777" w:rsidR="009520ED" w:rsidRPr="00A1115A" w:rsidRDefault="009520ED" w:rsidP="000F55EF">
            <w:pPr>
              <w:pStyle w:val="TAC"/>
              <w:rPr>
                <w:lang w:val="en-US"/>
              </w:rPr>
            </w:pPr>
            <w:r w:rsidRPr="00A1115A">
              <w:t>Table 6.2.3.17-2</w:t>
            </w:r>
          </w:p>
        </w:tc>
      </w:tr>
      <w:tr w:rsidR="009520ED" w:rsidRPr="00A1115A" w14:paraId="77A6C0AD" w14:textId="77777777" w:rsidTr="000F55E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91C6228" w14:textId="77777777" w:rsidR="009520ED" w:rsidRPr="00A1115A" w:rsidRDefault="009520ED" w:rsidP="000F55EF">
            <w:pPr>
              <w:pStyle w:val="TAC"/>
            </w:pPr>
            <w:r w:rsidRPr="00A1115A">
              <w:rPr>
                <w:rFonts w:hint="eastAsia"/>
              </w:rPr>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60EE74FE" w14:textId="77777777" w:rsidR="009520ED" w:rsidRPr="00A1115A" w:rsidRDefault="009520ED" w:rsidP="000F55EF">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370B13A8" w14:textId="77777777" w:rsidR="009520ED" w:rsidRPr="00A1115A" w:rsidRDefault="009520ED" w:rsidP="000F55EF">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3EFDF6A3" w14:textId="77777777" w:rsidR="009520ED" w:rsidRPr="00A1115A" w:rsidRDefault="009520ED" w:rsidP="000F55EF">
            <w:pPr>
              <w:pStyle w:val="TAC"/>
            </w:pPr>
            <w:r w:rsidRPr="00A1115A">
              <w:rPr>
                <w:rFonts w:hint="eastAsia"/>
              </w:rPr>
              <w:t>3</w:t>
            </w:r>
            <w:r w:rsidRPr="00A1115A">
              <w:t>0</w:t>
            </w:r>
          </w:p>
        </w:tc>
        <w:tc>
          <w:tcPr>
            <w:tcW w:w="1721" w:type="dxa"/>
            <w:tcBorders>
              <w:top w:val="single" w:sz="4" w:space="0" w:color="auto"/>
              <w:left w:val="single" w:sz="4" w:space="0" w:color="auto"/>
              <w:bottom w:val="single" w:sz="4" w:space="0" w:color="auto"/>
              <w:right w:val="single" w:sz="4" w:space="0" w:color="auto"/>
            </w:tcBorders>
          </w:tcPr>
          <w:p w14:paraId="2FEBA68E" w14:textId="77777777" w:rsidR="009520ED" w:rsidRPr="00A1115A" w:rsidRDefault="009520ED" w:rsidP="000F55EF">
            <w:pPr>
              <w:pStyle w:val="TAC"/>
            </w:pPr>
            <w:r w:rsidRPr="00A1115A">
              <w:rPr>
                <w:rFonts w:hint="eastAsia"/>
              </w:rPr>
              <w:t>T</w:t>
            </w:r>
            <w:r w:rsidRPr="00A1115A">
              <w:t>able 6.2.3.18-1</w:t>
            </w:r>
          </w:p>
        </w:tc>
        <w:tc>
          <w:tcPr>
            <w:tcW w:w="1423" w:type="dxa"/>
            <w:tcBorders>
              <w:top w:val="single" w:sz="4" w:space="0" w:color="auto"/>
              <w:left w:val="single" w:sz="4" w:space="0" w:color="auto"/>
              <w:bottom w:val="single" w:sz="4" w:space="0" w:color="auto"/>
              <w:right w:val="single" w:sz="4" w:space="0" w:color="auto"/>
            </w:tcBorders>
          </w:tcPr>
          <w:p w14:paraId="7E61592B" w14:textId="77777777" w:rsidR="009520ED" w:rsidRPr="00A1115A" w:rsidRDefault="009520ED" w:rsidP="000F55EF">
            <w:pPr>
              <w:pStyle w:val="TAC"/>
              <w:rPr>
                <w:lang w:val="en-US"/>
              </w:rPr>
            </w:pPr>
            <w:r w:rsidRPr="00A1115A">
              <w:rPr>
                <w:rFonts w:hint="eastAsia"/>
              </w:rPr>
              <w:t>T</w:t>
            </w:r>
            <w:r w:rsidRPr="00A1115A">
              <w:t>able 6.2.3.18-2</w:t>
            </w:r>
          </w:p>
        </w:tc>
      </w:tr>
      <w:tr w:rsidR="009520ED" w:rsidRPr="00A1115A" w14:paraId="0EEF3916" w14:textId="77777777" w:rsidTr="000F55E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33AA901" w14:textId="77777777" w:rsidR="009520ED" w:rsidRPr="00A1115A" w:rsidRDefault="009520ED" w:rsidP="000F55EF">
            <w:pPr>
              <w:pStyle w:val="TAC"/>
            </w:pPr>
            <w:r w:rsidRPr="00A1115A">
              <w:t>NS_48</w:t>
            </w:r>
          </w:p>
        </w:tc>
        <w:tc>
          <w:tcPr>
            <w:tcW w:w="1894" w:type="dxa"/>
            <w:tcBorders>
              <w:top w:val="single" w:sz="4" w:space="0" w:color="auto"/>
              <w:left w:val="single" w:sz="4" w:space="0" w:color="auto"/>
              <w:bottom w:val="single" w:sz="4" w:space="0" w:color="auto"/>
              <w:right w:val="single" w:sz="4" w:space="0" w:color="auto"/>
            </w:tcBorders>
          </w:tcPr>
          <w:p w14:paraId="0C726475" w14:textId="77777777" w:rsidR="009520ED" w:rsidRPr="00A1115A" w:rsidRDefault="009520ED" w:rsidP="000F55EF">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1B848EDC" w14:textId="77777777" w:rsidR="009520ED" w:rsidRPr="00A1115A" w:rsidRDefault="009520ED" w:rsidP="000F55EF">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476943CC" w14:textId="77777777" w:rsidR="009520ED" w:rsidRPr="00A1115A" w:rsidRDefault="009520ED" w:rsidP="000F55EF">
            <w:pPr>
              <w:pStyle w:val="TAC"/>
            </w:pPr>
            <w:r w:rsidRPr="00A1115A">
              <w:t>25, 30, 40,</w:t>
            </w:r>
            <w:r>
              <w:t xml:space="preserve"> 45,</w:t>
            </w:r>
            <w:r w:rsidRPr="00A1115A">
              <w:t xml:space="preserve"> 50</w:t>
            </w:r>
          </w:p>
        </w:tc>
        <w:tc>
          <w:tcPr>
            <w:tcW w:w="1721" w:type="dxa"/>
            <w:tcBorders>
              <w:top w:val="single" w:sz="4" w:space="0" w:color="auto"/>
              <w:left w:val="single" w:sz="4" w:space="0" w:color="auto"/>
              <w:bottom w:val="single" w:sz="4" w:space="0" w:color="auto"/>
              <w:right w:val="single" w:sz="4" w:space="0" w:color="auto"/>
            </w:tcBorders>
          </w:tcPr>
          <w:p w14:paraId="2C5AB397" w14:textId="77777777" w:rsidR="009520ED" w:rsidRPr="00A1115A" w:rsidRDefault="009520ED" w:rsidP="000F55EF">
            <w:pPr>
              <w:pStyle w:val="TAC"/>
            </w:pPr>
            <w:r w:rsidRPr="00A1115A">
              <w:t>Table 6.2.3.26-1</w:t>
            </w:r>
          </w:p>
        </w:tc>
        <w:tc>
          <w:tcPr>
            <w:tcW w:w="1423" w:type="dxa"/>
            <w:tcBorders>
              <w:top w:val="single" w:sz="4" w:space="0" w:color="auto"/>
              <w:left w:val="single" w:sz="4" w:space="0" w:color="auto"/>
              <w:bottom w:val="single" w:sz="4" w:space="0" w:color="auto"/>
              <w:right w:val="single" w:sz="4" w:space="0" w:color="auto"/>
            </w:tcBorders>
          </w:tcPr>
          <w:p w14:paraId="2EA87076" w14:textId="77777777" w:rsidR="009520ED" w:rsidRPr="00A1115A" w:rsidRDefault="009520ED" w:rsidP="000F55EF">
            <w:pPr>
              <w:pStyle w:val="TAC"/>
            </w:pPr>
            <w:r w:rsidRPr="00A1115A">
              <w:t>Table 6.2.3.26-1</w:t>
            </w:r>
          </w:p>
        </w:tc>
      </w:tr>
      <w:tr w:rsidR="009520ED" w:rsidRPr="00A1115A" w14:paraId="34DE0FDF" w14:textId="77777777" w:rsidTr="000F55E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A6DA8C8" w14:textId="77777777" w:rsidR="009520ED" w:rsidRPr="00A1115A" w:rsidRDefault="009520ED" w:rsidP="000F55EF">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2BF0C571" w14:textId="77777777" w:rsidR="009520ED" w:rsidRPr="00A1115A" w:rsidRDefault="009520ED" w:rsidP="000F55EF">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4ED35026" w14:textId="77777777" w:rsidR="009520ED" w:rsidRPr="00A1115A" w:rsidRDefault="009520ED" w:rsidP="000F55EF">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1BB6A251" w14:textId="77777777" w:rsidR="009520ED" w:rsidRPr="00A1115A" w:rsidRDefault="009520ED" w:rsidP="000F55EF">
            <w:pPr>
              <w:pStyle w:val="TAC"/>
            </w:pPr>
            <w:r w:rsidRPr="00A1115A">
              <w:t xml:space="preserve">25, 30, 40, </w:t>
            </w:r>
            <w:r>
              <w:t xml:space="preserve">45, </w:t>
            </w:r>
            <w:r w:rsidRPr="00A1115A">
              <w:t>50</w:t>
            </w:r>
          </w:p>
        </w:tc>
        <w:tc>
          <w:tcPr>
            <w:tcW w:w="1721" w:type="dxa"/>
            <w:tcBorders>
              <w:top w:val="single" w:sz="4" w:space="0" w:color="auto"/>
              <w:left w:val="single" w:sz="4" w:space="0" w:color="auto"/>
              <w:bottom w:val="single" w:sz="4" w:space="0" w:color="auto"/>
              <w:right w:val="single" w:sz="4" w:space="0" w:color="auto"/>
            </w:tcBorders>
          </w:tcPr>
          <w:p w14:paraId="487DAF1A" w14:textId="77777777" w:rsidR="009520ED" w:rsidRPr="00A1115A" w:rsidRDefault="009520ED" w:rsidP="000F55EF">
            <w:pPr>
              <w:pStyle w:val="TAC"/>
            </w:pPr>
            <w:r w:rsidRPr="00A1115A">
              <w:t>Table 6.2.3.27-1</w:t>
            </w:r>
          </w:p>
        </w:tc>
        <w:tc>
          <w:tcPr>
            <w:tcW w:w="1423" w:type="dxa"/>
            <w:tcBorders>
              <w:top w:val="single" w:sz="4" w:space="0" w:color="auto"/>
              <w:left w:val="single" w:sz="4" w:space="0" w:color="auto"/>
              <w:bottom w:val="single" w:sz="4" w:space="0" w:color="auto"/>
              <w:right w:val="single" w:sz="4" w:space="0" w:color="auto"/>
            </w:tcBorders>
          </w:tcPr>
          <w:p w14:paraId="18B362B2" w14:textId="77777777" w:rsidR="009520ED" w:rsidRPr="00A1115A" w:rsidRDefault="009520ED" w:rsidP="000F55EF">
            <w:pPr>
              <w:pStyle w:val="TAC"/>
            </w:pPr>
            <w:r w:rsidRPr="00A1115A">
              <w:t>Table 6.2.3.27-1</w:t>
            </w:r>
          </w:p>
        </w:tc>
      </w:tr>
      <w:tr w:rsidR="009520ED" w:rsidRPr="00A1115A" w14:paraId="14B1528B" w14:textId="77777777" w:rsidTr="000F55E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613A33F" w14:textId="77777777" w:rsidR="009520ED" w:rsidRPr="00A1115A" w:rsidRDefault="009520ED" w:rsidP="000F55EF">
            <w:pPr>
              <w:pStyle w:val="TAC"/>
            </w:pPr>
            <w:r w:rsidRPr="00A1115A">
              <w:t>NS_50</w:t>
            </w:r>
          </w:p>
        </w:tc>
        <w:tc>
          <w:tcPr>
            <w:tcW w:w="1894" w:type="dxa"/>
            <w:tcBorders>
              <w:top w:val="single" w:sz="4" w:space="0" w:color="auto"/>
              <w:left w:val="single" w:sz="4" w:space="0" w:color="auto"/>
              <w:bottom w:val="single" w:sz="4" w:space="0" w:color="auto"/>
              <w:right w:val="single" w:sz="4" w:space="0" w:color="auto"/>
            </w:tcBorders>
          </w:tcPr>
          <w:p w14:paraId="7A6A7B6E" w14:textId="77777777" w:rsidR="009520ED" w:rsidRPr="00A1115A" w:rsidRDefault="009520ED" w:rsidP="000F55EF">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620E191B" w14:textId="77777777" w:rsidR="009520ED" w:rsidRPr="00A1115A" w:rsidRDefault="009520ED" w:rsidP="000F55EF">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51E5FB3F" w14:textId="77777777" w:rsidR="009520ED" w:rsidRPr="00A1115A" w:rsidRDefault="009520ED" w:rsidP="000F55EF">
            <w:pPr>
              <w:pStyle w:val="TAC"/>
            </w:pPr>
            <w:r>
              <w:t xml:space="preserve">10, 15, 20, </w:t>
            </w:r>
            <w:r w:rsidRPr="00A1115A">
              <w:t>25, 30, 40</w:t>
            </w:r>
          </w:p>
        </w:tc>
        <w:tc>
          <w:tcPr>
            <w:tcW w:w="1721" w:type="dxa"/>
            <w:tcBorders>
              <w:top w:val="single" w:sz="4" w:space="0" w:color="auto"/>
              <w:left w:val="single" w:sz="4" w:space="0" w:color="auto"/>
              <w:bottom w:val="single" w:sz="4" w:space="0" w:color="auto"/>
              <w:right w:val="single" w:sz="4" w:space="0" w:color="auto"/>
            </w:tcBorders>
          </w:tcPr>
          <w:p w14:paraId="7EE482F0" w14:textId="77777777" w:rsidR="009520ED" w:rsidRPr="00A1115A" w:rsidRDefault="009520ED" w:rsidP="000F55EF">
            <w:pPr>
              <w:pStyle w:val="TAC"/>
            </w:pPr>
          </w:p>
        </w:tc>
        <w:tc>
          <w:tcPr>
            <w:tcW w:w="1423" w:type="dxa"/>
            <w:tcBorders>
              <w:top w:val="single" w:sz="4" w:space="0" w:color="auto"/>
              <w:left w:val="single" w:sz="4" w:space="0" w:color="auto"/>
              <w:bottom w:val="single" w:sz="4" w:space="0" w:color="auto"/>
              <w:right w:val="single" w:sz="4" w:space="0" w:color="auto"/>
            </w:tcBorders>
          </w:tcPr>
          <w:p w14:paraId="1F803656" w14:textId="77777777" w:rsidR="009520ED" w:rsidRPr="00A1115A" w:rsidRDefault="009520ED" w:rsidP="000F55EF">
            <w:pPr>
              <w:pStyle w:val="TAC"/>
            </w:pPr>
            <w:r w:rsidRPr="00A1115A">
              <w:t>Clause 6.2.3.19</w:t>
            </w:r>
          </w:p>
        </w:tc>
      </w:tr>
      <w:tr w:rsidR="009520ED" w:rsidRPr="00A1115A" w14:paraId="48BDF743" w14:textId="77777777" w:rsidTr="000F55E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1B8550B" w14:textId="77777777" w:rsidR="009520ED" w:rsidRPr="00A1115A" w:rsidRDefault="009520ED" w:rsidP="000F55EF">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47A369D4" w14:textId="77777777" w:rsidR="009520ED" w:rsidRPr="00A1115A" w:rsidRDefault="009520ED" w:rsidP="000F55EF">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631FB3F8" w14:textId="77777777" w:rsidR="009520ED" w:rsidRPr="00A1115A" w:rsidRDefault="009520ED" w:rsidP="000F55EF">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524815A6" w14:textId="77777777" w:rsidR="009520ED" w:rsidRPr="00A1115A" w:rsidRDefault="009520ED" w:rsidP="000F55EF">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32735201" w14:textId="77777777" w:rsidR="009520ED" w:rsidRPr="00A1115A" w:rsidRDefault="009520ED" w:rsidP="000F55EF">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0D1DBBE5" w14:textId="77777777" w:rsidR="009520ED" w:rsidRPr="00A1115A" w:rsidRDefault="009520ED" w:rsidP="000F55EF">
            <w:pPr>
              <w:pStyle w:val="TAC"/>
            </w:pPr>
            <w:r w:rsidRPr="00A1115A">
              <w:t>Table 6.2.3.28-2</w:t>
            </w:r>
          </w:p>
        </w:tc>
      </w:tr>
      <w:tr w:rsidR="009520ED" w:rsidRPr="00A1115A" w14:paraId="5A5FE576" w14:textId="77777777" w:rsidTr="000F55E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AC3B296" w14:textId="77777777" w:rsidR="009520ED" w:rsidRDefault="009520ED" w:rsidP="000F55EF">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00A6F7E4" w14:textId="77777777" w:rsidR="009520ED" w:rsidRPr="005A2E4E" w:rsidRDefault="009520ED" w:rsidP="000F55EF">
            <w:pPr>
              <w:pStyle w:val="TAC"/>
            </w:pPr>
            <w:r>
              <w:t>NOTE 6</w:t>
            </w:r>
          </w:p>
        </w:tc>
        <w:tc>
          <w:tcPr>
            <w:tcW w:w="1883" w:type="dxa"/>
            <w:tcBorders>
              <w:top w:val="single" w:sz="4" w:space="0" w:color="auto"/>
              <w:left w:val="single" w:sz="4" w:space="0" w:color="auto"/>
              <w:bottom w:val="single" w:sz="4" w:space="0" w:color="auto"/>
              <w:right w:val="single" w:sz="4" w:space="0" w:color="auto"/>
            </w:tcBorders>
          </w:tcPr>
          <w:p w14:paraId="20809FAD" w14:textId="77777777" w:rsidR="009520ED" w:rsidRPr="00AA7FAB" w:rsidRDefault="009520ED" w:rsidP="000F55EF">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017A6C05" w14:textId="77777777" w:rsidR="009520ED" w:rsidRDefault="009520ED" w:rsidP="000F55EF">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508EB553" w14:textId="77777777" w:rsidR="009520ED" w:rsidRPr="00A1115A" w:rsidRDefault="009520ED" w:rsidP="000F55EF">
            <w:pPr>
              <w:pStyle w:val="TAC"/>
            </w:pPr>
          </w:p>
        </w:tc>
        <w:tc>
          <w:tcPr>
            <w:tcW w:w="1423" w:type="dxa"/>
            <w:tcBorders>
              <w:top w:val="single" w:sz="4" w:space="0" w:color="auto"/>
              <w:left w:val="single" w:sz="4" w:space="0" w:color="auto"/>
              <w:bottom w:val="single" w:sz="4" w:space="0" w:color="auto"/>
              <w:right w:val="single" w:sz="4" w:space="0" w:color="auto"/>
            </w:tcBorders>
          </w:tcPr>
          <w:p w14:paraId="0DCF0783" w14:textId="77777777" w:rsidR="009520ED" w:rsidRDefault="009520ED" w:rsidP="000F55EF">
            <w:pPr>
              <w:pStyle w:val="TAC"/>
            </w:pPr>
            <w:r>
              <w:t>N/A</w:t>
            </w:r>
          </w:p>
        </w:tc>
      </w:tr>
      <w:tr w:rsidR="009520ED" w:rsidRPr="00A1115A" w14:paraId="37E13002" w14:textId="77777777" w:rsidTr="000F55E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BF2B48A" w14:textId="77777777" w:rsidR="009520ED" w:rsidRPr="00A1115A" w:rsidRDefault="009520ED" w:rsidP="000F55EF">
            <w:pPr>
              <w:pStyle w:val="TAC"/>
            </w:pPr>
            <w:r>
              <w:t>NS_56</w:t>
            </w:r>
          </w:p>
        </w:tc>
        <w:tc>
          <w:tcPr>
            <w:tcW w:w="1894" w:type="dxa"/>
            <w:tcBorders>
              <w:top w:val="single" w:sz="4" w:space="0" w:color="auto"/>
              <w:left w:val="single" w:sz="4" w:space="0" w:color="auto"/>
              <w:bottom w:val="single" w:sz="4" w:space="0" w:color="auto"/>
              <w:right w:val="single" w:sz="4" w:space="0" w:color="auto"/>
            </w:tcBorders>
          </w:tcPr>
          <w:p w14:paraId="1904CF5A" w14:textId="77777777" w:rsidR="009520ED" w:rsidRPr="00A1115A" w:rsidRDefault="009520ED" w:rsidP="000F55EF">
            <w:pPr>
              <w:pStyle w:val="TAC"/>
              <w:rPr>
                <w:snapToGrid w:val="0"/>
              </w:rPr>
            </w:pPr>
            <w:r w:rsidRPr="005A2E4E">
              <w:t>6.5.3.3.27</w:t>
            </w:r>
          </w:p>
        </w:tc>
        <w:tc>
          <w:tcPr>
            <w:tcW w:w="1883" w:type="dxa"/>
            <w:tcBorders>
              <w:top w:val="single" w:sz="4" w:space="0" w:color="auto"/>
              <w:left w:val="single" w:sz="4" w:space="0" w:color="auto"/>
              <w:bottom w:val="single" w:sz="4" w:space="0" w:color="auto"/>
              <w:right w:val="single" w:sz="4" w:space="0" w:color="auto"/>
            </w:tcBorders>
          </w:tcPr>
          <w:p w14:paraId="68937287" w14:textId="77777777" w:rsidR="009520ED" w:rsidRPr="00A1115A" w:rsidRDefault="009520ED" w:rsidP="000F55EF">
            <w:pPr>
              <w:pStyle w:val="TAC"/>
            </w:pPr>
            <w:r w:rsidRPr="00AA7FAB">
              <w:t>n24, n99</w:t>
            </w:r>
          </w:p>
        </w:tc>
        <w:tc>
          <w:tcPr>
            <w:tcW w:w="1480" w:type="dxa"/>
            <w:tcBorders>
              <w:top w:val="single" w:sz="4" w:space="0" w:color="auto"/>
              <w:left w:val="single" w:sz="4" w:space="0" w:color="auto"/>
              <w:bottom w:val="single" w:sz="4" w:space="0" w:color="auto"/>
              <w:right w:val="single" w:sz="4" w:space="0" w:color="auto"/>
            </w:tcBorders>
          </w:tcPr>
          <w:p w14:paraId="7B9DA624" w14:textId="77777777" w:rsidR="009520ED" w:rsidRPr="00A1115A" w:rsidRDefault="009520ED" w:rsidP="000F55EF">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69FBB201" w14:textId="77777777" w:rsidR="009520ED" w:rsidRPr="00A1115A" w:rsidRDefault="009520ED" w:rsidP="000F55EF">
            <w:pPr>
              <w:pStyle w:val="TAC"/>
            </w:pPr>
          </w:p>
        </w:tc>
        <w:tc>
          <w:tcPr>
            <w:tcW w:w="1423" w:type="dxa"/>
            <w:tcBorders>
              <w:top w:val="single" w:sz="4" w:space="0" w:color="auto"/>
              <w:left w:val="single" w:sz="4" w:space="0" w:color="auto"/>
              <w:bottom w:val="single" w:sz="4" w:space="0" w:color="auto"/>
              <w:right w:val="single" w:sz="4" w:space="0" w:color="auto"/>
            </w:tcBorders>
          </w:tcPr>
          <w:p w14:paraId="77E8C52C" w14:textId="77777777" w:rsidR="009520ED" w:rsidRPr="00A1115A" w:rsidRDefault="009520ED" w:rsidP="000F55EF">
            <w:pPr>
              <w:pStyle w:val="TAC"/>
            </w:pPr>
            <w:r>
              <w:t>Clause 6.2.3.30</w:t>
            </w:r>
          </w:p>
        </w:tc>
      </w:tr>
      <w:tr w:rsidR="009520ED" w:rsidRPr="00A1115A" w14:paraId="62022610" w14:textId="77777777" w:rsidTr="000F55E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4FB7C7D" w14:textId="77777777" w:rsidR="009520ED" w:rsidRPr="00A1115A" w:rsidRDefault="009520ED" w:rsidP="000F55EF">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4EE3B75A" w14:textId="77777777" w:rsidR="009520ED" w:rsidRPr="00A1115A" w:rsidRDefault="009520ED" w:rsidP="000F55EF">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10FDDFC6" w14:textId="77777777" w:rsidR="009520ED" w:rsidRPr="00A1115A" w:rsidRDefault="009520ED" w:rsidP="000F55EF">
            <w:pPr>
              <w:pStyle w:val="TAC"/>
            </w:pPr>
            <w:r w:rsidRPr="00A1115A">
              <w:t>n1, n2, n3, n5, n8, n18, n25, n26, n65, n66, n80, n81, n84, n86, n89</w:t>
            </w:r>
          </w:p>
          <w:p w14:paraId="767E6DDE" w14:textId="77777777" w:rsidR="009520ED" w:rsidRPr="00A1115A" w:rsidRDefault="009520ED" w:rsidP="000F55EF">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6B49CDAA" w14:textId="77777777" w:rsidR="009520ED" w:rsidRPr="00A1115A" w:rsidRDefault="009520ED" w:rsidP="000F55EF">
            <w:pPr>
              <w:pStyle w:val="TAC"/>
            </w:pPr>
          </w:p>
        </w:tc>
        <w:tc>
          <w:tcPr>
            <w:tcW w:w="1721" w:type="dxa"/>
            <w:tcBorders>
              <w:top w:val="single" w:sz="4" w:space="0" w:color="auto"/>
              <w:left w:val="single" w:sz="4" w:space="0" w:color="auto"/>
              <w:bottom w:val="single" w:sz="4" w:space="0" w:color="auto"/>
              <w:right w:val="single" w:sz="4" w:space="0" w:color="auto"/>
            </w:tcBorders>
          </w:tcPr>
          <w:p w14:paraId="0963E1E1" w14:textId="77777777" w:rsidR="009520ED" w:rsidRPr="00A1115A" w:rsidRDefault="009520ED" w:rsidP="000F55EF">
            <w:pPr>
              <w:pStyle w:val="TAC"/>
            </w:pPr>
          </w:p>
        </w:tc>
        <w:tc>
          <w:tcPr>
            <w:tcW w:w="1423" w:type="dxa"/>
            <w:tcBorders>
              <w:top w:val="single" w:sz="4" w:space="0" w:color="auto"/>
              <w:left w:val="single" w:sz="4" w:space="0" w:color="auto"/>
              <w:bottom w:val="single" w:sz="4" w:space="0" w:color="auto"/>
              <w:right w:val="single" w:sz="4" w:space="0" w:color="auto"/>
            </w:tcBorders>
          </w:tcPr>
          <w:p w14:paraId="57DD3699" w14:textId="77777777" w:rsidR="009520ED" w:rsidRPr="00A1115A" w:rsidRDefault="009520ED" w:rsidP="000F55EF">
            <w:pPr>
              <w:pStyle w:val="TAC"/>
            </w:pPr>
            <w:r w:rsidRPr="00A1115A">
              <w:t>Table</w:t>
            </w:r>
          </w:p>
          <w:p w14:paraId="5C847ED2" w14:textId="77777777" w:rsidR="009520ED" w:rsidRPr="00A1115A" w:rsidRDefault="009520ED" w:rsidP="000F55EF">
            <w:pPr>
              <w:pStyle w:val="TAC"/>
              <w:rPr>
                <w:rFonts w:eastAsia="SimSun"/>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9520ED" w:rsidRPr="00A1115A" w14:paraId="6C71FACF" w14:textId="77777777" w:rsidTr="000F55EF">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077B239C" w14:textId="77777777" w:rsidR="009520ED" w:rsidRPr="00A1115A" w:rsidRDefault="009520ED" w:rsidP="000F55EF">
            <w:pPr>
              <w:pStyle w:val="TAN"/>
            </w:pPr>
            <w:r w:rsidRPr="00A1115A">
              <w:t>NOTE 1:</w:t>
            </w:r>
            <w:r w:rsidRPr="00A1115A">
              <w:tab/>
              <w:t>This NS can be signalled for NR bands that have UTRA services deployed</w:t>
            </w:r>
          </w:p>
          <w:p w14:paraId="1A11CB73" w14:textId="77777777" w:rsidR="009520ED" w:rsidRPr="00A1115A" w:rsidRDefault="009520ED" w:rsidP="000F55EF">
            <w:pPr>
              <w:pStyle w:val="TAN"/>
            </w:pPr>
            <w:r w:rsidRPr="00A1115A">
              <w:t>NOTE 2:</w:t>
            </w:r>
            <w:r w:rsidRPr="00A1115A">
              <w:tab/>
              <w:t xml:space="preserve">No A-MPR is applied for 5 MHz </w:t>
            </w:r>
            <w:proofErr w:type="spellStart"/>
            <w:r w:rsidRPr="00A1115A">
              <w:t>BW</w:t>
            </w:r>
            <w:r w:rsidRPr="00A1115A">
              <w:rPr>
                <w:vertAlign w:val="subscript"/>
              </w:rPr>
              <w:t>Channel</w:t>
            </w:r>
            <w:proofErr w:type="spellEnd"/>
            <w:r w:rsidRPr="00A1115A">
              <w:rPr>
                <w:lang w:val="en-US"/>
              </w:rPr>
              <w:t xml:space="preserve"> </w:t>
            </w:r>
            <w:r w:rsidRPr="00A1115A">
              <w:t xml:space="preserve">where the lower channel edge is ≥ 1930 MHz,10 MHz </w:t>
            </w:r>
            <w:proofErr w:type="spellStart"/>
            <w:r w:rsidRPr="00A1115A">
              <w:t>BW</w:t>
            </w:r>
            <w:r w:rsidRPr="00A1115A">
              <w:rPr>
                <w:vertAlign w:val="subscript"/>
              </w:rPr>
              <w:t>Channel</w:t>
            </w:r>
            <w:proofErr w:type="spellEnd"/>
            <w:r w:rsidRPr="00A1115A">
              <w:t xml:space="preserve"> where the lower channel edge is ≥ 1950 MHz and 15 MHz </w:t>
            </w:r>
            <w:proofErr w:type="spellStart"/>
            <w:r w:rsidRPr="00A1115A">
              <w:t>BW</w:t>
            </w:r>
            <w:r w:rsidRPr="00A1115A">
              <w:rPr>
                <w:vertAlign w:val="subscript"/>
              </w:rPr>
              <w:t>Channel</w:t>
            </w:r>
            <w:proofErr w:type="spellEnd"/>
            <w:r w:rsidRPr="00A1115A">
              <w:t xml:space="preserve"> where the lower channel edge is ≥ 1955 </w:t>
            </w:r>
            <w:proofErr w:type="spellStart"/>
            <w:r w:rsidRPr="00A1115A">
              <w:t>MHz.</w:t>
            </w:r>
            <w:proofErr w:type="spellEnd"/>
          </w:p>
          <w:p w14:paraId="37B6C1F6" w14:textId="77777777" w:rsidR="009520ED" w:rsidRPr="00A1115A" w:rsidRDefault="009520ED" w:rsidP="000F55EF">
            <w:pPr>
              <w:pStyle w:val="TAN"/>
            </w:pPr>
            <w:r w:rsidRPr="00A1115A">
              <w:t>NOTE 3:</w:t>
            </w:r>
            <w:r w:rsidRPr="00A1115A">
              <w:tab/>
              <w:t>Applicable when the NR carrier is within 1447.9 – 1462.9 MHz</w:t>
            </w:r>
          </w:p>
          <w:p w14:paraId="793BC345" w14:textId="77777777" w:rsidR="009520ED" w:rsidRDefault="009520ED" w:rsidP="000F55EF">
            <w:pPr>
              <w:pStyle w:val="TAN"/>
              <w:rPr>
                <w:lang w:eastAsia="ja-JP"/>
              </w:rPr>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r w:rsidRPr="00A1115A">
              <w:rPr>
                <w:rFonts w:hint="eastAsia"/>
                <w:lang w:eastAsia="ja-JP"/>
              </w:rPr>
              <w:t>MH</w:t>
            </w:r>
            <w:r>
              <w:rPr>
                <w:lang w:eastAsia="ja-JP"/>
              </w:rPr>
              <w:t>z</w:t>
            </w:r>
          </w:p>
          <w:p w14:paraId="04BF2428" w14:textId="77777777" w:rsidR="009520ED" w:rsidRDefault="009520ED" w:rsidP="000F55EF">
            <w:pPr>
              <w:pStyle w:val="TAN"/>
            </w:pPr>
            <w:r w:rsidRPr="00A1115A">
              <w:t>NOTE 5:</w:t>
            </w:r>
            <w:r w:rsidRPr="00A1115A">
              <w:tab/>
              <w:t>Applicable when the NR carrier is within 2545 – 2575 MHz</w:t>
            </w:r>
          </w:p>
          <w:p w14:paraId="33DAD033" w14:textId="77777777" w:rsidR="009520ED" w:rsidRPr="00A1115A" w:rsidRDefault="009520ED" w:rsidP="000F55EF">
            <w:pPr>
              <w:pStyle w:val="TAN"/>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tc>
      </w:tr>
    </w:tbl>
    <w:p w14:paraId="6BAFBF92" w14:textId="77777777" w:rsidR="009520ED" w:rsidRPr="00A1115A" w:rsidRDefault="009520ED" w:rsidP="009520ED">
      <w:r w:rsidRPr="00A1115A">
        <w:t xml:space="preserve">[The NS_01 label with the field </w:t>
      </w:r>
      <w:proofErr w:type="spellStart"/>
      <w:r w:rsidRPr="00A1115A">
        <w:rPr>
          <w:i/>
        </w:rPr>
        <w:t>additionalPmax</w:t>
      </w:r>
      <w:proofErr w:type="spellEnd"/>
      <w:r w:rsidRPr="00A1115A">
        <w:t xml:space="preserve"> [7] absent is default for all NR bands.]</w:t>
      </w:r>
    </w:p>
    <w:p w14:paraId="5055454A" w14:textId="77777777" w:rsidR="009520ED" w:rsidRPr="00A1115A" w:rsidRDefault="009520ED" w:rsidP="009520ED"/>
    <w:p w14:paraId="72500E75" w14:textId="77777777" w:rsidR="009520ED" w:rsidRPr="00A1115A" w:rsidRDefault="009520ED" w:rsidP="009520ED">
      <w:pPr>
        <w:pStyle w:val="TH"/>
      </w:pPr>
      <w:r w:rsidRPr="00A1115A">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9520ED" w:rsidRPr="00A1115A" w14:paraId="5B3E0EAF" w14:textId="77777777" w:rsidTr="000F55EF">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044791E6" w14:textId="77777777" w:rsidR="009520ED" w:rsidRPr="00A1115A" w:rsidRDefault="009520ED" w:rsidP="000F55EF">
            <w:pPr>
              <w:pStyle w:val="TAH"/>
            </w:pPr>
            <w:r w:rsidRPr="00A1115A">
              <w:t>NR band</w:t>
            </w:r>
          </w:p>
        </w:tc>
        <w:tc>
          <w:tcPr>
            <w:tcW w:w="9168" w:type="dxa"/>
            <w:gridSpan w:val="8"/>
            <w:tcBorders>
              <w:top w:val="single" w:sz="4" w:space="0" w:color="auto"/>
              <w:left w:val="single" w:sz="4" w:space="0" w:color="auto"/>
              <w:bottom w:val="single" w:sz="4" w:space="0" w:color="auto"/>
              <w:right w:val="single" w:sz="4" w:space="0" w:color="auto"/>
            </w:tcBorders>
          </w:tcPr>
          <w:p w14:paraId="48B4CD8A" w14:textId="77777777" w:rsidR="009520ED" w:rsidRPr="00A1115A" w:rsidRDefault="009520ED" w:rsidP="000F55EF">
            <w:pPr>
              <w:pStyle w:val="TAH"/>
            </w:pPr>
            <w:r w:rsidRPr="00A1115A">
              <w:t xml:space="preserve">Value of </w:t>
            </w:r>
            <w:proofErr w:type="spellStart"/>
            <w:r w:rsidRPr="00A1115A">
              <w:t>additionalSpectrumEmission</w:t>
            </w:r>
            <w:proofErr w:type="spellEnd"/>
          </w:p>
        </w:tc>
      </w:tr>
      <w:tr w:rsidR="009520ED" w:rsidRPr="00A1115A" w14:paraId="7AFE8864" w14:textId="77777777" w:rsidTr="000F55EF">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76C62A76" w14:textId="77777777" w:rsidR="009520ED" w:rsidRPr="00A1115A" w:rsidRDefault="009520ED" w:rsidP="000F55EF">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2B57D75F" w14:textId="77777777" w:rsidR="009520ED" w:rsidRPr="00A1115A" w:rsidRDefault="009520ED" w:rsidP="000F55EF">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63EE1D91" w14:textId="77777777" w:rsidR="009520ED" w:rsidRPr="00A1115A" w:rsidRDefault="009520ED" w:rsidP="000F55EF">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40F13D82" w14:textId="77777777" w:rsidR="009520ED" w:rsidRPr="00A1115A" w:rsidRDefault="009520ED" w:rsidP="000F55EF">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01D18B68" w14:textId="77777777" w:rsidR="009520ED" w:rsidRPr="00A1115A" w:rsidRDefault="009520ED" w:rsidP="000F55EF">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5EDDCCD3" w14:textId="77777777" w:rsidR="009520ED" w:rsidRPr="00A1115A" w:rsidRDefault="009520ED" w:rsidP="000F55EF">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7E07B5C2" w14:textId="77777777" w:rsidR="009520ED" w:rsidRPr="00A1115A" w:rsidRDefault="009520ED" w:rsidP="000F55EF">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08D4D508" w14:textId="77777777" w:rsidR="009520ED" w:rsidRPr="00A1115A" w:rsidRDefault="009520ED" w:rsidP="000F55EF">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67FD49A1" w14:textId="77777777" w:rsidR="009520ED" w:rsidRPr="00A1115A" w:rsidRDefault="009520ED" w:rsidP="000F55EF">
            <w:pPr>
              <w:pStyle w:val="TAC"/>
              <w:rPr>
                <w:rFonts w:cs="Arial"/>
                <w:b/>
              </w:rPr>
            </w:pPr>
            <w:r w:rsidRPr="00A1115A">
              <w:rPr>
                <w:rFonts w:cs="Arial"/>
                <w:b/>
              </w:rPr>
              <w:t>7</w:t>
            </w:r>
          </w:p>
        </w:tc>
      </w:tr>
      <w:tr w:rsidR="009520ED" w:rsidRPr="00A1115A" w14:paraId="20E7557C" w14:textId="77777777" w:rsidTr="000F55EF">
        <w:trPr>
          <w:trHeight w:val="187"/>
          <w:jc w:val="center"/>
        </w:trPr>
        <w:tc>
          <w:tcPr>
            <w:tcW w:w="1099" w:type="dxa"/>
            <w:tcBorders>
              <w:left w:val="single" w:sz="4" w:space="0" w:color="auto"/>
              <w:bottom w:val="single" w:sz="4" w:space="0" w:color="auto"/>
              <w:right w:val="single" w:sz="4" w:space="0" w:color="auto"/>
            </w:tcBorders>
            <w:vAlign w:val="center"/>
          </w:tcPr>
          <w:p w14:paraId="11C35B8B" w14:textId="77777777" w:rsidR="009520ED" w:rsidRPr="00A1115A" w:rsidRDefault="009520ED" w:rsidP="000F55EF">
            <w:pPr>
              <w:pStyle w:val="TAC"/>
            </w:pPr>
            <w:r w:rsidRPr="00A1115A">
              <w:t>n1</w:t>
            </w:r>
          </w:p>
        </w:tc>
        <w:tc>
          <w:tcPr>
            <w:tcW w:w="1146" w:type="dxa"/>
            <w:tcBorders>
              <w:left w:val="single" w:sz="4" w:space="0" w:color="auto"/>
              <w:bottom w:val="single" w:sz="4" w:space="0" w:color="auto"/>
              <w:right w:val="single" w:sz="4" w:space="0" w:color="auto"/>
            </w:tcBorders>
            <w:vAlign w:val="center"/>
          </w:tcPr>
          <w:p w14:paraId="0E9B96AD" w14:textId="77777777" w:rsidR="009520ED" w:rsidRPr="00A1115A" w:rsidRDefault="009520ED" w:rsidP="000F55EF">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01F020A6" w14:textId="77777777" w:rsidR="009520ED" w:rsidRPr="00A1115A" w:rsidRDefault="009520ED" w:rsidP="000F55EF">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742143D0" w14:textId="77777777" w:rsidR="009520ED" w:rsidRPr="00A1115A" w:rsidRDefault="009520ED" w:rsidP="000F55EF">
            <w:pPr>
              <w:pStyle w:val="TAC"/>
            </w:pPr>
            <w:r w:rsidRPr="00A1115A">
              <w:t>NS_05</w:t>
            </w:r>
          </w:p>
        </w:tc>
        <w:tc>
          <w:tcPr>
            <w:tcW w:w="1146" w:type="dxa"/>
            <w:tcBorders>
              <w:left w:val="single" w:sz="4" w:space="0" w:color="auto"/>
              <w:bottom w:val="single" w:sz="4" w:space="0" w:color="auto"/>
              <w:right w:val="single" w:sz="4" w:space="0" w:color="auto"/>
            </w:tcBorders>
            <w:vAlign w:val="center"/>
          </w:tcPr>
          <w:p w14:paraId="3B3375A8" w14:textId="77777777" w:rsidR="009520ED" w:rsidRPr="00A1115A" w:rsidRDefault="009520ED" w:rsidP="000F55EF">
            <w:pPr>
              <w:pStyle w:val="TAC"/>
            </w:pPr>
            <w:r w:rsidRPr="00A1115A">
              <w:t>NS_05U</w:t>
            </w:r>
          </w:p>
        </w:tc>
        <w:tc>
          <w:tcPr>
            <w:tcW w:w="1146" w:type="dxa"/>
            <w:tcBorders>
              <w:left w:val="single" w:sz="4" w:space="0" w:color="auto"/>
              <w:bottom w:val="single" w:sz="4" w:space="0" w:color="auto"/>
              <w:right w:val="single" w:sz="4" w:space="0" w:color="auto"/>
            </w:tcBorders>
            <w:vAlign w:val="center"/>
          </w:tcPr>
          <w:p w14:paraId="40357896" w14:textId="77777777" w:rsidR="009520ED" w:rsidRPr="00A1115A" w:rsidRDefault="009520ED" w:rsidP="000F55EF">
            <w:pPr>
              <w:pStyle w:val="TAC"/>
            </w:pPr>
            <w:r w:rsidRPr="00A1115A">
              <w:t>NS_48</w:t>
            </w:r>
          </w:p>
        </w:tc>
        <w:tc>
          <w:tcPr>
            <w:tcW w:w="1146" w:type="dxa"/>
            <w:tcBorders>
              <w:left w:val="single" w:sz="4" w:space="0" w:color="auto"/>
              <w:bottom w:val="single" w:sz="4" w:space="0" w:color="auto"/>
              <w:right w:val="single" w:sz="4" w:space="0" w:color="auto"/>
            </w:tcBorders>
            <w:vAlign w:val="center"/>
          </w:tcPr>
          <w:p w14:paraId="5E5FE211" w14:textId="77777777" w:rsidR="009520ED" w:rsidRPr="00A1115A" w:rsidRDefault="009520ED" w:rsidP="000F55EF">
            <w:pPr>
              <w:pStyle w:val="TAC"/>
            </w:pPr>
            <w:r w:rsidRPr="00A1115A">
              <w:t>NS_49</w:t>
            </w:r>
          </w:p>
        </w:tc>
        <w:tc>
          <w:tcPr>
            <w:tcW w:w="1146" w:type="dxa"/>
            <w:tcBorders>
              <w:left w:val="single" w:sz="4" w:space="0" w:color="auto"/>
              <w:bottom w:val="single" w:sz="4" w:space="0" w:color="auto"/>
              <w:right w:val="single" w:sz="4" w:space="0" w:color="auto"/>
            </w:tcBorders>
            <w:vAlign w:val="center"/>
          </w:tcPr>
          <w:p w14:paraId="1F707C45" w14:textId="77777777" w:rsidR="009520ED" w:rsidRPr="00A1115A" w:rsidRDefault="009520ED" w:rsidP="000F55EF">
            <w:pPr>
              <w:pStyle w:val="TAC"/>
            </w:pPr>
          </w:p>
        </w:tc>
        <w:tc>
          <w:tcPr>
            <w:tcW w:w="1146" w:type="dxa"/>
            <w:tcBorders>
              <w:left w:val="single" w:sz="4" w:space="0" w:color="auto"/>
              <w:bottom w:val="single" w:sz="4" w:space="0" w:color="auto"/>
              <w:right w:val="single" w:sz="4" w:space="0" w:color="auto"/>
            </w:tcBorders>
            <w:vAlign w:val="center"/>
          </w:tcPr>
          <w:p w14:paraId="395C3198" w14:textId="77777777" w:rsidR="009520ED" w:rsidRPr="00A1115A" w:rsidRDefault="009520ED" w:rsidP="000F55EF">
            <w:pPr>
              <w:pStyle w:val="TAC"/>
            </w:pPr>
          </w:p>
        </w:tc>
      </w:tr>
      <w:tr w:rsidR="009520ED" w:rsidRPr="00A1115A" w14:paraId="298BE4E2" w14:textId="77777777" w:rsidTr="000F55E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5C7318A" w14:textId="77777777" w:rsidR="009520ED" w:rsidRPr="00A1115A" w:rsidRDefault="009520ED" w:rsidP="000F55EF">
            <w:pPr>
              <w:pStyle w:val="TAC"/>
            </w:pPr>
            <w:r w:rsidRPr="00A1115A">
              <w:t>n2</w:t>
            </w:r>
          </w:p>
        </w:tc>
        <w:tc>
          <w:tcPr>
            <w:tcW w:w="1146" w:type="dxa"/>
            <w:tcBorders>
              <w:top w:val="single" w:sz="4" w:space="0" w:color="auto"/>
              <w:left w:val="single" w:sz="4" w:space="0" w:color="auto"/>
              <w:bottom w:val="single" w:sz="4" w:space="0" w:color="auto"/>
              <w:right w:val="single" w:sz="4" w:space="0" w:color="auto"/>
            </w:tcBorders>
            <w:vAlign w:val="center"/>
          </w:tcPr>
          <w:p w14:paraId="25C45D84" w14:textId="77777777" w:rsidR="009520ED" w:rsidRPr="00A1115A" w:rsidRDefault="009520ED" w:rsidP="000F55EF">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9445762" w14:textId="77777777" w:rsidR="009520ED" w:rsidRPr="00A1115A" w:rsidRDefault="009520ED" w:rsidP="000F55EF">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DD940EA" w14:textId="77777777" w:rsidR="009520ED" w:rsidRPr="00A1115A" w:rsidRDefault="009520ED" w:rsidP="000F55EF">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229C23A8" w14:textId="77777777" w:rsidR="009520ED" w:rsidRPr="00A1115A" w:rsidRDefault="009520ED" w:rsidP="000F55EF">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5B10A4EB"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93B0C0"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F0865F"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5FD56F" w14:textId="77777777" w:rsidR="009520ED" w:rsidRPr="00A1115A" w:rsidRDefault="009520ED" w:rsidP="000F55EF">
            <w:pPr>
              <w:pStyle w:val="TAC"/>
            </w:pPr>
          </w:p>
        </w:tc>
      </w:tr>
      <w:tr w:rsidR="009520ED" w:rsidRPr="00A1115A" w14:paraId="56567112" w14:textId="77777777" w:rsidTr="000F55E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6D8789B" w14:textId="77777777" w:rsidR="009520ED" w:rsidRPr="00A1115A" w:rsidRDefault="009520ED" w:rsidP="000F55EF">
            <w:pPr>
              <w:pStyle w:val="TAC"/>
            </w:pPr>
            <w:r w:rsidRPr="00A1115A">
              <w:t>n3</w:t>
            </w:r>
          </w:p>
        </w:tc>
        <w:tc>
          <w:tcPr>
            <w:tcW w:w="1146" w:type="dxa"/>
            <w:tcBorders>
              <w:top w:val="single" w:sz="4" w:space="0" w:color="auto"/>
              <w:left w:val="single" w:sz="4" w:space="0" w:color="auto"/>
              <w:bottom w:val="single" w:sz="4" w:space="0" w:color="auto"/>
              <w:right w:val="single" w:sz="4" w:space="0" w:color="auto"/>
            </w:tcBorders>
            <w:vAlign w:val="center"/>
          </w:tcPr>
          <w:p w14:paraId="6997CF96" w14:textId="77777777" w:rsidR="009520ED" w:rsidRPr="00A1115A" w:rsidRDefault="009520ED" w:rsidP="000F55EF">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003A24F" w14:textId="77777777" w:rsidR="009520ED" w:rsidRPr="00A1115A" w:rsidRDefault="009520ED" w:rsidP="000F55EF">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6766AFF"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F37841"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591F15"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0A3311"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5611CE"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F5E4C7" w14:textId="77777777" w:rsidR="009520ED" w:rsidRPr="00A1115A" w:rsidRDefault="009520ED" w:rsidP="000F55EF">
            <w:pPr>
              <w:pStyle w:val="TAC"/>
            </w:pPr>
          </w:p>
        </w:tc>
      </w:tr>
      <w:tr w:rsidR="009520ED" w:rsidRPr="00A1115A" w14:paraId="033E13EC" w14:textId="77777777" w:rsidTr="000F55E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D3CA404" w14:textId="77777777" w:rsidR="009520ED" w:rsidRPr="00A1115A" w:rsidRDefault="009520ED" w:rsidP="000F55EF">
            <w:pPr>
              <w:pStyle w:val="TAC"/>
            </w:pPr>
            <w:r w:rsidRPr="00A1115A">
              <w:t>n5</w:t>
            </w:r>
          </w:p>
        </w:tc>
        <w:tc>
          <w:tcPr>
            <w:tcW w:w="1146" w:type="dxa"/>
            <w:tcBorders>
              <w:top w:val="single" w:sz="4" w:space="0" w:color="auto"/>
              <w:left w:val="single" w:sz="4" w:space="0" w:color="auto"/>
              <w:bottom w:val="single" w:sz="4" w:space="0" w:color="auto"/>
              <w:right w:val="single" w:sz="4" w:space="0" w:color="auto"/>
            </w:tcBorders>
            <w:vAlign w:val="center"/>
          </w:tcPr>
          <w:p w14:paraId="2A6D1D8C" w14:textId="77777777" w:rsidR="009520ED" w:rsidRPr="00A1115A" w:rsidRDefault="009520ED" w:rsidP="000F55EF">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7135382" w14:textId="77777777" w:rsidR="009520ED" w:rsidRPr="00A1115A" w:rsidRDefault="009520ED" w:rsidP="000F55EF">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7B777F49"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5B044A"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C04C98"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474886"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B60656"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1DD9EC" w14:textId="77777777" w:rsidR="009520ED" w:rsidRPr="00A1115A" w:rsidRDefault="009520ED" w:rsidP="000F55EF">
            <w:pPr>
              <w:pStyle w:val="TAC"/>
            </w:pPr>
          </w:p>
        </w:tc>
      </w:tr>
      <w:tr w:rsidR="009520ED" w:rsidRPr="00A1115A" w14:paraId="2F63457F" w14:textId="77777777" w:rsidTr="000F55E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F8EE866" w14:textId="77777777" w:rsidR="009520ED" w:rsidRPr="00A1115A" w:rsidRDefault="009520ED" w:rsidP="000F55EF">
            <w:pPr>
              <w:pStyle w:val="TAC"/>
            </w:pPr>
            <w:r w:rsidRPr="00A1115A">
              <w:t>n7</w:t>
            </w:r>
          </w:p>
        </w:tc>
        <w:tc>
          <w:tcPr>
            <w:tcW w:w="1146" w:type="dxa"/>
            <w:tcBorders>
              <w:top w:val="single" w:sz="4" w:space="0" w:color="auto"/>
              <w:left w:val="single" w:sz="4" w:space="0" w:color="auto"/>
              <w:bottom w:val="single" w:sz="4" w:space="0" w:color="auto"/>
              <w:right w:val="single" w:sz="4" w:space="0" w:color="auto"/>
            </w:tcBorders>
            <w:vAlign w:val="center"/>
          </w:tcPr>
          <w:p w14:paraId="28767C95" w14:textId="77777777" w:rsidR="009520ED" w:rsidRPr="00A1115A" w:rsidRDefault="009520ED" w:rsidP="000F55EF">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4961D58" w14:textId="77777777" w:rsidR="009520ED" w:rsidRPr="00A1115A" w:rsidRDefault="009520ED" w:rsidP="000F55EF">
            <w:pPr>
              <w:pStyle w:val="TAC"/>
            </w:pPr>
            <w:r w:rsidRPr="00A1115A">
              <w:t>NS_46</w:t>
            </w:r>
          </w:p>
        </w:tc>
        <w:tc>
          <w:tcPr>
            <w:tcW w:w="1146" w:type="dxa"/>
            <w:tcBorders>
              <w:top w:val="single" w:sz="4" w:space="0" w:color="auto"/>
              <w:left w:val="single" w:sz="4" w:space="0" w:color="auto"/>
              <w:bottom w:val="single" w:sz="4" w:space="0" w:color="auto"/>
              <w:right w:val="single" w:sz="4" w:space="0" w:color="auto"/>
            </w:tcBorders>
            <w:vAlign w:val="center"/>
          </w:tcPr>
          <w:p w14:paraId="6DF0A22A"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8A265C"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EE7010"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4DEB15"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40533B"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C5C6AB" w14:textId="77777777" w:rsidR="009520ED" w:rsidRPr="00A1115A" w:rsidRDefault="009520ED" w:rsidP="000F55EF">
            <w:pPr>
              <w:pStyle w:val="TAC"/>
            </w:pPr>
          </w:p>
        </w:tc>
      </w:tr>
      <w:tr w:rsidR="009520ED" w:rsidRPr="00A1115A" w14:paraId="35B4E44D" w14:textId="77777777" w:rsidTr="000F55E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E6DD588" w14:textId="77777777" w:rsidR="009520ED" w:rsidRPr="00A1115A" w:rsidRDefault="009520ED" w:rsidP="000F55EF">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vAlign w:val="center"/>
          </w:tcPr>
          <w:p w14:paraId="26A58552" w14:textId="77777777" w:rsidR="009520ED" w:rsidRPr="00A1115A" w:rsidRDefault="009520ED" w:rsidP="000F55EF">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6F85622" w14:textId="77777777" w:rsidR="009520ED" w:rsidRPr="00A1115A" w:rsidRDefault="009520ED" w:rsidP="000F55EF">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700D2ACB" w14:textId="77777777" w:rsidR="009520ED" w:rsidRPr="00A1115A" w:rsidRDefault="009520ED" w:rsidP="000F55EF">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442FA2C9" w14:textId="77777777" w:rsidR="009520ED" w:rsidRPr="00A1115A" w:rsidRDefault="009520ED" w:rsidP="000F55EF">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7284C85E"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07A5B2"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6C9F11"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1F1D54" w14:textId="77777777" w:rsidR="009520ED" w:rsidRPr="00A1115A" w:rsidRDefault="009520ED" w:rsidP="000F55EF">
            <w:pPr>
              <w:pStyle w:val="TAC"/>
            </w:pPr>
          </w:p>
        </w:tc>
      </w:tr>
      <w:tr w:rsidR="009520ED" w:rsidRPr="00A1115A" w14:paraId="3F4D2F24" w14:textId="77777777" w:rsidTr="000F55E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7A72E11" w14:textId="77777777" w:rsidR="009520ED" w:rsidRPr="00A1115A" w:rsidRDefault="009520ED" w:rsidP="000F55EF">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vAlign w:val="center"/>
          </w:tcPr>
          <w:p w14:paraId="639F490B" w14:textId="77777777" w:rsidR="009520ED" w:rsidRPr="00A1115A" w:rsidRDefault="009520ED" w:rsidP="000F55EF">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0C22966" w14:textId="77777777" w:rsidR="009520ED" w:rsidRPr="00A1115A" w:rsidRDefault="009520ED" w:rsidP="000F55EF">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63BB184D"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A031B1"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9F2678"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93BB42"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83C1F2"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B43B22" w14:textId="77777777" w:rsidR="009520ED" w:rsidRPr="00A1115A" w:rsidRDefault="009520ED" w:rsidP="000F55EF">
            <w:pPr>
              <w:pStyle w:val="TAC"/>
            </w:pPr>
          </w:p>
        </w:tc>
      </w:tr>
      <w:tr w:rsidR="009520ED" w:rsidRPr="00A1115A" w14:paraId="45FF2512" w14:textId="77777777" w:rsidTr="000F55EF">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0F163CDE" w14:textId="77777777" w:rsidR="009520ED" w:rsidRPr="00A1115A" w:rsidRDefault="009520ED" w:rsidP="000F55EF">
            <w:pPr>
              <w:pStyle w:val="TAC"/>
            </w:pPr>
            <w:r w:rsidRPr="00A1115A">
              <w:rPr>
                <w:rFonts w:hint="eastAsia"/>
                <w:lang w:eastAsia="zh-CN"/>
              </w:rPr>
              <w:t>n</w:t>
            </w:r>
            <w:r w:rsidRPr="00A1115A">
              <w:rPr>
                <w:lang w:eastAsia="zh-CN"/>
              </w:rPr>
              <w:t>13</w:t>
            </w:r>
          </w:p>
        </w:tc>
        <w:tc>
          <w:tcPr>
            <w:tcW w:w="1146" w:type="dxa"/>
            <w:tcBorders>
              <w:top w:val="single" w:sz="4" w:space="0" w:color="auto"/>
              <w:left w:val="single" w:sz="4" w:space="0" w:color="auto"/>
              <w:bottom w:val="single" w:sz="4" w:space="0" w:color="auto"/>
              <w:right w:val="single" w:sz="4" w:space="0" w:color="auto"/>
            </w:tcBorders>
          </w:tcPr>
          <w:p w14:paraId="6329BA62" w14:textId="77777777" w:rsidR="009520ED" w:rsidRPr="00A1115A" w:rsidRDefault="009520ED" w:rsidP="000F55EF">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tcPr>
          <w:p w14:paraId="52E0221C" w14:textId="77777777" w:rsidR="009520ED" w:rsidRPr="00A1115A" w:rsidRDefault="009520ED" w:rsidP="000F55EF">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tcPr>
          <w:p w14:paraId="7B896436" w14:textId="77777777" w:rsidR="009520ED" w:rsidRPr="00A1115A" w:rsidRDefault="009520ED" w:rsidP="000F55EF">
            <w:pPr>
              <w:pStyle w:val="TAC"/>
            </w:pPr>
            <w:r w:rsidRPr="00A1115A">
              <w:t>NS_07</w:t>
            </w:r>
          </w:p>
        </w:tc>
        <w:tc>
          <w:tcPr>
            <w:tcW w:w="1146" w:type="dxa"/>
            <w:tcBorders>
              <w:top w:val="single" w:sz="4" w:space="0" w:color="auto"/>
              <w:left w:val="single" w:sz="4" w:space="0" w:color="auto"/>
              <w:bottom w:val="single" w:sz="4" w:space="0" w:color="auto"/>
              <w:right w:val="single" w:sz="4" w:space="0" w:color="auto"/>
            </w:tcBorders>
            <w:vAlign w:val="center"/>
          </w:tcPr>
          <w:p w14:paraId="60D655DD"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A8EF02"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E5CC8A"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E46F13"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85F46E" w14:textId="77777777" w:rsidR="009520ED" w:rsidRPr="00A1115A" w:rsidRDefault="009520ED" w:rsidP="000F55EF">
            <w:pPr>
              <w:pStyle w:val="TAC"/>
            </w:pPr>
          </w:p>
        </w:tc>
      </w:tr>
      <w:tr w:rsidR="009520ED" w:rsidRPr="00A1115A" w14:paraId="60CD2A0C" w14:textId="77777777" w:rsidTr="000F55E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83E0492" w14:textId="77777777" w:rsidR="009520ED" w:rsidRPr="00A1115A" w:rsidRDefault="009520ED" w:rsidP="000F55EF">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vAlign w:val="center"/>
          </w:tcPr>
          <w:p w14:paraId="2E42377F" w14:textId="77777777" w:rsidR="009520ED" w:rsidRPr="00A1115A" w:rsidRDefault="009520ED" w:rsidP="000F55EF">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D57D08A" w14:textId="77777777" w:rsidR="009520ED" w:rsidRPr="00A1115A" w:rsidRDefault="009520ED" w:rsidP="000F55EF">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6CE809F5"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D2F551"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19DAE6"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EF856B"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DE27DF"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AC7339" w14:textId="77777777" w:rsidR="009520ED" w:rsidRPr="00A1115A" w:rsidRDefault="009520ED" w:rsidP="000F55EF">
            <w:pPr>
              <w:pStyle w:val="TAC"/>
            </w:pPr>
          </w:p>
        </w:tc>
      </w:tr>
      <w:tr w:rsidR="009520ED" w:rsidRPr="00A1115A" w14:paraId="303FF702" w14:textId="77777777" w:rsidTr="000F55E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9D2EE1E" w14:textId="77777777" w:rsidR="009520ED" w:rsidRPr="00A1115A" w:rsidRDefault="009520ED" w:rsidP="000F55EF">
            <w:pPr>
              <w:pStyle w:val="TAC"/>
            </w:pPr>
            <w:r w:rsidRPr="00A1115A">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6C05D3FB" w14:textId="77777777" w:rsidR="009520ED" w:rsidRPr="00A1115A" w:rsidRDefault="009520ED" w:rsidP="000F55EF">
            <w:pPr>
              <w:pStyle w:val="TAC"/>
            </w:pPr>
            <w:r w:rsidRPr="00A1115A">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6A23148" w14:textId="77777777" w:rsidR="009520ED" w:rsidRPr="00A1115A" w:rsidRDefault="009520ED" w:rsidP="000F55EF">
            <w:pPr>
              <w:pStyle w:val="TAC"/>
            </w:pPr>
            <w:r w:rsidRPr="00A1115A">
              <w:rPr>
                <w:rFonts w:eastAsia="Yu Mincho" w:hint="eastAsia"/>
                <w:lang w:eastAsia="ja-JP"/>
              </w:rPr>
              <w:t>NS_</w:t>
            </w:r>
            <w:r w:rsidRPr="00A1115A">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07495C9E"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72DB7D"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5B05D4"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FB716D"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3B5384"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FFBE9A" w14:textId="77777777" w:rsidR="009520ED" w:rsidRPr="00A1115A" w:rsidRDefault="009520ED" w:rsidP="000F55EF">
            <w:pPr>
              <w:pStyle w:val="TAC"/>
            </w:pPr>
          </w:p>
        </w:tc>
      </w:tr>
      <w:tr w:rsidR="009520ED" w:rsidRPr="00A1115A" w14:paraId="5F3E069E" w14:textId="77777777" w:rsidTr="000F55EF">
        <w:trPr>
          <w:trHeight w:val="187"/>
          <w:jc w:val="center"/>
        </w:trPr>
        <w:tc>
          <w:tcPr>
            <w:tcW w:w="1099" w:type="dxa"/>
            <w:tcBorders>
              <w:top w:val="single" w:sz="4" w:space="0" w:color="auto"/>
              <w:left w:val="single" w:sz="4" w:space="0" w:color="auto"/>
              <w:right w:val="single" w:sz="4" w:space="0" w:color="auto"/>
            </w:tcBorders>
            <w:vAlign w:val="center"/>
          </w:tcPr>
          <w:p w14:paraId="20F3D222" w14:textId="77777777" w:rsidR="009520ED" w:rsidRPr="00A1115A" w:rsidRDefault="009520ED" w:rsidP="000F55EF">
            <w:pPr>
              <w:pStyle w:val="TAC"/>
            </w:pPr>
            <w:r w:rsidRPr="00A1115A">
              <w:t>n20</w:t>
            </w:r>
          </w:p>
        </w:tc>
        <w:tc>
          <w:tcPr>
            <w:tcW w:w="1146" w:type="dxa"/>
            <w:tcBorders>
              <w:top w:val="single" w:sz="4" w:space="0" w:color="auto"/>
              <w:left w:val="single" w:sz="4" w:space="0" w:color="auto"/>
              <w:right w:val="single" w:sz="4" w:space="0" w:color="auto"/>
            </w:tcBorders>
            <w:vAlign w:val="center"/>
          </w:tcPr>
          <w:p w14:paraId="44D123FD" w14:textId="77777777" w:rsidR="009520ED" w:rsidRPr="00A1115A" w:rsidRDefault="009520ED" w:rsidP="000F55EF">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265E7F3F" w14:textId="77777777" w:rsidR="009520ED" w:rsidRPr="00A1115A" w:rsidRDefault="009520ED" w:rsidP="000F55EF">
            <w:pPr>
              <w:pStyle w:val="TAC"/>
            </w:pPr>
            <w:r w:rsidRPr="00A1115A">
              <w:t>Void</w:t>
            </w:r>
          </w:p>
        </w:tc>
        <w:tc>
          <w:tcPr>
            <w:tcW w:w="1146" w:type="dxa"/>
            <w:tcBorders>
              <w:top w:val="single" w:sz="4" w:space="0" w:color="auto"/>
              <w:left w:val="single" w:sz="4" w:space="0" w:color="auto"/>
              <w:right w:val="single" w:sz="4" w:space="0" w:color="auto"/>
            </w:tcBorders>
            <w:vAlign w:val="center"/>
          </w:tcPr>
          <w:p w14:paraId="124461AA" w14:textId="77777777" w:rsidR="009520ED" w:rsidRPr="00A1115A" w:rsidRDefault="009520ED" w:rsidP="000F55EF">
            <w:pPr>
              <w:pStyle w:val="TAC"/>
            </w:pPr>
            <w:r w:rsidRPr="00A1115A">
              <w:t>NS_10</w:t>
            </w:r>
          </w:p>
        </w:tc>
        <w:tc>
          <w:tcPr>
            <w:tcW w:w="1146" w:type="dxa"/>
            <w:tcBorders>
              <w:top w:val="single" w:sz="4" w:space="0" w:color="auto"/>
              <w:left w:val="single" w:sz="4" w:space="0" w:color="auto"/>
              <w:right w:val="single" w:sz="4" w:space="0" w:color="auto"/>
            </w:tcBorders>
            <w:vAlign w:val="center"/>
          </w:tcPr>
          <w:p w14:paraId="64637F10" w14:textId="77777777" w:rsidR="009520ED" w:rsidRPr="00A1115A" w:rsidRDefault="009520ED" w:rsidP="000F55EF">
            <w:pPr>
              <w:pStyle w:val="TAC"/>
            </w:pPr>
          </w:p>
        </w:tc>
        <w:tc>
          <w:tcPr>
            <w:tcW w:w="1146" w:type="dxa"/>
            <w:tcBorders>
              <w:top w:val="single" w:sz="4" w:space="0" w:color="auto"/>
              <w:left w:val="single" w:sz="4" w:space="0" w:color="auto"/>
              <w:right w:val="single" w:sz="4" w:space="0" w:color="auto"/>
            </w:tcBorders>
            <w:vAlign w:val="center"/>
          </w:tcPr>
          <w:p w14:paraId="580E6D84" w14:textId="77777777" w:rsidR="009520ED" w:rsidRPr="00A1115A" w:rsidRDefault="009520ED" w:rsidP="000F55EF">
            <w:pPr>
              <w:pStyle w:val="TAC"/>
            </w:pPr>
          </w:p>
        </w:tc>
        <w:tc>
          <w:tcPr>
            <w:tcW w:w="1146" w:type="dxa"/>
            <w:tcBorders>
              <w:top w:val="single" w:sz="4" w:space="0" w:color="auto"/>
              <w:left w:val="single" w:sz="4" w:space="0" w:color="auto"/>
              <w:right w:val="single" w:sz="4" w:space="0" w:color="auto"/>
            </w:tcBorders>
            <w:vAlign w:val="center"/>
          </w:tcPr>
          <w:p w14:paraId="3C8C3F97" w14:textId="77777777" w:rsidR="009520ED" w:rsidRPr="00A1115A" w:rsidRDefault="009520ED" w:rsidP="000F55EF">
            <w:pPr>
              <w:pStyle w:val="TAC"/>
            </w:pPr>
          </w:p>
        </w:tc>
        <w:tc>
          <w:tcPr>
            <w:tcW w:w="1146" w:type="dxa"/>
            <w:tcBorders>
              <w:top w:val="single" w:sz="4" w:space="0" w:color="auto"/>
              <w:left w:val="single" w:sz="4" w:space="0" w:color="auto"/>
              <w:right w:val="single" w:sz="4" w:space="0" w:color="auto"/>
            </w:tcBorders>
            <w:vAlign w:val="center"/>
          </w:tcPr>
          <w:p w14:paraId="6B704724" w14:textId="77777777" w:rsidR="009520ED" w:rsidRPr="00A1115A" w:rsidRDefault="009520ED" w:rsidP="000F55EF">
            <w:pPr>
              <w:pStyle w:val="TAC"/>
            </w:pPr>
          </w:p>
        </w:tc>
        <w:tc>
          <w:tcPr>
            <w:tcW w:w="1146" w:type="dxa"/>
            <w:tcBorders>
              <w:top w:val="single" w:sz="4" w:space="0" w:color="auto"/>
              <w:left w:val="single" w:sz="4" w:space="0" w:color="auto"/>
              <w:right w:val="single" w:sz="4" w:space="0" w:color="auto"/>
            </w:tcBorders>
            <w:vAlign w:val="center"/>
          </w:tcPr>
          <w:p w14:paraId="4D660E43" w14:textId="77777777" w:rsidR="009520ED" w:rsidRPr="00A1115A" w:rsidRDefault="009520ED" w:rsidP="000F55EF">
            <w:pPr>
              <w:pStyle w:val="TAC"/>
            </w:pPr>
          </w:p>
        </w:tc>
      </w:tr>
      <w:tr w:rsidR="009520ED" w:rsidRPr="00A1115A" w14:paraId="1050A8E8" w14:textId="77777777" w:rsidTr="000F55EF">
        <w:trPr>
          <w:trHeight w:val="187"/>
          <w:jc w:val="center"/>
        </w:trPr>
        <w:tc>
          <w:tcPr>
            <w:tcW w:w="1099" w:type="dxa"/>
            <w:tcBorders>
              <w:left w:val="single" w:sz="4" w:space="0" w:color="auto"/>
              <w:bottom w:val="single" w:sz="4" w:space="0" w:color="auto"/>
              <w:right w:val="single" w:sz="4" w:space="0" w:color="auto"/>
            </w:tcBorders>
            <w:vAlign w:val="center"/>
          </w:tcPr>
          <w:p w14:paraId="6990B2EA" w14:textId="77777777" w:rsidR="009520ED" w:rsidRPr="00A1115A" w:rsidRDefault="009520ED" w:rsidP="000F55EF">
            <w:pPr>
              <w:pStyle w:val="TAC"/>
            </w:pPr>
            <w:r>
              <w:t>n24</w:t>
            </w:r>
          </w:p>
        </w:tc>
        <w:tc>
          <w:tcPr>
            <w:tcW w:w="1146" w:type="dxa"/>
            <w:tcBorders>
              <w:left w:val="single" w:sz="4" w:space="0" w:color="auto"/>
              <w:bottom w:val="single" w:sz="4" w:space="0" w:color="auto"/>
              <w:right w:val="single" w:sz="4" w:space="0" w:color="auto"/>
            </w:tcBorders>
            <w:vAlign w:val="center"/>
          </w:tcPr>
          <w:p w14:paraId="6F2C9AD7" w14:textId="77777777" w:rsidR="009520ED" w:rsidRPr="00A1115A" w:rsidRDefault="009520ED" w:rsidP="000F55EF">
            <w:pPr>
              <w:pStyle w:val="TAC"/>
            </w:pPr>
            <w:r>
              <w:t>NS_01</w:t>
            </w:r>
          </w:p>
        </w:tc>
        <w:tc>
          <w:tcPr>
            <w:tcW w:w="1146" w:type="dxa"/>
            <w:tcBorders>
              <w:left w:val="single" w:sz="4" w:space="0" w:color="auto"/>
              <w:bottom w:val="single" w:sz="4" w:space="0" w:color="auto"/>
              <w:right w:val="single" w:sz="4" w:space="0" w:color="auto"/>
            </w:tcBorders>
            <w:vAlign w:val="center"/>
          </w:tcPr>
          <w:p w14:paraId="1D3D1029" w14:textId="77777777" w:rsidR="009520ED" w:rsidRPr="00A1115A" w:rsidRDefault="009520ED" w:rsidP="000F55EF">
            <w:pPr>
              <w:pStyle w:val="TAC"/>
            </w:pPr>
            <w:r>
              <w:t>NS_56</w:t>
            </w:r>
          </w:p>
        </w:tc>
        <w:tc>
          <w:tcPr>
            <w:tcW w:w="1146" w:type="dxa"/>
            <w:tcBorders>
              <w:left w:val="single" w:sz="4" w:space="0" w:color="auto"/>
              <w:bottom w:val="single" w:sz="4" w:space="0" w:color="auto"/>
              <w:right w:val="single" w:sz="4" w:space="0" w:color="auto"/>
            </w:tcBorders>
            <w:vAlign w:val="center"/>
          </w:tcPr>
          <w:p w14:paraId="4AA1B7A8" w14:textId="77777777" w:rsidR="009520ED" w:rsidRPr="00A1115A" w:rsidRDefault="009520ED" w:rsidP="000F55EF">
            <w:pPr>
              <w:pStyle w:val="TAC"/>
            </w:pPr>
          </w:p>
        </w:tc>
        <w:tc>
          <w:tcPr>
            <w:tcW w:w="1146" w:type="dxa"/>
            <w:tcBorders>
              <w:left w:val="single" w:sz="4" w:space="0" w:color="auto"/>
              <w:bottom w:val="single" w:sz="4" w:space="0" w:color="auto"/>
              <w:right w:val="single" w:sz="4" w:space="0" w:color="auto"/>
            </w:tcBorders>
            <w:vAlign w:val="center"/>
          </w:tcPr>
          <w:p w14:paraId="390F7BCD" w14:textId="77777777" w:rsidR="009520ED" w:rsidRPr="00A1115A" w:rsidRDefault="009520ED" w:rsidP="000F55EF">
            <w:pPr>
              <w:pStyle w:val="TAC"/>
            </w:pPr>
          </w:p>
        </w:tc>
        <w:tc>
          <w:tcPr>
            <w:tcW w:w="1146" w:type="dxa"/>
            <w:tcBorders>
              <w:left w:val="single" w:sz="4" w:space="0" w:color="auto"/>
              <w:bottom w:val="single" w:sz="4" w:space="0" w:color="auto"/>
              <w:right w:val="single" w:sz="4" w:space="0" w:color="auto"/>
            </w:tcBorders>
            <w:vAlign w:val="center"/>
          </w:tcPr>
          <w:p w14:paraId="220D4429" w14:textId="77777777" w:rsidR="009520ED" w:rsidRPr="00A1115A" w:rsidRDefault="009520ED" w:rsidP="000F55EF">
            <w:pPr>
              <w:pStyle w:val="TAC"/>
            </w:pPr>
          </w:p>
        </w:tc>
        <w:tc>
          <w:tcPr>
            <w:tcW w:w="1146" w:type="dxa"/>
            <w:tcBorders>
              <w:left w:val="single" w:sz="4" w:space="0" w:color="auto"/>
              <w:bottom w:val="single" w:sz="4" w:space="0" w:color="auto"/>
              <w:right w:val="single" w:sz="4" w:space="0" w:color="auto"/>
            </w:tcBorders>
            <w:vAlign w:val="center"/>
          </w:tcPr>
          <w:p w14:paraId="71FCA6D1" w14:textId="77777777" w:rsidR="009520ED" w:rsidRPr="00A1115A" w:rsidRDefault="009520ED" w:rsidP="000F55EF">
            <w:pPr>
              <w:pStyle w:val="TAC"/>
            </w:pPr>
          </w:p>
        </w:tc>
        <w:tc>
          <w:tcPr>
            <w:tcW w:w="1146" w:type="dxa"/>
            <w:tcBorders>
              <w:left w:val="single" w:sz="4" w:space="0" w:color="auto"/>
              <w:bottom w:val="single" w:sz="4" w:space="0" w:color="auto"/>
              <w:right w:val="single" w:sz="4" w:space="0" w:color="auto"/>
            </w:tcBorders>
            <w:vAlign w:val="center"/>
          </w:tcPr>
          <w:p w14:paraId="04989C89" w14:textId="77777777" w:rsidR="009520ED" w:rsidRPr="00A1115A" w:rsidRDefault="009520ED" w:rsidP="000F55EF">
            <w:pPr>
              <w:pStyle w:val="TAC"/>
            </w:pPr>
          </w:p>
        </w:tc>
        <w:tc>
          <w:tcPr>
            <w:tcW w:w="1146" w:type="dxa"/>
            <w:tcBorders>
              <w:left w:val="single" w:sz="4" w:space="0" w:color="auto"/>
              <w:bottom w:val="single" w:sz="4" w:space="0" w:color="auto"/>
              <w:right w:val="single" w:sz="4" w:space="0" w:color="auto"/>
            </w:tcBorders>
            <w:vAlign w:val="center"/>
          </w:tcPr>
          <w:p w14:paraId="6DB9E9F1" w14:textId="77777777" w:rsidR="009520ED" w:rsidRPr="00A1115A" w:rsidRDefault="009520ED" w:rsidP="000F55EF">
            <w:pPr>
              <w:pStyle w:val="TAC"/>
            </w:pPr>
          </w:p>
        </w:tc>
      </w:tr>
      <w:tr w:rsidR="009520ED" w:rsidRPr="00A1115A" w14:paraId="2FB0B03E" w14:textId="77777777" w:rsidTr="000F55EF">
        <w:trPr>
          <w:trHeight w:val="187"/>
          <w:jc w:val="center"/>
        </w:trPr>
        <w:tc>
          <w:tcPr>
            <w:tcW w:w="1099" w:type="dxa"/>
            <w:tcBorders>
              <w:left w:val="single" w:sz="4" w:space="0" w:color="auto"/>
              <w:bottom w:val="single" w:sz="4" w:space="0" w:color="auto"/>
              <w:right w:val="single" w:sz="4" w:space="0" w:color="auto"/>
            </w:tcBorders>
            <w:vAlign w:val="center"/>
          </w:tcPr>
          <w:p w14:paraId="016C848E" w14:textId="77777777" w:rsidR="009520ED" w:rsidRPr="00A1115A" w:rsidRDefault="009520ED" w:rsidP="000F55EF">
            <w:pPr>
              <w:pStyle w:val="TAC"/>
            </w:pPr>
            <w:r w:rsidRPr="00A1115A">
              <w:t>n25</w:t>
            </w:r>
          </w:p>
        </w:tc>
        <w:tc>
          <w:tcPr>
            <w:tcW w:w="1146" w:type="dxa"/>
            <w:tcBorders>
              <w:left w:val="single" w:sz="4" w:space="0" w:color="auto"/>
              <w:bottom w:val="single" w:sz="4" w:space="0" w:color="auto"/>
              <w:right w:val="single" w:sz="4" w:space="0" w:color="auto"/>
            </w:tcBorders>
            <w:vAlign w:val="center"/>
          </w:tcPr>
          <w:p w14:paraId="3B25FEDF" w14:textId="77777777" w:rsidR="009520ED" w:rsidRPr="00A1115A" w:rsidRDefault="009520ED" w:rsidP="000F55EF">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3BAF8F33" w14:textId="77777777" w:rsidR="009520ED" w:rsidRPr="00A1115A" w:rsidRDefault="009520ED" w:rsidP="000F55EF">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591562D4" w14:textId="77777777" w:rsidR="009520ED" w:rsidRPr="00A1115A" w:rsidRDefault="009520ED" w:rsidP="000F55EF">
            <w:pPr>
              <w:pStyle w:val="TAC"/>
            </w:pPr>
            <w:r w:rsidRPr="00A1115A">
              <w:t>NS_03</w:t>
            </w:r>
          </w:p>
        </w:tc>
        <w:tc>
          <w:tcPr>
            <w:tcW w:w="1146" w:type="dxa"/>
            <w:tcBorders>
              <w:left w:val="single" w:sz="4" w:space="0" w:color="auto"/>
              <w:bottom w:val="single" w:sz="4" w:space="0" w:color="auto"/>
              <w:right w:val="single" w:sz="4" w:space="0" w:color="auto"/>
            </w:tcBorders>
            <w:vAlign w:val="center"/>
          </w:tcPr>
          <w:p w14:paraId="247D4DE9" w14:textId="77777777" w:rsidR="009520ED" w:rsidRPr="00A1115A" w:rsidRDefault="009520ED" w:rsidP="000F55EF">
            <w:pPr>
              <w:pStyle w:val="TAC"/>
            </w:pPr>
            <w:r w:rsidRPr="00A1115A">
              <w:t>NS_03U</w:t>
            </w:r>
          </w:p>
        </w:tc>
        <w:tc>
          <w:tcPr>
            <w:tcW w:w="1146" w:type="dxa"/>
            <w:tcBorders>
              <w:left w:val="single" w:sz="4" w:space="0" w:color="auto"/>
              <w:bottom w:val="single" w:sz="4" w:space="0" w:color="auto"/>
              <w:right w:val="single" w:sz="4" w:space="0" w:color="auto"/>
            </w:tcBorders>
            <w:vAlign w:val="center"/>
          </w:tcPr>
          <w:p w14:paraId="7622B6E3" w14:textId="77777777" w:rsidR="009520ED" w:rsidRPr="00A1115A" w:rsidRDefault="009520ED" w:rsidP="000F55EF">
            <w:pPr>
              <w:pStyle w:val="TAC"/>
            </w:pPr>
          </w:p>
        </w:tc>
        <w:tc>
          <w:tcPr>
            <w:tcW w:w="1146" w:type="dxa"/>
            <w:tcBorders>
              <w:left w:val="single" w:sz="4" w:space="0" w:color="auto"/>
              <w:bottom w:val="single" w:sz="4" w:space="0" w:color="auto"/>
              <w:right w:val="single" w:sz="4" w:space="0" w:color="auto"/>
            </w:tcBorders>
            <w:vAlign w:val="center"/>
          </w:tcPr>
          <w:p w14:paraId="2CCF1B1A" w14:textId="77777777" w:rsidR="009520ED" w:rsidRPr="00A1115A" w:rsidRDefault="009520ED" w:rsidP="000F55EF">
            <w:pPr>
              <w:pStyle w:val="TAC"/>
            </w:pPr>
          </w:p>
        </w:tc>
        <w:tc>
          <w:tcPr>
            <w:tcW w:w="1146" w:type="dxa"/>
            <w:tcBorders>
              <w:left w:val="single" w:sz="4" w:space="0" w:color="auto"/>
              <w:bottom w:val="single" w:sz="4" w:space="0" w:color="auto"/>
              <w:right w:val="single" w:sz="4" w:space="0" w:color="auto"/>
            </w:tcBorders>
            <w:vAlign w:val="center"/>
          </w:tcPr>
          <w:p w14:paraId="204F7902" w14:textId="77777777" w:rsidR="009520ED" w:rsidRPr="00A1115A" w:rsidRDefault="009520ED" w:rsidP="000F55EF">
            <w:pPr>
              <w:pStyle w:val="TAC"/>
            </w:pPr>
          </w:p>
        </w:tc>
        <w:tc>
          <w:tcPr>
            <w:tcW w:w="1146" w:type="dxa"/>
            <w:tcBorders>
              <w:left w:val="single" w:sz="4" w:space="0" w:color="auto"/>
              <w:bottom w:val="single" w:sz="4" w:space="0" w:color="auto"/>
              <w:right w:val="single" w:sz="4" w:space="0" w:color="auto"/>
            </w:tcBorders>
            <w:vAlign w:val="center"/>
          </w:tcPr>
          <w:p w14:paraId="23E1FCEC" w14:textId="77777777" w:rsidR="009520ED" w:rsidRPr="00A1115A" w:rsidRDefault="009520ED" w:rsidP="000F55EF">
            <w:pPr>
              <w:pStyle w:val="TAC"/>
            </w:pPr>
          </w:p>
        </w:tc>
      </w:tr>
      <w:tr w:rsidR="009520ED" w:rsidRPr="00A1115A" w14:paraId="5E79D7DA" w14:textId="77777777" w:rsidTr="000F55EF">
        <w:trPr>
          <w:trHeight w:val="187"/>
          <w:jc w:val="center"/>
        </w:trPr>
        <w:tc>
          <w:tcPr>
            <w:tcW w:w="1099" w:type="dxa"/>
            <w:tcBorders>
              <w:left w:val="single" w:sz="4" w:space="0" w:color="auto"/>
              <w:bottom w:val="single" w:sz="4" w:space="0" w:color="auto"/>
              <w:right w:val="single" w:sz="4" w:space="0" w:color="auto"/>
            </w:tcBorders>
            <w:vAlign w:val="center"/>
          </w:tcPr>
          <w:p w14:paraId="28661171" w14:textId="77777777" w:rsidR="009520ED" w:rsidRPr="00A1115A" w:rsidRDefault="009520ED" w:rsidP="000F55EF">
            <w:pPr>
              <w:pStyle w:val="TAC"/>
            </w:pPr>
            <w:r w:rsidRPr="00A1115A">
              <w:t>n26</w:t>
            </w:r>
          </w:p>
        </w:tc>
        <w:tc>
          <w:tcPr>
            <w:tcW w:w="1146" w:type="dxa"/>
            <w:tcBorders>
              <w:left w:val="single" w:sz="4" w:space="0" w:color="auto"/>
              <w:bottom w:val="single" w:sz="4" w:space="0" w:color="auto"/>
              <w:right w:val="single" w:sz="4" w:space="0" w:color="auto"/>
            </w:tcBorders>
            <w:vAlign w:val="center"/>
          </w:tcPr>
          <w:p w14:paraId="6EB7EA80" w14:textId="77777777" w:rsidR="009520ED" w:rsidRPr="00A1115A" w:rsidRDefault="009520ED" w:rsidP="000F55EF">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20AC1129" w14:textId="77777777" w:rsidR="009520ED" w:rsidRPr="00A1115A" w:rsidRDefault="009520ED" w:rsidP="000F55EF">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041B11AA" w14:textId="77777777" w:rsidR="009520ED" w:rsidRPr="00A1115A" w:rsidRDefault="009520ED" w:rsidP="000F55EF">
            <w:pPr>
              <w:pStyle w:val="TAC"/>
            </w:pPr>
            <w:r w:rsidRPr="00A1115A">
              <w:t>NS_12</w:t>
            </w:r>
          </w:p>
        </w:tc>
        <w:tc>
          <w:tcPr>
            <w:tcW w:w="1146" w:type="dxa"/>
            <w:tcBorders>
              <w:left w:val="single" w:sz="4" w:space="0" w:color="auto"/>
              <w:bottom w:val="single" w:sz="4" w:space="0" w:color="auto"/>
              <w:right w:val="single" w:sz="4" w:space="0" w:color="auto"/>
            </w:tcBorders>
            <w:vAlign w:val="center"/>
          </w:tcPr>
          <w:p w14:paraId="1D8149FA" w14:textId="77777777" w:rsidR="009520ED" w:rsidRPr="00A1115A" w:rsidRDefault="009520ED" w:rsidP="000F55EF">
            <w:pPr>
              <w:pStyle w:val="TAC"/>
            </w:pPr>
            <w:r w:rsidRPr="00A1115A">
              <w:t>NS_13</w:t>
            </w:r>
          </w:p>
        </w:tc>
        <w:tc>
          <w:tcPr>
            <w:tcW w:w="1146" w:type="dxa"/>
            <w:tcBorders>
              <w:left w:val="single" w:sz="4" w:space="0" w:color="auto"/>
              <w:bottom w:val="single" w:sz="4" w:space="0" w:color="auto"/>
              <w:right w:val="single" w:sz="4" w:space="0" w:color="auto"/>
            </w:tcBorders>
            <w:vAlign w:val="center"/>
          </w:tcPr>
          <w:p w14:paraId="03FFBD89" w14:textId="77777777" w:rsidR="009520ED" w:rsidRPr="00A1115A" w:rsidRDefault="009520ED" w:rsidP="000F55EF">
            <w:pPr>
              <w:pStyle w:val="TAC"/>
            </w:pPr>
            <w:r w:rsidRPr="00A1115A">
              <w:t>NS_14</w:t>
            </w:r>
          </w:p>
        </w:tc>
        <w:tc>
          <w:tcPr>
            <w:tcW w:w="1146" w:type="dxa"/>
            <w:tcBorders>
              <w:left w:val="single" w:sz="4" w:space="0" w:color="auto"/>
              <w:bottom w:val="single" w:sz="4" w:space="0" w:color="auto"/>
              <w:right w:val="single" w:sz="4" w:space="0" w:color="auto"/>
            </w:tcBorders>
            <w:vAlign w:val="center"/>
          </w:tcPr>
          <w:p w14:paraId="0516EFB7" w14:textId="77777777" w:rsidR="009520ED" w:rsidRPr="00A1115A" w:rsidRDefault="009520ED" w:rsidP="000F55EF">
            <w:pPr>
              <w:pStyle w:val="TAC"/>
            </w:pPr>
            <w:r w:rsidRPr="00A1115A">
              <w:t>NS_15</w:t>
            </w:r>
          </w:p>
        </w:tc>
        <w:tc>
          <w:tcPr>
            <w:tcW w:w="1146" w:type="dxa"/>
            <w:tcBorders>
              <w:left w:val="single" w:sz="4" w:space="0" w:color="auto"/>
              <w:bottom w:val="single" w:sz="4" w:space="0" w:color="auto"/>
              <w:right w:val="single" w:sz="4" w:space="0" w:color="auto"/>
            </w:tcBorders>
            <w:vAlign w:val="center"/>
          </w:tcPr>
          <w:p w14:paraId="5BF6E2C5" w14:textId="77777777" w:rsidR="009520ED" w:rsidRPr="00A1115A" w:rsidRDefault="009520ED" w:rsidP="000F55EF">
            <w:pPr>
              <w:pStyle w:val="TAC"/>
            </w:pPr>
          </w:p>
        </w:tc>
        <w:tc>
          <w:tcPr>
            <w:tcW w:w="1146" w:type="dxa"/>
            <w:tcBorders>
              <w:left w:val="single" w:sz="4" w:space="0" w:color="auto"/>
              <w:bottom w:val="single" w:sz="4" w:space="0" w:color="auto"/>
              <w:right w:val="single" w:sz="4" w:space="0" w:color="auto"/>
            </w:tcBorders>
            <w:vAlign w:val="center"/>
          </w:tcPr>
          <w:p w14:paraId="29668E9D" w14:textId="77777777" w:rsidR="009520ED" w:rsidRPr="00A1115A" w:rsidRDefault="009520ED" w:rsidP="000F55EF">
            <w:pPr>
              <w:pStyle w:val="TAC"/>
            </w:pPr>
          </w:p>
        </w:tc>
      </w:tr>
      <w:tr w:rsidR="009520ED" w:rsidRPr="00A1115A" w14:paraId="35428C5F" w14:textId="77777777" w:rsidTr="000F55EF">
        <w:trPr>
          <w:trHeight w:val="187"/>
          <w:jc w:val="center"/>
        </w:trPr>
        <w:tc>
          <w:tcPr>
            <w:tcW w:w="1099" w:type="dxa"/>
            <w:tcBorders>
              <w:top w:val="single" w:sz="4" w:space="0" w:color="auto"/>
              <w:left w:val="single" w:sz="4" w:space="0" w:color="auto"/>
              <w:right w:val="single" w:sz="4" w:space="0" w:color="auto"/>
            </w:tcBorders>
            <w:vAlign w:val="center"/>
          </w:tcPr>
          <w:p w14:paraId="035AB697" w14:textId="77777777" w:rsidR="009520ED" w:rsidRPr="00A1115A" w:rsidRDefault="009520ED" w:rsidP="000F55EF">
            <w:pPr>
              <w:pStyle w:val="TAC"/>
            </w:pPr>
            <w:r w:rsidRPr="00A1115A">
              <w:t>n28</w:t>
            </w:r>
          </w:p>
        </w:tc>
        <w:tc>
          <w:tcPr>
            <w:tcW w:w="1146" w:type="dxa"/>
            <w:tcBorders>
              <w:top w:val="single" w:sz="4" w:space="0" w:color="auto"/>
              <w:left w:val="single" w:sz="4" w:space="0" w:color="auto"/>
              <w:right w:val="single" w:sz="4" w:space="0" w:color="auto"/>
            </w:tcBorders>
            <w:vAlign w:val="center"/>
          </w:tcPr>
          <w:p w14:paraId="4A1B8404" w14:textId="77777777" w:rsidR="009520ED" w:rsidRPr="00A1115A" w:rsidRDefault="009520ED" w:rsidP="000F55EF">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1CA45A08" w14:textId="77777777" w:rsidR="009520ED" w:rsidRPr="00A1115A" w:rsidRDefault="009520ED" w:rsidP="000F55EF">
            <w:pPr>
              <w:pStyle w:val="TAC"/>
            </w:pPr>
            <w:r w:rsidRPr="00A1115A">
              <w:t>NS_17</w:t>
            </w:r>
          </w:p>
        </w:tc>
        <w:tc>
          <w:tcPr>
            <w:tcW w:w="1146" w:type="dxa"/>
            <w:tcBorders>
              <w:top w:val="single" w:sz="4" w:space="0" w:color="auto"/>
              <w:left w:val="single" w:sz="4" w:space="0" w:color="auto"/>
              <w:right w:val="single" w:sz="4" w:space="0" w:color="auto"/>
            </w:tcBorders>
            <w:vAlign w:val="center"/>
          </w:tcPr>
          <w:p w14:paraId="681EB0CE" w14:textId="77777777" w:rsidR="009520ED" w:rsidRPr="00A1115A" w:rsidRDefault="009520ED" w:rsidP="000F55EF">
            <w:pPr>
              <w:pStyle w:val="TAC"/>
            </w:pPr>
            <w:r w:rsidRPr="00A1115A">
              <w:t>NS_18</w:t>
            </w:r>
          </w:p>
        </w:tc>
        <w:tc>
          <w:tcPr>
            <w:tcW w:w="1146" w:type="dxa"/>
            <w:tcBorders>
              <w:top w:val="single" w:sz="4" w:space="0" w:color="auto"/>
              <w:left w:val="single" w:sz="4" w:space="0" w:color="auto"/>
              <w:right w:val="single" w:sz="4" w:space="0" w:color="auto"/>
            </w:tcBorders>
            <w:vAlign w:val="center"/>
          </w:tcPr>
          <w:p w14:paraId="7C71CF1C" w14:textId="77777777" w:rsidR="009520ED" w:rsidRPr="00A1115A" w:rsidRDefault="009520ED" w:rsidP="000F55EF">
            <w:pPr>
              <w:pStyle w:val="TAC"/>
            </w:pPr>
          </w:p>
        </w:tc>
        <w:tc>
          <w:tcPr>
            <w:tcW w:w="1146" w:type="dxa"/>
            <w:tcBorders>
              <w:top w:val="single" w:sz="4" w:space="0" w:color="auto"/>
              <w:left w:val="single" w:sz="4" w:space="0" w:color="auto"/>
              <w:right w:val="single" w:sz="4" w:space="0" w:color="auto"/>
            </w:tcBorders>
            <w:vAlign w:val="center"/>
          </w:tcPr>
          <w:p w14:paraId="3523642D" w14:textId="77777777" w:rsidR="009520ED" w:rsidRPr="00A1115A" w:rsidRDefault="009520ED" w:rsidP="000F55EF">
            <w:pPr>
              <w:pStyle w:val="TAC"/>
            </w:pPr>
          </w:p>
        </w:tc>
        <w:tc>
          <w:tcPr>
            <w:tcW w:w="1146" w:type="dxa"/>
            <w:tcBorders>
              <w:top w:val="single" w:sz="4" w:space="0" w:color="auto"/>
              <w:left w:val="single" w:sz="4" w:space="0" w:color="auto"/>
              <w:right w:val="single" w:sz="4" w:space="0" w:color="auto"/>
            </w:tcBorders>
            <w:vAlign w:val="center"/>
          </w:tcPr>
          <w:p w14:paraId="29C6E7B1" w14:textId="77777777" w:rsidR="009520ED" w:rsidRPr="00A1115A" w:rsidRDefault="009520ED" w:rsidP="000F55EF">
            <w:pPr>
              <w:pStyle w:val="TAC"/>
            </w:pPr>
          </w:p>
        </w:tc>
        <w:tc>
          <w:tcPr>
            <w:tcW w:w="1146" w:type="dxa"/>
            <w:tcBorders>
              <w:top w:val="single" w:sz="4" w:space="0" w:color="auto"/>
              <w:left w:val="single" w:sz="4" w:space="0" w:color="auto"/>
              <w:right w:val="single" w:sz="4" w:space="0" w:color="auto"/>
            </w:tcBorders>
            <w:vAlign w:val="center"/>
          </w:tcPr>
          <w:p w14:paraId="4EB346DE" w14:textId="77777777" w:rsidR="009520ED" w:rsidRPr="00A1115A" w:rsidRDefault="009520ED" w:rsidP="000F55EF">
            <w:pPr>
              <w:pStyle w:val="TAC"/>
            </w:pPr>
          </w:p>
        </w:tc>
        <w:tc>
          <w:tcPr>
            <w:tcW w:w="1146" w:type="dxa"/>
            <w:tcBorders>
              <w:top w:val="single" w:sz="4" w:space="0" w:color="auto"/>
              <w:left w:val="single" w:sz="4" w:space="0" w:color="auto"/>
              <w:right w:val="single" w:sz="4" w:space="0" w:color="auto"/>
            </w:tcBorders>
            <w:vAlign w:val="center"/>
          </w:tcPr>
          <w:p w14:paraId="4EB29D1F" w14:textId="77777777" w:rsidR="009520ED" w:rsidRPr="00A1115A" w:rsidRDefault="009520ED" w:rsidP="000F55EF">
            <w:pPr>
              <w:pStyle w:val="TAC"/>
            </w:pPr>
          </w:p>
        </w:tc>
      </w:tr>
      <w:tr w:rsidR="009520ED" w:rsidRPr="00A1115A" w14:paraId="7BFC9CEC" w14:textId="77777777" w:rsidTr="000F55EF">
        <w:trPr>
          <w:trHeight w:val="187"/>
          <w:jc w:val="center"/>
        </w:trPr>
        <w:tc>
          <w:tcPr>
            <w:tcW w:w="1099" w:type="dxa"/>
            <w:tcBorders>
              <w:top w:val="single" w:sz="4" w:space="0" w:color="auto"/>
              <w:left w:val="single" w:sz="4" w:space="0" w:color="auto"/>
              <w:right w:val="single" w:sz="4" w:space="0" w:color="auto"/>
            </w:tcBorders>
            <w:vAlign w:val="center"/>
          </w:tcPr>
          <w:p w14:paraId="550FF7BF" w14:textId="77777777" w:rsidR="009520ED" w:rsidRPr="00A1115A" w:rsidRDefault="009520ED" w:rsidP="000F55EF">
            <w:pPr>
              <w:pStyle w:val="TAC"/>
            </w:pPr>
            <w:r w:rsidRPr="00A1115A">
              <w:t>n30</w:t>
            </w:r>
          </w:p>
        </w:tc>
        <w:tc>
          <w:tcPr>
            <w:tcW w:w="1146" w:type="dxa"/>
            <w:tcBorders>
              <w:top w:val="single" w:sz="4" w:space="0" w:color="auto"/>
              <w:left w:val="single" w:sz="4" w:space="0" w:color="auto"/>
              <w:right w:val="single" w:sz="4" w:space="0" w:color="auto"/>
            </w:tcBorders>
            <w:vAlign w:val="center"/>
          </w:tcPr>
          <w:p w14:paraId="60A02F0E" w14:textId="77777777" w:rsidR="009520ED" w:rsidRPr="00A1115A" w:rsidRDefault="009520ED" w:rsidP="000F55EF">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7C3A0FAA" w14:textId="77777777" w:rsidR="009520ED" w:rsidRPr="00A1115A" w:rsidRDefault="009520ED" w:rsidP="000F55EF">
            <w:pPr>
              <w:pStyle w:val="TAC"/>
            </w:pPr>
            <w:r w:rsidRPr="00A1115A">
              <w:t>NS_21</w:t>
            </w:r>
          </w:p>
        </w:tc>
        <w:tc>
          <w:tcPr>
            <w:tcW w:w="1146" w:type="dxa"/>
            <w:tcBorders>
              <w:top w:val="single" w:sz="4" w:space="0" w:color="auto"/>
              <w:left w:val="single" w:sz="4" w:space="0" w:color="auto"/>
              <w:right w:val="single" w:sz="4" w:space="0" w:color="auto"/>
            </w:tcBorders>
            <w:vAlign w:val="center"/>
          </w:tcPr>
          <w:p w14:paraId="5A77D5F5" w14:textId="77777777" w:rsidR="009520ED" w:rsidRPr="00A1115A" w:rsidRDefault="009520ED" w:rsidP="000F55EF">
            <w:pPr>
              <w:pStyle w:val="TAC"/>
            </w:pPr>
          </w:p>
        </w:tc>
        <w:tc>
          <w:tcPr>
            <w:tcW w:w="1146" w:type="dxa"/>
            <w:tcBorders>
              <w:top w:val="single" w:sz="4" w:space="0" w:color="auto"/>
              <w:left w:val="single" w:sz="4" w:space="0" w:color="auto"/>
              <w:right w:val="single" w:sz="4" w:space="0" w:color="auto"/>
            </w:tcBorders>
            <w:vAlign w:val="center"/>
          </w:tcPr>
          <w:p w14:paraId="4257F2BE" w14:textId="77777777" w:rsidR="009520ED" w:rsidRPr="00A1115A" w:rsidRDefault="009520ED" w:rsidP="000F55EF">
            <w:pPr>
              <w:pStyle w:val="TAC"/>
            </w:pPr>
          </w:p>
        </w:tc>
        <w:tc>
          <w:tcPr>
            <w:tcW w:w="1146" w:type="dxa"/>
            <w:tcBorders>
              <w:top w:val="single" w:sz="4" w:space="0" w:color="auto"/>
              <w:left w:val="single" w:sz="4" w:space="0" w:color="auto"/>
              <w:right w:val="single" w:sz="4" w:space="0" w:color="auto"/>
            </w:tcBorders>
            <w:vAlign w:val="center"/>
          </w:tcPr>
          <w:p w14:paraId="43083B97" w14:textId="77777777" w:rsidR="009520ED" w:rsidRPr="00A1115A" w:rsidRDefault="009520ED" w:rsidP="000F55EF">
            <w:pPr>
              <w:pStyle w:val="TAC"/>
            </w:pPr>
          </w:p>
        </w:tc>
        <w:tc>
          <w:tcPr>
            <w:tcW w:w="1146" w:type="dxa"/>
            <w:tcBorders>
              <w:top w:val="single" w:sz="4" w:space="0" w:color="auto"/>
              <w:left w:val="single" w:sz="4" w:space="0" w:color="auto"/>
              <w:right w:val="single" w:sz="4" w:space="0" w:color="auto"/>
            </w:tcBorders>
            <w:vAlign w:val="center"/>
          </w:tcPr>
          <w:p w14:paraId="2DE2DE28" w14:textId="77777777" w:rsidR="009520ED" w:rsidRPr="00A1115A" w:rsidRDefault="009520ED" w:rsidP="000F55EF">
            <w:pPr>
              <w:pStyle w:val="TAC"/>
            </w:pPr>
          </w:p>
        </w:tc>
        <w:tc>
          <w:tcPr>
            <w:tcW w:w="1146" w:type="dxa"/>
            <w:tcBorders>
              <w:top w:val="single" w:sz="4" w:space="0" w:color="auto"/>
              <w:left w:val="single" w:sz="4" w:space="0" w:color="auto"/>
              <w:right w:val="single" w:sz="4" w:space="0" w:color="auto"/>
            </w:tcBorders>
            <w:vAlign w:val="center"/>
          </w:tcPr>
          <w:p w14:paraId="73717740" w14:textId="77777777" w:rsidR="009520ED" w:rsidRPr="00A1115A" w:rsidRDefault="009520ED" w:rsidP="000F55EF">
            <w:pPr>
              <w:pStyle w:val="TAC"/>
            </w:pPr>
          </w:p>
        </w:tc>
        <w:tc>
          <w:tcPr>
            <w:tcW w:w="1146" w:type="dxa"/>
            <w:tcBorders>
              <w:top w:val="single" w:sz="4" w:space="0" w:color="auto"/>
              <w:left w:val="single" w:sz="4" w:space="0" w:color="auto"/>
              <w:right w:val="single" w:sz="4" w:space="0" w:color="auto"/>
            </w:tcBorders>
            <w:vAlign w:val="center"/>
          </w:tcPr>
          <w:p w14:paraId="62F8C078" w14:textId="77777777" w:rsidR="009520ED" w:rsidRPr="00A1115A" w:rsidRDefault="009520ED" w:rsidP="000F55EF">
            <w:pPr>
              <w:pStyle w:val="TAC"/>
            </w:pPr>
          </w:p>
        </w:tc>
      </w:tr>
      <w:tr w:rsidR="009520ED" w:rsidRPr="00A1115A" w14:paraId="0CC58294" w14:textId="77777777" w:rsidTr="000F55EF">
        <w:trPr>
          <w:trHeight w:val="187"/>
          <w:jc w:val="center"/>
        </w:trPr>
        <w:tc>
          <w:tcPr>
            <w:tcW w:w="1099" w:type="dxa"/>
            <w:tcBorders>
              <w:left w:val="single" w:sz="4" w:space="0" w:color="auto"/>
              <w:right w:val="single" w:sz="4" w:space="0" w:color="auto"/>
            </w:tcBorders>
            <w:vAlign w:val="center"/>
          </w:tcPr>
          <w:p w14:paraId="251D0811" w14:textId="77777777" w:rsidR="009520ED" w:rsidRPr="00A1115A" w:rsidRDefault="009520ED" w:rsidP="000F55EF">
            <w:pPr>
              <w:pStyle w:val="TAC"/>
            </w:pPr>
            <w:r w:rsidRPr="00A1115A">
              <w:t>n34</w:t>
            </w:r>
          </w:p>
        </w:tc>
        <w:tc>
          <w:tcPr>
            <w:tcW w:w="1146" w:type="dxa"/>
            <w:tcBorders>
              <w:left w:val="single" w:sz="4" w:space="0" w:color="auto"/>
              <w:right w:val="single" w:sz="4" w:space="0" w:color="auto"/>
            </w:tcBorders>
            <w:vAlign w:val="center"/>
          </w:tcPr>
          <w:p w14:paraId="65CB313E" w14:textId="77777777" w:rsidR="009520ED" w:rsidRPr="00A1115A" w:rsidRDefault="009520ED" w:rsidP="000F55EF">
            <w:pPr>
              <w:pStyle w:val="TAC"/>
            </w:pPr>
            <w:r w:rsidRPr="00A1115A">
              <w:t>NS_01</w:t>
            </w:r>
          </w:p>
        </w:tc>
        <w:tc>
          <w:tcPr>
            <w:tcW w:w="1146" w:type="dxa"/>
            <w:tcBorders>
              <w:left w:val="single" w:sz="4" w:space="0" w:color="auto"/>
              <w:right w:val="single" w:sz="4" w:space="0" w:color="auto"/>
            </w:tcBorders>
            <w:vAlign w:val="center"/>
          </w:tcPr>
          <w:p w14:paraId="3F2CF2C9" w14:textId="77777777" w:rsidR="009520ED" w:rsidRPr="00A1115A" w:rsidRDefault="009520ED" w:rsidP="000F55EF">
            <w:pPr>
              <w:pStyle w:val="TAC"/>
            </w:pPr>
          </w:p>
        </w:tc>
        <w:tc>
          <w:tcPr>
            <w:tcW w:w="1146" w:type="dxa"/>
            <w:tcBorders>
              <w:left w:val="single" w:sz="4" w:space="0" w:color="auto"/>
              <w:right w:val="single" w:sz="4" w:space="0" w:color="auto"/>
            </w:tcBorders>
            <w:vAlign w:val="center"/>
          </w:tcPr>
          <w:p w14:paraId="3A6AEC00" w14:textId="77777777" w:rsidR="009520ED" w:rsidRPr="00A1115A" w:rsidRDefault="009520ED" w:rsidP="000F55EF">
            <w:pPr>
              <w:pStyle w:val="TAC"/>
            </w:pPr>
          </w:p>
        </w:tc>
        <w:tc>
          <w:tcPr>
            <w:tcW w:w="1146" w:type="dxa"/>
            <w:tcBorders>
              <w:left w:val="single" w:sz="4" w:space="0" w:color="auto"/>
              <w:right w:val="single" w:sz="4" w:space="0" w:color="auto"/>
            </w:tcBorders>
            <w:vAlign w:val="center"/>
          </w:tcPr>
          <w:p w14:paraId="32EC93D1" w14:textId="77777777" w:rsidR="009520ED" w:rsidRPr="00A1115A" w:rsidRDefault="009520ED" w:rsidP="000F55EF">
            <w:pPr>
              <w:pStyle w:val="TAC"/>
            </w:pPr>
          </w:p>
        </w:tc>
        <w:tc>
          <w:tcPr>
            <w:tcW w:w="1146" w:type="dxa"/>
            <w:tcBorders>
              <w:left w:val="single" w:sz="4" w:space="0" w:color="auto"/>
              <w:right w:val="single" w:sz="4" w:space="0" w:color="auto"/>
            </w:tcBorders>
            <w:vAlign w:val="center"/>
          </w:tcPr>
          <w:p w14:paraId="38EF8E45" w14:textId="77777777" w:rsidR="009520ED" w:rsidRPr="00A1115A" w:rsidRDefault="009520ED" w:rsidP="000F55EF">
            <w:pPr>
              <w:pStyle w:val="TAC"/>
            </w:pPr>
          </w:p>
        </w:tc>
        <w:tc>
          <w:tcPr>
            <w:tcW w:w="1146" w:type="dxa"/>
            <w:tcBorders>
              <w:left w:val="single" w:sz="4" w:space="0" w:color="auto"/>
              <w:right w:val="single" w:sz="4" w:space="0" w:color="auto"/>
            </w:tcBorders>
            <w:vAlign w:val="center"/>
          </w:tcPr>
          <w:p w14:paraId="5931C2A2" w14:textId="77777777" w:rsidR="009520ED" w:rsidRPr="00A1115A" w:rsidRDefault="009520ED" w:rsidP="000F55EF">
            <w:pPr>
              <w:pStyle w:val="TAC"/>
            </w:pPr>
          </w:p>
        </w:tc>
        <w:tc>
          <w:tcPr>
            <w:tcW w:w="1146" w:type="dxa"/>
            <w:tcBorders>
              <w:left w:val="single" w:sz="4" w:space="0" w:color="auto"/>
              <w:right w:val="single" w:sz="4" w:space="0" w:color="auto"/>
            </w:tcBorders>
            <w:vAlign w:val="center"/>
          </w:tcPr>
          <w:p w14:paraId="6504AB53" w14:textId="77777777" w:rsidR="009520ED" w:rsidRPr="00A1115A" w:rsidRDefault="009520ED" w:rsidP="000F55EF">
            <w:pPr>
              <w:pStyle w:val="TAC"/>
            </w:pPr>
          </w:p>
        </w:tc>
        <w:tc>
          <w:tcPr>
            <w:tcW w:w="1146" w:type="dxa"/>
            <w:tcBorders>
              <w:left w:val="single" w:sz="4" w:space="0" w:color="auto"/>
              <w:right w:val="single" w:sz="4" w:space="0" w:color="auto"/>
            </w:tcBorders>
            <w:vAlign w:val="center"/>
          </w:tcPr>
          <w:p w14:paraId="7F2D6D42" w14:textId="77777777" w:rsidR="009520ED" w:rsidRPr="00A1115A" w:rsidRDefault="009520ED" w:rsidP="000F55EF">
            <w:pPr>
              <w:pStyle w:val="TAC"/>
            </w:pPr>
          </w:p>
        </w:tc>
      </w:tr>
      <w:tr w:rsidR="009520ED" w:rsidRPr="00A1115A" w14:paraId="6A27E1C6" w14:textId="77777777" w:rsidTr="000F55E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02F1626" w14:textId="77777777" w:rsidR="009520ED" w:rsidRPr="00A1115A" w:rsidRDefault="009520ED" w:rsidP="000F55EF">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vAlign w:val="center"/>
          </w:tcPr>
          <w:p w14:paraId="797173FC" w14:textId="77777777" w:rsidR="009520ED" w:rsidRPr="00A1115A" w:rsidRDefault="009520ED" w:rsidP="000F55EF">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07B95FE" w14:textId="77777777" w:rsidR="009520ED" w:rsidRPr="00A1115A" w:rsidRDefault="009520ED" w:rsidP="000F55EF">
            <w:pPr>
              <w:pStyle w:val="TAC"/>
            </w:pPr>
            <w:r w:rsidRPr="00A1115A">
              <w:t>NS_44</w:t>
            </w:r>
          </w:p>
        </w:tc>
        <w:tc>
          <w:tcPr>
            <w:tcW w:w="1146" w:type="dxa"/>
            <w:tcBorders>
              <w:top w:val="single" w:sz="4" w:space="0" w:color="auto"/>
              <w:left w:val="single" w:sz="4" w:space="0" w:color="auto"/>
              <w:bottom w:val="single" w:sz="4" w:space="0" w:color="auto"/>
              <w:right w:val="single" w:sz="4" w:space="0" w:color="auto"/>
            </w:tcBorders>
            <w:vAlign w:val="center"/>
          </w:tcPr>
          <w:p w14:paraId="7035E618"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C92918"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3A59A7"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8E56FF"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AC7417"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EE6F13" w14:textId="77777777" w:rsidR="009520ED" w:rsidRPr="00A1115A" w:rsidRDefault="009520ED" w:rsidP="000F55EF">
            <w:pPr>
              <w:pStyle w:val="TAC"/>
            </w:pPr>
          </w:p>
        </w:tc>
      </w:tr>
      <w:tr w:rsidR="009520ED" w:rsidRPr="00A1115A" w14:paraId="22566D06" w14:textId="77777777" w:rsidTr="000F55E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70D59C6" w14:textId="77777777" w:rsidR="009520ED" w:rsidRPr="00A1115A" w:rsidRDefault="009520ED" w:rsidP="000F55EF">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vAlign w:val="center"/>
          </w:tcPr>
          <w:p w14:paraId="7639C988" w14:textId="77777777" w:rsidR="009520ED" w:rsidRPr="00A1115A" w:rsidRDefault="009520ED" w:rsidP="000F55EF">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1F566FC" w14:textId="77777777" w:rsidR="009520ED" w:rsidRPr="00A1115A" w:rsidRDefault="009520ED" w:rsidP="000F55EF">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5E7C9FB2"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075ACF"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33ADAA"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9A0CF9"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F0B1D4"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E2F824" w14:textId="77777777" w:rsidR="009520ED" w:rsidRPr="00A1115A" w:rsidRDefault="009520ED" w:rsidP="000F55EF">
            <w:pPr>
              <w:pStyle w:val="TAC"/>
            </w:pPr>
          </w:p>
        </w:tc>
      </w:tr>
      <w:tr w:rsidR="009520ED" w:rsidRPr="00A1115A" w14:paraId="1987FCEE" w14:textId="77777777" w:rsidTr="000F55E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8A140E4" w14:textId="77777777" w:rsidR="009520ED" w:rsidRPr="00A1115A" w:rsidRDefault="009520ED" w:rsidP="000F55EF">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vAlign w:val="center"/>
          </w:tcPr>
          <w:p w14:paraId="0D435022" w14:textId="77777777" w:rsidR="009520ED" w:rsidRPr="00A1115A" w:rsidRDefault="009520ED" w:rsidP="000F55EF">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A65F201"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01FF68"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B019F7"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E0E2C2"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6817FF"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6D84A7"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86CD8A" w14:textId="77777777" w:rsidR="009520ED" w:rsidRPr="00A1115A" w:rsidRDefault="009520ED" w:rsidP="000F55EF">
            <w:pPr>
              <w:pStyle w:val="TAC"/>
            </w:pPr>
          </w:p>
        </w:tc>
      </w:tr>
      <w:tr w:rsidR="009520ED" w:rsidRPr="00A1115A" w14:paraId="3FAD5594" w14:textId="77777777" w:rsidTr="000F55E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0FEE91E" w14:textId="77777777" w:rsidR="009520ED" w:rsidRPr="00A1115A" w:rsidRDefault="009520ED" w:rsidP="000F55EF">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vAlign w:val="center"/>
          </w:tcPr>
          <w:p w14:paraId="1E41CF49" w14:textId="77777777" w:rsidR="009520ED" w:rsidRPr="00A1115A" w:rsidRDefault="009520ED" w:rsidP="000F55EF">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DB9DD83" w14:textId="77777777" w:rsidR="009520ED" w:rsidRPr="00A1115A" w:rsidRDefault="009520ED" w:rsidP="000F55EF">
            <w:pPr>
              <w:pStyle w:val="TAC"/>
            </w:pPr>
            <w:r w:rsidRPr="00A1115A">
              <w:t>NS_04</w:t>
            </w:r>
          </w:p>
        </w:tc>
        <w:tc>
          <w:tcPr>
            <w:tcW w:w="1146" w:type="dxa"/>
            <w:tcBorders>
              <w:top w:val="single" w:sz="4" w:space="0" w:color="auto"/>
              <w:left w:val="single" w:sz="4" w:space="0" w:color="auto"/>
              <w:bottom w:val="single" w:sz="4" w:space="0" w:color="auto"/>
              <w:right w:val="single" w:sz="4" w:space="0" w:color="auto"/>
            </w:tcBorders>
            <w:vAlign w:val="center"/>
          </w:tcPr>
          <w:p w14:paraId="3E73DB0F" w14:textId="77777777" w:rsidR="009520ED" w:rsidRPr="00A1115A" w:rsidRDefault="009520ED" w:rsidP="000F55EF">
            <w:pPr>
              <w:pStyle w:val="TAC"/>
            </w:pPr>
            <w:r w:rsidRPr="00A1115A">
              <w:rPr>
                <w:rFonts w:hint="eastAsia"/>
              </w:rPr>
              <w:t>N</w:t>
            </w:r>
            <w:r w:rsidRPr="00A1115A">
              <w:t>S_47</w:t>
            </w:r>
          </w:p>
        </w:tc>
        <w:tc>
          <w:tcPr>
            <w:tcW w:w="1146" w:type="dxa"/>
            <w:tcBorders>
              <w:top w:val="single" w:sz="4" w:space="0" w:color="auto"/>
              <w:left w:val="single" w:sz="4" w:space="0" w:color="auto"/>
              <w:bottom w:val="single" w:sz="4" w:space="0" w:color="auto"/>
              <w:right w:val="single" w:sz="4" w:space="0" w:color="auto"/>
            </w:tcBorders>
            <w:vAlign w:val="center"/>
          </w:tcPr>
          <w:p w14:paraId="7DA79A93"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E1E839"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969F0E"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60DFD0"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76EE9F" w14:textId="77777777" w:rsidR="009520ED" w:rsidRPr="00A1115A" w:rsidRDefault="009520ED" w:rsidP="000F55EF">
            <w:pPr>
              <w:pStyle w:val="TAC"/>
            </w:pPr>
          </w:p>
        </w:tc>
      </w:tr>
      <w:tr w:rsidR="009520ED" w:rsidRPr="00A1115A" w14:paraId="0D81ECE6" w14:textId="77777777" w:rsidTr="000F55E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7B8E681" w14:textId="77777777" w:rsidR="009520ED" w:rsidRPr="00A1115A" w:rsidRDefault="009520ED" w:rsidP="000F55EF">
            <w:pPr>
              <w:pStyle w:val="TAC"/>
            </w:pPr>
            <w:r w:rsidRPr="00A1115A">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0B6FD79B" w14:textId="77777777" w:rsidR="009520ED" w:rsidRPr="00A1115A" w:rsidRDefault="009520ED" w:rsidP="000F55EF">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CAF08C8" w14:textId="77777777" w:rsidR="009520ED" w:rsidRPr="00A1115A" w:rsidRDefault="009520ED" w:rsidP="000F55EF">
            <w:pPr>
              <w:pStyle w:val="TAC"/>
            </w:pPr>
            <w:r w:rsidRPr="00A1115A">
              <w:t>NS_27</w:t>
            </w:r>
          </w:p>
        </w:tc>
        <w:tc>
          <w:tcPr>
            <w:tcW w:w="1146" w:type="dxa"/>
            <w:tcBorders>
              <w:top w:val="single" w:sz="4" w:space="0" w:color="auto"/>
              <w:left w:val="single" w:sz="4" w:space="0" w:color="auto"/>
              <w:bottom w:val="single" w:sz="4" w:space="0" w:color="auto"/>
              <w:right w:val="single" w:sz="4" w:space="0" w:color="auto"/>
            </w:tcBorders>
            <w:vAlign w:val="center"/>
          </w:tcPr>
          <w:p w14:paraId="41F0D8B1"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B5D7B1"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206F87"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6359CD"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78B316"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7B33E0" w14:textId="77777777" w:rsidR="009520ED" w:rsidRPr="00A1115A" w:rsidRDefault="009520ED" w:rsidP="000F55EF">
            <w:pPr>
              <w:pStyle w:val="TAC"/>
            </w:pPr>
          </w:p>
        </w:tc>
      </w:tr>
      <w:tr w:rsidR="009520ED" w:rsidRPr="00A1115A" w14:paraId="024428F7" w14:textId="77777777" w:rsidTr="000F55E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C69E2D6" w14:textId="77777777" w:rsidR="009520ED" w:rsidRPr="00A1115A" w:rsidRDefault="009520ED" w:rsidP="000F55EF">
            <w:pPr>
              <w:pStyle w:val="TAC"/>
            </w:pPr>
            <w:r w:rsidRPr="00A1115A">
              <w:rPr>
                <w:rFonts w:hint="eastAsia"/>
                <w:lang w:eastAsia="zh-CN"/>
              </w:rPr>
              <w:t>n5</w:t>
            </w:r>
            <w:r w:rsidRPr="00A1115A">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152FF6D3" w14:textId="77777777" w:rsidR="009520ED" w:rsidRPr="00A1115A" w:rsidRDefault="009520ED" w:rsidP="000F55EF">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C1CB047" w14:textId="77777777" w:rsidR="009520ED" w:rsidRPr="00A1115A" w:rsidRDefault="009520ED" w:rsidP="000F55EF">
            <w:pPr>
              <w:pStyle w:val="TAC"/>
            </w:pPr>
            <w:r w:rsidRPr="00A1115A">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23A37367" w14:textId="77777777" w:rsidR="009520ED" w:rsidRPr="00A1115A" w:rsidRDefault="009520ED" w:rsidP="000F55EF">
            <w:pPr>
              <w:pStyle w:val="TAC"/>
            </w:pPr>
            <w:r w:rsidRPr="00A1115A">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508F0791"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2214A7"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7F0F61"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7DC55F"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098BC7" w14:textId="77777777" w:rsidR="009520ED" w:rsidRPr="00A1115A" w:rsidRDefault="009520ED" w:rsidP="000F55EF">
            <w:pPr>
              <w:pStyle w:val="TAC"/>
            </w:pPr>
          </w:p>
        </w:tc>
      </w:tr>
      <w:tr w:rsidR="009520ED" w:rsidRPr="00A1115A" w14:paraId="18781E87" w14:textId="77777777" w:rsidTr="000F55E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BE42CC7" w14:textId="77777777" w:rsidR="009520ED" w:rsidRPr="00A1115A" w:rsidRDefault="009520ED" w:rsidP="000F55EF">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vAlign w:val="center"/>
          </w:tcPr>
          <w:p w14:paraId="4B9685BE" w14:textId="77777777" w:rsidR="009520ED" w:rsidRPr="00A1115A" w:rsidRDefault="009520ED" w:rsidP="000F55EF">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895A460" w14:textId="77777777" w:rsidR="009520ED" w:rsidRPr="00A1115A" w:rsidRDefault="009520ED" w:rsidP="000F55EF">
            <w:pPr>
              <w:pStyle w:val="TAC"/>
            </w:pPr>
            <w:r w:rsidRPr="00A1115A">
              <w:t>NS_40</w:t>
            </w:r>
          </w:p>
        </w:tc>
        <w:tc>
          <w:tcPr>
            <w:tcW w:w="1146" w:type="dxa"/>
            <w:tcBorders>
              <w:top w:val="single" w:sz="4" w:space="0" w:color="auto"/>
              <w:left w:val="single" w:sz="4" w:space="0" w:color="auto"/>
              <w:bottom w:val="single" w:sz="4" w:space="0" w:color="auto"/>
              <w:right w:val="single" w:sz="4" w:space="0" w:color="auto"/>
            </w:tcBorders>
            <w:vAlign w:val="center"/>
          </w:tcPr>
          <w:p w14:paraId="4FCFEA0A"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526270"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97569A"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E22BC9"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B68FB1"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B352B1" w14:textId="77777777" w:rsidR="009520ED" w:rsidRPr="00A1115A" w:rsidRDefault="009520ED" w:rsidP="000F55EF">
            <w:pPr>
              <w:pStyle w:val="TAC"/>
            </w:pPr>
          </w:p>
        </w:tc>
      </w:tr>
      <w:tr w:rsidR="009520ED" w:rsidRPr="00A1115A" w14:paraId="7B35DBB9" w14:textId="77777777" w:rsidTr="000F55E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337ECCB" w14:textId="77777777" w:rsidR="009520ED" w:rsidRPr="00A1115A" w:rsidRDefault="009520ED" w:rsidP="000F55EF">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vAlign w:val="center"/>
          </w:tcPr>
          <w:p w14:paraId="23841A17" w14:textId="77777777" w:rsidR="009520ED" w:rsidRPr="00A1115A" w:rsidRDefault="009520ED" w:rsidP="000F55EF">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DE99EE0" w14:textId="77777777" w:rsidR="009520ED" w:rsidRPr="00A1115A" w:rsidRDefault="009520ED" w:rsidP="000F55EF">
            <w:pPr>
              <w:pStyle w:val="TAC"/>
            </w:pPr>
            <w:r w:rsidRPr="00A1115A">
              <w:t>NS_45</w:t>
            </w:r>
          </w:p>
        </w:tc>
        <w:tc>
          <w:tcPr>
            <w:tcW w:w="1146" w:type="dxa"/>
            <w:tcBorders>
              <w:top w:val="single" w:sz="4" w:space="0" w:color="auto"/>
              <w:left w:val="single" w:sz="4" w:space="0" w:color="auto"/>
              <w:bottom w:val="single" w:sz="4" w:space="0" w:color="auto"/>
              <w:right w:val="single" w:sz="4" w:space="0" w:color="auto"/>
            </w:tcBorders>
            <w:vAlign w:val="center"/>
          </w:tcPr>
          <w:p w14:paraId="2680CBE5"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1AE5D6"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F00DD2"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4F0B47"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708266"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477A91" w14:textId="77777777" w:rsidR="009520ED" w:rsidRPr="00A1115A" w:rsidRDefault="009520ED" w:rsidP="000F55EF">
            <w:pPr>
              <w:pStyle w:val="TAC"/>
            </w:pPr>
          </w:p>
        </w:tc>
      </w:tr>
      <w:tr w:rsidR="009520ED" w:rsidRPr="00A1115A" w14:paraId="2C36DA20" w14:textId="77777777" w:rsidTr="000F55EF">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5C3B3A3F" w14:textId="77777777" w:rsidR="009520ED" w:rsidRPr="00A1115A" w:rsidRDefault="009520ED" w:rsidP="000F55EF">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vAlign w:val="center"/>
          </w:tcPr>
          <w:p w14:paraId="67366E68" w14:textId="77777777" w:rsidR="009520ED" w:rsidRPr="00A1115A" w:rsidRDefault="009520ED" w:rsidP="000F55EF">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E367EB9" w14:textId="77777777" w:rsidR="009520ED" w:rsidRPr="00A1115A" w:rsidRDefault="009520ED" w:rsidP="000F55EF">
            <w:pPr>
              <w:pStyle w:val="TAC"/>
            </w:pPr>
            <w:r w:rsidRPr="00A1115A">
              <w:t>NS_24</w:t>
            </w:r>
          </w:p>
        </w:tc>
        <w:tc>
          <w:tcPr>
            <w:tcW w:w="1146" w:type="dxa"/>
            <w:tcBorders>
              <w:top w:val="single" w:sz="4" w:space="0" w:color="auto"/>
              <w:left w:val="single" w:sz="4" w:space="0" w:color="auto"/>
              <w:bottom w:val="single" w:sz="4" w:space="0" w:color="auto"/>
              <w:right w:val="single" w:sz="4" w:space="0" w:color="auto"/>
            </w:tcBorders>
            <w:vAlign w:val="center"/>
          </w:tcPr>
          <w:p w14:paraId="7BA84B1B" w14:textId="77777777" w:rsidR="009520ED" w:rsidRPr="00A1115A" w:rsidRDefault="009520ED" w:rsidP="000F55EF">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2564B17" w14:textId="77777777" w:rsidR="009520ED" w:rsidRPr="00A1115A" w:rsidRDefault="009520ED" w:rsidP="000F55EF">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438B63A2" w14:textId="77777777" w:rsidR="009520ED" w:rsidRPr="00A1115A" w:rsidRDefault="009520ED" w:rsidP="000F55EF">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557A131F" w14:textId="77777777" w:rsidR="009520ED" w:rsidRPr="00A1115A" w:rsidRDefault="009520ED" w:rsidP="000F55EF">
            <w:pPr>
              <w:pStyle w:val="TAC"/>
            </w:pPr>
            <w:r w:rsidRPr="00A1115A">
              <w:t>NS_51</w:t>
            </w:r>
          </w:p>
        </w:tc>
        <w:tc>
          <w:tcPr>
            <w:tcW w:w="1146" w:type="dxa"/>
            <w:tcBorders>
              <w:top w:val="single" w:sz="4" w:space="0" w:color="auto"/>
              <w:left w:val="single" w:sz="4" w:space="0" w:color="auto"/>
              <w:bottom w:val="single" w:sz="4" w:space="0" w:color="auto"/>
              <w:right w:val="single" w:sz="4" w:space="0" w:color="auto"/>
            </w:tcBorders>
            <w:vAlign w:val="center"/>
          </w:tcPr>
          <w:p w14:paraId="473C71DD"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E910CF" w14:textId="77777777" w:rsidR="009520ED" w:rsidRPr="00A1115A" w:rsidRDefault="009520ED" w:rsidP="000F55EF">
            <w:pPr>
              <w:pStyle w:val="TAC"/>
            </w:pPr>
          </w:p>
        </w:tc>
      </w:tr>
      <w:tr w:rsidR="009520ED" w:rsidRPr="00A1115A" w14:paraId="55D4EECA" w14:textId="77777777" w:rsidTr="000F55E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F5ABA17" w14:textId="77777777" w:rsidR="009520ED" w:rsidRPr="00A1115A" w:rsidRDefault="009520ED" w:rsidP="000F55EF">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vAlign w:val="center"/>
          </w:tcPr>
          <w:p w14:paraId="66A1F499" w14:textId="77777777" w:rsidR="009520ED" w:rsidRPr="00A1115A" w:rsidRDefault="009520ED" w:rsidP="000F55EF">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E316F2A" w14:textId="77777777" w:rsidR="009520ED" w:rsidRPr="00A1115A" w:rsidRDefault="009520ED" w:rsidP="000F55EF">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79829970" w14:textId="77777777" w:rsidR="009520ED" w:rsidRPr="00A1115A" w:rsidRDefault="009520ED" w:rsidP="000F55EF">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22454F35" w14:textId="77777777" w:rsidR="009520ED" w:rsidRPr="00A1115A" w:rsidRDefault="009520ED" w:rsidP="000F55EF">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57FC5EEC"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D26632"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A73334"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641DB9" w14:textId="77777777" w:rsidR="009520ED" w:rsidRPr="00A1115A" w:rsidRDefault="009520ED" w:rsidP="000F55EF">
            <w:pPr>
              <w:pStyle w:val="TAC"/>
            </w:pPr>
          </w:p>
        </w:tc>
      </w:tr>
      <w:tr w:rsidR="009520ED" w:rsidRPr="00A1115A" w14:paraId="500CC3FB" w14:textId="77777777" w:rsidTr="000F55E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4D99825" w14:textId="77777777" w:rsidR="009520ED" w:rsidRPr="00A1115A" w:rsidRDefault="009520ED" w:rsidP="000F55EF">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vAlign w:val="center"/>
          </w:tcPr>
          <w:p w14:paraId="0AAEAF57" w14:textId="77777777" w:rsidR="009520ED" w:rsidRPr="00A1115A" w:rsidRDefault="009520ED" w:rsidP="000F55EF">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A8965A9" w14:textId="77777777" w:rsidR="009520ED" w:rsidRPr="00A1115A" w:rsidRDefault="009520ED" w:rsidP="000F55EF">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340DE20E"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A60EE0"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956E68"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B96D1D"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9BC981"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8E16C7" w14:textId="77777777" w:rsidR="009520ED" w:rsidRPr="00A1115A" w:rsidRDefault="009520ED" w:rsidP="000F55EF">
            <w:pPr>
              <w:pStyle w:val="TAC"/>
            </w:pPr>
          </w:p>
        </w:tc>
      </w:tr>
      <w:tr w:rsidR="009520ED" w:rsidRPr="00A1115A" w14:paraId="5DB64BE6" w14:textId="77777777" w:rsidTr="000F55E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4C75F69" w14:textId="77777777" w:rsidR="009520ED" w:rsidRPr="00A1115A" w:rsidRDefault="009520ED" w:rsidP="000F55EF">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vAlign w:val="center"/>
          </w:tcPr>
          <w:p w14:paraId="3FA3EFD9" w14:textId="77777777" w:rsidR="009520ED" w:rsidRPr="00A1115A" w:rsidRDefault="009520ED" w:rsidP="000F55EF">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F353439" w14:textId="77777777" w:rsidR="009520ED" w:rsidRPr="00A1115A" w:rsidRDefault="009520ED" w:rsidP="000F55EF">
            <w:pPr>
              <w:pStyle w:val="TAC"/>
            </w:pPr>
            <w:r w:rsidRPr="00A1115A">
              <w:t>NS_35</w:t>
            </w:r>
          </w:p>
        </w:tc>
        <w:tc>
          <w:tcPr>
            <w:tcW w:w="1146" w:type="dxa"/>
            <w:tcBorders>
              <w:top w:val="single" w:sz="4" w:space="0" w:color="auto"/>
              <w:left w:val="single" w:sz="4" w:space="0" w:color="auto"/>
              <w:bottom w:val="single" w:sz="4" w:space="0" w:color="auto"/>
              <w:right w:val="single" w:sz="4" w:space="0" w:color="auto"/>
            </w:tcBorders>
            <w:vAlign w:val="center"/>
          </w:tcPr>
          <w:p w14:paraId="072120C3"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F29935"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EC3ADB"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9AAAA9"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922410"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7E274C" w14:textId="77777777" w:rsidR="009520ED" w:rsidRPr="00A1115A" w:rsidRDefault="009520ED" w:rsidP="000F55EF">
            <w:pPr>
              <w:pStyle w:val="TAC"/>
            </w:pPr>
          </w:p>
        </w:tc>
      </w:tr>
      <w:tr w:rsidR="009520ED" w:rsidRPr="00A1115A" w14:paraId="5375D3AA" w14:textId="77777777" w:rsidTr="000F55E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58AA6B9" w14:textId="77777777" w:rsidR="009520ED" w:rsidRPr="00A1115A" w:rsidRDefault="009520ED" w:rsidP="000F55EF">
            <w:pPr>
              <w:pStyle w:val="TAC"/>
            </w:pPr>
            <w:r w:rsidRPr="00A1115A">
              <w:rPr>
                <w:rFonts w:hint="eastAsia"/>
                <w:lang w:eastAsia="zh-CN"/>
              </w:rPr>
              <w:t>n7</w:t>
            </w:r>
            <w:r w:rsidRPr="00A1115A">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232ADDD4" w14:textId="77777777" w:rsidR="009520ED" w:rsidRPr="00A1115A" w:rsidRDefault="009520ED" w:rsidP="000F55EF">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E8CC098" w14:textId="77777777" w:rsidR="009520ED" w:rsidRPr="00A1115A" w:rsidRDefault="009520ED" w:rsidP="000F55EF">
            <w:pPr>
              <w:pStyle w:val="TAC"/>
            </w:pPr>
            <w:r w:rsidRPr="00A1115A">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38C551FF" w14:textId="77777777" w:rsidR="009520ED" w:rsidRPr="00A1115A" w:rsidRDefault="009520ED" w:rsidP="000F55EF">
            <w:pPr>
              <w:pStyle w:val="TAC"/>
            </w:pPr>
            <w:r w:rsidRPr="00A1115A">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04E7881F" w14:textId="77777777" w:rsidR="009520ED" w:rsidRPr="00A1115A" w:rsidRDefault="009520ED" w:rsidP="000F55EF">
            <w:pPr>
              <w:pStyle w:val="TAC"/>
            </w:pPr>
            <w:r w:rsidRPr="00A1115A">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415DB0A1"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4DE023"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9C7BC7"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454BB2" w14:textId="77777777" w:rsidR="009520ED" w:rsidRPr="00A1115A" w:rsidRDefault="009520ED" w:rsidP="000F55EF">
            <w:pPr>
              <w:pStyle w:val="TAC"/>
            </w:pPr>
          </w:p>
        </w:tc>
      </w:tr>
      <w:tr w:rsidR="009520ED" w:rsidRPr="00A1115A" w14:paraId="4EEB75E8" w14:textId="77777777" w:rsidTr="000F55E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A45FF17" w14:textId="77777777" w:rsidR="009520ED" w:rsidRPr="00A1115A" w:rsidRDefault="009520ED" w:rsidP="000F55EF">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vAlign w:val="center"/>
          </w:tcPr>
          <w:p w14:paraId="1A58097F" w14:textId="77777777" w:rsidR="009520ED" w:rsidRPr="00A1115A" w:rsidRDefault="009520ED" w:rsidP="000F55EF">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E711571" w14:textId="77777777" w:rsidR="009520ED" w:rsidRPr="00A1115A" w:rsidRDefault="009520ED" w:rsidP="000F55EF">
            <w:pPr>
              <w:pStyle w:val="TAC"/>
            </w:pPr>
            <w:r>
              <w:t>NS_55</w:t>
            </w:r>
          </w:p>
        </w:tc>
        <w:tc>
          <w:tcPr>
            <w:tcW w:w="1146" w:type="dxa"/>
            <w:tcBorders>
              <w:top w:val="single" w:sz="4" w:space="0" w:color="auto"/>
              <w:left w:val="single" w:sz="4" w:space="0" w:color="auto"/>
              <w:bottom w:val="single" w:sz="4" w:space="0" w:color="auto"/>
              <w:right w:val="single" w:sz="4" w:space="0" w:color="auto"/>
            </w:tcBorders>
            <w:vAlign w:val="center"/>
          </w:tcPr>
          <w:p w14:paraId="135074C2"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9BEEC0"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22FF09"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9EDA74"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2F7A59"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755285" w14:textId="77777777" w:rsidR="009520ED" w:rsidRPr="00A1115A" w:rsidRDefault="009520ED" w:rsidP="000F55EF">
            <w:pPr>
              <w:pStyle w:val="TAC"/>
            </w:pPr>
          </w:p>
        </w:tc>
      </w:tr>
      <w:tr w:rsidR="009520ED" w:rsidRPr="00A1115A" w14:paraId="7C25E1AA" w14:textId="77777777" w:rsidTr="000F55E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A172AF6" w14:textId="77777777" w:rsidR="009520ED" w:rsidRPr="00A1115A" w:rsidRDefault="009520ED" w:rsidP="000F55EF">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vAlign w:val="center"/>
          </w:tcPr>
          <w:p w14:paraId="25D7E581" w14:textId="77777777" w:rsidR="009520ED" w:rsidRPr="00A1115A" w:rsidRDefault="009520ED" w:rsidP="000F55EF">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68C39F0"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978F3F"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5F1C4F"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CDD3EC"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47DAAD"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9D05CD"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F45321" w14:textId="77777777" w:rsidR="009520ED" w:rsidRPr="00A1115A" w:rsidRDefault="009520ED" w:rsidP="000F55EF">
            <w:pPr>
              <w:pStyle w:val="TAC"/>
            </w:pPr>
          </w:p>
        </w:tc>
      </w:tr>
      <w:tr w:rsidR="009520ED" w:rsidRPr="00A1115A" w14:paraId="0F01672F" w14:textId="77777777" w:rsidTr="000F55E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44F3E4D" w14:textId="77777777" w:rsidR="009520ED" w:rsidRPr="00A1115A" w:rsidRDefault="009520ED" w:rsidP="000F55EF">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vAlign w:val="center"/>
          </w:tcPr>
          <w:p w14:paraId="7F160070" w14:textId="77777777" w:rsidR="009520ED" w:rsidRPr="00A1115A" w:rsidRDefault="009520ED" w:rsidP="000F55EF">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A1BBB2E"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E89C2A"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BBE9E6"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08F2F3"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5D1850"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7A8C34"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618A3F" w14:textId="77777777" w:rsidR="009520ED" w:rsidRPr="00A1115A" w:rsidRDefault="009520ED" w:rsidP="000F55EF">
            <w:pPr>
              <w:pStyle w:val="TAC"/>
            </w:pPr>
          </w:p>
        </w:tc>
      </w:tr>
      <w:tr w:rsidR="009520ED" w:rsidRPr="00A1115A" w14:paraId="42D8018D" w14:textId="77777777" w:rsidTr="000F55E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3E036D0" w14:textId="77777777" w:rsidR="009520ED" w:rsidRPr="00A1115A" w:rsidRDefault="009520ED" w:rsidP="000F55EF">
            <w:pPr>
              <w:pStyle w:val="TAC"/>
            </w:pPr>
            <w:r w:rsidRPr="00A1115A">
              <w:t>n80</w:t>
            </w:r>
          </w:p>
        </w:tc>
        <w:tc>
          <w:tcPr>
            <w:tcW w:w="1146" w:type="dxa"/>
            <w:tcBorders>
              <w:top w:val="single" w:sz="4" w:space="0" w:color="auto"/>
              <w:left w:val="single" w:sz="4" w:space="0" w:color="auto"/>
              <w:bottom w:val="single" w:sz="4" w:space="0" w:color="auto"/>
              <w:right w:val="single" w:sz="4" w:space="0" w:color="auto"/>
            </w:tcBorders>
            <w:vAlign w:val="center"/>
          </w:tcPr>
          <w:p w14:paraId="0BA3A102" w14:textId="77777777" w:rsidR="009520ED" w:rsidRPr="00A1115A" w:rsidRDefault="009520ED" w:rsidP="000F55EF">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F647C3B" w14:textId="77777777" w:rsidR="009520ED" w:rsidRPr="00A1115A" w:rsidRDefault="009520ED" w:rsidP="000F55EF">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CFEA73E"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62DE21"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F03AFA"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13825A"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7CB6BF"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7BA790" w14:textId="77777777" w:rsidR="009520ED" w:rsidRPr="00A1115A" w:rsidRDefault="009520ED" w:rsidP="000F55EF">
            <w:pPr>
              <w:pStyle w:val="TAC"/>
            </w:pPr>
          </w:p>
        </w:tc>
      </w:tr>
      <w:tr w:rsidR="009520ED" w:rsidRPr="00A1115A" w14:paraId="23C2C7C6" w14:textId="77777777" w:rsidTr="000F55E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3C04793" w14:textId="77777777" w:rsidR="009520ED" w:rsidRPr="00A1115A" w:rsidRDefault="009520ED" w:rsidP="000F55EF">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vAlign w:val="center"/>
          </w:tcPr>
          <w:p w14:paraId="3286CBF0" w14:textId="77777777" w:rsidR="009520ED" w:rsidRPr="00A1115A" w:rsidRDefault="009520ED" w:rsidP="000F55EF">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84A81A3" w14:textId="77777777" w:rsidR="009520ED" w:rsidRPr="00A1115A" w:rsidRDefault="009520ED" w:rsidP="000F55EF">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5D5C470B" w14:textId="77777777" w:rsidR="009520ED" w:rsidRPr="00A1115A" w:rsidRDefault="009520ED" w:rsidP="000F55EF">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381E6283" w14:textId="77777777" w:rsidR="009520ED" w:rsidRPr="00A1115A" w:rsidRDefault="009520ED" w:rsidP="000F55EF">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00B61C8D"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720258"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D0E1DA"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75657A" w14:textId="77777777" w:rsidR="009520ED" w:rsidRPr="00A1115A" w:rsidRDefault="009520ED" w:rsidP="000F55EF">
            <w:pPr>
              <w:pStyle w:val="TAC"/>
            </w:pPr>
          </w:p>
        </w:tc>
      </w:tr>
      <w:tr w:rsidR="009520ED" w:rsidRPr="00A1115A" w14:paraId="3D5E6510" w14:textId="77777777" w:rsidTr="000F55E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276B13A" w14:textId="77777777" w:rsidR="009520ED" w:rsidRPr="00A1115A" w:rsidRDefault="009520ED" w:rsidP="000F55EF">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vAlign w:val="center"/>
          </w:tcPr>
          <w:p w14:paraId="1E79BDB0" w14:textId="77777777" w:rsidR="009520ED" w:rsidRPr="00A1115A" w:rsidRDefault="009520ED" w:rsidP="000F55EF">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F6EC495" w14:textId="77777777" w:rsidR="009520ED" w:rsidRPr="00A1115A" w:rsidRDefault="009520ED" w:rsidP="000F55EF">
            <w:pPr>
              <w:pStyle w:val="TAC"/>
            </w:pPr>
            <w:r w:rsidRPr="00A1115A">
              <w:t>Void</w:t>
            </w:r>
          </w:p>
        </w:tc>
        <w:tc>
          <w:tcPr>
            <w:tcW w:w="1146" w:type="dxa"/>
            <w:tcBorders>
              <w:top w:val="single" w:sz="4" w:space="0" w:color="auto"/>
              <w:left w:val="single" w:sz="4" w:space="0" w:color="auto"/>
              <w:bottom w:val="single" w:sz="4" w:space="0" w:color="auto"/>
              <w:right w:val="single" w:sz="4" w:space="0" w:color="auto"/>
            </w:tcBorders>
            <w:vAlign w:val="center"/>
          </w:tcPr>
          <w:p w14:paraId="17786917" w14:textId="77777777" w:rsidR="009520ED" w:rsidRPr="00A1115A" w:rsidRDefault="009520ED" w:rsidP="000F55EF">
            <w:pPr>
              <w:pStyle w:val="TAC"/>
            </w:pPr>
            <w:r>
              <w:t>NS_10</w:t>
            </w:r>
          </w:p>
        </w:tc>
        <w:tc>
          <w:tcPr>
            <w:tcW w:w="1146" w:type="dxa"/>
            <w:tcBorders>
              <w:top w:val="single" w:sz="4" w:space="0" w:color="auto"/>
              <w:left w:val="single" w:sz="4" w:space="0" w:color="auto"/>
              <w:bottom w:val="single" w:sz="4" w:space="0" w:color="auto"/>
              <w:right w:val="single" w:sz="4" w:space="0" w:color="auto"/>
            </w:tcBorders>
            <w:vAlign w:val="center"/>
          </w:tcPr>
          <w:p w14:paraId="01644C7C"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D6DC34"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CAA8B5"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B709D6"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0127BD" w14:textId="77777777" w:rsidR="009520ED" w:rsidRPr="00A1115A" w:rsidRDefault="009520ED" w:rsidP="000F55EF">
            <w:pPr>
              <w:pStyle w:val="TAC"/>
            </w:pPr>
          </w:p>
        </w:tc>
      </w:tr>
      <w:tr w:rsidR="009520ED" w:rsidRPr="00A1115A" w14:paraId="3BC65C9A" w14:textId="77777777" w:rsidTr="000F55E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957E3C3" w14:textId="77777777" w:rsidR="009520ED" w:rsidRPr="00A1115A" w:rsidRDefault="009520ED" w:rsidP="000F55EF">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vAlign w:val="center"/>
          </w:tcPr>
          <w:p w14:paraId="6BC99E95" w14:textId="77777777" w:rsidR="009520ED" w:rsidRPr="00A1115A" w:rsidRDefault="009520ED" w:rsidP="000F55EF">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0D5A5CD" w14:textId="77777777" w:rsidR="009520ED" w:rsidRPr="00A1115A" w:rsidRDefault="009520ED" w:rsidP="000F55EF">
            <w:pPr>
              <w:pStyle w:val="TAC"/>
            </w:pPr>
            <w:r w:rsidRPr="00A1115A">
              <w:t>NS_17</w:t>
            </w:r>
          </w:p>
        </w:tc>
        <w:tc>
          <w:tcPr>
            <w:tcW w:w="1146" w:type="dxa"/>
            <w:tcBorders>
              <w:top w:val="single" w:sz="4" w:space="0" w:color="auto"/>
              <w:left w:val="single" w:sz="4" w:space="0" w:color="auto"/>
              <w:bottom w:val="single" w:sz="4" w:space="0" w:color="auto"/>
              <w:right w:val="single" w:sz="4" w:space="0" w:color="auto"/>
            </w:tcBorders>
            <w:vAlign w:val="center"/>
          </w:tcPr>
          <w:p w14:paraId="0F468410" w14:textId="77777777" w:rsidR="009520ED" w:rsidRPr="00A1115A" w:rsidRDefault="009520ED" w:rsidP="000F55EF">
            <w:pPr>
              <w:pStyle w:val="TAC"/>
            </w:pPr>
            <w:r w:rsidRPr="00A1115A">
              <w:t>NS_18</w:t>
            </w:r>
          </w:p>
        </w:tc>
        <w:tc>
          <w:tcPr>
            <w:tcW w:w="1146" w:type="dxa"/>
            <w:tcBorders>
              <w:top w:val="single" w:sz="4" w:space="0" w:color="auto"/>
              <w:left w:val="single" w:sz="4" w:space="0" w:color="auto"/>
              <w:bottom w:val="single" w:sz="4" w:space="0" w:color="auto"/>
              <w:right w:val="single" w:sz="4" w:space="0" w:color="auto"/>
            </w:tcBorders>
            <w:vAlign w:val="center"/>
          </w:tcPr>
          <w:p w14:paraId="1F452472"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93D998"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0F6E30"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031CB3"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70E322" w14:textId="77777777" w:rsidR="009520ED" w:rsidRPr="00A1115A" w:rsidRDefault="009520ED" w:rsidP="000F55EF">
            <w:pPr>
              <w:pStyle w:val="TAC"/>
            </w:pPr>
          </w:p>
        </w:tc>
      </w:tr>
      <w:tr w:rsidR="009520ED" w:rsidRPr="00A1115A" w14:paraId="79438A0D" w14:textId="77777777" w:rsidTr="000F55E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3DB6433" w14:textId="77777777" w:rsidR="009520ED" w:rsidRPr="00A1115A" w:rsidRDefault="009520ED" w:rsidP="000F55EF">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vAlign w:val="center"/>
          </w:tcPr>
          <w:p w14:paraId="529FD3B7" w14:textId="77777777" w:rsidR="009520ED" w:rsidRPr="00A1115A" w:rsidRDefault="009520ED" w:rsidP="000F55EF">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889EF7E" w14:textId="77777777" w:rsidR="009520ED" w:rsidRPr="00A1115A" w:rsidRDefault="009520ED" w:rsidP="000F55EF">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3EB590B6" w14:textId="77777777" w:rsidR="009520ED" w:rsidRPr="00A1115A" w:rsidRDefault="009520ED" w:rsidP="000F55EF">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567D6B16" w14:textId="77777777" w:rsidR="009520ED" w:rsidRPr="00A1115A" w:rsidRDefault="009520ED" w:rsidP="000F55EF">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24820415"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E37258"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A67634"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1199BB" w14:textId="77777777" w:rsidR="009520ED" w:rsidRPr="00A1115A" w:rsidRDefault="009520ED" w:rsidP="000F55EF">
            <w:pPr>
              <w:pStyle w:val="TAC"/>
            </w:pPr>
          </w:p>
        </w:tc>
      </w:tr>
      <w:tr w:rsidR="009520ED" w:rsidRPr="00A1115A" w14:paraId="39E59211" w14:textId="77777777" w:rsidTr="000F55E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F13FCF3" w14:textId="77777777" w:rsidR="009520ED" w:rsidRPr="00A1115A" w:rsidRDefault="009520ED" w:rsidP="000F55EF">
            <w:pPr>
              <w:pStyle w:val="TAC"/>
            </w:pPr>
            <w:r>
              <w:t>n85</w:t>
            </w:r>
          </w:p>
        </w:tc>
        <w:tc>
          <w:tcPr>
            <w:tcW w:w="1146" w:type="dxa"/>
            <w:tcBorders>
              <w:top w:val="single" w:sz="4" w:space="0" w:color="auto"/>
              <w:left w:val="single" w:sz="4" w:space="0" w:color="auto"/>
              <w:bottom w:val="single" w:sz="4" w:space="0" w:color="auto"/>
              <w:right w:val="single" w:sz="4" w:space="0" w:color="auto"/>
            </w:tcBorders>
            <w:vAlign w:val="center"/>
          </w:tcPr>
          <w:p w14:paraId="2CDBC33B" w14:textId="77777777" w:rsidR="009520ED" w:rsidRPr="00A1115A" w:rsidRDefault="009520ED" w:rsidP="000F55E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05DD76D1" w14:textId="77777777" w:rsidR="009520ED" w:rsidRPr="00A1115A" w:rsidRDefault="009520ED" w:rsidP="000F55EF">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14:paraId="1C23F53D"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83D950"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3495BA"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60B4DF"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07A09B"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A95318" w14:textId="77777777" w:rsidR="009520ED" w:rsidRPr="00A1115A" w:rsidRDefault="009520ED" w:rsidP="000F55EF">
            <w:pPr>
              <w:pStyle w:val="TAC"/>
            </w:pPr>
          </w:p>
        </w:tc>
      </w:tr>
      <w:tr w:rsidR="009520ED" w:rsidRPr="00A1115A" w14:paraId="25B78F14" w14:textId="77777777" w:rsidTr="000F55E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721618E" w14:textId="77777777" w:rsidR="009520ED" w:rsidRPr="00A1115A" w:rsidRDefault="009520ED" w:rsidP="000F55EF">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vAlign w:val="center"/>
          </w:tcPr>
          <w:p w14:paraId="16A85416" w14:textId="77777777" w:rsidR="009520ED" w:rsidRPr="00A1115A" w:rsidRDefault="009520ED" w:rsidP="000F55EF">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2AE9F1E" w14:textId="77777777" w:rsidR="009520ED" w:rsidRPr="00A1115A" w:rsidRDefault="009520ED" w:rsidP="000F55EF">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101B148C" w14:textId="77777777" w:rsidR="009520ED" w:rsidRPr="00A1115A" w:rsidRDefault="009520ED" w:rsidP="000F55EF">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79EFFFBE" w14:textId="77777777" w:rsidR="009520ED" w:rsidRPr="00A1115A" w:rsidRDefault="009520ED" w:rsidP="000F55EF">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073327C5"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895AE6"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711B72"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36C1D9" w14:textId="77777777" w:rsidR="009520ED" w:rsidRPr="00A1115A" w:rsidRDefault="009520ED" w:rsidP="000F55EF">
            <w:pPr>
              <w:pStyle w:val="TAC"/>
            </w:pPr>
          </w:p>
        </w:tc>
      </w:tr>
      <w:tr w:rsidR="009520ED" w:rsidRPr="00A1115A" w14:paraId="72719E65" w14:textId="77777777" w:rsidTr="000F55E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DF8C5AA" w14:textId="77777777" w:rsidR="009520ED" w:rsidRPr="00A1115A" w:rsidRDefault="009520ED" w:rsidP="000F55EF">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1BC3C49B" w14:textId="77777777" w:rsidR="009520ED" w:rsidRPr="00A1115A" w:rsidRDefault="009520ED" w:rsidP="000F55EF">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05A2A7A" w14:textId="77777777" w:rsidR="009520ED" w:rsidRPr="00A1115A" w:rsidRDefault="009520ED" w:rsidP="000F55EF">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5E1C5EB0"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697403"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94440C"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035999"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9134B2"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9F8302" w14:textId="77777777" w:rsidR="009520ED" w:rsidRPr="00A1115A" w:rsidRDefault="009520ED" w:rsidP="000F55EF">
            <w:pPr>
              <w:pStyle w:val="TAC"/>
            </w:pPr>
          </w:p>
        </w:tc>
      </w:tr>
      <w:tr w:rsidR="009520ED" w:rsidRPr="00A1115A" w14:paraId="769EB738" w14:textId="77777777" w:rsidTr="000F55E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BD66B27" w14:textId="77777777" w:rsidR="009520ED" w:rsidRPr="00A1115A" w:rsidRDefault="009520ED" w:rsidP="000F55EF">
            <w:pPr>
              <w:pStyle w:val="TAC"/>
              <w:rPr>
                <w:lang w:eastAsia="zh-CN"/>
              </w:rPr>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3BD95E5B" w14:textId="77777777" w:rsidR="009520ED" w:rsidRPr="00A1115A" w:rsidRDefault="009520ED" w:rsidP="000F55EF">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D05A2D3"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44435A"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D8D791"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D2C9E3"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97FF1A"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226907"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2410A2" w14:textId="77777777" w:rsidR="009520ED" w:rsidRPr="00A1115A" w:rsidRDefault="009520ED" w:rsidP="000F55EF">
            <w:pPr>
              <w:pStyle w:val="TAC"/>
            </w:pPr>
          </w:p>
        </w:tc>
      </w:tr>
      <w:tr w:rsidR="009520ED" w:rsidRPr="00A1115A" w14:paraId="6E12C0D4" w14:textId="77777777" w:rsidTr="000F55E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1E7CB2A" w14:textId="77777777" w:rsidR="009520ED" w:rsidRPr="00A1115A" w:rsidRDefault="009520ED" w:rsidP="000F55EF">
            <w:pPr>
              <w:pStyle w:val="TAC"/>
              <w:rPr>
                <w:lang w:eastAsia="zh-CN"/>
              </w:rPr>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7469F2C8" w14:textId="77777777" w:rsidR="009520ED" w:rsidRPr="00A1115A" w:rsidRDefault="009520ED" w:rsidP="000F55EF">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F93CB69"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EF2C3A"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805F93"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DF4E37"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C85638"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A06BB3"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508533" w14:textId="77777777" w:rsidR="009520ED" w:rsidRPr="00A1115A" w:rsidRDefault="009520ED" w:rsidP="000F55EF">
            <w:pPr>
              <w:pStyle w:val="TAC"/>
            </w:pPr>
          </w:p>
        </w:tc>
      </w:tr>
      <w:tr w:rsidR="009520ED" w:rsidRPr="00A1115A" w14:paraId="76D8AE06" w14:textId="77777777" w:rsidTr="000F55E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07C73E8" w14:textId="77777777" w:rsidR="009520ED" w:rsidRPr="00A1115A" w:rsidRDefault="009520ED" w:rsidP="000F55EF">
            <w:pPr>
              <w:pStyle w:val="TAC"/>
              <w:rPr>
                <w:lang w:eastAsia="zh-CN"/>
              </w:rPr>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217784E4" w14:textId="77777777" w:rsidR="009520ED" w:rsidRPr="00A1115A" w:rsidRDefault="009520ED" w:rsidP="000F55EF">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131F11B"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FB36DA"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74432F"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421601"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52D31F"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7A0CEC"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4EB092" w14:textId="77777777" w:rsidR="009520ED" w:rsidRPr="00A1115A" w:rsidRDefault="009520ED" w:rsidP="000F55EF">
            <w:pPr>
              <w:pStyle w:val="TAC"/>
            </w:pPr>
          </w:p>
        </w:tc>
      </w:tr>
      <w:tr w:rsidR="009520ED" w:rsidRPr="00A1115A" w14:paraId="4BC93B61" w14:textId="77777777" w:rsidTr="000F55E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19905FA" w14:textId="77777777" w:rsidR="009520ED" w:rsidRPr="00A1115A" w:rsidRDefault="009520ED" w:rsidP="000F55EF">
            <w:pPr>
              <w:pStyle w:val="TAC"/>
              <w:rPr>
                <w:lang w:eastAsia="zh-CN"/>
              </w:rPr>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168733F2" w14:textId="77777777" w:rsidR="009520ED" w:rsidRPr="00A1115A" w:rsidRDefault="009520ED" w:rsidP="000F55EF">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BE08296"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FE8CC2"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6AC745"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6B5EE9"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24D701"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590A57"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EEA8A9" w14:textId="77777777" w:rsidR="009520ED" w:rsidRPr="00A1115A" w:rsidRDefault="009520ED" w:rsidP="000F55EF">
            <w:pPr>
              <w:pStyle w:val="TAC"/>
            </w:pPr>
          </w:p>
        </w:tc>
      </w:tr>
      <w:tr w:rsidR="009520ED" w:rsidRPr="00A1115A" w14:paraId="1E47DDBD" w14:textId="77777777" w:rsidTr="000F55E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1F7C5DE" w14:textId="77777777" w:rsidR="009520ED" w:rsidRPr="00A1115A" w:rsidRDefault="009520ED" w:rsidP="000F55EF">
            <w:pPr>
              <w:pStyle w:val="TAC"/>
              <w:rPr>
                <w:lang w:eastAsia="zh-CN"/>
              </w:rPr>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196E9005" w14:textId="77777777" w:rsidR="009520ED" w:rsidRPr="00A1115A" w:rsidRDefault="009520ED" w:rsidP="000F55EF">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197D667"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08FBF1"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B6342D"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FC8448"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6B8124"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462AC1"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E2FE71" w14:textId="77777777" w:rsidR="009520ED" w:rsidRPr="00A1115A" w:rsidRDefault="009520ED" w:rsidP="000F55EF">
            <w:pPr>
              <w:pStyle w:val="TAC"/>
            </w:pPr>
          </w:p>
        </w:tc>
      </w:tr>
      <w:tr w:rsidR="009520ED" w:rsidRPr="00A1115A" w14:paraId="0E1FBE54" w14:textId="77777777" w:rsidTr="000F55E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6126756" w14:textId="77777777" w:rsidR="009520ED" w:rsidRPr="00A1115A" w:rsidRDefault="009520ED" w:rsidP="000F55EF">
            <w:pPr>
              <w:pStyle w:val="TAC"/>
              <w:rPr>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tcPr>
          <w:p w14:paraId="4B13399D" w14:textId="77777777" w:rsidR="009520ED" w:rsidRPr="00A1115A" w:rsidRDefault="009520ED" w:rsidP="000F55EF">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B96210A"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7E50C8"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EDBB75"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3D5730"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46A48E"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23A671"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B50222" w14:textId="77777777" w:rsidR="009520ED" w:rsidRPr="00A1115A" w:rsidRDefault="009520ED" w:rsidP="000F55EF">
            <w:pPr>
              <w:pStyle w:val="TAC"/>
            </w:pPr>
          </w:p>
        </w:tc>
      </w:tr>
      <w:tr w:rsidR="009520ED" w:rsidRPr="00A1115A" w14:paraId="29A61E0D" w14:textId="77777777" w:rsidTr="000F55E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2D5463F" w14:textId="77777777" w:rsidR="009520ED" w:rsidRPr="00A1115A" w:rsidRDefault="009520ED" w:rsidP="000F55EF">
            <w:pPr>
              <w:pStyle w:val="TAC"/>
              <w:rPr>
                <w:lang w:eastAsia="zh-CN"/>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tcPr>
          <w:p w14:paraId="7AF4E5C1" w14:textId="77777777" w:rsidR="009520ED" w:rsidRPr="00A1115A" w:rsidRDefault="009520ED" w:rsidP="000F55EF">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01F1B85" w14:textId="77777777" w:rsidR="009520ED" w:rsidRPr="00A1115A" w:rsidRDefault="009520ED" w:rsidP="000F55EF">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646F8146"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BF50F8"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91FB35"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5EF42D"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CA269C"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37F45C" w14:textId="77777777" w:rsidR="009520ED" w:rsidRPr="00A1115A" w:rsidRDefault="009520ED" w:rsidP="000F55EF">
            <w:pPr>
              <w:pStyle w:val="TAC"/>
            </w:pPr>
          </w:p>
        </w:tc>
      </w:tr>
      <w:tr w:rsidR="009520ED" w:rsidRPr="00A1115A" w14:paraId="473E3537" w14:textId="77777777" w:rsidTr="000F55EF">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64DBAE24" w14:textId="77777777" w:rsidR="009520ED" w:rsidRPr="00A1115A" w:rsidRDefault="009520ED" w:rsidP="000F55EF">
            <w:pPr>
              <w:pStyle w:val="TAC"/>
              <w:rPr>
                <w:lang w:eastAsia="zh-CN"/>
              </w:rPr>
            </w:pPr>
            <w:r w:rsidRPr="0002605A">
              <w:t>n99</w:t>
            </w:r>
          </w:p>
        </w:tc>
        <w:tc>
          <w:tcPr>
            <w:tcW w:w="1146" w:type="dxa"/>
            <w:tcBorders>
              <w:top w:val="single" w:sz="4" w:space="0" w:color="auto"/>
              <w:left w:val="single" w:sz="4" w:space="0" w:color="auto"/>
              <w:bottom w:val="single" w:sz="4" w:space="0" w:color="auto"/>
              <w:right w:val="single" w:sz="4" w:space="0" w:color="auto"/>
            </w:tcBorders>
          </w:tcPr>
          <w:p w14:paraId="5AB4779D" w14:textId="77777777" w:rsidR="009520ED" w:rsidRPr="00A1115A" w:rsidRDefault="009520ED" w:rsidP="000F55EF">
            <w:pPr>
              <w:pStyle w:val="TAC"/>
            </w:pPr>
            <w:r w:rsidRPr="0002605A">
              <w:t>NS_01</w:t>
            </w:r>
          </w:p>
        </w:tc>
        <w:tc>
          <w:tcPr>
            <w:tcW w:w="1146" w:type="dxa"/>
            <w:tcBorders>
              <w:top w:val="single" w:sz="4" w:space="0" w:color="auto"/>
              <w:left w:val="single" w:sz="4" w:space="0" w:color="auto"/>
              <w:bottom w:val="single" w:sz="4" w:space="0" w:color="auto"/>
              <w:right w:val="single" w:sz="4" w:space="0" w:color="auto"/>
            </w:tcBorders>
          </w:tcPr>
          <w:p w14:paraId="585DA863" w14:textId="77777777" w:rsidR="009520ED" w:rsidRPr="00A1115A" w:rsidRDefault="009520ED" w:rsidP="000F55EF">
            <w:pPr>
              <w:pStyle w:val="TAC"/>
            </w:pPr>
            <w:r w:rsidRPr="0002605A">
              <w:t>NS_5</w:t>
            </w:r>
            <w:r>
              <w:t>6</w:t>
            </w:r>
          </w:p>
        </w:tc>
        <w:tc>
          <w:tcPr>
            <w:tcW w:w="1146" w:type="dxa"/>
            <w:tcBorders>
              <w:top w:val="single" w:sz="4" w:space="0" w:color="auto"/>
              <w:left w:val="single" w:sz="4" w:space="0" w:color="auto"/>
              <w:bottom w:val="single" w:sz="4" w:space="0" w:color="auto"/>
              <w:right w:val="single" w:sz="4" w:space="0" w:color="auto"/>
            </w:tcBorders>
          </w:tcPr>
          <w:p w14:paraId="1C11BC74"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tcPr>
          <w:p w14:paraId="6F77637D"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tcPr>
          <w:p w14:paraId="523098D6"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tcPr>
          <w:p w14:paraId="2D642F45"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tcPr>
          <w:p w14:paraId="7776489F" w14:textId="77777777" w:rsidR="009520ED" w:rsidRPr="00A1115A" w:rsidRDefault="009520ED" w:rsidP="000F55EF">
            <w:pPr>
              <w:pStyle w:val="TAC"/>
            </w:pPr>
          </w:p>
        </w:tc>
        <w:tc>
          <w:tcPr>
            <w:tcW w:w="1146" w:type="dxa"/>
            <w:tcBorders>
              <w:top w:val="single" w:sz="4" w:space="0" w:color="auto"/>
              <w:left w:val="single" w:sz="4" w:space="0" w:color="auto"/>
              <w:bottom w:val="single" w:sz="4" w:space="0" w:color="auto"/>
              <w:right w:val="single" w:sz="4" w:space="0" w:color="auto"/>
            </w:tcBorders>
          </w:tcPr>
          <w:p w14:paraId="0FCD04CF" w14:textId="77777777" w:rsidR="009520ED" w:rsidRPr="00A1115A" w:rsidRDefault="009520ED" w:rsidP="000F55EF">
            <w:pPr>
              <w:pStyle w:val="TAC"/>
            </w:pPr>
          </w:p>
        </w:tc>
      </w:tr>
      <w:tr w:rsidR="00300932" w:rsidRPr="00A1115A" w14:paraId="0E612DAD" w14:textId="77777777" w:rsidTr="000F55EF">
        <w:trPr>
          <w:trHeight w:val="187"/>
          <w:jc w:val="center"/>
          <w:ins w:id="245" w:author="Gene Fong" w:date="2022-01-26T17:16:00Z"/>
        </w:trPr>
        <w:tc>
          <w:tcPr>
            <w:tcW w:w="1099" w:type="dxa"/>
            <w:tcBorders>
              <w:top w:val="single" w:sz="4" w:space="0" w:color="auto"/>
              <w:left w:val="single" w:sz="4" w:space="0" w:color="auto"/>
              <w:bottom w:val="single" w:sz="4" w:space="0" w:color="auto"/>
              <w:right w:val="single" w:sz="4" w:space="0" w:color="auto"/>
            </w:tcBorders>
          </w:tcPr>
          <w:p w14:paraId="187F0719" w14:textId="4E980AAC" w:rsidR="00300932" w:rsidRPr="0002605A" w:rsidRDefault="008412CA" w:rsidP="000F55EF">
            <w:pPr>
              <w:pStyle w:val="TAC"/>
              <w:rPr>
                <w:ins w:id="246" w:author="Gene Fong" w:date="2022-01-26T17:16:00Z"/>
              </w:rPr>
            </w:pPr>
            <w:ins w:id="247" w:author="Gene Fong" w:date="2022-03-01T20:03:00Z">
              <w:r>
                <w:t>[n104]</w:t>
              </w:r>
            </w:ins>
          </w:p>
        </w:tc>
        <w:tc>
          <w:tcPr>
            <w:tcW w:w="1146" w:type="dxa"/>
            <w:tcBorders>
              <w:top w:val="single" w:sz="4" w:space="0" w:color="auto"/>
              <w:left w:val="single" w:sz="4" w:space="0" w:color="auto"/>
              <w:bottom w:val="single" w:sz="4" w:space="0" w:color="auto"/>
              <w:right w:val="single" w:sz="4" w:space="0" w:color="auto"/>
            </w:tcBorders>
          </w:tcPr>
          <w:p w14:paraId="5C40116A" w14:textId="759CCBE5" w:rsidR="00300932" w:rsidRPr="0002605A" w:rsidRDefault="00300932" w:rsidP="000F55EF">
            <w:pPr>
              <w:pStyle w:val="TAC"/>
              <w:rPr>
                <w:ins w:id="248" w:author="Gene Fong" w:date="2022-01-26T17:16:00Z"/>
              </w:rPr>
            </w:pPr>
            <w:ins w:id="249" w:author="Gene Fong" w:date="2022-01-26T17:16:00Z">
              <w:r>
                <w:t>NS_01</w:t>
              </w:r>
            </w:ins>
          </w:p>
        </w:tc>
        <w:tc>
          <w:tcPr>
            <w:tcW w:w="1146" w:type="dxa"/>
            <w:tcBorders>
              <w:top w:val="single" w:sz="4" w:space="0" w:color="auto"/>
              <w:left w:val="single" w:sz="4" w:space="0" w:color="auto"/>
              <w:bottom w:val="single" w:sz="4" w:space="0" w:color="auto"/>
              <w:right w:val="single" w:sz="4" w:space="0" w:color="auto"/>
            </w:tcBorders>
          </w:tcPr>
          <w:p w14:paraId="20E8E65A" w14:textId="53210E00" w:rsidR="00300932" w:rsidRPr="0002605A" w:rsidRDefault="00300932" w:rsidP="000F55EF">
            <w:pPr>
              <w:pStyle w:val="TAC"/>
              <w:rPr>
                <w:ins w:id="250" w:author="Gene Fong" w:date="2022-01-26T17:16:00Z"/>
              </w:rPr>
            </w:pPr>
            <w:ins w:id="251" w:author="Gene Fong" w:date="2022-01-26T17:16:00Z">
              <w:r>
                <w:t>TBD</w:t>
              </w:r>
            </w:ins>
          </w:p>
        </w:tc>
        <w:tc>
          <w:tcPr>
            <w:tcW w:w="1146" w:type="dxa"/>
            <w:tcBorders>
              <w:top w:val="single" w:sz="4" w:space="0" w:color="auto"/>
              <w:left w:val="single" w:sz="4" w:space="0" w:color="auto"/>
              <w:bottom w:val="single" w:sz="4" w:space="0" w:color="auto"/>
              <w:right w:val="single" w:sz="4" w:space="0" w:color="auto"/>
            </w:tcBorders>
          </w:tcPr>
          <w:p w14:paraId="21D9D22E" w14:textId="77777777" w:rsidR="00300932" w:rsidRPr="00A1115A" w:rsidRDefault="00300932" w:rsidP="000F55EF">
            <w:pPr>
              <w:pStyle w:val="TAC"/>
              <w:rPr>
                <w:ins w:id="252" w:author="Gene Fong" w:date="2022-01-26T17:16:00Z"/>
              </w:rPr>
            </w:pPr>
          </w:p>
        </w:tc>
        <w:tc>
          <w:tcPr>
            <w:tcW w:w="1146" w:type="dxa"/>
            <w:tcBorders>
              <w:top w:val="single" w:sz="4" w:space="0" w:color="auto"/>
              <w:left w:val="single" w:sz="4" w:space="0" w:color="auto"/>
              <w:bottom w:val="single" w:sz="4" w:space="0" w:color="auto"/>
              <w:right w:val="single" w:sz="4" w:space="0" w:color="auto"/>
            </w:tcBorders>
          </w:tcPr>
          <w:p w14:paraId="3C60ED20" w14:textId="77777777" w:rsidR="00300932" w:rsidRPr="00A1115A" w:rsidRDefault="00300932" w:rsidP="000F55EF">
            <w:pPr>
              <w:pStyle w:val="TAC"/>
              <w:rPr>
                <w:ins w:id="253" w:author="Gene Fong" w:date="2022-01-26T17:16:00Z"/>
              </w:rPr>
            </w:pPr>
          </w:p>
        </w:tc>
        <w:tc>
          <w:tcPr>
            <w:tcW w:w="1146" w:type="dxa"/>
            <w:tcBorders>
              <w:top w:val="single" w:sz="4" w:space="0" w:color="auto"/>
              <w:left w:val="single" w:sz="4" w:space="0" w:color="auto"/>
              <w:bottom w:val="single" w:sz="4" w:space="0" w:color="auto"/>
              <w:right w:val="single" w:sz="4" w:space="0" w:color="auto"/>
            </w:tcBorders>
          </w:tcPr>
          <w:p w14:paraId="6D75CA3A" w14:textId="77777777" w:rsidR="00300932" w:rsidRPr="00A1115A" w:rsidRDefault="00300932" w:rsidP="000F55EF">
            <w:pPr>
              <w:pStyle w:val="TAC"/>
              <w:rPr>
                <w:ins w:id="254" w:author="Gene Fong" w:date="2022-01-26T17:16:00Z"/>
              </w:rPr>
            </w:pPr>
          </w:p>
        </w:tc>
        <w:tc>
          <w:tcPr>
            <w:tcW w:w="1146" w:type="dxa"/>
            <w:tcBorders>
              <w:top w:val="single" w:sz="4" w:space="0" w:color="auto"/>
              <w:left w:val="single" w:sz="4" w:space="0" w:color="auto"/>
              <w:bottom w:val="single" w:sz="4" w:space="0" w:color="auto"/>
              <w:right w:val="single" w:sz="4" w:space="0" w:color="auto"/>
            </w:tcBorders>
          </w:tcPr>
          <w:p w14:paraId="5ADBF899" w14:textId="77777777" w:rsidR="00300932" w:rsidRPr="00A1115A" w:rsidRDefault="00300932" w:rsidP="000F55EF">
            <w:pPr>
              <w:pStyle w:val="TAC"/>
              <w:rPr>
                <w:ins w:id="255" w:author="Gene Fong" w:date="2022-01-26T17:16:00Z"/>
              </w:rPr>
            </w:pPr>
          </w:p>
        </w:tc>
        <w:tc>
          <w:tcPr>
            <w:tcW w:w="1146" w:type="dxa"/>
            <w:tcBorders>
              <w:top w:val="single" w:sz="4" w:space="0" w:color="auto"/>
              <w:left w:val="single" w:sz="4" w:space="0" w:color="auto"/>
              <w:bottom w:val="single" w:sz="4" w:space="0" w:color="auto"/>
              <w:right w:val="single" w:sz="4" w:space="0" w:color="auto"/>
            </w:tcBorders>
          </w:tcPr>
          <w:p w14:paraId="43DCE437" w14:textId="77777777" w:rsidR="00300932" w:rsidRPr="00A1115A" w:rsidRDefault="00300932" w:rsidP="000F55EF">
            <w:pPr>
              <w:pStyle w:val="TAC"/>
              <w:rPr>
                <w:ins w:id="256" w:author="Gene Fong" w:date="2022-01-26T17:16:00Z"/>
              </w:rPr>
            </w:pPr>
          </w:p>
        </w:tc>
        <w:tc>
          <w:tcPr>
            <w:tcW w:w="1146" w:type="dxa"/>
            <w:tcBorders>
              <w:top w:val="single" w:sz="4" w:space="0" w:color="auto"/>
              <w:left w:val="single" w:sz="4" w:space="0" w:color="auto"/>
              <w:bottom w:val="single" w:sz="4" w:space="0" w:color="auto"/>
              <w:right w:val="single" w:sz="4" w:space="0" w:color="auto"/>
            </w:tcBorders>
          </w:tcPr>
          <w:p w14:paraId="0C2BFBA2" w14:textId="77777777" w:rsidR="00300932" w:rsidRPr="00A1115A" w:rsidRDefault="00300932" w:rsidP="000F55EF">
            <w:pPr>
              <w:pStyle w:val="TAC"/>
              <w:rPr>
                <w:ins w:id="257" w:author="Gene Fong" w:date="2022-01-26T17:16:00Z"/>
              </w:rPr>
            </w:pPr>
          </w:p>
        </w:tc>
      </w:tr>
      <w:tr w:rsidR="009520ED" w:rsidRPr="00A1115A" w14:paraId="7E0F813D" w14:textId="77777777" w:rsidTr="000F55EF">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388C6BC7" w14:textId="77777777" w:rsidR="009520ED" w:rsidRPr="00A1115A" w:rsidRDefault="009520ED" w:rsidP="000F55EF">
            <w:pPr>
              <w:pStyle w:val="TAN"/>
            </w:pPr>
            <w:r w:rsidRPr="00A1115A">
              <w:t>NOTE:</w:t>
            </w:r>
            <w:r w:rsidRPr="00A1115A">
              <w:tab/>
            </w:r>
            <w:proofErr w:type="spellStart"/>
            <w:r w:rsidRPr="00A1115A">
              <w:rPr>
                <w:i/>
              </w:rPr>
              <w:t>additionalSpectrumEmission</w:t>
            </w:r>
            <w:proofErr w:type="spellEnd"/>
            <w:r w:rsidRPr="00A1115A">
              <w:t xml:space="preserve"> corresponds to an information element of the same name defined in clause 6.3.2 of TS 38.331 [7].</w:t>
            </w:r>
          </w:p>
        </w:tc>
      </w:tr>
    </w:tbl>
    <w:p w14:paraId="33DDFA18" w14:textId="77777777" w:rsidR="009520ED" w:rsidRPr="00A1115A" w:rsidRDefault="009520ED" w:rsidP="009520ED"/>
    <w:p w14:paraId="0BE91217" w14:textId="38D82A2A" w:rsidR="00B37743" w:rsidRDefault="00B37743" w:rsidP="00B37743">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14F1F1A8" w14:textId="77777777" w:rsidR="00D53D88" w:rsidRPr="00A1115A" w:rsidRDefault="00D53D88" w:rsidP="00D53D88">
      <w:pPr>
        <w:pStyle w:val="Heading4"/>
      </w:pPr>
      <w:bookmarkStart w:id="258" w:name="_Toc21344352"/>
      <w:bookmarkStart w:id="259" w:name="_Toc29801838"/>
      <w:bookmarkStart w:id="260" w:name="_Toc29802262"/>
      <w:bookmarkStart w:id="261" w:name="_Toc29802887"/>
      <w:bookmarkStart w:id="262" w:name="_Toc36107629"/>
      <w:bookmarkStart w:id="263" w:name="_Toc37251395"/>
      <w:bookmarkStart w:id="264" w:name="_Toc45888275"/>
      <w:bookmarkStart w:id="265" w:name="_Toc45888874"/>
      <w:bookmarkStart w:id="266" w:name="_Toc61367568"/>
      <w:bookmarkStart w:id="267" w:name="_Toc61372951"/>
      <w:bookmarkStart w:id="268" w:name="_Toc68230899"/>
      <w:bookmarkStart w:id="269" w:name="_Toc69084312"/>
      <w:bookmarkStart w:id="270" w:name="_Toc75467322"/>
      <w:bookmarkStart w:id="271" w:name="_Toc76509344"/>
      <w:bookmarkStart w:id="272" w:name="_Toc76718334"/>
      <w:bookmarkStart w:id="273" w:name="_Toc83580673"/>
      <w:bookmarkStart w:id="274" w:name="_Toc84405182"/>
      <w:bookmarkStart w:id="275" w:name="_Toc84413791"/>
      <w:r w:rsidRPr="00A1115A">
        <w:t>6.5.2.2</w:t>
      </w:r>
      <w:r w:rsidRPr="00A1115A">
        <w:tab/>
        <w:t>Spectrum emission mask</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20D06C29" w14:textId="77777777" w:rsidR="00D53D88" w:rsidRPr="00A1115A" w:rsidRDefault="00D53D88" w:rsidP="00D53D88">
      <w:pPr>
        <w:rPr>
          <w:snapToGrid w:val="0"/>
        </w:rPr>
      </w:pPr>
      <w:r w:rsidRPr="00A1115A">
        <w:t>The spectrum emission mask of the UE applies to frequencies (</w:t>
      </w:r>
      <w:proofErr w:type="spellStart"/>
      <w:r w:rsidRPr="00A1115A">
        <w:t>Δf</w:t>
      </w:r>
      <w:r w:rsidRPr="00A1115A">
        <w:rPr>
          <w:vertAlign w:val="subscript"/>
        </w:rPr>
        <w:t>OOB</w:t>
      </w:r>
      <w:proofErr w:type="spellEnd"/>
      <w:r w:rsidRPr="00A1115A">
        <w:rPr>
          <w:snapToGrid w:val="0"/>
        </w:rPr>
        <w:t>)</w:t>
      </w:r>
      <w:r w:rsidRPr="00A1115A">
        <w:t xml:space="preserve"> starting from the </w:t>
      </w:r>
      <w:r w:rsidRPr="00A1115A">
        <w:sym w:font="Symbol" w:char="F0B1"/>
      </w:r>
      <w:r w:rsidRPr="00A1115A">
        <w:t xml:space="preserve"> edge of the assigned NR channel bandwidth. For frequencies offset greater than </w:t>
      </w:r>
      <w:proofErr w:type="spellStart"/>
      <w:r w:rsidRPr="00A1115A">
        <w:t>Δf</w:t>
      </w:r>
      <w:r w:rsidRPr="00A1115A">
        <w:rPr>
          <w:vertAlign w:val="subscript"/>
        </w:rPr>
        <w:t>OOB</w:t>
      </w:r>
      <w:proofErr w:type="spellEnd"/>
      <w:r w:rsidRPr="00A1115A">
        <w:t>,</w:t>
      </w:r>
      <w:r w:rsidRPr="00A1115A">
        <w:rPr>
          <w:snapToGrid w:val="0"/>
        </w:rPr>
        <w:t xml:space="preserve"> the spurious requirements in clause 6.5.3 are applicable.</w:t>
      </w:r>
    </w:p>
    <w:p w14:paraId="76D22839" w14:textId="77777777" w:rsidR="00D53D88" w:rsidRPr="00A1115A" w:rsidRDefault="00D53D88" w:rsidP="00D53D88">
      <w:pPr>
        <w:pStyle w:val="NO"/>
      </w:pPr>
      <w:r w:rsidRPr="00A1115A">
        <w:t>NOTE:</w:t>
      </w:r>
      <w:r w:rsidRPr="00A1115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75E0FE9" w14:textId="15572B7C" w:rsidR="00D53D88" w:rsidRPr="00A1115A" w:rsidRDefault="00D53D88" w:rsidP="00D53D88">
      <w:pPr>
        <w:rPr>
          <w:rFonts w:cs="v5.0.0"/>
        </w:rPr>
      </w:pPr>
      <w:r w:rsidRPr="00A1115A">
        <w:rPr>
          <w:rFonts w:cs="v5.0.0"/>
        </w:rPr>
        <w:t>The power of any UE emission shall not exceed the levels specified in Table 6.5.2.2-1</w:t>
      </w:r>
      <w:ins w:id="276" w:author="Gene Fong" w:date="2022-01-27T11:50:00Z">
        <w:r w:rsidR="00DB42AE">
          <w:rPr>
            <w:rFonts w:cs="v5.0.0"/>
          </w:rPr>
          <w:t xml:space="preserve"> </w:t>
        </w:r>
        <w:r w:rsidR="00A50737">
          <w:rPr>
            <w:rFonts w:cs="v5.0.0"/>
          </w:rPr>
          <w:t>[</w:t>
        </w:r>
        <w:r w:rsidR="00DB42AE">
          <w:rPr>
            <w:rFonts w:cs="v5.0.0"/>
          </w:rPr>
          <w:t>for bands other than Band n</w:t>
        </w:r>
      </w:ins>
      <w:ins w:id="277" w:author="Gene Fong" w:date="2022-03-01T20:03:00Z">
        <w:r w:rsidR="008412CA">
          <w:rPr>
            <w:rFonts w:cs="v5.0.0"/>
          </w:rPr>
          <w:t>104</w:t>
        </w:r>
      </w:ins>
      <w:ins w:id="278" w:author="Gene Fong" w:date="2022-01-27T11:50:00Z">
        <w:r w:rsidR="00DB42AE">
          <w:rPr>
            <w:rFonts w:cs="v5.0.0"/>
          </w:rPr>
          <w:t xml:space="preserve"> and in Table 6.5.</w:t>
        </w:r>
        <w:r w:rsidR="00A50737">
          <w:rPr>
            <w:rFonts w:cs="v5.0.0"/>
          </w:rPr>
          <w:t>2.2-2 for Band n</w:t>
        </w:r>
      </w:ins>
      <w:ins w:id="279" w:author="Gene Fong" w:date="2022-03-01T20:04:00Z">
        <w:r w:rsidR="004D22CD">
          <w:rPr>
            <w:rFonts w:cs="v5.0.0"/>
          </w:rPr>
          <w:t>104</w:t>
        </w:r>
      </w:ins>
      <w:ins w:id="280" w:author="Gene Fong" w:date="2022-01-27T11:50:00Z">
        <w:r w:rsidR="00A50737">
          <w:rPr>
            <w:rFonts w:cs="v5.0.0"/>
          </w:rPr>
          <w:t>]</w:t>
        </w:r>
      </w:ins>
      <w:r w:rsidRPr="00A1115A">
        <w:rPr>
          <w:rFonts w:cs="v5.0.0"/>
        </w:rPr>
        <w:t xml:space="preserve"> for the specified channel bandwidth.</w:t>
      </w:r>
    </w:p>
    <w:p w14:paraId="6E954B90" w14:textId="77777777" w:rsidR="00D53D88" w:rsidRPr="00A1115A" w:rsidRDefault="00D53D88" w:rsidP="00D53D88">
      <w:pPr>
        <w:pStyle w:val="TH"/>
        <w:rPr>
          <w:lang w:val="en-US"/>
        </w:rPr>
      </w:pPr>
      <w:r w:rsidRPr="00A1115A">
        <w:rPr>
          <w:lang w:val="en-US"/>
        </w:rPr>
        <w:t>Table 6.5.2.2-1: General NR spectrum emission mask</w:t>
      </w:r>
    </w:p>
    <w:tbl>
      <w:tblPr>
        <w:tblW w:w="9771" w:type="dxa"/>
        <w:tblCellMar>
          <w:left w:w="0" w:type="dxa"/>
          <w:right w:w="0" w:type="dxa"/>
        </w:tblCellMar>
        <w:tblLook w:val="04A0" w:firstRow="1" w:lastRow="0" w:firstColumn="1" w:lastColumn="0" w:noHBand="0" w:noVBand="1"/>
      </w:tblPr>
      <w:tblGrid>
        <w:gridCol w:w="2038"/>
        <w:gridCol w:w="504"/>
        <w:gridCol w:w="2693"/>
        <w:gridCol w:w="2410"/>
        <w:gridCol w:w="2126"/>
      </w:tblGrid>
      <w:tr w:rsidR="00D53D88" w:rsidRPr="00E40870" w14:paraId="20F08FCA" w14:textId="77777777" w:rsidTr="000F55EF">
        <w:trPr>
          <w:trHeight w:val="69"/>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080BF22" w14:textId="77777777" w:rsidR="00D53D88" w:rsidRPr="00E40870" w:rsidRDefault="00D53D88" w:rsidP="000F55EF">
            <w:pPr>
              <w:spacing w:after="0"/>
              <w:jc w:val="center"/>
              <w:rPr>
                <w:rFonts w:ascii="Arial" w:hAnsi="Arial" w:cs="Arial"/>
                <w:sz w:val="18"/>
                <w:szCs w:val="18"/>
              </w:rPr>
            </w:pPr>
            <w:proofErr w:type="spellStart"/>
            <w:r w:rsidRPr="00E40870">
              <w:rPr>
                <w:rFonts w:ascii="Arial" w:hAnsi="Arial" w:cs="Arial"/>
                <w:b/>
                <w:bCs/>
                <w:sz w:val="18"/>
                <w:szCs w:val="18"/>
              </w:rPr>
              <w:t>Δf</w:t>
            </w:r>
            <w:r w:rsidRPr="00E40870">
              <w:rPr>
                <w:rFonts w:ascii="Arial" w:hAnsi="Arial" w:cs="Arial"/>
                <w:b/>
                <w:bCs/>
                <w:sz w:val="18"/>
                <w:szCs w:val="18"/>
                <w:vertAlign w:val="subscript"/>
              </w:rPr>
              <w:t>OOB</w:t>
            </w:r>
            <w:proofErr w:type="spellEnd"/>
            <w:r w:rsidRPr="00E40870">
              <w:rPr>
                <w:rFonts w:ascii="Arial" w:hAnsi="Arial" w:cs="Arial"/>
                <w:b/>
                <w:bCs/>
                <w:sz w:val="18"/>
                <w:szCs w:val="18"/>
              </w:rPr>
              <w:t> </w:t>
            </w:r>
            <w:r w:rsidRPr="00E40870">
              <w:rPr>
                <w:rFonts w:ascii="Arial" w:hAnsi="Arial" w:cs="Arial"/>
                <w:b/>
                <w:bCs/>
                <w:sz w:val="18"/>
                <w:szCs w:val="18"/>
              </w:rPr>
              <w:br/>
              <w:t>(MHz)</w:t>
            </w:r>
          </w:p>
        </w:tc>
        <w:tc>
          <w:tcPr>
            <w:tcW w:w="5607"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63163E1" w14:textId="77777777" w:rsidR="00D53D88" w:rsidRPr="00E40870" w:rsidRDefault="00D53D88" w:rsidP="000F55EF">
            <w:pPr>
              <w:spacing w:after="0"/>
              <w:jc w:val="center"/>
              <w:rPr>
                <w:rFonts w:ascii="Arial" w:hAnsi="Arial" w:cs="Arial"/>
                <w:sz w:val="18"/>
                <w:szCs w:val="18"/>
              </w:rPr>
            </w:pPr>
            <w:r w:rsidRPr="00E40870">
              <w:rPr>
                <w:rFonts w:ascii="Arial" w:hAnsi="Arial" w:cs="Arial"/>
                <w:b/>
                <w:bCs/>
                <w:sz w:val="18"/>
                <w:szCs w:val="18"/>
              </w:rPr>
              <w:t>Channel bandwidth (MHz) / Spectrum emission limit (dBm)</w:t>
            </w:r>
          </w:p>
        </w:tc>
        <w:tc>
          <w:tcPr>
            <w:tcW w:w="212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FD17132" w14:textId="77777777" w:rsidR="00D53D88" w:rsidRPr="00E40870" w:rsidRDefault="00D53D88" w:rsidP="000F55EF">
            <w:pPr>
              <w:spacing w:after="0"/>
              <w:jc w:val="center"/>
              <w:rPr>
                <w:rFonts w:ascii="Arial" w:hAnsi="Arial" w:cs="Arial"/>
                <w:sz w:val="18"/>
                <w:szCs w:val="18"/>
              </w:rPr>
            </w:pPr>
            <w:r w:rsidRPr="00E40870">
              <w:rPr>
                <w:rFonts w:ascii="Arial" w:hAnsi="Arial" w:cs="Arial"/>
                <w:b/>
                <w:bCs/>
                <w:sz w:val="18"/>
                <w:szCs w:val="18"/>
              </w:rPr>
              <w:t>Measurement bandwidth</w:t>
            </w:r>
          </w:p>
        </w:tc>
      </w:tr>
      <w:tr w:rsidR="00D53D88" w:rsidRPr="00E40870" w14:paraId="12F7D35B" w14:textId="77777777" w:rsidTr="000F55EF">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7C8FF57" w14:textId="77777777" w:rsidR="00D53D88" w:rsidRPr="00E40870" w:rsidRDefault="00D53D88" w:rsidP="000F55EF">
            <w:pPr>
              <w:spacing w:after="0"/>
              <w:jc w:val="center"/>
              <w:rPr>
                <w:rFonts w:ascii="Arial" w:hAnsi="Arial" w:cs="Arial"/>
                <w:sz w:val="18"/>
                <w:szCs w:val="18"/>
              </w:rPr>
            </w:pPr>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4F886F9" w14:textId="77777777" w:rsidR="00D53D88" w:rsidRPr="00E40870" w:rsidRDefault="00D53D88" w:rsidP="000F55EF">
            <w:pPr>
              <w:spacing w:after="0"/>
              <w:jc w:val="center"/>
              <w:rPr>
                <w:rFonts w:ascii="Arial" w:hAnsi="Arial" w:cs="Arial"/>
                <w:sz w:val="18"/>
                <w:szCs w:val="18"/>
              </w:rPr>
            </w:pPr>
            <w:r w:rsidRPr="00E40870">
              <w:rPr>
                <w:rFonts w:ascii="Arial" w:hAnsi="Arial" w:cs="Arial"/>
                <w:b/>
                <w:bCs/>
                <w:sz w:val="18"/>
                <w:szCs w:val="18"/>
              </w:rPr>
              <w:t>5</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D5EB42E" w14:textId="77777777" w:rsidR="00D53D88" w:rsidRPr="00E40870" w:rsidRDefault="00D53D88" w:rsidP="000F55EF">
            <w:pPr>
              <w:spacing w:after="0"/>
              <w:jc w:val="center"/>
              <w:rPr>
                <w:rFonts w:ascii="Arial" w:hAnsi="Arial" w:cs="Arial"/>
                <w:sz w:val="18"/>
                <w:szCs w:val="18"/>
              </w:rPr>
            </w:pPr>
            <w:r w:rsidRPr="00E40870">
              <w:rPr>
                <w:rFonts w:ascii="Arial" w:hAnsi="Arial" w:cs="Arial"/>
                <w:b/>
                <w:bCs/>
                <w:sz w:val="18"/>
                <w:szCs w:val="18"/>
              </w:rPr>
              <w:t>10, 15, 20, 25, 30, 35, 40, 45</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5332B9E" w14:textId="77777777" w:rsidR="00D53D88" w:rsidRPr="00E40870" w:rsidRDefault="00D53D88" w:rsidP="000F55EF">
            <w:pPr>
              <w:spacing w:after="0"/>
              <w:jc w:val="center"/>
              <w:rPr>
                <w:rFonts w:ascii="Arial" w:hAnsi="Arial" w:cs="Arial"/>
                <w:sz w:val="18"/>
                <w:szCs w:val="18"/>
              </w:rPr>
            </w:pPr>
            <w:r w:rsidRPr="00E40870">
              <w:rPr>
                <w:rFonts w:ascii="Arial" w:hAnsi="Arial" w:cs="Arial"/>
                <w:b/>
                <w:bCs/>
                <w:sz w:val="18"/>
                <w:szCs w:val="18"/>
                <w:lang w:val="en-CA"/>
              </w:rPr>
              <w:t>50, 60, 70, 80, 90, 100</w:t>
            </w:r>
          </w:p>
        </w:tc>
        <w:tc>
          <w:tcPr>
            <w:tcW w:w="2126" w:type="dxa"/>
            <w:vMerge/>
            <w:tcBorders>
              <w:top w:val="single" w:sz="8" w:space="0" w:color="000000"/>
              <w:left w:val="single" w:sz="8" w:space="0" w:color="000000"/>
              <w:bottom w:val="single" w:sz="8" w:space="0" w:color="000000"/>
              <w:right w:val="single" w:sz="8" w:space="0" w:color="000000"/>
            </w:tcBorders>
            <w:vAlign w:val="center"/>
            <w:hideMark/>
          </w:tcPr>
          <w:p w14:paraId="571D1D3F" w14:textId="77777777" w:rsidR="00D53D88" w:rsidRPr="00E40870" w:rsidRDefault="00D53D88" w:rsidP="000F55EF">
            <w:pPr>
              <w:spacing w:after="0"/>
              <w:jc w:val="center"/>
              <w:rPr>
                <w:rFonts w:ascii="Arial" w:hAnsi="Arial" w:cs="Arial"/>
                <w:sz w:val="18"/>
                <w:szCs w:val="18"/>
              </w:rPr>
            </w:pPr>
          </w:p>
        </w:tc>
      </w:tr>
      <w:tr w:rsidR="00D53D88" w:rsidRPr="00E40870" w14:paraId="324DD474" w14:textId="77777777" w:rsidTr="000F55EF">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873F8E3" w14:textId="77777777" w:rsidR="00D53D88" w:rsidRPr="00E40870" w:rsidRDefault="00D53D88" w:rsidP="000F55EF">
            <w:pPr>
              <w:spacing w:after="0"/>
              <w:jc w:val="center"/>
              <w:rPr>
                <w:rFonts w:ascii="Arial" w:hAnsi="Arial" w:cs="Arial"/>
                <w:sz w:val="18"/>
                <w:szCs w:val="18"/>
              </w:rPr>
            </w:pPr>
            <w:r w:rsidRPr="00E40870">
              <w:rPr>
                <w:rFonts w:ascii="Arial" w:hAnsi="Arial" w:cs="Arial"/>
                <w:sz w:val="18"/>
                <w:szCs w:val="18"/>
              </w:rPr>
              <w:t>± 0-1</w:t>
            </w:r>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4200A76" w14:textId="77777777" w:rsidR="00D53D88" w:rsidRPr="00E40870" w:rsidRDefault="00D53D88" w:rsidP="000F55EF">
            <w:pPr>
              <w:spacing w:after="0"/>
              <w:jc w:val="center"/>
              <w:rPr>
                <w:rFonts w:ascii="Arial" w:hAnsi="Arial" w:cs="Arial"/>
                <w:sz w:val="18"/>
                <w:szCs w:val="18"/>
              </w:rPr>
            </w:pPr>
            <w:r w:rsidRPr="00E40870">
              <w:rPr>
                <w:rFonts w:ascii="Arial" w:hAnsi="Arial" w:cs="Arial"/>
                <w:sz w:val="18"/>
                <w:szCs w:val="18"/>
              </w:rPr>
              <w:t>-13</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C3E1D37" w14:textId="77777777" w:rsidR="00D53D88" w:rsidRPr="00E40870" w:rsidRDefault="00D53D88" w:rsidP="000F55EF">
            <w:pPr>
              <w:spacing w:after="0"/>
              <w:jc w:val="center"/>
              <w:rPr>
                <w:rFonts w:ascii="Arial" w:hAnsi="Arial" w:cs="Arial"/>
                <w:sz w:val="18"/>
                <w:szCs w:val="18"/>
              </w:rPr>
            </w:pPr>
            <w:r w:rsidRPr="00E40870">
              <w:rPr>
                <w:rFonts w:ascii="Arial" w:hAnsi="Arial" w:cs="Arial"/>
                <w:sz w:val="18"/>
                <w:szCs w:val="18"/>
              </w:rPr>
              <w:t>-1</w:t>
            </w:r>
            <w:r w:rsidRPr="00E40870">
              <w:rPr>
                <w:rFonts w:ascii="Arial" w:hAnsi="Arial" w:cs="Arial"/>
                <w:sz w:val="18"/>
                <w:szCs w:val="18"/>
                <w:lang w:val="en-CA"/>
              </w:rPr>
              <w:t>3</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5F3CAB4" w14:textId="77777777" w:rsidR="00D53D88" w:rsidRPr="00E40870" w:rsidRDefault="00D53D88" w:rsidP="000F55EF">
            <w:pPr>
              <w:spacing w:after="0"/>
              <w:jc w:val="center"/>
              <w:rPr>
                <w:rFonts w:ascii="Arial" w:hAnsi="Arial" w:cs="Arial"/>
                <w:sz w:val="18"/>
                <w:szCs w:val="18"/>
              </w:rPr>
            </w:pP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4B441D2" w14:textId="77777777" w:rsidR="00D53D88" w:rsidRPr="00E40870" w:rsidRDefault="00D53D88" w:rsidP="000F55EF">
            <w:pPr>
              <w:spacing w:after="0"/>
              <w:jc w:val="center"/>
              <w:rPr>
                <w:rFonts w:ascii="Arial" w:hAnsi="Arial" w:cs="Arial"/>
                <w:sz w:val="18"/>
                <w:szCs w:val="18"/>
              </w:rPr>
            </w:pPr>
            <w:r w:rsidRPr="00E40870">
              <w:rPr>
                <w:rFonts w:ascii="Arial" w:hAnsi="Arial" w:cs="Arial"/>
                <w:sz w:val="18"/>
                <w:szCs w:val="18"/>
              </w:rPr>
              <w:t>1 % of channel BW</w:t>
            </w:r>
          </w:p>
        </w:tc>
      </w:tr>
      <w:tr w:rsidR="00D53D88" w:rsidRPr="00E40870" w14:paraId="4A504BAF" w14:textId="77777777" w:rsidTr="000F55EF">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EDC44B3" w14:textId="77777777" w:rsidR="00D53D88" w:rsidRPr="00E40870" w:rsidRDefault="00D53D88" w:rsidP="000F55EF">
            <w:pPr>
              <w:spacing w:after="0"/>
              <w:jc w:val="center"/>
              <w:rPr>
                <w:rFonts w:ascii="Arial" w:hAnsi="Arial" w:cs="Arial"/>
                <w:sz w:val="18"/>
                <w:szCs w:val="18"/>
              </w:rPr>
            </w:pPr>
            <w:r w:rsidRPr="00E40870">
              <w:rPr>
                <w:rFonts w:ascii="Arial" w:hAnsi="Arial" w:cs="Arial"/>
                <w:sz w:val="18"/>
                <w:szCs w:val="18"/>
              </w:rPr>
              <w:t>± 0-1</w:t>
            </w:r>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34469B6" w14:textId="77777777" w:rsidR="00D53D88" w:rsidRPr="00E40870" w:rsidRDefault="00D53D88" w:rsidP="000F55EF">
            <w:pPr>
              <w:spacing w:after="0"/>
              <w:jc w:val="center"/>
              <w:rPr>
                <w:rFonts w:ascii="Arial" w:hAnsi="Arial" w:cs="Arial"/>
                <w:sz w:val="18"/>
                <w:szCs w:val="18"/>
              </w:rPr>
            </w:pP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2982723" w14:textId="77777777" w:rsidR="00D53D88" w:rsidRPr="00E40870" w:rsidRDefault="00D53D88" w:rsidP="000F55EF">
            <w:pPr>
              <w:spacing w:after="0"/>
              <w:jc w:val="center"/>
              <w:rPr>
                <w:rFonts w:ascii="Arial" w:hAnsi="Arial" w:cs="Arial"/>
                <w:sz w:val="18"/>
                <w:szCs w:val="18"/>
              </w:rPr>
            </w:pP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2223025" w14:textId="77777777" w:rsidR="00D53D88" w:rsidRPr="00E40870" w:rsidRDefault="00D53D88" w:rsidP="000F55EF">
            <w:pPr>
              <w:spacing w:after="0"/>
              <w:jc w:val="center"/>
              <w:rPr>
                <w:rFonts w:ascii="Arial" w:hAnsi="Arial" w:cs="Arial"/>
                <w:sz w:val="18"/>
                <w:szCs w:val="18"/>
              </w:rPr>
            </w:pPr>
            <w:r w:rsidRPr="00E40870">
              <w:rPr>
                <w:rFonts w:ascii="Arial" w:hAnsi="Arial" w:cs="Arial"/>
                <w:sz w:val="18"/>
                <w:szCs w:val="18"/>
              </w:rPr>
              <w:t>-24</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49DF1C1" w14:textId="77777777" w:rsidR="00D53D88" w:rsidRPr="00E40870" w:rsidRDefault="00D53D88" w:rsidP="000F55EF">
            <w:pPr>
              <w:spacing w:after="0"/>
              <w:jc w:val="center"/>
              <w:rPr>
                <w:rFonts w:ascii="Arial" w:hAnsi="Arial" w:cs="Arial"/>
                <w:sz w:val="18"/>
                <w:szCs w:val="18"/>
              </w:rPr>
            </w:pPr>
            <w:r w:rsidRPr="00E40870">
              <w:rPr>
                <w:rFonts w:ascii="Arial" w:hAnsi="Arial" w:cs="Arial"/>
                <w:sz w:val="18"/>
                <w:szCs w:val="18"/>
              </w:rPr>
              <w:t>30 kHz</w:t>
            </w:r>
          </w:p>
        </w:tc>
      </w:tr>
      <w:tr w:rsidR="00D53D88" w:rsidRPr="00E40870" w14:paraId="16F89318" w14:textId="77777777" w:rsidTr="000F55EF">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57458DC" w14:textId="77777777" w:rsidR="00D53D88" w:rsidRPr="00E40870" w:rsidRDefault="00D53D88" w:rsidP="000F55EF">
            <w:pPr>
              <w:spacing w:after="0"/>
              <w:jc w:val="center"/>
              <w:rPr>
                <w:rFonts w:ascii="Arial" w:hAnsi="Arial" w:cs="Arial"/>
                <w:sz w:val="18"/>
                <w:szCs w:val="18"/>
              </w:rPr>
            </w:pPr>
            <w:r w:rsidRPr="00E40870">
              <w:rPr>
                <w:rFonts w:ascii="Arial" w:hAnsi="Arial" w:cs="Arial"/>
                <w:sz w:val="18"/>
                <w:szCs w:val="18"/>
              </w:rPr>
              <w:t>± 1-5</w:t>
            </w:r>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B81B30E" w14:textId="77777777" w:rsidR="00D53D88" w:rsidRPr="00E40870" w:rsidRDefault="00D53D88" w:rsidP="000F55EF">
            <w:pPr>
              <w:spacing w:after="0"/>
              <w:jc w:val="center"/>
              <w:rPr>
                <w:rFonts w:ascii="Arial" w:hAnsi="Arial" w:cs="Arial"/>
                <w:sz w:val="18"/>
                <w:szCs w:val="18"/>
              </w:rPr>
            </w:pPr>
            <w:r w:rsidRPr="00E40870">
              <w:rPr>
                <w:rFonts w:ascii="Arial" w:hAnsi="Arial" w:cs="Arial"/>
                <w:sz w:val="18"/>
                <w:szCs w:val="18"/>
              </w:rPr>
              <w:t>-10</w:t>
            </w:r>
          </w:p>
        </w:tc>
        <w:tc>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9BF16B3" w14:textId="77777777" w:rsidR="00D53D88" w:rsidRPr="00E40870" w:rsidRDefault="00D53D88" w:rsidP="000F55EF">
            <w:pPr>
              <w:spacing w:after="0"/>
              <w:jc w:val="center"/>
              <w:rPr>
                <w:rFonts w:ascii="Arial" w:hAnsi="Arial" w:cs="Arial"/>
                <w:sz w:val="18"/>
                <w:szCs w:val="18"/>
              </w:rPr>
            </w:pPr>
            <w:r w:rsidRPr="00E40870">
              <w:rPr>
                <w:rFonts w:ascii="Arial" w:hAnsi="Arial" w:cs="Arial"/>
                <w:sz w:val="18"/>
                <w:szCs w:val="18"/>
                <w:lang w:val="en-CA"/>
              </w:rPr>
              <w:t>-10</w:t>
            </w:r>
          </w:p>
        </w:tc>
        <w:tc>
          <w:tcPr>
            <w:tcW w:w="212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2D6991C" w14:textId="77777777" w:rsidR="00D53D88" w:rsidRPr="00E40870" w:rsidRDefault="00D53D88" w:rsidP="000F55EF">
            <w:pPr>
              <w:spacing w:after="0"/>
              <w:jc w:val="center"/>
              <w:rPr>
                <w:rFonts w:ascii="Arial" w:hAnsi="Arial" w:cs="Arial"/>
                <w:sz w:val="18"/>
                <w:szCs w:val="18"/>
              </w:rPr>
            </w:pPr>
          </w:p>
          <w:p w14:paraId="0DBC96F9" w14:textId="77777777" w:rsidR="00D53D88" w:rsidRPr="00E40870" w:rsidRDefault="00D53D88" w:rsidP="000F55EF">
            <w:pPr>
              <w:spacing w:after="0"/>
              <w:jc w:val="center"/>
              <w:rPr>
                <w:rFonts w:ascii="Arial" w:hAnsi="Arial" w:cs="Arial"/>
                <w:sz w:val="18"/>
                <w:szCs w:val="18"/>
              </w:rPr>
            </w:pPr>
            <w:r w:rsidRPr="00E40870">
              <w:rPr>
                <w:rFonts w:ascii="Arial" w:hAnsi="Arial" w:cs="Arial"/>
                <w:sz w:val="18"/>
                <w:szCs w:val="18"/>
              </w:rPr>
              <w:t>1 MHz</w:t>
            </w:r>
          </w:p>
        </w:tc>
      </w:tr>
      <w:tr w:rsidR="00D53D88" w:rsidRPr="00E40870" w14:paraId="63C39CD7" w14:textId="77777777" w:rsidTr="000F55EF">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92FC1E1" w14:textId="77777777" w:rsidR="00D53D88" w:rsidRPr="00E40870" w:rsidRDefault="00D53D88" w:rsidP="000F55EF">
            <w:pPr>
              <w:spacing w:after="0"/>
              <w:jc w:val="center"/>
              <w:rPr>
                <w:rFonts w:ascii="Arial" w:hAnsi="Arial" w:cs="Arial"/>
                <w:sz w:val="18"/>
                <w:szCs w:val="18"/>
              </w:rPr>
            </w:pPr>
            <w:r w:rsidRPr="00E40870">
              <w:rPr>
                <w:rFonts w:ascii="Arial" w:hAnsi="Arial" w:cs="Arial"/>
                <w:sz w:val="18"/>
                <w:szCs w:val="18"/>
              </w:rPr>
              <w:t>± 5-6</w:t>
            </w:r>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82DBD7E" w14:textId="77777777" w:rsidR="00D53D88" w:rsidRPr="00E40870" w:rsidRDefault="00D53D88" w:rsidP="000F55EF">
            <w:pPr>
              <w:spacing w:after="0"/>
              <w:jc w:val="center"/>
              <w:rPr>
                <w:rFonts w:ascii="Arial" w:hAnsi="Arial" w:cs="Arial"/>
                <w:sz w:val="18"/>
                <w:szCs w:val="18"/>
              </w:rPr>
            </w:pPr>
            <w:r w:rsidRPr="00E40870">
              <w:rPr>
                <w:rFonts w:ascii="Arial" w:hAnsi="Arial" w:cs="Arial"/>
                <w:sz w:val="18"/>
                <w:szCs w:val="18"/>
              </w:rPr>
              <w:t>-13</w:t>
            </w:r>
          </w:p>
        </w:tc>
        <w:tc>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DCB3BB4" w14:textId="77777777" w:rsidR="00D53D88" w:rsidRPr="00E40870" w:rsidRDefault="00D53D88" w:rsidP="000F55EF">
            <w:pPr>
              <w:spacing w:after="0"/>
              <w:jc w:val="center"/>
              <w:rPr>
                <w:rFonts w:ascii="Arial" w:hAnsi="Arial" w:cs="Arial"/>
                <w:sz w:val="18"/>
                <w:szCs w:val="18"/>
              </w:rPr>
            </w:pPr>
          </w:p>
        </w:tc>
        <w:tc>
          <w:tcPr>
            <w:tcW w:w="2126" w:type="dxa"/>
            <w:vMerge/>
            <w:tcBorders>
              <w:top w:val="single" w:sz="8" w:space="0" w:color="000000"/>
              <w:left w:val="single" w:sz="8" w:space="0" w:color="000000"/>
              <w:bottom w:val="single" w:sz="8" w:space="0" w:color="000000"/>
              <w:right w:val="single" w:sz="8" w:space="0" w:color="000000"/>
            </w:tcBorders>
            <w:vAlign w:val="center"/>
            <w:hideMark/>
          </w:tcPr>
          <w:p w14:paraId="68BE3351" w14:textId="77777777" w:rsidR="00D53D88" w:rsidRPr="00E40870" w:rsidRDefault="00D53D88" w:rsidP="000F55EF">
            <w:pPr>
              <w:spacing w:after="0"/>
              <w:jc w:val="center"/>
              <w:rPr>
                <w:rFonts w:ascii="Arial" w:hAnsi="Arial" w:cs="Arial"/>
                <w:sz w:val="18"/>
                <w:szCs w:val="18"/>
              </w:rPr>
            </w:pPr>
          </w:p>
        </w:tc>
      </w:tr>
      <w:tr w:rsidR="00D53D88" w:rsidRPr="00E40870" w14:paraId="3BBD1159" w14:textId="77777777" w:rsidTr="000F55EF">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264CBF4" w14:textId="77777777" w:rsidR="00D53D88" w:rsidRPr="00E40870" w:rsidRDefault="00D53D88" w:rsidP="000F55EF">
            <w:pPr>
              <w:spacing w:after="0"/>
              <w:jc w:val="center"/>
              <w:rPr>
                <w:rFonts w:ascii="Arial" w:hAnsi="Arial" w:cs="Arial"/>
                <w:sz w:val="18"/>
                <w:szCs w:val="18"/>
              </w:rPr>
            </w:pPr>
            <w:r w:rsidRPr="00E40870">
              <w:rPr>
                <w:rFonts w:ascii="Arial" w:hAnsi="Arial" w:cs="Arial"/>
                <w:sz w:val="18"/>
                <w:szCs w:val="18"/>
              </w:rPr>
              <w:t>± 6-10</w:t>
            </w:r>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FF14667" w14:textId="77777777" w:rsidR="00D53D88" w:rsidRPr="00E40870" w:rsidRDefault="00D53D88" w:rsidP="000F55EF">
            <w:pPr>
              <w:spacing w:after="0"/>
              <w:jc w:val="center"/>
              <w:rPr>
                <w:rFonts w:ascii="Arial" w:hAnsi="Arial" w:cs="Arial"/>
                <w:sz w:val="18"/>
                <w:szCs w:val="18"/>
              </w:rPr>
            </w:pPr>
            <w:r w:rsidRPr="00E40870">
              <w:rPr>
                <w:rFonts w:ascii="Arial" w:hAnsi="Arial" w:cs="Arial"/>
                <w:sz w:val="18"/>
                <w:szCs w:val="18"/>
              </w:rPr>
              <w:t>-25</w:t>
            </w:r>
          </w:p>
        </w:tc>
        <w:tc>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626B36F" w14:textId="77777777" w:rsidR="00D53D88" w:rsidRPr="00E40870" w:rsidRDefault="00D53D88" w:rsidP="000F55EF">
            <w:pPr>
              <w:spacing w:after="0"/>
              <w:jc w:val="center"/>
              <w:rPr>
                <w:rFonts w:ascii="Arial" w:hAnsi="Arial" w:cs="Arial"/>
                <w:sz w:val="18"/>
                <w:szCs w:val="18"/>
              </w:rPr>
            </w:pPr>
          </w:p>
        </w:tc>
        <w:tc>
          <w:tcPr>
            <w:tcW w:w="2126" w:type="dxa"/>
            <w:vMerge/>
            <w:tcBorders>
              <w:top w:val="single" w:sz="8" w:space="0" w:color="000000"/>
              <w:left w:val="single" w:sz="8" w:space="0" w:color="000000"/>
              <w:bottom w:val="single" w:sz="8" w:space="0" w:color="000000"/>
              <w:right w:val="single" w:sz="8" w:space="0" w:color="000000"/>
            </w:tcBorders>
            <w:vAlign w:val="center"/>
            <w:hideMark/>
          </w:tcPr>
          <w:p w14:paraId="45BE973E" w14:textId="77777777" w:rsidR="00D53D88" w:rsidRPr="00E40870" w:rsidRDefault="00D53D88" w:rsidP="000F55EF">
            <w:pPr>
              <w:spacing w:after="0"/>
              <w:jc w:val="center"/>
              <w:rPr>
                <w:rFonts w:ascii="Arial" w:hAnsi="Arial" w:cs="Arial"/>
                <w:sz w:val="18"/>
                <w:szCs w:val="18"/>
              </w:rPr>
            </w:pPr>
          </w:p>
        </w:tc>
      </w:tr>
      <w:tr w:rsidR="00D53D88" w:rsidRPr="00E40870" w14:paraId="04F163A7" w14:textId="77777777" w:rsidTr="000F55EF">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F4F456B" w14:textId="77777777" w:rsidR="00D53D88" w:rsidRPr="00E40870" w:rsidRDefault="00D53D88" w:rsidP="000F55EF">
            <w:pPr>
              <w:spacing w:after="0"/>
              <w:jc w:val="center"/>
              <w:rPr>
                <w:rFonts w:ascii="Arial" w:hAnsi="Arial" w:cs="Arial"/>
                <w:sz w:val="18"/>
                <w:szCs w:val="18"/>
              </w:rPr>
            </w:pPr>
            <w:r w:rsidRPr="00E40870">
              <w:rPr>
                <w:rFonts w:ascii="Arial" w:eastAsiaTheme="minorEastAsia" w:hAnsi="Arial" w:cs="Arial"/>
                <w:sz w:val="18"/>
                <w:szCs w:val="18"/>
              </w:rPr>
              <w:t>± 5-BW</w:t>
            </w:r>
            <w:r w:rsidRPr="00E40870">
              <w:rPr>
                <w:rFonts w:ascii="Arial" w:eastAsiaTheme="minorEastAsia" w:hAnsi="Arial" w:cs="Arial"/>
                <w:sz w:val="18"/>
                <w:szCs w:val="18"/>
                <w:vertAlign w:val="subscript"/>
              </w:rPr>
              <w:t>Channel</w:t>
            </w:r>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F26FBA6" w14:textId="77777777" w:rsidR="00D53D88" w:rsidRPr="00E40870" w:rsidRDefault="00D53D88" w:rsidP="000F55EF">
            <w:pPr>
              <w:spacing w:after="0"/>
              <w:jc w:val="center"/>
              <w:rPr>
                <w:rFonts w:ascii="Arial" w:hAnsi="Arial" w:cs="Arial"/>
                <w:sz w:val="18"/>
                <w:szCs w:val="18"/>
              </w:rPr>
            </w:pPr>
          </w:p>
        </w:tc>
        <w:tc>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5911115" w14:textId="77777777" w:rsidR="00D53D88" w:rsidRPr="00E40870" w:rsidRDefault="00D53D88" w:rsidP="000F55EF">
            <w:pPr>
              <w:spacing w:after="0"/>
              <w:jc w:val="center"/>
              <w:rPr>
                <w:rFonts w:ascii="Arial" w:hAnsi="Arial" w:cs="Arial"/>
                <w:sz w:val="18"/>
                <w:szCs w:val="18"/>
              </w:rPr>
            </w:pPr>
            <w:r w:rsidRPr="00E40870">
              <w:rPr>
                <w:rFonts w:ascii="Arial" w:hAnsi="Arial" w:cs="Arial"/>
                <w:sz w:val="18"/>
                <w:szCs w:val="18"/>
              </w:rPr>
              <w:t>-13</w:t>
            </w:r>
          </w:p>
        </w:tc>
        <w:tc>
          <w:tcPr>
            <w:tcW w:w="2126" w:type="dxa"/>
            <w:vMerge/>
            <w:tcBorders>
              <w:top w:val="single" w:sz="8" w:space="0" w:color="000000"/>
              <w:left w:val="single" w:sz="8" w:space="0" w:color="000000"/>
              <w:bottom w:val="single" w:sz="8" w:space="0" w:color="000000"/>
              <w:right w:val="single" w:sz="8" w:space="0" w:color="000000"/>
            </w:tcBorders>
            <w:vAlign w:val="center"/>
            <w:hideMark/>
          </w:tcPr>
          <w:p w14:paraId="79491D2E" w14:textId="77777777" w:rsidR="00D53D88" w:rsidRPr="00E40870" w:rsidRDefault="00D53D88" w:rsidP="000F55EF">
            <w:pPr>
              <w:spacing w:after="0"/>
              <w:jc w:val="center"/>
              <w:rPr>
                <w:rFonts w:ascii="Arial" w:hAnsi="Arial" w:cs="Arial"/>
                <w:sz w:val="18"/>
                <w:szCs w:val="18"/>
              </w:rPr>
            </w:pPr>
          </w:p>
        </w:tc>
      </w:tr>
      <w:tr w:rsidR="00D53D88" w:rsidRPr="00E40870" w14:paraId="2B2A6F32" w14:textId="77777777" w:rsidTr="000F55EF">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B88AD8C" w14:textId="77777777" w:rsidR="00D53D88" w:rsidRPr="00E40870" w:rsidRDefault="00D53D88" w:rsidP="000F55EF">
            <w:pPr>
              <w:spacing w:after="0"/>
              <w:jc w:val="center"/>
              <w:rPr>
                <w:rFonts w:ascii="Arial" w:hAnsi="Arial" w:cs="Arial"/>
                <w:sz w:val="18"/>
                <w:szCs w:val="18"/>
              </w:rPr>
            </w:pPr>
            <w:r w:rsidRPr="00E40870">
              <w:rPr>
                <w:rFonts w:ascii="Arial" w:eastAsiaTheme="minorEastAsia" w:hAnsi="Arial" w:cs="Arial"/>
                <w:sz w:val="18"/>
                <w:szCs w:val="18"/>
              </w:rPr>
              <w:t xml:space="preserve">± </w:t>
            </w:r>
            <w:proofErr w:type="spellStart"/>
            <w:r w:rsidRPr="00E40870">
              <w:rPr>
                <w:rFonts w:ascii="Arial" w:eastAsiaTheme="minorEastAsia" w:hAnsi="Arial" w:cs="Arial"/>
                <w:sz w:val="18"/>
                <w:szCs w:val="18"/>
              </w:rPr>
              <w:t>BW</w:t>
            </w:r>
            <w:r w:rsidRPr="00E40870">
              <w:rPr>
                <w:rFonts w:ascii="Arial" w:eastAsiaTheme="minorEastAsia" w:hAnsi="Arial" w:cs="Arial"/>
                <w:sz w:val="18"/>
                <w:szCs w:val="18"/>
                <w:vertAlign w:val="subscript"/>
              </w:rPr>
              <w:t>Channel</w:t>
            </w:r>
            <w:proofErr w:type="spellEnd"/>
            <w:r w:rsidRPr="00E40870">
              <w:rPr>
                <w:rFonts w:ascii="Arial" w:eastAsiaTheme="minorEastAsia" w:hAnsi="Arial" w:cs="Arial"/>
                <w:sz w:val="18"/>
                <w:szCs w:val="18"/>
              </w:rPr>
              <w:t>-(BW</w:t>
            </w:r>
            <w:r w:rsidRPr="00E40870">
              <w:rPr>
                <w:rFonts w:ascii="Arial" w:eastAsiaTheme="minorEastAsia" w:hAnsi="Arial" w:cs="Arial"/>
                <w:sz w:val="18"/>
                <w:szCs w:val="18"/>
                <w:vertAlign w:val="subscript"/>
              </w:rPr>
              <w:t>Channel</w:t>
            </w:r>
            <w:r w:rsidRPr="00E40870">
              <w:rPr>
                <w:rFonts w:ascii="Arial" w:eastAsiaTheme="minorEastAsia" w:hAnsi="Arial" w:cs="Arial"/>
                <w:sz w:val="18"/>
                <w:szCs w:val="18"/>
              </w:rPr>
              <w:t>+5)</w:t>
            </w:r>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576B053" w14:textId="77777777" w:rsidR="00D53D88" w:rsidRPr="00E40870" w:rsidRDefault="00D53D88" w:rsidP="000F55EF">
            <w:pPr>
              <w:spacing w:after="0"/>
              <w:jc w:val="center"/>
              <w:rPr>
                <w:rFonts w:ascii="Arial" w:hAnsi="Arial" w:cs="Arial"/>
                <w:sz w:val="18"/>
                <w:szCs w:val="18"/>
              </w:rPr>
            </w:pPr>
          </w:p>
        </w:tc>
        <w:tc>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557192C" w14:textId="77777777" w:rsidR="00D53D88" w:rsidRPr="00E40870" w:rsidRDefault="00D53D88" w:rsidP="000F55EF">
            <w:pPr>
              <w:spacing w:after="0"/>
              <w:jc w:val="center"/>
              <w:rPr>
                <w:rFonts w:ascii="Arial" w:hAnsi="Arial" w:cs="Arial"/>
                <w:sz w:val="18"/>
                <w:szCs w:val="18"/>
              </w:rPr>
            </w:pPr>
            <w:r w:rsidRPr="00E40870">
              <w:rPr>
                <w:rFonts w:ascii="Arial" w:hAnsi="Arial" w:cs="Arial"/>
                <w:sz w:val="18"/>
                <w:szCs w:val="18"/>
              </w:rPr>
              <w:t>-25</w:t>
            </w:r>
          </w:p>
        </w:tc>
        <w:tc>
          <w:tcPr>
            <w:tcW w:w="2126" w:type="dxa"/>
            <w:vMerge/>
            <w:tcBorders>
              <w:top w:val="single" w:sz="8" w:space="0" w:color="000000"/>
              <w:left w:val="single" w:sz="8" w:space="0" w:color="000000"/>
              <w:bottom w:val="single" w:sz="8" w:space="0" w:color="000000"/>
              <w:right w:val="single" w:sz="8" w:space="0" w:color="000000"/>
            </w:tcBorders>
            <w:vAlign w:val="center"/>
            <w:hideMark/>
          </w:tcPr>
          <w:p w14:paraId="696D8F96" w14:textId="77777777" w:rsidR="00D53D88" w:rsidRPr="00E40870" w:rsidRDefault="00D53D88" w:rsidP="000F55EF">
            <w:pPr>
              <w:spacing w:after="0"/>
              <w:jc w:val="center"/>
              <w:rPr>
                <w:rFonts w:ascii="Arial" w:hAnsi="Arial" w:cs="Arial"/>
                <w:sz w:val="18"/>
                <w:szCs w:val="18"/>
              </w:rPr>
            </w:pPr>
          </w:p>
        </w:tc>
      </w:tr>
    </w:tbl>
    <w:p w14:paraId="15F894C1" w14:textId="77777777" w:rsidR="00D53D88" w:rsidRPr="00A1115A" w:rsidRDefault="00D53D88" w:rsidP="00D53D88"/>
    <w:p w14:paraId="57D6684B" w14:textId="416CA0CA" w:rsidR="00D53D88" w:rsidRPr="0024474F" w:rsidRDefault="003D03E6" w:rsidP="00D53D88">
      <w:pPr>
        <w:rPr>
          <w:i/>
          <w:iCs/>
        </w:rPr>
      </w:pPr>
      <w:r w:rsidRPr="0024474F">
        <w:rPr>
          <w:i/>
          <w:iCs/>
          <w:highlight w:val="yellow"/>
        </w:rPr>
        <w:t xml:space="preserve">&lt;&lt;&lt; Editor’s note:  It is TBD whether </w:t>
      </w:r>
      <w:r w:rsidR="0024474F" w:rsidRPr="0024474F">
        <w:rPr>
          <w:i/>
          <w:iCs/>
          <w:highlight w:val="yellow"/>
        </w:rPr>
        <w:t>the following SEM is to be adopted for Band n</w:t>
      </w:r>
      <w:ins w:id="281" w:author="Gene Fong" w:date="2022-03-01T20:04:00Z">
        <w:r w:rsidR="004D22CD">
          <w:rPr>
            <w:i/>
            <w:iCs/>
            <w:highlight w:val="yellow"/>
          </w:rPr>
          <w:t>104</w:t>
        </w:r>
      </w:ins>
      <w:del w:id="282" w:author="Gene Fong" w:date="2022-03-01T20:04:00Z">
        <w:r w:rsidR="0024474F" w:rsidRPr="0024474F" w:rsidDel="004D22CD">
          <w:rPr>
            <w:i/>
            <w:iCs/>
            <w:highlight w:val="yellow"/>
          </w:rPr>
          <w:delText>XYZ</w:delText>
        </w:r>
      </w:del>
      <w:r w:rsidR="0024474F" w:rsidRPr="0024474F">
        <w:rPr>
          <w:i/>
          <w:iCs/>
          <w:highlight w:val="yellow"/>
        </w:rPr>
        <w:t xml:space="preserve"> &gt;&gt;&gt;</w:t>
      </w:r>
    </w:p>
    <w:p w14:paraId="0730BB48" w14:textId="5AFFDE0E" w:rsidR="001703B8" w:rsidRDefault="001703B8" w:rsidP="001703B8">
      <w:pPr>
        <w:pStyle w:val="TH"/>
        <w:rPr>
          <w:ins w:id="283" w:author="Gene Fong" w:date="2022-01-27T12:04:00Z"/>
          <w:lang w:val="en-US"/>
        </w:rPr>
      </w:pPr>
      <w:ins w:id="284" w:author="Gene Fong" w:date="2022-01-27T11:57:00Z">
        <w:r w:rsidRPr="00A1115A">
          <w:rPr>
            <w:lang w:val="en-US"/>
          </w:rPr>
          <w:t>Table 6.5.2.2-</w:t>
        </w:r>
        <w:r>
          <w:rPr>
            <w:lang w:val="en-US"/>
          </w:rPr>
          <w:t>2</w:t>
        </w:r>
        <w:r w:rsidRPr="00A1115A">
          <w:rPr>
            <w:lang w:val="en-US"/>
          </w:rPr>
          <w:t>: General NR spectrum emission mask</w:t>
        </w:r>
        <w:r>
          <w:rPr>
            <w:lang w:val="en-US"/>
          </w:rPr>
          <w:t xml:space="preserve"> for Band n</w:t>
        </w:r>
      </w:ins>
      <w:ins w:id="285" w:author="Gene Fong" w:date="2022-03-01T20:04:00Z">
        <w:r w:rsidR="004D22CD">
          <w:rPr>
            <w:lang w:val="en-US"/>
          </w:rPr>
          <w:t>104</w:t>
        </w:r>
      </w:ins>
      <w:ins w:id="286" w:author="Gene Fong" w:date="2022-01-27T12:10:00Z">
        <w:r w:rsidR="005277F7">
          <w:rPr>
            <w:lang w:val="en-US"/>
          </w:rPr>
          <w:t xml:space="preserve"> [for PC3]</w:t>
        </w:r>
      </w:ins>
    </w:p>
    <w:tbl>
      <w:tblPr>
        <w:tblW w:w="9771" w:type="dxa"/>
        <w:tblCellMar>
          <w:left w:w="0" w:type="dxa"/>
          <w:right w:w="0" w:type="dxa"/>
        </w:tblCellMar>
        <w:tblLook w:val="04A0" w:firstRow="1" w:lastRow="0" w:firstColumn="1" w:lastColumn="0" w:noHBand="0" w:noVBand="1"/>
      </w:tblPr>
      <w:tblGrid>
        <w:gridCol w:w="2038"/>
        <w:gridCol w:w="3197"/>
        <w:gridCol w:w="2410"/>
        <w:gridCol w:w="2126"/>
      </w:tblGrid>
      <w:tr w:rsidR="00E34FC2" w:rsidRPr="00E40870" w14:paraId="4E2D215F" w14:textId="77777777" w:rsidTr="000F55EF">
        <w:trPr>
          <w:trHeight w:val="69"/>
          <w:ins w:id="287" w:author="Gene Fong" w:date="2022-01-27T12:04:00Z"/>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C8A341B" w14:textId="77777777" w:rsidR="00E34FC2" w:rsidRPr="00E40870" w:rsidRDefault="00E34FC2" w:rsidP="000F55EF">
            <w:pPr>
              <w:spacing w:after="0"/>
              <w:jc w:val="center"/>
              <w:rPr>
                <w:ins w:id="288" w:author="Gene Fong" w:date="2022-01-27T12:04:00Z"/>
                <w:rFonts w:ascii="Arial" w:hAnsi="Arial" w:cs="Arial"/>
                <w:sz w:val="18"/>
                <w:szCs w:val="18"/>
              </w:rPr>
            </w:pPr>
            <w:proofErr w:type="spellStart"/>
            <w:ins w:id="289" w:author="Gene Fong" w:date="2022-01-27T12:04:00Z">
              <w:r w:rsidRPr="00E40870">
                <w:rPr>
                  <w:rFonts w:ascii="Arial" w:hAnsi="Arial" w:cs="Arial"/>
                  <w:b/>
                  <w:bCs/>
                  <w:sz w:val="18"/>
                  <w:szCs w:val="18"/>
                </w:rPr>
                <w:t>Δf</w:t>
              </w:r>
              <w:r w:rsidRPr="00E40870">
                <w:rPr>
                  <w:rFonts w:ascii="Arial" w:hAnsi="Arial" w:cs="Arial"/>
                  <w:b/>
                  <w:bCs/>
                  <w:sz w:val="18"/>
                  <w:szCs w:val="18"/>
                  <w:vertAlign w:val="subscript"/>
                </w:rPr>
                <w:t>OOB</w:t>
              </w:r>
              <w:proofErr w:type="spellEnd"/>
              <w:r w:rsidRPr="00E40870">
                <w:rPr>
                  <w:rFonts w:ascii="Arial" w:hAnsi="Arial" w:cs="Arial"/>
                  <w:b/>
                  <w:bCs/>
                  <w:sz w:val="18"/>
                  <w:szCs w:val="18"/>
                </w:rPr>
                <w:t> </w:t>
              </w:r>
              <w:r w:rsidRPr="00E40870">
                <w:rPr>
                  <w:rFonts w:ascii="Arial" w:hAnsi="Arial" w:cs="Arial"/>
                  <w:b/>
                  <w:bCs/>
                  <w:sz w:val="18"/>
                  <w:szCs w:val="18"/>
                </w:rPr>
                <w:br/>
                <w:t>(MHz)</w:t>
              </w:r>
            </w:ins>
          </w:p>
        </w:tc>
        <w:tc>
          <w:tcPr>
            <w:tcW w:w="560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CFDD52F" w14:textId="77777777" w:rsidR="00E34FC2" w:rsidRPr="00E40870" w:rsidRDefault="00E34FC2" w:rsidP="000F55EF">
            <w:pPr>
              <w:spacing w:after="0"/>
              <w:jc w:val="center"/>
              <w:rPr>
                <w:ins w:id="290" w:author="Gene Fong" w:date="2022-01-27T12:04:00Z"/>
                <w:rFonts w:ascii="Arial" w:hAnsi="Arial" w:cs="Arial"/>
                <w:sz w:val="18"/>
                <w:szCs w:val="18"/>
              </w:rPr>
            </w:pPr>
            <w:ins w:id="291" w:author="Gene Fong" w:date="2022-01-27T12:04:00Z">
              <w:r w:rsidRPr="00E40870">
                <w:rPr>
                  <w:rFonts w:ascii="Arial" w:hAnsi="Arial" w:cs="Arial"/>
                  <w:b/>
                  <w:bCs/>
                  <w:sz w:val="18"/>
                  <w:szCs w:val="18"/>
                </w:rPr>
                <w:t>Channel bandwidth (MHz) / Spectrum emission limit (dBm)</w:t>
              </w:r>
            </w:ins>
          </w:p>
        </w:tc>
        <w:tc>
          <w:tcPr>
            <w:tcW w:w="212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0E8630F" w14:textId="77777777" w:rsidR="00E34FC2" w:rsidRPr="00E40870" w:rsidRDefault="00E34FC2" w:rsidP="000F55EF">
            <w:pPr>
              <w:spacing w:after="0"/>
              <w:jc w:val="center"/>
              <w:rPr>
                <w:ins w:id="292" w:author="Gene Fong" w:date="2022-01-27T12:04:00Z"/>
                <w:rFonts w:ascii="Arial" w:hAnsi="Arial" w:cs="Arial"/>
                <w:sz w:val="18"/>
                <w:szCs w:val="18"/>
              </w:rPr>
            </w:pPr>
            <w:ins w:id="293" w:author="Gene Fong" w:date="2022-01-27T12:04:00Z">
              <w:r w:rsidRPr="00E40870">
                <w:rPr>
                  <w:rFonts w:ascii="Arial" w:hAnsi="Arial" w:cs="Arial"/>
                  <w:b/>
                  <w:bCs/>
                  <w:sz w:val="18"/>
                  <w:szCs w:val="18"/>
                </w:rPr>
                <w:t>Measurement bandwidth</w:t>
              </w:r>
            </w:ins>
          </w:p>
        </w:tc>
      </w:tr>
      <w:tr w:rsidR="009F77E3" w:rsidRPr="00E40870" w14:paraId="7862E2AF" w14:textId="77777777" w:rsidTr="00823758">
        <w:trPr>
          <w:ins w:id="294" w:author="Gene Fong" w:date="2022-01-27T12:04: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4661B12" w14:textId="77777777" w:rsidR="009F77E3" w:rsidRPr="00E40870" w:rsidRDefault="009F77E3" w:rsidP="000F55EF">
            <w:pPr>
              <w:spacing w:after="0"/>
              <w:jc w:val="center"/>
              <w:rPr>
                <w:ins w:id="295" w:author="Gene Fong" w:date="2022-01-27T12:04:00Z"/>
                <w:rFonts w:ascii="Arial" w:hAnsi="Arial" w:cs="Arial"/>
                <w:sz w:val="18"/>
                <w:szCs w:val="18"/>
              </w:rPr>
            </w:pPr>
          </w:p>
        </w:tc>
        <w:tc>
          <w:tcPr>
            <w:tcW w:w="319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6BDCB46" w14:textId="638BD695" w:rsidR="009F77E3" w:rsidRPr="00E40870" w:rsidRDefault="009F77E3" w:rsidP="000F55EF">
            <w:pPr>
              <w:spacing w:after="0"/>
              <w:jc w:val="center"/>
              <w:rPr>
                <w:ins w:id="296" w:author="Gene Fong" w:date="2022-01-27T12:04:00Z"/>
                <w:rFonts w:ascii="Arial" w:hAnsi="Arial" w:cs="Arial"/>
                <w:sz w:val="18"/>
                <w:szCs w:val="18"/>
              </w:rPr>
            </w:pPr>
            <w:ins w:id="297" w:author="Gene Fong" w:date="2022-01-27T12:04:00Z">
              <w:r w:rsidRPr="00E40870">
                <w:rPr>
                  <w:rFonts w:ascii="Arial" w:hAnsi="Arial" w:cs="Arial"/>
                  <w:b/>
                  <w:bCs/>
                  <w:sz w:val="18"/>
                  <w:szCs w:val="18"/>
                </w:rPr>
                <w:t>20, 30, 40</w:t>
              </w:r>
            </w:ins>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A2C313F" w14:textId="77777777" w:rsidR="009F77E3" w:rsidRPr="00E40870" w:rsidRDefault="009F77E3" w:rsidP="000F55EF">
            <w:pPr>
              <w:spacing w:after="0"/>
              <w:jc w:val="center"/>
              <w:rPr>
                <w:ins w:id="298" w:author="Gene Fong" w:date="2022-01-27T12:04:00Z"/>
                <w:rFonts w:ascii="Arial" w:hAnsi="Arial" w:cs="Arial"/>
                <w:sz w:val="18"/>
                <w:szCs w:val="18"/>
              </w:rPr>
            </w:pPr>
            <w:ins w:id="299" w:author="Gene Fong" w:date="2022-01-27T12:04:00Z">
              <w:r w:rsidRPr="00E40870">
                <w:rPr>
                  <w:rFonts w:ascii="Arial" w:hAnsi="Arial" w:cs="Arial"/>
                  <w:b/>
                  <w:bCs/>
                  <w:sz w:val="18"/>
                  <w:szCs w:val="18"/>
                  <w:lang w:val="en-CA"/>
                </w:rPr>
                <w:t>50, 60, 70, 80, 90, 100</w:t>
              </w:r>
            </w:ins>
          </w:p>
        </w:tc>
        <w:tc>
          <w:tcPr>
            <w:tcW w:w="2126" w:type="dxa"/>
            <w:vMerge/>
            <w:tcBorders>
              <w:top w:val="single" w:sz="8" w:space="0" w:color="000000"/>
              <w:left w:val="single" w:sz="8" w:space="0" w:color="000000"/>
              <w:bottom w:val="single" w:sz="8" w:space="0" w:color="000000"/>
              <w:right w:val="single" w:sz="8" w:space="0" w:color="000000"/>
            </w:tcBorders>
            <w:vAlign w:val="center"/>
            <w:hideMark/>
          </w:tcPr>
          <w:p w14:paraId="2C69F82F" w14:textId="77777777" w:rsidR="009F77E3" w:rsidRPr="00E40870" w:rsidRDefault="009F77E3" w:rsidP="000F55EF">
            <w:pPr>
              <w:spacing w:after="0"/>
              <w:jc w:val="center"/>
              <w:rPr>
                <w:ins w:id="300" w:author="Gene Fong" w:date="2022-01-27T12:04:00Z"/>
                <w:rFonts w:ascii="Arial" w:hAnsi="Arial" w:cs="Arial"/>
                <w:sz w:val="18"/>
                <w:szCs w:val="18"/>
              </w:rPr>
            </w:pPr>
          </w:p>
        </w:tc>
      </w:tr>
      <w:tr w:rsidR="009F77E3" w:rsidRPr="00E40870" w14:paraId="4EBED8B0" w14:textId="77777777" w:rsidTr="0003130F">
        <w:trPr>
          <w:ins w:id="301" w:author="Gene Fong" w:date="2022-01-27T12:04: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49F5BF3" w14:textId="77777777" w:rsidR="009F77E3" w:rsidRPr="00E40870" w:rsidRDefault="009F77E3" w:rsidP="000F55EF">
            <w:pPr>
              <w:spacing w:after="0"/>
              <w:jc w:val="center"/>
              <w:rPr>
                <w:ins w:id="302" w:author="Gene Fong" w:date="2022-01-27T12:04:00Z"/>
                <w:rFonts w:ascii="Arial" w:hAnsi="Arial" w:cs="Arial"/>
                <w:sz w:val="18"/>
                <w:szCs w:val="18"/>
              </w:rPr>
            </w:pPr>
            <w:ins w:id="303" w:author="Gene Fong" w:date="2022-01-27T12:04:00Z">
              <w:r w:rsidRPr="00E40870">
                <w:rPr>
                  <w:rFonts w:ascii="Arial" w:hAnsi="Arial" w:cs="Arial"/>
                  <w:sz w:val="18"/>
                  <w:szCs w:val="18"/>
                </w:rPr>
                <w:t>± 0-1</w:t>
              </w:r>
            </w:ins>
          </w:p>
        </w:tc>
        <w:tc>
          <w:tcPr>
            <w:tcW w:w="319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03B5533" w14:textId="66F7D783" w:rsidR="009F77E3" w:rsidRPr="00E40870" w:rsidRDefault="009F77E3" w:rsidP="000F55EF">
            <w:pPr>
              <w:spacing w:after="0"/>
              <w:jc w:val="center"/>
              <w:rPr>
                <w:ins w:id="304" w:author="Gene Fong" w:date="2022-01-27T12:04:00Z"/>
                <w:rFonts w:ascii="Arial" w:hAnsi="Arial" w:cs="Arial"/>
                <w:sz w:val="18"/>
                <w:szCs w:val="18"/>
              </w:rPr>
            </w:pPr>
            <w:ins w:id="305" w:author="Gene Fong" w:date="2022-01-27T12:04:00Z">
              <w:r w:rsidRPr="00E40870">
                <w:rPr>
                  <w:rFonts w:ascii="Arial" w:hAnsi="Arial" w:cs="Arial"/>
                  <w:sz w:val="18"/>
                  <w:szCs w:val="18"/>
                </w:rPr>
                <w:t>-1</w:t>
              </w:r>
            </w:ins>
            <w:ins w:id="306" w:author="Gene Fong" w:date="2022-01-27T12:05:00Z">
              <w:r w:rsidR="00DD1B16">
                <w:rPr>
                  <w:rFonts w:ascii="Arial" w:hAnsi="Arial" w:cs="Arial"/>
                  <w:sz w:val="18"/>
                  <w:szCs w:val="18"/>
                </w:rPr>
                <w:t>0</w:t>
              </w:r>
            </w:ins>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F407CBD" w14:textId="77777777" w:rsidR="009F77E3" w:rsidRPr="00E40870" w:rsidRDefault="009F77E3" w:rsidP="000F55EF">
            <w:pPr>
              <w:spacing w:after="0"/>
              <w:jc w:val="center"/>
              <w:rPr>
                <w:ins w:id="307" w:author="Gene Fong" w:date="2022-01-27T12:04:00Z"/>
                <w:rFonts w:ascii="Arial" w:hAnsi="Arial" w:cs="Arial"/>
                <w:sz w:val="18"/>
                <w:szCs w:val="18"/>
              </w:rPr>
            </w:pP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7FE3833" w14:textId="77777777" w:rsidR="009F77E3" w:rsidRPr="00E40870" w:rsidRDefault="009F77E3" w:rsidP="000F55EF">
            <w:pPr>
              <w:spacing w:after="0"/>
              <w:jc w:val="center"/>
              <w:rPr>
                <w:ins w:id="308" w:author="Gene Fong" w:date="2022-01-27T12:04:00Z"/>
                <w:rFonts w:ascii="Arial" w:hAnsi="Arial" w:cs="Arial"/>
                <w:sz w:val="18"/>
                <w:szCs w:val="18"/>
              </w:rPr>
            </w:pPr>
            <w:ins w:id="309" w:author="Gene Fong" w:date="2022-01-27T12:04:00Z">
              <w:r w:rsidRPr="00E40870">
                <w:rPr>
                  <w:rFonts w:ascii="Arial" w:hAnsi="Arial" w:cs="Arial"/>
                  <w:sz w:val="18"/>
                  <w:szCs w:val="18"/>
                </w:rPr>
                <w:t>1 % of channel BW</w:t>
              </w:r>
            </w:ins>
          </w:p>
        </w:tc>
      </w:tr>
      <w:tr w:rsidR="009F77E3" w:rsidRPr="00E40870" w14:paraId="19015BF5" w14:textId="77777777" w:rsidTr="00972187">
        <w:trPr>
          <w:ins w:id="310" w:author="Gene Fong" w:date="2022-01-27T12:04:00Z"/>
        </w:trPr>
        <w:tc>
          <w:tcPr>
            <w:tcW w:w="0" w:type="auto"/>
            <w:tcBorders>
              <w:top w:val="single" w:sz="8" w:space="0" w:color="000000"/>
              <w:left w:val="single" w:sz="8" w:space="0" w:color="000000"/>
              <w:bottom w:val="single" w:sz="8" w:space="0" w:color="auto"/>
              <w:right w:val="single" w:sz="8" w:space="0" w:color="000000"/>
            </w:tcBorders>
            <w:shd w:val="clear" w:color="auto" w:fill="auto"/>
            <w:tcMar>
              <w:top w:w="15" w:type="dxa"/>
              <w:left w:w="15" w:type="dxa"/>
              <w:bottom w:w="0" w:type="dxa"/>
              <w:right w:w="15" w:type="dxa"/>
            </w:tcMar>
            <w:vAlign w:val="center"/>
            <w:hideMark/>
          </w:tcPr>
          <w:p w14:paraId="0A8BC1D1" w14:textId="77777777" w:rsidR="009F77E3" w:rsidRPr="00E40870" w:rsidRDefault="009F77E3" w:rsidP="000F55EF">
            <w:pPr>
              <w:spacing w:after="0"/>
              <w:jc w:val="center"/>
              <w:rPr>
                <w:ins w:id="311" w:author="Gene Fong" w:date="2022-01-27T12:04:00Z"/>
                <w:rFonts w:ascii="Arial" w:hAnsi="Arial" w:cs="Arial"/>
                <w:sz w:val="18"/>
                <w:szCs w:val="18"/>
              </w:rPr>
            </w:pPr>
            <w:ins w:id="312" w:author="Gene Fong" w:date="2022-01-27T12:04:00Z">
              <w:r w:rsidRPr="00E40870">
                <w:rPr>
                  <w:rFonts w:ascii="Arial" w:hAnsi="Arial" w:cs="Arial"/>
                  <w:sz w:val="18"/>
                  <w:szCs w:val="18"/>
                </w:rPr>
                <w:t>± 0-1</w:t>
              </w:r>
            </w:ins>
          </w:p>
        </w:tc>
        <w:tc>
          <w:tcPr>
            <w:tcW w:w="3197" w:type="dxa"/>
            <w:tcBorders>
              <w:top w:val="single" w:sz="8" w:space="0" w:color="000000"/>
              <w:left w:val="single" w:sz="8" w:space="0" w:color="000000"/>
              <w:bottom w:val="single" w:sz="8" w:space="0" w:color="auto"/>
              <w:right w:val="single" w:sz="8" w:space="0" w:color="000000"/>
            </w:tcBorders>
            <w:shd w:val="clear" w:color="auto" w:fill="auto"/>
            <w:tcMar>
              <w:top w:w="15" w:type="dxa"/>
              <w:left w:w="15" w:type="dxa"/>
              <w:bottom w:w="0" w:type="dxa"/>
              <w:right w:w="15" w:type="dxa"/>
            </w:tcMar>
            <w:vAlign w:val="center"/>
          </w:tcPr>
          <w:p w14:paraId="751891B8" w14:textId="77777777" w:rsidR="009F77E3" w:rsidRPr="00E40870" w:rsidRDefault="009F77E3" w:rsidP="000F55EF">
            <w:pPr>
              <w:spacing w:after="0"/>
              <w:jc w:val="center"/>
              <w:rPr>
                <w:ins w:id="313" w:author="Gene Fong" w:date="2022-01-27T12:04:00Z"/>
                <w:rFonts w:ascii="Arial" w:hAnsi="Arial" w:cs="Arial"/>
                <w:sz w:val="18"/>
                <w:szCs w:val="18"/>
              </w:rPr>
            </w:pPr>
          </w:p>
        </w:tc>
        <w:tc>
          <w:tcPr>
            <w:tcW w:w="2410" w:type="dxa"/>
            <w:tcBorders>
              <w:top w:val="single" w:sz="8" w:space="0" w:color="000000"/>
              <w:left w:val="single" w:sz="8" w:space="0" w:color="000000"/>
              <w:bottom w:val="single" w:sz="8" w:space="0" w:color="auto"/>
              <w:right w:val="single" w:sz="8" w:space="0" w:color="000000"/>
            </w:tcBorders>
            <w:shd w:val="clear" w:color="auto" w:fill="auto"/>
            <w:tcMar>
              <w:top w:w="15" w:type="dxa"/>
              <w:left w:w="15" w:type="dxa"/>
              <w:bottom w:w="0" w:type="dxa"/>
              <w:right w:w="15" w:type="dxa"/>
            </w:tcMar>
            <w:vAlign w:val="center"/>
            <w:hideMark/>
          </w:tcPr>
          <w:p w14:paraId="4A9B37E1" w14:textId="07F6D82A" w:rsidR="009F77E3" w:rsidRPr="00E40870" w:rsidRDefault="009F77E3" w:rsidP="000F55EF">
            <w:pPr>
              <w:spacing w:after="0"/>
              <w:jc w:val="center"/>
              <w:rPr>
                <w:ins w:id="314" w:author="Gene Fong" w:date="2022-01-27T12:04:00Z"/>
                <w:rFonts w:ascii="Arial" w:hAnsi="Arial" w:cs="Arial"/>
                <w:sz w:val="18"/>
                <w:szCs w:val="18"/>
              </w:rPr>
            </w:pPr>
            <w:ins w:id="315" w:author="Gene Fong" w:date="2022-01-27T12:04:00Z">
              <w:r w:rsidRPr="00E40870">
                <w:rPr>
                  <w:rFonts w:ascii="Arial" w:hAnsi="Arial" w:cs="Arial"/>
                  <w:sz w:val="18"/>
                  <w:szCs w:val="18"/>
                </w:rPr>
                <w:t>-2</w:t>
              </w:r>
            </w:ins>
            <w:ins w:id="316" w:author="Gene Fong" w:date="2022-01-27T12:06:00Z">
              <w:r w:rsidR="00DD1B16">
                <w:rPr>
                  <w:rFonts w:ascii="Arial" w:hAnsi="Arial" w:cs="Arial"/>
                  <w:sz w:val="18"/>
                  <w:szCs w:val="18"/>
                </w:rPr>
                <w:t>1</w:t>
              </w:r>
            </w:ins>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FBB8C47" w14:textId="77777777" w:rsidR="009F77E3" w:rsidRPr="00E40870" w:rsidRDefault="009F77E3" w:rsidP="000F55EF">
            <w:pPr>
              <w:spacing w:after="0"/>
              <w:jc w:val="center"/>
              <w:rPr>
                <w:ins w:id="317" w:author="Gene Fong" w:date="2022-01-27T12:04:00Z"/>
                <w:rFonts w:ascii="Arial" w:hAnsi="Arial" w:cs="Arial"/>
                <w:sz w:val="18"/>
                <w:szCs w:val="18"/>
              </w:rPr>
            </w:pPr>
            <w:ins w:id="318" w:author="Gene Fong" w:date="2022-01-27T12:04:00Z">
              <w:r w:rsidRPr="00E40870">
                <w:rPr>
                  <w:rFonts w:ascii="Arial" w:hAnsi="Arial" w:cs="Arial"/>
                  <w:sz w:val="18"/>
                  <w:szCs w:val="18"/>
                </w:rPr>
                <w:t>30 kHz</w:t>
              </w:r>
            </w:ins>
          </w:p>
        </w:tc>
      </w:tr>
      <w:tr w:rsidR="009F77E3" w:rsidRPr="00E40870" w14:paraId="4675ADDB" w14:textId="77777777" w:rsidTr="00972187">
        <w:trPr>
          <w:ins w:id="319" w:author="Gene Fong" w:date="2022-01-27T12:04:00Z"/>
        </w:trPr>
        <w:tc>
          <w:tcPr>
            <w:tcW w:w="0" w:type="auto"/>
            <w:tcBorders>
              <w:top w:val="single" w:sz="8"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64318983" w14:textId="77777777" w:rsidR="009F77E3" w:rsidRPr="00E40870" w:rsidRDefault="009F77E3" w:rsidP="000F55EF">
            <w:pPr>
              <w:spacing w:after="0"/>
              <w:jc w:val="center"/>
              <w:rPr>
                <w:ins w:id="320" w:author="Gene Fong" w:date="2022-01-27T12:04:00Z"/>
                <w:rFonts w:ascii="Arial" w:hAnsi="Arial" w:cs="Arial"/>
                <w:sz w:val="18"/>
                <w:szCs w:val="18"/>
              </w:rPr>
            </w:pPr>
            <w:ins w:id="321" w:author="Gene Fong" w:date="2022-01-27T12:04:00Z">
              <w:r w:rsidRPr="00E40870">
                <w:rPr>
                  <w:rFonts w:ascii="Arial" w:hAnsi="Arial" w:cs="Arial"/>
                  <w:sz w:val="18"/>
                  <w:szCs w:val="18"/>
                </w:rPr>
                <w:t>± 1-5</w:t>
              </w:r>
            </w:ins>
          </w:p>
        </w:tc>
        <w:tc>
          <w:tcPr>
            <w:tcW w:w="5607" w:type="dxa"/>
            <w:gridSpan w:val="2"/>
            <w:tcBorders>
              <w:top w:val="single" w:sz="8"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14:paraId="3FFE420D" w14:textId="11A7355E" w:rsidR="009F77E3" w:rsidRPr="00E40870" w:rsidRDefault="009F77E3" w:rsidP="000F55EF">
            <w:pPr>
              <w:spacing w:after="0"/>
              <w:jc w:val="center"/>
              <w:rPr>
                <w:ins w:id="322" w:author="Gene Fong" w:date="2022-01-27T12:04:00Z"/>
                <w:rFonts w:ascii="Arial" w:hAnsi="Arial" w:cs="Arial"/>
                <w:sz w:val="18"/>
                <w:szCs w:val="18"/>
              </w:rPr>
            </w:pPr>
            <w:ins w:id="323" w:author="Gene Fong" w:date="2022-01-27T12:04:00Z">
              <w:r w:rsidRPr="00E40870">
                <w:rPr>
                  <w:rFonts w:ascii="Arial" w:hAnsi="Arial" w:cs="Arial"/>
                  <w:sz w:val="18"/>
                  <w:szCs w:val="18"/>
                  <w:lang w:val="en-CA"/>
                </w:rPr>
                <w:t>-</w:t>
              </w:r>
            </w:ins>
            <w:ins w:id="324" w:author="Gene Fong" w:date="2022-01-27T12:06:00Z">
              <w:r w:rsidR="00DD1B16">
                <w:rPr>
                  <w:rFonts w:ascii="Arial" w:hAnsi="Arial" w:cs="Arial"/>
                  <w:sz w:val="18"/>
                  <w:szCs w:val="18"/>
                  <w:lang w:val="en-CA"/>
                </w:rPr>
                <w:t>7</w:t>
              </w:r>
            </w:ins>
          </w:p>
        </w:tc>
        <w:tc>
          <w:tcPr>
            <w:tcW w:w="2126" w:type="dxa"/>
            <w:vMerge w:val="restart"/>
            <w:tcBorders>
              <w:top w:val="single" w:sz="8" w:space="0" w:color="000000"/>
              <w:left w:val="single" w:sz="8" w:space="0" w:color="auto"/>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3ED0214" w14:textId="77777777" w:rsidR="009F77E3" w:rsidRPr="00E40870" w:rsidRDefault="009F77E3" w:rsidP="000F55EF">
            <w:pPr>
              <w:spacing w:after="0"/>
              <w:jc w:val="center"/>
              <w:rPr>
                <w:ins w:id="325" w:author="Gene Fong" w:date="2022-01-27T12:04:00Z"/>
                <w:rFonts w:ascii="Arial" w:hAnsi="Arial" w:cs="Arial"/>
                <w:sz w:val="18"/>
                <w:szCs w:val="18"/>
              </w:rPr>
            </w:pPr>
            <w:ins w:id="326" w:author="Gene Fong" w:date="2022-01-27T12:04:00Z">
              <w:r w:rsidRPr="00E40870">
                <w:rPr>
                  <w:rFonts w:ascii="Arial" w:hAnsi="Arial" w:cs="Arial"/>
                  <w:sz w:val="18"/>
                  <w:szCs w:val="18"/>
                </w:rPr>
                <w:t>1 MHz</w:t>
              </w:r>
            </w:ins>
          </w:p>
        </w:tc>
      </w:tr>
      <w:tr w:rsidR="009F77E3" w:rsidRPr="00E40870" w14:paraId="3E32469A" w14:textId="77777777" w:rsidTr="00972187">
        <w:trPr>
          <w:ins w:id="327" w:author="Gene Fong" w:date="2022-01-27T12:04:00Z"/>
        </w:trPr>
        <w:tc>
          <w:tcPr>
            <w:tcW w:w="0" w:type="auto"/>
            <w:tcBorders>
              <w:top w:val="single" w:sz="8"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2B9B7650" w14:textId="3934B932" w:rsidR="009F77E3" w:rsidRPr="00E40870" w:rsidRDefault="00F26AC9" w:rsidP="000F55EF">
            <w:pPr>
              <w:spacing w:after="0"/>
              <w:jc w:val="center"/>
              <w:rPr>
                <w:ins w:id="328" w:author="Gene Fong" w:date="2022-01-27T12:04:00Z"/>
                <w:rFonts w:ascii="Arial" w:hAnsi="Arial" w:cs="Arial"/>
                <w:sz w:val="18"/>
                <w:szCs w:val="18"/>
              </w:rPr>
            </w:pPr>
            <w:ins w:id="329" w:author="Gene Fong" w:date="2022-01-27T12:07:00Z">
              <w:r w:rsidRPr="00E40870">
                <w:rPr>
                  <w:rFonts w:ascii="Arial" w:eastAsiaTheme="minorEastAsia" w:hAnsi="Arial" w:cs="Arial"/>
                  <w:sz w:val="18"/>
                  <w:szCs w:val="18"/>
                </w:rPr>
                <w:t>± 5-BW</w:t>
              </w:r>
              <w:r w:rsidRPr="00E40870">
                <w:rPr>
                  <w:rFonts w:ascii="Arial" w:eastAsiaTheme="minorEastAsia" w:hAnsi="Arial" w:cs="Arial"/>
                  <w:sz w:val="18"/>
                  <w:szCs w:val="18"/>
                  <w:vertAlign w:val="subscript"/>
                </w:rPr>
                <w:t>Channel</w:t>
              </w:r>
            </w:ins>
          </w:p>
        </w:tc>
        <w:tc>
          <w:tcPr>
            <w:tcW w:w="5607" w:type="dxa"/>
            <w:gridSpan w:val="2"/>
            <w:tcBorders>
              <w:top w:val="single" w:sz="8"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14:paraId="2E130B84" w14:textId="4E2F347E" w:rsidR="009F77E3" w:rsidRPr="00E40870" w:rsidRDefault="00FE1836" w:rsidP="000F55EF">
            <w:pPr>
              <w:spacing w:after="0"/>
              <w:jc w:val="center"/>
              <w:rPr>
                <w:ins w:id="330" w:author="Gene Fong" w:date="2022-01-27T12:04:00Z"/>
                <w:rFonts w:ascii="Arial" w:hAnsi="Arial" w:cs="Arial"/>
                <w:sz w:val="18"/>
                <w:szCs w:val="18"/>
              </w:rPr>
            </w:pPr>
            <w:ins w:id="331" w:author="Gene Fong" w:date="2022-01-27T12:06:00Z">
              <w:r>
                <w:rPr>
                  <w:rFonts w:ascii="Arial" w:hAnsi="Arial" w:cs="Arial"/>
                  <w:sz w:val="18"/>
                  <w:szCs w:val="18"/>
                </w:rPr>
                <w:t>-13</w:t>
              </w:r>
            </w:ins>
          </w:p>
        </w:tc>
        <w:tc>
          <w:tcPr>
            <w:tcW w:w="2126" w:type="dxa"/>
            <w:vMerge/>
            <w:tcBorders>
              <w:top w:val="single" w:sz="8" w:space="0" w:color="000000"/>
              <w:left w:val="single" w:sz="8" w:space="0" w:color="auto"/>
              <w:bottom w:val="single" w:sz="8" w:space="0" w:color="000000"/>
              <w:right w:val="single" w:sz="8" w:space="0" w:color="000000"/>
            </w:tcBorders>
            <w:vAlign w:val="center"/>
            <w:hideMark/>
          </w:tcPr>
          <w:p w14:paraId="2BAD9B79" w14:textId="77777777" w:rsidR="009F77E3" w:rsidRPr="00E40870" w:rsidRDefault="009F77E3" w:rsidP="000F55EF">
            <w:pPr>
              <w:spacing w:after="0"/>
              <w:jc w:val="center"/>
              <w:rPr>
                <w:ins w:id="332" w:author="Gene Fong" w:date="2022-01-27T12:04:00Z"/>
                <w:rFonts w:ascii="Arial" w:hAnsi="Arial" w:cs="Arial"/>
                <w:sz w:val="18"/>
                <w:szCs w:val="18"/>
              </w:rPr>
            </w:pPr>
          </w:p>
        </w:tc>
      </w:tr>
      <w:tr w:rsidR="00F26AC9" w:rsidRPr="00E40870" w14:paraId="2D22611B" w14:textId="77777777" w:rsidTr="00972187">
        <w:trPr>
          <w:trHeight w:val="86"/>
          <w:ins w:id="333" w:author="Gene Fong" w:date="2022-01-27T12:04:00Z"/>
        </w:trPr>
        <w:tc>
          <w:tcPr>
            <w:tcW w:w="0" w:type="auto"/>
            <w:tcBorders>
              <w:top w:val="single" w:sz="8"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14:paraId="29CB4D06" w14:textId="203586F7" w:rsidR="00F26AC9" w:rsidRPr="00E40870" w:rsidRDefault="00F26AC9" w:rsidP="000F55EF">
            <w:pPr>
              <w:spacing w:after="0"/>
              <w:jc w:val="center"/>
              <w:rPr>
                <w:ins w:id="334" w:author="Gene Fong" w:date="2022-01-27T12:04:00Z"/>
                <w:rFonts w:ascii="Arial" w:hAnsi="Arial" w:cs="Arial"/>
                <w:sz w:val="18"/>
                <w:szCs w:val="18"/>
              </w:rPr>
            </w:pPr>
            <w:ins w:id="335" w:author="Gene Fong" w:date="2022-01-27T12:04:00Z">
              <w:r w:rsidRPr="00E40870">
                <w:rPr>
                  <w:rFonts w:ascii="Arial" w:eastAsiaTheme="minorEastAsia" w:hAnsi="Arial" w:cs="Arial"/>
                  <w:sz w:val="18"/>
                  <w:szCs w:val="18"/>
                </w:rPr>
                <w:t xml:space="preserve">± </w:t>
              </w:r>
              <w:proofErr w:type="spellStart"/>
              <w:r w:rsidRPr="00E40870">
                <w:rPr>
                  <w:rFonts w:ascii="Arial" w:eastAsiaTheme="minorEastAsia" w:hAnsi="Arial" w:cs="Arial"/>
                  <w:sz w:val="18"/>
                  <w:szCs w:val="18"/>
                </w:rPr>
                <w:t>BW</w:t>
              </w:r>
              <w:r w:rsidRPr="00E40870">
                <w:rPr>
                  <w:rFonts w:ascii="Arial" w:eastAsiaTheme="minorEastAsia" w:hAnsi="Arial" w:cs="Arial"/>
                  <w:sz w:val="18"/>
                  <w:szCs w:val="18"/>
                  <w:vertAlign w:val="subscript"/>
                </w:rPr>
                <w:t>Channel</w:t>
              </w:r>
              <w:proofErr w:type="spellEnd"/>
              <w:r w:rsidRPr="00E40870">
                <w:rPr>
                  <w:rFonts w:ascii="Arial" w:eastAsiaTheme="minorEastAsia" w:hAnsi="Arial" w:cs="Arial"/>
                  <w:sz w:val="18"/>
                  <w:szCs w:val="18"/>
                </w:rPr>
                <w:t>-(BW</w:t>
              </w:r>
              <w:r w:rsidRPr="00E40870">
                <w:rPr>
                  <w:rFonts w:ascii="Arial" w:eastAsiaTheme="minorEastAsia" w:hAnsi="Arial" w:cs="Arial"/>
                  <w:sz w:val="18"/>
                  <w:szCs w:val="18"/>
                  <w:vertAlign w:val="subscript"/>
                </w:rPr>
                <w:t>Channel</w:t>
              </w:r>
              <w:r w:rsidRPr="00E40870">
                <w:rPr>
                  <w:rFonts w:ascii="Arial" w:eastAsiaTheme="minorEastAsia" w:hAnsi="Arial" w:cs="Arial"/>
                  <w:sz w:val="18"/>
                  <w:szCs w:val="18"/>
                </w:rPr>
                <w:t>+5)</w:t>
              </w:r>
            </w:ins>
          </w:p>
        </w:tc>
        <w:tc>
          <w:tcPr>
            <w:tcW w:w="5607" w:type="dxa"/>
            <w:gridSpan w:val="2"/>
            <w:tcBorders>
              <w:top w:val="single" w:sz="8"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14:paraId="550A863B" w14:textId="7BAC762B" w:rsidR="00F26AC9" w:rsidRPr="00E40870" w:rsidRDefault="00F26AC9" w:rsidP="000F55EF">
            <w:pPr>
              <w:spacing w:after="0"/>
              <w:jc w:val="center"/>
              <w:rPr>
                <w:ins w:id="336" w:author="Gene Fong" w:date="2022-01-27T12:04:00Z"/>
                <w:rFonts w:ascii="Arial" w:hAnsi="Arial" w:cs="Arial"/>
                <w:sz w:val="18"/>
                <w:szCs w:val="18"/>
              </w:rPr>
            </w:pPr>
            <w:ins w:id="337" w:author="Gene Fong" w:date="2022-01-27T12:04:00Z">
              <w:r w:rsidRPr="00E40870">
                <w:rPr>
                  <w:rFonts w:ascii="Arial" w:hAnsi="Arial" w:cs="Arial"/>
                  <w:sz w:val="18"/>
                  <w:szCs w:val="18"/>
                </w:rPr>
                <w:t>-25</w:t>
              </w:r>
            </w:ins>
          </w:p>
        </w:tc>
        <w:tc>
          <w:tcPr>
            <w:tcW w:w="2126" w:type="dxa"/>
            <w:vMerge/>
            <w:tcBorders>
              <w:top w:val="single" w:sz="8" w:space="0" w:color="000000"/>
              <w:left w:val="single" w:sz="8" w:space="0" w:color="auto"/>
              <w:bottom w:val="single" w:sz="8" w:space="0" w:color="000000"/>
              <w:right w:val="single" w:sz="8" w:space="0" w:color="000000"/>
            </w:tcBorders>
            <w:vAlign w:val="center"/>
            <w:hideMark/>
          </w:tcPr>
          <w:p w14:paraId="0FCC5696" w14:textId="77777777" w:rsidR="00F26AC9" w:rsidRPr="00E40870" w:rsidRDefault="00F26AC9" w:rsidP="000F55EF">
            <w:pPr>
              <w:spacing w:after="0"/>
              <w:jc w:val="center"/>
              <w:rPr>
                <w:ins w:id="338" w:author="Gene Fong" w:date="2022-01-27T12:04:00Z"/>
                <w:rFonts w:ascii="Arial" w:hAnsi="Arial" w:cs="Arial"/>
                <w:sz w:val="18"/>
                <w:szCs w:val="18"/>
              </w:rPr>
            </w:pPr>
          </w:p>
        </w:tc>
      </w:tr>
    </w:tbl>
    <w:p w14:paraId="19706E81" w14:textId="11AE9793" w:rsidR="00B37743" w:rsidRPr="00EA21F8" w:rsidRDefault="00B37743" w:rsidP="00B37743">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137B7177" w14:textId="77777777" w:rsidR="000D649D" w:rsidRPr="00A1115A" w:rsidRDefault="000D649D" w:rsidP="000D649D">
      <w:pPr>
        <w:pStyle w:val="Heading5"/>
        <w:rPr>
          <w:snapToGrid w:val="0"/>
        </w:rPr>
      </w:pPr>
      <w:bookmarkStart w:id="339" w:name="_Toc21344363"/>
      <w:bookmarkStart w:id="340" w:name="_Toc29801849"/>
      <w:bookmarkStart w:id="341" w:name="_Toc29802273"/>
      <w:bookmarkStart w:id="342" w:name="_Toc29802898"/>
      <w:bookmarkStart w:id="343" w:name="_Toc36107640"/>
      <w:bookmarkStart w:id="344" w:name="_Toc37251406"/>
      <w:bookmarkStart w:id="345" w:name="_Toc45888286"/>
      <w:bookmarkStart w:id="346" w:name="_Toc45888885"/>
      <w:bookmarkStart w:id="347" w:name="_Toc61367579"/>
      <w:bookmarkStart w:id="348" w:name="_Toc61372962"/>
      <w:bookmarkStart w:id="349" w:name="_Toc68230910"/>
      <w:bookmarkStart w:id="350" w:name="_Toc69084323"/>
      <w:bookmarkStart w:id="351" w:name="_Toc75467333"/>
      <w:bookmarkStart w:id="352" w:name="_Toc76509355"/>
      <w:bookmarkStart w:id="353" w:name="_Toc76718345"/>
      <w:bookmarkStart w:id="354" w:name="_Toc83580684"/>
      <w:bookmarkStart w:id="355" w:name="_Toc84405193"/>
      <w:bookmarkStart w:id="356" w:name="_Toc84413802"/>
      <w:r w:rsidRPr="00A1115A">
        <w:rPr>
          <w:snapToGrid w:val="0"/>
        </w:rPr>
        <w:t>6.5.2.4.1</w:t>
      </w:r>
      <w:r w:rsidRPr="00A1115A">
        <w:rPr>
          <w:snapToGrid w:val="0"/>
        </w:rPr>
        <w:tab/>
        <w:t>NR ACLR</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0ABE63FE" w14:textId="1D61E513" w:rsidR="003C22B2" w:rsidRPr="0024474F" w:rsidRDefault="003C22B2" w:rsidP="003C22B2">
      <w:pPr>
        <w:rPr>
          <w:i/>
          <w:iCs/>
        </w:rPr>
      </w:pPr>
      <w:r w:rsidRPr="0024474F">
        <w:rPr>
          <w:i/>
          <w:iCs/>
          <w:highlight w:val="yellow"/>
        </w:rPr>
        <w:t xml:space="preserve">&lt;&lt;&lt; Editor’s note:  It is TBD whether the </w:t>
      </w:r>
      <w:r>
        <w:rPr>
          <w:i/>
          <w:iCs/>
          <w:highlight w:val="yellow"/>
        </w:rPr>
        <w:t>whether the changes in this section are needed for Band n</w:t>
      </w:r>
      <w:ins w:id="357" w:author="Gene Fong" w:date="2022-03-01T20:04:00Z">
        <w:r w:rsidR="004D22CD">
          <w:rPr>
            <w:i/>
            <w:iCs/>
            <w:highlight w:val="yellow"/>
          </w:rPr>
          <w:t>104</w:t>
        </w:r>
      </w:ins>
      <w:del w:id="358" w:author="Gene Fong" w:date="2022-03-01T20:04:00Z">
        <w:r w:rsidDel="004D22CD">
          <w:rPr>
            <w:i/>
            <w:iCs/>
            <w:highlight w:val="yellow"/>
          </w:rPr>
          <w:delText>XYZ</w:delText>
        </w:r>
      </w:del>
      <w:r w:rsidRPr="0024474F">
        <w:rPr>
          <w:i/>
          <w:iCs/>
          <w:highlight w:val="yellow"/>
        </w:rPr>
        <w:t xml:space="preserve"> &gt;&gt;&gt;</w:t>
      </w:r>
    </w:p>
    <w:p w14:paraId="01BC9AF5" w14:textId="77777777" w:rsidR="000D649D" w:rsidRPr="00A1115A" w:rsidRDefault="000D649D" w:rsidP="000D649D">
      <w:r w:rsidRPr="00A1115A">
        <w:t xml:space="preserve">NR Adjacent Channel Leakage </w:t>
      </w:r>
      <w:proofErr w:type="gramStart"/>
      <w:r w:rsidRPr="00A1115A">
        <w:t>power</w:t>
      </w:r>
      <w:proofErr w:type="gramEnd"/>
      <w:r w:rsidRPr="00A1115A">
        <w:t xml:space="preserve"> Ratio (NR</w:t>
      </w:r>
      <w:r w:rsidRPr="00A1115A">
        <w:rPr>
          <w:vertAlign w:val="subscript"/>
        </w:rPr>
        <w:t>ACLR</w:t>
      </w:r>
      <w:r w:rsidRPr="00A1115A">
        <w:t>) is the ratio of the filtered mean power centred on the assigned NR channel frequency to the filtered mean power centred on an adjacent NR channel frequency at nominal channel spacing.</w:t>
      </w:r>
    </w:p>
    <w:p w14:paraId="3B914960" w14:textId="77777777" w:rsidR="000D649D" w:rsidRPr="00A1115A" w:rsidRDefault="000D649D" w:rsidP="000D649D">
      <w:pPr>
        <w:rPr>
          <w:rFonts w:cs="v5.0.0"/>
        </w:rPr>
      </w:pPr>
      <w:r w:rsidRPr="00A1115A">
        <w:t xml:space="preserve">The assigned NR channel power and adjacent NR channel power are measured with rectangular filters with measurement bandwidths specified in </w:t>
      </w:r>
      <w:r w:rsidRPr="00A1115A">
        <w:rPr>
          <w:rFonts w:cs="v5.0.0"/>
        </w:rPr>
        <w:t>Table 6.5.2.4.1-1.</w:t>
      </w:r>
    </w:p>
    <w:p w14:paraId="4FB8AD56" w14:textId="77777777" w:rsidR="000D649D" w:rsidRPr="00A1115A" w:rsidRDefault="000D649D" w:rsidP="000D649D">
      <w:pPr>
        <w:rPr>
          <w:rFonts w:cs="v5.0.0"/>
        </w:rPr>
      </w:pPr>
      <w:r w:rsidRPr="00A1115A">
        <w:rPr>
          <w:rFonts w:cs="v5.0.0"/>
        </w:rPr>
        <w:t xml:space="preserve">If the measured adjacent channel power is greater than –50 dBm then the </w:t>
      </w:r>
      <w:r w:rsidRPr="00A1115A">
        <w:t>NR</w:t>
      </w:r>
      <w:r w:rsidRPr="00A1115A">
        <w:rPr>
          <w:vertAlign w:val="subscript"/>
        </w:rPr>
        <w:t>ACLR</w:t>
      </w:r>
      <w:r w:rsidRPr="00A1115A">
        <w:rPr>
          <w:rFonts w:cs="v5.0.0"/>
        </w:rPr>
        <w:t xml:space="preserve"> shall be higher than the value specified in Table 6.5.2.4.1-2.</w:t>
      </w:r>
    </w:p>
    <w:p w14:paraId="7ADE9554" w14:textId="77777777" w:rsidR="000D649D" w:rsidRPr="00A1115A" w:rsidRDefault="000D649D" w:rsidP="000D649D">
      <w:pPr>
        <w:pStyle w:val="TH"/>
      </w:pPr>
      <w:r w:rsidRPr="00A1115A">
        <w:t>Table 6.5.2.4.1-1: NR ACLR measurement bandwidth</w:t>
      </w:r>
    </w:p>
    <w:tbl>
      <w:tblPr>
        <w:tblW w:w="6585" w:type="dxa"/>
        <w:jc w:val="center"/>
        <w:tblLook w:val="04A0" w:firstRow="1" w:lastRow="0" w:firstColumn="1" w:lastColumn="0" w:noHBand="0" w:noVBand="1"/>
      </w:tblPr>
      <w:tblGrid>
        <w:gridCol w:w="1387"/>
        <w:gridCol w:w="706"/>
        <w:gridCol w:w="2829"/>
        <w:gridCol w:w="1663"/>
      </w:tblGrid>
      <w:tr w:rsidR="000D649D" w:rsidRPr="00D959FA" w14:paraId="16EBB562" w14:textId="77777777" w:rsidTr="000F55EF">
        <w:trPr>
          <w:trHeight w:val="492"/>
          <w:jc w:val="center"/>
        </w:trPr>
        <w:tc>
          <w:tcPr>
            <w:tcW w:w="13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813B698" w14:textId="77777777" w:rsidR="000D649D" w:rsidRPr="00D959FA" w:rsidRDefault="000D649D" w:rsidP="000F55EF">
            <w:pPr>
              <w:pStyle w:val="TAH"/>
            </w:pPr>
            <w:bookmarkStart w:id="359" w:name="_Hlk78811278"/>
            <w:r w:rsidRPr="00D959FA">
              <w:t>Channel bandwidth</w:t>
            </w:r>
          </w:p>
        </w:tc>
        <w:tc>
          <w:tcPr>
            <w:tcW w:w="706" w:type="dxa"/>
            <w:tcBorders>
              <w:top w:val="single" w:sz="8" w:space="0" w:color="auto"/>
              <w:left w:val="nil"/>
              <w:bottom w:val="single" w:sz="8" w:space="0" w:color="auto"/>
              <w:right w:val="single" w:sz="8" w:space="0" w:color="auto"/>
            </w:tcBorders>
            <w:shd w:val="clear" w:color="auto" w:fill="auto"/>
            <w:vAlign w:val="center"/>
            <w:hideMark/>
          </w:tcPr>
          <w:p w14:paraId="3750C175" w14:textId="77777777" w:rsidR="000D649D" w:rsidRPr="00D959FA" w:rsidRDefault="000D649D" w:rsidP="000F55EF">
            <w:pPr>
              <w:pStyle w:val="TAC"/>
            </w:pPr>
            <w:r w:rsidRPr="00D959FA">
              <w:t>(MHz)</w:t>
            </w:r>
          </w:p>
        </w:tc>
        <w:tc>
          <w:tcPr>
            <w:tcW w:w="2829" w:type="dxa"/>
            <w:tcBorders>
              <w:top w:val="single" w:sz="8" w:space="0" w:color="auto"/>
              <w:left w:val="nil"/>
              <w:bottom w:val="single" w:sz="8" w:space="0" w:color="auto"/>
              <w:right w:val="single" w:sz="8" w:space="0" w:color="auto"/>
            </w:tcBorders>
            <w:shd w:val="clear" w:color="auto" w:fill="auto"/>
            <w:noWrap/>
            <w:vAlign w:val="center"/>
            <w:hideMark/>
          </w:tcPr>
          <w:p w14:paraId="301A6FFC" w14:textId="77777777" w:rsidR="000D649D" w:rsidRPr="0023144D" w:rsidRDefault="000D649D" w:rsidP="000F55EF">
            <w:pPr>
              <w:pStyle w:val="TAC"/>
            </w:pPr>
            <w:r w:rsidRPr="0023144D">
              <w:t>5,10,15,20,25,30,35,40,45,50</w:t>
            </w:r>
          </w:p>
        </w:tc>
        <w:tc>
          <w:tcPr>
            <w:tcW w:w="1663" w:type="dxa"/>
            <w:tcBorders>
              <w:top w:val="single" w:sz="8" w:space="0" w:color="auto"/>
              <w:left w:val="nil"/>
              <w:bottom w:val="single" w:sz="8" w:space="0" w:color="auto"/>
              <w:right w:val="single" w:sz="8" w:space="0" w:color="auto"/>
            </w:tcBorders>
            <w:shd w:val="clear" w:color="auto" w:fill="auto"/>
            <w:noWrap/>
            <w:vAlign w:val="center"/>
            <w:hideMark/>
          </w:tcPr>
          <w:p w14:paraId="0146DF28" w14:textId="77777777" w:rsidR="000D649D" w:rsidRPr="0023144D" w:rsidRDefault="000D649D" w:rsidP="000F55EF">
            <w:pPr>
              <w:pStyle w:val="TAC"/>
            </w:pPr>
            <w:r w:rsidRPr="0023144D">
              <w:t>60,70,80,90,100</w:t>
            </w:r>
          </w:p>
        </w:tc>
      </w:tr>
      <w:tr w:rsidR="000D649D" w:rsidRPr="00D959FA" w14:paraId="13409A76" w14:textId="77777777" w:rsidTr="000F55EF">
        <w:trPr>
          <w:trHeight w:val="300"/>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6B9A3EC0" w14:textId="77777777" w:rsidR="000D649D" w:rsidRPr="00D959FA" w:rsidRDefault="000D649D" w:rsidP="000F55EF">
            <w:pPr>
              <w:pStyle w:val="TAH"/>
            </w:pPr>
            <w:r w:rsidRPr="00D959FA">
              <w:t>REF_SCS</w:t>
            </w:r>
          </w:p>
        </w:tc>
        <w:tc>
          <w:tcPr>
            <w:tcW w:w="706" w:type="dxa"/>
            <w:tcBorders>
              <w:top w:val="nil"/>
              <w:left w:val="nil"/>
              <w:bottom w:val="single" w:sz="8" w:space="0" w:color="auto"/>
              <w:right w:val="single" w:sz="8" w:space="0" w:color="auto"/>
            </w:tcBorders>
            <w:shd w:val="clear" w:color="auto" w:fill="auto"/>
            <w:vAlign w:val="center"/>
            <w:hideMark/>
          </w:tcPr>
          <w:p w14:paraId="17664267" w14:textId="77777777" w:rsidR="000D649D" w:rsidRPr="00D959FA" w:rsidRDefault="000D649D" w:rsidP="000F55EF">
            <w:pPr>
              <w:pStyle w:val="TAC"/>
            </w:pPr>
            <w:r w:rsidRPr="00D959FA">
              <w:t>(kHz)</w:t>
            </w:r>
          </w:p>
        </w:tc>
        <w:tc>
          <w:tcPr>
            <w:tcW w:w="2829" w:type="dxa"/>
            <w:tcBorders>
              <w:top w:val="nil"/>
              <w:left w:val="nil"/>
              <w:bottom w:val="single" w:sz="8" w:space="0" w:color="auto"/>
              <w:right w:val="single" w:sz="8" w:space="0" w:color="auto"/>
            </w:tcBorders>
            <w:shd w:val="clear" w:color="auto" w:fill="auto"/>
            <w:noWrap/>
            <w:vAlign w:val="center"/>
            <w:hideMark/>
          </w:tcPr>
          <w:p w14:paraId="490E21D7" w14:textId="77777777" w:rsidR="000D649D" w:rsidRPr="0023144D" w:rsidRDefault="000D649D" w:rsidP="000F55EF">
            <w:pPr>
              <w:pStyle w:val="TAC"/>
            </w:pPr>
            <w:r w:rsidRPr="0023144D">
              <w:t>15</w:t>
            </w:r>
          </w:p>
        </w:tc>
        <w:tc>
          <w:tcPr>
            <w:tcW w:w="1663" w:type="dxa"/>
            <w:tcBorders>
              <w:top w:val="nil"/>
              <w:left w:val="nil"/>
              <w:bottom w:val="single" w:sz="8" w:space="0" w:color="auto"/>
              <w:right w:val="single" w:sz="8" w:space="0" w:color="auto"/>
            </w:tcBorders>
            <w:shd w:val="clear" w:color="auto" w:fill="auto"/>
            <w:noWrap/>
            <w:vAlign w:val="center"/>
            <w:hideMark/>
          </w:tcPr>
          <w:p w14:paraId="3E350654" w14:textId="77777777" w:rsidR="000D649D" w:rsidRPr="0023144D" w:rsidRDefault="000D649D" w:rsidP="000F55EF">
            <w:pPr>
              <w:pStyle w:val="TAC"/>
            </w:pPr>
            <w:r w:rsidRPr="0023144D">
              <w:t>30</w:t>
            </w:r>
          </w:p>
        </w:tc>
      </w:tr>
      <w:tr w:rsidR="000D649D" w:rsidRPr="00D959FA" w14:paraId="000074CF" w14:textId="77777777" w:rsidTr="000F55EF">
        <w:trPr>
          <w:trHeight w:val="492"/>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30726175" w14:textId="77777777" w:rsidR="000D649D" w:rsidRPr="00D959FA" w:rsidRDefault="000D649D" w:rsidP="000F55EF">
            <w:pPr>
              <w:pStyle w:val="TAH"/>
            </w:pPr>
            <w:r w:rsidRPr="00D959FA">
              <w:t>NR ACLR measurement bandwidth</w:t>
            </w:r>
          </w:p>
        </w:tc>
        <w:tc>
          <w:tcPr>
            <w:tcW w:w="706" w:type="dxa"/>
            <w:tcBorders>
              <w:top w:val="nil"/>
              <w:left w:val="nil"/>
              <w:bottom w:val="single" w:sz="8" w:space="0" w:color="auto"/>
              <w:right w:val="single" w:sz="8" w:space="0" w:color="auto"/>
            </w:tcBorders>
            <w:shd w:val="clear" w:color="auto" w:fill="auto"/>
            <w:vAlign w:val="center"/>
            <w:hideMark/>
          </w:tcPr>
          <w:p w14:paraId="2F118F03" w14:textId="77777777" w:rsidR="000D649D" w:rsidRPr="00D959FA" w:rsidRDefault="000D649D" w:rsidP="000F55EF">
            <w:pPr>
              <w:pStyle w:val="TAC"/>
            </w:pPr>
            <w:r w:rsidRPr="00D959FA">
              <w:t>(MHz)</w:t>
            </w:r>
          </w:p>
        </w:tc>
        <w:tc>
          <w:tcPr>
            <w:tcW w:w="4492"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FA820D5" w14:textId="77777777" w:rsidR="000D649D" w:rsidRPr="0023144D" w:rsidRDefault="000D649D" w:rsidP="000F55EF">
            <w:pPr>
              <w:pStyle w:val="TAC"/>
            </w:pPr>
            <w:r w:rsidRPr="0023144D">
              <w:t>MBW=REF_SCS*(12*N</w:t>
            </w:r>
            <w:r w:rsidRPr="0023144D">
              <w:rPr>
                <w:vertAlign w:val="subscript"/>
              </w:rPr>
              <w:t>RB</w:t>
            </w:r>
            <w:r w:rsidRPr="0023144D">
              <w:t>+1)/1000</w:t>
            </w:r>
          </w:p>
        </w:tc>
      </w:tr>
      <w:bookmarkEnd w:id="359"/>
    </w:tbl>
    <w:p w14:paraId="2C8DCC1E" w14:textId="77777777" w:rsidR="000D649D" w:rsidRPr="00A1115A" w:rsidRDefault="000D649D" w:rsidP="000D649D"/>
    <w:p w14:paraId="56DC671A" w14:textId="77777777" w:rsidR="000D649D" w:rsidRDefault="000D649D" w:rsidP="000D649D">
      <w:pPr>
        <w:pStyle w:val="TH"/>
      </w:pPr>
      <w:r>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557"/>
        <w:gridCol w:w="1407"/>
        <w:gridCol w:w="1407"/>
      </w:tblGrid>
      <w:tr w:rsidR="000D649D" w14:paraId="11247961" w14:textId="77777777" w:rsidTr="000F55EF">
        <w:trPr>
          <w:cantSplit/>
          <w:jc w:val="center"/>
        </w:trPr>
        <w:tc>
          <w:tcPr>
            <w:tcW w:w="1026" w:type="dxa"/>
            <w:tcBorders>
              <w:top w:val="single" w:sz="4" w:space="0" w:color="auto"/>
              <w:left w:val="single" w:sz="4" w:space="0" w:color="auto"/>
              <w:bottom w:val="single" w:sz="4" w:space="0" w:color="auto"/>
              <w:right w:val="single" w:sz="4" w:space="0" w:color="auto"/>
            </w:tcBorders>
          </w:tcPr>
          <w:p w14:paraId="606C2DA8" w14:textId="77777777" w:rsidR="000D649D" w:rsidRDefault="000D649D" w:rsidP="000F55EF">
            <w:pPr>
              <w:spacing w:after="0"/>
              <w:rPr>
                <w:lang w:val="fr-FR"/>
              </w:rPr>
            </w:pPr>
          </w:p>
        </w:tc>
        <w:tc>
          <w:tcPr>
            <w:tcW w:w="1557" w:type="dxa"/>
            <w:tcBorders>
              <w:top w:val="single" w:sz="4" w:space="0" w:color="auto"/>
              <w:left w:val="single" w:sz="4" w:space="0" w:color="auto"/>
              <w:bottom w:val="single" w:sz="4" w:space="0" w:color="auto"/>
              <w:right w:val="single" w:sz="4" w:space="0" w:color="auto"/>
            </w:tcBorders>
            <w:hideMark/>
          </w:tcPr>
          <w:p w14:paraId="31205E5F" w14:textId="77777777" w:rsidR="000D649D" w:rsidRDefault="000D649D" w:rsidP="000F55EF">
            <w:pPr>
              <w:pStyle w:val="TAH"/>
              <w:rPr>
                <w:vertAlign w:val="superscript"/>
                <w:lang w:val="fr-FR"/>
              </w:rPr>
            </w:pPr>
            <w:r>
              <w:rPr>
                <w:lang w:val="fr-FR"/>
              </w:rPr>
              <w:t>Power class 1</w:t>
            </w:r>
            <w:r>
              <w:rPr>
                <w:vertAlign w:val="superscript"/>
                <w:lang w:val="fr-FR"/>
              </w:rPr>
              <w:t>1</w:t>
            </w:r>
          </w:p>
        </w:tc>
        <w:tc>
          <w:tcPr>
            <w:tcW w:w="1557" w:type="dxa"/>
            <w:tcBorders>
              <w:top w:val="single" w:sz="4" w:space="0" w:color="auto"/>
              <w:left w:val="single" w:sz="4" w:space="0" w:color="auto"/>
              <w:bottom w:val="single" w:sz="4" w:space="0" w:color="auto"/>
              <w:right w:val="single" w:sz="4" w:space="0" w:color="auto"/>
            </w:tcBorders>
            <w:hideMark/>
          </w:tcPr>
          <w:p w14:paraId="41D14245" w14:textId="77777777" w:rsidR="000D649D" w:rsidRDefault="000D649D" w:rsidP="000F55EF">
            <w:pPr>
              <w:pStyle w:val="TAH"/>
              <w:rPr>
                <w:lang w:val="fr-FR"/>
              </w:rPr>
            </w:pPr>
            <w:r>
              <w:rPr>
                <w:lang w:val="fr-FR"/>
              </w:rPr>
              <w:t>Power class 1.5</w:t>
            </w:r>
          </w:p>
        </w:tc>
        <w:tc>
          <w:tcPr>
            <w:tcW w:w="1407" w:type="dxa"/>
            <w:tcBorders>
              <w:top w:val="single" w:sz="4" w:space="0" w:color="auto"/>
              <w:left w:val="single" w:sz="4" w:space="0" w:color="auto"/>
              <w:bottom w:val="single" w:sz="4" w:space="0" w:color="auto"/>
              <w:right w:val="single" w:sz="4" w:space="0" w:color="auto"/>
            </w:tcBorders>
            <w:hideMark/>
          </w:tcPr>
          <w:p w14:paraId="13E83027" w14:textId="77777777" w:rsidR="000D649D" w:rsidRDefault="000D649D" w:rsidP="000F55EF">
            <w:pPr>
              <w:pStyle w:val="TAH"/>
              <w:rPr>
                <w:lang w:val="fr-FR"/>
              </w:rPr>
            </w:pPr>
            <w:r>
              <w:rPr>
                <w:lang w:val="fr-FR"/>
              </w:rPr>
              <w:t>Power class 2</w:t>
            </w:r>
          </w:p>
        </w:tc>
        <w:tc>
          <w:tcPr>
            <w:tcW w:w="1407" w:type="dxa"/>
            <w:tcBorders>
              <w:top w:val="single" w:sz="4" w:space="0" w:color="auto"/>
              <w:left w:val="single" w:sz="4" w:space="0" w:color="auto"/>
              <w:bottom w:val="single" w:sz="4" w:space="0" w:color="auto"/>
              <w:right w:val="single" w:sz="4" w:space="0" w:color="auto"/>
            </w:tcBorders>
            <w:hideMark/>
          </w:tcPr>
          <w:p w14:paraId="4D8C0EE6" w14:textId="77777777" w:rsidR="000D649D" w:rsidRDefault="000D649D" w:rsidP="000F55EF">
            <w:pPr>
              <w:pStyle w:val="TAH"/>
              <w:rPr>
                <w:lang w:val="fr-FR"/>
              </w:rPr>
            </w:pPr>
            <w:r>
              <w:rPr>
                <w:lang w:val="fr-FR"/>
              </w:rPr>
              <w:t>Power class 3</w:t>
            </w:r>
          </w:p>
        </w:tc>
      </w:tr>
      <w:tr w:rsidR="000D649D" w14:paraId="0350562F" w14:textId="77777777" w:rsidTr="000F55EF">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3F514053" w14:textId="72EE435F" w:rsidR="000D649D" w:rsidRDefault="000D649D" w:rsidP="000F55EF">
            <w:pPr>
              <w:pStyle w:val="TAH"/>
              <w:rPr>
                <w:lang w:val="fr-FR"/>
              </w:rPr>
            </w:pPr>
            <w:r>
              <w:rPr>
                <w:lang w:val="fr-FR"/>
              </w:rPr>
              <w:t>NR ACLR</w:t>
            </w:r>
            <w:ins w:id="360" w:author="Gene Fong" w:date="2022-01-27T12:25:00Z">
              <w:r w:rsidR="004F427B">
                <w:rPr>
                  <w:vertAlign w:val="superscript"/>
                  <w:lang w:val="fr-FR"/>
                </w:rPr>
                <w:t>2</w:t>
              </w:r>
            </w:ins>
          </w:p>
        </w:tc>
        <w:tc>
          <w:tcPr>
            <w:tcW w:w="1557" w:type="dxa"/>
            <w:tcBorders>
              <w:top w:val="single" w:sz="4" w:space="0" w:color="auto"/>
              <w:left w:val="single" w:sz="4" w:space="0" w:color="auto"/>
              <w:bottom w:val="single" w:sz="4" w:space="0" w:color="auto"/>
              <w:right w:val="single" w:sz="4" w:space="0" w:color="auto"/>
            </w:tcBorders>
            <w:hideMark/>
          </w:tcPr>
          <w:p w14:paraId="2B1D91EF" w14:textId="77777777" w:rsidR="000D649D" w:rsidRDefault="000D649D" w:rsidP="000F55EF">
            <w:pPr>
              <w:pStyle w:val="TAC"/>
              <w:rPr>
                <w:lang w:val="fr-FR"/>
              </w:rPr>
            </w:pPr>
            <w:r>
              <w:rPr>
                <w:lang w:val="fr-FR"/>
              </w:rPr>
              <w:t>37 dB</w:t>
            </w:r>
            <w:r>
              <w:rPr>
                <w:vertAlign w:val="superscript"/>
                <w:lang w:val="fr-FR"/>
              </w:rPr>
              <w:t>1</w:t>
            </w:r>
          </w:p>
        </w:tc>
        <w:tc>
          <w:tcPr>
            <w:tcW w:w="1557" w:type="dxa"/>
            <w:tcBorders>
              <w:top w:val="single" w:sz="4" w:space="0" w:color="auto"/>
              <w:left w:val="single" w:sz="4" w:space="0" w:color="auto"/>
              <w:bottom w:val="single" w:sz="4" w:space="0" w:color="auto"/>
              <w:right w:val="single" w:sz="4" w:space="0" w:color="auto"/>
            </w:tcBorders>
            <w:hideMark/>
          </w:tcPr>
          <w:p w14:paraId="2874593D" w14:textId="77777777" w:rsidR="000D649D" w:rsidRDefault="000D649D" w:rsidP="000F55EF">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129043B8" w14:textId="77777777" w:rsidR="000D649D" w:rsidRDefault="000D649D" w:rsidP="000F55EF">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4382930E" w14:textId="77777777" w:rsidR="000D649D" w:rsidRDefault="000D649D" w:rsidP="000F55EF">
            <w:pPr>
              <w:pStyle w:val="TAC"/>
              <w:rPr>
                <w:lang w:val="fr-FR"/>
              </w:rPr>
            </w:pPr>
            <w:r>
              <w:rPr>
                <w:lang w:val="fr-FR"/>
              </w:rPr>
              <w:t>30 dB</w:t>
            </w:r>
          </w:p>
        </w:tc>
      </w:tr>
      <w:tr w:rsidR="00801A4D" w14:paraId="1BFD1C4E" w14:textId="77777777" w:rsidTr="000F55EF">
        <w:trPr>
          <w:cantSplit/>
          <w:jc w:val="center"/>
          <w:ins w:id="361" w:author="Gene Fong" w:date="2022-01-27T12:23:00Z"/>
        </w:trPr>
        <w:tc>
          <w:tcPr>
            <w:tcW w:w="1026" w:type="dxa"/>
            <w:tcBorders>
              <w:top w:val="single" w:sz="4" w:space="0" w:color="auto"/>
              <w:left w:val="single" w:sz="4" w:space="0" w:color="auto"/>
              <w:bottom w:val="single" w:sz="4" w:space="0" w:color="auto"/>
              <w:right w:val="single" w:sz="4" w:space="0" w:color="auto"/>
            </w:tcBorders>
          </w:tcPr>
          <w:p w14:paraId="31296AFE" w14:textId="673596B6" w:rsidR="00801A4D" w:rsidRDefault="003F32B7" w:rsidP="000F55EF">
            <w:pPr>
              <w:pStyle w:val="TAH"/>
              <w:rPr>
                <w:ins w:id="362" w:author="Gene Fong" w:date="2022-01-27T12:23:00Z"/>
                <w:lang w:val="fr-FR"/>
              </w:rPr>
            </w:pPr>
            <w:ins w:id="363" w:author="Gene Fong" w:date="2022-01-27T12:24:00Z">
              <w:r>
                <w:rPr>
                  <w:lang w:val="fr-FR"/>
                </w:rPr>
                <w:t>NR ACLR</w:t>
              </w:r>
            </w:ins>
            <w:ins w:id="364" w:author="Gene Fong" w:date="2022-01-27T12:25:00Z">
              <w:r w:rsidR="004F427B">
                <w:rPr>
                  <w:vertAlign w:val="superscript"/>
                  <w:lang w:val="fr-FR"/>
                </w:rPr>
                <w:t>3</w:t>
              </w:r>
            </w:ins>
          </w:p>
        </w:tc>
        <w:tc>
          <w:tcPr>
            <w:tcW w:w="1557" w:type="dxa"/>
            <w:tcBorders>
              <w:top w:val="single" w:sz="4" w:space="0" w:color="auto"/>
              <w:left w:val="single" w:sz="4" w:space="0" w:color="auto"/>
              <w:bottom w:val="single" w:sz="4" w:space="0" w:color="auto"/>
              <w:right w:val="single" w:sz="4" w:space="0" w:color="auto"/>
            </w:tcBorders>
          </w:tcPr>
          <w:p w14:paraId="1CFA5FE7" w14:textId="639E3457" w:rsidR="00801A4D" w:rsidRDefault="004F427B" w:rsidP="000F55EF">
            <w:pPr>
              <w:pStyle w:val="TAC"/>
              <w:rPr>
                <w:ins w:id="365" w:author="Gene Fong" w:date="2022-01-27T12:23:00Z"/>
                <w:lang w:val="fr-FR"/>
              </w:rPr>
            </w:pPr>
            <w:ins w:id="366" w:author="Gene Fong" w:date="2022-01-27T12:25:00Z">
              <w:r>
                <w:rPr>
                  <w:lang w:val="fr-FR"/>
                </w:rPr>
                <w:t>N/A</w:t>
              </w:r>
            </w:ins>
          </w:p>
        </w:tc>
        <w:tc>
          <w:tcPr>
            <w:tcW w:w="1557" w:type="dxa"/>
            <w:tcBorders>
              <w:top w:val="single" w:sz="4" w:space="0" w:color="auto"/>
              <w:left w:val="single" w:sz="4" w:space="0" w:color="auto"/>
              <w:bottom w:val="single" w:sz="4" w:space="0" w:color="auto"/>
              <w:right w:val="single" w:sz="4" w:space="0" w:color="auto"/>
            </w:tcBorders>
          </w:tcPr>
          <w:p w14:paraId="4C3DDB49" w14:textId="7325D1B1" w:rsidR="00801A4D" w:rsidRDefault="004F427B" w:rsidP="000F55EF">
            <w:pPr>
              <w:pStyle w:val="TAC"/>
              <w:rPr>
                <w:ins w:id="367" w:author="Gene Fong" w:date="2022-01-27T12:23:00Z"/>
                <w:lang w:val="fr-FR"/>
              </w:rPr>
            </w:pPr>
            <w:ins w:id="368" w:author="Gene Fong" w:date="2022-01-27T12:25:00Z">
              <w:r>
                <w:rPr>
                  <w:lang w:val="fr-FR"/>
                </w:rPr>
                <w:t>N/A</w:t>
              </w:r>
            </w:ins>
          </w:p>
        </w:tc>
        <w:tc>
          <w:tcPr>
            <w:tcW w:w="1407" w:type="dxa"/>
            <w:tcBorders>
              <w:top w:val="single" w:sz="4" w:space="0" w:color="auto"/>
              <w:left w:val="single" w:sz="4" w:space="0" w:color="auto"/>
              <w:bottom w:val="single" w:sz="4" w:space="0" w:color="auto"/>
              <w:right w:val="single" w:sz="4" w:space="0" w:color="auto"/>
            </w:tcBorders>
          </w:tcPr>
          <w:p w14:paraId="7C126C76" w14:textId="5917A612" w:rsidR="00801A4D" w:rsidRDefault="0094453C" w:rsidP="000F55EF">
            <w:pPr>
              <w:pStyle w:val="TAC"/>
              <w:rPr>
                <w:ins w:id="369" w:author="Gene Fong" w:date="2022-01-27T12:23:00Z"/>
                <w:lang w:val="fr-FR"/>
              </w:rPr>
            </w:pPr>
            <w:ins w:id="370" w:author="Gene Fong" w:date="2022-01-27T12:24:00Z">
              <w:r>
                <w:rPr>
                  <w:lang w:val="fr-FR"/>
                </w:rPr>
                <w:t>[TBD]</w:t>
              </w:r>
            </w:ins>
          </w:p>
        </w:tc>
        <w:tc>
          <w:tcPr>
            <w:tcW w:w="1407" w:type="dxa"/>
            <w:tcBorders>
              <w:top w:val="single" w:sz="4" w:space="0" w:color="auto"/>
              <w:left w:val="single" w:sz="4" w:space="0" w:color="auto"/>
              <w:bottom w:val="single" w:sz="4" w:space="0" w:color="auto"/>
              <w:right w:val="single" w:sz="4" w:space="0" w:color="auto"/>
            </w:tcBorders>
          </w:tcPr>
          <w:p w14:paraId="69D7EF1D" w14:textId="0AE785A8" w:rsidR="00801A4D" w:rsidRDefault="0094453C" w:rsidP="000F55EF">
            <w:pPr>
              <w:pStyle w:val="TAC"/>
              <w:rPr>
                <w:ins w:id="371" w:author="Gene Fong" w:date="2022-01-27T12:23:00Z"/>
                <w:lang w:val="fr-FR"/>
              </w:rPr>
            </w:pPr>
            <w:ins w:id="372" w:author="Gene Fong" w:date="2022-01-27T12:23:00Z">
              <w:r>
                <w:rPr>
                  <w:lang w:val="fr-FR"/>
                </w:rPr>
                <w:t>[26 dB]</w:t>
              </w:r>
            </w:ins>
          </w:p>
        </w:tc>
      </w:tr>
      <w:tr w:rsidR="000D649D" w14:paraId="7161726C" w14:textId="77777777" w:rsidTr="000F55EF">
        <w:trPr>
          <w:cantSplit/>
          <w:jc w:val="center"/>
        </w:trPr>
        <w:tc>
          <w:tcPr>
            <w:tcW w:w="6954" w:type="dxa"/>
            <w:gridSpan w:val="5"/>
            <w:tcBorders>
              <w:top w:val="single" w:sz="4" w:space="0" w:color="auto"/>
              <w:left w:val="single" w:sz="4" w:space="0" w:color="auto"/>
              <w:bottom w:val="single" w:sz="4" w:space="0" w:color="auto"/>
              <w:right w:val="single" w:sz="4" w:space="0" w:color="auto"/>
            </w:tcBorders>
            <w:hideMark/>
          </w:tcPr>
          <w:p w14:paraId="7D01DEFA" w14:textId="62F280B8" w:rsidR="000D649D" w:rsidRDefault="000D649D" w:rsidP="000F55EF">
            <w:pPr>
              <w:pStyle w:val="TAN"/>
              <w:rPr>
                <w:ins w:id="373" w:author="Gene Fong" w:date="2022-01-27T12:25:00Z"/>
                <w:lang w:val="fr-FR"/>
              </w:rPr>
            </w:pPr>
            <w:r>
              <w:rPr>
                <w:lang w:val="fr-FR"/>
              </w:rPr>
              <w:t>NOTE 1</w:t>
            </w:r>
            <w:ins w:id="374" w:author="Gene Fong" w:date="2022-03-01T20:04:00Z">
              <w:r w:rsidR="000401C6">
                <w:rPr>
                  <w:lang w:val="fr-FR"/>
                </w:rPr>
                <w:t> </w:t>
              </w:r>
            </w:ins>
            <w:r>
              <w:rPr>
                <w:lang w:val="fr-FR"/>
              </w:rPr>
              <w:t>:</w:t>
            </w:r>
            <w:r>
              <w:rPr>
                <w:lang w:val="fr-FR"/>
              </w:rPr>
              <w:tab/>
              <w:t>Applicable for power class 1 UE operating in Band n14.</w:t>
            </w:r>
          </w:p>
          <w:p w14:paraId="239D64A1" w14:textId="61EF656A" w:rsidR="008A1ACB" w:rsidRDefault="008A1ACB" w:rsidP="000F55EF">
            <w:pPr>
              <w:pStyle w:val="TAN"/>
              <w:rPr>
                <w:ins w:id="375" w:author="Gene Fong" w:date="2022-01-27T12:25:00Z"/>
                <w:lang w:val="fr-FR"/>
              </w:rPr>
            </w:pPr>
            <w:ins w:id="376" w:author="Gene Fong" w:date="2022-01-27T12:25:00Z">
              <w:r>
                <w:rPr>
                  <w:lang w:val="fr-FR"/>
                </w:rPr>
                <w:t>NOTE 2</w:t>
              </w:r>
            </w:ins>
            <w:ins w:id="377" w:author="Gene Fong" w:date="2022-03-01T20:04:00Z">
              <w:r w:rsidR="000401C6">
                <w:rPr>
                  <w:lang w:val="fr-FR"/>
                </w:rPr>
                <w:t> </w:t>
              </w:r>
            </w:ins>
            <w:ins w:id="378" w:author="Gene Fong" w:date="2022-01-27T12:25:00Z">
              <w:r>
                <w:rPr>
                  <w:lang w:val="fr-FR"/>
                </w:rPr>
                <w:t xml:space="preserve">:  Applicable for all bands </w:t>
              </w:r>
              <w:proofErr w:type="spellStart"/>
              <w:r>
                <w:rPr>
                  <w:lang w:val="fr-FR"/>
                </w:rPr>
                <w:t>other</w:t>
              </w:r>
              <w:proofErr w:type="spellEnd"/>
              <w:r>
                <w:rPr>
                  <w:lang w:val="fr-FR"/>
                </w:rPr>
                <w:t xml:space="preserve"> </w:t>
              </w:r>
              <w:proofErr w:type="spellStart"/>
              <w:r>
                <w:rPr>
                  <w:lang w:val="fr-FR"/>
                </w:rPr>
                <w:t>than</w:t>
              </w:r>
              <w:proofErr w:type="spellEnd"/>
              <w:r>
                <w:rPr>
                  <w:lang w:val="fr-FR"/>
                </w:rPr>
                <w:t xml:space="preserve"> Band </w:t>
              </w:r>
            </w:ins>
            <w:ins w:id="379" w:author="Gene Fong" w:date="2022-03-01T20:04:00Z">
              <w:r w:rsidR="000401C6">
                <w:rPr>
                  <w:lang w:val="fr-FR"/>
                </w:rPr>
                <w:t>[</w:t>
              </w:r>
            </w:ins>
            <w:ins w:id="380" w:author="Gene Fong" w:date="2022-01-27T12:25:00Z">
              <w:r>
                <w:rPr>
                  <w:lang w:val="fr-FR"/>
                </w:rPr>
                <w:t>n</w:t>
              </w:r>
            </w:ins>
            <w:ins w:id="381" w:author="Gene Fong" w:date="2022-03-01T20:04:00Z">
              <w:r w:rsidR="000401C6">
                <w:rPr>
                  <w:lang w:val="fr-FR"/>
                </w:rPr>
                <w:t>10</w:t>
              </w:r>
            </w:ins>
            <w:ins w:id="382" w:author="Gene Fong" w:date="2022-03-01T20:05:00Z">
              <w:r w:rsidR="000401C6">
                <w:rPr>
                  <w:lang w:val="fr-FR"/>
                </w:rPr>
                <w:t>4</w:t>
              </w:r>
            </w:ins>
            <w:ins w:id="383" w:author="Gene Fong" w:date="2022-03-01T20:04:00Z">
              <w:r w:rsidR="000401C6">
                <w:rPr>
                  <w:lang w:val="fr-FR"/>
                </w:rPr>
                <w:t>]</w:t>
              </w:r>
            </w:ins>
          </w:p>
          <w:p w14:paraId="3C06F13D" w14:textId="0457BA66" w:rsidR="008A1ACB" w:rsidRDefault="008A1ACB" w:rsidP="000F55EF">
            <w:pPr>
              <w:pStyle w:val="TAN"/>
              <w:rPr>
                <w:lang w:val="fr-FR"/>
              </w:rPr>
            </w:pPr>
            <w:ins w:id="384" w:author="Gene Fong" w:date="2022-01-27T12:25:00Z">
              <w:r>
                <w:rPr>
                  <w:lang w:val="fr-FR"/>
                </w:rPr>
                <w:t xml:space="preserve">NOTE 3 :  Applicable to </w:t>
              </w:r>
            </w:ins>
            <w:ins w:id="385" w:author="Gene Fong" w:date="2022-01-27T12:28:00Z">
              <w:r w:rsidR="002D1955">
                <w:rPr>
                  <w:lang w:val="fr-FR"/>
                </w:rPr>
                <w:t>B</w:t>
              </w:r>
            </w:ins>
            <w:ins w:id="386" w:author="Gene Fong" w:date="2022-01-27T12:25:00Z">
              <w:r>
                <w:rPr>
                  <w:lang w:val="fr-FR"/>
                </w:rPr>
                <w:t xml:space="preserve">and </w:t>
              </w:r>
            </w:ins>
            <w:ins w:id="387" w:author="Gene Fong" w:date="2022-03-01T20:05:00Z">
              <w:r w:rsidR="000401C6">
                <w:rPr>
                  <w:lang w:val="fr-FR"/>
                </w:rPr>
                <w:t>[</w:t>
              </w:r>
            </w:ins>
            <w:ins w:id="388" w:author="Gene Fong" w:date="2022-01-27T12:25:00Z">
              <w:r>
                <w:rPr>
                  <w:lang w:val="fr-FR"/>
                </w:rPr>
                <w:t>n</w:t>
              </w:r>
            </w:ins>
            <w:ins w:id="389" w:author="Gene Fong" w:date="2022-03-01T20:05:00Z">
              <w:r w:rsidR="000401C6">
                <w:rPr>
                  <w:lang w:val="fr-FR"/>
                </w:rPr>
                <w:t>104]</w:t>
              </w:r>
            </w:ins>
          </w:p>
        </w:tc>
      </w:tr>
    </w:tbl>
    <w:p w14:paraId="426F9218" w14:textId="77777777" w:rsidR="000D649D" w:rsidRPr="00A1115A" w:rsidRDefault="000D649D" w:rsidP="000D649D"/>
    <w:p w14:paraId="094BFDF8" w14:textId="77777777" w:rsidR="00B37743" w:rsidRPr="00EA21F8" w:rsidRDefault="00B37743" w:rsidP="00B37743">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7740A518" w14:textId="77777777" w:rsidR="0045719C" w:rsidRPr="00A1115A" w:rsidRDefault="0045719C" w:rsidP="0045719C">
      <w:pPr>
        <w:pStyle w:val="Heading4"/>
      </w:pPr>
      <w:bookmarkStart w:id="390" w:name="_Toc21344367"/>
      <w:bookmarkStart w:id="391" w:name="_Toc29801853"/>
      <w:bookmarkStart w:id="392" w:name="_Toc29802277"/>
      <w:bookmarkStart w:id="393" w:name="_Toc29802902"/>
      <w:bookmarkStart w:id="394" w:name="_Toc36107644"/>
      <w:bookmarkStart w:id="395" w:name="_Toc37251410"/>
      <w:bookmarkStart w:id="396" w:name="_Toc45888290"/>
      <w:bookmarkStart w:id="397" w:name="_Toc45888889"/>
      <w:bookmarkStart w:id="398" w:name="_Toc61367583"/>
      <w:bookmarkStart w:id="399" w:name="_Toc61372966"/>
      <w:bookmarkStart w:id="400" w:name="_Toc68230914"/>
      <w:bookmarkStart w:id="401" w:name="_Toc69084327"/>
      <w:bookmarkStart w:id="402" w:name="_Toc75467337"/>
      <w:bookmarkStart w:id="403" w:name="_Toc76509359"/>
      <w:bookmarkStart w:id="404" w:name="_Toc76718349"/>
      <w:bookmarkStart w:id="405" w:name="_Toc83580688"/>
      <w:bookmarkStart w:id="406" w:name="_Toc84405197"/>
      <w:bookmarkStart w:id="407" w:name="_Toc84413806"/>
      <w:r w:rsidRPr="00A1115A">
        <w:t>6.5.3.2</w:t>
      </w:r>
      <w:r w:rsidRPr="00A1115A">
        <w:tab/>
        <w:t>Spurious emissions for UE co-existence</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3C5228D6" w14:textId="0EAA5BEC" w:rsidR="0045719C" w:rsidRPr="0024474F" w:rsidRDefault="0045719C" w:rsidP="0045719C">
      <w:pPr>
        <w:rPr>
          <w:i/>
          <w:iCs/>
        </w:rPr>
      </w:pPr>
      <w:r w:rsidRPr="0024474F">
        <w:rPr>
          <w:i/>
          <w:iCs/>
          <w:highlight w:val="yellow"/>
        </w:rPr>
        <w:t xml:space="preserve">&lt;&lt;&lt; Editor’s note:  </w:t>
      </w:r>
      <w:r>
        <w:rPr>
          <w:i/>
          <w:iCs/>
          <w:highlight w:val="yellow"/>
        </w:rPr>
        <w:t>This section to be completed</w:t>
      </w:r>
      <w:r w:rsidR="00F22745">
        <w:rPr>
          <w:i/>
          <w:iCs/>
          <w:highlight w:val="yellow"/>
        </w:rPr>
        <w:t xml:space="preserve"> for UE coexistence to and from</w:t>
      </w:r>
      <w:r>
        <w:rPr>
          <w:i/>
          <w:iCs/>
          <w:highlight w:val="yellow"/>
        </w:rPr>
        <w:t xml:space="preserve"> Band </w:t>
      </w:r>
      <w:del w:id="408" w:author="Gene Fong" w:date="2022-03-01T20:05:00Z">
        <w:r w:rsidDel="000401C6">
          <w:rPr>
            <w:i/>
            <w:iCs/>
            <w:highlight w:val="yellow"/>
          </w:rPr>
          <w:delText>nXYZ</w:delText>
        </w:r>
        <w:r w:rsidRPr="0024474F" w:rsidDel="000401C6">
          <w:rPr>
            <w:i/>
            <w:iCs/>
            <w:highlight w:val="yellow"/>
          </w:rPr>
          <w:delText xml:space="preserve"> </w:delText>
        </w:r>
      </w:del>
      <w:ins w:id="409" w:author="Gene Fong" w:date="2022-03-01T20:05:00Z">
        <w:r w:rsidR="000401C6">
          <w:rPr>
            <w:i/>
            <w:iCs/>
            <w:highlight w:val="yellow"/>
          </w:rPr>
          <w:t>n104</w:t>
        </w:r>
        <w:r w:rsidR="000401C6" w:rsidRPr="0024474F">
          <w:rPr>
            <w:i/>
            <w:iCs/>
            <w:highlight w:val="yellow"/>
          </w:rPr>
          <w:t xml:space="preserve"> </w:t>
        </w:r>
      </w:ins>
      <w:r w:rsidRPr="0024474F">
        <w:rPr>
          <w:i/>
          <w:iCs/>
          <w:highlight w:val="yellow"/>
        </w:rPr>
        <w:t>&gt;&gt;&gt;</w:t>
      </w:r>
    </w:p>
    <w:p w14:paraId="060A7D43" w14:textId="77777777" w:rsidR="0045719C" w:rsidRPr="00A1115A" w:rsidRDefault="0045719C" w:rsidP="0045719C">
      <w:r w:rsidRPr="00A1115A">
        <w:t>This clause specifies the requirements for NR bands for coexistence with protected bands.</w:t>
      </w:r>
    </w:p>
    <w:p w14:paraId="5B742A69" w14:textId="77777777" w:rsidR="0045719C" w:rsidRPr="00A1115A" w:rsidRDefault="0045719C" w:rsidP="0045719C">
      <w:pPr>
        <w:pStyle w:val="TH"/>
      </w:pPr>
      <w:r w:rsidRPr="00A1115A">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45719C" w:rsidRPr="00A1115A" w14:paraId="46574F6A" w14:textId="77777777" w:rsidTr="000F55EF">
        <w:trPr>
          <w:trHeight w:val="270"/>
          <w:tblHeader/>
          <w:jc w:val="center"/>
        </w:trPr>
        <w:tc>
          <w:tcPr>
            <w:tcW w:w="959" w:type="dxa"/>
            <w:tcBorders>
              <w:bottom w:val="nil"/>
            </w:tcBorders>
            <w:shd w:val="clear" w:color="auto" w:fill="auto"/>
            <w:vAlign w:val="center"/>
            <w:hideMark/>
          </w:tcPr>
          <w:p w14:paraId="128BEB65" w14:textId="77777777" w:rsidR="0045719C" w:rsidRPr="00A1115A" w:rsidRDefault="0045719C" w:rsidP="000F55EF">
            <w:pPr>
              <w:pStyle w:val="TAH"/>
              <w:keepNext w:val="0"/>
            </w:pPr>
            <w:r w:rsidRPr="00A1115A">
              <w:rPr>
                <w:lang w:val="fi-FI"/>
              </w:rPr>
              <w:t>NR</w:t>
            </w:r>
            <w:r w:rsidRPr="00A1115A">
              <w:t xml:space="preserve"> Band</w:t>
            </w:r>
          </w:p>
        </w:tc>
        <w:tc>
          <w:tcPr>
            <w:tcW w:w="7981" w:type="dxa"/>
            <w:gridSpan w:val="7"/>
            <w:hideMark/>
          </w:tcPr>
          <w:p w14:paraId="1CD22EBA" w14:textId="77777777" w:rsidR="0045719C" w:rsidRPr="00A1115A" w:rsidRDefault="0045719C" w:rsidP="000F55EF">
            <w:pPr>
              <w:pStyle w:val="TAH"/>
              <w:keepNext w:val="0"/>
            </w:pPr>
            <w:r w:rsidRPr="00A1115A">
              <w:t>Spurious emission for UE co-existence</w:t>
            </w:r>
          </w:p>
        </w:tc>
      </w:tr>
      <w:tr w:rsidR="0045719C" w:rsidRPr="00A1115A" w14:paraId="6CD849DA" w14:textId="77777777" w:rsidTr="000F55EF">
        <w:trPr>
          <w:trHeight w:val="450"/>
          <w:tblHeader/>
          <w:jc w:val="center"/>
        </w:trPr>
        <w:tc>
          <w:tcPr>
            <w:tcW w:w="959" w:type="dxa"/>
            <w:tcBorders>
              <w:top w:val="nil"/>
              <w:bottom w:val="single" w:sz="4" w:space="0" w:color="auto"/>
            </w:tcBorders>
            <w:shd w:val="clear" w:color="auto" w:fill="auto"/>
            <w:vAlign w:val="center"/>
            <w:hideMark/>
          </w:tcPr>
          <w:p w14:paraId="1E8E780A" w14:textId="77777777" w:rsidR="0045719C" w:rsidRPr="00A1115A" w:rsidRDefault="0045719C" w:rsidP="000F55EF">
            <w:pPr>
              <w:pStyle w:val="TAH"/>
              <w:keepNext w:val="0"/>
            </w:pPr>
          </w:p>
        </w:tc>
        <w:tc>
          <w:tcPr>
            <w:tcW w:w="2831" w:type="dxa"/>
            <w:hideMark/>
          </w:tcPr>
          <w:p w14:paraId="5A9FEC00" w14:textId="77777777" w:rsidR="0045719C" w:rsidRPr="00A1115A" w:rsidRDefault="0045719C" w:rsidP="000F55EF">
            <w:pPr>
              <w:pStyle w:val="TAH"/>
              <w:keepNext w:val="0"/>
            </w:pPr>
            <w:r w:rsidRPr="00A1115A">
              <w:t>Protected band</w:t>
            </w:r>
          </w:p>
        </w:tc>
        <w:tc>
          <w:tcPr>
            <w:tcW w:w="2239" w:type="dxa"/>
            <w:gridSpan w:val="3"/>
            <w:hideMark/>
          </w:tcPr>
          <w:p w14:paraId="442DAA12" w14:textId="77777777" w:rsidR="0045719C" w:rsidRPr="00A1115A" w:rsidRDefault="0045719C" w:rsidP="000F55EF">
            <w:pPr>
              <w:pStyle w:val="TAH"/>
              <w:keepNext w:val="0"/>
            </w:pPr>
            <w:r w:rsidRPr="00A1115A">
              <w:t>Frequency range (MHz)</w:t>
            </w:r>
          </w:p>
        </w:tc>
        <w:tc>
          <w:tcPr>
            <w:tcW w:w="1133" w:type="dxa"/>
            <w:hideMark/>
          </w:tcPr>
          <w:p w14:paraId="26E247DC" w14:textId="77777777" w:rsidR="0045719C" w:rsidRPr="00A1115A" w:rsidRDefault="0045719C" w:rsidP="000F55EF">
            <w:pPr>
              <w:pStyle w:val="TAH"/>
              <w:keepNext w:val="0"/>
            </w:pPr>
            <w:r w:rsidRPr="00A1115A">
              <w:t>Maximum Level (dBm)</w:t>
            </w:r>
          </w:p>
        </w:tc>
        <w:tc>
          <w:tcPr>
            <w:tcW w:w="850" w:type="dxa"/>
            <w:hideMark/>
          </w:tcPr>
          <w:p w14:paraId="51EB9C29" w14:textId="77777777" w:rsidR="0045719C" w:rsidRPr="00A1115A" w:rsidRDefault="0045719C" w:rsidP="000F55EF">
            <w:pPr>
              <w:pStyle w:val="TAH"/>
              <w:keepNext w:val="0"/>
            </w:pPr>
            <w:r w:rsidRPr="00A1115A">
              <w:t>MBW (MHz)</w:t>
            </w:r>
          </w:p>
        </w:tc>
        <w:tc>
          <w:tcPr>
            <w:tcW w:w="928" w:type="dxa"/>
            <w:noWrap/>
            <w:hideMark/>
          </w:tcPr>
          <w:p w14:paraId="56D2B78C" w14:textId="77777777" w:rsidR="0045719C" w:rsidRPr="00A1115A" w:rsidRDefault="0045719C" w:rsidP="000F55EF">
            <w:pPr>
              <w:pStyle w:val="TAH"/>
              <w:keepNext w:val="0"/>
            </w:pPr>
            <w:r w:rsidRPr="00A1115A">
              <w:t>NOTE</w:t>
            </w:r>
          </w:p>
        </w:tc>
      </w:tr>
      <w:tr w:rsidR="0045719C" w:rsidRPr="00A1115A" w14:paraId="2AA5C5C7" w14:textId="77777777" w:rsidTr="000F55EF">
        <w:trPr>
          <w:trHeight w:val="225"/>
          <w:jc w:val="center"/>
        </w:trPr>
        <w:tc>
          <w:tcPr>
            <w:tcW w:w="959" w:type="dxa"/>
            <w:tcBorders>
              <w:bottom w:val="nil"/>
            </w:tcBorders>
            <w:shd w:val="clear" w:color="auto" w:fill="auto"/>
          </w:tcPr>
          <w:p w14:paraId="409621C9" w14:textId="77777777" w:rsidR="0045719C" w:rsidRPr="00A1115A" w:rsidRDefault="0045719C" w:rsidP="000F55EF">
            <w:pPr>
              <w:pStyle w:val="TAC"/>
            </w:pPr>
            <w:r w:rsidRPr="00A1115A">
              <w:t>n1, n84</w:t>
            </w:r>
          </w:p>
        </w:tc>
        <w:tc>
          <w:tcPr>
            <w:tcW w:w="2831" w:type="dxa"/>
            <w:vAlign w:val="center"/>
          </w:tcPr>
          <w:p w14:paraId="5A9B03F2" w14:textId="77777777" w:rsidR="0045719C" w:rsidRPr="00A1115A" w:rsidRDefault="0045719C" w:rsidP="000F55EF">
            <w:pPr>
              <w:pStyle w:val="TAL"/>
              <w:rPr>
                <w:lang w:val="sv-FI"/>
              </w:rPr>
            </w:pPr>
            <w:r w:rsidRPr="00A1115A">
              <w:rPr>
                <w:lang w:val="sv-FI"/>
              </w:rPr>
              <w:t>E-UTRA Band 1, 5, 7, 8, 11, 18, 19, 20, 21, 22, 26, 27, 28, 31, 32, 38, 40, 41, 42, 43, 44, 45, 50, 51, 52, 65, 67, 68, 69, 72, 73, 74, 75, 76,</w:t>
            </w:r>
          </w:p>
          <w:p w14:paraId="07F33249" w14:textId="77777777" w:rsidR="0045719C" w:rsidRPr="00A1115A" w:rsidRDefault="0045719C" w:rsidP="000F55EF">
            <w:pPr>
              <w:pStyle w:val="TAL"/>
              <w:rPr>
                <w:lang w:val="sv-FI"/>
              </w:rPr>
            </w:pPr>
            <w:r w:rsidRPr="00A1115A">
              <w:rPr>
                <w:lang w:val="sv-FI"/>
              </w:rPr>
              <w:t>NR Band n78, n79</w:t>
            </w:r>
          </w:p>
        </w:tc>
        <w:tc>
          <w:tcPr>
            <w:tcW w:w="810" w:type="dxa"/>
          </w:tcPr>
          <w:p w14:paraId="17DCC60E"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0BA6CF05" w14:textId="77777777" w:rsidR="0045719C" w:rsidRPr="00A1115A" w:rsidRDefault="0045719C" w:rsidP="000F55EF">
            <w:pPr>
              <w:pStyle w:val="TAC"/>
            </w:pPr>
            <w:r w:rsidRPr="00A1115A">
              <w:t>-</w:t>
            </w:r>
          </w:p>
        </w:tc>
        <w:tc>
          <w:tcPr>
            <w:tcW w:w="889" w:type="dxa"/>
          </w:tcPr>
          <w:p w14:paraId="1960B4AE" w14:textId="77777777" w:rsidR="0045719C" w:rsidRPr="00A1115A" w:rsidRDefault="0045719C" w:rsidP="000F55EF">
            <w:pPr>
              <w:pStyle w:val="TAC"/>
            </w:pPr>
            <w:proofErr w:type="spellStart"/>
            <w:r w:rsidRPr="00A1115A">
              <w:t>F</w:t>
            </w:r>
            <w:r w:rsidRPr="00A1115A">
              <w:rPr>
                <w:vertAlign w:val="subscript"/>
              </w:rPr>
              <w:t>DL_high</w:t>
            </w:r>
            <w:proofErr w:type="spellEnd"/>
          </w:p>
        </w:tc>
        <w:tc>
          <w:tcPr>
            <w:tcW w:w="1133" w:type="dxa"/>
          </w:tcPr>
          <w:p w14:paraId="2E004417" w14:textId="77777777" w:rsidR="0045719C" w:rsidRPr="00A1115A" w:rsidRDefault="0045719C" w:rsidP="000F55EF">
            <w:pPr>
              <w:pStyle w:val="TAC"/>
            </w:pPr>
            <w:r w:rsidRPr="00A1115A">
              <w:t>-50</w:t>
            </w:r>
          </w:p>
        </w:tc>
        <w:tc>
          <w:tcPr>
            <w:tcW w:w="850" w:type="dxa"/>
            <w:noWrap/>
          </w:tcPr>
          <w:p w14:paraId="5B40E7C4" w14:textId="77777777" w:rsidR="0045719C" w:rsidRPr="00A1115A" w:rsidRDefault="0045719C" w:rsidP="000F55EF">
            <w:pPr>
              <w:pStyle w:val="TAC"/>
            </w:pPr>
            <w:r w:rsidRPr="00A1115A">
              <w:t>1</w:t>
            </w:r>
          </w:p>
        </w:tc>
        <w:tc>
          <w:tcPr>
            <w:tcW w:w="928" w:type="dxa"/>
            <w:noWrap/>
          </w:tcPr>
          <w:p w14:paraId="640839FF" w14:textId="77777777" w:rsidR="0045719C" w:rsidRPr="00A1115A" w:rsidRDefault="0045719C" w:rsidP="000F55EF">
            <w:pPr>
              <w:pStyle w:val="TAC"/>
            </w:pPr>
          </w:p>
        </w:tc>
      </w:tr>
      <w:tr w:rsidR="0045719C" w:rsidRPr="00A1115A" w14:paraId="3F7D6339" w14:textId="77777777" w:rsidTr="000F55EF">
        <w:trPr>
          <w:trHeight w:val="225"/>
          <w:jc w:val="center"/>
        </w:trPr>
        <w:tc>
          <w:tcPr>
            <w:tcW w:w="959" w:type="dxa"/>
            <w:tcBorders>
              <w:top w:val="nil"/>
              <w:bottom w:val="nil"/>
            </w:tcBorders>
            <w:shd w:val="clear" w:color="auto" w:fill="auto"/>
          </w:tcPr>
          <w:p w14:paraId="34A12A7A" w14:textId="77777777" w:rsidR="0045719C" w:rsidRPr="00A1115A" w:rsidRDefault="0045719C" w:rsidP="000F55EF">
            <w:pPr>
              <w:pStyle w:val="TAC"/>
            </w:pPr>
          </w:p>
        </w:tc>
        <w:tc>
          <w:tcPr>
            <w:tcW w:w="2831" w:type="dxa"/>
            <w:vAlign w:val="center"/>
          </w:tcPr>
          <w:p w14:paraId="25E7533A" w14:textId="77777777" w:rsidR="0045719C" w:rsidRPr="00A1115A" w:rsidRDefault="0045719C" w:rsidP="000F55EF">
            <w:pPr>
              <w:pStyle w:val="TAL"/>
            </w:pPr>
            <w:r w:rsidRPr="00A1115A">
              <w:t>NR Band n77</w:t>
            </w:r>
          </w:p>
        </w:tc>
        <w:tc>
          <w:tcPr>
            <w:tcW w:w="810" w:type="dxa"/>
          </w:tcPr>
          <w:p w14:paraId="3670A7CC"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1AE1FAC7" w14:textId="77777777" w:rsidR="0045719C" w:rsidRPr="00A1115A" w:rsidRDefault="0045719C" w:rsidP="000F55EF">
            <w:pPr>
              <w:pStyle w:val="TAC"/>
            </w:pPr>
            <w:r w:rsidRPr="00A1115A">
              <w:t>-</w:t>
            </w:r>
          </w:p>
        </w:tc>
        <w:tc>
          <w:tcPr>
            <w:tcW w:w="889" w:type="dxa"/>
          </w:tcPr>
          <w:p w14:paraId="6A5E6A93" w14:textId="77777777" w:rsidR="0045719C" w:rsidRPr="00A1115A" w:rsidRDefault="0045719C" w:rsidP="000F55EF">
            <w:pPr>
              <w:pStyle w:val="TAC"/>
              <w:rPr>
                <w:rStyle w:val="TALCar"/>
              </w:rPr>
            </w:pPr>
            <w:proofErr w:type="spellStart"/>
            <w:r w:rsidRPr="00A1115A">
              <w:t>F</w:t>
            </w:r>
            <w:r w:rsidRPr="00A1115A">
              <w:rPr>
                <w:vertAlign w:val="subscript"/>
              </w:rPr>
              <w:t>DL_high</w:t>
            </w:r>
            <w:proofErr w:type="spellEnd"/>
          </w:p>
        </w:tc>
        <w:tc>
          <w:tcPr>
            <w:tcW w:w="1133" w:type="dxa"/>
          </w:tcPr>
          <w:p w14:paraId="432B71C7" w14:textId="77777777" w:rsidR="0045719C" w:rsidRPr="00A1115A" w:rsidRDefault="0045719C" w:rsidP="000F55EF">
            <w:pPr>
              <w:pStyle w:val="TAC"/>
            </w:pPr>
            <w:r w:rsidRPr="00A1115A">
              <w:t>-50</w:t>
            </w:r>
          </w:p>
        </w:tc>
        <w:tc>
          <w:tcPr>
            <w:tcW w:w="850" w:type="dxa"/>
            <w:noWrap/>
          </w:tcPr>
          <w:p w14:paraId="74B8BA1A" w14:textId="77777777" w:rsidR="0045719C" w:rsidRPr="00A1115A" w:rsidRDefault="0045719C" w:rsidP="000F55EF">
            <w:pPr>
              <w:pStyle w:val="TAC"/>
            </w:pPr>
            <w:r w:rsidRPr="00A1115A">
              <w:t>1</w:t>
            </w:r>
          </w:p>
        </w:tc>
        <w:tc>
          <w:tcPr>
            <w:tcW w:w="928" w:type="dxa"/>
            <w:noWrap/>
          </w:tcPr>
          <w:p w14:paraId="6DC87D57" w14:textId="77777777" w:rsidR="0045719C" w:rsidRPr="00A1115A" w:rsidRDefault="0045719C" w:rsidP="000F55EF">
            <w:pPr>
              <w:pStyle w:val="TAC"/>
            </w:pPr>
            <w:r w:rsidRPr="00A1115A">
              <w:t>2</w:t>
            </w:r>
          </w:p>
        </w:tc>
      </w:tr>
      <w:tr w:rsidR="0045719C" w:rsidRPr="00A1115A" w14:paraId="41760EAA" w14:textId="77777777" w:rsidTr="000F55EF">
        <w:trPr>
          <w:trHeight w:val="225"/>
          <w:jc w:val="center"/>
        </w:trPr>
        <w:tc>
          <w:tcPr>
            <w:tcW w:w="959" w:type="dxa"/>
            <w:tcBorders>
              <w:top w:val="nil"/>
              <w:bottom w:val="nil"/>
            </w:tcBorders>
            <w:shd w:val="clear" w:color="auto" w:fill="auto"/>
            <w:vAlign w:val="center"/>
            <w:hideMark/>
          </w:tcPr>
          <w:p w14:paraId="48545BD8" w14:textId="77777777" w:rsidR="0045719C" w:rsidRPr="00A1115A" w:rsidRDefault="0045719C" w:rsidP="000F55EF">
            <w:pPr>
              <w:pStyle w:val="TAC"/>
            </w:pPr>
          </w:p>
        </w:tc>
        <w:tc>
          <w:tcPr>
            <w:tcW w:w="2831" w:type="dxa"/>
            <w:vAlign w:val="center"/>
          </w:tcPr>
          <w:p w14:paraId="67545B03" w14:textId="77777777" w:rsidR="0045719C" w:rsidRPr="00A1115A" w:rsidRDefault="0045719C" w:rsidP="000F55EF">
            <w:pPr>
              <w:pStyle w:val="TAL"/>
            </w:pPr>
            <w:r w:rsidRPr="00A1115A">
              <w:t>E-UTRA Band 3, 34</w:t>
            </w:r>
          </w:p>
        </w:tc>
        <w:tc>
          <w:tcPr>
            <w:tcW w:w="810" w:type="dxa"/>
          </w:tcPr>
          <w:p w14:paraId="2A34715C"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38EDA625" w14:textId="77777777" w:rsidR="0045719C" w:rsidRPr="00A1115A" w:rsidRDefault="0045719C" w:rsidP="000F55EF">
            <w:pPr>
              <w:pStyle w:val="TAC"/>
            </w:pPr>
            <w:r w:rsidRPr="00A1115A">
              <w:t>-</w:t>
            </w:r>
          </w:p>
        </w:tc>
        <w:tc>
          <w:tcPr>
            <w:tcW w:w="889" w:type="dxa"/>
          </w:tcPr>
          <w:p w14:paraId="100BBD79" w14:textId="77777777" w:rsidR="0045719C" w:rsidRPr="00A1115A" w:rsidRDefault="0045719C" w:rsidP="000F55EF">
            <w:pPr>
              <w:pStyle w:val="TAC"/>
            </w:pPr>
            <w:proofErr w:type="spellStart"/>
            <w:r w:rsidRPr="00A1115A">
              <w:t>F</w:t>
            </w:r>
            <w:r w:rsidRPr="00A1115A">
              <w:rPr>
                <w:vertAlign w:val="subscript"/>
              </w:rPr>
              <w:t>DL_high</w:t>
            </w:r>
            <w:proofErr w:type="spellEnd"/>
          </w:p>
        </w:tc>
        <w:tc>
          <w:tcPr>
            <w:tcW w:w="1133" w:type="dxa"/>
          </w:tcPr>
          <w:p w14:paraId="2D70913E" w14:textId="77777777" w:rsidR="0045719C" w:rsidRPr="00A1115A" w:rsidRDefault="0045719C" w:rsidP="000F55EF">
            <w:pPr>
              <w:pStyle w:val="TAC"/>
            </w:pPr>
            <w:r w:rsidRPr="00A1115A">
              <w:t>-50</w:t>
            </w:r>
          </w:p>
        </w:tc>
        <w:tc>
          <w:tcPr>
            <w:tcW w:w="850" w:type="dxa"/>
            <w:noWrap/>
          </w:tcPr>
          <w:p w14:paraId="5280B989" w14:textId="77777777" w:rsidR="0045719C" w:rsidRPr="00A1115A" w:rsidRDefault="0045719C" w:rsidP="000F55EF">
            <w:pPr>
              <w:pStyle w:val="TAC"/>
            </w:pPr>
            <w:r w:rsidRPr="00A1115A">
              <w:t>1</w:t>
            </w:r>
          </w:p>
        </w:tc>
        <w:tc>
          <w:tcPr>
            <w:tcW w:w="928" w:type="dxa"/>
            <w:noWrap/>
          </w:tcPr>
          <w:p w14:paraId="2F5A9795" w14:textId="77777777" w:rsidR="0045719C" w:rsidRPr="00A1115A" w:rsidRDefault="0045719C" w:rsidP="000F55EF">
            <w:pPr>
              <w:pStyle w:val="TAC"/>
            </w:pPr>
            <w:r w:rsidRPr="00A1115A">
              <w:t>15</w:t>
            </w:r>
          </w:p>
        </w:tc>
      </w:tr>
      <w:tr w:rsidR="0045719C" w:rsidRPr="00A1115A" w14:paraId="33FCA9E7" w14:textId="77777777" w:rsidTr="000F55EF">
        <w:trPr>
          <w:jc w:val="center"/>
        </w:trPr>
        <w:tc>
          <w:tcPr>
            <w:tcW w:w="959" w:type="dxa"/>
            <w:tcBorders>
              <w:top w:val="nil"/>
              <w:bottom w:val="nil"/>
            </w:tcBorders>
            <w:shd w:val="clear" w:color="auto" w:fill="auto"/>
            <w:vAlign w:val="center"/>
            <w:hideMark/>
          </w:tcPr>
          <w:p w14:paraId="691D59EF" w14:textId="77777777" w:rsidR="0045719C" w:rsidRPr="00A1115A" w:rsidRDefault="0045719C" w:rsidP="000F55EF">
            <w:pPr>
              <w:pStyle w:val="TAC"/>
            </w:pPr>
          </w:p>
        </w:tc>
        <w:tc>
          <w:tcPr>
            <w:tcW w:w="2831" w:type="dxa"/>
            <w:vAlign w:val="center"/>
          </w:tcPr>
          <w:p w14:paraId="26101F49" w14:textId="77777777" w:rsidR="0045719C" w:rsidRPr="00A1115A" w:rsidRDefault="0045719C" w:rsidP="000F55EF">
            <w:pPr>
              <w:pStyle w:val="TAL"/>
            </w:pPr>
            <w:r w:rsidRPr="00A1115A">
              <w:t>Frequency range</w:t>
            </w:r>
          </w:p>
        </w:tc>
        <w:tc>
          <w:tcPr>
            <w:tcW w:w="810" w:type="dxa"/>
          </w:tcPr>
          <w:p w14:paraId="538CF7DA" w14:textId="77777777" w:rsidR="0045719C" w:rsidRPr="00A1115A" w:rsidRDefault="0045719C" w:rsidP="000F55EF">
            <w:pPr>
              <w:pStyle w:val="TAC"/>
            </w:pPr>
            <w:r w:rsidRPr="00A1115A">
              <w:t>1880</w:t>
            </w:r>
          </w:p>
        </w:tc>
        <w:tc>
          <w:tcPr>
            <w:tcW w:w="540" w:type="dxa"/>
          </w:tcPr>
          <w:p w14:paraId="620D5935" w14:textId="77777777" w:rsidR="0045719C" w:rsidRPr="00A1115A" w:rsidRDefault="0045719C" w:rsidP="000F55EF">
            <w:pPr>
              <w:pStyle w:val="TAC"/>
            </w:pPr>
            <w:r w:rsidRPr="00A1115A">
              <w:t>-</w:t>
            </w:r>
          </w:p>
        </w:tc>
        <w:tc>
          <w:tcPr>
            <w:tcW w:w="889" w:type="dxa"/>
          </w:tcPr>
          <w:p w14:paraId="35243F7D" w14:textId="77777777" w:rsidR="0045719C" w:rsidRPr="00A1115A" w:rsidRDefault="0045719C" w:rsidP="000F55EF">
            <w:pPr>
              <w:pStyle w:val="TAC"/>
            </w:pPr>
            <w:r w:rsidRPr="00A1115A">
              <w:t>1895</w:t>
            </w:r>
          </w:p>
        </w:tc>
        <w:tc>
          <w:tcPr>
            <w:tcW w:w="1133" w:type="dxa"/>
          </w:tcPr>
          <w:p w14:paraId="4AA47434" w14:textId="77777777" w:rsidR="0045719C" w:rsidRPr="00A1115A" w:rsidRDefault="0045719C" w:rsidP="000F55EF">
            <w:pPr>
              <w:pStyle w:val="TAC"/>
            </w:pPr>
            <w:r w:rsidRPr="00A1115A">
              <w:t>-40</w:t>
            </w:r>
          </w:p>
        </w:tc>
        <w:tc>
          <w:tcPr>
            <w:tcW w:w="850" w:type="dxa"/>
            <w:noWrap/>
          </w:tcPr>
          <w:p w14:paraId="220AC7E8" w14:textId="77777777" w:rsidR="0045719C" w:rsidRPr="00A1115A" w:rsidRDefault="0045719C" w:rsidP="000F55EF">
            <w:pPr>
              <w:pStyle w:val="TAC"/>
            </w:pPr>
            <w:r w:rsidRPr="00A1115A">
              <w:t>1</w:t>
            </w:r>
          </w:p>
        </w:tc>
        <w:tc>
          <w:tcPr>
            <w:tcW w:w="928" w:type="dxa"/>
            <w:noWrap/>
          </w:tcPr>
          <w:p w14:paraId="12A3E108" w14:textId="77777777" w:rsidR="0045719C" w:rsidRPr="00A1115A" w:rsidRDefault="0045719C" w:rsidP="000F55EF">
            <w:pPr>
              <w:pStyle w:val="TAC"/>
            </w:pPr>
            <w:r w:rsidRPr="00A1115A">
              <w:t>15, 27</w:t>
            </w:r>
          </w:p>
        </w:tc>
      </w:tr>
      <w:tr w:rsidR="0045719C" w:rsidRPr="00A1115A" w14:paraId="6A4B0BDE" w14:textId="77777777" w:rsidTr="000F55EF">
        <w:trPr>
          <w:jc w:val="center"/>
        </w:trPr>
        <w:tc>
          <w:tcPr>
            <w:tcW w:w="959" w:type="dxa"/>
            <w:tcBorders>
              <w:top w:val="nil"/>
              <w:bottom w:val="nil"/>
            </w:tcBorders>
            <w:shd w:val="clear" w:color="auto" w:fill="auto"/>
            <w:vAlign w:val="center"/>
          </w:tcPr>
          <w:p w14:paraId="7F0ECD05" w14:textId="77777777" w:rsidR="0045719C" w:rsidRPr="00A1115A" w:rsidRDefault="0045719C" w:rsidP="000F55EF">
            <w:pPr>
              <w:pStyle w:val="TAC"/>
            </w:pPr>
          </w:p>
        </w:tc>
        <w:tc>
          <w:tcPr>
            <w:tcW w:w="2831" w:type="dxa"/>
            <w:vAlign w:val="center"/>
          </w:tcPr>
          <w:p w14:paraId="75DC2B4E" w14:textId="77777777" w:rsidR="0045719C" w:rsidRPr="00A1115A" w:rsidRDefault="0045719C" w:rsidP="000F55EF">
            <w:pPr>
              <w:pStyle w:val="TAL"/>
            </w:pPr>
            <w:r w:rsidRPr="00A1115A">
              <w:t>Frequency range</w:t>
            </w:r>
          </w:p>
        </w:tc>
        <w:tc>
          <w:tcPr>
            <w:tcW w:w="810" w:type="dxa"/>
          </w:tcPr>
          <w:p w14:paraId="1A763E28" w14:textId="77777777" w:rsidR="0045719C" w:rsidRPr="00A1115A" w:rsidRDefault="0045719C" w:rsidP="000F55EF">
            <w:pPr>
              <w:pStyle w:val="TAC"/>
            </w:pPr>
            <w:r w:rsidRPr="00A1115A">
              <w:t>1895</w:t>
            </w:r>
          </w:p>
        </w:tc>
        <w:tc>
          <w:tcPr>
            <w:tcW w:w="540" w:type="dxa"/>
          </w:tcPr>
          <w:p w14:paraId="453B50E2" w14:textId="77777777" w:rsidR="0045719C" w:rsidRPr="00A1115A" w:rsidRDefault="0045719C" w:rsidP="000F55EF">
            <w:pPr>
              <w:pStyle w:val="TAC"/>
            </w:pPr>
            <w:r w:rsidRPr="00A1115A">
              <w:t>-</w:t>
            </w:r>
          </w:p>
        </w:tc>
        <w:tc>
          <w:tcPr>
            <w:tcW w:w="889" w:type="dxa"/>
          </w:tcPr>
          <w:p w14:paraId="0F9ACB77" w14:textId="77777777" w:rsidR="0045719C" w:rsidRPr="00A1115A" w:rsidRDefault="0045719C" w:rsidP="000F55EF">
            <w:pPr>
              <w:pStyle w:val="TAC"/>
            </w:pPr>
            <w:r w:rsidRPr="00A1115A">
              <w:t>1915</w:t>
            </w:r>
          </w:p>
        </w:tc>
        <w:tc>
          <w:tcPr>
            <w:tcW w:w="1133" w:type="dxa"/>
          </w:tcPr>
          <w:p w14:paraId="407C5425" w14:textId="77777777" w:rsidR="0045719C" w:rsidRPr="00A1115A" w:rsidRDefault="0045719C" w:rsidP="000F55EF">
            <w:pPr>
              <w:pStyle w:val="TAC"/>
            </w:pPr>
            <w:r w:rsidRPr="00A1115A">
              <w:t>-15.5</w:t>
            </w:r>
          </w:p>
        </w:tc>
        <w:tc>
          <w:tcPr>
            <w:tcW w:w="850" w:type="dxa"/>
            <w:noWrap/>
          </w:tcPr>
          <w:p w14:paraId="7CB4E6F4" w14:textId="77777777" w:rsidR="0045719C" w:rsidRPr="00A1115A" w:rsidRDefault="0045719C" w:rsidP="000F55EF">
            <w:pPr>
              <w:pStyle w:val="TAC"/>
            </w:pPr>
            <w:r w:rsidRPr="00A1115A">
              <w:t>5</w:t>
            </w:r>
          </w:p>
        </w:tc>
        <w:tc>
          <w:tcPr>
            <w:tcW w:w="928" w:type="dxa"/>
            <w:noWrap/>
          </w:tcPr>
          <w:p w14:paraId="430D24D6" w14:textId="77777777" w:rsidR="0045719C" w:rsidRPr="00A1115A" w:rsidRDefault="0045719C" w:rsidP="000F55EF">
            <w:pPr>
              <w:pStyle w:val="TAC"/>
            </w:pPr>
            <w:r w:rsidRPr="00A1115A">
              <w:t>15, 26, 27</w:t>
            </w:r>
          </w:p>
        </w:tc>
      </w:tr>
      <w:tr w:rsidR="0045719C" w:rsidRPr="00A1115A" w14:paraId="6D739678" w14:textId="77777777" w:rsidTr="000F55EF">
        <w:trPr>
          <w:jc w:val="center"/>
        </w:trPr>
        <w:tc>
          <w:tcPr>
            <w:tcW w:w="959" w:type="dxa"/>
            <w:tcBorders>
              <w:top w:val="nil"/>
              <w:bottom w:val="single" w:sz="4" w:space="0" w:color="auto"/>
            </w:tcBorders>
            <w:shd w:val="clear" w:color="auto" w:fill="auto"/>
            <w:vAlign w:val="center"/>
          </w:tcPr>
          <w:p w14:paraId="5C133397" w14:textId="77777777" w:rsidR="0045719C" w:rsidRPr="00A1115A" w:rsidRDefault="0045719C" w:rsidP="000F55EF">
            <w:pPr>
              <w:pStyle w:val="TAC"/>
            </w:pPr>
          </w:p>
        </w:tc>
        <w:tc>
          <w:tcPr>
            <w:tcW w:w="2831" w:type="dxa"/>
            <w:vAlign w:val="center"/>
          </w:tcPr>
          <w:p w14:paraId="67AF0FEE" w14:textId="77777777" w:rsidR="0045719C" w:rsidRPr="00A1115A" w:rsidRDefault="0045719C" w:rsidP="000F55EF">
            <w:pPr>
              <w:pStyle w:val="TAL"/>
            </w:pPr>
            <w:r w:rsidRPr="00A1115A">
              <w:t>Frequency range</w:t>
            </w:r>
          </w:p>
        </w:tc>
        <w:tc>
          <w:tcPr>
            <w:tcW w:w="810" w:type="dxa"/>
          </w:tcPr>
          <w:p w14:paraId="420302C4" w14:textId="77777777" w:rsidR="0045719C" w:rsidRPr="00A1115A" w:rsidRDefault="0045719C" w:rsidP="000F55EF">
            <w:pPr>
              <w:pStyle w:val="TAC"/>
            </w:pPr>
            <w:r w:rsidRPr="00A1115A">
              <w:t>1915</w:t>
            </w:r>
          </w:p>
        </w:tc>
        <w:tc>
          <w:tcPr>
            <w:tcW w:w="540" w:type="dxa"/>
          </w:tcPr>
          <w:p w14:paraId="088DE2DD" w14:textId="77777777" w:rsidR="0045719C" w:rsidRPr="00A1115A" w:rsidRDefault="0045719C" w:rsidP="000F55EF">
            <w:pPr>
              <w:pStyle w:val="TAC"/>
            </w:pPr>
            <w:r w:rsidRPr="00A1115A">
              <w:t>-</w:t>
            </w:r>
          </w:p>
        </w:tc>
        <w:tc>
          <w:tcPr>
            <w:tcW w:w="889" w:type="dxa"/>
          </w:tcPr>
          <w:p w14:paraId="4644DA9A" w14:textId="77777777" w:rsidR="0045719C" w:rsidRPr="00A1115A" w:rsidRDefault="0045719C" w:rsidP="000F55EF">
            <w:pPr>
              <w:pStyle w:val="TAC"/>
            </w:pPr>
            <w:r w:rsidRPr="00A1115A">
              <w:t>1920</w:t>
            </w:r>
          </w:p>
        </w:tc>
        <w:tc>
          <w:tcPr>
            <w:tcW w:w="1133" w:type="dxa"/>
          </w:tcPr>
          <w:p w14:paraId="5A832720" w14:textId="77777777" w:rsidR="0045719C" w:rsidRPr="00A1115A" w:rsidRDefault="0045719C" w:rsidP="000F55EF">
            <w:pPr>
              <w:pStyle w:val="TAC"/>
            </w:pPr>
            <w:r w:rsidRPr="00A1115A">
              <w:t>+1.6</w:t>
            </w:r>
          </w:p>
        </w:tc>
        <w:tc>
          <w:tcPr>
            <w:tcW w:w="850" w:type="dxa"/>
            <w:noWrap/>
          </w:tcPr>
          <w:p w14:paraId="7480E704" w14:textId="77777777" w:rsidR="0045719C" w:rsidRPr="00A1115A" w:rsidRDefault="0045719C" w:rsidP="000F55EF">
            <w:pPr>
              <w:pStyle w:val="TAC"/>
            </w:pPr>
            <w:r w:rsidRPr="00A1115A">
              <w:t>5</w:t>
            </w:r>
          </w:p>
        </w:tc>
        <w:tc>
          <w:tcPr>
            <w:tcW w:w="928" w:type="dxa"/>
            <w:noWrap/>
          </w:tcPr>
          <w:p w14:paraId="102B6FFA" w14:textId="77777777" w:rsidR="0045719C" w:rsidRPr="00A1115A" w:rsidRDefault="0045719C" w:rsidP="000F55EF">
            <w:pPr>
              <w:pStyle w:val="TAC"/>
            </w:pPr>
            <w:r w:rsidRPr="00A1115A">
              <w:t>15, 26, 27</w:t>
            </w:r>
          </w:p>
        </w:tc>
      </w:tr>
      <w:tr w:rsidR="0045719C" w:rsidRPr="00A1115A" w14:paraId="1FCD1C1D" w14:textId="77777777" w:rsidTr="000F55EF">
        <w:trPr>
          <w:trHeight w:val="225"/>
          <w:jc w:val="center"/>
        </w:trPr>
        <w:tc>
          <w:tcPr>
            <w:tcW w:w="959" w:type="dxa"/>
            <w:tcBorders>
              <w:bottom w:val="nil"/>
            </w:tcBorders>
            <w:shd w:val="clear" w:color="auto" w:fill="auto"/>
          </w:tcPr>
          <w:p w14:paraId="066072D5" w14:textId="77777777" w:rsidR="0045719C" w:rsidRPr="00A1115A" w:rsidRDefault="0045719C" w:rsidP="000F55EF">
            <w:pPr>
              <w:pStyle w:val="TAC"/>
            </w:pPr>
            <w:r w:rsidRPr="00A1115A">
              <w:t>n2</w:t>
            </w:r>
          </w:p>
        </w:tc>
        <w:tc>
          <w:tcPr>
            <w:tcW w:w="2831" w:type="dxa"/>
          </w:tcPr>
          <w:p w14:paraId="3D2204F5" w14:textId="77777777" w:rsidR="0045719C" w:rsidRPr="00A1115A" w:rsidRDefault="0045719C" w:rsidP="000F55EF">
            <w:pPr>
              <w:pStyle w:val="TAL"/>
            </w:pPr>
            <w:r w:rsidRPr="00A1115A">
              <w:t xml:space="preserve">E-UTRA Band 4, </w:t>
            </w:r>
            <w:proofErr w:type="gramStart"/>
            <w:r w:rsidRPr="00A1115A">
              <w:t>5,  12</w:t>
            </w:r>
            <w:proofErr w:type="gramEnd"/>
            <w:r w:rsidRPr="00A1115A">
              <w:t>, 13, 14, 17, 24, 26, 27, 28, 29, 30, 41, 42, 48, 50, 51, 53, 66, 70, 71, 74, 85</w:t>
            </w:r>
          </w:p>
        </w:tc>
        <w:tc>
          <w:tcPr>
            <w:tcW w:w="810" w:type="dxa"/>
          </w:tcPr>
          <w:p w14:paraId="5D2511F4"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722EAD81" w14:textId="77777777" w:rsidR="0045719C" w:rsidRPr="00A1115A" w:rsidRDefault="0045719C" w:rsidP="000F55EF">
            <w:pPr>
              <w:pStyle w:val="TAC"/>
            </w:pPr>
            <w:r w:rsidRPr="00A1115A">
              <w:t>-</w:t>
            </w:r>
          </w:p>
        </w:tc>
        <w:tc>
          <w:tcPr>
            <w:tcW w:w="889" w:type="dxa"/>
          </w:tcPr>
          <w:p w14:paraId="03C33556" w14:textId="77777777" w:rsidR="0045719C" w:rsidRPr="00A1115A" w:rsidRDefault="0045719C" w:rsidP="000F55EF">
            <w:pPr>
              <w:pStyle w:val="TAC"/>
            </w:pPr>
            <w:proofErr w:type="spellStart"/>
            <w:r w:rsidRPr="00A1115A">
              <w:t>F</w:t>
            </w:r>
            <w:r w:rsidRPr="00A1115A">
              <w:rPr>
                <w:vertAlign w:val="subscript"/>
              </w:rPr>
              <w:t>DL_high</w:t>
            </w:r>
            <w:proofErr w:type="spellEnd"/>
          </w:p>
        </w:tc>
        <w:tc>
          <w:tcPr>
            <w:tcW w:w="1133" w:type="dxa"/>
          </w:tcPr>
          <w:p w14:paraId="72E1E74D" w14:textId="77777777" w:rsidR="0045719C" w:rsidRPr="00A1115A" w:rsidRDefault="0045719C" w:rsidP="000F55EF">
            <w:pPr>
              <w:pStyle w:val="TAC"/>
            </w:pPr>
            <w:r w:rsidRPr="00A1115A">
              <w:t>-50</w:t>
            </w:r>
          </w:p>
        </w:tc>
        <w:tc>
          <w:tcPr>
            <w:tcW w:w="850" w:type="dxa"/>
            <w:noWrap/>
          </w:tcPr>
          <w:p w14:paraId="5F73649D" w14:textId="77777777" w:rsidR="0045719C" w:rsidRPr="00A1115A" w:rsidRDefault="0045719C" w:rsidP="000F55EF">
            <w:pPr>
              <w:pStyle w:val="TAC"/>
            </w:pPr>
            <w:r w:rsidRPr="00A1115A">
              <w:t>1</w:t>
            </w:r>
          </w:p>
        </w:tc>
        <w:tc>
          <w:tcPr>
            <w:tcW w:w="928" w:type="dxa"/>
            <w:noWrap/>
          </w:tcPr>
          <w:p w14:paraId="68E7CDC0" w14:textId="77777777" w:rsidR="0045719C" w:rsidRPr="00A1115A" w:rsidRDefault="0045719C" w:rsidP="000F55EF">
            <w:pPr>
              <w:pStyle w:val="TAC"/>
            </w:pPr>
          </w:p>
        </w:tc>
      </w:tr>
      <w:tr w:rsidR="0045719C" w:rsidRPr="00A1115A" w14:paraId="2FF488C1" w14:textId="77777777" w:rsidTr="000F55EF">
        <w:trPr>
          <w:trHeight w:val="225"/>
          <w:jc w:val="center"/>
        </w:trPr>
        <w:tc>
          <w:tcPr>
            <w:tcW w:w="959" w:type="dxa"/>
            <w:tcBorders>
              <w:top w:val="nil"/>
              <w:bottom w:val="nil"/>
            </w:tcBorders>
            <w:shd w:val="clear" w:color="auto" w:fill="auto"/>
          </w:tcPr>
          <w:p w14:paraId="1ABC4474" w14:textId="77777777" w:rsidR="0045719C" w:rsidRPr="00A1115A" w:rsidRDefault="0045719C" w:rsidP="000F55EF">
            <w:pPr>
              <w:pStyle w:val="TAC"/>
            </w:pPr>
          </w:p>
        </w:tc>
        <w:tc>
          <w:tcPr>
            <w:tcW w:w="2831" w:type="dxa"/>
          </w:tcPr>
          <w:p w14:paraId="439AC74B" w14:textId="77777777" w:rsidR="0045719C" w:rsidRPr="00A1115A" w:rsidRDefault="0045719C" w:rsidP="000F55EF">
            <w:pPr>
              <w:pStyle w:val="TAL"/>
            </w:pPr>
            <w:r w:rsidRPr="00A1115A">
              <w:t>E-UTRA Band 2, 25</w:t>
            </w:r>
          </w:p>
        </w:tc>
        <w:tc>
          <w:tcPr>
            <w:tcW w:w="810" w:type="dxa"/>
          </w:tcPr>
          <w:p w14:paraId="23DC6815"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5991AD51" w14:textId="77777777" w:rsidR="0045719C" w:rsidRPr="00A1115A" w:rsidRDefault="0045719C" w:rsidP="000F55EF">
            <w:pPr>
              <w:pStyle w:val="TAC"/>
            </w:pPr>
            <w:r w:rsidRPr="00A1115A">
              <w:t>-</w:t>
            </w:r>
          </w:p>
        </w:tc>
        <w:tc>
          <w:tcPr>
            <w:tcW w:w="889" w:type="dxa"/>
          </w:tcPr>
          <w:p w14:paraId="44B2E566" w14:textId="77777777" w:rsidR="0045719C" w:rsidRPr="00A1115A" w:rsidRDefault="0045719C" w:rsidP="000F55EF">
            <w:pPr>
              <w:pStyle w:val="TAC"/>
            </w:pPr>
            <w:proofErr w:type="spellStart"/>
            <w:r w:rsidRPr="00A1115A">
              <w:t>F</w:t>
            </w:r>
            <w:r w:rsidRPr="00A1115A">
              <w:rPr>
                <w:vertAlign w:val="subscript"/>
              </w:rPr>
              <w:t>DL_high</w:t>
            </w:r>
            <w:proofErr w:type="spellEnd"/>
          </w:p>
        </w:tc>
        <w:tc>
          <w:tcPr>
            <w:tcW w:w="1133" w:type="dxa"/>
          </w:tcPr>
          <w:p w14:paraId="1E176641" w14:textId="77777777" w:rsidR="0045719C" w:rsidRPr="00A1115A" w:rsidRDefault="0045719C" w:rsidP="000F55EF">
            <w:pPr>
              <w:pStyle w:val="TAC"/>
            </w:pPr>
            <w:r w:rsidRPr="00A1115A">
              <w:t>-50</w:t>
            </w:r>
          </w:p>
        </w:tc>
        <w:tc>
          <w:tcPr>
            <w:tcW w:w="850" w:type="dxa"/>
            <w:noWrap/>
          </w:tcPr>
          <w:p w14:paraId="02BA8A2F" w14:textId="77777777" w:rsidR="0045719C" w:rsidRPr="00A1115A" w:rsidRDefault="0045719C" w:rsidP="000F55EF">
            <w:pPr>
              <w:pStyle w:val="TAC"/>
            </w:pPr>
            <w:r w:rsidRPr="00A1115A">
              <w:t>1</w:t>
            </w:r>
          </w:p>
        </w:tc>
        <w:tc>
          <w:tcPr>
            <w:tcW w:w="928" w:type="dxa"/>
            <w:noWrap/>
          </w:tcPr>
          <w:p w14:paraId="4953D3E3" w14:textId="77777777" w:rsidR="0045719C" w:rsidRPr="00A1115A" w:rsidRDefault="0045719C" w:rsidP="000F55EF">
            <w:pPr>
              <w:pStyle w:val="TAC"/>
            </w:pPr>
            <w:r w:rsidRPr="00A1115A">
              <w:t>15</w:t>
            </w:r>
          </w:p>
        </w:tc>
      </w:tr>
      <w:tr w:rsidR="0045719C" w:rsidRPr="00A1115A" w14:paraId="1D3AED4E" w14:textId="77777777" w:rsidTr="000F55EF">
        <w:trPr>
          <w:trHeight w:val="225"/>
          <w:jc w:val="center"/>
        </w:trPr>
        <w:tc>
          <w:tcPr>
            <w:tcW w:w="959" w:type="dxa"/>
            <w:tcBorders>
              <w:top w:val="nil"/>
              <w:bottom w:val="single" w:sz="4" w:space="0" w:color="auto"/>
            </w:tcBorders>
            <w:shd w:val="clear" w:color="auto" w:fill="auto"/>
          </w:tcPr>
          <w:p w14:paraId="532F2410" w14:textId="77777777" w:rsidR="0045719C" w:rsidRPr="00A1115A" w:rsidRDefault="0045719C" w:rsidP="000F55EF">
            <w:pPr>
              <w:pStyle w:val="TAC"/>
            </w:pPr>
          </w:p>
        </w:tc>
        <w:tc>
          <w:tcPr>
            <w:tcW w:w="2831" w:type="dxa"/>
          </w:tcPr>
          <w:p w14:paraId="52874C62" w14:textId="77777777" w:rsidR="0045719C" w:rsidRPr="00A1115A" w:rsidRDefault="0045719C" w:rsidP="000F55EF">
            <w:pPr>
              <w:pStyle w:val="TAL"/>
              <w:rPr>
                <w:lang w:val="sv-FI"/>
              </w:rPr>
            </w:pPr>
            <w:r w:rsidRPr="00A1115A">
              <w:rPr>
                <w:lang w:val="sv-FI"/>
              </w:rPr>
              <w:t xml:space="preserve">E-UTRA Band 43, </w:t>
            </w:r>
          </w:p>
          <w:p w14:paraId="2B8A2BE3" w14:textId="77777777" w:rsidR="0045719C" w:rsidRPr="00A1115A" w:rsidRDefault="0045719C" w:rsidP="000F55EF">
            <w:pPr>
              <w:pStyle w:val="TAL"/>
              <w:rPr>
                <w:lang w:val="sv-FI"/>
              </w:rPr>
            </w:pPr>
            <w:r w:rsidRPr="00A1115A">
              <w:rPr>
                <w:lang w:val="sv-FI"/>
              </w:rPr>
              <w:t>NR Band n77</w:t>
            </w:r>
          </w:p>
        </w:tc>
        <w:tc>
          <w:tcPr>
            <w:tcW w:w="810" w:type="dxa"/>
          </w:tcPr>
          <w:p w14:paraId="6EC26699"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32E6F232" w14:textId="77777777" w:rsidR="0045719C" w:rsidRPr="00A1115A" w:rsidRDefault="0045719C" w:rsidP="000F55EF">
            <w:pPr>
              <w:pStyle w:val="TAC"/>
            </w:pPr>
            <w:r w:rsidRPr="00A1115A">
              <w:t>-</w:t>
            </w:r>
          </w:p>
        </w:tc>
        <w:tc>
          <w:tcPr>
            <w:tcW w:w="889" w:type="dxa"/>
          </w:tcPr>
          <w:p w14:paraId="60E63051" w14:textId="77777777" w:rsidR="0045719C" w:rsidRPr="00A1115A" w:rsidRDefault="0045719C" w:rsidP="000F55EF">
            <w:pPr>
              <w:pStyle w:val="TAC"/>
            </w:pPr>
            <w:proofErr w:type="spellStart"/>
            <w:r w:rsidRPr="00A1115A">
              <w:t>F</w:t>
            </w:r>
            <w:r w:rsidRPr="00A1115A">
              <w:rPr>
                <w:vertAlign w:val="subscript"/>
              </w:rPr>
              <w:t>DL_high</w:t>
            </w:r>
            <w:proofErr w:type="spellEnd"/>
          </w:p>
        </w:tc>
        <w:tc>
          <w:tcPr>
            <w:tcW w:w="1133" w:type="dxa"/>
          </w:tcPr>
          <w:p w14:paraId="79D8908E" w14:textId="77777777" w:rsidR="0045719C" w:rsidRPr="00A1115A" w:rsidRDefault="0045719C" w:rsidP="000F55EF">
            <w:pPr>
              <w:pStyle w:val="TAC"/>
            </w:pPr>
            <w:r w:rsidRPr="00A1115A">
              <w:t>-50</w:t>
            </w:r>
          </w:p>
        </w:tc>
        <w:tc>
          <w:tcPr>
            <w:tcW w:w="850" w:type="dxa"/>
            <w:noWrap/>
          </w:tcPr>
          <w:p w14:paraId="042E7E77" w14:textId="77777777" w:rsidR="0045719C" w:rsidRPr="00A1115A" w:rsidRDefault="0045719C" w:rsidP="000F55EF">
            <w:pPr>
              <w:pStyle w:val="TAC"/>
            </w:pPr>
            <w:r w:rsidRPr="00A1115A">
              <w:t>1</w:t>
            </w:r>
          </w:p>
        </w:tc>
        <w:tc>
          <w:tcPr>
            <w:tcW w:w="928" w:type="dxa"/>
            <w:noWrap/>
          </w:tcPr>
          <w:p w14:paraId="06B65DD8" w14:textId="77777777" w:rsidR="0045719C" w:rsidRPr="00A1115A" w:rsidRDefault="0045719C" w:rsidP="000F55EF">
            <w:pPr>
              <w:pStyle w:val="TAC"/>
            </w:pPr>
            <w:r w:rsidRPr="00A1115A">
              <w:t>2</w:t>
            </w:r>
          </w:p>
        </w:tc>
      </w:tr>
      <w:tr w:rsidR="0045719C" w:rsidRPr="00A1115A" w14:paraId="4F8E5672" w14:textId="77777777" w:rsidTr="000F55EF">
        <w:trPr>
          <w:trHeight w:val="225"/>
          <w:jc w:val="center"/>
        </w:trPr>
        <w:tc>
          <w:tcPr>
            <w:tcW w:w="959" w:type="dxa"/>
            <w:tcBorders>
              <w:bottom w:val="nil"/>
            </w:tcBorders>
            <w:shd w:val="clear" w:color="auto" w:fill="auto"/>
          </w:tcPr>
          <w:p w14:paraId="78AE87E6" w14:textId="77777777" w:rsidR="0045719C" w:rsidRPr="00A1115A" w:rsidRDefault="0045719C" w:rsidP="000F55EF">
            <w:pPr>
              <w:pStyle w:val="TAC"/>
            </w:pPr>
            <w:r w:rsidRPr="00A1115A">
              <w:t>n3, n80</w:t>
            </w:r>
          </w:p>
        </w:tc>
        <w:tc>
          <w:tcPr>
            <w:tcW w:w="2831" w:type="dxa"/>
          </w:tcPr>
          <w:p w14:paraId="5AA07618" w14:textId="77777777" w:rsidR="0045719C" w:rsidRPr="00A1115A" w:rsidRDefault="0045719C" w:rsidP="000F55EF">
            <w:pPr>
              <w:pStyle w:val="TAL"/>
              <w:rPr>
                <w:lang w:val="sv-FI"/>
              </w:rPr>
            </w:pPr>
            <w:r w:rsidRPr="00A1115A">
              <w:rPr>
                <w:lang w:val="sv-FI"/>
              </w:rPr>
              <w:t>E-UTRA Band 1, 5, 7, 8, 20, 26, 27, 28, 31, 32, 33, 34, 38, 39, 40, 41, 43, 44, 45, 50, 51, 65, 67, 68, 69, 72, 73,74, 75, 76.</w:t>
            </w:r>
          </w:p>
          <w:p w14:paraId="58DF5427" w14:textId="77777777" w:rsidR="0045719C" w:rsidRPr="00A1115A" w:rsidRDefault="0045719C" w:rsidP="000F55EF">
            <w:pPr>
              <w:pStyle w:val="TAL"/>
              <w:rPr>
                <w:lang w:val="sv-FI"/>
              </w:rPr>
            </w:pPr>
            <w:r w:rsidRPr="00A1115A">
              <w:rPr>
                <w:lang w:val="sv-FI"/>
              </w:rPr>
              <w:t>NR Band n79</w:t>
            </w:r>
          </w:p>
        </w:tc>
        <w:tc>
          <w:tcPr>
            <w:tcW w:w="810" w:type="dxa"/>
          </w:tcPr>
          <w:p w14:paraId="0AAC496B"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0E893AE8" w14:textId="77777777" w:rsidR="0045719C" w:rsidRPr="00A1115A" w:rsidRDefault="0045719C" w:rsidP="000F55EF">
            <w:pPr>
              <w:pStyle w:val="TAC"/>
            </w:pPr>
            <w:r w:rsidRPr="00A1115A">
              <w:t>-</w:t>
            </w:r>
          </w:p>
        </w:tc>
        <w:tc>
          <w:tcPr>
            <w:tcW w:w="889" w:type="dxa"/>
          </w:tcPr>
          <w:p w14:paraId="41A59020" w14:textId="77777777" w:rsidR="0045719C" w:rsidRPr="00A1115A" w:rsidRDefault="0045719C" w:rsidP="000F55EF">
            <w:pPr>
              <w:pStyle w:val="TAC"/>
            </w:pPr>
            <w:proofErr w:type="spellStart"/>
            <w:r w:rsidRPr="00A1115A">
              <w:t>F</w:t>
            </w:r>
            <w:r w:rsidRPr="00A1115A">
              <w:rPr>
                <w:vertAlign w:val="subscript"/>
              </w:rPr>
              <w:t>DL_high</w:t>
            </w:r>
            <w:proofErr w:type="spellEnd"/>
          </w:p>
        </w:tc>
        <w:tc>
          <w:tcPr>
            <w:tcW w:w="1133" w:type="dxa"/>
          </w:tcPr>
          <w:p w14:paraId="0796FE29" w14:textId="77777777" w:rsidR="0045719C" w:rsidRPr="00A1115A" w:rsidRDefault="0045719C" w:rsidP="000F55EF">
            <w:pPr>
              <w:pStyle w:val="TAC"/>
            </w:pPr>
            <w:r w:rsidRPr="00A1115A">
              <w:t>-50</w:t>
            </w:r>
          </w:p>
        </w:tc>
        <w:tc>
          <w:tcPr>
            <w:tcW w:w="850" w:type="dxa"/>
            <w:noWrap/>
          </w:tcPr>
          <w:p w14:paraId="46A118E7" w14:textId="77777777" w:rsidR="0045719C" w:rsidRPr="00A1115A" w:rsidRDefault="0045719C" w:rsidP="000F55EF">
            <w:pPr>
              <w:pStyle w:val="TAC"/>
            </w:pPr>
            <w:r w:rsidRPr="00A1115A">
              <w:t>1</w:t>
            </w:r>
          </w:p>
        </w:tc>
        <w:tc>
          <w:tcPr>
            <w:tcW w:w="928" w:type="dxa"/>
            <w:noWrap/>
          </w:tcPr>
          <w:p w14:paraId="2D451DA0" w14:textId="77777777" w:rsidR="0045719C" w:rsidRPr="00A1115A" w:rsidRDefault="0045719C" w:rsidP="000F55EF">
            <w:pPr>
              <w:pStyle w:val="TAC"/>
            </w:pPr>
          </w:p>
        </w:tc>
      </w:tr>
      <w:tr w:rsidR="0045719C" w:rsidRPr="00A1115A" w14:paraId="14FEE3EC" w14:textId="77777777" w:rsidTr="000F55EF">
        <w:trPr>
          <w:trHeight w:val="225"/>
          <w:jc w:val="center"/>
        </w:trPr>
        <w:tc>
          <w:tcPr>
            <w:tcW w:w="959" w:type="dxa"/>
            <w:tcBorders>
              <w:top w:val="nil"/>
              <w:bottom w:val="nil"/>
            </w:tcBorders>
            <w:shd w:val="clear" w:color="auto" w:fill="auto"/>
          </w:tcPr>
          <w:p w14:paraId="22972CA8" w14:textId="77777777" w:rsidR="0045719C" w:rsidRPr="00A1115A" w:rsidRDefault="0045719C" w:rsidP="000F55EF">
            <w:pPr>
              <w:pStyle w:val="TAC"/>
            </w:pPr>
          </w:p>
        </w:tc>
        <w:tc>
          <w:tcPr>
            <w:tcW w:w="2831" w:type="dxa"/>
          </w:tcPr>
          <w:p w14:paraId="1C98E952" w14:textId="77777777" w:rsidR="0045719C" w:rsidRPr="00A1115A" w:rsidRDefault="0045719C" w:rsidP="000F55EF">
            <w:pPr>
              <w:pStyle w:val="TAL"/>
            </w:pPr>
            <w:r w:rsidRPr="00A1115A">
              <w:t>E-UTRA Band 3</w:t>
            </w:r>
          </w:p>
        </w:tc>
        <w:tc>
          <w:tcPr>
            <w:tcW w:w="810" w:type="dxa"/>
          </w:tcPr>
          <w:p w14:paraId="313BC2C9"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5CAC643F" w14:textId="77777777" w:rsidR="0045719C" w:rsidRPr="00A1115A" w:rsidRDefault="0045719C" w:rsidP="000F55EF">
            <w:pPr>
              <w:pStyle w:val="TAC"/>
            </w:pPr>
            <w:r w:rsidRPr="00A1115A">
              <w:t>-</w:t>
            </w:r>
          </w:p>
        </w:tc>
        <w:tc>
          <w:tcPr>
            <w:tcW w:w="889" w:type="dxa"/>
          </w:tcPr>
          <w:p w14:paraId="5C8EACD0" w14:textId="77777777" w:rsidR="0045719C" w:rsidRPr="00A1115A" w:rsidRDefault="0045719C" w:rsidP="000F55EF">
            <w:pPr>
              <w:pStyle w:val="TAC"/>
            </w:pPr>
            <w:proofErr w:type="spellStart"/>
            <w:r w:rsidRPr="00A1115A">
              <w:t>F</w:t>
            </w:r>
            <w:r w:rsidRPr="00A1115A">
              <w:rPr>
                <w:vertAlign w:val="subscript"/>
              </w:rPr>
              <w:t>DL_high</w:t>
            </w:r>
            <w:proofErr w:type="spellEnd"/>
          </w:p>
        </w:tc>
        <w:tc>
          <w:tcPr>
            <w:tcW w:w="1133" w:type="dxa"/>
          </w:tcPr>
          <w:p w14:paraId="68887EED" w14:textId="77777777" w:rsidR="0045719C" w:rsidRPr="00A1115A" w:rsidRDefault="0045719C" w:rsidP="000F55EF">
            <w:pPr>
              <w:pStyle w:val="TAC"/>
            </w:pPr>
            <w:r w:rsidRPr="00A1115A">
              <w:t>-50</w:t>
            </w:r>
          </w:p>
        </w:tc>
        <w:tc>
          <w:tcPr>
            <w:tcW w:w="850" w:type="dxa"/>
            <w:noWrap/>
          </w:tcPr>
          <w:p w14:paraId="577A425B" w14:textId="77777777" w:rsidR="0045719C" w:rsidRPr="00A1115A" w:rsidRDefault="0045719C" w:rsidP="000F55EF">
            <w:pPr>
              <w:pStyle w:val="TAC"/>
            </w:pPr>
            <w:r w:rsidRPr="00A1115A">
              <w:t>1</w:t>
            </w:r>
          </w:p>
        </w:tc>
        <w:tc>
          <w:tcPr>
            <w:tcW w:w="928" w:type="dxa"/>
            <w:noWrap/>
          </w:tcPr>
          <w:p w14:paraId="08508B5B" w14:textId="77777777" w:rsidR="0045719C" w:rsidRPr="00A1115A" w:rsidRDefault="0045719C" w:rsidP="000F55EF">
            <w:pPr>
              <w:pStyle w:val="TAC"/>
            </w:pPr>
            <w:r w:rsidRPr="00A1115A">
              <w:t>15</w:t>
            </w:r>
          </w:p>
        </w:tc>
      </w:tr>
      <w:tr w:rsidR="0045719C" w:rsidRPr="00A1115A" w14:paraId="76D24BD9" w14:textId="77777777" w:rsidTr="000F55EF">
        <w:trPr>
          <w:trHeight w:val="225"/>
          <w:jc w:val="center"/>
        </w:trPr>
        <w:tc>
          <w:tcPr>
            <w:tcW w:w="959" w:type="dxa"/>
            <w:tcBorders>
              <w:top w:val="nil"/>
              <w:bottom w:val="nil"/>
            </w:tcBorders>
            <w:shd w:val="clear" w:color="auto" w:fill="auto"/>
          </w:tcPr>
          <w:p w14:paraId="117AA19D" w14:textId="77777777" w:rsidR="0045719C" w:rsidRPr="00A1115A" w:rsidRDefault="0045719C" w:rsidP="000F55EF">
            <w:pPr>
              <w:pStyle w:val="TAC"/>
            </w:pPr>
          </w:p>
        </w:tc>
        <w:tc>
          <w:tcPr>
            <w:tcW w:w="2831" w:type="dxa"/>
          </w:tcPr>
          <w:p w14:paraId="2896C573" w14:textId="77777777" w:rsidR="0045719C" w:rsidRPr="00A1115A" w:rsidRDefault="0045719C" w:rsidP="000F55EF">
            <w:pPr>
              <w:pStyle w:val="TAL"/>
            </w:pPr>
            <w:r w:rsidRPr="00A1115A">
              <w:t>E-UTRA Band 11, 18, 19, 21</w:t>
            </w:r>
          </w:p>
        </w:tc>
        <w:tc>
          <w:tcPr>
            <w:tcW w:w="810" w:type="dxa"/>
          </w:tcPr>
          <w:p w14:paraId="3B219635"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128C4965" w14:textId="77777777" w:rsidR="0045719C" w:rsidRPr="00A1115A" w:rsidRDefault="0045719C" w:rsidP="000F55EF">
            <w:pPr>
              <w:pStyle w:val="TAC"/>
            </w:pPr>
            <w:r w:rsidRPr="00A1115A">
              <w:t>-</w:t>
            </w:r>
          </w:p>
        </w:tc>
        <w:tc>
          <w:tcPr>
            <w:tcW w:w="889" w:type="dxa"/>
          </w:tcPr>
          <w:p w14:paraId="2AE86EE0" w14:textId="77777777" w:rsidR="0045719C" w:rsidRPr="00A1115A" w:rsidRDefault="0045719C" w:rsidP="000F55EF">
            <w:pPr>
              <w:pStyle w:val="TAC"/>
            </w:pPr>
            <w:proofErr w:type="spellStart"/>
            <w:r w:rsidRPr="00A1115A">
              <w:t>F</w:t>
            </w:r>
            <w:r w:rsidRPr="00A1115A">
              <w:rPr>
                <w:vertAlign w:val="subscript"/>
              </w:rPr>
              <w:t>DL_high</w:t>
            </w:r>
            <w:proofErr w:type="spellEnd"/>
          </w:p>
        </w:tc>
        <w:tc>
          <w:tcPr>
            <w:tcW w:w="1133" w:type="dxa"/>
          </w:tcPr>
          <w:p w14:paraId="31F25048" w14:textId="77777777" w:rsidR="0045719C" w:rsidRPr="00A1115A" w:rsidRDefault="0045719C" w:rsidP="000F55EF">
            <w:pPr>
              <w:pStyle w:val="TAC"/>
            </w:pPr>
            <w:r w:rsidRPr="00A1115A">
              <w:t>-50</w:t>
            </w:r>
          </w:p>
        </w:tc>
        <w:tc>
          <w:tcPr>
            <w:tcW w:w="850" w:type="dxa"/>
            <w:noWrap/>
          </w:tcPr>
          <w:p w14:paraId="37FEA9E1" w14:textId="77777777" w:rsidR="0045719C" w:rsidRPr="00A1115A" w:rsidRDefault="0045719C" w:rsidP="000F55EF">
            <w:pPr>
              <w:pStyle w:val="TAC"/>
            </w:pPr>
            <w:r w:rsidRPr="00A1115A">
              <w:t>1</w:t>
            </w:r>
          </w:p>
        </w:tc>
        <w:tc>
          <w:tcPr>
            <w:tcW w:w="928" w:type="dxa"/>
            <w:noWrap/>
          </w:tcPr>
          <w:p w14:paraId="3FC800C5" w14:textId="77777777" w:rsidR="0045719C" w:rsidRPr="00A1115A" w:rsidRDefault="0045719C" w:rsidP="000F55EF">
            <w:pPr>
              <w:pStyle w:val="TAC"/>
            </w:pPr>
          </w:p>
        </w:tc>
      </w:tr>
      <w:tr w:rsidR="0045719C" w:rsidRPr="00A1115A" w14:paraId="334EF89D" w14:textId="77777777" w:rsidTr="000F55EF">
        <w:trPr>
          <w:trHeight w:val="225"/>
          <w:jc w:val="center"/>
        </w:trPr>
        <w:tc>
          <w:tcPr>
            <w:tcW w:w="959" w:type="dxa"/>
            <w:tcBorders>
              <w:top w:val="nil"/>
              <w:bottom w:val="nil"/>
            </w:tcBorders>
            <w:shd w:val="clear" w:color="auto" w:fill="auto"/>
          </w:tcPr>
          <w:p w14:paraId="7CB4AC34" w14:textId="77777777" w:rsidR="0045719C" w:rsidRPr="00A1115A" w:rsidRDefault="0045719C" w:rsidP="000F55EF">
            <w:pPr>
              <w:pStyle w:val="TAC"/>
            </w:pPr>
          </w:p>
        </w:tc>
        <w:tc>
          <w:tcPr>
            <w:tcW w:w="2831" w:type="dxa"/>
          </w:tcPr>
          <w:p w14:paraId="3A3F4825" w14:textId="77777777" w:rsidR="0045719C" w:rsidRPr="00A1115A" w:rsidRDefault="0045719C" w:rsidP="000F55EF">
            <w:pPr>
              <w:pStyle w:val="TAL"/>
              <w:rPr>
                <w:lang w:val="sv-FI"/>
              </w:rPr>
            </w:pPr>
            <w:r w:rsidRPr="00A1115A">
              <w:rPr>
                <w:lang w:val="sv-FI"/>
              </w:rPr>
              <w:t xml:space="preserve">E-UTRA Band 22, 42, 52, </w:t>
            </w:r>
          </w:p>
          <w:p w14:paraId="28BF73A8" w14:textId="77777777" w:rsidR="0045719C" w:rsidRPr="00A1115A" w:rsidRDefault="0045719C" w:rsidP="000F55EF">
            <w:pPr>
              <w:pStyle w:val="TAL"/>
              <w:rPr>
                <w:lang w:val="sv-FI"/>
              </w:rPr>
            </w:pPr>
            <w:r w:rsidRPr="00A1115A">
              <w:rPr>
                <w:lang w:val="sv-FI"/>
              </w:rPr>
              <w:t>NR Band n77, n78</w:t>
            </w:r>
          </w:p>
        </w:tc>
        <w:tc>
          <w:tcPr>
            <w:tcW w:w="810" w:type="dxa"/>
          </w:tcPr>
          <w:p w14:paraId="53C4C10F"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3E2F2BCC" w14:textId="77777777" w:rsidR="0045719C" w:rsidRPr="00A1115A" w:rsidRDefault="0045719C" w:rsidP="000F55EF">
            <w:pPr>
              <w:pStyle w:val="TAC"/>
            </w:pPr>
            <w:r w:rsidRPr="00A1115A">
              <w:t>-</w:t>
            </w:r>
          </w:p>
        </w:tc>
        <w:tc>
          <w:tcPr>
            <w:tcW w:w="889" w:type="dxa"/>
          </w:tcPr>
          <w:p w14:paraId="32B018A9" w14:textId="77777777" w:rsidR="0045719C" w:rsidRPr="00A1115A" w:rsidRDefault="0045719C" w:rsidP="000F55EF">
            <w:pPr>
              <w:pStyle w:val="TAC"/>
            </w:pPr>
            <w:proofErr w:type="spellStart"/>
            <w:r w:rsidRPr="00A1115A">
              <w:t>F</w:t>
            </w:r>
            <w:r w:rsidRPr="00A1115A">
              <w:rPr>
                <w:vertAlign w:val="subscript"/>
              </w:rPr>
              <w:t>DL_high</w:t>
            </w:r>
            <w:proofErr w:type="spellEnd"/>
          </w:p>
        </w:tc>
        <w:tc>
          <w:tcPr>
            <w:tcW w:w="1133" w:type="dxa"/>
          </w:tcPr>
          <w:p w14:paraId="28AEE649" w14:textId="77777777" w:rsidR="0045719C" w:rsidRPr="00A1115A" w:rsidRDefault="0045719C" w:rsidP="000F55EF">
            <w:pPr>
              <w:pStyle w:val="TAC"/>
            </w:pPr>
            <w:r w:rsidRPr="00A1115A">
              <w:t>-50</w:t>
            </w:r>
          </w:p>
        </w:tc>
        <w:tc>
          <w:tcPr>
            <w:tcW w:w="850" w:type="dxa"/>
            <w:noWrap/>
          </w:tcPr>
          <w:p w14:paraId="58C53EA8" w14:textId="77777777" w:rsidR="0045719C" w:rsidRPr="00A1115A" w:rsidRDefault="0045719C" w:rsidP="000F55EF">
            <w:pPr>
              <w:pStyle w:val="TAC"/>
            </w:pPr>
            <w:r w:rsidRPr="00A1115A">
              <w:t>1</w:t>
            </w:r>
          </w:p>
        </w:tc>
        <w:tc>
          <w:tcPr>
            <w:tcW w:w="928" w:type="dxa"/>
            <w:noWrap/>
          </w:tcPr>
          <w:p w14:paraId="22019F74" w14:textId="77777777" w:rsidR="0045719C" w:rsidRPr="00A1115A" w:rsidRDefault="0045719C" w:rsidP="000F55EF">
            <w:pPr>
              <w:pStyle w:val="TAC"/>
            </w:pPr>
            <w:r w:rsidRPr="00A1115A">
              <w:t>2</w:t>
            </w:r>
          </w:p>
        </w:tc>
      </w:tr>
      <w:tr w:rsidR="0045719C" w:rsidRPr="00A1115A" w14:paraId="1E22DC24" w14:textId="77777777" w:rsidTr="000F55EF">
        <w:trPr>
          <w:trHeight w:val="225"/>
          <w:jc w:val="center"/>
        </w:trPr>
        <w:tc>
          <w:tcPr>
            <w:tcW w:w="959" w:type="dxa"/>
            <w:tcBorders>
              <w:top w:val="nil"/>
              <w:bottom w:val="single" w:sz="4" w:space="0" w:color="auto"/>
            </w:tcBorders>
            <w:shd w:val="clear" w:color="auto" w:fill="auto"/>
          </w:tcPr>
          <w:p w14:paraId="77A45FD8" w14:textId="77777777" w:rsidR="0045719C" w:rsidRPr="00A1115A" w:rsidRDefault="0045719C" w:rsidP="000F55EF">
            <w:pPr>
              <w:pStyle w:val="TAC"/>
            </w:pPr>
          </w:p>
        </w:tc>
        <w:tc>
          <w:tcPr>
            <w:tcW w:w="2831" w:type="dxa"/>
          </w:tcPr>
          <w:p w14:paraId="77FDE63D" w14:textId="77777777" w:rsidR="0045719C" w:rsidRPr="00A1115A" w:rsidRDefault="0045719C" w:rsidP="000F55EF">
            <w:pPr>
              <w:pStyle w:val="TAL"/>
            </w:pPr>
            <w:r w:rsidRPr="00A1115A">
              <w:t>Frequency range</w:t>
            </w:r>
          </w:p>
        </w:tc>
        <w:tc>
          <w:tcPr>
            <w:tcW w:w="810" w:type="dxa"/>
          </w:tcPr>
          <w:p w14:paraId="6276AD44" w14:textId="77777777" w:rsidR="0045719C" w:rsidRPr="00A1115A" w:rsidRDefault="0045719C" w:rsidP="000F55EF">
            <w:pPr>
              <w:pStyle w:val="TAC"/>
            </w:pPr>
            <w:r w:rsidRPr="00A1115A">
              <w:t>1884.5</w:t>
            </w:r>
          </w:p>
        </w:tc>
        <w:tc>
          <w:tcPr>
            <w:tcW w:w="540" w:type="dxa"/>
          </w:tcPr>
          <w:p w14:paraId="7DE1F453" w14:textId="77777777" w:rsidR="0045719C" w:rsidRPr="00A1115A" w:rsidRDefault="0045719C" w:rsidP="000F55EF">
            <w:pPr>
              <w:pStyle w:val="TAC"/>
            </w:pPr>
            <w:r w:rsidRPr="00A1115A">
              <w:t>-</w:t>
            </w:r>
          </w:p>
        </w:tc>
        <w:tc>
          <w:tcPr>
            <w:tcW w:w="889" w:type="dxa"/>
          </w:tcPr>
          <w:p w14:paraId="60670033" w14:textId="77777777" w:rsidR="0045719C" w:rsidRPr="00A1115A" w:rsidRDefault="0045719C" w:rsidP="000F55EF">
            <w:pPr>
              <w:pStyle w:val="TAC"/>
            </w:pPr>
            <w:r w:rsidRPr="00A1115A">
              <w:t>1915.7</w:t>
            </w:r>
          </w:p>
        </w:tc>
        <w:tc>
          <w:tcPr>
            <w:tcW w:w="1133" w:type="dxa"/>
          </w:tcPr>
          <w:p w14:paraId="6A7F7BAB" w14:textId="77777777" w:rsidR="0045719C" w:rsidRPr="00A1115A" w:rsidRDefault="0045719C" w:rsidP="000F55EF">
            <w:pPr>
              <w:pStyle w:val="TAC"/>
            </w:pPr>
            <w:r w:rsidRPr="00A1115A">
              <w:t>-41</w:t>
            </w:r>
          </w:p>
        </w:tc>
        <w:tc>
          <w:tcPr>
            <w:tcW w:w="850" w:type="dxa"/>
            <w:noWrap/>
          </w:tcPr>
          <w:p w14:paraId="37B8327A" w14:textId="77777777" w:rsidR="0045719C" w:rsidRPr="00A1115A" w:rsidRDefault="0045719C" w:rsidP="000F55EF">
            <w:pPr>
              <w:pStyle w:val="TAC"/>
            </w:pPr>
            <w:r w:rsidRPr="00A1115A">
              <w:t>0.3</w:t>
            </w:r>
          </w:p>
        </w:tc>
        <w:tc>
          <w:tcPr>
            <w:tcW w:w="928" w:type="dxa"/>
            <w:noWrap/>
          </w:tcPr>
          <w:p w14:paraId="3075469E" w14:textId="77777777" w:rsidR="0045719C" w:rsidRPr="00A1115A" w:rsidRDefault="0045719C" w:rsidP="000F55EF">
            <w:pPr>
              <w:pStyle w:val="TAC"/>
            </w:pPr>
            <w:r w:rsidRPr="00A1115A">
              <w:t>8</w:t>
            </w:r>
          </w:p>
        </w:tc>
      </w:tr>
      <w:tr w:rsidR="0045719C" w:rsidRPr="00A1115A" w14:paraId="410FB8B1" w14:textId="77777777" w:rsidTr="000F55EF">
        <w:trPr>
          <w:trHeight w:val="225"/>
          <w:jc w:val="center"/>
        </w:trPr>
        <w:tc>
          <w:tcPr>
            <w:tcW w:w="959" w:type="dxa"/>
            <w:tcBorders>
              <w:bottom w:val="nil"/>
            </w:tcBorders>
            <w:shd w:val="clear" w:color="auto" w:fill="auto"/>
          </w:tcPr>
          <w:p w14:paraId="3A640228" w14:textId="77777777" w:rsidR="0045719C" w:rsidRPr="00A1115A" w:rsidRDefault="0045719C" w:rsidP="000F55EF">
            <w:pPr>
              <w:pStyle w:val="TAC"/>
            </w:pPr>
            <w:r w:rsidRPr="00A1115A">
              <w:t>n5, n89</w:t>
            </w:r>
          </w:p>
        </w:tc>
        <w:tc>
          <w:tcPr>
            <w:tcW w:w="2831" w:type="dxa"/>
          </w:tcPr>
          <w:p w14:paraId="29B39166" w14:textId="77777777" w:rsidR="0045719C" w:rsidRPr="00A1115A" w:rsidRDefault="0045719C" w:rsidP="000F55EF">
            <w:pPr>
              <w:pStyle w:val="TAL"/>
              <w:rPr>
                <w:lang w:val="sv-FI"/>
              </w:rPr>
            </w:pPr>
            <w:r w:rsidRPr="00A1115A">
              <w:rPr>
                <w:lang w:val="sv-FI"/>
              </w:rPr>
              <w:t>E-UTRA Band 1, 2, 3, 4, 5, 7, 8, 12, 13, 14, 17, 18, 19, 24, 25, 26, 28, 29, 30, 31, 34, 38, 40, 42, 43, 45, 48, 50, 51, 65, 66, 70, 71, 73, 74, 85</w:t>
            </w:r>
          </w:p>
          <w:p w14:paraId="68DDB9DD" w14:textId="77777777" w:rsidR="0045719C" w:rsidRPr="00A1115A" w:rsidRDefault="0045719C" w:rsidP="000F55EF">
            <w:pPr>
              <w:pStyle w:val="TAL"/>
              <w:rPr>
                <w:lang w:val="sv-FI"/>
              </w:rPr>
            </w:pPr>
            <w:r w:rsidRPr="00A1115A">
              <w:rPr>
                <w:lang w:val="sv-FI"/>
              </w:rPr>
              <w:t>NR Band n79</w:t>
            </w:r>
          </w:p>
        </w:tc>
        <w:tc>
          <w:tcPr>
            <w:tcW w:w="810" w:type="dxa"/>
          </w:tcPr>
          <w:p w14:paraId="1D303BE3"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5E763CD1" w14:textId="77777777" w:rsidR="0045719C" w:rsidRPr="00A1115A" w:rsidRDefault="0045719C" w:rsidP="000F55EF">
            <w:pPr>
              <w:pStyle w:val="TAC"/>
            </w:pPr>
            <w:r w:rsidRPr="00A1115A">
              <w:t>-</w:t>
            </w:r>
          </w:p>
        </w:tc>
        <w:tc>
          <w:tcPr>
            <w:tcW w:w="889" w:type="dxa"/>
          </w:tcPr>
          <w:p w14:paraId="79081775" w14:textId="77777777" w:rsidR="0045719C" w:rsidRPr="00A1115A" w:rsidRDefault="0045719C" w:rsidP="000F55EF">
            <w:pPr>
              <w:pStyle w:val="TAC"/>
              <w:rPr>
                <w:rStyle w:val="TALCar"/>
              </w:rPr>
            </w:pPr>
            <w:proofErr w:type="spellStart"/>
            <w:r w:rsidRPr="00A1115A">
              <w:t>F</w:t>
            </w:r>
            <w:r w:rsidRPr="00A1115A">
              <w:rPr>
                <w:vertAlign w:val="subscript"/>
              </w:rPr>
              <w:t>DL_high</w:t>
            </w:r>
            <w:proofErr w:type="spellEnd"/>
          </w:p>
        </w:tc>
        <w:tc>
          <w:tcPr>
            <w:tcW w:w="1133" w:type="dxa"/>
          </w:tcPr>
          <w:p w14:paraId="4678D52C" w14:textId="77777777" w:rsidR="0045719C" w:rsidRPr="00A1115A" w:rsidRDefault="0045719C" w:rsidP="000F55EF">
            <w:pPr>
              <w:pStyle w:val="TAC"/>
            </w:pPr>
            <w:r w:rsidRPr="00A1115A">
              <w:t>-50</w:t>
            </w:r>
          </w:p>
        </w:tc>
        <w:tc>
          <w:tcPr>
            <w:tcW w:w="850" w:type="dxa"/>
            <w:noWrap/>
          </w:tcPr>
          <w:p w14:paraId="2496C198" w14:textId="77777777" w:rsidR="0045719C" w:rsidRPr="00A1115A" w:rsidRDefault="0045719C" w:rsidP="000F55EF">
            <w:pPr>
              <w:pStyle w:val="TAC"/>
            </w:pPr>
            <w:r w:rsidRPr="00A1115A">
              <w:t>1</w:t>
            </w:r>
          </w:p>
        </w:tc>
        <w:tc>
          <w:tcPr>
            <w:tcW w:w="928" w:type="dxa"/>
            <w:noWrap/>
          </w:tcPr>
          <w:p w14:paraId="468D9812" w14:textId="77777777" w:rsidR="0045719C" w:rsidRPr="00A1115A" w:rsidRDefault="0045719C" w:rsidP="000F55EF">
            <w:pPr>
              <w:pStyle w:val="TAC"/>
            </w:pPr>
          </w:p>
        </w:tc>
      </w:tr>
      <w:tr w:rsidR="0045719C" w:rsidRPr="00A1115A" w14:paraId="10D0ACAB" w14:textId="77777777" w:rsidTr="000F55EF">
        <w:trPr>
          <w:trHeight w:val="225"/>
          <w:jc w:val="center"/>
        </w:trPr>
        <w:tc>
          <w:tcPr>
            <w:tcW w:w="959" w:type="dxa"/>
            <w:tcBorders>
              <w:top w:val="nil"/>
              <w:bottom w:val="nil"/>
            </w:tcBorders>
            <w:shd w:val="clear" w:color="auto" w:fill="auto"/>
          </w:tcPr>
          <w:p w14:paraId="132D2317" w14:textId="77777777" w:rsidR="0045719C" w:rsidRPr="00A1115A" w:rsidRDefault="0045719C" w:rsidP="000F55EF">
            <w:pPr>
              <w:pStyle w:val="TAC"/>
            </w:pPr>
          </w:p>
        </w:tc>
        <w:tc>
          <w:tcPr>
            <w:tcW w:w="2831" w:type="dxa"/>
          </w:tcPr>
          <w:p w14:paraId="45A7D317" w14:textId="77777777" w:rsidR="0045719C" w:rsidRPr="00A1115A" w:rsidRDefault="0045719C" w:rsidP="000F55EF">
            <w:pPr>
              <w:pStyle w:val="TAL"/>
              <w:rPr>
                <w:lang w:val="sv-FI"/>
              </w:rPr>
            </w:pPr>
            <w:r w:rsidRPr="00A1115A">
              <w:rPr>
                <w:lang w:val="sv-FI"/>
              </w:rPr>
              <w:t xml:space="preserve">E-UTRA Band 41, 52, </w:t>
            </w:r>
            <w:r>
              <w:rPr>
                <w:lang w:val="sv-FI"/>
              </w:rPr>
              <w:t>53</w:t>
            </w:r>
          </w:p>
          <w:p w14:paraId="5259F9DD" w14:textId="77777777" w:rsidR="0045719C" w:rsidRPr="00A1115A" w:rsidRDefault="0045719C" w:rsidP="000F55EF">
            <w:pPr>
              <w:pStyle w:val="TAL"/>
              <w:rPr>
                <w:lang w:val="sv-FI"/>
              </w:rPr>
            </w:pPr>
            <w:r w:rsidRPr="00A1115A">
              <w:rPr>
                <w:lang w:val="sv-FI"/>
              </w:rPr>
              <w:t>NR Band n77, n78</w:t>
            </w:r>
          </w:p>
        </w:tc>
        <w:tc>
          <w:tcPr>
            <w:tcW w:w="810" w:type="dxa"/>
          </w:tcPr>
          <w:p w14:paraId="60D36B53"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29C93967" w14:textId="77777777" w:rsidR="0045719C" w:rsidRPr="00A1115A" w:rsidRDefault="0045719C" w:rsidP="000F55EF">
            <w:pPr>
              <w:pStyle w:val="TAC"/>
            </w:pPr>
            <w:r w:rsidRPr="00A1115A">
              <w:t>-</w:t>
            </w:r>
          </w:p>
        </w:tc>
        <w:tc>
          <w:tcPr>
            <w:tcW w:w="889" w:type="dxa"/>
          </w:tcPr>
          <w:p w14:paraId="27ABEDA0" w14:textId="77777777" w:rsidR="0045719C" w:rsidRPr="00A1115A" w:rsidRDefault="0045719C" w:rsidP="000F55EF">
            <w:pPr>
              <w:pStyle w:val="TAC"/>
              <w:rPr>
                <w:rStyle w:val="TALCar"/>
              </w:rPr>
            </w:pPr>
            <w:proofErr w:type="spellStart"/>
            <w:r w:rsidRPr="00A1115A">
              <w:t>F</w:t>
            </w:r>
            <w:r w:rsidRPr="00A1115A">
              <w:rPr>
                <w:vertAlign w:val="subscript"/>
              </w:rPr>
              <w:t>DL_high</w:t>
            </w:r>
            <w:proofErr w:type="spellEnd"/>
          </w:p>
        </w:tc>
        <w:tc>
          <w:tcPr>
            <w:tcW w:w="1133" w:type="dxa"/>
          </w:tcPr>
          <w:p w14:paraId="09C7D85D" w14:textId="77777777" w:rsidR="0045719C" w:rsidRPr="00A1115A" w:rsidRDefault="0045719C" w:rsidP="000F55EF">
            <w:pPr>
              <w:pStyle w:val="TAC"/>
            </w:pPr>
            <w:r w:rsidRPr="00A1115A">
              <w:t>-50</w:t>
            </w:r>
          </w:p>
        </w:tc>
        <w:tc>
          <w:tcPr>
            <w:tcW w:w="850" w:type="dxa"/>
            <w:noWrap/>
          </w:tcPr>
          <w:p w14:paraId="52C414F7" w14:textId="77777777" w:rsidR="0045719C" w:rsidRPr="00A1115A" w:rsidRDefault="0045719C" w:rsidP="000F55EF">
            <w:pPr>
              <w:pStyle w:val="TAC"/>
            </w:pPr>
            <w:r w:rsidRPr="00A1115A">
              <w:t>1</w:t>
            </w:r>
          </w:p>
        </w:tc>
        <w:tc>
          <w:tcPr>
            <w:tcW w:w="928" w:type="dxa"/>
            <w:noWrap/>
          </w:tcPr>
          <w:p w14:paraId="476535E0" w14:textId="77777777" w:rsidR="0045719C" w:rsidRPr="00A1115A" w:rsidRDefault="0045719C" w:rsidP="000F55EF">
            <w:pPr>
              <w:pStyle w:val="TAC"/>
            </w:pPr>
            <w:r w:rsidRPr="00A1115A">
              <w:t>2</w:t>
            </w:r>
          </w:p>
        </w:tc>
      </w:tr>
      <w:tr w:rsidR="0045719C" w:rsidRPr="00A1115A" w14:paraId="7006DE62" w14:textId="77777777" w:rsidTr="000F55EF">
        <w:trPr>
          <w:trHeight w:val="225"/>
          <w:jc w:val="center"/>
        </w:trPr>
        <w:tc>
          <w:tcPr>
            <w:tcW w:w="959" w:type="dxa"/>
            <w:tcBorders>
              <w:top w:val="nil"/>
              <w:bottom w:val="nil"/>
            </w:tcBorders>
            <w:shd w:val="clear" w:color="auto" w:fill="auto"/>
          </w:tcPr>
          <w:p w14:paraId="307CCAE1" w14:textId="77777777" w:rsidR="0045719C" w:rsidRPr="00A1115A" w:rsidRDefault="0045719C" w:rsidP="000F55EF">
            <w:pPr>
              <w:pStyle w:val="TAC"/>
            </w:pPr>
          </w:p>
        </w:tc>
        <w:tc>
          <w:tcPr>
            <w:tcW w:w="2831" w:type="dxa"/>
          </w:tcPr>
          <w:p w14:paraId="3E7FDA67" w14:textId="77777777" w:rsidR="0045719C" w:rsidRPr="00A1115A" w:rsidRDefault="0045719C" w:rsidP="000F55EF">
            <w:pPr>
              <w:pStyle w:val="TAL"/>
            </w:pPr>
            <w:r w:rsidRPr="00A1115A">
              <w:t>E-UTRA Band 11, 21</w:t>
            </w:r>
          </w:p>
        </w:tc>
        <w:tc>
          <w:tcPr>
            <w:tcW w:w="810" w:type="dxa"/>
          </w:tcPr>
          <w:p w14:paraId="49EA71E4"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422014D0" w14:textId="77777777" w:rsidR="0045719C" w:rsidRPr="00A1115A" w:rsidRDefault="0045719C" w:rsidP="000F55EF">
            <w:pPr>
              <w:pStyle w:val="TAC"/>
            </w:pPr>
            <w:r w:rsidRPr="00A1115A">
              <w:t>-</w:t>
            </w:r>
          </w:p>
        </w:tc>
        <w:tc>
          <w:tcPr>
            <w:tcW w:w="889" w:type="dxa"/>
          </w:tcPr>
          <w:p w14:paraId="63CB595C" w14:textId="77777777" w:rsidR="0045719C" w:rsidRPr="00A1115A" w:rsidRDefault="0045719C" w:rsidP="000F55EF">
            <w:pPr>
              <w:pStyle w:val="TAC"/>
              <w:rPr>
                <w:rStyle w:val="TALCar"/>
              </w:rPr>
            </w:pPr>
            <w:proofErr w:type="spellStart"/>
            <w:r w:rsidRPr="00A1115A">
              <w:t>F</w:t>
            </w:r>
            <w:r w:rsidRPr="00A1115A">
              <w:rPr>
                <w:vertAlign w:val="subscript"/>
              </w:rPr>
              <w:t>DL_high</w:t>
            </w:r>
            <w:proofErr w:type="spellEnd"/>
          </w:p>
        </w:tc>
        <w:tc>
          <w:tcPr>
            <w:tcW w:w="1133" w:type="dxa"/>
          </w:tcPr>
          <w:p w14:paraId="0B300A8C" w14:textId="77777777" w:rsidR="0045719C" w:rsidRPr="00A1115A" w:rsidRDefault="0045719C" w:rsidP="000F55EF">
            <w:pPr>
              <w:pStyle w:val="TAC"/>
            </w:pPr>
            <w:r w:rsidRPr="00A1115A">
              <w:t>-50</w:t>
            </w:r>
          </w:p>
        </w:tc>
        <w:tc>
          <w:tcPr>
            <w:tcW w:w="850" w:type="dxa"/>
            <w:noWrap/>
          </w:tcPr>
          <w:p w14:paraId="4D115475" w14:textId="77777777" w:rsidR="0045719C" w:rsidRPr="00A1115A" w:rsidRDefault="0045719C" w:rsidP="000F55EF">
            <w:pPr>
              <w:pStyle w:val="TAC"/>
            </w:pPr>
            <w:r w:rsidRPr="00A1115A">
              <w:t>1</w:t>
            </w:r>
          </w:p>
        </w:tc>
        <w:tc>
          <w:tcPr>
            <w:tcW w:w="928" w:type="dxa"/>
            <w:noWrap/>
          </w:tcPr>
          <w:p w14:paraId="2CE1DDCD" w14:textId="77777777" w:rsidR="0045719C" w:rsidRPr="00A1115A" w:rsidRDefault="0045719C" w:rsidP="000F55EF">
            <w:pPr>
              <w:pStyle w:val="TAC"/>
            </w:pPr>
          </w:p>
        </w:tc>
      </w:tr>
      <w:tr w:rsidR="0045719C" w:rsidRPr="00A1115A" w14:paraId="3C032E86" w14:textId="77777777" w:rsidTr="000F55EF">
        <w:trPr>
          <w:trHeight w:val="225"/>
          <w:jc w:val="center"/>
        </w:trPr>
        <w:tc>
          <w:tcPr>
            <w:tcW w:w="959" w:type="dxa"/>
            <w:tcBorders>
              <w:top w:val="nil"/>
              <w:bottom w:val="single" w:sz="4" w:space="0" w:color="auto"/>
            </w:tcBorders>
            <w:shd w:val="clear" w:color="auto" w:fill="auto"/>
          </w:tcPr>
          <w:p w14:paraId="528E386E" w14:textId="77777777" w:rsidR="0045719C" w:rsidRPr="00A1115A" w:rsidRDefault="0045719C" w:rsidP="000F55EF">
            <w:pPr>
              <w:pStyle w:val="TAC"/>
            </w:pPr>
          </w:p>
        </w:tc>
        <w:tc>
          <w:tcPr>
            <w:tcW w:w="2831" w:type="dxa"/>
          </w:tcPr>
          <w:p w14:paraId="3517C448" w14:textId="77777777" w:rsidR="0045719C" w:rsidRPr="00A1115A" w:rsidRDefault="0045719C" w:rsidP="000F55EF">
            <w:pPr>
              <w:pStyle w:val="TAL"/>
            </w:pPr>
            <w:r w:rsidRPr="00A1115A">
              <w:t>Frequency range</w:t>
            </w:r>
          </w:p>
        </w:tc>
        <w:tc>
          <w:tcPr>
            <w:tcW w:w="810" w:type="dxa"/>
          </w:tcPr>
          <w:p w14:paraId="6BD1BC58" w14:textId="77777777" w:rsidR="0045719C" w:rsidRPr="00A1115A" w:rsidRDefault="0045719C" w:rsidP="000F55EF">
            <w:pPr>
              <w:pStyle w:val="TAC"/>
            </w:pPr>
            <w:r w:rsidRPr="00A1115A">
              <w:t>1884.5</w:t>
            </w:r>
          </w:p>
        </w:tc>
        <w:tc>
          <w:tcPr>
            <w:tcW w:w="540" w:type="dxa"/>
          </w:tcPr>
          <w:p w14:paraId="68337307" w14:textId="77777777" w:rsidR="0045719C" w:rsidRPr="00A1115A" w:rsidRDefault="0045719C" w:rsidP="000F55EF">
            <w:pPr>
              <w:pStyle w:val="TAC"/>
            </w:pPr>
            <w:r w:rsidRPr="00A1115A">
              <w:t>-</w:t>
            </w:r>
          </w:p>
        </w:tc>
        <w:tc>
          <w:tcPr>
            <w:tcW w:w="889" w:type="dxa"/>
          </w:tcPr>
          <w:p w14:paraId="18D0C583" w14:textId="77777777" w:rsidR="0045719C" w:rsidRPr="00A1115A" w:rsidRDefault="0045719C" w:rsidP="000F55EF">
            <w:pPr>
              <w:pStyle w:val="TAC"/>
              <w:rPr>
                <w:rStyle w:val="TALCar"/>
              </w:rPr>
            </w:pPr>
            <w:r w:rsidRPr="00A1115A">
              <w:t>1915.7</w:t>
            </w:r>
          </w:p>
        </w:tc>
        <w:tc>
          <w:tcPr>
            <w:tcW w:w="1133" w:type="dxa"/>
          </w:tcPr>
          <w:p w14:paraId="1C35F0A2" w14:textId="77777777" w:rsidR="0045719C" w:rsidRPr="00A1115A" w:rsidRDefault="0045719C" w:rsidP="000F55EF">
            <w:pPr>
              <w:pStyle w:val="TAC"/>
            </w:pPr>
            <w:r w:rsidRPr="00A1115A">
              <w:t>-41</w:t>
            </w:r>
          </w:p>
        </w:tc>
        <w:tc>
          <w:tcPr>
            <w:tcW w:w="850" w:type="dxa"/>
            <w:noWrap/>
          </w:tcPr>
          <w:p w14:paraId="5C5D399C" w14:textId="77777777" w:rsidR="0045719C" w:rsidRPr="00A1115A" w:rsidRDefault="0045719C" w:rsidP="000F55EF">
            <w:pPr>
              <w:pStyle w:val="TAC"/>
            </w:pPr>
            <w:r w:rsidRPr="00A1115A">
              <w:t>0.3</w:t>
            </w:r>
          </w:p>
        </w:tc>
        <w:tc>
          <w:tcPr>
            <w:tcW w:w="928" w:type="dxa"/>
            <w:noWrap/>
          </w:tcPr>
          <w:p w14:paraId="7F780FCD" w14:textId="77777777" w:rsidR="0045719C" w:rsidRPr="00A1115A" w:rsidRDefault="0045719C" w:rsidP="000F55EF">
            <w:pPr>
              <w:pStyle w:val="TAC"/>
            </w:pPr>
            <w:r w:rsidRPr="00A1115A">
              <w:t>8</w:t>
            </w:r>
          </w:p>
        </w:tc>
      </w:tr>
      <w:tr w:rsidR="0045719C" w:rsidRPr="00A1115A" w14:paraId="0B9E2E3F" w14:textId="77777777" w:rsidTr="000F55EF">
        <w:trPr>
          <w:trHeight w:val="225"/>
          <w:jc w:val="center"/>
        </w:trPr>
        <w:tc>
          <w:tcPr>
            <w:tcW w:w="959" w:type="dxa"/>
            <w:tcBorders>
              <w:bottom w:val="nil"/>
            </w:tcBorders>
            <w:shd w:val="clear" w:color="auto" w:fill="auto"/>
          </w:tcPr>
          <w:p w14:paraId="611C98AE" w14:textId="77777777" w:rsidR="0045719C" w:rsidRPr="00A1115A" w:rsidRDefault="0045719C" w:rsidP="000F55EF">
            <w:pPr>
              <w:pStyle w:val="TAC"/>
            </w:pPr>
            <w:r w:rsidRPr="00A1115A">
              <w:t>n7</w:t>
            </w:r>
          </w:p>
        </w:tc>
        <w:tc>
          <w:tcPr>
            <w:tcW w:w="2831" w:type="dxa"/>
          </w:tcPr>
          <w:p w14:paraId="211A286D" w14:textId="77777777" w:rsidR="0045719C" w:rsidRPr="00A1115A" w:rsidRDefault="0045719C" w:rsidP="000F55EF">
            <w:pPr>
              <w:pStyle w:val="TAL"/>
              <w:keepNext w:val="0"/>
              <w:rPr>
                <w:lang w:val="sv-FI"/>
              </w:rPr>
            </w:pPr>
            <w:r w:rsidRPr="00A1115A">
              <w:rPr>
                <w:lang w:val="sv-FI"/>
              </w:rPr>
              <w:t>E-UTRA Band 1, 2, 3, 4, 5, 7, 8,  12, 13, 14, 17, 20, 22, 26, 27, 28, 29, 30, 31, 32, 33, 34, 40, 42, 43, 50, 51, 52, 65, 66, 67, 68, 72, 74, 75, 76, 85,</w:t>
            </w:r>
          </w:p>
          <w:p w14:paraId="038D8F94" w14:textId="77777777" w:rsidR="0045719C" w:rsidRPr="00A1115A" w:rsidRDefault="0045719C" w:rsidP="000F55EF">
            <w:pPr>
              <w:pStyle w:val="TAL"/>
              <w:rPr>
                <w:lang w:val="sv-FI"/>
              </w:rPr>
            </w:pPr>
            <w:r w:rsidRPr="00A1115A">
              <w:rPr>
                <w:lang w:val="sv-FI"/>
              </w:rPr>
              <w:t>NR Band n77, n78</w:t>
            </w:r>
          </w:p>
        </w:tc>
        <w:tc>
          <w:tcPr>
            <w:tcW w:w="810" w:type="dxa"/>
          </w:tcPr>
          <w:p w14:paraId="68C9DA29"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22C335FB" w14:textId="77777777" w:rsidR="0045719C" w:rsidRPr="00A1115A" w:rsidRDefault="0045719C" w:rsidP="000F55EF">
            <w:pPr>
              <w:pStyle w:val="TAC"/>
            </w:pPr>
            <w:r w:rsidRPr="00A1115A">
              <w:t>-</w:t>
            </w:r>
          </w:p>
        </w:tc>
        <w:tc>
          <w:tcPr>
            <w:tcW w:w="889" w:type="dxa"/>
          </w:tcPr>
          <w:p w14:paraId="35FAA4EB" w14:textId="77777777" w:rsidR="0045719C" w:rsidRPr="00A1115A" w:rsidRDefault="0045719C" w:rsidP="000F55EF">
            <w:pPr>
              <w:pStyle w:val="TAC"/>
            </w:pPr>
            <w:proofErr w:type="spellStart"/>
            <w:r w:rsidRPr="00A1115A">
              <w:t>F</w:t>
            </w:r>
            <w:r w:rsidRPr="00A1115A">
              <w:rPr>
                <w:vertAlign w:val="subscript"/>
              </w:rPr>
              <w:t>DL_high</w:t>
            </w:r>
            <w:proofErr w:type="spellEnd"/>
          </w:p>
        </w:tc>
        <w:tc>
          <w:tcPr>
            <w:tcW w:w="1133" w:type="dxa"/>
          </w:tcPr>
          <w:p w14:paraId="6B9590D4" w14:textId="77777777" w:rsidR="0045719C" w:rsidRPr="00A1115A" w:rsidRDefault="0045719C" w:rsidP="000F55EF">
            <w:pPr>
              <w:pStyle w:val="TAC"/>
            </w:pPr>
            <w:r w:rsidRPr="00A1115A">
              <w:t>-50</w:t>
            </w:r>
          </w:p>
        </w:tc>
        <w:tc>
          <w:tcPr>
            <w:tcW w:w="850" w:type="dxa"/>
            <w:noWrap/>
          </w:tcPr>
          <w:p w14:paraId="63E1FD77" w14:textId="77777777" w:rsidR="0045719C" w:rsidRPr="00A1115A" w:rsidRDefault="0045719C" w:rsidP="000F55EF">
            <w:pPr>
              <w:pStyle w:val="TAC"/>
            </w:pPr>
            <w:r w:rsidRPr="00A1115A">
              <w:t>1</w:t>
            </w:r>
          </w:p>
        </w:tc>
        <w:tc>
          <w:tcPr>
            <w:tcW w:w="928" w:type="dxa"/>
            <w:noWrap/>
          </w:tcPr>
          <w:p w14:paraId="6FC5A029" w14:textId="77777777" w:rsidR="0045719C" w:rsidRPr="00A1115A" w:rsidRDefault="0045719C" w:rsidP="000F55EF">
            <w:pPr>
              <w:pStyle w:val="TAC"/>
            </w:pPr>
          </w:p>
        </w:tc>
      </w:tr>
      <w:tr w:rsidR="0045719C" w:rsidRPr="00A1115A" w14:paraId="5DC7C546" w14:textId="77777777" w:rsidTr="000F55EF">
        <w:trPr>
          <w:trHeight w:val="225"/>
          <w:jc w:val="center"/>
        </w:trPr>
        <w:tc>
          <w:tcPr>
            <w:tcW w:w="959" w:type="dxa"/>
            <w:tcBorders>
              <w:top w:val="nil"/>
              <w:bottom w:val="nil"/>
            </w:tcBorders>
            <w:shd w:val="clear" w:color="auto" w:fill="auto"/>
          </w:tcPr>
          <w:p w14:paraId="4E60E959" w14:textId="77777777" w:rsidR="0045719C" w:rsidRPr="00A1115A" w:rsidRDefault="0045719C" w:rsidP="000F55EF">
            <w:pPr>
              <w:pStyle w:val="TAC"/>
            </w:pPr>
          </w:p>
        </w:tc>
        <w:tc>
          <w:tcPr>
            <w:tcW w:w="2831" w:type="dxa"/>
          </w:tcPr>
          <w:p w14:paraId="76E4D997" w14:textId="77777777" w:rsidR="0045719C" w:rsidRPr="00A1115A" w:rsidRDefault="0045719C" w:rsidP="000F55EF">
            <w:pPr>
              <w:pStyle w:val="TAL"/>
            </w:pPr>
            <w:r w:rsidRPr="00A1115A">
              <w:t>Frequency range</w:t>
            </w:r>
          </w:p>
        </w:tc>
        <w:tc>
          <w:tcPr>
            <w:tcW w:w="810" w:type="dxa"/>
          </w:tcPr>
          <w:p w14:paraId="447C6307" w14:textId="77777777" w:rsidR="0045719C" w:rsidRPr="00A1115A" w:rsidRDefault="0045719C" w:rsidP="000F55EF">
            <w:pPr>
              <w:pStyle w:val="TAC"/>
            </w:pPr>
            <w:r w:rsidRPr="00A1115A">
              <w:t>2570</w:t>
            </w:r>
          </w:p>
        </w:tc>
        <w:tc>
          <w:tcPr>
            <w:tcW w:w="540" w:type="dxa"/>
          </w:tcPr>
          <w:p w14:paraId="72EFD00B" w14:textId="77777777" w:rsidR="0045719C" w:rsidRPr="00A1115A" w:rsidRDefault="0045719C" w:rsidP="000F55EF">
            <w:pPr>
              <w:pStyle w:val="TAC"/>
            </w:pPr>
            <w:r w:rsidRPr="00A1115A">
              <w:t>-</w:t>
            </w:r>
          </w:p>
        </w:tc>
        <w:tc>
          <w:tcPr>
            <w:tcW w:w="889" w:type="dxa"/>
          </w:tcPr>
          <w:p w14:paraId="750D214A" w14:textId="77777777" w:rsidR="0045719C" w:rsidRPr="00A1115A" w:rsidRDefault="0045719C" w:rsidP="000F55EF">
            <w:pPr>
              <w:pStyle w:val="TAC"/>
            </w:pPr>
            <w:r w:rsidRPr="00A1115A">
              <w:t>2575</w:t>
            </w:r>
          </w:p>
        </w:tc>
        <w:tc>
          <w:tcPr>
            <w:tcW w:w="1133" w:type="dxa"/>
          </w:tcPr>
          <w:p w14:paraId="13C31849" w14:textId="77777777" w:rsidR="0045719C" w:rsidRPr="00A1115A" w:rsidRDefault="0045719C" w:rsidP="000F55EF">
            <w:pPr>
              <w:pStyle w:val="TAC"/>
            </w:pPr>
            <w:r w:rsidRPr="00A1115A">
              <w:t>+1.6</w:t>
            </w:r>
          </w:p>
        </w:tc>
        <w:tc>
          <w:tcPr>
            <w:tcW w:w="850" w:type="dxa"/>
            <w:noWrap/>
          </w:tcPr>
          <w:p w14:paraId="3E875A7F" w14:textId="77777777" w:rsidR="0045719C" w:rsidRPr="00A1115A" w:rsidRDefault="0045719C" w:rsidP="000F55EF">
            <w:pPr>
              <w:pStyle w:val="TAC"/>
            </w:pPr>
            <w:r w:rsidRPr="00A1115A">
              <w:t>5</w:t>
            </w:r>
          </w:p>
        </w:tc>
        <w:tc>
          <w:tcPr>
            <w:tcW w:w="928" w:type="dxa"/>
            <w:noWrap/>
          </w:tcPr>
          <w:p w14:paraId="69A799E5" w14:textId="77777777" w:rsidR="0045719C" w:rsidRPr="00A1115A" w:rsidRDefault="0045719C" w:rsidP="000F55EF">
            <w:pPr>
              <w:pStyle w:val="TAC"/>
            </w:pPr>
            <w:r w:rsidRPr="00A1115A">
              <w:t>15, 21, 26</w:t>
            </w:r>
          </w:p>
        </w:tc>
      </w:tr>
      <w:tr w:rsidR="0045719C" w:rsidRPr="00A1115A" w14:paraId="6F23819A" w14:textId="77777777" w:rsidTr="000F55EF">
        <w:trPr>
          <w:trHeight w:val="225"/>
          <w:jc w:val="center"/>
        </w:trPr>
        <w:tc>
          <w:tcPr>
            <w:tcW w:w="959" w:type="dxa"/>
            <w:tcBorders>
              <w:top w:val="nil"/>
              <w:bottom w:val="nil"/>
            </w:tcBorders>
            <w:shd w:val="clear" w:color="auto" w:fill="auto"/>
          </w:tcPr>
          <w:p w14:paraId="53E7FB86" w14:textId="77777777" w:rsidR="0045719C" w:rsidRPr="00A1115A" w:rsidRDefault="0045719C" w:rsidP="000F55EF">
            <w:pPr>
              <w:pStyle w:val="TAC"/>
            </w:pPr>
          </w:p>
        </w:tc>
        <w:tc>
          <w:tcPr>
            <w:tcW w:w="2831" w:type="dxa"/>
          </w:tcPr>
          <w:p w14:paraId="05A92F81" w14:textId="77777777" w:rsidR="0045719C" w:rsidRPr="00A1115A" w:rsidRDefault="0045719C" w:rsidP="000F55EF">
            <w:pPr>
              <w:pStyle w:val="TAL"/>
            </w:pPr>
            <w:r w:rsidRPr="00A1115A">
              <w:t>Frequency range</w:t>
            </w:r>
          </w:p>
        </w:tc>
        <w:tc>
          <w:tcPr>
            <w:tcW w:w="810" w:type="dxa"/>
          </w:tcPr>
          <w:p w14:paraId="469029F3" w14:textId="77777777" w:rsidR="0045719C" w:rsidRPr="00A1115A" w:rsidRDefault="0045719C" w:rsidP="000F55EF">
            <w:pPr>
              <w:pStyle w:val="TAC"/>
            </w:pPr>
            <w:r w:rsidRPr="00A1115A">
              <w:t>2575</w:t>
            </w:r>
          </w:p>
        </w:tc>
        <w:tc>
          <w:tcPr>
            <w:tcW w:w="540" w:type="dxa"/>
          </w:tcPr>
          <w:p w14:paraId="23A63110" w14:textId="77777777" w:rsidR="0045719C" w:rsidRPr="00A1115A" w:rsidRDefault="0045719C" w:rsidP="000F55EF">
            <w:pPr>
              <w:pStyle w:val="TAC"/>
            </w:pPr>
            <w:r w:rsidRPr="00A1115A">
              <w:t>-</w:t>
            </w:r>
          </w:p>
        </w:tc>
        <w:tc>
          <w:tcPr>
            <w:tcW w:w="889" w:type="dxa"/>
          </w:tcPr>
          <w:p w14:paraId="39B4E7DD" w14:textId="77777777" w:rsidR="0045719C" w:rsidRPr="00A1115A" w:rsidRDefault="0045719C" w:rsidP="000F55EF">
            <w:pPr>
              <w:pStyle w:val="TAC"/>
            </w:pPr>
            <w:r w:rsidRPr="00A1115A">
              <w:t>2595</w:t>
            </w:r>
          </w:p>
        </w:tc>
        <w:tc>
          <w:tcPr>
            <w:tcW w:w="1133" w:type="dxa"/>
          </w:tcPr>
          <w:p w14:paraId="6C2FD3D6" w14:textId="77777777" w:rsidR="0045719C" w:rsidRPr="00A1115A" w:rsidRDefault="0045719C" w:rsidP="000F55EF">
            <w:pPr>
              <w:pStyle w:val="TAC"/>
            </w:pPr>
            <w:r w:rsidRPr="00A1115A">
              <w:t>-15.5</w:t>
            </w:r>
          </w:p>
        </w:tc>
        <w:tc>
          <w:tcPr>
            <w:tcW w:w="850" w:type="dxa"/>
            <w:noWrap/>
          </w:tcPr>
          <w:p w14:paraId="01DEAEAF" w14:textId="77777777" w:rsidR="0045719C" w:rsidRPr="00A1115A" w:rsidRDefault="0045719C" w:rsidP="000F55EF">
            <w:pPr>
              <w:pStyle w:val="TAC"/>
            </w:pPr>
            <w:r w:rsidRPr="00A1115A">
              <w:t>5</w:t>
            </w:r>
          </w:p>
        </w:tc>
        <w:tc>
          <w:tcPr>
            <w:tcW w:w="928" w:type="dxa"/>
            <w:noWrap/>
          </w:tcPr>
          <w:p w14:paraId="56E01F74" w14:textId="77777777" w:rsidR="0045719C" w:rsidRPr="00A1115A" w:rsidRDefault="0045719C" w:rsidP="000F55EF">
            <w:pPr>
              <w:pStyle w:val="TAC"/>
            </w:pPr>
            <w:r w:rsidRPr="00A1115A">
              <w:t>15, 21, 26</w:t>
            </w:r>
          </w:p>
        </w:tc>
      </w:tr>
      <w:tr w:rsidR="0045719C" w:rsidRPr="00A1115A" w14:paraId="3855F445" w14:textId="77777777" w:rsidTr="000F55EF">
        <w:trPr>
          <w:trHeight w:val="225"/>
          <w:jc w:val="center"/>
        </w:trPr>
        <w:tc>
          <w:tcPr>
            <w:tcW w:w="959" w:type="dxa"/>
            <w:tcBorders>
              <w:top w:val="nil"/>
              <w:bottom w:val="single" w:sz="4" w:space="0" w:color="auto"/>
            </w:tcBorders>
            <w:shd w:val="clear" w:color="auto" w:fill="auto"/>
          </w:tcPr>
          <w:p w14:paraId="402FE755" w14:textId="77777777" w:rsidR="0045719C" w:rsidRPr="00A1115A" w:rsidRDefault="0045719C" w:rsidP="000F55EF">
            <w:pPr>
              <w:pStyle w:val="TAC"/>
            </w:pPr>
          </w:p>
        </w:tc>
        <w:tc>
          <w:tcPr>
            <w:tcW w:w="2831" w:type="dxa"/>
          </w:tcPr>
          <w:p w14:paraId="08CA816C" w14:textId="77777777" w:rsidR="0045719C" w:rsidRPr="00A1115A" w:rsidRDefault="0045719C" w:rsidP="000F55EF">
            <w:pPr>
              <w:pStyle w:val="TAL"/>
            </w:pPr>
            <w:r w:rsidRPr="00A1115A">
              <w:t>Frequency range</w:t>
            </w:r>
          </w:p>
        </w:tc>
        <w:tc>
          <w:tcPr>
            <w:tcW w:w="810" w:type="dxa"/>
          </w:tcPr>
          <w:p w14:paraId="5BD3C208" w14:textId="77777777" w:rsidR="0045719C" w:rsidRPr="00A1115A" w:rsidRDefault="0045719C" w:rsidP="000F55EF">
            <w:pPr>
              <w:pStyle w:val="TAC"/>
            </w:pPr>
            <w:r w:rsidRPr="00A1115A">
              <w:t>2595</w:t>
            </w:r>
          </w:p>
        </w:tc>
        <w:tc>
          <w:tcPr>
            <w:tcW w:w="540" w:type="dxa"/>
          </w:tcPr>
          <w:p w14:paraId="65C796C7" w14:textId="77777777" w:rsidR="0045719C" w:rsidRPr="00A1115A" w:rsidRDefault="0045719C" w:rsidP="000F55EF">
            <w:pPr>
              <w:pStyle w:val="TAC"/>
            </w:pPr>
            <w:r w:rsidRPr="00A1115A">
              <w:t>-</w:t>
            </w:r>
          </w:p>
        </w:tc>
        <w:tc>
          <w:tcPr>
            <w:tcW w:w="889" w:type="dxa"/>
          </w:tcPr>
          <w:p w14:paraId="34F04362" w14:textId="77777777" w:rsidR="0045719C" w:rsidRPr="00A1115A" w:rsidRDefault="0045719C" w:rsidP="000F55EF">
            <w:pPr>
              <w:pStyle w:val="TAC"/>
            </w:pPr>
            <w:r w:rsidRPr="00A1115A">
              <w:t>2620</w:t>
            </w:r>
          </w:p>
        </w:tc>
        <w:tc>
          <w:tcPr>
            <w:tcW w:w="1133" w:type="dxa"/>
          </w:tcPr>
          <w:p w14:paraId="0055E072" w14:textId="77777777" w:rsidR="0045719C" w:rsidRPr="00A1115A" w:rsidRDefault="0045719C" w:rsidP="000F55EF">
            <w:pPr>
              <w:pStyle w:val="TAC"/>
            </w:pPr>
            <w:r w:rsidRPr="00A1115A">
              <w:t>-40</w:t>
            </w:r>
          </w:p>
        </w:tc>
        <w:tc>
          <w:tcPr>
            <w:tcW w:w="850" w:type="dxa"/>
            <w:noWrap/>
          </w:tcPr>
          <w:p w14:paraId="799020B8" w14:textId="77777777" w:rsidR="0045719C" w:rsidRPr="00A1115A" w:rsidRDefault="0045719C" w:rsidP="000F55EF">
            <w:pPr>
              <w:pStyle w:val="TAC"/>
            </w:pPr>
            <w:r w:rsidRPr="00A1115A">
              <w:t>1</w:t>
            </w:r>
          </w:p>
        </w:tc>
        <w:tc>
          <w:tcPr>
            <w:tcW w:w="928" w:type="dxa"/>
            <w:noWrap/>
          </w:tcPr>
          <w:p w14:paraId="2944329A" w14:textId="77777777" w:rsidR="0045719C" w:rsidRPr="00A1115A" w:rsidRDefault="0045719C" w:rsidP="000F55EF">
            <w:pPr>
              <w:pStyle w:val="TAC"/>
            </w:pPr>
            <w:r w:rsidRPr="00A1115A">
              <w:t>15, 21</w:t>
            </w:r>
          </w:p>
        </w:tc>
      </w:tr>
      <w:tr w:rsidR="0045719C" w:rsidRPr="00A1115A" w14:paraId="06B1B07B" w14:textId="77777777" w:rsidTr="000F55EF">
        <w:trPr>
          <w:trHeight w:val="225"/>
          <w:jc w:val="center"/>
        </w:trPr>
        <w:tc>
          <w:tcPr>
            <w:tcW w:w="959" w:type="dxa"/>
            <w:tcBorders>
              <w:bottom w:val="nil"/>
            </w:tcBorders>
            <w:shd w:val="clear" w:color="auto" w:fill="auto"/>
          </w:tcPr>
          <w:p w14:paraId="5488C8FE" w14:textId="77777777" w:rsidR="0045719C" w:rsidRPr="00A1115A" w:rsidRDefault="0045719C" w:rsidP="000F55EF">
            <w:pPr>
              <w:pStyle w:val="TAC"/>
            </w:pPr>
            <w:r w:rsidRPr="00A1115A">
              <w:t>n8, n81</w:t>
            </w:r>
          </w:p>
        </w:tc>
        <w:tc>
          <w:tcPr>
            <w:tcW w:w="2831" w:type="dxa"/>
          </w:tcPr>
          <w:p w14:paraId="1E938E85" w14:textId="77777777" w:rsidR="0045719C" w:rsidRPr="00A1115A" w:rsidRDefault="0045719C" w:rsidP="000F55EF">
            <w:pPr>
              <w:pStyle w:val="TAL"/>
            </w:pPr>
            <w:r w:rsidRPr="00A1115A">
              <w:t>E-UTRA Band 1, 20, 28, 31, 32, 33, 34, 38, 39, 40, 45, 50, 51, 65, 67, 68, 69, 72, 73, 74, 75, 76</w:t>
            </w:r>
          </w:p>
        </w:tc>
        <w:tc>
          <w:tcPr>
            <w:tcW w:w="810" w:type="dxa"/>
          </w:tcPr>
          <w:p w14:paraId="1DCF3A6B"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3200D3E5" w14:textId="77777777" w:rsidR="0045719C" w:rsidRPr="00A1115A" w:rsidRDefault="0045719C" w:rsidP="000F55EF">
            <w:pPr>
              <w:pStyle w:val="TAC"/>
            </w:pPr>
            <w:r w:rsidRPr="00A1115A">
              <w:t>-</w:t>
            </w:r>
          </w:p>
        </w:tc>
        <w:tc>
          <w:tcPr>
            <w:tcW w:w="889" w:type="dxa"/>
          </w:tcPr>
          <w:p w14:paraId="64CDB46F" w14:textId="77777777" w:rsidR="0045719C" w:rsidRPr="00A1115A" w:rsidRDefault="0045719C" w:rsidP="000F55EF">
            <w:pPr>
              <w:pStyle w:val="TAC"/>
            </w:pPr>
            <w:proofErr w:type="spellStart"/>
            <w:r w:rsidRPr="00A1115A">
              <w:t>F</w:t>
            </w:r>
            <w:r w:rsidRPr="00A1115A">
              <w:rPr>
                <w:vertAlign w:val="subscript"/>
              </w:rPr>
              <w:t>DL_high</w:t>
            </w:r>
            <w:proofErr w:type="spellEnd"/>
          </w:p>
        </w:tc>
        <w:tc>
          <w:tcPr>
            <w:tcW w:w="1133" w:type="dxa"/>
          </w:tcPr>
          <w:p w14:paraId="428FE1A9" w14:textId="77777777" w:rsidR="0045719C" w:rsidRPr="00A1115A" w:rsidRDefault="0045719C" w:rsidP="000F55EF">
            <w:pPr>
              <w:pStyle w:val="TAC"/>
            </w:pPr>
            <w:r w:rsidRPr="00A1115A">
              <w:t>-50</w:t>
            </w:r>
          </w:p>
        </w:tc>
        <w:tc>
          <w:tcPr>
            <w:tcW w:w="850" w:type="dxa"/>
            <w:noWrap/>
          </w:tcPr>
          <w:p w14:paraId="24D0FA58" w14:textId="77777777" w:rsidR="0045719C" w:rsidRPr="00A1115A" w:rsidRDefault="0045719C" w:rsidP="000F55EF">
            <w:pPr>
              <w:pStyle w:val="TAC"/>
            </w:pPr>
            <w:r w:rsidRPr="00A1115A">
              <w:t>1</w:t>
            </w:r>
          </w:p>
        </w:tc>
        <w:tc>
          <w:tcPr>
            <w:tcW w:w="928" w:type="dxa"/>
            <w:noWrap/>
          </w:tcPr>
          <w:p w14:paraId="0020D5AB" w14:textId="77777777" w:rsidR="0045719C" w:rsidRPr="00A1115A" w:rsidRDefault="0045719C" w:rsidP="000F55EF">
            <w:pPr>
              <w:pStyle w:val="TAC"/>
            </w:pPr>
          </w:p>
        </w:tc>
      </w:tr>
      <w:tr w:rsidR="0045719C" w:rsidRPr="00A1115A" w14:paraId="2E3E54DE" w14:textId="77777777" w:rsidTr="000F55EF">
        <w:trPr>
          <w:trHeight w:val="225"/>
          <w:jc w:val="center"/>
        </w:trPr>
        <w:tc>
          <w:tcPr>
            <w:tcW w:w="959" w:type="dxa"/>
            <w:tcBorders>
              <w:top w:val="nil"/>
              <w:bottom w:val="nil"/>
            </w:tcBorders>
            <w:shd w:val="clear" w:color="auto" w:fill="auto"/>
          </w:tcPr>
          <w:p w14:paraId="69CC0A5E" w14:textId="77777777" w:rsidR="0045719C" w:rsidRPr="00A1115A" w:rsidRDefault="0045719C" w:rsidP="000F55EF">
            <w:pPr>
              <w:pStyle w:val="TAC"/>
            </w:pPr>
          </w:p>
        </w:tc>
        <w:tc>
          <w:tcPr>
            <w:tcW w:w="2831" w:type="dxa"/>
          </w:tcPr>
          <w:p w14:paraId="53B69C64" w14:textId="77777777" w:rsidR="0045719C" w:rsidRPr="00A1115A" w:rsidRDefault="0045719C" w:rsidP="000F55EF">
            <w:pPr>
              <w:pStyle w:val="TAL"/>
              <w:rPr>
                <w:lang w:val="sv-FI"/>
              </w:rPr>
            </w:pPr>
            <w:r w:rsidRPr="00A1115A">
              <w:rPr>
                <w:lang w:val="sv-FI"/>
              </w:rPr>
              <w:t>E-UTRA band  3, 7, 22, 41, 42, 43, 52,</w:t>
            </w:r>
          </w:p>
          <w:p w14:paraId="1F9A9A99" w14:textId="77777777" w:rsidR="0045719C" w:rsidRPr="00A1115A" w:rsidRDefault="0045719C" w:rsidP="000F55EF">
            <w:pPr>
              <w:pStyle w:val="TAL"/>
              <w:rPr>
                <w:lang w:val="sv-FI"/>
              </w:rPr>
            </w:pPr>
            <w:r w:rsidRPr="00A1115A">
              <w:rPr>
                <w:lang w:val="sv-FI"/>
              </w:rPr>
              <w:t>NR Band n77, n78, n79</w:t>
            </w:r>
          </w:p>
        </w:tc>
        <w:tc>
          <w:tcPr>
            <w:tcW w:w="810" w:type="dxa"/>
          </w:tcPr>
          <w:p w14:paraId="09299323"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1AFE57FF" w14:textId="77777777" w:rsidR="0045719C" w:rsidRPr="00A1115A" w:rsidRDefault="0045719C" w:rsidP="000F55EF">
            <w:pPr>
              <w:pStyle w:val="TAC"/>
            </w:pPr>
            <w:r w:rsidRPr="00A1115A">
              <w:t>-</w:t>
            </w:r>
          </w:p>
        </w:tc>
        <w:tc>
          <w:tcPr>
            <w:tcW w:w="889" w:type="dxa"/>
          </w:tcPr>
          <w:p w14:paraId="2A82808B" w14:textId="77777777" w:rsidR="0045719C" w:rsidRPr="00A1115A" w:rsidRDefault="0045719C" w:rsidP="000F55EF">
            <w:pPr>
              <w:pStyle w:val="TAC"/>
            </w:pPr>
            <w:proofErr w:type="spellStart"/>
            <w:r w:rsidRPr="00A1115A">
              <w:t>F</w:t>
            </w:r>
            <w:r w:rsidRPr="00A1115A">
              <w:rPr>
                <w:vertAlign w:val="subscript"/>
              </w:rPr>
              <w:t>DL_high</w:t>
            </w:r>
            <w:proofErr w:type="spellEnd"/>
          </w:p>
        </w:tc>
        <w:tc>
          <w:tcPr>
            <w:tcW w:w="1133" w:type="dxa"/>
          </w:tcPr>
          <w:p w14:paraId="6B8A2318" w14:textId="77777777" w:rsidR="0045719C" w:rsidRPr="00A1115A" w:rsidRDefault="0045719C" w:rsidP="000F55EF">
            <w:pPr>
              <w:pStyle w:val="TAC"/>
            </w:pPr>
            <w:r w:rsidRPr="00A1115A">
              <w:t>-50</w:t>
            </w:r>
          </w:p>
        </w:tc>
        <w:tc>
          <w:tcPr>
            <w:tcW w:w="850" w:type="dxa"/>
            <w:noWrap/>
          </w:tcPr>
          <w:p w14:paraId="2D713E50" w14:textId="77777777" w:rsidR="0045719C" w:rsidRPr="00A1115A" w:rsidRDefault="0045719C" w:rsidP="000F55EF">
            <w:pPr>
              <w:pStyle w:val="TAC"/>
            </w:pPr>
            <w:r w:rsidRPr="00A1115A">
              <w:t>1</w:t>
            </w:r>
          </w:p>
        </w:tc>
        <w:tc>
          <w:tcPr>
            <w:tcW w:w="928" w:type="dxa"/>
            <w:noWrap/>
          </w:tcPr>
          <w:p w14:paraId="6C7060CC" w14:textId="77777777" w:rsidR="0045719C" w:rsidRPr="00A1115A" w:rsidRDefault="0045719C" w:rsidP="000F55EF">
            <w:pPr>
              <w:pStyle w:val="TAC"/>
            </w:pPr>
            <w:r w:rsidRPr="00A1115A">
              <w:t>2</w:t>
            </w:r>
          </w:p>
        </w:tc>
      </w:tr>
      <w:tr w:rsidR="0045719C" w:rsidRPr="00A1115A" w14:paraId="4CC55E47" w14:textId="77777777" w:rsidTr="000F55EF">
        <w:trPr>
          <w:trHeight w:val="225"/>
          <w:jc w:val="center"/>
        </w:trPr>
        <w:tc>
          <w:tcPr>
            <w:tcW w:w="959" w:type="dxa"/>
            <w:tcBorders>
              <w:top w:val="nil"/>
              <w:bottom w:val="nil"/>
            </w:tcBorders>
            <w:shd w:val="clear" w:color="auto" w:fill="auto"/>
          </w:tcPr>
          <w:p w14:paraId="284A8BB6" w14:textId="77777777" w:rsidR="0045719C" w:rsidRPr="00A1115A" w:rsidRDefault="0045719C" w:rsidP="000F55EF">
            <w:pPr>
              <w:pStyle w:val="TAC"/>
            </w:pPr>
          </w:p>
        </w:tc>
        <w:tc>
          <w:tcPr>
            <w:tcW w:w="2831" w:type="dxa"/>
          </w:tcPr>
          <w:p w14:paraId="4EDE8E65" w14:textId="77777777" w:rsidR="0045719C" w:rsidRPr="00A1115A" w:rsidRDefault="0045719C" w:rsidP="000F55EF">
            <w:pPr>
              <w:pStyle w:val="TAL"/>
            </w:pPr>
            <w:r w:rsidRPr="00A1115A">
              <w:t>E-UTRA 8</w:t>
            </w:r>
          </w:p>
        </w:tc>
        <w:tc>
          <w:tcPr>
            <w:tcW w:w="810" w:type="dxa"/>
          </w:tcPr>
          <w:p w14:paraId="4B09AB42"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4CFBD266" w14:textId="77777777" w:rsidR="0045719C" w:rsidRPr="00A1115A" w:rsidRDefault="0045719C" w:rsidP="000F55EF">
            <w:pPr>
              <w:pStyle w:val="TAC"/>
            </w:pPr>
            <w:r w:rsidRPr="00A1115A">
              <w:t>-</w:t>
            </w:r>
          </w:p>
        </w:tc>
        <w:tc>
          <w:tcPr>
            <w:tcW w:w="889" w:type="dxa"/>
          </w:tcPr>
          <w:p w14:paraId="73C38192" w14:textId="77777777" w:rsidR="0045719C" w:rsidRPr="00A1115A" w:rsidRDefault="0045719C" w:rsidP="000F55EF">
            <w:pPr>
              <w:pStyle w:val="TAC"/>
            </w:pPr>
            <w:proofErr w:type="spellStart"/>
            <w:r w:rsidRPr="00A1115A">
              <w:t>F</w:t>
            </w:r>
            <w:r w:rsidRPr="00A1115A">
              <w:rPr>
                <w:vertAlign w:val="subscript"/>
              </w:rPr>
              <w:t>DL_high</w:t>
            </w:r>
            <w:proofErr w:type="spellEnd"/>
          </w:p>
        </w:tc>
        <w:tc>
          <w:tcPr>
            <w:tcW w:w="1133" w:type="dxa"/>
          </w:tcPr>
          <w:p w14:paraId="2E4EBB2C" w14:textId="77777777" w:rsidR="0045719C" w:rsidRPr="00A1115A" w:rsidRDefault="0045719C" w:rsidP="000F55EF">
            <w:pPr>
              <w:pStyle w:val="TAC"/>
            </w:pPr>
            <w:r w:rsidRPr="00A1115A">
              <w:t>-50</w:t>
            </w:r>
          </w:p>
        </w:tc>
        <w:tc>
          <w:tcPr>
            <w:tcW w:w="850" w:type="dxa"/>
            <w:noWrap/>
          </w:tcPr>
          <w:p w14:paraId="1D6F47A6" w14:textId="77777777" w:rsidR="0045719C" w:rsidRPr="00A1115A" w:rsidRDefault="0045719C" w:rsidP="000F55EF">
            <w:pPr>
              <w:pStyle w:val="TAC"/>
            </w:pPr>
            <w:r w:rsidRPr="00A1115A">
              <w:t>1</w:t>
            </w:r>
          </w:p>
        </w:tc>
        <w:tc>
          <w:tcPr>
            <w:tcW w:w="928" w:type="dxa"/>
            <w:noWrap/>
          </w:tcPr>
          <w:p w14:paraId="511C7BC7" w14:textId="77777777" w:rsidR="0045719C" w:rsidRPr="00A1115A" w:rsidRDefault="0045719C" w:rsidP="000F55EF">
            <w:pPr>
              <w:pStyle w:val="TAC"/>
            </w:pPr>
            <w:r w:rsidRPr="00A1115A">
              <w:t>15</w:t>
            </w:r>
          </w:p>
        </w:tc>
      </w:tr>
      <w:tr w:rsidR="0045719C" w:rsidRPr="00A1115A" w14:paraId="109D903F" w14:textId="77777777" w:rsidTr="000F55EF">
        <w:trPr>
          <w:trHeight w:val="225"/>
          <w:jc w:val="center"/>
        </w:trPr>
        <w:tc>
          <w:tcPr>
            <w:tcW w:w="959" w:type="dxa"/>
            <w:tcBorders>
              <w:top w:val="nil"/>
              <w:bottom w:val="nil"/>
            </w:tcBorders>
            <w:shd w:val="clear" w:color="auto" w:fill="auto"/>
          </w:tcPr>
          <w:p w14:paraId="4ABEB397" w14:textId="77777777" w:rsidR="0045719C" w:rsidRPr="00A1115A" w:rsidRDefault="0045719C" w:rsidP="000F55EF">
            <w:pPr>
              <w:pStyle w:val="TAC"/>
            </w:pPr>
          </w:p>
        </w:tc>
        <w:tc>
          <w:tcPr>
            <w:tcW w:w="2831" w:type="dxa"/>
          </w:tcPr>
          <w:p w14:paraId="10FC93FB" w14:textId="77777777" w:rsidR="0045719C" w:rsidRPr="00A1115A" w:rsidRDefault="0045719C" w:rsidP="000F55EF">
            <w:pPr>
              <w:pStyle w:val="TAL"/>
            </w:pPr>
            <w:r w:rsidRPr="00A1115A">
              <w:t>E-UTRA Band 11, 21</w:t>
            </w:r>
          </w:p>
        </w:tc>
        <w:tc>
          <w:tcPr>
            <w:tcW w:w="810" w:type="dxa"/>
          </w:tcPr>
          <w:p w14:paraId="44C5BBC8"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70C1B8F3" w14:textId="77777777" w:rsidR="0045719C" w:rsidRPr="00A1115A" w:rsidRDefault="0045719C" w:rsidP="000F55EF">
            <w:pPr>
              <w:pStyle w:val="TAC"/>
            </w:pPr>
            <w:r w:rsidRPr="00A1115A">
              <w:t>-</w:t>
            </w:r>
          </w:p>
        </w:tc>
        <w:tc>
          <w:tcPr>
            <w:tcW w:w="889" w:type="dxa"/>
          </w:tcPr>
          <w:p w14:paraId="52E1458D" w14:textId="77777777" w:rsidR="0045719C" w:rsidRPr="00A1115A" w:rsidRDefault="0045719C" w:rsidP="000F55EF">
            <w:pPr>
              <w:pStyle w:val="TAC"/>
            </w:pPr>
            <w:proofErr w:type="spellStart"/>
            <w:r w:rsidRPr="00A1115A">
              <w:t>F</w:t>
            </w:r>
            <w:r w:rsidRPr="00A1115A">
              <w:rPr>
                <w:vertAlign w:val="subscript"/>
              </w:rPr>
              <w:t>DL_high</w:t>
            </w:r>
            <w:proofErr w:type="spellEnd"/>
          </w:p>
        </w:tc>
        <w:tc>
          <w:tcPr>
            <w:tcW w:w="1133" w:type="dxa"/>
          </w:tcPr>
          <w:p w14:paraId="2736150E" w14:textId="77777777" w:rsidR="0045719C" w:rsidRPr="00A1115A" w:rsidRDefault="0045719C" w:rsidP="000F55EF">
            <w:pPr>
              <w:pStyle w:val="TAC"/>
            </w:pPr>
            <w:r w:rsidRPr="00A1115A">
              <w:t>-50</w:t>
            </w:r>
          </w:p>
        </w:tc>
        <w:tc>
          <w:tcPr>
            <w:tcW w:w="850" w:type="dxa"/>
            <w:noWrap/>
          </w:tcPr>
          <w:p w14:paraId="60D283F7" w14:textId="77777777" w:rsidR="0045719C" w:rsidRPr="00A1115A" w:rsidRDefault="0045719C" w:rsidP="000F55EF">
            <w:pPr>
              <w:pStyle w:val="TAC"/>
            </w:pPr>
            <w:r w:rsidRPr="00A1115A">
              <w:t>1</w:t>
            </w:r>
          </w:p>
        </w:tc>
        <w:tc>
          <w:tcPr>
            <w:tcW w:w="928" w:type="dxa"/>
            <w:noWrap/>
          </w:tcPr>
          <w:p w14:paraId="071D7852" w14:textId="77777777" w:rsidR="0045719C" w:rsidRPr="00A1115A" w:rsidRDefault="0045719C" w:rsidP="000F55EF">
            <w:pPr>
              <w:pStyle w:val="TAC"/>
            </w:pPr>
          </w:p>
        </w:tc>
      </w:tr>
      <w:tr w:rsidR="0045719C" w:rsidRPr="00A1115A" w14:paraId="7A161306" w14:textId="77777777" w:rsidTr="000F55EF">
        <w:trPr>
          <w:trHeight w:val="225"/>
          <w:jc w:val="center"/>
        </w:trPr>
        <w:tc>
          <w:tcPr>
            <w:tcW w:w="959" w:type="dxa"/>
            <w:tcBorders>
              <w:top w:val="nil"/>
              <w:bottom w:val="single" w:sz="4" w:space="0" w:color="auto"/>
            </w:tcBorders>
            <w:shd w:val="clear" w:color="auto" w:fill="auto"/>
          </w:tcPr>
          <w:p w14:paraId="07B38C0B" w14:textId="77777777" w:rsidR="0045719C" w:rsidRPr="00A1115A" w:rsidRDefault="0045719C" w:rsidP="000F55EF">
            <w:pPr>
              <w:pStyle w:val="TAC"/>
            </w:pPr>
          </w:p>
        </w:tc>
        <w:tc>
          <w:tcPr>
            <w:tcW w:w="2831" w:type="dxa"/>
          </w:tcPr>
          <w:p w14:paraId="0E103C98" w14:textId="77777777" w:rsidR="0045719C" w:rsidRPr="00A1115A" w:rsidRDefault="0045719C" w:rsidP="000F55EF">
            <w:pPr>
              <w:pStyle w:val="TAL"/>
            </w:pPr>
            <w:r w:rsidRPr="00A1115A">
              <w:t>Frequency range</w:t>
            </w:r>
          </w:p>
        </w:tc>
        <w:tc>
          <w:tcPr>
            <w:tcW w:w="810" w:type="dxa"/>
          </w:tcPr>
          <w:p w14:paraId="1FF14858" w14:textId="77777777" w:rsidR="0045719C" w:rsidRPr="00A1115A" w:rsidRDefault="0045719C" w:rsidP="000F55EF">
            <w:pPr>
              <w:pStyle w:val="TAC"/>
            </w:pPr>
            <w:r w:rsidRPr="00A1115A">
              <w:t>1884.5</w:t>
            </w:r>
          </w:p>
        </w:tc>
        <w:tc>
          <w:tcPr>
            <w:tcW w:w="540" w:type="dxa"/>
          </w:tcPr>
          <w:p w14:paraId="0671297F" w14:textId="77777777" w:rsidR="0045719C" w:rsidRPr="00A1115A" w:rsidRDefault="0045719C" w:rsidP="000F55EF">
            <w:pPr>
              <w:pStyle w:val="TAC"/>
            </w:pPr>
            <w:r w:rsidRPr="00A1115A">
              <w:t>-</w:t>
            </w:r>
          </w:p>
        </w:tc>
        <w:tc>
          <w:tcPr>
            <w:tcW w:w="889" w:type="dxa"/>
          </w:tcPr>
          <w:p w14:paraId="3E51923A" w14:textId="77777777" w:rsidR="0045719C" w:rsidRPr="00A1115A" w:rsidRDefault="0045719C" w:rsidP="000F55EF">
            <w:pPr>
              <w:pStyle w:val="TAC"/>
            </w:pPr>
            <w:r w:rsidRPr="00A1115A">
              <w:t>1915.7</w:t>
            </w:r>
          </w:p>
        </w:tc>
        <w:tc>
          <w:tcPr>
            <w:tcW w:w="1133" w:type="dxa"/>
          </w:tcPr>
          <w:p w14:paraId="5A639189" w14:textId="77777777" w:rsidR="0045719C" w:rsidRPr="00A1115A" w:rsidRDefault="0045719C" w:rsidP="000F55EF">
            <w:pPr>
              <w:pStyle w:val="TAC"/>
            </w:pPr>
            <w:r w:rsidRPr="00A1115A">
              <w:t>-41</w:t>
            </w:r>
          </w:p>
        </w:tc>
        <w:tc>
          <w:tcPr>
            <w:tcW w:w="850" w:type="dxa"/>
            <w:noWrap/>
          </w:tcPr>
          <w:p w14:paraId="38D32623" w14:textId="77777777" w:rsidR="0045719C" w:rsidRPr="00A1115A" w:rsidRDefault="0045719C" w:rsidP="000F55EF">
            <w:pPr>
              <w:pStyle w:val="TAC"/>
            </w:pPr>
            <w:r w:rsidRPr="00A1115A">
              <w:t>0.3</w:t>
            </w:r>
          </w:p>
        </w:tc>
        <w:tc>
          <w:tcPr>
            <w:tcW w:w="928" w:type="dxa"/>
            <w:noWrap/>
          </w:tcPr>
          <w:p w14:paraId="176ADFBD" w14:textId="77777777" w:rsidR="0045719C" w:rsidRPr="00A1115A" w:rsidRDefault="0045719C" w:rsidP="000F55EF">
            <w:pPr>
              <w:pStyle w:val="TAC"/>
            </w:pPr>
            <w:r w:rsidRPr="00A1115A">
              <w:t>8</w:t>
            </w:r>
          </w:p>
        </w:tc>
      </w:tr>
      <w:tr w:rsidR="0045719C" w:rsidRPr="00A1115A" w14:paraId="7D835B5D" w14:textId="77777777" w:rsidTr="000F55EF">
        <w:trPr>
          <w:trHeight w:val="225"/>
          <w:jc w:val="center"/>
        </w:trPr>
        <w:tc>
          <w:tcPr>
            <w:tcW w:w="959" w:type="dxa"/>
            <w:tcBorders>
              <w:bottom w:val="nil"/>
            </w:tcBorders>
            <w:shd w:val="clear" w:color="auto" w:fill="auto"/>
          </w:tcPr>
          <w:p w14:paraId="3BE4C451" w14:textId="77777777" w:rsidR="0045719C" w:rsidRPr="00A1115A" w:rsidRDefault="0045719C" w:rsidP="000F55EF">
            <w:pPr>
              <w:pStyle w:val="TAC"/>
            </w:pPr>
            <w:r w:rsidRPr="00A1115A">
              <w:t>n12</w:t>
            </w:r>
          </w:p>
        </w:tc>
        <w:tc>
          <w:tcPr>
            <w:tcW w:w="2831" w:type="dxa"/>
          </w:tcPr>
          <w:p w14:paraId="524C2A12" w14:textId="77777777" w:rsidR="0045719C" w:rsidRPr="00A1115A" w:rsidRDefault="0045719C" w:rsidP="000F55EF">
            <w:pPr>
              <w:pStyle w:val="TAL"/>
            </w:pPr>
            <w:r w:rsidRPr="00A1115A">
              <w:t>E-UTRA Band 2, 5, 13, 14, 17, 24, 25, 26, 27, 30, 41, 50, 53,</w:t>
            </w:r>
            <w:r>
              <w:t xml:space="preserve"> 70,</w:t>
            </w:r>
            <w:r w:rsidRPr="00A1115A">
              <w:t xml:space="preserve"> 71, 74</w:t>
            </w:r>
          </w:p>
        </w:tc>
        <w:tc>
          <w:tcPr>
            <w:tcW w:w="810" w:type="dxa"/>
          </w:tcPr>
          <w:p w14:paraId="4EF6DBCA"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6F5AB9C2" w14:textId="77777777" w:rsidR="0045719C" w:rsidRPr="00A1115A" w:rsidRDefault="0045719C" w:rsidP="000F55EF">
            <w:pPr>
              <w:pStyle w:val="TAC"/>
            </w:pPr>
            <w:r w:rsidRPr="00A1115A">
              <w:t>-</w:t>
            </w:r>
          </w:p>
        </w:tc>
        <w:tc>
          <w:tcPr>
            <w:tcW w:w="889" w:type="dxa"/>
          </w:tcPr>
          <w:p w14:paraId="06953E77" w14:textId="77777777" w:rsidR="0045719C" w:rsidRPr="00A1115A" w:rsidRDefault="0045719C" w:rsidP="000F55EF">
            <w:pPr>
              <w:pStyle w:val="TAC"/>
            </w:pPr>
            <w:proofErr w:type="spellStart"/>
            <w:r w:rsidRPr="00A1115A">
              <w:t>F</w:t>
            </w:r>
            <w:r w:rsidRPr="00A1115A">
              <w:rPr>
                <w:vertAlign w:val="subscript"/>
              </w:rPr>
              <w:t>DL_high</w:t>
            </w:r>
            <w:proofErr w:type="spellEnd"/>
          </w:p>
        </w:tc>
        <w:tc>
          <w:tcPr>
            <w:tcW w:w="1133" w:type="dxa"/>
          </w:tcPr>
          <w:p w14:paraId="268A1FCB" w14:textId="77777777" w:rsidR="0045719C" w:rsidRPr="00A1115A" w:rsidRDefault="0045719C" w:rsidP="000F55EF">
            <w:pPr>
              <w:pStyle w:val="TAC"/>
            </w:pPr>
            <w:r w:rsidRPr="00A1115A">
              <w:t>-50</w:t>
            </w:r>
          </w:p>
        </w:tc>
        <w:tc>
          <w:tcPr>
            <w:tcW w:w="850" w:type="dxa"/>
            <w:noWrap/>
          </w:tcPr>
          <w:p w14:paraId="1BF269F1" w14:textId="77777777" w:rsidR="0045719C" w:rsidRPr="00A1115A" w:rsidRDefault="0045719C" w:rsidP="000F55EF">
            <w:pPr>
              <w:pStyle w:val="TAC"/>
            </w:pPr>
            <w:r w:rsidRPr="00A1115A">
              <w:t>1</w:t>
            </w:r>
          </w:p>
        </w:tc>
        <w:tc>
          <w:tcPr>
            <w:tcW w:w="928" w:type="dxa"/>
            <w:noWrap/>
          </w:tcPr>
          <w:p w14:paraId="3DD7090F" w14:textId="77777777" w:rsidR="0045719C" w:rsidRPr="00A1115A" w:rsidRDefault="0045719C" w:rsidP="000F55EF">
            <w:pPr>
              <w:pStyle w:val="TAC"/>
            </w:pPr>
          </w:p>
        </w:tc>
      </w:tr>
      <w:tr w:rsidR="0045719C" w:rsidRPr="00A1115A" w14:paraId="0B7F8BC0" w14:textId="77777777" w:rsidTr="000F55EF">
        <w:trPr>
          <w:trHeight w:val="225"/>
          <w:jc w:val="center"/>
        </w:trPr>
        <w:tc>
          <w:tcPr>
            <w:tcW w:w="959" w:type="dxa"/>
            <w:tcBorders>
              <w:top w:val="nil"/>
              <w:bottom w:val="nil"/>
            </w:tcBorders>
            <w:shd w:val="clear" w:color="auto" w:fill="auto"/>
          </w:tcPr>
          <w:p w14:paraId="3354F399" w14:textId="77777777" w:rsidR="0045719C" w:rsidRPr="00A1115A" w:rsidRDefault="0045719C" w:rsidP="000F55EF">
            <w:pPr>
              <w:pStyle w:val="TAC"/>
            </w:pPr>
          </w:p>
        </w:tc>
        <w:tc>
          <w:tcPr>
            <w:tcW w:w="2831" w:type="dxa"/>
          </w:tcPr>
          <w:p w14:paraId="5D121550" w14:textId="77777777" w:rsidR="0045719C" w:rsidRPr="00A1115A" w:rsidRDefault="0045719C" w:rsidP="000F55EF">
            <w:pPr>
              <w:pStyle w:val="TAL"/>
              <w:keepNext w:val="0"/>
              <w:rPr>
                <w:lang w:val="sv-FI"/>
              </w:rPr>
            </w:pPr>
            <w:r w:rsidRPr="00A1115A">
              <w:rPr>
                <w:lang w:val="sv-FI"/>
              </w:rPr>
              <w:t xml:space="preserve">E-UTRA Band 4, </w:t>
            </w:r>
            <w:r>
              <w:rPr>
                <w:lang w:val="sv-FI"/>
              </w:rPr>
              <w:t>48, 51,</w:t>
            </w:r>
            <w:r w:rsidRPr="00A1115A">
              <w:rPr>
                <w:lang w:val="sv-FI"/>
              </w:rPr>
              <w:t xml:space="preserve"> 66</w:t>
            </w:r>
          </w:p>
          <w:p w14:paraId="19C88B03" w14:textId="77777777" w:rsidR="0045719C" w:rsidRPr="00A1115A" w:rsidRDefault="0045719C" w:rsidP="000F55EF">
            <w:pPr>
              <w:pStyle w:val="TAL"/>
              <w:rPr>
                <w:lang w:val="sv-FI"/>
              </w:rPr>
            </w:pPr>
            <w:r w:rsidRPr="00A1115A">
              <w:rPr>
                <w:lang w:val="sv-FI"/>
              </w:rPr>
              <w:t>NR Band n77</w:t>
            </w:r>
          </w:p>
        </w:tc>
        <w:tc>
          <w:tcPr>
            <w:tcW w:w="810" w:type="dxa"/>
          </w:tcPr>
          <w:p w14:paraId="3D89A99D"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653CB65D" w14:textId="77777777" w:rsidR="0045719C" w:rsidRPr="00A1115A" w:rsidRDefault="0045719C" w:rsidP="000F55EF">
            <w:pPr>
              <w:pStyle w:val="TAC"/>
            </w:pPr>
            <w:r w:rsidRPr="00A1115A">
              <w:t>-</w:t>
            </w:r>
          </w:p>
        </w:tc>
        <w:tc>
          <w:tcPr>
            <w:tcW w:w="889" w:type="dxa"/>
          </w:tcPr>
          <w:p w14:paraId="652CEED1" w14:textId="77777777" w:rsidR="0045719C" w:rsidRPr="00A1115A" w:rsidRDefault="0045719C" w:rsidP="000F55EF">
            <w:pPr>
              <w:pStyle w:val="TAC"/>
            </w:pPr>
            <w:proofErr w:type="spellStart"/>
            <w:r w:rsidRPr="00A1115A">
              <w:t>F</w:t>
            </w:r>
            <w:r w:rsidRPr="00A1115A">
              <w:rPr>
                <w:vertAlign w:val="subscript"/>
              </w:rPr>
              <w:t>DL_high</w:t>
            </w:r>
            <w:proofErr w:type="spellEnd"/>
          </w:p>
        </w:tc>
        <w:tc>
          <w:tcPr>
            <w:tcW w:w="1133" w:type="dxa"/>
          </w:tcPr>
          <w:p w14:paraId="07D2AA63" w14:textId="77777777" w:rsidR="0045719C" w:rsidRPr="00A1115A" w:rsidRDefault="0045719C" w:rsidP="000F55EF">
            <w:pPr>
              <w:pStyle w:val="TAC"/>
            </w:pPr>
            <w:r w:rsidRPr="00A1115A">
              <w:t>-50</w:t>
            </w:r>
          </w:p>
        </w:tc>
        <w:tc>
          <w:tcPr>
            <w:tcW w:w="850" w:type="dxa"/>
            <w:noWrap/>
          </w:tcPr>
          <w:p w14:paraId="37DF3F01" w14:textId="77777777" w:rsidR="0045719C" w:rsidRPr="00A1115A" w:rsidRDefault="0045719C" w:rsidP="000F55EF">
            <w:pPr>
              <w:pStyle w:val="TAC"/>
            </w:pPr>
            <w:r w:rsidRPr="00A1115A">
              <w:t>1</w:t>
            </w:r>
          </w:p>
        </w:tc>
        <w:tc>
          <w:tcPr>
            <w:tcW w:w="928" w:type="dxa"/>
            <w:noWrap/>
          </w:tcPr>
          <w:p w14:paraId="0A80D532" w14:textId="77777777" w:rsidR="0045719C" w:rsidRPr="00A1115A" w:rsidRDefault="0045719C" w:rsidP="000F55EF">
            <w:pPr>
              <w:pStyle w:val="TAC"/>
            </w:pPr>
            <w:r w:rsidRPr="00A1115A">
              <w:t>2</w:t>
            </w:r>
          </w:p>
        </w:tc>
      </w:tr>
      <w:tr w:rsidR="0045719C" w:rsidRPr="00A1115A" w14:paraId="6867DD4F" w14:textId="77777777" w:rsidTr="000F55EF">
        <w:trPr>
          <w:trHeight w:val="225"/>
          <w:jc w:val="center"/>
        </w:trPr>
        <w:tc>
          <w:tcPr>
            <w:tcW w:w="959" w:type="dxa"/>
            <w:tcBorders>
              <w:top w:val="nil"/>
              <w:bottom w:val="single" w:sz="4" w:space="0" w:color="auto"/>
            </w:tcBorders>
            <w:shd w:val="clear" w:color="auto" w:fill="auto"/>
          </w:tcPr>
          <w:p w14:paraId="3720FB26" w14:textId="77777777" w:rsidR="0045719C" w:rsidRPr="00A1115A" w:rsidRDefault="0045719C" w:rsidP="000F55EF">
            <w:pPr>
              <w:pStyle w:val="TAC"/>
            </w:pPr>
          </w:p>
        </w:tc>
        <w:tc>
          <w:tcPr>
            <w:tcW w:w="2831" w:type="dxa"/>
          </w:tcPr>
          <w:p w14:paraId="074FB5B4" w14:textId="77777777" w:rsidR="0045719C" w:rsidRPr="00A1115A" w:rsidRDefault="0045719C" w:rsidP="000F55EF">
            <w:pPr>
              <w:pStyle w:val="TAL"/>
            </w:pPr>
            <w:r w:rsidRPr="00A1115A">
              <w:t>E-UTRA Band 12, 85</w:t>
            </w:r>
          </w:p>
        </w:tc>
        <w:tc>
          <w:tcPr>
            <w:tcW w:w="810" w:type="dxa"/>
          </w:tcPr>
          <w:p w14:paraId="17FA6627"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7C2D9CA3" w14:textId="77777777" w:rsidR="0045719C" w:rsidRPr="00A1115A" w:rsidRDefault="0045719C" w:rsidP="000F55EF">
            <w:pPr>
              <w:pStyle w:val="TAC"/>
            </w:pPr>
            <w:r w:rsidRPr="00A1115A">
              <w:t>-</w:t>
            </w:r>
          </w:p>
        </w:tc>
        <w:tc>
          <w:tcPr>
            <w:tcW w:w="889" w:type="dxa"/>
          </w:tcPr>
          <w:p w14:paraId="7CDF1B70" w14:textId="77777777" w:rsidR="0045719C" w:rsidRPr="00A1115A" w:rsidRDefault="0045719C" w:rsidP="000F55EF">
            <w:pPr>
              <w:pStyle w:val="TAC"/>
            </w:pPr>
            <w:proofErr w:type="spellStart"/>
            <w:r w:rsidRPr="00A1115A">
              <w:t>F</w:t>
            </w:r>
            <w:r w:rsidRPr="00A1115A">
              <w:rPr>
                <w:vertAlign w:val="subscript"/>
              </w:rPr>
              <w:t>DL_high</w:t>
            </w:r>
            <w:proofErr w:type="spellEnd"/>
          </w:p>
        </w:tc>
        <w:tc>
          <w:tcPr>
            <w:tcW w:w="1133" w:type="dxa"/>
          </w:tcPr>
          <w:p w14:paraId="162C8C34" w14:textId="77777777" w:rsidR="0045719C" w:rsidRPr="00A1115A" w:rsidRDefault="0045719C" w:rsidP="000F55EF">
            <w:pPr>
              <w:pStyle w:val="TAC"/>
            </w:pPr>
            <w:r w:rsidRPr="00A1115A">
              <w:t>-50</w:t>
            </w:r>
          </w:p>
        </w:tc>
        <w:tc>
          <w:tcPr>
            <w:tcW w:w="850" w:type="dxa"/>
            <w:noWrap/>
          </w:tcPr>
          <w:p w14:paraId="460B6BC0" w14:textId="77777777" w:rsidR="0045719C" w:rsidRPr="00A1115A" w:rsidRDefault="0045719C" w:rsidP="000F55EF">
            <w:pPr>
              <w:pStyle w:val="TAC"/>
            </w:pPr>
            <w:r w:rsidRPr="00A1115A">
              <w:t>1</w:t>
            </w:r>
          </w:p>
        </w:tc>
        <w:tc>
          <w:tcPr>
            <w:tcW w:w="928" w:type="dxa"/>
            <w:noWrap/>
          </w:tcPr>
          <w:p w14:paraId="3F317BD1" w14:textId="77777777" w:rsidR="0045719C" w:rsidRPr="00A1115A" w:rsidRDefault="0045719C" w:rsidP="000F55EF">
            <w:pPr>
              <w:pStyle w:val="TAC"/>
            </w:pPr>
            <w:r w:rsidRPr="00A1115A">
              <w:t>15</w:t>
            </w:r>
          </w:p>
        </w:tc>
      </w:tr>
      <w:tr w:rsidR="0045719C" w:rsidRPr="00A1115A" w14:paraId="3BAEFD4E" w14:textId="77777777" w:rsidTr="000F55EF">
        <w:trPr>
          <w:trHeight w:val="225"/>
          <w:jc w:val="center"/>
        </w:trPr>
        <w:tc>
          <w:tcPr>
            <w:tcW w:w="959" w:type="dxa"/>
            <w:tcBorders>
              <w:top w:val="nil"/>
              <w:bottom w:val="nil"/>
            </w:tcBorders>
            <w:shd w:val="clear" w:color="auto" w:fill="auto"/>
          </w:tcPr>
          <w:p w14:paraId="73A21E7A" w14:textId="77777777" w:rsidR="0045719C" w:rsidRPr="00A1115A" w:rsidRDefault="0045719C" w:rsidP="000F55EF">
            <w:pPr>
              <w:pStyle w:val="TAC"/>
            </w:pPr>
            <w:r w:rsidRPr="00A1115A">
              <w:rPr>
                <w:rFonts w:hint="eastAsia"/>
                <w:lang w:eastAsia="zh-CN"/>
              </w:rPr>
              <w:t>n</w:t>
            </w:r>
            <w:r w:rsidRPr="00A1115A">
              <w:rPr>
                <w:lang w:eastAsia="zh-CN"/>
              </w:rPr>
              <w:t>13</w:t>
            </w:r>
          </w:p>
        </w:tc>
        <w:tc>
          <w:tcPr>
            <w:tcW w:w="2831" w:type="dxa"/>
          </w:tcPr>
          <w:p w14:paraId="2D78150C" w14:textId="77777777" w:rsidR="0045719C" w:rsidRPr="00A1115A" w:rsidRDefault="0045719C" w:rsidP="000F55EF">
            <w:pPr>
              <w:pStyle w:val="TAL"/>
            </w:pPr>
            <w:r w:rsidRPr="00A1115A">
              <w:t>E-UTRA Band 2, 4, 5,12, 13, 17</w:t>
            </w:r>
            <w:r w:rsidRPr="00A1115A">
              <w:rPr>
                <w:lang w:eastAsia="zh-CN"/>
              </w:rPr>
              <w:t xml:space="preserve">, 25, 26, 27, 29, 41, 48, 50, 51, </w:t>
            </w:r>
            <w:r w:rsidRPr="00A1115A">
              <w:t>53,</w:t>
            </w:r>
            <w:r w:rsidRPr="00A1115A">
              <w:rPr>
                <w:rFonts w:ascii="Times New Roman" w:hAnsi="Times New Roman"/>
                <w:sz w:val="20"/>
              </w:rPr>
              <w:t xml:space="preserve"> </w:t>
            </w:r>
            <w:r w:rsidRPr="00A1115A">
              <w:rPr>
                <w:lang w:eastAsia="zh-CN"/>
              </w:rPr>
              <w:t>66, 70, 71</w:t>
            </w:r>
            <w:r w:rsidRPr="00A1115A">
              <w:rPr>
                <w:lang w:eastAsia="ja-JP"/>
              </w:rPr>
              <w:t>, 74, 85</w:t>
            </w:r>
          </w:p>
        </w:tc>
        <w:tc>
          <w:tcPr>
            <w:tcW w:w="810" w:type="dxa"/>
          </w:tcPr>
          <w:p w14:paraId="72CC4865" w14:textId="77777777" w:rsidR="0045719C" w:rsidRPr="00A1115A" w:rsidRDefault="0045719C" w:rsidP="000F55EF">
            <w:pPr>
              <w:pStyle w:val="TAC"/>
            </w:pPr>
            <w:proofErr w:type="spellStart"/>
            <w:r w:rsidRPr="00A1115A">
              <w:rPr>
                <w:rFonts w:cs="Arial"/>
                <w:sz w:val="16"/>
                <w:szCs w:val="16"/>
              </w:rPr>
              <w:t>F</w:t>
            </w:r>
            <w:r w:rsidRPr="00A1115A">
              <w:rPr>
                <w:rFonts w:cs="Arial"/>
                <w:sz w:val="16"/>
                <w:szCs w:val="16"/>
                <w:vertAlign w:val="subscript"/>
              </w:rPr>
              <w:t>DL_low</w:t>
            </w:r>
            <w:proofErr w:type="spellEnd"/>
          </w:p>
        </w:tc>
        <w:tc>
          <w:tcPr>
            <w:tcW w:w="540" w:type="dxa"/>
          </w:tcPr>
          <w:p w14:paraId="22023F22" w14:textId="77777777" w:rsidR="0045719C" w:rsidRPr="00A1115A" w:rsidRDefault="0045719C" w:rsidP="000F55EF">
            <w:pPr>
              <w:pStyle w:val="TAC"/>
            </w:pPr>
            <w:r w:rsidRPr="00A1115A">
              <w:rPr>
                <w:rFonts w:cs="Arial"/>
                <w:sz w:val="16"/>
                <w:szCs w:val="16"/>
              </w:rPr>
              <w:t>-</w:t>
            </w:r>
          </w:p>
        </w:tc>
        <w:tc>
          <w:tcPr>
            <w:tcW w:w="889" w:type="dxa"/>
          </w:tcPr>
          <w:p w14:paraId="4B3CB951" w14:textId="77777777" w:rsidR="0045719C" w:rsidRPr="00A1115A" w:rsidRDefault="0045719C" w:rsidP="000F55EF">
            <w:pPr>
              <w:pStyle w:val="TAC"/>
            </w:pPr>
            <w:proofErr w:type="spellStart"/>
            <w:r w:rsidRPr="00A1115A">
              <w:rPr>
                <w:rFonts w:cs="Arial"/>
                <w:sz w:val="16"/>
                <w:szCs w:val="16"/>
              </w:rPr>
              <w:t>F</w:t>
            </w:r>
            <w:r w:rsidRPr="00A1115A">
              <w:rPr>
                <w:rFonts w:cs="Arial"/>
                <w:sz w:val="16"/>
                <w:szCs w:val="16"/>
                <w:vertAlign w:val="subscript"/>
              </w:rPr>
              <w:t>DL_high</w:t>
            </w:r>
            <w:proofErr w:type="spellEnd"/>
          </w:p>
        </w:tc>
        <w:tc>
          <w:tcPr>
            <w:tcW w:w="1133" w:type="dxa"/>
          </w:tcPr>
          <w:p w14:paraId="739E3A94" w14:textId="77777777" w:rsidR="0045719C" w:rsidRPr="00A1115A" w:rsidRDefault="0045719C" w:rsidP="000F55EF">
            <w:pPr>
              <w:pStyle w:val="TAC"/>
            </w:pPr>
            <w:r w:rsidRPr="00A1115A">
              <w:rPr>
                <w:rFonts w:cs="Arial"/>
                <w:sz w:val="16"/>
                <w:szCs w:val="16"/>
              </w:rPr>
              <w:t>-50</w:t>
            </w:r>
          </w:p>
        </w:tc>
        <w:tc>
          <w:tcPr>
            <w:tcW w:w="850" w:type="dxa"/>
            <w:noWrap/>
          </w:tcPr>
          <w:p w14:paraId="183A3E06" w14:textId="77777777" w:rsidR="0045719C" w:rsidRPr="00A1115A" w:rsidRDefault="0045719C" w:rsidP="000F55EF">
            <w:pPr>
              <w:pStyle w:val="TAC"/>
            </w:pPr>
            <w:r w:rsidRPr="00A1115A">
              <w:rPr>
                <w:rFonts w:cs="Arial"/>
                <w:sz w:val="16"/>
                <w:szCs w:val="16"/>
              </w:rPr>
              <w:t>1</w:t>
            </w:r>
          </w:p>
        </w:tc>
        <w:tc>
          <w:tcPr>
            <w:tcW w:w="928" w:type="dxa"/>
            <w:noWrap/>
          </w:tcPr>
          <w:p w14:paraId="0D6A2235" w14:textId="77777777" w:rsidR="0045719C" w:rsidRPr="00A1115A" w:rsidRDefault="0045719C" w:rsidP="000F55EF">
            <w:pPr>
              <w:pStyle w:val="TAC"/>
            </w:pPr>
          </w:p>
        </w:tc>
      </w:tr>
      <w:tr w:rsidR="0045719C" w:rsidRPr="00A1115A" w14:paraId="19DDDA4D" w14:textId="77777777" w:rsidTr="000F55EF">
        <w:trPr>
          <w:trHeight w:val="225"/>
          <w:jc w:val="center"/>
        </w:trPr>
        <w:tc>
          <w:tcPr>
            <w:tcW w:w="959" w:type="dxa"/>
            <w:tcBorders>
              <w:top w:val="nil"/>
              <w:bottom w:val="nil"/>
            </w:tcBorders>
            <w:shd w:val="clear" w:color="auto" w:fill="auto"/>
          </w:tcPr>
          <w:p w14:paraId="43388010" w14:textId="77777777" w:rsidR="0045719C" w:rsidRPr="00A1115A" w:rsidRDefault="0045719C" w:rsidP="000F55EF">
            <w:pPr>
              <w:pStyle w:val="TAC"/>
            </w:pPr>
          </w:p>
        </w:tc>
        <w:tc>
          <w:tcPr>
            <w:tcW w:w="2831" w:type="dxa"/>
          </w:tcPr>
          <w:p w14:paraId="6995C0C6" w14:textId="77777777" w:rsidR="0045719C" w:rsidRPr="00A1115A" w:rsidRDefault="0045719C" w:rsidP="000F55EF">
            <w:pPr>
              <w:pStyle w:val="TAL"/>
            </w:pPr>
            <w:r w:rsidRPr="00A1115A">
              <w:t>E-UTRA Band 14</w:t>
            </w:r>
          </w:p>
        </w:tc>
        <w:tc>
          <w:tcPr>
            <w:tcW w:w="810" w:type="dxa"/>
          </w:tcPr>
          <w:p w14:paraId="31115967" w14:textId="77777777" w:rsidR="0045719C" w:rsidRPr="00A1115A" w:rsidRDefault="0045719C" w:rsidP="000F55EF">
            <w:pPr>
              <w:pStyle w:val="TAC"/>
            </w:pPr>
            <w:proofErr w:type="spellStart"/>
            <w:r w:rsidRPr="00A1115A">
              <w:rPr>
                <w:rFonts w:cs="Arial"/>
                <w:sz w:val="16"/>
                <w:szCs w:val="16"/>
              </w:rPr>
              <w:t>F</w:t>
            </w:r>
            <w:r w:rsidRPr="00A1115A">
              <w:rPr>
                <w:rFonts w:cs="Arial"/>
                <w:sz w:val="16"/>
                <w:szCs w:val="16"/>
                <w:vertAlign w:val="subscript"/>
              </w:rPr>
              <w:t>DL_low</w:t>
            </w:r>
            <w:proofErr w:type="spellEnd"/>
          </w:p>
        </w:tc>
        <w:tc>
          <w:tcPr>
            <w:tcW w:w="540" w:type="dxa"/>
          </w:tcPr>
          <w:p w14:paraId="019F865C" w14:textId="77777777" w:rsidR="0045719C" w:rsidRPr="00A1115A" w:rsidRDefault="0045719C" w:rsidP="000F55EF">
            <w:pPr>
              <w:pStyle w:val="TAC"/>
            </w:pPr>
            <w:r w:rsidRPr="00A1115A">
              <w:rPr>
                <w:rFonts w:cs="Arial"/>
                <w:sz w:val="16"/>
                <w:szCs w:val="16"/>
              </w:rPr>
              <w:t>-</w:t>
            </w:r>
          </w:p>
        </w:tc>
        <w:tc>
          <w:tcPr>
            <w:tcW w:w="889" w:type="dxa"/>
          </w:tcPr>
          <w:p w14:paraId="5FF224E7" w14:textId="77777777" w:rsidR="0045719C" w:rsidRPr="00A1115A" w:rsidRDefault="0045719C" w:rsidP="000F55EF">
            <w:pPr>
              <w:pStyle w:val="TAC"/>
            </w:pPr>
            <w:proofErr w:type="spellStart"/>
            <w:r w:rsidRPr="00A1115A">
              <w:rPr>
                <w:rFonts w:cs="Arial"/>
                <w:sz w:val="16"/>
                <w:szCs w:val="16"/>
              </w:rPr>
              <w:t>F</w:t>
            </w:r>
            <w:r w:rsidRPr="00A1115A">
              <w:rPr>
                <w:rFonts w:cs="Arial"/>
                <w:sz w:val="16"/>
                <w:szCs w:val="16"/>
                <w:vertAlign w:val="subscript"/>
              </w:rPr>
              <w:t>DL_high</w:t>
            </w:r>
            <w:proofErr w:type="spellEnd"/>
          </w:p>
        </w:tc>
        <w:tc>
          <w:tcPr>
            <w:tcW w:w="1133" w:type="dxa"/>
          </w:tcPr>
          <w:p w14:paraId="677E9592" w14:textId="77777777" w:rsidR="0045719C" w:rsidRPr="00A1115A" w:rsidRDefault="0045719C" w:rsidP="000F55EF">
            <w:pPr>
              <w:pStyle w:val="TAC"/>
            </w:pPr>
            <w:r w:rsidRPr="00A1115A">
              <w:rPr>
                <w:rFonts w:cs="Arial"/>
                <w:sz w:val="16"/>
                <w:szCs w:val="16"/>
              </w:rPr>
              <w:t>-50</w:t>
            </w:r>
          </w:p>
        </w:tc>
        <w:tc>
          <w:tcPr>
            <w:tcW w:w="850" w:type="dxa"/>
            <w:noWrap/>
          </w:tcPr>
          <w:p w14:paraId="7E3CFDAB" w14:textId="77777777" w:rsidR="0045719C" w:rsidRPr="00A1115A" w:rsidRDefault="0045719C" w:rsidP="000F55EF">
            <w:pPr>
              <w:pStyle w:val="TAC"/>
            </w:pPr>
            <w:r w:rsidRPr="00A1115A">
              <w:rPr>
                <w:rFonts w:cs="Arial"/>
                <w:sz w:val="16"/>
                <w:szCs w:val="16"/>
              </w:rPr>
              <w:t>1</w:t>
            </w:r>
          </w:p>
        </w:tc>
        <w:tc>
          <w:tcPr>
            <w:tcW w:w="928" w:type="dxa"/>
            <w:noWrap/>
          </w:tcPr>
          <w:p w14:paraId="04DC7E17" w14:textId="77777777" w:rsidR="0045719C" w:rsidRPr="00A1115A" w:rsidRDefault="0045719C" w:rsidP="000F55EF">
            <w:pPr>
              <w:pStyle w:val="TAC"/>
            </w:pPr>
            <w:r w:rsidRPr="00A1115A">
              <w:rPr>
                <w:rFonts w:cs="Arial"/>
                <w:sz w:val="16"/>
                <w:szCs w:val="16"/>
              </w:rPr>
              <w:t>15</w:t>
            </w:r>
          </w:p>
        </w:tc>
      </w:tr>
      <w:tr w:rsidR="0045719C" w:rsidRPr="00A1115A" w14:paraId="5F1C85AF" w14:textId="77777777" w:rsidTr="000F55EF">
        <w:trPr>
          <w:trHeight w:val="225"/>
          <w:jc w:val="center"/>
        </w:trPr>
        <w:tc>
          <w:tcPr>
            <w:tcW w:w="959" w:type="dxa"/>
            <w:tcBorders>
              <w:top w:val="nil"/>
              <w:bottom w:val="nil"/>
            </w:tcBorders>
            <w:shd w:val="clear" w:color="auto" w:fill="auto"/>
          </w:tcPr>
          <w:p w14:paraId="6F0C7A4F" w14:textId="77777777" w:rsidR="0045719C" w:rsidRPr="00A1115A" w:rsidRDefault="0045719C" w:rsidP="000F55EF">
            <w:pPr>
              <w:pStyle w:val="TAC"/>
            </w:pPr>
          </w:p>
        </w:tc>
        <w:tc>
          <w:tcPr>
            <w:tcW w:w="2831" w:type="dxa"/>
          </w:tcPr>
          <w:p w14:paraId="4CBD2DB2" w14:textId="77777777" w:rsidR="0045719C" w:rsidRPr="00A1115A" w:rsidRDefault="0045719C" w:rsidP="000F55EF">
            <w:pPr>
              <w:pStyle w:val="TAL"/>
              <w:rPr>
                <w:lang w:val="sv-FI"/>
              </w:rPr>
            </w:pPr>
            <w:r w:rsidRPr="00A1115A">
              <w:rPr>
                <w:lang w:val="sv-FI"/>
              </w:rPr>
              <w:t>E-UTRA Band 24, 30</w:t>
            </w:r>
          </w:p>
          <w:p w14:paraId="108EEF64" w14:textId="77777777" w:rsidR="0045719C" w:rsidRPr="00A1115A" w:rsidRDefault="0045719C" w:rsidP="000F55EF">
            <w:pPr>
              <w:pStyle w:val="TAL"/>
              <w:rPr>
                <w:lang w:val="sv-FI"/>
              </w:rPr>
            </w:pPr>
            <w:r w:rsidRPr="00A1115A">
              <w:rPr>
                <w:lang w:val="sv-FI"/>
              </w:rPr>
              <w:t>NR Band n77</w:t>
            </w:r>
          </w:p>
        </w:tc>
        <w:tc>
          <w:tcPr>
            <w:tcW w:w="810" w:type="dxa"/>
          </w:tcPr>
          <w:p w14:paraId="56828E1E" w14:textId="77777777" w:rsidR="0045719C" w:rsidRPr="00A1115A" w:rsidRDefault="0045719C" w:rsidP="000F55EF">
            <w:pPr>
              <w:pStyle w:val="TAC"/>
            </w:pPr>
            <w:proofErr w:type="spellStart"/>
            <w:r w:rsidRPr="00A1115A">
              <w:rPr>
                <w:rFonts w:cs="Arial"/>
                <w:sz w:val="16"/>
                <w:szCs w:val="16"/>
              </w:rPr>
              <w:t>F</w:t>
            </w:r>
            <w:r w:rsidRPr="00A1115A">
              <w:rPr>
                <w:rFonts w:cs="Arial"/>
                <w:sz w:val="16"/>
                <w:szCs w:val="16"/>
                <w:vertAlign w:val="subscript"/>
              </w:rPr>
              <w:t>DL_low</w:t>
            </w:r>
            <w:proofErr w:type="spellEnd"/>
          </w:p>
        </w:tc>
        <w:tc>
          <w:tcPr>
            <w:tcW w:w="540" w:type="dxa"/>
          </w:tcPr>
          <w:p w14:paraId="6992F6FA" w14:textId="77777777" w:rsidR="0045719C" w:rsidRPr="00A1115A" w:rsidRDefault="0045719C" w:rsidP="000F55EF">
            <w:pPr>
              <w:pStyle w:val="TAC"/>
            </w:pPr>
            <w:r w:rsidRPr="00A1115A">
              <w:rPr>
                <w:rFonts w:cs="Arial"/>
                <w:sz w:val="16"/>
                <w:szCs w:val="16"/>
              </w:rPr>
              <w:t>-</w:t>
            </w:r>
          </w:p>
        </w:tc>
        <w:tc>
          <w:tcPr>
            <w:tcW w:w="889" w:type="dxa"/>
          </w:tcPr>
          <w:p w14:paraId="4619CC1B" w14:textId="77777777" w:rsidR="0045719C" w:rsidRPr="00A1115A" w:rsidRDefault="0045719C" w:rsidP="000F55EF">
            <w:pPr>
              <w:pStyle w:val="TAC"/>
            </w:pPr>
            <w:proofErr w:type="spellStart"/>
            <w:r w:rsidRPr="00A1115A">
              <w:rPr>
                <w:rFonts w:cs="Arial"/>
                <w:sz w:val="16"/>
                <w:szCs w:val="16"/>
              </w:rPr>
              <w:t>F</w:t>
            </w:r>
            <w:r w:rsidRPr="00A1115A">
              <w:rPr>
                <w:rFonts w:cs="Arial"/>
                <w:sz w:val="16"/>
                <w:szCs w:val="16"/>
                <w:vertAlign w:val="subscript"/>
              </w:rPr>
              <w:t>DL_high</w:t>
            </w:r>
            <w:proofErr w:type="spellEnd"/>
          </w:p>
        </w:tc>
        <w:tc>
          <w:tcPr>
            <w:tcW w:w="1133" w:type="dxa"/>
          </w:tcPr>
          <w:p w14:paraId="66B8083D" w14:textId="77777777" w:rsidR="0045719C" w:rsidRPr="00A1115A" w:rsidRDefault="0045719C" w:rsidP="000F55EF">
            <w:pPr>
              <w:pStyle w:val="TAC"/>
            </w:pPr>
            <w:r w:rsidRPr="00A1115A">
              <w:rPr>
                <w:rFonts w:cs="Arial"/>
                <w:sz w:val="16"/>
                <w:szCs w:val="16"/>
              </w:rPr>
              <w:t>-50</w:t>
            </w:r>
          </w:p>
        </w:tc>
        <w:tc>
          <w:tcPr>
            <w:tcW w:w="850" w:type="dxa"/>
            <w:noWrap/>
          </w:tcPr>
          <w:p w14:paraId="3D210399" w14:textId="77777777" w:rsidR="0045719C" w:rsidRPr="00A1115A" w:rsidRDefault="0045719C" w:rsidP="000F55EF">
            <w:pPr>
              <w:pStyle w:val="TAC"/>
            </w:pPr>
            <w:r w:rsidRPr="00A1115A">
              <w:rPr>
                <w:rFonts w:cs="Arial"/>
                <w:sz w:val="16"/>
                <w:szCs w:val="16"/>
              </w:rPr>
              <w:t>1</w:t>
            </w:r>
          </w:p>
        </w:tc>
        <w:tc>
          <w:tcPr>
            <w:tcW w:w="928" w:type="dxa"/>
            <w:noWrap/>
          </w:tcPr>
          <w:p w14:paraId="3693CC97" w14:textId="77777777" w:rsidR="0045719C" w:rsidRPr="00A1115A" w:rsidRDefault="0045719C" w:rsidP="000F55EF">
            <w:pPr>
              <w:pStyle w:val="TAC"/>
            </w:pPr>
            <w:r w:rsidRPr="00A1115A">
              <w:rPr>
                <w:rFonts w:cs="Arial"/>
                <w:sz w:val="16"/>
                <w:szCs w:val="16"/>
              </w:rPr>
              <w:t>2</w:t>
            </w:r>
          </w:p>
        </w:tc>
      </w:tr>
      <w:tr w:rsidR="0045719C" w:rsidRPr="00A1115A" w14:paraId="6DCD49AB" w14:textId="77777777" w:rsidTr="000F55EF">
        <w:trPr>
          <w:trHeight w:val="225"/>
          <w:jc w:val="center"/>
        </w:trPr>
        <w:tc>
          <w:tcPr>
            <w:tcW w:w="959" w:type="dxa"/>
            <w:tcBorders>
              <w:top w:val="nil"/>
              <w:bottom w:val="nil"/>
            </w:tcBorders>
            <w:shd w:val="clear" w:color="auto" w:fill="auto"/>
          </w:tcPr>
          <w:p w14:paraId="644179B1" w14:textId="77777777" w:rsidR="0045719C" w:rsidRPr="00A1115A" w:rsidRDefault="0045719C" w:rsidP="000F55EF">
            <w:pPr>
              <w:pStyle w:val="TAC"/>
            </w:pPr>
          </w:p>
        </w:tc>
        <w:tc>
          <w:tcPr>
            <w:tcW w:w="2831" w:type="dxa"/>
          </w:tcPr>
          <w:p w14:paraId="3EE66374" w14:textId="77777777" w:rsidR="0045719C" w:rsidRPr="00A1115A" w:rsidRDefault="0045719C" w:rsidP="000F55EF">
            <w:pPr>
              <w:pStyle w:val="TAL"/>
            </w:pPr>
            <w:r w:rsidRPr="00A1115A">
              <w:t>Frequency range</w:t>
            </w:r>
          </w:p>
        </w:tc>
        <w:tc>
          <w:tcPr>
            <w:tcW w:w="810" w:type="dxa"/>
          </w:tcPr>
          <w:p w14:paraId="27821F0D" w14:textId="77777777" w:rsidR="0045719C" w:rsidRPr="00A1115A" w:rsidRDefault="0045719C" w:rsidP="000F55EF">
            <w:pPr>
              <w:pStyle w:val="TAC"/>
            </w:pPr>
            <w:r w:rsidRPr="00A1115A">
              <w:rPr>
                <w:rFonts w:cs="Arial"/>
                <w:sz w:val="16"/>
                <w:szCs w:val="16"/>
              </w:rPr>
              <w:t>769</w:t>
            </w:r>
          </w:p>
        </w:tc>
        <w:tc>
          <w:tcPr>
            <w:tcW w:w="540" w:type="dxa"/>
          </w:tcPr>
          <w:p w14:paraId="45EDFB42" w14:textId="77777777" w:rsidR="0045719C" w:rsidRPr="00A1115A" w:rsidRDefault="0045719C" w:rsidP="000F55EF">
            <w:pPr>
              <w:pStyle w:val="TAC"/>
            </w:pPr>
            <w:r w:rsidRPr="00A1115A">
              <w:rPr>
                <w:rFonts w:cs="Arial"/>
                <w:sz w:val="16"/>
                <w:szCs w:val="16"/>
              </w:rPr>
              <w:t>-</w:t>
            </w:r>
          </w:p>
        </w:tc>
        <w:tc>
          <w:tcPr>
            <w:tcW w:w="889" w:type="dxa"/>
          </w:tcPr>
          <w:p w14:paraId="55CCDC08" w14:textId="77777777" w:rsidR="0045719C" w:rsidRPr="00A1115A" w:rsidRDefault="0045719C" w:rsidP="000F55EF">
            <w:pPr>
              <w:pStyle w:val="TAC"/>
            </w:pPr>
            <w:r w:rsidRPr="00A1115A">
              <w:rPr>
                <w:rFonts w:cs="Arial"/>
                <w:sz w:val="16"/>
                <w:szCs w:val="16"/>
              </w:rPr>
              <w:t>775</w:t>
            </w:r>
          </w:p>
        </w:tc>
        <w:tc>
          <w:tcPr>
            <w:tcW w:w="1133" w:type="dxa"/>
          </w:tcPr>
          <w:p w14:paraId="2F21FC91" w14:textId="77777777" w:rsidR="0045719C" w:rsidRPr="00A1115A" w:rsidRDefault="0045719C" w:rsidP="000F55EF">
            <w:pPr>
              <w:pStyle w:val="TAC"/>
            </w:pPr>
            <w:r w:rsidRPr="00A1115A">
              <w:rPr>
                <w:rFonts w:cs="Arial"/>
                <w:sz w:val="16"/>
                <w:szCs w:val="16"/>
              </w:rPr>
              <w:t>-35</w:t>
            </w:r>
          </w:p>
        </w:tc>
        <w:tc>
          <w:tcPr>
            <w:tcW w:w="850" w:type="dxa"/>
            <w:noWrap/>
          </w:tcPr>
          <w:p w14:paraId="45E32277" w14:textId="77777777" w:rsidR="0045719C" w:rsidRPr="00A1115A" w:rsidRDefault="0045719C" w:rsidP="000F55EF">
            <w:pPr>
              <w:pStyle w:val="TAC"/>
            </w:pPr>
            <w:r w:rsidRPr="00A1115A">
              <w:rPr>
                <w:rFonts w:cs="Arial"/>
                <w:sz w:val="16"/>
                <w:szCs w:val="16"/>
              </w:rPr>
              <w:t>0.00625</w:t>
            </w:r>
          </w:p>
        </w:tc>
        <w:tc>
          <w:tcPr>
            <w:tcW w:w="928" w:type="dxa"/>
            <w:noWrap/>
          </w:tcPr>
          <w:p w14:paraId="35ADF643" w14:textId="77777777" w:rsidR="0045719C" w:rsidRPr="00A1115A" w:rsidRDefault="0045719C" w:rsidP="000F55EF">
            <w:pPr>
              <w:pStyle w:val="TAC"/>
            </w:pPr>
            <w:r w:rsidRPr="00A1115A">
              <w:rPr>
                <w:rFonts w:cs="Arial"/>
                <w:sz w:val="16"/>
                <w:szCs w:val="16"/>
              </w:rPr>
              <w:t>15</w:t>
            </w:r>
          </w:p>
        </w:tc>
      </w:tr>
      <w:tr w:rsidR="0045719C" w:rsidRPr="00A1115A" w14:paraId="452BD1FE" w14:textId="77777777" w:rsidTr="000F55EF">
        <w:trPr>
          <w:trHeight w:val="225"/>
          <w:jc w:val="center"/>
        </w:trPr>
        <w:tc>
          <w:tcPr>
            <w:tcW w:w="959" w:type="dxa"/>
            <w:tcBorders>
              <w:top w:val="nil"/>
              <w:bottom w:val="single" w:sz="4" w:space="0" w:color="auto"/>
            </w:tcBorders>
            <w:shd w:val="clear" w:color="auto" w:fill="auto"/>
          </w:tcPr>
          <w:p w14:paraId="77902372" w14:textId="77777777" w:rsidR="0045719C" w:rsidRPr="00A1115A" w:rsidRDefault="0045719C" w:rsidP="000F55EF">
            <w:pPr>
              <w:pStyle w:val="TAC"/>
            </w:pPr>
          </w:p>
        </w:tc>
        <w:tc>
          <w:tcPr>
            <w:tcW w:w="2831" w:type="dxa"/>
          </w:tcPr>
          <w:p w14:paraId="6FACD634" w14:textId="77777777" w:rsidR="0045719C" w:rsidRPr="00A1115A" w:rsidRDefault="0045719C" w:rsidP="000F55EF">
            <w:pPr>
              <w:pStyle w:val="TAL"/>
            </w:pPr>
            <w:r w:rsidRPr="00A1115A">
              <w:t>Frequency range</w:t>
            </w:r>
          </w:p>
        </w:tc>
        <w:tc>
          <w:tcPr>
            <w:tcW w:w="810" w:type="dxa"/>
          </w:tcPr>
          <w:p w14:paraId="54A28A97" w14:textId="77777777" w:rsidR="0045719C" w:rsidRPr="00A1115A" w:rsidRDefault="0045719C" w:rsidP="000F55EF">
            <w:pPr>
              <w:pStyle w:val="TAC"/>
            </w:pPr>
            <w:r w:rsidRPr="00A1115A">
              <w:rPr>
                <w:rFonts w:cs="Arial"/>
                <w:sz w:val="16"/>
                <w:szCs w:val="16"/>
              </w:rPr>
              <w:t>799</w:t>
            </w:r>
          </w:p>
        </w:tc>
        <w:tc>
          <w:tcPr>
            <w:tcW w:w="540" w:type="dxa"/>
          </w:tcPr>
          <w:p w14:paraId="7AABACE0" w14:textId="77777777" w:rsidR="0045719C" w:rsidRPr="00A1115A" w:rsidRDefault="0045719C" w:rsidP="000F55EF">
            <w:pPr>
              <w:pStyle w:val="TAC"/>
            </w:pPr>
            <w:r w:rsidRPr="00A1115A">
              <w:rPr>
                <w:rFonts w:cs="Arial"/>
                <w:sz w:val="16"/>
                <w:szCs w:val="16"/>
              </w:rPr>
              <w:t>-</w:t>
            </w:r>
          </w:p>
        </w:tc>
        <w:tc>
          <w:tcPr>
            <w:tcW w:w="889" w:type="dxa"/>
          </w:tcPr>
          <w:p w14:paraId="27140E67" w14:textId="77777777" w:rsidR="0045719C" w:rsidRPr="00A1115A" w:rsidRDefault="0045719C" w:rsidP="000F55EF">
            <w:pPr>
              <w:pStyle w:val="TAC"/>
            </w:pPr>
            <w:r w:rsidRPr="00A1115A">
              <w:rPr>
                <w:rFonts w:cs="Arial"/>
                <w:sz w:val="16"/>
                <w:szCs w:val="16"/>
              </w:rPr>
              <w:t>805</w:t>
            </w:r>
          </w:p>
        </w:tc>
        <w:tc>
          <w:tcPr>
            <w:tcW w:w="1133" w:type="dxa"/>
          </w:tcPr>
          <w:p w14:paraId="4779572A" w14:textId="77777777" w:rsidR="0045719C" w:rsidRPr="00A1115A" w:rsidRDefault="0045719C" w:rsidP="000F55EF">
            <w:pPr>
              <w:pStyle w:val="TAC"/>
            </w:pPr>
            <w:r w:rsidRPr="00A1115A">
              <w:rPr>
                <w:rFonts w:cs="Arial"/>
                <w:sz w:val="16"/>
                <w:szCs w:val="16"/>
              </w:rPr>
              <w:t>-35</w:t>
            </w:r>
          </w:p>
        </w:tc>
        <w:tc>
          <w:tcPr>
            <w:tcW w:w="850" w:type="dxa"/>
            <w:noWrap/>
          </w:tcPr>
          <w:p w14:paraId="1511C69E" w14:textId="77777777" w:rsidR="0045719C" w:rsidRPr="00A1115A" w:rsidRDefault="0045719C" w:rsidP="000F55EF">
            <w:pPr>
              <w:pStyle w:val="TAC"/>
            </w:pPr>
            <w:r w:rsidRPr="00A1115A">
              <w:rPr>
                <w:rFonts w:cs="Arial"/>
                <w:sz w:val="16"/>
                <w:szCs w:val="16"/>
              </w:rPr>
              <w:t>0.00625</w:t>
            </w:r>
          </w:p>
        </w:tc>
        <w:tc>
          <w:tcPr>
            <w:tcW w:w="928" w:type="dxa"/>
            <w:noWrap/>
          </w:tcPr>
          <w:p w14:paraId="65FD6580" w14:textId="77777777" w:rsidR="0045719C" w:rsidRPr="00A1115A" w:rsidRDefault="0045719C" w:rsidP="000F55EF">
            <w:pPr>
              <w:pStyle w:val="TAC"/>
            </w:pPr>
            <w:r w:rsidRPr="00A1115A">
              <w:rPr>
                <w:rFonts w:cs="Arial"/>
                <w:sz w:val="16"/>
                <w:szCs w:val="16"/>
              </w:rPr>
              <w:t>11, 15</w:t>
            </w:r>
          </w:p>
        </w:tc>
      </w:tr>
      <w:tr w:rsidR="0045719C" w:rsidRPr="00A1115A" w14:paraId="56FA4491" w14:textId="77777777" w:rsidTr="000F55EF">
        <w:trPr>
          <w:trHeight w:val="225"/>
          <w:jc w:val="center"/>
        </w:trPr>
        <w:tc>
          <w:tcPr>
            <w:tcW w:w="959" w:type="dxa"/>
            <w:tcBorders>
              <w:bottom w:val="nil"/>
            </w:tcBorders>
            <w:shd w:val="clear" w:color="auto" w:fill="auto"/>
          </w:tcPr>
          <w:p w14:paraId="3D23C5BB" w14:textId="77777777" w:rsidR="0045719C" w:rsidRPr="00A1115A" w:rsidRDefault="0045719C" w:rsidP="000F55EF">
            <w:pPr>
              <w:pStyle w:val="TAC"/>
            </w:pPr>
            <w:r w:rsidRPr="00A1115A">
              <w:t>n14</w:t>
            </w:r>
          </w:p>
        </w:tc>
        <w:tc>
          <w:tcPr>
            <w:tcW w:w="2831" w:type="dxa"/>
          </w:tcPr>
          <w:p w14:paraId="20656336" w14:textId="77777777" w:rsidR="0045719C" w:rsidRPr="00A1115A" w:rsidRDefault="0045719C" w:rsidP="000F55EF">
            <w:pPr>
              <w:pStyle w:val="TAL"/>
            </w:pPr>
            <w:r w:rsidRPr="00A1115A">
              <w:t xml:space="preserve">E-UTRA Band 2, 4, </w:t>
            </w:r>
            <w:proofErr w:type="gramStart"/>
            <w:r w:rsidRPr="00A1115A">
              <w:t>5,  12</w:t>
            </w:r>
            <w:proofErr w:type="gramEnd"/>
            <w:r w:rsidRPr="00A1115A">
              <w:t>, 13, 14, 17</w:t>
            </w:r>
            <w:r w:rsidRPr="00A1115A">
              <w:rPr>
                <w:lang w:eastAsia="zh-CN"/>
              </w:rPr>
              <w:t>, 23, 24, 25, 26, 27, 29, 30, 41, 48, 53, 66, 70, 71, 85</w:t>
            </w:r>
          </w:p>
        </w:tc>
        <w:tc>
          <w:tcPr>
            <w:tcW w:w="810" w:type="dxa"/>
          </w:tcPr>
          <w:p w14:paraId="6C9BE502" w14:textId="77777777" w:rsidR="0045719C" w:rsidRPr="00A1115A" w:rsidRDefault="0045719C" w:rsidP="000F55EF">
            <w:pPr>
              <w:pStyle w:val="TAC"/>
            </w:pPr>
            <w:proofErr w:type="spellStart"/>
            <w:r w:rsidRPr="00A1115A">
              <w:t>FD</w:t>
            </w:r>
            <w:r w:rsidRPr="00A1115A">
              <w:rPr>
                <w:vertAlign w:val="subscript"/>
              </w:rPr>
              <w:t>L_low</w:t>
            </w:r>
            <w:proofErr w:type="spellEnd"/>
          </w:p>
        </w:tc>
        <w:tc>
          <w:tcPr>
            <w:tcW w:w="540" w:type="dxa"/>
          </w:tcPr>
          <w:p w14:paraId="33AD6820" w14:textId="77777777" w:rsidR="0045719C" w:rsidRPr="00A1115A" w:rsidRDefault="0045719C" w:rsidP="000F55EF">
            <w:pPr>
              <w:pStyle w:val="TAC"/>
            </w:pPr>
            <w:r w:rsidRPr="00A1115A">
              <w:t>-</w:t>
            </w:r>
          </w:p>
        </w:tc>
        <w:tc>
          <w:tcPr>
            <w:tcW w:w="889" w:type="dxa"/>
          </w:tcPr>
          <w:p w14:paraId="1E806AC5" w14:textId="77777777" w:rsidR="0045719C" w:rsidRPr="00A1115A" w:rsidRDefault="0045719C" w:rsidP="000F55EF">
            <w:pPr>
              <w:pStyle w:val="TAC"/>
              <w:rPr>
                <w:rStyle w:val="TALCar"/>
              </w:rPr>
            </w:pPr>
            <w:proofErr w:type="spellStart"/>
            <w:r w:rsidRPr="00A1115A">
              <w:t>FD</w:t>
            </w:r>
            <w:r w:rsidRPr="00A1115A">
              <w:rPr>
                <w:vertAlign w:val="subscript"/>
              </w:rPr>
              <w:t>L_high</w:t>
            </w:r>
            <w:proofErr w:type="spellEnd"/>
          </w:p>
        </w:tc>
        <w:tc>
          <w:tcPr>
            <w:tcW w:w="1133" w:type="dxa"/>
          </w:tcPr>
          <w:p w14:paraId="3F8CC48F" w14:textId="77777777" w:rsidR="0045719C" w:rsidRPr="00A1115A" w:rsidRDefault="0045719C" w:rsidP="000F55EF">
            <w:pPr>
              <w:pStyle w:val="TAC"/>
            </w:pPr>
            <w:r w:rsidRPr="00A1115A">
              <w:t>-50</w:t>
            </w:r>
          </w:p>
        </w:tc>
        <w:tc>
          <w:tcPr>
            <w:tcW w:w="850" w:type="dxa"/>
            <w:noWrap/>
          </w:tcPr>
          <w:p w14:paraId="165D763F" w14:textId="77777777" w:rsidR="0045719C" w:rsidRPr="00A1115A" w:rsidRDefault="0045719C" w:rsidP="000F55EF">
            <w:pPr>
              <w:pStyle w:val="TAC"/>
            </w:pPr>
            <w:r w:rsidRPr="00A1115A">
              <w:t>1</w:t>
            </w:r>
          </w:p>
        </w:tc>
        <w:tc>
          <w:tcPr>
            <w:tcW w:w="928" w:type="dxa"/>
            <w:noWrap/>
          </w:tcPr>
          <w:p w14:paraId="1A8E0FA1" w14:textId="77777777" w:rsidR="0045719C" w:rsidRPr="00A1115A" w:rsidRDefault="0045719C" w:rsidP="000F55EF">
            <w:pPr>
              <w:pStyle w:val="TAC"/>
            </w:pPr>
          </w:p>
        </w:tc>
      </w:tr>
      <w:tr w:rsidR="0045719C" w:rsidRPr="00A1115A" w14:paraId="09D91412" w14:textId="77777777" w:rsidTr="000F55EF">
        <w:trPr>
          <w:trHeight w:val="225"/>
          <w:jc w:val="center"/>
        </w:trPr>
        <w:tc>
          <w:tcPr>
            <w:tcW w:w="959" w:type="dxa"/>
            <w:tcBorders>
              <w:top w:val="nil"/>
              <w:bottom w:val="nil"/>
            </w:tcBorders>
            <w:shd w:val="clear" w:color="auto" w:fill="auto"/>
          </w:tcPr>
          <w:p w14:paraId="5A25478A" w14:textId="77777777" w:rsidR="0045719C" w:rsidRPr="00A1115A" w:rsidRDefault="0045719C" w:rsidP="000F55EF">
            <w:pPr>
              <w:pStyle w:val="TAC"/>
            </w:pPr>
          </w:p>
        </w:tc>
        <w:tc>
          <w:tcPr>
            <w:tcW w:w="2831" w:type="dxa"/>
          </w:tcPr>
          <w:p w14:paraId="6336634E" w14:textId="77777777" w:rsidR="0045719C" w:rsidRPr="00A1115A" w:rsidRDefault="0045719C" w:rsidP="000F55EF">
            <w:pPr>
              <w:pStyle w:val="TAL"/>
            </w:pPr>
            <w:r w:rsidRPr="00A1115A">
              <w:t>NR Band n77</w:t>
            </w:r>
          </w:p>
        </w:tc>
        <w:tc>
          <w:tcPr>
            <w:tcW w:w="810" w:type="dxa"/>
          </w:tcPr>
          <w:p w14:paraId="388C8FF0"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037AB38C" w14:textId="77777777" w:rsidR="0045719C" w:rsidRPr="00A1115A" w:rsidRDefault="0045719C" w:rsidP="000F55EF">
            <w:pPr>
              <w:pStyle w:val="TAC"/>
            </w:pPr>
            <w:r w:rsidRPr="00A1115A">
              <w:t>-</w:t>
            </w:r>
          </w:p>
        </w:tc>
        <w:tc>
          <w:tcPr>
            <w:tcW w:w="889" w:type="dxa"/>
          </w:tcPr>
          <w:p w14:paraId="1546AEAB" w14:textId="77777777" w:rsidR="0045719C" w:rsidRPr="00A1115A" w:rsidRDefault="0045719C" w:rsidP="000F55EF">
            <w:pPr>
              <w:pStyle w:val="TAC"/>
            </w:pPr>
            <w:proofErr w:type="spellStart"/>
            <w:r w:rsidRPr="00A1115A">
              <w:t>F</w:t>
            </w:r>
            <w:r w:rsidRPr="00A1115A">
              <w:rPr>
                <w:vertAlign w:val="subscript"/>
              </w:rPr>
              <w:t>DL_high</w:t>
            </w:r>
            <w:proofErr w:type="spellEnd"/>
          </w:p>
        </w:tc>
        <w:tc>
          <w:tcPr>
            <w:tcW w:w="1133" w:type="dxa"/>
          </w:tcPr>
          <w:p w14:paraId="53A7A16C" w14:textId="77777777" w:rsidR="0045719C" w:rsidRPr="00A1115A" w:rsidRDefault="0045719C" w:rsidP="000F55EF">
            <w:pPr>
              <w:pStyle w:val="TAC"/>
            </w:pPr>
            <w:r w:rsidRPr="00A1115A">
              <w:t>-50</w:t>
            </w:r>
          </w:p>
        </w:tc>
        <w:tc>
          <w:tcPr>
            <w:tcW w:w="850" w:type="dxa"/>
            <w:noWrap/>
          </w:tcPr>
          <w:p w14:paraId="60E89B20" w14:textId="77777777" w:rsidR="0045719C" w:rsidRPr="00A1115A" w:rsidRDefault="0045719C" w:rsidP="000F55EF">
            <w:pPr>
              <w:pStyle w:val="TAC"/>
            </w:pPr>
            <w:r w:rsidRPr="00A1115A">
              <w:t>1</w:t>
            </w:r>
          </w:p>
        </w:tc>
        <w:tc>
          <w:tcPr>
            <w:tcW w:w="928" w:type="dxa"/>
            <w:noWrap/>
          </w:tcPr>
          <w:p w14:paraId="5694143C" w14:textId="77777777" w:rsidR="0045719C" w:rsidRPr="00A1115A" w:rsidRDefault="0045719C" w:rsidP="000F55EF">
            <w:pPr>
              <w:pStyle w:val="TAC"/>
            </w:pPr>
            <w:r w:rsidRPr="00A1115A">
              <w:t>2</w:t>
            </w:r>
          </w:p>
        </w:tc>
      </w:tr>
      <w:tr w:rsidR="0045719C" w:rsidRPr="00A1115A" w14:paraId="785F3F86" w14:textId="77777777" w:rsidTr="000F55EF">
        <w:trPr>
          <w:trHeight w:val="225"/>
          <w:jc w:val="center"/>
        </w:trPr>
        <w:tc>
          <w:tcPr>
            <w:tcW w:w="959" w:type="dxa"/>
            <w:tcBorders>
              <w:top w:val="nil"/>
              <w:bottom w:val="nil"/>
            </w:tcBorders>
            <w:shd w:val="clear" w:color="auto" w:fill="auto"/>
          </w:tcPr>
          <w:p w14:paraId="67E3BAF2" w14:textId="77777777" w:rsidR="0045719C" w:rsidRPr="00A1115A" w:rsidRDefault="0045719C" w:rsidP="000F55EF">
            <w:pPr>
              <w:pStyle w:val="TAC"/>
            </w:pPr>
          </w:p>
        </w:tc>
        <w:tc>
          <w:tcPr>
            <w:tcW w:w="2831" w:type="dxa"/>
          </w:tcPr>
          <w:p w14:paraId="2687CFE6" w14:textId="77777777" w:rsidR="0045719C" w:rsidRPr="00A1115A" w:rsidRDefault="0045719C" w:rsidP="000F55EF">
            <w:pPr>
              <w:pStyle w:val="TAL"/>
            </w:pPr>
            <w:r w:rsidRPr="00A1115A">
              <w:t>Frequency range</w:t>
            </w:r>
          </w:p>
        </w:tc>
        <w:tc>
          <w:tcPr>
            <w:tcW w:w="810" w:type="dxa"/>
          </w:tcPr>
          <w:p w14:paraId="433F794E" w14:textId="77777777" w:rsidR="0045719C" w:rsidRPr="00A1115A" w:rsidRDefault="0045719C" w:rsidP="000F55EF">
            <w:pPr>
              <w:pStyle w:val="TAC"/>
            </w:pPr>
            <w:r w:rsidRPr="00A1115A">
              <w:t>769</w:t>
            </w:r>
          </w:p>
        </w:tc>
        <w:tc>
          <w:tcPr>
            <w:tcW w:w="540" w:type="dxa"/>
          </w:tcPr>
          <w:p w14:paraId="751D7B80" w14:textId="77777777" w:rsidR="0045719C" w:rsidRPr="00A1115A" w:rsidRDefault="0045719C" w:rsidP="000F55EF">
            <w:pPr>
              <w:pStyle w:val="TAC"/>
            </w:pPr>
            <w:r w:rsidRPr="00A1115A">
              <w:t>-</w:t>
            </w:r>
          </w:p>
        </w:tc>
        <w:tc>
          <w:tcPr>
            <w:tcW w:w="889" w:type="dxa"/>
          </w:tcPr>
          <w:p w14:paraId="0717D95C" w14:textId="77777777" w:rsidR="0045719C" w:rsidRPr="00A1115A" w:rsidRDefault="0045719C" w:rsidP="000F55EF">
            <w:pPr>
              <w:pStyle w:val="TAC"/>
              <w:rPr>
                <w:rStyle w:val="TALCar"/>
              </w:rPr>
            </w:pPr>
            <w:r w:rsidRPr="00A1115A">
              <w:t>775</w:t>
            </w:r>
          </w:p>
        </w:tc>
        <w:tc>
          <w:tcPr>
            <w:tcW w:w="1133" w:type="dxa"/>
          </w:tcPr>
          <w:p w14:paraId="38FA5BA4" w14:textId="77777777" w:rsidR="0045719C" w:rsidRPr="00A1115A" w:rsidRDefault="0045719C" w:rsidP="000F55EF">
            <w:pPr>
              <w:pStyle w:val="TAC"/>
            </w:pPr>
            <w:r w:rsidRPr="00A1115A">
              <w:t>-35</w:t>
            </w:r>
          </w:p>
        </w:tc>
        <w:tc>
          <w:tcPr>
            <w:tcW w:w="850" w:type="dxa"/>
            <w:noWrap/>
          </w:tcPr>
          <w:p w14:paraId="779A6569" w14:textId="77777777" w:rsidR="0045719C" w:rsidRPr="00A1115A" w:rsidRDefault="0045719C" w:rsidP="000F55EF">
            <w:pPr>
              <w:pStyle w:val="TAC"/>
            </w:pPr>
            <w:r w:rsidRPr="00A1115A">
              <w:t>0.00625</w:t>
            </w:r>
          </w:p>
        </w:tc>
        <w:tc>
          <w:tcPr>
            <w:tcW w:w="928" w:type="dxa"/>
            <w:noWrap/>
          </w:tcPr>
          <w:p w14:paraId="79316E3E" w14:textId="77777777" w:rsidR="0045719C" w:rsidRPr="00A1115A" w:rsidRDefault="0045719C" w:rsidP="000F55EF">
            <w:pPr>
              <w:pStyle w:val="TAC"/>
            </w:pPr>
            <w:r w:rsidRPr="00A1115A">
              <w:t>12, 15</w:t>
            </w:r>
          </w:p>
        </w:tc>
      </w:tr>
      <w:tr w:rsidR="0045719C" w:rsidRPr="00A1115A" w14:paraId="6151EAC3" w14:textId="77777777" w:rsidTr="000F55EF">
        <w:trPr>
          <w:trHeight w:val="225"/>
          <w:jc w:val="center"/>
        </w:trPr>
        <w:tc>
          <w:tcPr>
            <w:tcW w:w="959" w:type="dxa"/>
            <w:tcBorders>
              <w:top w:val="nil"/>
              <w:bottom w:val="single" w:sz="4" w:space="0" w:color="auto"/>
            </w:tcBorders>
            <w:shd w:val="clear" w:color="auto" w:fill="auto"/>
          </w:tcPr>
          <w:p w14:paraId="7914F362" w14:textId="77777777" w:rsidR="0045719C" w:rsidRPr="00A1115A" w:rsidRDefault="0045719C" w:rsidP="000F55EF">
            <w:pPr>
              <w:pStyle w:val="TAC"/>
            </w:pPr>
          </w:p>
        </w:tc>
        <w:tc>
          <w:tcPr>
            <w:tcW w:w="2831" w:type="dxa"/>
          </w:tcPr>
          <w:p w14:paraId="33C9F29C" w14:textId="77777777" w:rsidR="0045719C" w:rsidRPr="00A1115A" w:rsidRDefault="0045719C" w:rsidP="000F55EF">
            <w:pPr>
              <w:pStyle w:val="TAL"/>
            </w:pPr>
            <w:r w:rsidRPr="00A1115A">
              <w:t>Frequency range</w:t>
            </w:r>
          </w:p>
        </w:tc>
        <w:tc>
          <w:tcPr>
            <w:tcW w:w="810" w:type="dxa"/>
          </w:tcPr>
          <w:p w14:paraId="656D15D3" w14:textId="77777777" w:rsidR="0045719C" w:rsidRPr="00A1115A" w:rsidRDefault="0045719C" w:rsidP="000F55EF">
            <w:pPr>
              <w:pStyle w:val="TAC"/>
            </w:pPr>
            <w:r w:rsidRPr="00A1115A">
              <w:t>799</w:t>
            </w:r>
          </w:p>
        </w:tc>
        <w:tc>
          <w:tcPr>
            <w:tcW w:w="540" w:type="dxa"/>
          </w:tcPr>
          <w:p w14:paraId="24EB209D" w14:textId="77777777" w:rsidR="0045719C" w:rsidRPr="00A1115A" w:rsidRDefault="0045719C" w:rsidP="000F55EF">
            <w:pPr>
              <w:pStyle w:val="TAC"/>
            </w:pPr>
            <w:r w:rsidRPr="00A1115A">
              <w:t>-</w:t>
            </w:r>
          </w:p>
        </w:tc>
        <w:tc>
          <w:tcPr>
            <w:tcW w:w="889" w:type="dxa"/>
          </w:tcPr>
          <w:p w14:paraId="6B4EDC28" w14:textId="77777777" w:rsidR="0045719C" w:rsidRPr="00A1115A" w:rsidRDefault="0045719C" w:rsidP="000F55EF">
            <w:pPr>
              <w:pStyle w:val="TAC"/>
              <w:rPr>
                <w:rStyle w:val="TALCar"/>
              </w:rPr>
            </w:pPr>
            <w:r w:rsidRPr="00A1115A">
              <w:t>805</w:t>
            </w:r>
          </w:p>
        </w:tc>
        <w:tc>
          <w:tcPr>
            <w:tcW w:w="1133" w:type="dxa"/>
          </w:tcPr>
          <w:p w14:paraId="4B60E26B" w14:textId="77777777" w:rsidR="0045719C" w:rsidRPr="00A1115A" w:rsidRDefault="0045719C" w:rsidP="000F55EF">
            <w:pPr>
              <w:pStyle w:val="TAC"/>
            </w:pPr>
            <w:r w:rsidRPr="00A1115A">
              <w:t>-35</w:t>
            </w:r>
          </w:p>
        </w:tc>
        <w:tc>
          <w:tcPr>
            <w:tcW w:w="850" w:type="dxa"/>
            <w:noWrap/>
          </w:tcPr>
          <w:p w14:paraId="5EDAEE53" w14:textId="77777777" w:rsidR="0045719C" w:rsidRPr="00A1115A" w:rsidRDefault="0045719C" w:rsidP="000F55EF">
            <w:pPr>
              <w:pStyle w:val="TAC"/>
            </w:pPr>
            <w:r w:rsidRPr="00A1115A">
              <w:t>0.00625</w:t>
            </w:r>
          </w:p>
        </w:tc>
        <w:tc>
          <w:tcPr>
            <w:tcW w:w="928" w:type="dxa"/>
            <w:noWrap/>
          </w:tcPr>
          <w:p w14:paraId="0FF5BC9F" w14:textId="77777777" w:rsidR="0045719C" w:rsidRPr="00A1115A" w:rsidRDefault="0045719C" w:rsidP="000F55EF">
            <w:pPr>
              <w:pStyle w:val="TAC"/>
            </w:pPr>
            <w:r w:rsidRPr="00A1115A">
              <w:t>11, 12, 15</w:t>
            </w:r>
          </w:p>
        </w:tc>
      </w:tr>
      <w:tr w:rsidR="0045719C" w:rsidRPr="00A1115A" w14:paraId="007BBBE2" w14:textId="77777777" w:rsidTr="000F55EF">
        <w:trPr>
          <w:trHeight w:val="225"/>
          <w:jc w:val="center"/>
        </w:trPr>
        <w:tc>
          <w:tcPr>
            <w:tcW w:w="959" w:type="dxa"/>
            <w:tcBorders>
              <w:bottom w:val="nil"/>
            </w:tcBorders>
            <w:shd w:val="clear" w:color="auto" w:fill="auto"/>
          </w:tcPr>
          <w:p w14:paraId="1EA8343A" w14:textId="77777777" w:rsidR="0045719C" w:rsidRPr="00A1115A" w:rsidRDefault="0045719C" w:rsidP="000F55EF">
            <w:pPr>
              <w:pStyle w:val="TAC"/>
            </w:pPr>
            <w:r w:rsidRPr="00A1115A">
              <w:rPr>
                <w:rFonts w:eastAsia="Yu Mincho" w:hint="eastAsia"/>
                <w:lang w:eastAsia="ja-JP"/>
              </w:rPr>
              <w:t>n</w:t>
            </w:r>
            <w:r w:rsidRPr="00A1115A">
              <w:rPr>
                <w:rFonts w:eastAsia="Yu Mincho"/>
                <w:lang w:eastAsia="ja-JP"/>
              </w:rPr>
              <w:t>18</w:t>
            </w:r>
          </w:p>
        </w:tc>
        <w:tc>
          <w:tcPr>
            <w:tcW w:w="2831" w:type="dxa"/>
          </w:tcPr>
          <w:p w14:paraId="35E85270" w14:textId="77777777" w:rsidR="0045719C" w:rsidRPr="00A1115A" w:rsidRDefault="0045719C" w:rsidP="000F55EF">
            <w:pPr>
              <w:pStyle w:val="TAL"/>
              <w:rPr>
                <w:lang w:val="sv-FI" w:eastAsia="zh-CN"/>
              </w:rPr>
            </w:pPr>
            <w:r w:rsidRPr="00A1115A">
              <w:rPr>
                <w:lang w:val="sv-FI"/>
              </w:rPr>
              <w:t>E-UTRA Band 1, 3, 11, 21, 34</w:t>
            </w:r>
            <w:r w:rsidRPr="00A1115A">
              <w:rPr>
                <w:lang w:val="sv-FI" w:eastAsia="ja-JP"/>
              </w:rPr>
              <w:t>,</w:t>
            </w:r>
            <w:r>
              <w:rPr>
                <w:lang w:val="sv-FI" w:eastAsia="ja-JP"/>
              </w:rPr>
              <w:t xml:space="preserve"> 40,</w:t>
            </w:r>
            <w:r w:rsidRPr="00A1115A">
              <w:rPr>
                <w:lang w:val="sv-FI" w:eastAsia="ja-JP"/>
              </w:rPr>
              <w:t xml:space="preserve"> 42, 65</w:t>
            </w:r>
          </w:p>
          <w:p w14:paraId="2CAF6376" w14:textId="77777777" w:rsidR="0045719C" w:rsidRPr="00A1115A" w:rsidRDefault="0045719C" w:rsidP="000F55EF">
            <w:pPr>
              <w:pStyle w:val="TAL"/>
              <w:rPr>
                <w:lang w:val="sv-FI"/>
              </w:rPr>
            </w:pPr>
            <w:r w:rsidRPr="00A1115A">
              <w:rPr>
                <w:lang w:val="sv-FI" w:eastAsia="zh-CN"/>
              </w:rPr>
              <w:t>NR Band n79</w:t>
            </w:r>
          </w:p>
        </w:tc>
        <w:tc>
          <w:tcPr>
            <w:tcW w:w="810" w:type="dxa"/>
          </w:tcPr>
          <w:p w14:paraId="5F87785D"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6B216119" w14:textId="77777777" w:rsidR="0045719C" w:rsidRPr="00A1115A" w:rsidRDefault="0045719C" w:rsidP="000F55EF">
            <w:pPr>
              <w:pStyle w:val="TAC"/>
            </w:pPr>
            <w:r w:rsidRPr="00A1115A">
              <w:t>-</w:t>
            </w:r>
          </w:p>
        </w:tc>
        <w:tc>
          <w:tcPr>
            <w:tcW w:w="889" w:type="dxa"/>
          </w:tcPr>
          <w:p w14:paraId="7A96E9B3" w14:textId="77777777" w:rsidR="0045719C" w:rsidRPr="00A1115A" w:rsidRDefault="0045719C" w:rsidP="000F55EF">
            <w:pPr>
              <w:pStyle w:val="TAC"/>
            </w:pPr>
            <w:proofErr w:type="spellStart"/>
            <w:r w:rsidRPr="00A1115A">
              <w:t>F</w:t>
            </w:r>
            <w:r w:rsidRPr="00A1115A">
              <w:rPr>
                <w:vertAlign w:val="subscript"/>
              </w:rPr>
              <w:t>DL_high</w:t>
            </w:r>
            <w:proofErr w:type="spellEnd"/>
          </w:p>
        </w:tc>
        <w:tc>
          <w:tcPr>
            <w:tcW w:w="1133" w:type="dxa"/>
          </w:tcPr>
          <w:p w14:paraId="0A906E58" w14:textId="77777777" w:rsidR="0045719C" w:rsidRPr="00A1115A" w:rsidRDefault="0045719C" w:rsidP="000F55EF">
            <w:pPr>
              <w:pStyle w:val="TAC"/>
            </w:pPr>
            <w:r w:rsidRPr="00A1115A">
              <w:t>-50</w:t>
            </w:r>
          </w:p>
        </w:tc>
        <w:tc>
          <w:tcPr>
            <w:tcW w:w="850" w:type="dxa"/>
            <w:noWrap/>
          </w:tcPr>
          <w:p w14:paraId="61E5D240" w14:textId="77777777" w:rsidR="0045719C" w:rsidRPr="00A1115A" w:rsidRDefault="0045719C" w:rsidP="000F55EF">
            <w:pPr>
              <w:pStyle w:val="TAC"/>
            </w:pPr>
            <w:r w:rsidRPr="00A1115A">
              <w:t>1</w:t>
            </w:r>
          </w:p>
        </w:tc>
        <w:tc>
          <w:tcPr>
            <w:tcW w:w="928" w:type="dxa"/>
            <w:noWrap/>
          </w:tcPr>
          <w:p w14:paraId="48BFC880" w14:textId="77777777" w:rsidR="0045719C" w:rsidRPr="00A1115A" w:rsidRDefault="0045719C" w:rsidP="000F55EF">
            <w:pPr>
              <w:pStyle w:val="TAC"/>
            </w:pPr>
          </w:p>
        </w:tc>
      </w:tr>
      <w:tr w:rsidR="0045719C" w:rsidRPr="00A1115A" w14:paraId="71AEBBC3" w14:textId="77777777" w:rsidTr="000F55EF">
        <w:trPr>
          <w:trHeight w:val="225"/>
          <w:jc w:val="center"/>
        </w:trPr>
        <w:tc>
          <w:tcPr>
            <w:tcW w:w="959" w:type="dxa"/>
            <w:tcBorders>
              <w:top w:val="nil"/>
              <w:bottom w:val="nil"/>
            </w:tcBorders>
            <w:shd w:val="clear" w:color="auto" w:fill="auto"/>
          </w:tcPr>
          <w:p w14:paraId="25E3775D" w14:textId="77777777" w:rsidR="0045719C" w:rsidRPr="00A1115A" w:rsidRDefault="0045719C" w:rsidP="000F55EF">
            <w:pPr>
              <w:pStyle w:val="TAC"/>
            </w:pPr>
          </w:p>
        </w:tc>
        <w:tc>
          <w:tcPr>
            <w:tcW w:w="2831" w:type="dxa"/>
          </w:tcPr>
          <w:p w14:paraId="2266EF59" w14:textId="77777777" w:rsidR="0045719C" w:rsidRPr="00A1115A" w:rsidRDefault="0045719C" w:rsidP="000F55EF">
            <w:pPr>
              <w:pStyle w:val="TAL"/>
            </w:pPr>
            <w:r w:rsidRPr="00A1115A">
              <w:rPr>
                <w:lang w:eastAsia="zh-CN"/>
              </w:rPr>
              <w:t>NR Band n77, n78</w:t>
            </w:r>
          </w:p>
        </w:tc>
        <w:tc>
          <w:tcPr>
            <w:tcW w:w="810" w:type="dxa"/>
          </w:tcPr>
          <w:p w14:paraId="61F8F006"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261D11B3" w14:textId="77777777" w:rsidR="0045719C" w:rsidRPr="00A1115A" w:rsidRDefault="0045719C" w:rsidP="000F55EF">
            <w:pPr>
              <w:pStyle w:val="TAC"/>
            </w:pPr>
            <w:r w:rsidRPr="00A1115A">
              <w:t>-</w:t>
            </w:r>
          </w:p>
        </w:tc>
        <w:tc>
          <w:tcPr>
            <w:tcW w:w="889" w:type="dxa"/>
          </w:tcPr>
          <w:p w14:paraId="443CD765" w14:textId="77777777" w:rsidR="0045719C" w:rsidRPr="00A1115A" w:rsidRDefault="0045719C" w:rsidP="000F55EF">
            <w:pPr>
              <w:pStyle w:val="TAC"/>
            </w:pPr>
            <w:proofErr w:type="spellStart"/>
            <w:r w:rsidRPr="00A1115A">
              <w:t>F</w:t>
            </w:r>
            <w:r w:rsidRPr="00A1115A">
              <w:rPr>
                <w:vertAlign w:val="subscript"/>
              </w:rPr>
              <w:t>DL_high</w:t>
            </w:r>
            <w:proofErr w:type="spellEnd"/>
          </w:p>
        </w:tc>
        <w:tc>
          <w:tcPr>
            <w:tcW w:w="1133" w:type="dxa"/>
          </w:tcPr>
          <w:p w14:paraId="6D200F96" w14:textId="77777777" w:rsidR="0045719C" w:rsidRPr="00A1115A" w:rsidRDefault="0045719C" w:rsidP="000F55EF">
            <w:pPr>
              <w:pStyle w:val="TAC"/>
            </w:pPr>
            <w:r w:rsidRPr="00A1115A">
              <w:t>-50</w:t>
            </w:r>
          </w:p>
        </w:tc>
        <w:tc>
          <w:tcPr>
            <w:tcW w:w="850" w:type="dxa"/>
            <w:noWrap/>
          </w:tcPr>
          <w:p w14:paraId="0202DBCA" w14:textId="77777777" w:rsidR="0045719C" w:rsidRPr="00A1115A" w:rsidRDefault="0045719C" w:rsidP="000F55EF">
            <w:pPr>
              <w:pStyle w:val="TAC"/>
            </w:pPr>
            <w:r w:rsidRPr="00A1115A">
              <w:t>1</w:t>
            </w:r>
          </w:p>
        </w:tc>
        <w:tc>
          <w:tcPr>
            <w:tcW w:w="928" w:type="dxa"/>
            <w:noWrap/>
          </w:tcPr>
          <w:p w14:paraId="42B6963F" w14:textId="77777777" w:rsidR="0045719C" w:rsidRPr="00A1115A" w:rsidRDefault="0045719C" w:rsidP="000F55EF">
            <w:pPr>
              <w:pStyle w:val="TAC"/>
            </w:pPr>
            <w:r w:rsidRPr="00A1115A">
              <w:rPr>
                <w:rFonts w:eastAsia="Yu Mincho" w:hint="eastAsia"/>
                <w:lang w:eastAsia="ja-JP"/>
              </w:rPr>
              <w:t>2</w:t>
            </w:r>
          </w:p>
        </w:tc>
      </w:tr>
      <w:tr w:rsidR="0045719C" w:rsidRPr="00A1115A" w14:paraId="0906ECEE" w14:textId="77777777" w:rsidTr="000F55EF">
        <w:trPr>
          <w:trHeight w:val="225"/>
          <w:jc w:val="center"/>
        </w:trPr>
        <w:tc>
          <w:tcPr>
            <w:tcW w:w="959" w:type="dxa"/>
            <w:tcBorders>
              <w:top w:val="nil"/>
              <w:bottom w:val="nil"/>
            </w:tcBorders>
            <w:shd w:val="clear" w:color="auto" w:fill="auto"/>
          </w:tcPr>
          <w:p w14:paraId="5766269E" w14:textId="77777777" w:rsidR="0045719C" w:rsidRPr="00A1115A" w:rsidRDefault="0045719C" w:rsidP="000F55EF">
            <w:pPr>
              <w:pStyle w:val="TAC"/>
            </w:pPr>
          </w:p>
        </w:tc>
        <w:tc>
          <w:tcPr>
            <w:tcW w:w="2831" w:type="dxa"/>
            <w:vAlign w:val="center"/>
          </w:tcPr>
          <w:p w14:paraId="04E46221" w14:textId="77777777" w:rsidR="0045719C" w:rsidRPr="00A1115A" w:rsidRDefault="0045719C" w:rsidP="000F55EF">
            <w:pPr>
              <w:pStyle w:val="TAL"/>
            </w:pPr>
            <w:r w:rsidRPr="00A1115A">
              <w:t>Frequency range</w:t>
            </w:r>
          </w:p>
        </w:tc>
        <w:tc>
          <w:tcPr>
            <w:tcW w:w="810" w:type="dxa"/>
          </w:tcPr>
          <w:p w14:paraId="48954096" w14:textId="77777777" w:rsidR="0045719C" w:rsidRPr="00A1115A" w:rsidRDefault="0045719C" w:rsidP="000F55EF">
            <w:pPr>
              <w:pStyle w:val="TAC"/>
            </w:pPr>
            <w:r w:rsidRPr="00A1115A">
              <w:rPr>
                <w:rFonts w:cs="Arial"/>
              </w:rPr>
              <w:t>758</w:t>
            </w:r>
          </w:p>
        </w:tc>
        <w:tc>
          <w:tcPr>
            <w:tcW w:w="540" w:type="dxa"/>
          </w:tcPr>
          <w:p w14:paraId="20DBA7F7" w14:textId="77777777" w:rsidR="0045719C" w:rsidRPr="00A1115A" w:rsidRDefault="0045719C" w:rsidP="000F55EF">
            <w:pPr>
              <w:pStyle w:val="TAC"/>
            </w:pPr>
            <w:r w:rsidRPr="00A1115A">
              <w:rPr>
                <w:rFonts w:cs="Arial"/>
              </w:rPr>
              <w:t>-</w:t>
            </w:r>
          </w:p>
        </w:tc>
        <w:tc>
          <w:tcPr>
            <w:tcW w:w="889" w:type="dxa"/>
          </w:tcPr>
          <w:p w14:paraId="25C770AB" w14:textId="77777777" w:rsidR="0045719C" w:rsidRPr="00A1115A" w:rsidRDefault="0045719C" w:rsidP="000F55EF">
            <w:pPr>
              <w:pStyle w:val="TAC"/>
            </w:pPr>
            <w:r w:rsidRPr="00A1115A">
              <w:rPr>
                <w:rFonts w:cs="Arial"/>
              </w:rPr>
              <w:t>799</w:t>
            </w:r>
          </w:p>
        </w:tc>
        <w:tc>
          <w:tcPr>
            <w:tcW w:w="1133" w:type="dxa"/>
          </w:tcPr>
          <w:p w14:paraId="6F3A23F7" w14:textId="77777777" w:rsidR="0045719C" w:rsidRPr="00A1115A" w:rsidRDefault="0045719C" w:rsidP="000F55EF">
            <w:pPr>
              <w:pStyle w:val="TAC"/>
            </w:pPr>
            <w:r w:rsidRPr="00A1115A">
              <w:rPr>
                <w:rFonts w:cs="Arial"/>
              </w:rPr>
              <w:t>-50</w:t>
            </w:r>
          </w:p>
        </w:tc>
        <w:tc>
          <w:tcPr>
            <w:tcW w:w="850" w:type="dxa"/>
            <w:noWrap/>
          </w:tcPr>
          <w:p w14:paraId="24829E63" w14:textId="77777777" w:rsidR="0045719C" w:rsidRPr="00A1115A" w:rsidRDefault="0045719C" w:rsidP="000F55EF">
            <w:pPr>
              <w:pStyle w:val="TAC"/>
            </w:pPr>
            <w:r w:rsidRPr="00A1115A">
              <w:rPr>
                <w:rFonts w:cs="Arial"/>
              </w:rPr>
              <w:t>1</w:t>
            </w:r>
          </w:p>
        </w:tc>
        <w:tc>
          <w:tcPr>
            <w:tcW w:w="928" w:type="dxa"/>
            <w:noWrap/>
          </w:tcPr>
          <w:p w14:paraId="420305EB" w14:textId="77777777" w:rsidR="0045719C" w:rsidRPr="00A1115A" w:rsidRDefault="0045719C" w:rsidP="000F55EF">
            <w:pPr>
              <w:pStyle w:val="TAC"/>
            </w:pPr>
          </w:p>
        </w:tc>
      </w:tr>
      <w:tr w:rsidR="0045719C" w:rsidRPr="00A1115A" w14:paraId="63CA53EE" w14:textId="77777777" w:rsidTr="000F55EF">
        <w:trPr>
          <w:trHeight w:val="225"/>
          <w:jc w:val="center"/>
        </w:trPr>
        <w:tc>
          <w:tcPr>
            <w:tcW w:w="959" w:type="dxa"/>
            <w:tcBorders>
              <w:top w:val="nil"/>
              <w:bottom w:val="nil"/>
            </w:tcBorders>
            <w:shd w:val="clear" w:color="auto" w:fill="auto"/>
          </w:tcPr>
          <w:p w14:paraId="69BC10CB" w14:textId="77777777" w:rsidR="0045719C" w:rsidRPr="00A1115A" w:rsidRDefault="0045719C" w:rsidP="000F55EF">
            <w:pPr>
              <w:pStyle w:val="TAC"/>
            </w:pPr>
          </w:p>
        </w:tc>
        <w:tc>
          <w:tcPr>
            <w:tcW w:w="2831" w:type="dxa"/>
            <w:vAlign w:val="center"/>
          </w:tcPr>
          <w:p w14:paraId="6EDD2DA2" w14:textId="77777777" w:rsidR="0045719C" w:rsidRPr="00A1115A" w:rsidRDefault="0045719C" w:rsidP="000F55EF">
            <w:pPr>
              <w:pStyle w:val="TAL"/>
            </w:pPr>
            <w:r w:rsidRPr="00A1115A">
              <w:t>Frequency range</w:t>
            </w:r>
          </w:p>
        </w:tc>
        <w:tc>
          <w:tcPr>
            <w:tcW w:w="810" w:type="dxa"/>
          </w:tcPr>
          <w:p w14:paraId="362CA3A7" w14:textId="77777777" w:rsidR="0045719C" w:rsidRPr="00A1115A" w:rsidRDefault="0045719C" w:rsidP="000F55EF">
            <w:pPr>
              <w:pStyle w:val="TAC"/>
            </w:pPr>
            <w:r w:rsidRPr="00A1115A">
              <w:rPr>
                <w:rFonts w:cs="Arial"/>
              </w:rPr>
              <w:t>799</w:t>
            </w:r>
          </w:p>
        </w:tc>
        <w:tc>
          <w:tcPr>
            <w:tcW w:w="540" w:type="dxa"/>
          </w:tcPr>
          <w:p w14:paraId="698F049F" w14:textId="77777777" w:rsidR="0045719C" w:rsidRPr="00A1115A" w:rsidRDefault="0045719C" w:rsidP="000F55EF">
            <w:pPr>
              <w:pStyle w:val="TAC"/>
            </w:pPr>
            <w:r w:rsidRPr="00A1115A">
              <w:rPr>
                <w:rFonts w:cs="Arial"/>
              </w:rPr>
              <w:t>-</w:t>
            </w:r>
          </w:p>
        </w:tc>
        <w:tc>
          <w:tcPr>
            <w:tcW w:w="889" w:type="dxa"/>
          </w:tcPr>
          <w:p w14:paraId="2EB1487D" w14:textId="77777777" w:rsidR="0045719C" w:rsidRPr="00A1115A" w:rsidRDefault="0045719C" w:rsidP="000F55EF">
            <w:pPr>
              <w:pStyle w:val="TAC"/>
            </w:pPr>
            <w:r w:rsidRPr="00A1115A">
              <w:rPr>
                <w:rFonts w:cs="Arial"/>
              </w:rPr>
              <w:t>803</w:t>
            </w:r>
          </w:p>
        </w:tc>
        <w:tc>
          <w:tcPr>
            <w:tcW w:w="1133" w:type="dxa"/>
          </w:tcPr>
          <w:p w14:paraId="6236BF7F" w14:textId="77777777" w:rsidR="0045719C" w:rsidRPr="00A1115A" w:rsidRDefault="0045719C" w:rsidP="000F55EF">
            <w:pPr>
              <w:pStyle w:val="TAC"/>
            </w:pPr>
            <w:r w:rsidRPr="00A1115A">
              <w:rPr>
                <w:rFonts w:cs="Arial"/>
              </w:rPr>
              <w:t>-40</w:t>
            </w:r>
          </w:p>
        </w:tc>
        <w:tc>
          <w:tcPr>
            <w:tcW w:w="850" w:type="dxa"/>
            <w:noWrap/>
          </w:tcPr>
          <w:p w14:paraId="695D4E0A" w14:textId="77777777" w:rsidR="0045719C" w:rsidRPr="00A1115A" w:rsidRDefault="0045719C" w:rsidP="000F55EF">
            <w:pPr>
              <w:pStyle w:val="TAC"/>
            </w:pPr>
            <w:r w:rsidRPr="00A1115A">
              <w:rPr>
                <w:rFonts w:cs="Arial"/>
              </w:rPr>
              <w:t>1</w:t>
            </w:r>
          </w:p>
        </w:tc>
        <w:tc>
          <w:tcPr>
            <w:tcW w:w="928" w:type="dxa"/>
            <w:noWrap/>
          </w:tcPr>
          <w:p w14:paraId="3B87CCD8" w14:textId="77777777" w:rsidR="0045719C" w:rsidRPr="00A1115A" w:rsidRDefault="0045719C" w:rsidP="000F55EF">
            <w:pPr>
              <w:pStyle w:val="TAC"/>
            </w:pPr>
          </w:p>
        </w:tc>
      </w:tr>
      <w:tr w:rsidR="0045719C" w:rsidRPr="00A1115A" w14:paraId="58E067D0" w14:textId="77777777" w:rsidTr="000F55EF">
        <w:trPr>
          <w:trHeight w:val="225"/>
          <w:jc w:val="center"/>
        </w:trPr>
        <w:tc>
          <w:tcPr>
            <w:tcW w:w="959" w:type="dxa"/>
            <w:tcBorders>
              <w:top w:val="nil"/>
              <w:bottom w:val="nil"/>
            </w:tcBorders>
            <w:shd w:val="clear" w:color="auto" w:fill="auto"/>
          </w:tcPr>
          <w:p w14:paraId="6402CD04" w14:textId="77777777" w:rsidR="0045719C" w:rsidRPr="00A1115A" w:rsidRDefault="0045719C" w:rsidP="000F55EF">
            <w:pPr>
              <w:pStyle w:val="TAC"/>
            </w:pPr>
          </w:p>
        </w:tc>
        <w:tc>
          <w:tcPr>
            <w:tcW w:w="2831" w:type="dxa"/>
            <w:vAlign w:val="center"/>
          </w:tcPr>
          <w:p w14:paraId="5A800072" w14:textId="77777777" w:rsidR="0045719C" w:rsidRPr="00A1115A" w:rsidRDefault="0045719C" w:rsidP="000F55EF">
            <w:pPr>
              <w:pStyle w:val="TAL"/>
            </w:pPr>
            <w:r w:rsidRPr="00A1115A">
              <w:t>Frequency range</w:t>
            </w:r>
          </w:p>
        </w:tc>
        <w:tc>
          <w:tcPr>
            <w:tcW w:w="810" w:type="dxa"/>
          </w:tcPr>
          <w:p w14:paraId="7B9E0820" w14:textId="77777777" w:rsidR="0045719C" w:rsidRPr="00A1115A" w:rsidRDefault="0045719C" w:rsidP="000F55EF">
            <w:pPr>
              <w:pStyle w:val="TAC"/>
            </w:pPr>
            <w:r w:rsidRPr="00A1115A">
              <w:rPr>
                <w:rFonts w:cs="Arial"/>
              </w:rPr>
              <w:t>860</w:t>
            </w:r>
          </w:p>
        </w:tc>
        <w:tc>
          <w:tcPr>
            <w:tcW w:w="540" w:type="dxa"/>
          </w:tcPr>
          <w:p w14:paraId="78AAB759" w14:textId="77777777" w:rsidR="0045719C" w:rsidRPr="00A1115A" w:rsidRDefault="0045719C" w:rsidP="000F55EF">
            <w:pPr>
              <w:pStyle w:val="TAC"/>
            </w:pPr>
            <w:r w:rsidRPr="00A1115A">
              <w:rPr>
                <w:rFonts w:cs="Arial"/>
              </w:rPr>
              <w:t>-</w:t>
            </w:r>
          </w:p>
        </w:tc>
        <w:tc>
          <w:tcPr>
            <w:tcW w:w="889" w:type="dxa"/>
          </w:tcPr>
          <w:p w14:paraId="4848B7C2" w14:textId="77777777" w:rsidR="0045719C" w:rsidRPr="00A1115A" w:rsidRDefault="0045719C" w:rsidP="000F55EF">
            <w:pPr>
              <w:pStyle w:val="TAC"/>
            </w:pPr>
            <w:r w:rsidRPr="00A1115A">
              <w:rPr>
                <w:rFonts w:cs="Arial"/>
              </w:rPr>
              <w:t>890</w:t>
            </w:r>
          </w:p>
        </w:tc>
        <w:tc>
          <w:tcPr>
            <w:tcW w:w="1133" w:type="dxa"/>
          </w:tcPr>
          <w:p w14:paraId="28BE7302" w14:textId="77777777" w:rsidR="0045719C" w:rsidRPr="00A1115A" w:rsidRDefault="0045719C" w:rsidP="000F55EF">
            <w:pPr>
              <w:pStyle w:val="TAC"/>
            </w:pPr>
            <w:r w:rsidRPr="00A1115A">
              <w:rPr>
                <w:rFonts w:cs="Arial"/>
              </w:rPr>
              <w:t>-40</w:t>
            </w:r>
          </w:p>
        </w:tc>
        <w:tc>
          <w:tcPr>
            <w:tcW w:w="850" w:type="dxa"/>
            <w:noWrap/>
          </w:tcPr>
          <w:p w14:paraId="2D4ECBED" w14:textId="77777777" w:rsidR="0045719C" w:rsidRPr="00A1115A" w:rsidRDefault="0045719C" w:rsidP="000F55EF">
            <w:pPr>
              <w:pStyle w:val="TAC"/>
            </w:pPr>
            <w:r w:rsidRPr="00A1115A">
              <w:rPr>
                <w:rFonts w:cs="Arial"/>
              </w:rPr>
              <w:t>1</w:t>
            </w:r>
          </w:p>
        </w:tc>
        <w:tc>
          <w:tcPr>
            <w:tcW w:w="928" w:type="dxa"/>
            <w:noWrap/>
          </w:tcPr>
          <w:p w14:paraId="42F1FF6A" w14:textId="77777777" w:rsidR="0045719C" w:rsidRPr="00A1115A" w:rsidRDefault="0045719C" w:rsidP="000F55EF">
            <w:pPr>
              <w:pStyle w:val="TAC"/>
            </w:pPr>
          </w:p>
        </w:tc>
      </w:tr>
      <w:tr w:rsidR="0045719C" w:rsidRPr="00A1115A" w14:paraId="0CE4DCCE" w14:textId="77777777" w:rsidTr="000F55EF">
        <w:trPr>
          <w:trHeight w:val="225"/>
          <w:jc w:val="center"/>
        </w:trPr>
        <w:tc>
          <w:tcPr>
            <w:tcW w:w="959" w:type="dxa"/>
            <w:tcBorders>
              <w:top w:val="nil"/>
              <w:bottom w:val="nil"/>
            </w:tcBorders>
            <w:shd w:val="clear" w:color="auto" w:fill="auto"/>
          </w:tcPr>
          <w:p w14:paraId="33FB7C64" w14:textId="77777777" w:rsidR="0045719C" w:rsidRPr="00A1115A" w:rsidRDefault="0045719C" w:rsidP="000F55EF">
            <w:pPr>
              <w:pStyle w:val="TAC"/>
            </w:pPr>
          </w:p>
        </w:tc>
        <w:tc>
          <w:tcPr>
            <w:tcW w:w="2831" w:type="dxa"/>
            <w:vAlign w:val="center"/>
          </w:tcPr>
          <w:p w14:paraId="51DFDC66" w14:textId="77777777" w:rsidR="0045719C" w:rsidRPr="00A1115A" w:rsidRDefault="0045719C" w:rsidP="000F55EF">
            <w:pPr>
              <w:pStyle w:val="TAL"/>
            </w:pPr>
            <w:r w:rsidRPr="00A1115A">
              <w:t>Frequency range</w:t>
            </w:r>
          </w:p>
        </w:tc>
        <w:tc>
          <w:tcPr>
            <w:tcW w:w="810" w:type="dxa"/>
          </w:tcPr>
          <w:p w14:paraId="14170741" w14:textId="77777777" w:rsidR="0045719C" w:rsidRPr="00A1115A" w:rsidRDefault="0045719C" w:rsidP="000F55EF">
            <w:pPr>
              <w:pStyle w:val="TAC"/>
            </w:pPr>
            <w:r w:rsidRPr="00A1115A">
              <w:rPr>
                <w:rFonts w:cs="Arial"/>
              </w:rPr>
              <w:t>945</w:t>
            </w:r>
          </w:p>
        </w:tc>
        <w:tc>
          <w:tcPr>
            <w:tcW w:w="540" w:type="dxa"/>
          </w:tcPr>
          <w:p w14:paraId="527E060E" w14:textId="77777777" w:rsidR="0045719C" w:rsidRPr="00A1115A" w:rsidRDefault="0045719C" w:rsidP="000F55EF">
            <w:pPr>
              <w:pStyle w:val="TAC"/>
            </w:pPr>
            <w:r w:rsidRPr="00A1115A">
              <w:rPr>
                <w:rFonts w:cs="Arial"/>
              </w:rPr>
              <w:t>-</w:t>
            </w:r>
          </w:p>
        </w:tc>
        <w:tc>
          <w:tcPr>
            <w:tcW w:w="889" w:type="dxa"/>
          </w:tcPr>
          <w:p w14:paraId="47BB1ED4" w14:textId="77777777" w:rsidR="0045719C" w:rsidRPr="00A1115A" w:rsidRDefault="0045719C" w:rsidP="000F55EF">
            <w:pPr>
              <w:pStyle w:val="TAC"/>
            </w:pPr>
            <w:r w:rsidRPr="00A1115A">
              <w:rPr>
                <w:rFonts w:cs="Arial"/>
              </w:rPr>
              <w:t>960</w:t>
            </w:r>
          </w:p>
        </w:tc>
        <w:tc>
          <w:tcPr>
            <w:tcW w:w="1133" w:type="dxa"/>
          </w:tcPr>
          <w:p w14:paraId="709A7963" w14:textId="77777777" w:rsidR="0045719C" w:rsidRPr="00A1115A" w:rsidRDefault="0045719C" w:rsidP="000F55EF">
            <w:pPr>
              <w:pStyle w:val="TAC"/>
            </w:pPr>
            <w:r w:rsidRPr="00A1115A">
              <w:rPr>
                <w:rFonts w:cs="Arial"/>
              </w:rPr>
              <w:t>-50</w:t>
            </w:r>
          </w:p>
        </w:tc>
        <w:tc>
          <w:tcPr>
            <w:tcW w:w="850" w:type="dxa"/>
            <w:noWrap/>
          </w:tcPr>
          <w:p w14:paraId="712FCB04" w14:textId="77777777" w:rsidR="0045719C" w:rsidRPr="00A1115A" w:rsidRDefault="0045719C" w:rsidP="000F55EF">
            <w:pPr>
              <w:pStyle w:val="TAC"/>
            </w:pPr>
            <w:r w:rsidRPr="00A1115A">
              <w:rPr>
                <w:rFonts w:cs="Arial"/>
              </w:rPr>
              <w:t>1</w:t>
            </w:r>
          </w:p>
        </w:tc>
        <w:tc>
          <w:tcPr>
            <w:tcW w:w="928" w:type="dxa"/>
            <w:noWrap/>
          </w:tcPr>
          <w:p w14:paraId="518C42A0" w14:textId="77777777" w:rsidR="0045719C" w:rsidRPr="00A1115A" w:rsidRDefault="0045719C" w:rsidP="000F55EF">
            <w:pPr>
              <w:pStyle w:val="TAC"/>
            </w:pPr>
          </w:p>
        </w:tc>
      </w:tr>
      <w:tr w:rsidR="0045719C" w:rsidRPr="00A1115A" w14:paraId="61FEB469" w14:textId="77777777" w:rsidTr="000F55EF">
        <w:trPr>
          <w:trHeight w:val="225"/>
          <w:jc w:val="center"/>
        </w:trPr>
        <w:tc>
          <w:tcPr>
            <w:tcW w:w="959" w:type="dxa"/>
            <w:tcBorders>
              <w:top w:val="nil"/>
              <w:bottom w:val="nil"/>
            </w:tcBorders>
            <w:shd w:val="clear" w:color="auto" w:fill="auto"/>
          </w:tcPr>
          <w:p w14:paraId="42F774CC" w14:textId="77777777" w:rsidR="0045719C" w:rsidRPr="00A1115A" w:rsidRDefault="0045719C" w:rsidP="000F55EF">
            <w:pPr>
              <w:pStyle w:val="TAC"/>
            </w:pPr>
          </w:p>
        </w:tc>
        <w:tc>
          <w:tcPr>
            <w:tcW w:w="2831" w:type="dxa"/>
            <w:vAlign w:val="center"/>
          </w:tcPr>
          <w:p w14:paraId="2A488529" w14:textId="77777777" w:rsidR="0045719C" w:rsidRPr="00A1115A" w:rsidRDefault="0045719C" w:rsidP="000F55EF">
            <w:pPr>
              <w:pStyle w:val="TAL"/>
            </w:pPr>
            <w:r w:rsidRPr="00A1115A">
              <w:t>Frequency range</w:t>
            </w:r>
          </w:p>
        </w:tc>
        <w:tc>
          <w:tcPr>
            <w:tcW w:w="810" w:type="dxa"/>
          </w:tcPr>
          <w:p w14:paraId="3B294193" w14:textId="77777777" w:rsidR="0045719C" w:rsidRPr="00A1115A" w:rsidRDefault="0045719C" w:rsidP="000F55EF">
            <w:pPr>
              <w:pStyle w:val="TAC"/>
            </w:pPr>
            <w:r w:rsidRPr="00A1115A">
              <w:rPr>
                <w:rFonts w:cs="Arial"/>
              </w:rPr>
              <w:t>1884.5</w:t>
            </w:r>
          </w:p>
        </w:tc>
        <w:tc>
          <w:tcPr>
            <w:tcW w:w="540" w:type="dxa"/>
          </w:tcPr>
          <w:p w14:paraId="38C56969" w14:textId="77777777" w:rsidR="0045719C" w:rsidRPr="00A1115A" w:rsidRDefault="0045719C" w:rsidP="000F55EF">
            <w:pPr>
              <w:pStyle w:val="TAC"/>
            </w:pPr>
            <w:r w:rsidRPr="00A1115A">
              <w:rPr>
                <w:rFonts w:cs="Arial"/>
              </w:rPr>
              <w:t>-</w:t>
            </w:r>
          </w:p>
        </w:tc>
        <w:tc>
          <w:tcPr>
            <w:tcW w:w="889" w:type="dxa"/>
          </w:tcPr>
          <w:p w14:paraId="0869C627" w14:textId="77777777" w:rsidR="0045719C" w:rsidRPr="00A1115A" w:rsidRDefault="0045719C" w:rsidP="000F55EF">
            <w:pPr>
              <w:pStyle w:val="TAC"/>
            </w:pPr>
            <w:r w:rsidRPr="00A1115A">
              <w:rPr>
                <w:rFonts w:cs="Arial"/>
              </w:rPr>
              <w:t>1915.7</w:t>
            </w:r>
          </w:p>
        </w:tc>
        <w:tc>
          <w:tcPr>
            <w:tcW w:w="1133" w:type="dxa"/>
          </w:tcPr>
          <w:p w14:paraId="5CE373F3" w14:textId="77777777" w:rsidR="0045719C" w:rsidRPr="00A1115A" w:rsidRDefault="0045719C" w:rsidP="000F55EF">
            <w:pPr>
              <w:pStyle w:val="TAC"/>
            </w:pPr>
            <w:r w:rsidRPr="00A1115A">
              <w:rPr>
                <w:rFonts w:cs="Arial"/>
              </w:rPr>
              <w:t>-41</w:t>
            </w:r>
          </w:p>
        </w:tc>
        <w:tc>
          <w:tcPr>
            <w:tcW w:w="850" w:type="dxa"/>
            <w:noWrap/>
          </w:tcPr>
          <w:p w14:paraId="1CE40A72" w14:textId="77777777" w:rsidR="0045719C" w:rsidRPr="00A1115A" w:rsidRDefault="0045719C" w:rsidP="000F55EF">
            <w:pPr>
              <w:pStyle w:val="TAC"/>
            </w:pPr>
            <w:r w:rsidRPr="00A1115A">
              <w:rPr>
                <w:rFonts w:cs="Arial"/>
              </w:rPr>
              <w:t>0.3</w:t>
            </w:r>
          </w:p>
        </w:tc>
        <w:tc>
          <w:tcPr>
            <w:tcW w:w="928" w:type="dxa"/>
            <w:noWrap/>
          </w:tcPr>
          <w:p w14:paraId="737170BB" w14:textId="77777777" w:rsidR="0045719C" w:rsidRPr="00A1115A" w:rsidRDefault="0045719C" w:rsidP="000F55EF">
            <w:pPr>
              <w:pStyle w:val="TAC"/>
            </w:pPr>
            <w:r w:rsidRPr="00A1115A">
              <w:rPr>
                <w:rFonts w:cs="Arial"/>
              </w:rPr>
              <w:t>8</w:t>
            </w:r>
          </w:p>
        </w:tc>
      </w:tr>
      <w:tr w:rsidR="0045719C" w:rsidRPr="00A1115A" w14:paraId="0C09EFD1" w14:textId="77777777" w:rsidTr="000F55EF">
        <w:trPr>
          <w:trHeight w:val="225"/>
          <w:jc w:val="center"/>
        </w:trPr>
        <w:tc>
          <w:tcPr>
            <w:tcW w:w="959" w:type="dxa"/>
            <w:tcBorders>
              <w:top w:val="nil"/>
              <w:bottom w:val="nil"/>
            </w:tcBorders>
            <w:shd w:val="clear" w:color="auto" w:fill="auto"/>
          </w:tcPr>
          <w:p w14:paraId="035C115D" w14:textId="77777777" w:rsidR="0045719C" w:rsidRPr="00A1115A" w:rsidRDefault="0045719C" w:rsidP="000F55EF">
            <w:pPr>
              <w:pStyle w:val="TAC"/>
            </w:pPr>
          </w:p>
        </w:tc>
        <w:tc>
          <w:tcPr>
            <w:tcW w:w="2831" w:type="dxa"/>
            <w:vAlign w:val="center"/>
          </w:tcPr>
          <w:p w14:paraId="7E12E1DE" w14:textId="77777777" w:rsidR="0045719C" w:rsidRPr="00A1115A" w:rsidRDefault="0045719C" w:rsidP="000F55EF">
            <w:pPr>
              <w:pStyle w:val="TAL"/>
            </w:pPr>
            <w:r w:rsidRPr="00A1115A">
              <w:t>Frequency range</w:t>
            </w:r>
          </w:p>
        </w:tc>
        <w:tc>
          <w:tcPr>
            <w:tcW w:w="810" w:type="dxa"/>
          </w:tcPr>
          <w:p w14:paraId="356FED9F" w14:textId="77777777" w:rsidR="0045719C" w:rsidRPr="00A1115A" w:rsidRDefault="0045719C" w:rsidP="000F55EF">
            <w:pPr>
              <w:pStyle w:val="TAC"/>
            </w:pPr>
            <w:r w:rsidRPr="00A1115A">
              <w:rPr>
                <w:rFonts w:cs="Arial"/>
              </w:rPr>
              <w:t>2545</w:t>
            </w:r>
          </w:p>
        </w:tc>
        <w:tc>
          <w:tcPr>
            <w:tcW w:w="540" w:type="dxa"/>
          </w:tcPr>
          <w:p w14:paraId="21FBBCDD" w14:textId="77777777" w:rsidR="0045719C" w:rsidRPr="00A1115A" w:rsidRDefault="0045719C" w:rsidP="000F55EF">
            <w:pPr>
              <w:pStyle w:val="TAC"/>
            </w:pPr>
            <w:r w:rsidRPr="00A1115A">
              <w:rPr>
                <w:rFonts w:cs="Arial"/>
              </w:rPr>
              <w:t>-</w:t>
            </w:r>
          </w:p>
        </w:tc>
        <w:tc>
          <w:tcPr>
            <w:tcW w:w="889" w:type="dxa"/>
          </w:tcPr>
          <w:p w14:paraId="5189246E" w14:textId="77777777" w:rsidR="0045719C" w:rsidRPr="00A1115A" w:rsidRDefault="0045719C" w:rsidP="000F55EF">
            <w:pPr>
              <w:pStyle w:val="TAC"/>
            </w:pPr>
            <w:r w:rsidRPr="00A1115A">
              <w:rPr>
                <w:rFonts w:cs="Arial"/>
              </w:rPr>
              <w:t>2575</w:t>
            </w:r>
          </w:p>
        </w:tc>
        <w:tc>
          <w:tcPr>
            <w:tcW w:w="1133" w:type="dxa"/>
          </w:tcPr>
          <w:p w14:paraId="15476801" w14:textId="77777777" w:rsidR="0045719C" w:rsidRPr="00A1115A" w:rsidRDefault="0045719C" w:rsidP="000F55EF">
            <w:pPr>
              <w:pStyle w:val="TAC"/>
            </w:pPr>
            <w:r w:rsidRPr="00A1115A">
              <w:rPr>
                <w:rFonts w:cs="Arial"/>
              </w:rPr>
              <w:t>-50</w:t>
            </w:r>
          </w:p>
        </w:tc>
        <w:tc>
          <w:tcPr>
            <w:tcW w:w="850" w:type="dxa"/>
            <w:noWrap/>
          </w:tcPr>
          <w:p w14:paraId="6F6DB23F" w14:textId="77777777" w:rsidR="0045719C" w:rsidRPr="00A1115A" w:rsidRDefault="0045719C" w:rsidP="000F55EF">
            <w:pPr>
              <w:pStyle w:val="TAC"/>
            </w:pPr>
            <w:r w:rsidRPr="00A1115A">
              <w:rPr>
                <w:rFonts w:cs="Arial"/>
              </w:rPr>
              <w:t>1</w:t>
            </w:r>
          </w:p>
        </w:tc>
        <w:tc>
          <w:tcPr>
            <w:tcW w:w="928" w:type="dxa"/>
            <w:noWrap/>
          </w:tcPr>
          <w:p w14:paraId="5E5C0A74" w14:textId="77777777" w:rsidR="0045719C" w:rsidRPr="00A1115A" w:rsidRDefault="0045719C" w:rsidP="000F55EF">
            <w:pPr>
              <w:pStyle w:val="TAC"/>
            </w:pPr>
          </w:p>
        </w:tc>
      </w:tr>
      <w:tr w:rsidR="0045719C" w:rsidRPr="00A1115A" w14:paraId="2532998A" w14:textId="77777777" w:rsidTr="000F55EF">
        <w:trPr>
          <w:trHeight w:val="225"/>
          <w:jc w:val="center"/>
        </w:trPr>
        <w:tc>
          <w:tcPr>
            <w:tcW w:w="959" w:type="dxa"/>
            <w:tcBorders>
              <w:top w:val="nil"/>
              <w:bottom w:val="single" w:sz="4" w:space="0" w:color="auto"/>
            </w:tcBorders>
            <w:shd w:val="clear" w:color="auto" w:fill="auto"/>
          </w:tcPr>
          <w:p w14:paraId="7441D913" w14:textId="77777777" w:rsidR="0045719C" w:rsidRPr="00A1115A" w:rsidRDefault="0045719C" w:rsidP="000F55EF">
            <w:pPr>
              <w:pStyle w:val="TAC"/>
            </w:pPr>
          </w:p>
        </w:tc>
        <w:tc>
          <w:tcPr>
            <w:tcW w:w="2831" w:type="dxa"/>
            <w:vAlign w:val="center"/>
          </w:tcPr>
          <w:p w14:paraId="1D3197EE" w14:textId="77777777" w:rsidR="0045719C" w:rsidRPr="00A1115A" w:rsidRDefault="0045719C" w:rsidP="000F55EF">
            <w:pPr>
              <w:pStyle w:val="TAL"/>
            </w:pPr>
            <w:r w:rsidRPr="00A1115A">
              <w:t>Frequency range</w:t>
            </w:r>
          </w:p>
        </w:tc>
        <w:tc>
          <w:tcPr>
            <w:tcW w:w="810" w:type="dxa"/>
          </w:tcPr>
          <w:p w14:paraId="129E39D7" w14:textId="77777777" w:rsidR="0045719C" w:rsidRPr="00A1115A" w:rsidRDefault="0045719C" w:rsidP="000F55EF">
            <w:pPr>
              <w:pStyle w:val="TAC"/>
            </w:pPr>
            <w:r w:rsidRPr="00A1115A">
              <w:rPr>
                <w:rFonts w:cs="Arial"/>
              </w:rPr>
              <w:t>2595</w:t>
            </w:r>
          </w:p>
        </w:tc>
        <w:tc>
          <w:tcPr>
            <w:tcW w:w="540" w:type="dxa"/>
          </w:tcPr>
          <w:p w14:paraId="5B1D9F4E" w14:textId="77777777" w:rsidR="0045719C" w:rsidRPr="00A1115A" w:rsidRDefault="0045719C" w:rsidP="000F55EF">
            <w:pPr>
              <w:pStyle w:val="TAC"/>
            </w:pPr>
            <w:r w:rsidRPr="00A1115A">
              <w:rPr>
                <w:rFonts w:cs="Arial"/>
              </w:rPr>
              <w:t>-</w:t>
            </w:r>
          </w:p>
        </w:tc>
        <w:tc>
          <w:tcPr>
            <w:tcW w:w="889" w:type="dxa"/>
          </w:tcPr>
          <w:p w14:paraId="1A756800" w14:textId="77777777" w:rsidR="0045719C" w:rsidRPr="00A1115A" w:rsidRDefault="0045719C" w:rsidP="000F55EF">
            <w:pPr>
              <w:pStyle w:val="TAC"/>
            </w:pPr>
            <w:r w:rsidRPr="00A1115A">
              <w:rPr>
                <w:rFonts w:cs="Arial"/>
              </w:rPr>
              <w:t>2645</w:t>
            </w:r>
          </w:p>
        </w:tc>
        <w:tc>
          <w:tcPr>
            <w:tcW w:w="1133" w:type="dxa"/>
          </w:tcPr>
          <w:p w14:paraId="25239AB9" w14:textId="77777777" w:rsidR="0045719C" w:rsidRPr="00A1115A" w:rsidRDefault="0045719C" w:rsidP="000F55EF">
            <w:pPr>
              <w:pStyle w:val="TAC"/>
            </w:pPr>
            <w:r w:rsidRPr="00A1115A">
              <w:t>-50</w:t>
            </w:r>
          </w:p>
        </w:tc>
        <w:tc>
          <w:tcPr>
            <w:tcW w:w="850" w:type="dxa"/>
            <w:noWrap/>
          </w:tcPr>
          <w:p w14:paraId="61F37310" w14:textId="77777777" w:rsidR="0045719C" w:rsidRPr="00A1115A" w:rsidRDefault="0045719C" w:rsidP="000F55EF">
            <w:pPr>
              <w:pStyle w:val="TAC"/>
            </w:pPr>
            <w:r w:rsidRPr="00A1115A">
              <w:t>1</w:t>
            </w:r>
          </w:p>
        </w:tc>
        <w:tc>
          <w:tcPr>
            <w:tcW w:w="928" w:type="dxa"/>
            <w:noWrap/>
          </w:tcPr>
          <w:p w14:paraId="53920E12" w14:textId="77777777" w:rsidR="0045719C" w:rsidRPr="00A1115A" w:rsidRDefault="0045719C" w:rsidP="000F55EF">
            <w:pPr>
              <w:pStyle w:val="TAC"/>
            </w:pPr>
          </w:p>
        </w:tc>
      </w:tr>
      <w:tr w:rsidR="0045719C" w:rsidRPr="00A1115A" w14:paraId="437CCD4F" w14:textId="77777777" w:rsidTr="000F55EF">
        <w:trPr>
          <w:trHeight w:val="225"/>
          <w:jc w:val="center"/>
        </w:trPr>
        <w:tc>
          <w:tcPr>
            <w:tcW w:w="959" w:type="dxa"/>
            <w:tcBorders>
              <w:bottom w:val="nil"/>
            </w:tcBorders>
            <w:shd w:val="clear" w:color="auto" w:fill="auto"/>
          </w:tcPr>
          <w:p w14:paraId="2139042C" w14:textId="77777777" w:rsidR="0045719C" w:rsidRPr="00A1115A" w:rsidRDefault="0045719C" w:rsidP="000F55EF">
            <w:pPr>
              <w:pStyle w:val="TAC"/>
            </w:pPr>
            <w:r w:rsidRPr="00A1115A">
              <w:t>n20, n82</w:t>
            </w:r>
          </w:p>
        </w:tc>
        <w:tc>
          <w:tcPr>
            <w:tcW w:w="2831" w:type="dxa"/>
          </w:tcPr>
          <w:p w14:paraId="2361D8F0" w14:textId="77777777" w:rsidR="0045719C" w:rsidRPr="00A1115A" w:rsidRDefault="0045719C" w:rsidP="000F55EF">
            <w:pPr>
              <w:pStyle w:val="TAL"/>
            </w:pPr>
            <w:r w:rsidRPr="00A1115A">
              <w:t>E-UTRA Band 1, 3, 7, 8, 22, 31, 32, 33, 34, 40, 43, 50, 51, 65, 67, 68, 72, 74, 75, 76</w:t>
            </w:r>
          </w:p>
        </w:tc>
        <w:tc>
          <w:tcPr>
            <w:tcW w:w="810" w:type="dxa"/>
          </w:tcPr>
          <w:p w14:paraId="7BCC3791"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647CA159" w14:textId="77777777" w:rsidR="0045719C" w:rsidRPr="00A1115A" w:rsidRDefault="0045719C" w:rsidP="000F55EF">
            <w:pPr>
              <w:pStyle w:val="TAC"/>
            </w:pPr>
            <w:r w:rsidRPr="00A1115A">
              <w:t>-</w:t>
            </w:r>
          </w:p>
        </w:tc>
        <w:tc>
          <w:tcPr>
            <w:tcW w:w="889" w:type="dxa"/>
          </w:tcPr>
          <w:p w14:paraId="1C46ADEC" w14:textId="77777777" w:rsidR="0045719C" w:rsidRPr="00A1115A" w:rsidRDefault="0045719C" w:rsidP="000F55EF">
            <w:pPr>
              <w:pStyle w:val="TAC"/>
            </w:pPr>
            <w:proofErr w:type="spellStart"/>
            <w:r w:rsidRPr="00A1115A">
              <w:t>F</w:t>
            </w:r>
            <w:r w:rsidRPr="00A1115A">
              <w:rPr>
                <w:vertAlign w:val="subscript"/>
              </w:rPr>
              <w:t>DL_high</w:t>
            </w:r>
            <w:proofErr w:type="spellEnd"/>
          </w:p>
        </w:tc>
        <w:tc>
          <w:tcPr>
            <w:tcW w:w="1133" w:type="dxa"/>
          </w:tcPr>
          <w:p w14:paraId="5E8B015D" w14:textId="77777777" w:rsidR="0045719C" w:rsidRPr="00A1115A" w:rsidRDefault="0045719C" w:rsidP="000F55EF">
            <w:pPr>
              <w:pStyle w:val="TAC"/>
            </w:pPr>
            <w:r w:rsidRPr="00A1115A">
              <w:t>-50</w:t>
            </w:r>
          </w:p>
        </w:tc>
        <w:tc>
          <w:tcPr>
            <w:tcW w:w="850" w:type="dxa"/>
            <w:noWrap/>
          </w:tcPr>
          <w:p w14:paraId="15C02355" w14:textId="77777777" w:rsidR="0045719C" w:rsidRPr="00A1115A" w:rsidRDefault="0045719C" w:rsidP="000F55EF">
            <w:pPr>
              <w:pStyle w:val="TAC"/>
            </w:pPr>
            <w:r w:rsidRPr="00A1115A">
              <w:t>1</w:t>
            </w:r>
          </w:p>
        </w:tc>
        <w:tc>
          <w:tcPr>
            <w:tcW w:w="928" w:type="dxa"/>
            <w:noWrap/>
          </w:tcPr>
          <w:p w14:paraId="07181F7E" w14:textId="77777777" w:rsidR="0045719C" w:rsidRPr="00A1115A" w:rsidRDefault="0045719C" w:rsidP="000F55EF">
            <w:pPr>
              <w:pStyle w:val="TAC"/>
            </w:pPr>
          </w:p>
        </w:tc>
      </w:tr>
      <w:tr w:rsidR="0045719C" w:rsidRPr="00A1115A" w14:paraId="7825B88E" w14:textId="77777777" w:rsidTr="000F55EF">
        <w:trPr>
          <w:trHeight w:val="225"/>
          <w:jc w:val="center"/>
        </w:trPr>
        <w:tc>
          <w:tcPr>
            <w:tcW w:w="959" w:type="dxa"/>
            <w:tcBorders>
              <w:top w:val="nil"/>
              <w:bottom w:val="nil"/>
            </w:tcBorders>
            <w:shd w:val="clear" w:color="auto" w:fill="auto"/>
          </w:tcPr>
          <w:p w14:paraId="25DD33CE" w14:textId="77777777" w:rsidR="0045719C" w:rsidRPr="00A1115A" w:rsidRDefault="0045719C" w:rsidP="000F55EF">
            <w:pPr>
              <w:pStyle w:val="TAC"/>
            </w:pPr>
          </w:p>
        </w:tc>
        <w:tc>
          <w:tcPr>
            <w:tcW w:w="2831" w:type="dxa"/>
          </w:tcPr>
          <w:p w14:paraId="32193317" w14:textId="77777777" w:rsidR="0045719C" w:rsidRPr="00A1115A" w:rsidRDefault="0045719C" w:rsidP="000F55EF">
            <w:pPr>
              <w:pStyle w:val="TAL"/>
            </w:pPr>
            <w:r w:rsidRPr="00A1115A">
              <w:t>E-UTRA Band 20</w:t>
            </w:r>
          </w:p>
        </w:tc>
        <w:tc>
          <w:tcPr>
            <w:tcW w:w="810" w:type="dxa"/>
          </w:tcPr>
          <w:p w14:paraId="0BC9B740"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5487C713" w14:textId="77777777" w:rsidR="0045719C" w:rsidRPr="00A1115A" w:rsidRDefault="0045719C" w:rsidP="000F55EF">
            <w:pPr>
              <w:pStyle w:val="TAC"/>
            </w:pPr>
            <w:r w:rsidRPr="00A1115A">
              <w:t>-</w:t>
            </w:r>
          </w:p>
        </w:tc>
        <w:tc>
          <w:tcPr>
            <w:tcW w:w="889" w:type="dxa"/>
          </w:tcPr>
          <w:p w14:paraId="77ECFFE9" w14:textId="77777777" w:rsidR="0045719C" w:rsidRPr="00A1115A" w:rsidRDefault="0045719C" w:rsidP="000F55EF">
            <w:pPr>
              <w:pStyle w:val="TAC"/>
            </w:pPr>
            <w:proofErr w:type="spellStart"/>
            <w:r w:rsidRPr="00A1115A">
              <w:t>F</w:t>
            </w:r>
            <w:r w:rsidRPr="00A1115A">
              <w:rPr>
                <w:vertAlign w:val="subscript"/>
              </w:rPr>
              <w:t>DL_high</w:t>
            </w:r>
            <w:proofErr w:type="spellEnd"/>
          </w:p>
        </w:tc>
        <w:tc>
          <w:tcPr>
            <w:tcW w:w="1133" w:type="dxa"/>
          </w:tcPr>
          <w:p w14:paraId="5A228FF2" w14:textId="77777777" w:rsidR="0045719C" w:rsidRPr="00A1115A" w:rsidRDefault="0045719C" w:rsidP="000F55EF">
            <w:pPr>
              <w:pStyle w:val="TAC"/>
            </w:pPr>
            <w:r w:rsidRPr="00A1115A">
              <w:t>-50</w:t>
            </w:r>
          </w:p>
        </w:tc>
        <w:tc>
          <w:tcPr>
            <w:tcW w:w="850" w:type="dxa"/>
            <w:noWrap/>
          </w:tcPr>
          <w:p w14:paraId="7AF90BF4" w14:textId="77777777" w:rsidR="0045719C" w:rsidRPr="00A1115A" w:rsidRDefault="0045719C" w:rsidP="000F55EF">
            <w:pPr>
              <w:pStyle w:val="TAC"/>
            </w:pPr>
            <w:r w:rsidRPr="00A1115A">
              <w:t>1</w:t>
            </w:r>
          </w:p>
        </w:tc>
        <w:tc>
          <w:tcPr>
            <w:tcW w:w="928" w:type="dxa"/>
            <w:noWrap/>
          </w:tcPr>
          <w:p w14:paraId="3F4C9610" w14:textId="77777777" w:rsidR="0045719C" w:rsidRPr="00A1115A" w:rsidRDefault="0045719C" w:rsidP="000F55EF">
            <w:pPr>
              <w:pStyle w:val="TAC"/>
            </w:pPr>
            <w:r w:rsidRPr="00A1115A">
              <w:t>15</w:t>
            </w:r>
          </w:p>
        </w:tc>
      </w:tr>
      <w:tr w:rsidR="0045719C" w:rsidRPr="00A1115A" w14:paraId="4F7A3187" w14:textId="77777777" w:rsidTr="000F55EF">
        <w:trPr>
          <w:trHeight w:val="225"/>
          <w:jc w:val="center"/>
        </w:trPr>
        <w:tc>
          <w:tcPr>
            <w:tcW w:w="959" w:type="dxa"/>
            <w:tcBorders>
              <w:top w:val="nil"/>
              <w:bottom w:val="nil"/>
            </w:tcBorders>
            <w:shd w:val="clear" w:color="auto" w:fill="auto"/>
          </w:tcPr>
          <w:p w14:paraId="5A260A22" w14:textId="77777777" w:rsidR="0045719C" w:rsidRPr="00A1115A" w:rsidRDefault="0045719C" w:rsidP="000F55EF">
            <w:pPr>
              <w:pStyle w:val="TAC"/>
            </w:pPr>
          </w:p>
        </w:tc>
        <w:tc>
          <w:tcPr>
            <w:tcW w:w="2831" w:type="dxa"/>
          </w:tcPr>
          <w:p w14:paraId="005F9F95" w14:textId="77777777" w:rsidR="0045719C" w:rsidRPr="00A1115A" w:rsidRDefault="0045719C" w:rsidP="000F55EF">
            <w:pPr>
              <w:pStyle w:val="TAL"/>
              <w:rPr>
                <w:lang w:val="sv-FI"/>
              </w:rPr>
            </w:pPr>
            <w:r w:rsidRPr="00A1115A">
              <w:rPr>
                <w:lang w:val="sv-FI"/>
              </w:rPr>
              <w:t>E-UTRA Band 38, 42, 52, 69,</w:t>
            </w:r>
          </w:p>
          <w:p w14:paraId="6F79D9D0" w14:textId="77777777" w:rsidR="0045719C" w:rsidRPr="00A1115A" w:rsidRDefault="0045719C" w:rsidP="000F55EF">
            <w:pPr>
              <w:pStyle w:val="TAL"/>
              <w:rPr>
                <w:lang w:val="sv-FI"/>
              </w:rPr>
            </w:pPr>
            <w:r w:rsidRPr="00A1115A">
              <w:rPr>
                <w:lang w:val="sv-FI"/>
              </w:rPr>
              <w:t>NR Band n77, n78</w:t>
            </w:r>
          </w:p>
        </w:tc>
        <w:tc>
          <w:tcPr>
            <w:tcW w:w="810" w:type="dxa"/>
          </w:tcPr>
          <w:p w14:paraId="30A5F3BB"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698415D6" w14:textId="77777777" w:rsidR="0045719C" w:rsidRPr="00A1115A" w:rsidRDefault="0045719C" w:rsidP="000F55EF">
            <w:pPr>
              <w:pStyle w:val="TAC"/>
            </w:pPr>
            <w:r w:rsidRPr="00A1115A">
              <w:t>-</w:t>
            </w:r>
          </w:p>
        </w:tc>
        <w:tc>
          <w:tcPr>
            <w:tcW w:w="889" w:type="dxa"/>
          </w:tcPr>
          <w:p w14:paraId="0B46A8D5" w14:textId="77777777" w:rsidR="0045719C" w:rsidRPr="00A1115A" w:rsidRDefault="0045719C" w:rsidP="000F55EF">
            <w:pPr>
              <w:pStyle w:val="TAC"/>
            </w:pPr>
            <w:proofErr w:type="spellStart"/>
            <w:r w:rsidRPr="00A1115A">
              <w:t>F</w:t>
            </w:r>
            <w:r w:rsidRPr="00A1115A">
              <w:rPr>
                <w:vertAlign w:val="subscript"/>
              </w:rPr>
              <w:t>DL_high</w:t>
            </w:r>
            <w:proofErr w:type="spellEnd"/>
          </w:p>
        </w:tc>
        <w:tc>
          <w:tcPr>
            <w:tcW w:w="1133" w:type="dxa"/>
          </w:tcPr>
          <w:p w14:paraId="30C7B10C" w14:textId="77777777" w:rsidR="0045719C" w:rsidRPr="00A1115A" w:rsidRDefault="0045719C" w:rsidP="000F55EF">
            <w:pPr>
              <w:pStyle w:val="TAC"/>
            </w:pPr>
            <w:r w:rsidRPr="00A1115A">
              <w:t>-50</w:t>
            </w:r>
          </w:p>
        </w:tc>
        <w:tc>
          <w:tcPr>
            <w:tcW w:w="850" w:type="dxa"/>
            <w:noWrap/>
          </w:tcPr>
          <w:p w14:paraId="77DFDFA4" w14:textId="77777777" w:rsidR="0045719C" w:rsidRPr="00A1115A" w:rsidRDefault="0045719C" w:rsidP="000F55EF">
            <w:pPr>
              <w:pStyle w:val="TAC"/>
            </w:pPr>
            <w:r w:rsidRPr="00A1115A">
              <w:t>1</w:t>
            </w:r>
          </w:p>
        </w:tc>
        <w:tc>
          <w:tcPr>
            <w:tcW w:w="928" w:type="dxa"/>
            <w:noWrap/>
          </w:tcPr>
          <w:p w14:paraId="62937EF4" w14:textId="77777777" w:rsidR="0045719C" w:rsidRPr="00A1115A" w:rsidRDefault="0045719C" w:rsidP="000F55EF">
            <w:pPr>
              <w:pStyle w:val="TAC"/>
            </w:pPr>
            <w:r w:rsidRPr="00A1115A">
              <w:t>2</w:t>
            </w:r>
          </w:p>
        </w:tc>
      </w:tr>
      <w:tr w:rsidR="0045719C" w:rsidRPr="00A1115A" w14:paraId="541F3764" w14:textId="77777777" w:rsidTr="000F55EF">
        <w:trPr>
          <w:trHeight w:val="225"/>
          <w:jc w:val="center"/>
        </w:trPr>
        <w:tc>
          <w:tcPr>
            <w:tcW w:w="959" w:type="dxa"/>
            <w:tcBorders>
              <w:top w:val="nil"/>
              <w:bottom w:val="single" w:sz="4" w:space="0" w:color="auto"/>
            </w:tcBorders>
            <w:shd w:val="clear" w:color="auto" w:fill="auto"/>
          </w:tcPr>
          <w:p w14:paraId="1DCAEE8C" w14:textId="77777777" w:rsidR="0045719C" w:rsidRPr="00A1115A" w:rsidRDefault="0045719C" w:rsidP="000F55EF">
            <w:pPr>
              <w:pStyle w:val="TAC"/>
            </w:pPr>
          </w:p>
        </w:tc>
        <w:tc>
          <w:tcPr>
            <w:tcW w:w="2831" w:type="dxa"/>
          </w:tcPr>
          <w:p w14:paraId="0D2E36EC" w14:textId="77777777" w:rsidR="0045719C" w:rsidRPr="00A1115A" w:rsidRDefault="0045719C" w:rsidP="000F55EF">
            <w:pPr>
              <w:pStyle w:val="TAL"/>
            </w:pPr>
            <w:r w:rsidRPr="00A1115A">
              <w:t>Frequency range</w:t>
            </w:r>
          </w:p>
        </w:tc>
        <w:tc>
          <w:tcPr>
            <w:tcW w:w="810" w:type="dxa"/>
          </w:tcPr>
          <w:p w14:paraId="40FDA8D7" w14:textId="77777777" w:rsidR="0045719C" w:rsidRPr="00A1115A" w:rsidRDefault="0045719C" w:rsidP="000F55EF">
            <w:pPr>
              <w:pStyle w:val="TAC"/>
            </w:pPr>
            <w:r w:rsidRPr="00A1115A">
              <w:t>758</w:t>
            </w:r>
          </w:p>
        </w:tc>
        <w:tc>
          <w:tcPr>
            <w:tcW w:w="540" w:type="dxa"/>
          </w:tcPr>
          <w:p w14:paraId="5E432748" w14:textId="77777777" w:rsidR="0045719C" w:rsidRPr="00A1115A" w:rsidRDefault="0045719C" w:rsidP="000F55EF">
            <w:pPr>
              <w:pStyle w:val="TAC"/>
            </w:pPr>
            <w:r w:rsidRPr="00A1115A">
              <w:t>-</w:t>
            </w:r>
          </w:p>
        </w:tc>
        <w:tc>
          <w:tcPr>
            <w:tcW w:w="889" w:type="dxa"/>
          </w:tcPr>
          <w:p w14:paraId="5146D391" w14:textId="77777777" w:rsidR="0045719C" w:rsidRPr="00A1115A" w:rsidRDefault="0045719C" w:rsidP="000F55EF">
            <w:pPr>
              <w:pStyle w:val="TAC"/>
            </w:pPr>
            <w:r w:rsidRPr="00A1115A">
              <w:t>788</w:t>
            </w:r>
          </w:p>
        </w:tc>
        <w:tc>
          <w:tcPr>
            <w:tcW w:w="1133" w:type="dxa"/>
          </w:tcPr>
          <w:p w14:paraId="252F366C" w14:textId="77777777" w:rsidR="0045719C" w:rsidRPr="00A1115A" w:rsidRDefault="0045719C" w:rsidP="000F55EF">
            <w:pPr>
              <w:pStyle w:val="TAC"/>
            </w:pPr>
            <w:r w:rsidRPr="00A1115A">
              <w:t>-50</w:t>
            </w:r>
          </w:p>
        </w:tc>
        <w:tc>
          <w:tcPr>
            <w:tcW w:w="850" w:type="dxa"/>
            <w:noWrap/>
          </w:tcPr>
          <w:p w14:paraId="1F47916C" w14:textId="77777777" w:rsidR="0045719C" w:rsidRPr="00A1115A" w:rsidRDefault="0045719C" w:rsidP="000F55EF">
            <w:pPr>
              <w:pStyle w:val="TAC"/>
            </w:pPr>
            <w:r w:rsidRPr="00A1115A">
              <w:t>1</w:t>
            </w:r>
          </w:p>
        </w:tc>
        <w:tc>
          <w:tcPr>
            <w:tcW w:w="928" w:type="dxa"/>
            <w:noWrap/>
          </w:tcPr>
          <w:p w14:paraId="17A29AF4" w14:textId="77777777" w:rsidR="0045719C" w:rsidRPr="00A1115A" w:rsidRDefault="0045719C" w:rsidP="000F55EF">
            <w:pPr>
              <w:pStyle w:val="TAC"/>
            </w:pPr>
          </w:p>
        </w:tc>
      </w:tr>
      <w:tr w:rsidR="0045719C" w:rsidRPr="00A1115A" w14:paraId="4632355A" w14:textId="77777777" w:rsidTr="000F55EF">
        <w:trPr>
          <w:trHeight w:val="225"/>
          <w:jc w:val="center"/>
        </w:trPr>
        <w:tc>
          <w:tcPr>
            <w:tcW w:w="959" w:type="dxa"/>
            <w:tcBorders>
              <w:bottom w:val="nil"/>
            </w:tcBorders>
            <w:shd w:val="clear" w:color="auto" w:fill="auto"/>
          </w:tcPr>
          <w:p w14:paraId="4C9CCC5F" w14:textId="77777777" w:rsidR="0045719C" w:rsidRPr="00A1115A" w:rsidRDefault="0045719C" w:rsidP="000F55EF">
            <w:pPr>
              <w:pStyle w:val="TAC"/>
            </w:pPr>
            <w:r w:rsidRPr="00AA7FAB">
              <w:t>n24, n99</w:t>
            </w:r>
          </w:p>
        </w:tc>
        <w:tc>
          <w:tcPr>
            <w:tcW w:w="2831" w:type="dxa"/>
          </w:tcPr>
          <w:p w14:paraId="36593892" w14:textId="77777777" w:rsidR="0045719C" w:rsidRPr="00A1115A" w:rsidRDefault="0045719C" w:rsidP="000F55EF">
            <w:pPr>
              <w:pStyle w:val="TAL"/>
            </w:pPr>
            <w:r w:rsidRPr="001C0CC4">
              <w:t>E-UTRA Band 2, 4, 5, 10, 12, 13, 14, 17, 24, 25, 26, 29, 30, 41, 48, 66, 70, 71, 85</w:t>
            </w:r>
          </w:p>
        </w:tc>
        <w:tc>
          <w:tcPr>
            <w:tcW w:w="810" w:type="dxa"/>
          </w:tcPr>
          <w:p w14:paraId="17DC0DA3" w14:textId="77777777" w:rsidR="0045719C" w:rsidRPr="00A1115A" w:rsidRDefault="0045719C" w:rsidP="000F55EF">
            <w:pPr>
              <w:pStyle w:val="TAC"/>
            </w:pPr>
            <w:proofErr w:type="spellStart"/>
            <w:r w:rsidRPr="001C0CC4">
              <w:t>F</w:t>
            </w:r>
            <w:r w:rsidRPr="001C0CC4">
              <w:rPr>
                <w:vertAlign w:val="subscript"/>
              </w:rPr>
              <w:t>DL_low</w:t>
            </w:r>
            <w:proofErr w:type="spellEnd"/>
            <w:r w:rsidRPr="001C0CC4">
              <w:t xml:space="preserve"> </w:t>
            </w:r>
          </w:p>
        </w:tc>
        <w:tc>
          <w:tcPr>
            <w:tcW w:w="540" w:type="dxa"/>
          </w:tcPr>
          <w:p w14:paraId="7003DC76" w14:textId="77777777" w:rsidR="0045719C" w:rsidRPr="00A1115A" w:rsidRDefault="0045719C" w:rsidP="000F55EF">
            <w:pPr>
              <w:pStyle w:val="TAC"/>
            </w:pPr>
            <w:r w:rsidRPr="001C0CC4">
              <w:t>-</w:t>
            </w:r>
          </w:p>
        </w:tc>
        <w:tc>
          <w:tcPr>
            <w:tcW w:w="889" w:type="dxa"/>
          </w:tcPr>
          <w:p w14:paraId="5F2D8830" w14:textId="77777777" w:rsidR="0045719C" w:rsidRPr="00A1115A" w:rsidRDefault="0045719C" w:rsidP="000F55EF">
            <w:pPr>
              <w:pStyle w:val="TAC"/>
            </w:pPr>
            <w:proofErr w:type="spellStart"/>
            <w:r w:rsidRPr="001C0CC4">
              <w:t>F</w:t>
            </w:r>
            <w:r w:rsidRPr="001C0CC4">
              <w:rPr>
                <w:vertAlign w:val="subscript"/>
              </w:rPr>
              <w:t>DL_high</w:t>
            </w:r>
            <w:proofErr w:type="spellEnd"/>
          </w:p>
        </w:tc>
        <w:tc>
          <w:tcPr>
            <w:tcW w:w="1133" w:type="dxa"/>
          </w:tcPr>
          <w:p w14:paraId="70CE73E0" w14:textId="77777777" w:rsidR="0045719C" w:rsidRPr="00A1115A" w:rsidRDefault="0045719C" w:rsidP="000F55EF">
            <w:pPr>
              <w:pStyle w:val="TAC"/>
            </w:pPr>
            <w:r w:rsidRPr="001C0CC4">
              <w:t>-50</w:t>
            </w:r>
          </w:p>
        </w:tc>
        <w:tc>
          <w:tcPr>
            <w:tcW w:w="850" w:type="dxa"/>
            <w:noWrap/>
          </w:tcPr>
          <w:p w14:paraId="3B403B6E" w14:textId="77777777" w:rsidR="0045719C" w:rsidRPr="00A1115A" w:rsidRDefault="0045719C" w:rsidP="000F55EF">
            <w:pPr>
              <w:pStyle w:val="TAC"/>
            </w:pPr>
            <w:r w:rsidRPr="001C0CC4">
              <w:t>1</w:t>
            </w:r>
          </w:p>
        </w:tc>
        <w:tc>
          <w:tcPr>
            <w:tcW w:w="928" w:type="dxa"/>
            <w:noWrap/>
          </w:tcPr>
          <w:p w14:paraId="2A34C9E6" w14:textId="77777777" w:rsidR="0045719C" w:rsidRPr="00A1115A" w:rsidRDefault="0045719C" w:rsidP="000F55EF">
            <w:pPr>
              <w:pStyle w:val="TAC"/>
            </w:pPr>
          </w:p>
        </w:tc>
      </w:tr>
      <w:tr w:rsidR="0045719C" w:rsidRPr="00A1115A" w14:paraId="11723E57" w14:textId="77777777" w:rsidTr="000F55EF">
        <w:trPr>
          <w:trHeight w:val="225"/>
          <w:jc w:val="center"/>
        </w:trPr>
        <w:tc>
          <w:tcPr>
            <w:tcW w:w="959" w:type="dxa"/>
            <w:tcBorders>
              <w:top w:val="nil"/>
              <w:bottom w:val="single" w:sz="4" w:space="0" w:color="auto"/>
            </w:tcBorders>
            <w:shd w:val="clear" w:color="auto" w:fill="auto"/>
          </w:tcPr>
          <w:p w14:paraId="0F358B66" w14:textId="77777777" w:rsidR="0045719C" w:rsidRPr="00A1115A" w:rsidRDefault="0045719C" w:rsidP="000F55EF">
            <w:pPr>
              <w:pStyle w:val="TAC"/>
            </w:pPr>
          </w:p>
        </w:tc>
        <w:tc>
          <w:tcPr>
            <w:tcW w:w="2831" w:type="dxa"/>
          </w:tcPr>
          <w:p w14:paraId="14318965" w14:textId="77777777" w:rsidR="0045719C" w:rsidRPr="00A1115A" w:rsidRDefault="0045719C" w:rsidP="000F55EF">
            <w:pPr>
              <w:pStyle w:val="TAL"/>
            </w:pPr>
            <w:r>
              <w:t>NR Band n77</w:t>
            </w:r>
          </w:p>
        </w:tc>
        <w:tc>
          <w:tcPr>
            <w:tcW w:w="810" w:type="dxa"/>
          </w:tcPr>
          <w:p w14:paraId="4B70AA27" w14:textId="77777777" w:rsidR="0045719C" w:rsidRPr="00A1115A" w:rsidRDefault="0045719C" w:rsidP="000F55EF">
            <w:pPr>
              <w:pStyle w:val="TAC"/>
            </w:pPr>
            <w:proofErr w:type="spellStart"/>
            <w:r w:rsidRPr="001C0CC4">
              <w:t>F</w:t>
            </w:r>
            <w:r w:rsidRPr="001C0CC4">
              <w:rPr>
                <w:vertAlign w:val="subscript"/>
              </w:rPr>
              <w:t>DL_low</w:t>
            </w:r>
            <w:proofErr w:type="spellEnd"/>
          </w:p>
        </w:tc>
        <w:tc>
          <w:tcPr>
            <w:tcW w:w="540" w:type="dxa"/>
          </w:tcPr>
          <w:p w14:paraId="3C3C786E" w14:textId="77777777" w:rsidR="0045719C" w:rsidRPr="00A1115A" w:rsidRDefault="0045719C" w:rsidP="000F55EF">
            <w:pPr>
              <w:pStyle w:val="TAC"/>
            </w:pPr>
            <w:r w:rsidRPr="001C0CC4">
              <w:t>-</w:t>
            </w:r>
          </w:p>
        </w:tc>
        <w:tc>
          <w:tcPr>
            <w:tcW w:w="889" w:type="dxa"/>
          </w:tcPr>
          <w:p w14:paraId="76E4DAC4" w14:textId="77777777" w:rsidR="0045719C" w:rsidRPr="00A1115A" w:rsidRDefault="0045719C" w:rsidP="000F55EF">
            <w:pPr>
              <w:pStyle w:val="TAC"/>
            </w:pPr>
            <w:proofErr w:type="spellStart"/>
            <w:r w:rsidRPr="001C0CC4">
              <w:t>F</w:t>
            </w:r>
            <w:r w:rsidRPr="001C0CC4">
              <w:rPr>
                <w:vertAlign w:val="subscript"/>
              </w:rPr>
              <w:t>DL_high</w:t>
            </w:r>
            <w:proofErr w:type="spellEnd"/>
          </w:p>
        </w:tc>
        <w:tc>
          <w:tcPr>
            <w:tcW w:w="1133" w:type="dxa"/>
          </w:tcPr>
          <w:p w14:paraId="44A983FE" w14:textId="77777777" w:rsidR="0045719C" w:rsidRPr="00A1115A" w:rsidRDefault="0045719C" w:rsidP="000F55EF">
            <w:pPr>
              <w:pStyle w:val="TAC"/>
            </w:pPr>
            <w:r w:rsidRPr="001C0CC4">
              <w:t>-50</w:t>
            </w:r>
          </w:p>
        </w:tc>
        <w:tc>
          <w:tcPr>
            <w:tcW w:w="850" w:type="dxa"/>
            <w:noWrap/>
          </w:tcPr>
          <w:p w14:paraId="36398B9A" w14:textId="77777777" w:rsidR="0045719C" w:rsidRPr="00A1115A" w:rsidRDefault="0045719C" w:rsidP="000F55EF">
            <w:pPr>
              <w:pStyle w:val="TAC"/>
            </w:pPr>
            <w:r w:rsidRPr="001C0CC4">
              <w:t>1</w:t>
            </w:r>
          </w:p>
        </w:tc>
        <w:tc>
          <w:tcPr>
            <w:tcW w:w="928" w:type="dxa"/>
            <w:noWrap/>
          </w:tcPr>
          <w:p w14:paraId="58AD751A" w14:textId="77777777" w:rsidR="0045719C" w:rsidRPr="00A1115A" w:rsidRDefault="0045719C" w:rsidP="000F55EF">
            <w:pPr>
              <w:pStyle w:val="TAC"/>
            </w:pPr>
            <w:r w:rsidRPr="001C0CC4">
              <w:t>2</w:t>
            </w:r>
          </w:p>
        </w:tc>
      </w:tr>
      <w:tr w:rsidR="0045719C" w:rsidRPr="00A1115A" w14:paraId="14277A36" w14:textId="77777777" w:rsidTr="000F55EF">
        <w:trPr>
          <w:trHeight w:val="225"/>
          <w:jc w:val="center"/>
        </w:trPr>
        <w:tc>
          <w:tcPr>
            <w:tcW w:w="959" w:type="dxa"/>
            <w:tcBorders>
              <w:top w:val="single" w:sz="4" w:space="0" w:color="auto"/>
              <w:bottom w:val="nil"/>
            </w:tcBorders>
            <w:shd w:val="clear" w:color="auto" w:fill="auto"/>
          </w:tcPr>
          <w:p w14:paraId="66CE458D" w14:textId="77777777" w:rsidR="0045719C" w:rsidRPr="00A1115A" w:rsidRDefault="0045719C" w:rsidP="000F55EF">
            <w:pPr>
              <w:pStyle w:val="TAC"/>
            </w:pPr>
            <w:r w:rsidRPr="00A1115A">
              <w:t>n25</w:t>
            </w:r>
          </w:p>
        </w:tc>
        <w:tc>
          <w:tcPr>
            <w:tcW w:w="2831" w:type="dxa"/>
          </w:tcPr>
          <w:p w14:paraId="124F2A09" w14:textId="77777777" w:rsidR="0045719C" w:rsidRPr="00A1115A" w:rsidRDefault="0045719C" w:rsidP="000F55EF">
            <w:pPr>
              <w:pStyle w:val="TAL"/>
            </w:pPr>
            <w:r w:rsidRPr="00A1115A">
              <w:t>E-UTRA Band 4, 5, 12, 13, 14, 17, 24, 26, 27, 28, 29, 30, 41, 42, 48, 53, 66, 70, 71, 85</w:t>
            </w:r>
          </w:p>
        </w:tc>
        <w:tc>
          <w:tcPr>
            <w:tcW w:w="810" w:type="dxa"/>
          </w:tcPr>
          <w:p w14:paraId="020C5FC2"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2FC249B4" w14:textId="77777777" w:rsidR="0045719C" w:rsidRPr="00A1115A" w:rsidRDefault="0045719C" w:rsidP="000F55EF">
            <w:pPr>
              <w:pStyle w:val="TAC"/>
            </w:pPr>
            <w:r w:rsidRPr="00A1115A">
              <w:t>-</w:t>
            </w:r>
          </w:p>
        </w:tc>
        <w:tc>
          <w:tcPr>
            <w:tcW w:w="889" w:type="dxa"/>
          </w:tcPr>
          <w:p w14:paraId="4B924905" w14:textId="77777777" w:rsidR="0045719C" w:rsidRPr="00A1115A" w:rsidRDefault="0045719C" w:rsidP="000F55EF">
            <w:pPr>
              <w:pStyle w:val="TAC"/>
              <w:rPr>
                <w:rStyle w:val="TALCar"/>
              </w:rPr>
            </w:pPr>
            <w:proofErr w:type="spellStart"/>
            <w:r w:rsidRPr="00A1115A">
              <w:t>F</w:t>
            </w:r>
            <w:r w:rsidRPr="00A1115A">
              <w:rPr>
                <w:vertAlign w:val="subscript"/>
              </w:rPr>
              <w:t>DL_high</w:t>
            </w:r>
            <w:proofErr w:type="spellEnd"/>
          </w:p>
        </w:tc>
        <w:tc>
          <w:tcPr>
            <w:tcW w:w="1133" w:type="dxa"/>
          </w:tcPr>
          <w:p w14:paraId="4608325D" w14:textId="77777777" w:rsidR="0045719C" w:rsidRPr="00A1115A" w:rsidRDefault="0045719C" w:rsidP="000F55EF">
            <w:pPr>
              <w:pStyle w:val="TAC"/>
            </w:pPr>
            <w:r w:rsidRPr="00A1115A">
              <w:t>-50</w:t>
            </w:r>
          </w:p>
        </w:tc>
        <w:tc>
          <w:tcPr>
            <w:tcW w:w="850" w:type="dxa"/>
            <w:noWrap/>
          </w:tcPr>
          <w:p w14:paraId="4380E2B1" w14:textId="77777777" w:rsidR="0045719C" w:rsidRPr="00A1115A" w:rsidRDefault="0045719C" w:rsidP="000F55EF">
            <w:pPr>
              <w:pStyle w:val="TAC"/>
            </w:pPr>
            <w:r w:rsidRPr="00A1115A">
              <w:t>1</w:t>
            </w:r>
          </w:p>
        </w:tc>
        <w:tc>
          <w:tcPr>
            <w:tcW w:w="928" w:type="dxa"/>
            <w:noWrap/>
          </w:tcPr>
          <w:p w14:paraId="42857006" w14:textId="77777777" w:rsidR="0045719C" w:rsidRPr="00A1115A" w:rsidRDefault="0045719C" w:rsidP="000F55EF">
            <w:pPr>
              <w:pStyle w:val="TAC"/>
            </w:pPr>
          </w:p>
        </w:tc>
      </w:tr>
      <w:tr w:rsidR="0045719C" w:rsidRPr="00A1115A" w14:paraId="7437402D" w14:textId="77777777" w:rsidTr="000F55EF">
        <w:trPr>
          <w:trHeight w:val="225"/>
          <w:jc w:val="center"/>
        </w:trPr>
        <w:tc>
          <w:tcPr>
            <w:tcW w:w="959" w:type="dxa"/>
            <w:tcBorders>
              <w:top w:val="nil"/>
              <w:bottom w:val="nil"/>
            </w:tcBorders>
            <w:shd w:val="clear" w:color="auto" w:fill="auto"/>
          </w:tcPr>
          <w:p w14:paraId="49882FE6" w14:textId="77777777" w:rsidR="0045719C" w:rsidRPr="00A1115A" w:rsidRDefault="0045719C" w:rsidP="000F55EF">
            <w:pPr>
              <w:pStyle w:val="TAC"/>
            </w:pPr>
          </w:p>
        </w:tc>
        <w:tc>
          <w:tcPr>
            <w:tcW w:w="2831" w:type="dxa"/>
          </w:tcPr>
          <w:p w14:paraId="08A272EF" w14:textId="77777777" w:rsidR="0045719C" w:rsidRPr="00A1115A" w:rsidRDefault="0045719C" w:rsidP="000F55EF">
            <w:pPr>
              <w:pStyle w:val="TAL"/>
            </w:pPr>
            <w:r w:rsidRPr="00A1115A">
              <w:t>E-UTRA Band 2</w:t>
            </w:r>
          </w:p>
        </w:tc>
        <w:tc>
          <w:tcPr>
            <w:tcW w:w="810" w:type="dxa"/>
          </w:tcPr>
          <w:p w14:paraId="5B1FEF46"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732B2FF6" w14:textId="77777777" w:rsidR="0045719C" w:rsidRPr="00A1115A" w:rsidRDefault="0045719C" w:rsidP="000F55EF">
            <w:pPr>
              <w:pStyle w:val="TAC"/>
            </w:pPr>
            <w:r w:rsidRPr="00A1115A">
              <w:t>-</w:t>
            </w:r>
          </w:p>
        </w:tc>
        <w:tc>
          <w:tcPr>
            <w:tcW w:w="889" w:type="dxa"/>
          </w:tcPr>
          <w:p w14:paraId="5ADBE0E8" w14:textId="77777777" w:rsidR="0045719C" w:rsidRPr="00A1115A" w:rsidRDefault="0045719C" w:rsidP="000F55EF">
            <w:pPr>
              <w:pStyle w:val="TAC"/>
              <w:rPr>
                <w:rStyle w:val="TALCar"/>
              </w:rPr>
            </w:pPr>
            <w:proofErr w:type="spellStart"/>
            <w:r w:rsidRPr="00A1115A">
              <w:t>F</w:t>
            </w:r>
            <w:r w:rsidRPr="00A1115A">
              <w:rPr>
                <w:vertAlign w:val="subscript"/>
              </w:rPr>
              <w:t>DL_high</w:t>
            </w:r>
            <w:proofErr w:type="spellEnd"/>
          </w:p>
        </w:tc>
        <w:tc>
          <w:tcPr>
            <w:tcW w:w="1133" w:type="dxa"/>
          </w:tcPr>
          <w:p w14:paraId="40501DE4" w14:textId="77777777" w:rsidR="0045719C" w:rsidRPr="00A1115A" w:rsidRDefault="0045719C" w:rsidP="000F55EF">
            <w:pPr>
              <w:pStyle w:val="TAC"/>
            </w:pPr>
            <w:r w:rsidRPr="00A1115A">
              <w:t>-50</w:t>
            </w:r>
          </w:p>
        </w:tc>
        <w:tc>
          <w:tcPr>
            <w:tcW w:w="850" w:type="dxa"/>
            <w:noWrap/>
          </w:tcPr>
          <w:p w14:paraId="5C978619" w14:textId="77777777" w:rsidR="0045719C" w:rsidRPr="00A1115A" w:rsidRDefault="0045719C" w:rsidP="000F55EF">
            <w:pPr>
              <w:pStyle w:val="TAC"/>
            </w:pPr>
            <w:r w:rsidRPr="00A1115A">
              <w:t>1</w:t>
            </w:r>
          </w:p>
        </w:tc>
        <w:tc>
          <w:tcPr>
            <w:tcW w:w="928" w:type="dxa"/>
            <w:noWrap/>
          </w:tcPr>
          <w:p w14:paraId="3C0057DB" w14:textId="77777777" w:rsidR="0045719C" w:rsidRPr="00A1115A" w:rsidRDefault="0045719C" w:rsidP="000F55EF">
            <w:pPr>
              <w:pStyle w:val="TAC"/>
            </w:pPr>
            <w:r w:rsidRPr="00A1115A">
              <w:t>15</w:t>
            </w:r>
          </w:p>
        </w:tc>
      </w:tr>
      <w:tr w:rsidR="0045719C" w:rsidRPr="00A1115A" w14:paraId="7296A604" w14:textId="77777777" w:rsidTr="000F55EF">
        <w:trPr>
          <w:trHeight w:val="225"/>
          <w:jc w:val="center"/>
        </w:trPr>
        <w:tc>
          <w:tcPr>
            <w:tcW w:w="959" w:type="dxa"/>
            <w:tcBorders>
              <w:top w:val="nil"/>
              <w:bottom w:val="nil"/>
            </w:tcBorders>
            <w:shd w:val="clear" w:color="auto" w:fill="auto"/>
          </w:tcPr>
          <w:p w14:paraId="06A5F377" w14:textId="77777777" w:rsidR="0045719C" w:rsidRPr="00A1115A" w:rsidRDefault="0045719C" w:rsidP="000F55EF">
            <w:pPr>
              <w:pStyle w:val="TAC"/>
            </w:pPr>
          </w:p>
        </w:tc>
        <w:tc>
          <w:tcPr>
            <w:tcW w:w="2831" w:type="dxa"/>
          </w:tcPr>
          <w:p w14:paraId="2779CC1D" w14:textId="77777777" w:rsidR="0045719C" w:rsidRPr="00A1115A" w:rsidRDefault="0045719C" w:rsidP="000F55EF">
            <w:pPr>
              <w:pStyle w:val="TAL"/>
            </w:pPr>
            <w:r w:rsidRPr="00A1115A">
              <w:t>E-UTRA Band 25</w:t>
            </w:r>
          </w:p>
        </w:tc>
        <w:tc>
          <w:tcPr>
            <w:tcW w:w="810" w:type="dxa"/>
          </w:tcPr>
          <w:p w14:paraId="06982AA3"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16A8683D" w14:textId="77777777" w:rsidR="0045719C" w:rsidRPr="00A1115A" w:rsidRDefault="0045719C" w:rsidP="000F55EF">
            <w:pPr>
              <w:pStyle w:val="TAC"/>
            </w:pPr>
            <w:r w:rsidRPr="00A1115A">
              <w:t>-</w:t>
            </w:r>
          </w:p>
        </w:tc>
        <w:tc>
          <w:tcPr>
            <w:tcW w:w="889" w:type="dxa"/>
          </w:tcPr>
          <w:p w14:paraId="55B3A867" w14:textId="77777777" w:rsidR="0045719C" w:rsidRPr="00A1115A" w:rsidRDefault="0045719C" w:rsidP="000F55EF">
            <w:pPr>
              <w:pStyle w:val="TAC"/>
              <w:rPr>
                <w:rStyle w:val="TALCar"/>
              </w:rPr>
            </w:pPr>
            <w:proofErr w:type="spellStart"/>
            <w:r w:rsidRPr="00A1115A">
              <w:t>F</w:t>
            </w:r>
            <w:r w:rsidRPr="00A1115A">
              <w:rPr>
                <w:vertAlign w:val="subscript"/>
              </w:rPr>
              <w:t>DL_high</w:t>
            </w:r>
            <w:proofErr w:type="spellEnd"/>
          </w:p>
        </w:tc>
        <w:tc>
          <w:tcPr>
            <w:tcW w:w="1133" w:type="dxa"/>
          </w:tcPr>
          <w:p w14:paraId="685052C1" w14:textId="77777777" w:rsidR="0045719C" w:rsidRPr="00A1115A" w:rsidRDefault="0045719C" w:rsidP="000F55EF">
            <w:pPr>
              <w:pStyle w:val="TAC"/>
            </w:pPr>
            <w:r w:rsidRPr="00A1115A">
              <w:t>-50</w:t>
            </w:r>
          </w:p>
        </w:tc>
        <w:tc>
          <w:tcPr>
            <w:tcW w:w="850" w:type="dxa"/>
            <w:noWrap/>
          </w:tcPr>
          <w:p w14:paraId="6C83A00F" w14:textId="77777777" w:rsidR="0045719C" w:rsidRPr="00A1115A" w:rsidRDefault="0045719C" w:rsidP="000F55EF">
            <w:pPr>
              <w:pStyle w:val="TAC"/>
            </w:pPr>
            <w:r w:rsidRPr="00A1115A">
              <w:t>1</w:t>
            </w:r>
          </w:p>
        </w:tc>
        <w:tc>
          <w:tcPr>
            <w:tcW w:w="928" w:type="dxa"/>
            <w:noWrap/>
          </w:tcPr>
          <w:p w14:paraId="10A05983" w14:textId="77777777" w:rsidR="0045719C" w:rsidRPr="00A1115A" w:rsidRDefault="0045719C" w:rsidP="000F55EF">
            <w:pPr>
              <w:pStyle w:val="TAC"/>
            </w:pPr>
            <w:r w:rsidRPr="00A1115A">
              <w:t>15</w:t>
            </w:r>
          </w:p>
        </w:tc>
      </w:tr>
      <w:tr w:rsidR="0045719C" w:rsidRPr="00A1115A" w14:paraId="3249E8CA" w14:textId="77777777" w:rsidTr="000F55EF">
        <w:trPr>
          <w:trHeight w:val="225"/>
          <w:jc w:val="center"/>
        </w:trPr>
        <w:tc>
          <w:tcPr>
            <w:tcW w:w="959" w:type="dxa"/>
            <w:tcBorders>
              <w:top w:val="nil"/>
              <w:bottom w:val="single" w:sz="4" w:space="0" w:color="auto"/>
            </w:tcBorders>
            <w:shd w:val="clear" w:color="auto" w:fill="auto"/>
          </w:tcPr>
          <w:p w14:paraId="186BE6D5" w14:textId="77777777" w:rsidR="0045719C" w:rsidRPr="00A1115A" w:rsidRDefault="0045719C" w:rsidP="000F55EF">
            <w:pPr>
              <w:pStyle w:val="TAC"/>
            </w:pPr>
          </w:p>
        </w:tc>
        <w:tc>
          <w:tcPr>
            <w:tcW w:w="2831" w:type="dxa"/>
          </w:tcPr>
          <w:p w14:paraId="7E834B1F" w14:textId="77777777" w:rsidR="0045719C" w:rsidRPr="00A1115A" w:rsidRDefault="0045719C" w:rsidP="000F55EF">
            <w:pPr>
              <w:pStyle w:val="TAL"/>
              <w:rPr>
                <w:lang w:val="sv-FI"/>
              </w:rPr>
            </w:pPr>
            <w:r w:rsidRPr="00A1115A">
              <w:rPr>
                <w:lang w:val="sv-FI"/>
              </w:rPr>
              <w:t xml:space="preserve">E-UTRA Band 43, </w:t>
            </w:r>
          </w:p>
          <w:p w14:paraId="0DE5EAFC" w14:textId="77777777" w:rsidR="0045719C" w:rsidRPr="00A1115A" w:rsidRDefault="0045719C" w:rsidP="000F55EF">
            <w:pPr>
              <w:pStyle w:val="TAL"/>
              <w:rPr>
                <w:lang w:val="sv-FI"/>
              </w:rPr>
            </w:pPr>
            <w:r w:rsidRPr="00A1115A">
              <w:rPr>
                <w:lang w:val="sv-FI"/>
              </w:rPr>
              <w:t>NR Band n77</w:t>
            </w:r>
          </w:p>
        </w:tc>
        <w:tc>
          <w:tcPr>
            <w:tcW w:w="810" w:type="dxa"/>
          </w:tcPr>
          <w:p w14:paraId="48748FCD"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3ABD858A" w14:textId="77777777" w:rsidR="0045719C" w:rsidRPr="00A1115A" w:rsidRDefault="0045719C" w:rsidP="000F55EF">
            <w:pPr>
              <w:pStyle w:val="TAC"/>
            </w:pPr>
            <w:r w:rsidRPr="00A1115A">
              <w:t>-</w:t>
            </w:r>
          </w:p>
        </w:tc>
        <w:tc>
          <w:tcPr>
            <w:tcW w:w="889" w:type="dxa"/>
          </w:tcPr>
          <w:p w14:paraId="13B8BF59" w14:textId="77777777" w:rsidR="0045719C" w:rsidRPr="00A1115A" w:rsidRDefault="0045719C" w:rsidP="000F55EF">
            <w:pPr>
              <w:pStyle w:val="TAC"/>
              <w:rPr>
                <w:rStyle w:val="TALCar"/>
              </w:rPr>
            </w:pPr>
            <w:proofErr w:type="spellStart"/>
            <w:r w:rsidRPr="00A1115A">
              <w:t>F</w:t>
            </w:r>
            <w:r w:rsidRPr="00A1115A">
              <w:rPr>
                <w:vertAlign w:val="subscript"/>
              </w:rPr>
              <w:t>DL_high</w:t>
            </w:r>
            <w:proofErr w:type="spellEnd"/>
          </w:p>
        </w:tc>
        <w:tc>
          <w:tcPr>
            <w:tcW w:w="1133" w:type="dxa"/>
          </w:tcPr>
          <w:p w14:paraId="3191865C" w14:textId="77777777" w:rsidR="0045719C" w:rsidRPr="00A1115A" w:rsidRDefault="0045719C" w:rsidP="000F55EF">
            <w:pPr>
              <w:pStyle w:val="TAC"/>
            </w:pPr>
            <w:r w:rsidRPr="00A1115A">
              <w:t>-50</w:t>
            </w:r>
          </w:p>
        </w:tc>
        <w:tc>
          <w:tcPr>
            <w:tcW w:w="850" w:type="dxa"/>
            <w:noWrap/>
          </w:tcPr>
          <w:p w14:paraId="36DC46C6" w14:textId="77777777" w:rsidR="0045719C" w:rsidRPr="00A1115A" w:rsidRDefault="0045719C" w:rsidP="000F55EF">
            <w:pPr>
              <w:pStyle w:val="TAC"/>
            </w:pPr>
            <w:r w:rsidRPr="00A1115A">
              <w:t>1</w:t>
            </w:r>
          </w:p>
        </w:tc>
        <w:tc>
          <w:tcPr>
            <w:tcW w:w="928" w:type="dxa"/>
            <w:noWrap/>
          </w:tcPr>
          <w:p w14:paraId="3B93DB1E" w14:textId="77777777" w:rsidR="0045719C" w:rsidRPr="00A1115A" w:rsidRDefault="0045719C" w:rsidP="000F55EF">
            <w:pPr>
              <w:pStyle w:val="TAC"/>
            </w:pPr>
            <w:r w:rsidRPr="00A1115A">
              <w:t>2</w:t>
            </w:r>
          </w:p>
        </w:tc>
      </w:tr>
      <w:tr w:rsidR="0045719C" w:rsidRPr="00A1115A" w14:paraId="237BDDA9" w14:textId="77777777" w:rsidTr="000F55EF">
        <w:trPr>
          <w:trHeight w:val="225"/>
          <w:jc w:val="center"/>
        </w:trPr>
        <w:tc>
          <w:tcPr>
            <w:tcW w:w="959" w:type="dxa"/>
            <w:tcBorders>
              <w:bottom w:val="nil"/>
            </w:tcBorders>
            <w:shd w:val="clear" w:color="auto" w:fill="auto"/>
          </w:tcPr>
          <w:p w14:paraId="58744D85" w14:textId="77777777" w:rsidR="0045719C" w:rsidRPr="00A1115A" w:rsidRDefault="0045719C" w:rsidP="000F55EF">
            <w:pPr>
              <w:pStyle w:val="TAC"/>
            </w:pPr>
            <w:r w:rsidRPr="00A1115A">
              <w:t>n26</w:t>
            </w:r>
          </w:p>
        </w:tc>
        <w:tc>
          <w:tcPr>
            <w:tcW w:w="2831" w:type="dxa"/>
            <w:vAlign w:val="center"/>
          </w:tcPr>
          <w:p w14:paraId="00CED3BE" w14:textId="77777777" w:rsidR="0045719C" w:rsidRPr="00A1115A" w:rsidRDefault="0045719C" w:rsidP="000F55EF">
            <w:pPr>
              <w:pStyle w:val="TAL"/>
            </w:pPr>
            <w:r w:rsidRPr="00A1115A">
              <w:t xml:space="preserve">E-UTRA Band 1, 2, </w:t>
            </w:r>
            <w:r w:rsidRPr="00A1115A">
              <w:rPr>
                <w:rFonts w:hint="eastAsia"/>
              </w:rPr>
              <w:t xml:space="preserve">3, </w:t>
            </w:r>
            <w:r w:rsidRPr="00A1115A">
              <w:t xml:space="preserve">4, </w:t>
            </w:r>
            <w:proofErr w:type="gramStart"/>
            <w:r w:rsidRPr="00A1115A">
              <w:t>5,  11</w:t>
            </w:r>
            <w:proofErr w:type="gramEnd"/>
            <w:r w:rsidRPr="00A1115A">
              <w:t>, 12, 13, 14, 17, 18,19, 21, 24, 25, 26, 29, 30, 31, 34, 39, 40, 42, 43</w:t>
            </w:r>
            <w:r w:rsidRPr="00A1115A">
              <w:rPr>
                <w:rFonts w:hint="eastAsia"/>
              </w:rPr>
              <w:t xml:space="preserve">, </w:t>
            </w:r>
            <w:r w:rsidRPr="00A1115A">
              <w:t>48, 50, 51, 65, 66, 70, 71, 73,74, 85</w:t>
            </w:r>
          </w:p>
        </w:tc>
        <w:tc>
          <w:tcPr>
            <w:tcW w:w="810" w:type="dxa"/>
          </w:tcPr>
          <w:p w14:paraId="199DCD22"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55D3522A" w14:textId="77777777" w:rsidR="0045719C" w:rsidRPr="00A1115A" w:rsidRDefault="0045719C" w:rsidP="000F55EF">
            <w:pPr>
              <w:pStyle w:val="TAC"/>
            </w:pPr>
            <w:r w:rsidRPr="00A1115A">
              <w:t>-</w:t>
            </w:r>
          </w:p>
        </w:tc>
        <w:tc>
          <w:tcPr>
            <w:tcW w:w="889" w:type="dxa"/>
          </w:tcPr>
          <w:p w14:paraId="2703FF2C" w14:textId="77777777" w:rsidR="0045719C" w:rsidRPr="00A1115A" w:rsidRDefault="0045719C" w:rsidP="000F55EF">
            <w:pPr>
              <w:pStyle w:val="TAC"/>
            </w:pPr>
            <w:proofErr w:type="spellStart"/>
            <w:r w:rsidRPr="00A1115A">
              <w:t>F</w:t>
            </w:r>
            <w:r w:rsidRPr="00A1115A">
              <w:rPr>
                <w:vertAlign w:val="subscript"/>
              </w:rPr>
              <w:t>DL_high</w:t>
            </w:r>
            <w:proofErr w:type="spellEnd"/>
          </w:p>
        </w:tc>
        <w:tc>
          <w:tcPr>
            <w:tcW w:w="1133" w:type="dxa"/>
          </w:tcPr>
          <w:p w14:paraId="5F60F7F9" w14:textId="77777777" w:rsidR="0045719C" w:rsidRPr="00A1115A" w:rsidRDefault="0045719C" w:rsidP="000F55EF">
            <w:pPr>
              <w:pStyle w:val="TAC"/>
            </w:pPr>
            <w:r w:rsidRPr="00A1115A">
              <w:t>-50</w:t>
            </w:r>
          </w:p>
        </w:tc>
        <w:tc>
          <w:tcPr>
            <w:tcW w:w="850" w:type="dxa"/>
            <w:noWrap/>
          </w:tcPr>
          <w:p w14:paraId="2616061E" w14:textId="77777777" w:rsidR="0045719C" w:rsidRPr="00A1115A" w:rsidRDefault="0045719C" w:rsidP="000F55EF">
            <w:pPr>
              <w:pStyle w:val="TAC"/>
            </w:pPr>
            <w:r w:rsidRPr="00A1115A">
              <w:t>1</w:t>
            </w:r>
          </w:p>
        </w:tc>
        <w:tc>
          <w:tcPr>
            <w:tcW w:w="928" w:type="dxa"/>
            <w:noWrap/>
          </w:tcPr>
          <w:p w14:paraId="35F56DA3" w14:textId="77777777" w:rsidR="0045719C" w:rsidRPr="00A1115A" w:rsidRDefault="0045719C" w:rsidP="000F55EF">
            <w:pPr>
              <w:pStyle w:val="TAC"/>
            </w:pPr>
          </w:p>
        </w:tc>
      </w:tr>
      <w:tr w:rsidR="0045719C" w:rsidRPr="00A1115A" w14:paraId="22D8C337" w14:textId="77777777" w:rsidTr="000F55EF">
        <w:trPr>
          <w:trHeight w:val="225"/>
          <w:jc w:val="center"/>
        </w:trPr>
        <w:tc>
          <w:tcPr>
            <w:tcW w:w="959" w:type="dxa"/>
            <w:tcBorders>
              <w:top w:val="nil"/>
              <w:bottom w:val="nil"/>
            </w:tcBorders>
            <w:shd w:val="clear" w:color="auto" w:fill="auto"/>
          </w:tcPr>
          <w:p w14:paraId="61F34EE5" w14:textId="77777777" w:rsidR="0045719C" w:rsidRPr="00A1115A" w:rsidRDefault="0045719C" w:rsidP="000F55EF">
            <w:pPr>
              <w:pStyle w:val="TAC"/>
            </w:pPr>
          </w:p>
        </w:tc>
        <w:tc>
          <w:tcPr>
            <w:tcW w:w="2831" w:type="dxa"/>
            <w:vAlign w:val="center"/>
          </w:tcPr>
          <w:p w14:paraId="4E26915D" w14:textId="77777777" w:rsidR="0045719C" w:rsidRDefault="0045719C" w:rsidP="000F55EF">
            <w:pPr>
              <w:pStyle w:val="TAL"/>
              <w:rPr>
                <w:lang w:val="sv-FI"/>
              </w:rPr>
            </w:pPr>
            <w:r w:rsidRPr="00A1115A">
              <w:rPr>
                <w:lang w:val="sv-FI"/>
              </w:rPr>
              <w:t xml:space="preserve">E-UTRA Band 41, </w:t>
            </w:r>
            <w:r>
              <w:rPr>
                <w:lang w:val="sv-FI"/>
              </w:rPr>
              <w:t>53</w:t>
            </w:r>
          </w:p>
          <w:p w14:paraId="38A38563" w14:textId="77777777" w:rsidR="0045719C" w:rsidRPr="00A1115A" w:rsidRDefault="0045719C" w:rsidP="000F55EF">
            <w:pPr>
              <w:pStyle w:val="TAL"/>
              <w:rPr>
                <w:lang w:val="sv-FI"/>
              </w:rPr>
            </w:pPr>
            <w:r w:rsidRPr="00A1115A">
              <w:rPr>
                <w:lang w:val="sv-FI"/>
              </w:rPr>
              <w:t>NR Band n77, n78, n79</w:t>
            </w:r>
          </w:p>
        </w:tc>
        <w:tc>
          <w:tcPr>
            <w:tcW w:w="810" w:type="dxa"/>
          </w:tcPr>
          <w:p w14:paraId="7440F051"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7A504CF5" w14:textId="77777777" w:rsidR="0045719C" w:rsidRPr="00A1115A" w:rsidRDefault="0045719C" w:rsidP="000F55EF">
            <w:pPr>
              <w:pStyle w:val="TAC"/>
            </w:pPr>
            <w:r w:rsidRPr="00A1115A">
              <w:t>-</w:t>
            </w:r>
          </w:p>
        </w:tc>
        <w:tc>
          <w:tcPr>
            <w:tcW w:w="889" w:type="dxa"/>
          </w:tcPr>
          <w:p w14:paraId="75A544D1" w14:textId="77777777" w:rsidR="0045719C" w:rsidRPr="00A1115A" w:rsidRDefault="0045719C" w:rsidP="000F55EF">
            <w:pPr>
              <w:pStyle w:val="TAC"/>
            </w:pPr>
            <w:proofErr w:type="spellStart"/>
            <w:r w:rsidRPr="00A1115A">
              <w:t>F</w:t>
            </w:r>
            <w:r w:rsidRPr="00A1115A">
              <w:rPr>
                <w:vertAlign w:val="subscript"/>
              </w:rPr>
              <w:t>DL_high</w:t>
            </w:r>
            <w:proofErr w:type="spellEnd"/>
          </w:p>
        </w:tc>
        <w:tc>
          <w:tcPr>
            <w:tcW w:w="1133" w:type="dxa"/>
          </w:tcPr>
          <w:p w14:paraId="604E02D4" w14:textId="77777777" w:rsidR="0045719C" w:rsidRPr="00A1115A" w:rsidRDefault="0045719C" w:rsidP="000F55EF">
            <w:pPr>
              <w:pStyle w:val="TAC"/>
            </w:pPr>
            <w:r w:rsidRPr="00A1115A">
              <w:t>-50</w:t>
            </w:r>
          </w:p>
        </w:tc>
        <w:tc>
          <w:tcPr>
            <w:tcW w:w="850" w:type="dxa"/>
            <w:noWrap/>
          </w:tcPr>
          <w:p w14:paraId="2BCF776D" w14:textId="77777777" w:rsidR="0045719C" w:rsidRPr="00A1115A" w:rsidRDefault="0045719C" w:rsidP="000F55EF">
            <w:pPr>
              <w:pStyle w:val="TAC"/>
            </w:pPr>
            <w:r w:rsidRPr="00A1115A">
              <w:t>1</w:t>
            </w:r>
          </w:p>
        </w:tc>
        <w:tc>
          <w:tcPr>
            <w:tcW w:w="928" w:type="dxa"/>
            <w:noWrap/>
          </w:tcPr>
          <w:p w14:paraId="51256677" w14:textId="77777777" w:rsidR="0045719C" w:rsidRPr="00A1115A" w:rsidRDefault="0045719C" w:rsidP="000F55EF">
            <w:pPr>
              <w:pStyle w:val="TAC"/>
            </w:pPr>
            <w:r w:rsidRPr="00A1115A">
              <w:t>2</w:t>
            </w:r>
          </w:p>
        </w:tc>
      </w:tr>
      <w:tr w:rsidR="0045719C" w:rsidRPr="00A1115A" w14:paraId="7FA44266" w14:textId="77777777" w:rsidTr="000F55EF">
        <w:trPr>
          <w:trHeight w:val="225"/>
          <w:jc w:val="center"/>
        </w:trPr>
        <w:tc>
          <w:tcPr>
            <w:tcW w:w="959" w:type="dxa"/>
            <w:tcBorders>
              <w:top w:val="nil"/>
              <w:bottom w:val="nil"/>
            </w:tcBorders>
            <w:shd w:val="clear" w:color="auto" w:fill="auto"/>
          </w:tcPr>
          <w:p w14:paraId="70C5E29B" w14:textId="77777777" w:rsidR="0045719C" w:rsidRPr="00A1115A" w:rsidRDefault="0045719C" w:rsidP="000F55EF">
            <w:pPr>
              <w:pStyle w:val="TAC"/>
            </w:pPr>
          </w:p>
        </w:tc>
        <w:tc>
          <w:tcPr>
            <w:tcW w:w="2831" w:type="dxa"/>
            <w:vAlign w:val="center"/>
          </w:tcPr>
          <w:p w14:paraId="7293350A" w14:textId="77777777" w:rsidR="0045719C" w:rsidRPr="00A1115A" w:rsidRDefault="0045719C" w:rsidP="000F55EF">
            <w:pPr>
              <w:pStyle w:val="TAL"/>
            </w:pPr>
            <w:r w:rsidRPr="00A1115A">
              <w:t>Frequency range</w:t>
            </w:r>
          </w:p>
        </w:tc>
        <w:tc>
          <w:tcPr>
            <w:tcW w:w="810" w:type="dxa"/>
          </w:tcPr>
          <w:p w14:paraId="1466ADA8" w14:textId="77777777" w:rsidR="0045719C" w:rsidRPr="00A1115A" w:rsidRDefault="0045719C" w:rsidP="000F55EF">
            <w:pPr>
              <w:pStyle w:val="TAC"/>
            </w:pPr>
            <w:r w:rsidRPr="00A1115A">
              <w:t>703</w:t>
            </w:r>
          </w:p>
        </w:tc>
        <w:tc>
          <w:tcPr>
            <w:tcW w:w="540" w:type="dxa"/>
          </w:tcPr>
          <w:p w14:paraId="4220C499" w14:textId="77777777" w:rsidR="0045719C" w:rsidRPr="00A1115A" w:rsidRDefault="0045719C" w:rsidP="000F55EF">
            <w:pPr>
              <w:pStyle w:val="TAC"/>
            </w:pPr>
            <w:r w:rsidRPr="00A1115A">
              <w:t>-</w:t>
            </w:r>
          </w:p>
        </w:tc>
        <w:tc>
          <w:tcPr>
            <w:tcW w:w="889" w:type="dxa"/>
          </w:tcPr>
          <w:p w14:paraId="7E22EEC1" w14:textId="77777777" w:rsidR="0045719C" w:rsidRPr="00A1115A" w:rsidRDefault="0045719C" w:rsidP="000F55EF">
            <w:pPr>
              <w:pStyle w:val="TAC"/>
            </w:pPr>
            <w:r w:rsidRPr="00A1115A">
              <w:t>799</w:t>
            </w:r>
          </w:p>
        </w:tc>
        <w:tc>
          <w:tcPr>
            <w:tcW w:w="1133" w:type="dxa"/>
          </w:tcPr>
          <w:p w14:paraId="1D2E65C4" w14:textId="77777777" w:rsidR="0045719C" w:rsidRPr="00A1115A" w:rsidRDefault="0045719C" w:rsidP="000F55EF">
            <w:pPr>
              <w:pStyle w:val="TAC"/>
            </w:pPr>
            <w:r w:rsidRPr="00A1115A">
              <w:t>-50</w:t>
            </w:r>
          </w:p>
        </w:tc>
        <w:tc>
          <w:tcPr>
            <w:tcW w:w="850" w:type="dxa"/>
            <w:noWrap/>
          </w:tcPr>
          <w:p w14:paraId="1802C93A" w14:textId="77777777" w:rsidR="0045719C" w:rsidRPr="00A1115A" w:rsidRDefault="0045719C" w:rsidP="000F55EF">
            <w:pPr>
              <w:pStyle w:val="TAC"/>
            </w:pPr>
            <w:r w:rsidRPr="00A1115A">
              <w:t>1</w:t>
            </w:r>
          </w:p>
        </w:tc>
        <w:tc>
          <w:tcPr>
            <w:tcW w:w="928" w:type="dxa"/>
            <w:noWrap/>
          </w:tcPr>
          <w:p w14:paraId="3DEE7250" w14:textId="77777777" w:rsidR="0045719C" w:rsidRPr="00A1115A" w:rsidRDefault="0045719C" w:rsidP="000F55EF">
            <w:pPr>
              <w:pStyle w:val="TAC"/>
            </w:pPr>
          </w:p>
        </w:tc>
      </w:tr>
      <w:tr w:rsidR="0045719C" w:rsidRPr="00A1115A" w14:paraId="515380D3" w14:textId="77777777" w:rsidTr="000F55EF">
        <w:trPr>
          <w:trHeight w:val="225"/>
          <w:jc w:val="center"/>
        </w:trPr>
        <w:tc>
          <w:tcPr>
            <w:tcW w:w="959" w:type="dxa"/>
            <w:tcBorders>
              <w:top w:val="nil"/>
              <w:bottom w:val="nil"/>
            </w:tcBorders>
            <w:shd w:val="clear" w:color="auto" w:fill="auto"/>
          </w:tcPr>
          <w:p w14:paraId="5B942D00" w14:textId="77777777" w:rsidR="0045719C" w:rsidRPr="00A1115A" w:rsidRDefault="0045719C" w:rsidP="000F55EF">
            <w:pPr>
              <w:pStyle w:val="TAC"/>
            </w:pPr>
          </w:p>
        </w:tc>
        <w:tc>
          <w:tcPr>
            <w:tcW w:w="2831" w:type="dxa"/>
            <w:vAlign w:val="center"/>
          </w:tcPr>
          <w:p w14:paraId="5E8F5335" w14:textId="77777777" w:rsidR="0045719C" w:rsidRPr="00A1115A" w:rsidRDefault="0045719C" w:rsidP="000F55EF">
            <w:pPr>
              <w:pStyle w:val="TAL"/>
            </w:pPr>
            <w:r w:rsidRPr="00A1115A">
              <w:t>Frequency range</w:t>
            </w:r>
          </w:p>
        </w:tc>
        <w:tc>
          <w:tcPr>
            <w:tcW w:w="810" w:type="dxa"/>
          </w:tcPr>
          <w:p w14:paraId="3B77FBE9" w14:textId="77777777" w:rsidR="0045719C" w:rsidRPr="00A1115A" w:rsidRDefault="0045719C" w:rsidP="000F55EF">
            <w:pPr>
              <w:pStyle w:val="TAC"/>
            </w:pPr>
            <w:r w:rsidRPr="00A1115A">
              <w:t>799</w:t>
            </w:r>
          </w:p>
        </w:tc>
        <w:tc>
          <w:tcPr>
            <w:tcW w:w="540" w:type="dxa"/>
          </w:tcPr>
          <w:p w14:paraId="0507E374" w14:textId="77777777" w:rsidR="0045719C" w:rsidRPr="00A1115A" w:rsidRDefault="0045719C" w:rsidP="000F55EF">
            <w:pPr>
              <w:pStyle w:val="TAC"/>
            </w:pPr>
            <w:r w:rsidRPr="00A1115A">
              <w:t>-</w:t>
            </w:r>
          </w:p>
        </w:tc>
        <w:tc>
          <w:tcPr>
            <w:tcW w:w="889" w:type="dxa"/>
          </w:tcPr>
          <w:p w14:paraId="1AAD8966" w14:textId="77777777" w:rsidR="0045719C" w:rsidRPr="00A1115A" w:rsidRDefault="0045719C" w:rsidP="000F55EF">
            <w:pPr>
              <w:pStyle w:val="TAC"/>
            </w:pPr>
            <w:r w:rsidRPr="00A1115A">
              <w:t>803</w:t>
            </w:r>
          </w:p>
        </w:tc>
        <w:tc>
          <w:tcPr>
            <w:tcW w:w="1133" w:type="dxa"/>
          </w:tcPr>
          <w:p w14:paraId="0E7CC0A2" w14:textId="77777777" w:rsidR="0045719C" w:rsidRPr="00A1115A" w:rsidRDefault="0045719C" w:rsidP="000F55EF">
            <w:pPr>
              <w:pStyle w:val="TAC"/>
            </w:pPr>
            <w:r w:rsidRPr="00A1115A">
              <w:t>-40</w:t>
            </w:r>
          </w:p>
        </w:tc>
        <w:tc>
          <w:tcPr>
            <w:tcW w:w="850" w:type="dxa"/>
            <w:noWrap/>
          </w:tcPr>
          <w:p w14:paraId="62F6D1A1" w14:textId="77777777" w:rsidR="0045719C" w:rsidRPr="00A1115A" w:rsidRDefault="0045719C" w:rsidP="000F55EF">
            <w:pPr>
              <w:pStyle w:val="TAC"/>
            </w:pPr>
            <w:r w:rsidRPr="00A1115A">
              <w:t>1</w:t>
            </w:r>
          </w:p>
        </w:tc>
        <w:tc>
          <w:tcPr>
            <w:tcW w:w="928" w:type="dxa"/>
            <w:noWrap/>
          </w:tcPr>
          <w:p w14:paraId="31D4F1F8" w14:textId="77777777" w:rsidR="0045719C" w:rsidRPr="00A1115A" w:rsidRDefault="0045719C" w:rsidP="000F55EF">
            <w:pPr>
              <w:pStyle w:val="TAC"/>
            </w:pPr>
            <w:r w:rsidRPr="00A1115A">
              <w:t>15</w:t>
            </w:r>
          </w:p>
        </w:tc>
      </w:tr>
      <w:tr w:rsidR="0045719C" w:rsidRPr="00A1115A" w14:paraId="08E6472A" w14:textId="77777777" w:rsidTr="000F55EF">
        <w:trPr>
          <w:trHeight w:val="225"/>
          <w:jc w:val="center"/>
        </w:trPr>
        <w:tc>
          <w:tcPr>
            <w:tcW w:w="959" w:type="dxa"/>
            <w:tcBorders>
              <w:top w:val="nil"/>
              <w:bottom w:val="nil"/>
            </w:tcBorders>
            <w:shd w:val="clear" w:color="auto" w:fill="auto"/>
          </w:tcPr>
          <w:p w14:paraId="0B81EE4E" w14:textId="77777777" w:rsidR="0045719C" w:rsidRPr="00A1115A" w:rsidRDefault="0045719C" w:rsidP="000F55EF">
            <w:pPr>
              <w:pStyle w:val="TAC"/>
            </w:pPr>
          </w:p>
        </w:tc>
        <w:tc>
          <w:tcPr>
            <w:tcW w:w="2831" w:type="dxa"/>
            <w:vAlign w:val="center"/>
          </w:tcPr>
          <w:p w14:paraId="129FDD09" w14:textId="77777777" w:rsidR="0045719C" w:rsidRPr="00A1115A" w:rsidRDefault="0045719C" w:rsidP="000F55EF">
            <w:pPr>
              <w:pStyle w:val="TAL"/>
            </w:pPr>
            <w:r w:rsidRPr="00A1115A">
              <w:t>Frequency range</w:t>
            </w:r>
          </w:p>
        </w:tc>
        <w:tc>
          <w:tcPr>
            <w:tcW w:w="810" w:type="dxa"/>
          </w:tcPr>
          <w:p w14:paraId="19EF6CAD" w14:textId="77777777" w:rsidR="0045719C" w:rsidRPr="00A1115A" w:rsidRDefault="0045719C" w:rsidP="000F55EF">
            <w:pPr>
              <w:pStyle w:val="TAC"/>
            </w:pPr>
            <w:r w:rsidRPr="00A1115A">
              <w:t>945</w:t>
            </w:r>
          </w:p>
        </w:tc>
        <w:tc>
          <w:tcPr>
            <w:tcW w:w="540" w:type="dxa"/>
          </w:tcPr>
          <w:p w14:paraId="1128EA7D" w14:textId="77777777" w:rsidR="0045719C" w:rsidRPr="00A1115A" w:rsidRDefault="0045719C" w:rsidP="000F55EF">
            <w:pPr>
              <w:pStyle w:val="TAC"/>
            </w:pPr>
            <w:r w:rsidRPr="00A1115A">
              <w:t>-</w:t>
            </w:r>
          </w:p>
        </w:tc>
        <w:tc>
          <w:tcPr>
            <w:tcW w:w="889" w:type="dxa"/>
          </w:tcPr>
          <w:p w14:paraId="69B87561" w14:textId="77777777" w:rsidR="0045719C" w:rsidRPr="00A1115A" w:rsidRDefault="0045719C" w:rsidP="000F55EF">
            <w:pPr>
              <w:pStyle w:val="TAC"/>
            </w:pPr>
            <w:r w:rsidRPr="00A1115A">
              <w:t>960</w:t>
            </w:r>
          </w:p>
        </w:tc>
        <w:tc>
          <w:tcPr>
            <w:tcW w:w="1133" w:type="dxa"/>
          </w:tcPr>
          <w:p w14:paraId="647BFE60" w14:textId="77777777" w:rsidR="0045719C" w:rsidRPr="00A1115A" w:rsidRDefault="0045719C" w:rsidP="000F55EF">
            <w:pPr>
              <w:pStyle w:val="TAC"/>
            </w:pPr>
            <w:r w:rsidRPr="00A1115A">
              <w:t>-50</w:t>
            </w:r>
          </w:p>
        </w:tc>
        <w:tc>
          <w:tcPr>
            <w:tcW w:w="850" w:type="dxa"/>
            <w:noWrap/>
          </w:tcPr>
          <w:p w14:paraId="03DA978C" w14:textId="77777777" w:rsidR="0045719C" w:rsidRPr="00A1115A" w:rsidRDefault="0045719C" w:rsidP="000F55EF">
            <w:pPr>
              <w:pStyle w:val="TAC"/>
            </w:pPr>
            <w:r w:rsidRPr="00A1115A">
              <w:t>1</w:t>
            </w:r>
          </w:p>
        </w:tc>
        <w:tc>
          <w:tcPr>
            <w:tcW w:w="928" w:type="dxa"/>
            <w:noWrap/>
          </w:tcPr>
          <w:p w14:paraId="73F49432" w14:textId="77777777" w:rsidR="0045719C" w:rsidRPr="00A1115A" w:rsidRDefault="0045719C" w:rsidP="000F55EF">
            <w:pPr>
              <w:pStyle w:val="TAC"/>
            </w:pPr>
          </w:p>
        </w:tc>
      </w:tr>
      <w:tr w:rsidR="0045719C" w:rsidRPr="00A1115A" w14:paraId="5F1AE100" w14:textId="77777777" w:rsidTr="000F55EF">
        <w:trPr>
          <w:trHeight w:val="225"/>
          <w:jc w:val="center"/>
        </w:trPr>
        <w:tc>
          <w:tcPr>
            <w:tcW w:w="959" w:type="dxa"/>
            <w:tcBorders>
              <w:top w:val="nil"/>
              <w:bottom w:val="single" w:sz="4" w:space="0" w:color="auto"/>
            </w:tcBorders>
            <w:shd w:val="clear" w:color="auto" w:fill="auto"/>
          </w:tcPr>
          <w:p w14:paraId="0544D99F" w14:textId="77777777" w:rsidR="0045719C" w:rsidRPr="00A1115A" w:rsidRDefault="0045719C" w:rsidP="000F55EF">
            <w:pPr>
              <w:pStyle w:val="TAC"/>
            </w:pPr>
          </w:p>
        </w:tc>
        <w:tc>
          <w:tcPr>
            <w:tcW w:w="2831" w:type="dxa"/>
            <w:vAlign w:val="center"/>
          </w:tcPr>
          <w:p w14:paraId="3D5D678D" w14:textId="77777777" w:rsidR="0045719C" w:rsidRPr="00A1115A" w:rsidRDefault="0045719C" w:rsidP="000F55EF">
            <w:pPr>
              <w:pStyle w:val="TAL"/>
            </w:pPr>
            <w:r w:rsidRPr="00A1115A">
              <w:t>Frequency range</w:t>
            </w:r>
          </w:p>
        </w:tc>
        <w:tc>
          <w:tcPr>
            <w:tcW w:w="810" w:type="dxa"/>
          </w:tcPr>
          <w:p w14:paraId="435A6E4E" w14:textId="77777777" w:rsidR="0045719C" w:rsidRPr="00A1115A" w:rsidRDefault="0045719C" w:rsidP="000F55EF">
            <w:pPr>
              <w:pStyle w:val="TAC"/>
            </w:pPr>
            <w:r w:rsidRPr="00A1115A">
              <w:t>1884.5</w:t>
            </w:r>
          </w:p>
        </w:tc>
        <w:tc>
          <w:tcPr>
            <w:tcW w:w="540" w:type="dxa"/>
          </w:tcPr>
          <w:p w14:paraId="7F467741" w14:textId="77777777" w:rsidR="0045719C" w:rsidRPr="00A1115A" w:rsidRDefault="0045719C" w:rsidP="000F55EF">
            <w:pPr>
              <w:pStyle w:val="TAC"/>
            </w:pPr>
            <w:r w:rsidRPr="00A1115A">
              <w:t>-</w:t>
            </w:r>
          </w:p>
        </w:tc>
        <w:tc>
          <w:tcPr>
            <w:tcW w:w="889" w:type="dxa"/>
          </w:tcPr>
          <w:p w14:paraId="4D59FF69" w14:textId="77777777" w:rsidR="0045719C" w:rsidRPr="00A1115A" w:rsidRDefault="0045719C" w:rsidP="000F55EF">
            <w:pPr>
              <w:pStyle w:val="TAC"/>
            </w:pPr>
            <w:r w:rsidRPr="00A1115A">
              <w:t>1915.7</w:t>
            </w:r>
          </w:p>
        </w:tc>
        <w:tc>
          <w:tcPr>
            <w:tcW w:w="1133" w:type="dxa"/>
          </w:tcPr>
          <w:p w14:paraId="10A8304C" w14:textId="77777777" w:rsidR="0045719C" w:rsidRPr="00A1115A" w:rsidRDefault="0045719C" w:rsidP="000F55EF">
            <w:pPr>
              <w:pStyle w:val="TAC"/>
            </w:pPr>
            <w:r w:rsidRPr="00A1115A">
              <w:t>-41</w:t>
            </w:r>
          </w:p>
        </w:tc>
        <w:tc>
          <w:tcPr>
            <w:tcW w:w="850" w:type="dxa"/>
            <w:noWrap/>
          </w:tcPr>
          <w:p w14:paraId="1F517C39" w14:textId="77777777" w:rsidR="0045719C" w:rsidRPr="00A1115A" w:rsidRDefault="0045719C" w:rsidP="000F55EF">
            <w:pPr>
              <w:pStyle w:val="TAC"/>
            </w:pPr>
            <w:r w:rsidRPr="00A1115A">
              <w:t>0.3</w:t>
            </w:r>
          </w:p>
        </w:tc>
        <w:tc>
          <w:tcPr>
            <w:tcW w:w="928" w:type="dxa"/>
            <w:noWrap/>
          </w:tcPr>
          <w:p w14:paraId="14175B6B" w14:textId="77777777" w:rsidR="0045719C" w:rsidRPr="00A1115A" w:rsidRDefault="0045719C" w:rsidP="000F55EF">
            <w:pPr>
              <w:pStyle w:val="TAC"/>
            </w:pPr>
            <w:r w:rsidRPr="00A1115A">
              <w:t>8</w:t>
            </w:r>
          </w:p>
        </w:tc>
      </w:tr>
      <w:tr w:rsidR="0045719C" w:rsidRPr="00A1115A" w14:paraId="71167F7B" w14:textId="77777777" w:rsidTr="000F55EF">
        <w:trPr>
          <w:trHeight w:val="225"/>
          <w:jc w:val="center"/>
        </w:trPr>
        <w:tc>
          <w:tcPr>
            <w:tcW w:w="959" w:type="dxa"/>
            <w:tcBorders>
              <w:bottom w:val="nil"/>
            </w:tcBorders>
            <w:shd w:val="clear" w:color="auto" w:fill="auto"/>
          </w:tcPr>
          <w:p w14:paraId="2536A1A1" w14:textId="77777777" w:rsidR="0045719C" w:rsidRPr="00A1115A" w:rsidRDefault="0045719C" w:rsidP="000F55EF">
            <w:pPr>
              <w:pStyle w:val="TAC"/>
            </w:pPr>
            <w:r w:rsidRPr="00A1115A">
              <w:t>n28, n83</w:t>
            </w:r>
          </w:p>
        </w:tc>
        <w:tc>
          <w:tcPr>
            <w:tcW w:w="2831" w:type="dxa"/>
          </w:tcPr>
          <w:p w14:paraId="3BE37528" w14:textId="77777777" w:rsidR="0045719C" w:rsidRPr="00A1115A" w:rsidRDefault="0045719C" w:rsidP="000F55EF">
            <w:pPr>
              <w:pStyle w:val="TAL"/>
              <w:keepNext w:val="0"/>
              <w:rPr>
                <w:lang w:val="sv-FI"/>
              </w:rPr>
            </w:pPr>
            <w:r w:rsidRPr="00A1115A">
              <w:rPr>
                <w:lang w:val="sv-FI"/>
              </w:rPr>
              <w:t>E-UTRA Band 1, 4,  22, 32, 42, 43, 50, 51, 65, 66, 73, 74, 75, 76,</w:t>
            </w:r>
          </w:p>
          <w:p w14:paraId="201246F1" w14:textId="77777777" w:rsidR="0045719C" w:rsidRPr="00A1115A" w:rsidRDefault="0045719C" w:rsidP="000F55EF">
            <w:pPr>
              <w:pStyle w:val="TAL"/>
              <w:rPr>
                <w:lang w:val="sv-FI"/>
              </w:rPr>
            </w:pPr>
            <w:r w:rsidRPr="00A1115A">
              <w:rPr>
                <w:lang w:val="sv-FI"/>
              </w:rPr>
              <w:t>NR Band n77, n78</w:t>
            </w:r>
          </w:p>
        </w:tc>
        <w:tc>
          <w:tcPr>
            <w:tcW w:w="810" w:type="dxa"/>
          </w:tcPr>
          <w:p w14:paraId="783842FF"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216F1A5D" w14:textId="77777777" w:rsidR="0045719C" w:rsidRPr="00A1115A" w:rsidRDefault="0045719C" w:rsidP="000F55EF">
            <w:pPr>
              <w:pStyle w:val="TAC"/>
            </w:pPr>
            <w:r w:rsidRPr="00A1115A">
              <w:t>-</w:t>
            </w:r>
          </w:p>
        </w:tc>
        <w:tc>
          <w:tcPr>
            <w:tcW w:w="889" w:type="dxa"/>
          </w:tcPr>
          <w:p w14:paraId="3E5320A7" w14:textId="77777777" w:rsidR="0045719C" w:rsidRPr="00A1115A" w:rsidRDefault="0045719C" w:rsidP="000F55EF">
            <w:pPr>
              <w:pStyle w:val="TAC"/>
            </w:pPr>
            <w:proofErr w:type="spellStart"/>
            <w:r w:rsidRPr="00A1115A">
              <w:t>F</w:t>
            </w:r>
            <w:r w:rsidRPr="00A1115A">
              <w:rPr>
                <w:vertAlign w:val="subscript"/>
              </w:rPr>
              <w:t>DL_high</w:t>
            </w:r>
            <w:proofErr w:type="spellEnd"/>
          </w:p>
        </w:tc>
        <w:tc>
          <w:tcPr>
            <w:tcW w:w="1133" w:type="dxa"/>
          </w:tcPr>
          <w:p w14:paraId="1618695B" w14:textId="77777777" w:rsidR="0045719C" w:rsidRPr="00A1115A" w:rsidRDefault="0045719C" w:rsidP="000F55EF">
            <w:pPr>
              <w:pStyle w:val="TAC"/>
            </w:pPr>
            <w:r w:rsidRPr="00A1115A">
              <w:t>-50</w:t>
            </w:r>
          </w:p>
        </w:tc>
        <w:tc>
          <w:tcPr>
            <w:tcW w:w="850" w:type="dxa"/>
            <w:noWrap/>
          </w:tcPr>
          <w:p w14:paraId="418E94DC" w14:textId="77777777" w:rsidR="0045719C" w:rsidRPr="00A1115A" w:rsidRDefault="0045719C" w:rsidP="000F55EF">
            <w:pPr>
              <w:pStyle w:val="TAC"/>
            </w:pPr>
            <w:r w:rsidRPr="00A1115A">
              <w:t>1</w:t>
            </w:r>
          </w:p>
        </w:tc>
        <w:tc>
          <w:tcPr>
            <w:tcW w:w="928" w:type="dxa"/>
            <w:noWrap/>
          </w:tcPr>
          <w:p w14:paraId="15F19CBB" w14:textId="77777777" w:rsidR="0045719C" w:rsidRPr="00A1115A" w:rsidRDefault="0045719C" w:rsidP="000F55EF">
            <w:pPr>
              <w:pStyle w:val="TAC"/>
            </w:pPr>
            <w:r w:rsidRPr="00A1115A">
              <w:t>2</w:t>
            </w:r>
          </w:p>
        </w:tc>
      </w:tr>
      <w:tr w:rsidR="0045719C" w:rsidRPr="00A1115A" w14:paraId="5270803C" w14:textId="77777777" w:rsidTr="000F55EF">
        <w:trPr>
          <w:trHeight w:val="225"/>
          <w:jc w:val="center"/>
        </w:trPr>
        <w:tc>
          <w:tcPr>
            <w:tcW w:w="959" w:type="dxa"/>
            <w:tcBorders>
              <w:top w:val="nil"/>
              <w:bottom w:val="nil"/>
            </w:tcBorders>
            <w:shd w:val="clear" w:color="auto" w:fill="auto"/>
          </w:tcPr>
          <w:p w14:paraId="072591D1" w14:textId="77777777" w:rsidR="0045719C" w:rsidRPr="00A1115A" w:rsidRDefault="0045719C" w:rsidP="000F55EF">
            <w:pPr>
              <w:pStyle w:val="TAC"/>
            </w:pPr>
          </w:p>
        </w:tc>
        <w:tc>
          <w:tcPr>
            <w:tcW w:w="2831" w:type="dxa"/>
          </w:tcPr>
          <w:p w14:paraId="4757A36A" w14:textId="77777777" w:rsidR="0045719C" w:rsidRPr="00A1115A" w:rsidRDefault="0045719C" w:rsidP="000F55EF">
            <w:pPr>
              <w:pStyle w:val="TAL"/>
            </w:pPr>
            <w:r w:rsidRPr="00A1115A">
              <w:t>E-UTRA Band 1</w:t>
            </w:r>
          </w:p>
        </w:tc>
        <w:tc>
          <w:tcPr>
            <w:tcW w:w="810" w:type="dxa"/>
          </w:tcPr>
          <w:p w14:paraId="082504F5"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0F3BF09E" w14:textId="77777777" w:rsidR="0045719C" w:rsidRPr="00A1115A" w:rsidRDefault="0045719C" w:rsidP="000F55EF">
            <w:pPr>
              <w:pStyle w:val="TAC"/>
            </w:pPr>
            <w:r w:rsidRPr="00A1115A">
              <w:t>-</w:t>
            </w:r>
          </w:p>
        </w:tc>
        <w:tc>
          <w:tcPr>
            <w:tcW w:w="889" w:type="dxa"/>
          </w:tcPr>
          <w:p w14:paraId="098A8710" w14:textId="77777777" w:rsidR="0045719C" w:rsidRPr="00A1115A" w:rsidRDefault="0045719C" w:rsidP="000F55EF">
            <w:pPr>
              <w:pStyle w:val="TAC"/>
            </w:pPr>
            <w:proofErr w:type="spellStart"/>
            <w:r w:rsidRPr="00A1115A">
              <w:t>F</w:t>
            </w:r>
            <w:r w:rsidRPr="00A1115A">
              <w:rPr>
                <w:vertAlign w:val="subscript"/>
              </w:rPr>
              <w:t>DL_high</w:t>
            </w:r>
            <w:proofErr w:type="spellEnd"/>
          </w:p>
        </w:tc>
        <w:tc>
          <w:tcPr>
            <w:tcW w:w="1133" w:type="dxa"/>
          </w:tcPr>
          <w:p w14:paraId="226C23FE" w14:textId="77777777" w:rsidR="0045719C" w:rsidRPr="00A1115A" w:rsidRDefault="0045719C" w:rsidP="000F55EF">
            <w:pPr>
              <w:pStyle w:val="TAC"/>
            </w:pPr>
            <w:r w:rsidRPr="00A1115A">
              <w:t>-50</w:t>
            </w:r>
          </w:p>
        </w:tc>
        <w:tc>
          <w:tcPr>
            <w:tcW w:w="850" w:type="dxa"/>
            <w:noWrap/>
          </w:tcPr>
          <w:p w14:paraId="29AD7D13" w14:textId="77777777" w:rsidR="0045719C" w:rsidRPr="00A1115A" w:rsidRDefault="0045719C" w:rsidP="000F55EF">
            <w:pPr>
              <w:pStyle w:val="TAC"/>
            </w:pPr>
            <w:r w:rsidRPr="00A1115A">
              <w:t>1</w:t>
            </w:r>
          </w:p>
        </w:tc>
        <w:tc>
          <w:tcPr>
            <w:tcW w:w="928" w:type="dxa"/>
            <w:noWrap/>
          </w:tcPr>
          <w:p w14:paraId="7FA40569" w14:textId="77777777" w:rsidR="0045719C" w:rsidRPr="00A1115A" w:rsidRDefault="0045719C" w:rsidP="000F55EF">
            <w:pPr>
              <w:pStyle w:val="TAC"/>
            </w:pPr>
            <w:r w:rsidRPr="00A1115A">
              <w:t>19, 25</w:t>
            </w:r>
          </w:p>
        </w:tc>
      </w:tr>
      <w:tr w:rsidR="0045719C" w:rsidRPr="00A1115A" w14:paraId="3DCE874B" w14:textId="77777777" w:rsidTr="000F55EF">
        <w:trPr>
          <w:trHeight w:val="225"/>
          <w:jc w:val="center"/>
        </w:trPr>
        <w:tc>
          <w:tcPr>
            <w:tcW w:w="959" w:type="dxa"/>
            <w:tcBorders>
              <w:top w:val="nil"/>
              <w:bottom w:val="nil"/>
            </w:tcBorders>
            <w:shd w:val="clear" w:color="auto" w:fill="auto"/>
          </w:tcPr>
          <w:p w14:paraId="40F457A3" w14:textId="77777777" w:rsidR="0045719C" w:rsidRPr="00A1115A" w:rsidRDefault="0045719C" w:rsidP="000F55EF">
            <w:pPr>
              <w:pStyle w:val="TAC"/>
            </w:pPr>
          </w:p>
        </w:tc>
        <w:tc>
          <w:tcPr>
            <w:tcW w:w="2831" w:type="dxa"/>
          </w:tcPr>
          <w:p w14:paraId="78D2D9E2" w14:textId="77777777" w:rsidR="0045719C" w:rsidRPr="00A1115A" w:rsidRDefault="0045719C" w:rsidP="000F55EF">
            <w:pPr>
              <w:pStyle w:val="TAL"/>
              <w:rPr>
                <w:lang w:val="sv-FI"/>
              </w:rPr>
            </w:pPr>
            <w:r w:rsidRPr="00A1115A">
              <w:rPr>
                <w:lang w:val="sv-FI"/>
              </w:rPr>
              <w:t xml:space="preserve">E-UTRA Band 2, 3, 5, 7, 8, 18, 19, 20, 25, 26, 27, 31, 34, 38, 39, 40, 41, </w:t>
            </w:r>
            <w:r>
              <w:rPr>
                <w:lang w:val="sv-FI"/>
              </w:rPr>
              <w:t xml:space="preserve">52, </w:t>
            </w:r>
            <w:r w:rsidRPr="00A1115A">
              <w:rPr>
                <w:lang w:val="sv-FI"/>
              </w:rPr>
              <w:t>72,</w:t>
            </w:r>
          </w:p>
          <w:p w14:paraId="4BFDB2DB" w14:textId="77777777" w:rsidR="0045719C" w:rsidRPr="00A1115A" w:rsidRDefault="0045719C" w:rsidP="000F55EF">
            <w:pPr>
              <w:pStyle w:val="TAL"/>
              <w:rPr>
                <w:lang w:val="sv-FI"/>
              </w:rPr>
            </w:pPr>
            <w:r w:rsidRPr="00A1115A">
              <w:rPr>
                <w:lang w:val="sv-FI"/>
              </w:rPr>
              <w:t>NR Band n79</w:t>
            </w:r>
          </w:p>
        </w:tc>
        <w:tc>
          <w:tcPr>
            <w:tcW w:w="810" w:type="dxa"/>
          </w:tcPr>
          <w:p w14:paraId="5EC349DB"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04F54FA6" w14:textId="77777777" w:rsidR="0045719C" w:rsidRPr="00A1115A" w:rsidRDefault="0045719C" w:rsidP="000F55EF">
            <w:pPr>
              <w:pStyle w:val="TAC"/>
            </w:pPr>
            <w:r w:rsidRPr="00A1115A">
              <w:t>-</w:t>
            </w:r>
          </w:p>
        </w:tc>
        <w:tc>
          <w:tcPr>
            <w:tcW w:w="889" w:type="dxa"/>
          </w:tcPr>
          <w:p w14:paraId="51FD34CC" w14:textId="77777777" w:rsidR="0045719C" w:rsidRPr="00A1115A" w:rsidRDefault="0045719C" w:rsidP="000F55EF">
            <w:pPr>
              <w:pStyle w:val="TAC"/>
            </w:pPr>
            <w:proofErr w:type="spellStart"/>
            <w:r w:rsidRPr="00A1115A">
              <w:t>F</w:t>
            </w:r>
            <w:r w:rsidRPr="00A1115A">
              <w:rPr>
                <w:vertAlign w:val="subscript"/>
              </w:rPr>
              <w:t>DL_high</w:t>
            </w:r>
            <w:proofErr w:type="spellEnd"/>
          </w:p>
        </w:tc>
        <w:tc>
          <w:tcPr>
            <w:tcW w:w="1133" w:type="dxa"/>
          </w:tcPr>
          <w:p w14:paraId="79DF575D" w14:textId="77777777" w:rsidR="0045719C" w:rsidRPr="00A1115A" w:rsidRDefault="0045719C" w:rsidP="000F55EF">
            <w:pPr>
              <w:pStyle w:val="TAC"/>
            </w:pPr>
            <w:r w:rsidRPr="00A1115A">
              <w:t>-50</w:t>
            </w:r>
          </w:p>
        </w:tc>
        <w:tc>
          <w:tcPr>
            <w:tcW w:w="850" w:type="dxa"/>
            <w:noWrap/>
          </w:tcPr>
          <w:p w14:paraId="08278226" w14:textId="77777777" w:rsidR="0045719C" w:rsidRPr="00A1115A" w:rsidRDefault="0045719C" w:rsidP="000F55EF">
            <w:pPr>
              <w:pStyle w:val="TAC"/>
            </w:pPr>
            <w:r w:rsidRPr="00A1115A">
              <w:t>1</w:t>
            </w:r>
          </w:p>
        </w:tc>
        <w:tc>
          <w:tcPr>
            <w:tcW w:w="928" w:type="dxa"/>
            <w:noWrap/>
          </w:tcPr>
          <w:p w14:paraId="6EB8ACEA" w14:textId="77777777" w:rsidR="0045719C" w:rsidRPr="00A1115A" w:rsidRDefault="0045719C" w:rsidP="000F55EF">
            <w:pPr>
              <w:pStyle w:val="TAC"/>
            </w:pPr>
          </w:p>
        </w:tc>
      </w:tr>
      <w:tr w:rsidR="0045719C" w:rsidRPr="00A1115A" w14:paraId="72214E6D" w14:textId="77777777" w:rsidTr="000F55EF">
        <w:trPr>
          <w:trHeight w:val="225"/>
          <w:jc w:val="center"/>
        </w:trPr>
        <w:tc>
          <w:tcPr>
            <w:tcW w:w="959" w:type="dxa"/>
            <w:tcBorders>
              <w:top w:val="nil"/>
              <w:bottom w:val="nil"/>
            </w:tcBorders>
            <w:shd w:val="clear" w:color="auto" w:fill="auto"/>
          </w:tcPr>
          <w:p w14:paraId="37290C82" w14:textId="77777777" w:rsidR="0045719C" w:rsidRPr="00A1115A" w:rsidRDefault="0045719C" w:rsidP="000F55EF">
            <w:pPr>
              <w:pStyle w:val="TAC"/>
            </w:pPr>
          </w:p>
        </w:tc>
        <w:tc>
          <w:tcPr>
            <w:tcW w:w="2831" w:type="dxa"/>
          </w:tcPr>
          <w:p w14:paraId="3CD19CE9" w14:textId="77777777" w:rsidR="0045719C" w:rsidRPr="00A1115A" w:rsidRDefault="0045719C" w:rsidP="000F55EF">
            <w:pPr>
              <w:pStyle w:val="TAL"/>
            </w:pPr>
            <w:r w:rsidRPr="00A1115A">
              <w:t>E-UTRA Band 11, 21</w:t>
            </w:r>
          </w:p>
        </w:tc>
        <w:tc>
          <w:tcPr>
            <w:tcW w:w="810" w:type="dxa"/>
          </w:tcPr>
          <w:p w14:paraId="507D6DA3"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76E3DBA1" w14:textId="77777777" w:rsidR="0045719C" w:rsidRPr="00A1115A" w:rsidRDefault="0045719C" w:rsidP="000F55EF">
            <w:pPr>
              <w:pStyle w:val="TAC"/>
            </w:pPr>
            <w:r w:rsidRPr="00A1115A">
              <w:t>-</w:t>
            </w:r>
          </w:p>
        </w:tc>
        <w:tc>
          <w:tcPr>
            <w:tcW w:w="889" w:type="dxa"/>
          </w:tcPr>
          <w:p w14:paraId="1E6DB264" w14:textId="77777777" w:rsidR="0045719C" w:rsidRPr="00A1115A" w:rsidRDefault="0045719C" w:rsidP="000F55EF">
            <w:pPr>
              <w:pStyle w:val="TAC"/>
            </w:pPr>
            <w:proofErr w:type="spellStart"/>
            <w:r w:rsidRPr="00A1115A">
              <w:t>F</w:t>
            </w:r>
            <w:r w:rsidRPr="00A1115A">
              <w:rPr>
                <w:vertAlign w:val="subscript"/>
              </w:rPr>
              <w:t>DL_high</w:t>
            </w:r>
            <w:proofErr w:type="spellEnd"/>
          </w:p>
        </w:tc>
        <w:tc>
          <w:tcPr>
            <w:tcW w:w="1133" w:type="dxa"/>
          </w:tcPr>
          <w:p w14:paraId="71616664" w14:textId="77777777" w:rsidR="0045719C" w:rsidRPr="00A1115A" w:rsidRDefault="0045719C" w:rsidP="000F55EF">
            <w:pPr>
              <w:pStyle w:val="TAC"/>
            </w:pPr>
            <w:r w:rsidRPr="00A1115A">
              <w:t>-50</w:t>
            </w:r>
          </w:p>
        </w:tc>
        <w:tc>
          <w:tcPr>
            <w:tcW w:w="850" w:type="dxa"/>
            <w:noWrap/>
          </w:tcPr>
          <w:p w14:paraId="40A1EFC8" w14:textId="77777777" w:rsidR="0045719C" w:rsidRPr="00A1115A" w:rsidRDefault="0045719C" w:rsidP="000F55EF">
            <w:pPr>
              <w:pStyle w:val="TAC"/>
            </w:pPr>
            <w:r w:rsidRPr="00A1115A">
              <w:t>1</w:t>
            </w:r>
          </w:p>
        </w:tc>
        <w:tc>
          <w:tcPr>
            <w:tcW w:w="928" w:type="dxa"/>
            <w:noWrap/>
          </w:tcPr>
          <w:p w14:paraId="1F78A366" w14:textId="77777777" w:rsidR="0045719C" w:rsidRPr="00A1115A" w:rsidRDefault="0045719C" w:rsidP="000F55EF">
            <w:pPr>
              <w:pStyle w:val="TAC"/>
            </w:pPr>
            <w:r w:rsidRPr="00A1115A">
              <w:t>19, 24</w:t>
            </w:r>
          </w:p>
        </w:tc>
      </w:tr>
      <w:tr w:rsidR="0045719C" w:rsidRPr="00A1115A" w14:paraId="37F494B2" w14:textId="77777777" w:rsidTr="000F55EF">
        <w:trPr>
          <w:trHeight w:val="225"/>
          <w:jc w:val="center"/>
        </w:trPr>
        <w:tc>
          <w:tcPr>
            <w:tcW w:w="959" w:type="dxa"/>
            <w:tcBorders>
              <w:top w:val="nil"/>
              <w:bottom w:val="nil"/>
            </w:tcBorders>
            <w:shd w:val="clear" w:color="auto" w:fill="auto"/>
          </w:tcPr>
          <w:p w14:paraId="02CAABA7" w14:textId="77777777" w:rsidR="0045719C" w:rsidRPr="00A1115A" w:rsidRDefault="0045719C" w:rsidP="000F55EF">
            <w:pPr>
              <w:pStyle w:val="TAC"/>
            </w:pPr>
          </w:p>
        </w:tc>
        <w:tc>
          <w:tcPr>
            <w:tcW w:w="2831" w:type="dxa"/>
          </w:tcPr>
          <w:p w14:paraId="3427E97B" w14:textId="77777777" w:rsidR="0045719C" w:rsidRPr="00A1115A" w:rsidRDefault="0045719C" w:rsidP="000F55EF">
            <w:pPr>
              <w:pStyle w:val="TAL"/>
            </w:pPr>
            <w:r w:rsidRPr="00A1115A">
              <w:t>Frequency range</w:t>
            </w:r>
          </w:p>
        </w:tc>
        <w:tc>
          <w:tcPr>
            <w:tcW w:w="810" w:type="dxa"/>
          </w:tcPr>
          <w:p w14:paraId="7A34D5EB" w14:textId="77777777" w:rsidR="0045719C" w:rsidRPr="00A1115A" w:rsidRDefault="0045719C" w:rsidP="000F55EF">
            <w:pPr>
              <w:pStyle w:val="TAC"/>
            </w:pPr>
            <w:r w:rsidRPr="00A1115A">
              <w:t>470</w:t>
            </w:r>
          </w:p>
        </w:tc>
        <w:tc>
          <w:tcPr>
            <w:tcW w:w="540" w:type="dxa"/>
          </w:tcPr>
          <w:p w14:paraId="57FF9F17" w14:textId="77777777" w:rsidR="0045719C" w:rsidRPr="00A1115A" w:rsidRDefault="0045719C" w:rsidP="000F55EF">
            <w:pPr>
              <w:pStyle w:val="TAC"/>
            </w:pPr>
            <w:r w:rsidRPr="00A1115A">
              <w:t>-</w:t>
            </w:r>
          </w:p>
        </w:tc>
        <w:tc>
          <w:tcPr>
            <w:tcW w:w="889" w:type="dxa"/>
          </w:tcPr>
          <w:p w14:paraId="048725FA" w14:textId="77777777" w:rsidR="0045719C" w:rsidRPr="00A1115A" w:rsidRDefault="0045719C" w:rsidP="000F55EF">
            <w:pPr>
              <w:pStyle w:val="TAC"/>
            </w:pPr>
            <w:r w:rsidRPr="00A1115A">
              <w:t>694</w:t>
            </w:r>
          </w:p>
        </w:tc>
        <w:tc>
          <w:tcPr>
            <w:tcW w:w="1133" w:type="dxa"/>
          </w:tcPr>
          <w:p w14:paraId="4FC89B85" w14:textId="77777777" w:rsidR="0045719C" w:rsidRPr="00A1115A" w:rsidRDefault="0045719C" w:rsidP="000F55EF">
            <w:pPr>
              <w:pStyle w:val="TAC"/>
            </w:pPr>
            <w:r w:rsidRPr="00A1115A">
              <w:t>-42</w:t>
            </w:r>
          </w:p>
        </w:tc>
        <w:tc>
          <w:tcPr>
            <w:tcW w:w="850" w:type="dxa"/>
            <w:noWrap/>
          </w:tcPr>
          <w:p w14:paraId="5E0323E4" w14:textId="77777777" w:rsidR="0045719C" w:rsidRPr="00A1115A" w:rsidRDefault="0045719C" w:rsidP="000F55EF">
            <w:pPr>
              <w:pStyle w:val="TAC"/>
            </w:pPr>
            <w:r w:rsidRPr="00A1115A">
              <w:t>8</w:t>
            </w:r>
          </w:p>
        </w:tc>
        <w:tc>
          <w:tcPr>
            <w:tcW w:w="928" w:type="dxa"/>
            <w:noWrap/>
          </w:tcPr>
          <w:p w14:paraId="3984D538" w14:textId="77777777" w:rsidR="0045719C" w:rsidRPr="00A1115A" w:rsidRDefault="0045719C" w:rsidP="000F55EF">
            <w:pPr>
              <w:pStyle w:val="TAC"/>
            </w:pPr>
            <w:r w:rsidRPr="00A1115A">
              <w:t>15, 35</w:t>
            </w:r>
          </w:p>
        </w:tc>
      </w:tr>
      <w:tr w:rsidR="0045719C" w:rsidRPr="00A1115A" w14:paraId="3C3A6D57" w14:textId="77777777" w:rsidTr="000F55EF">
        <w:trPr>
          <w:trHeight w:val="225"/>
          <w:jc w:val="center"/>
        </w:trPr>
        <w:tc>
          <w:tcPr>
            <w:tcW w:w="959" w:type="dxa"/>
            <w:tcBorders>
              <w:top w:val="nil"/>
              <w:bottom w:val="nil"/>
            </w:tcBorders>
            <w:shd w:val="clear" w:color="auto" w:fill="auto"/>
          </w:tcPr>
          <w:p w14:paraId="3CF931DA" w14:textId="77777777" w:rsidR="0045719C" w:rsidRPr="00A1115A" w:rsidRDefault="0045719C" w:rsidP="000F55EF">
            <w:pPr>
              <w:pStyle w:val="TAC"/>
            </w:pPr>
          </w:p>
        </w:tc>
        <w:tc>
          <w:tcPr>
            <w:tcW w:w="2831" w:type="dxa"/>
          </w:tcPr>
          <w:p w14:paraId="3EFA5315" w14:textId="77777777" w:rsidR="0045719C" w:rsidRPr="00A1115A" w:rsidRDefault="0045719C" w:rsidP="000F55EF">
            <w:pPr>
              <w:pStyle w:val="TAL"/>
            </w:pPr>
            <w:r w:rsidRPr="00A1115A">
              <w:t>Frequency range</w:t>
            </w:r>
          </w:p>
        </w:tc>
        <w:tc>
          <w:tcPr>
            <w:tcW w:w="810" w:type="dxa"/>
          </w:tcPr>
          <w:p w14:paraId="24523322" w14:textId="77777777" w:rsidR="0045719C" w:rsidRPr="00A1115A" w:rsidRDefault="0045719C" w:rsidP="000F55EF">
            <w:pPr>
              <w:pStyle w:val="TAC"/>
            </w:pPr>
            <w:r w:rsidRPr="00A1115A">
              <w:t>470</w:t>
            </w:r>
          </w:p>
        </w:tc>
        <w:tc>
          <w:tcPr>
            <w:tcW w:w="540" w:type="dxa"/>
          </w:tcPr>
          <w:p w14:paraId="0080656A" w14:textId="77777777" w:rsidR="0045719C" w:rsidRPr="00A1115A" w:rsidRDefault="0045719C" w:rsidP="000F55EF">
            <w:pPr>
              <w:pStyle w:val="TAC"/>
            </w:pPr>
            <w:r w:rsidRPr="00A1115A">
              <w:t>-</w:t>
            </w:r>
          </w:p>
        </w:tc>
        <w:tc>
          <w:tcPr>
            <w:tcW w:w="889" w:type="dxa"/>
          </w:tcPr>
          <w:p w14:paraId="58BF409D" w14:textId="77777777" w:rsidR="0045719C" w:rsidRPr="00A1115A" w:rsidRDefault="0045719C" w:rsidP="000F55EF">
            <w:pPr>
              <w:pStyle w:val="TAC"/>
            </w:pPr>
            <w:r w:rsidRPr="00A1115A">
              <w:t>710</w:t>
            </w:r>
          </w:p>
        </w:tc>
        <w:tc>
          <w:tcPr>
            <w:tcW w:w="1133" w:type="dxa"/>
          </w:tcPr>
          <w:p w14:paraId="3C1EAE37" w14:textId="77777777" w:rsidR="0045719C" w:rsidRPr="00A1115A" w:rsidRDefault="0045719C" w:rsidP="000F55EF">
            <w:pPr>
              <w:pStyle w:val="TAC"/>
            </w:pPr>
            <w:r w:rsidRPr="00A1115A">
              <w:t>-26.2</w:t>
            </w:r>
          </w:p>
        </w:tc>
        <w:tc>
          <w:tcPr>
            <w:tcW w:w="850" w:type="dxa"/>
            <w:noWrap/>
          </w:tcPr>
          <w:p w14:paraId="000E377F" w14:textId="77777777" w:rsidR="0045719C" w:rsidRPr="00A1115A" w:rsidRDefault="0045719C" w:rsidP="000F55EF">
            <w:pPr>
              <w:pStyle w:val="TAC"/>
            </w:pPr>
            <w:r w:rsidRPr="00A1115A">
              <w:t>6</w:t>
            </w:r>
          </w:p>
        </w:tc>
        <w:tc>
          <w:tcPr>
            <w:tcW w:w="928" w:type="dxa"/>
            <w:noWrap/>
          </w:tcPr>
          <w:p w14:paraId="3C73A980" w14:textId="77777777" w:rsidR="0045719C" w:rsidRPr="00A1115A" w:rsidRDefault="0045719C" w:rsidP="000F55EF">
            <w:pPr>
              <w:pStyle w:val="TAC"/>
            </w:pPr>
            <w:r w:rsidRPr="00A1115A">
              <w:t>34</w:t>
            </w:r>
          </w:p>
        </w:tc>
      </w:tr>
      <w:tr w:rsidR="0045719C" w:rsidRPr="00A1115A" w14:paraId="2C99BF70" w14:textId="77777777" w:rsidTr="000F55EF">
        <w:trPr>
          <w:trHeight w:val="225"/>
          <w:jc w:val="center"/>
        </w:trPr>
        <w:tc>
          <w:tcPr>
            <w:tcW w:w="959" w:type="dxa"/>
            <w:tcBorders>
              <w:top w:val="nil"/>
              <w:bottom w:val="nil"/>
            </w:tcBorders>
            <w:shd w:val="clear" w:color="auto" w:fill="auto"/>
          </w:tcPr>
          <w:p w14:paraId="288181EA" w14:textId="77777777" w:rsidR="0045719C" w:rsidRPr="00A1115A" w:rsidRDefault="0045719C" w:rsidP="000F55EF">
            <w:pPr>
              <w:pStyle w:val="TAC"/>
            </w:pPr>
          </w:p>
        </w:tc>
        <w:tc>
          <w:tcPr>
            <w:tcW w:w="2831" w:type="dxa"/>
          </w:tcPr>
          <w:p w14:paraId="0B61C9A6" w14:textId="77777777" w:rsidR="0045719C" w:rsidRPr="00A1115A" w:rsidRDefault="0045719C" w:rsidP="000F55EF">
            <w:pPr>
              <w:pStyle w:val="TAL"/>
            </w:pPr>
            <w:r w:rsidRPr="00A1115A">
              <w:t>Frequency range</w:t>
            </w:r>
          </w:p>
        </w:tc>
        <w:tc>
          <w:tcPr>
            <w:tcW w:w="810" w:type="dxa"/>
          </w:tcPr>
          <w:p w14:paraId="41819E66" w14:textId="77777777" w:rsidR="0045719C" w:rsidRPr="00A1115A" w:rsidRDefault="0045719C" w:rsidP="000F55EF">
            <w:pPr>
              <w:pStyle w:val="TAC"/>
            </w:pPr>
            <w:r w:rsidRPr="00A1115A">
              <w:t>662</w:t>
            </w:r>
          </w:p>
        </w:tc>
        <w:tc>
          <w:tcPr>
            <w:tcW w:w="540" w:type="dxa"/>
          </w:tcPr>
          <w:p w14:paraId="24A698A1" w14:textId="77777777" w:rsidR="0045719C" w:rsidRPr="00A1115A" w:rsidRDefault="0045719C" w:rsidP="000F55EF">
            <w:pPr>
              <w:pStyle w:val="TAC"/>
            </w:pPr>
            <w:r w:rsidRPr="00A1115A">
              <w:t>-</w:t>
            </w:r>
          </w:p>
        </w:tc>
        <w:tc>
          <w:tcPr>
            <w:tcW w:w="889" w:type="dxa"/>
          </w:tcPr>
          <w:p w14:paraId="263A2FB5" w14:textId="77777777" w:rsidR="0045719C" w:rsidRPr="00A1115A" w:rsidRDefault="0045719C" w:rsidP="000F55EF">
            <w:pPr>
              <w:pStyle w:val="TAC"/>
            </w:pPr>
            <w:r w:rsidRPr="00A1115A">
              <w:t>694</w:t>
            </w:r>
          </w:p>
        </w:tc>
        <w:tc>
          <w:tcPr>
            <w:tcW w:w="1133" w:type="dxa"/>
          </w:tcPr>
          <w:p w14:paraId="2144F6B7" w14:textId="77777777" w:rsidR="0045719C" w:rsidRPr="00A1115A" w:rsidRDefault="0045719C" w:rsidP="000F55EF">
            <w:pPr>
              <w:pStyle w:val="TAC"/>
            </w:pPr>
            <w:r w:rsidRPr="00A1115A">
              <w:t>-26.2</w:t>
            </w:r>
          </w:p>
        </w:tc>
        <w:tc>
          <w:tcPr>
            <w:tcW w:w="850" w:type="dxa"/>
            <w:noWrap/>
          </w:tcPr>
          <w:p w14:paraId="6DB99AA7" w14:textId="77777777" w:rsidR="0045719C" w:rsidRPr="00A1115A" w:rsidRDefault="0045719C" w:rsidP="000F55EF">
            <w:pPr>
              <w:pStyle w:val="TAC"/>
            </w:pPr>
            <w:r w:rsidRPr="00A1115A">
              <w:t>6</w:t>
            </w:r>
          </w:p>
        </w:tc>
        <w:tc>
          <w:tcPr>
            <w:tcW w:w="928" w:type="dxa"/>
            <w:noWrap/>
          </w:tcPr>
          <w:p w14:paraId="046EE026" w14:textId="77777777" w:rsidR="0045719C" w:rsidRPr="00A1115A" w:rsidRDefault="0045719C" w:rsidP="000F55EF">
            <w:pPr>
              <w:pStyle w:val="TAC"/>
            </w:pPr>
            <w:r w:rsidRPr="00A1115A">
              <w:t>15</w:t>
            </w:r>
          </w:p>
        </w:tc>
      </w:tr>
      <w:tr w:rsidR="0045719C" w:rsidRPr="00A1115A" w14:paraId="4D761BC0" w14:textId="77777777" w:rsidTr="000F55EF">
        <w:trPr>
          <w:trHeight w:val="225"/>
          <w:jc w:val="center"/>
        </w:trPr>
        <w:tc>
          <w:tcPr>
            <w:tcW w:w="959" w:type="dxa"/>
            <w:tcBorders>
              <w:top w:val="nil"/>
              <w:bottom w:val="nil"/>
            </w:tcBorders>
            <w:shd w:val="clear" w:color="auto" w:fill="auto"/>
          </w:tcPr>
          <w:p w14:paraId="2151F6EB" w14:textId="77777777" w:rsidR="0045719C" w:rsidRPr="00A1115A" w:rsidRDefault="0045719C" w:rsidP="000F55EF">
            <w:pPr>
              <w:pStyle w:val="TAC"/>
            </w:pPr>
          </w:p>
        </w:tc>
        <w:tc>
          <w:tcPr>
            <w:tcW w:w="2831" w:type="dxa"/>
          </w:tcPr>
          <w:p w14:paraId="607A56EF" w14:textId="77777777" w:rsidR="0045719C" w:rsidRPr="00A1115A" w:rsidRDefault="0045719C" w:rsidP="000F55EF">
            <w:pPr>
              <w:pStyle w:val="TAL"/>
            </w:pPr>
            <w:r w:rsidRPr="00A1115A">
              <w:t>Frequency range</w:t>
            </w:r>
          </w:p>
        </w:tc>
        <w:tc>
          <w:tcPr>
            <w:tcW w:w="810" w:type="dxa"/>
          </w:tcPr>
          <w:p w14:paraId="5065E631" w14:textId="77777777" w:rsidR="0045719C" w:rsidRPr="00A1115A" w:rsidRDefault="0045719C" w:rsidP="000F55EF">
            <w:pPr>
              <w:pStyle w:val="TAC"/>
            </w:pPr>
            <w:r w:rsidRPr="00A1115A">
              <w:t>758</w:t>
            </w:r>
          </w:p>
        </w:tc>
        <w:tc>
          <w:tcPr>
            <w:tcW w:w="540" w:type="dxa"/>
          </w:tcPr>
          <w:p w14:paraId="703CB7B2" w14:textId="77777777" w:rsidR="0045719C" w:rsidRPr="00A1115A" w:rsidRDefault="0045719C" w:rsidP="000F55EF">
            <w:pPr>
              <w:pStyle w:val="TAC"/>
            </w:pPr>
            <w:r w:rsidRPr="00A1115A">
              <w:t>-</w:t>
            </w:r>
          </w:p>
        </w:tc>
        <w:tc>
          <w:tcPr>
            <w:tcW w:w="889" w:type="dxa"/>
          </w:tcPr>
          <w:p w14:paraId="646015F5" w14:textId="77777777" w:rsidR="0045719C" w:rsidRPr="00A1115A" w:rsidRDefault="0045719C" w:rsidP="000F55EF">
            <w:pPr>
              <w:pStyle w:val="TAC"/>
            </w:pPr>
            <w:r w:rsidRPr="00A1115A">
              <w:t>773</w:t>
            </w:r>
          </w:p>
        </w:tc>
        <w:tc>
          <w:tcPr>
            <w:tcW w:w="1133" w:type="dxa"/>
          </w:tcPr>
          <w:p w14:paraId="5537403A" w14:textId="77777777" w:rsidR="0045719C" w:rsidRPr="00A1115A" w:rsidRDefault="0045719C" w:rsidP="000F55EF">
            <w:pPr>
              <w:pStyle w:val="TAC"/>
            </w:pPr>
            <w:r w:rsidRPr="00A1115A">
              <w:t>-32</w:t>
            </w:r>
          </w:p>
        </w:tc>
        <w:tc>
          <w:tcPr>
            <w:tcW w:w="850" w:type="dxa"/>
            <w:noWrap/>
          </w:tcPr>
          <w:p w14:paraId="43A7E44F" w14:textId="77777777" w:rsidR="0045719C" w:rsidRPr="00A1115A" w:rsidRDefault="0045719C" w:rsidP="000F55EF">
            <w:pPr>
              <w:pStyle w:val="TAC"/>
            </w:pPr>
            <w:r w:rsidRPr="00A1115A">
              <w:t>1</w:t>
            </w:r>
          </w:p>
        </w:tc>
        <w:tc>
          <w:tcPr>
            <w:tcW w:w="928" w:type="dxa"/>
            <w:noWrap/>
          </w:tcPr>
          <w:p w14:paraId="1AEE927A" w14:textId="77777777" w:rsidR="0045719C" w:rsidRPr="00A1115A" w:rsidRDefault="0045719C" w:rsidP="000F55EF">
            <w:pPr>
              <w:pStyle w:val="TAC"/>
            </w:pPr>
            <w:r w:rsidRPr="00A1115A">
              <w:t>15</w:t>
            </w:r>
          </w:p>
        </w:tc>
      </w:tr>
      <w:tr w:rsidR="0045719C" w:rsidRPr="00A1115A" w14:paraId="23855095" w14:textId="77777777" w:rsidTr="000F55EF">
        <w:trPr>
          <w:trHeight w:val="225"/>
          <w:jc w:val="center"/>
        </w:trPr>
        <w:tc>
          <w:tcPr>
            <w:tcW w:w="959" w:type="dxa"/>
            <w:tcBorders>
              <w:top w:val="nil"/>
              <w:bottom w:val="nil"/>
            </w:tcBorders>
            <w:shd w:val="clear" w:color="auto" w:fill="auto"/>
          </w:tcPr>
          <w:p w14:paraId="47136EE3" w14:textId="77777777" w:rsidR="0045719C" w:rsidRPr="00A1115A" w:rsidRDefault="0045719C" w:rsidP="000F55EF">
            <w:pPr>
              <w:pStyle w:val="TAC"/>
            </w:pPr>
          </w:p>
        </w:tc>
        <w:tc>
          <w:tcPr>
            <w:tcW w:w="2831" w:type="dxa"/>
          </w:tcPr>
          <w:p w14:paraId="4F91E802" w14:textId="77777777" w:rsidR="0045719C" w:rsidRPr="00A1115A" w:rsidRDefault="0045719C" w:rsidP="000F55EF">
            <w:pPr>
              <w:pStyle w:val="TAL"/>
            </w:pPr>
            <w:r w:rsidRPr="00A1115A">
              <w:t>Frequency range</w:t>
            </w:r>
          </w:p>
        </w:tc>
        <w:tc>
          <w:tcPr>
            <w:tcW w:w="810" w:type="dxa"/>
          </w:tcPr>
          <w:p w14:paraId="2B7E83FF" w14:textId="77777777" w:rsidR="0045719C" w:rsidRPr="00A1115A" w:rsidRDefault="0045719C" w:rsidP="000F55EF">
            <w:pPr>
              <w:pStyle w:val="TAC"/>
            </w:pPr>
            <w:r w:rsidRPr="00A1115A">
              <w:t>773</w:t>
            </w:r>
          </w:p>
        </w:tc>
        <w:tc>
          <w:tcPr>
            <w:tcW w:w="540" w:type="dxa"/>
          </w:tcPr>
          <w:p w14:paraId="2F9A9D5D" w14:textId="77777777" w:rsidR="0045719C" w:rsidRPr="00A1115A" w:rsidRDefault="0045719C" w:rsidP="000F55EF">
            <w:pPr>
              <w:pStyle w:val="TAC"/>
            </w:pPr>
            <w:r w:rsidRPr="00A1115A">
              <w:t>-</w:t>
            </w:r>
          </w:p>
        </w:tc>
        <w:tc>
          <w:tcPr>
            <w:tcW w:w="889" w:type="dxa"/>
          </w:tcPr>
          <w:p w14:paraId="5993B673" w14:textId="77777777" w:rsidR="0045719C" w:rsidRPr="00A1115A" w:rsidRDefault="0045719C" w:rsidP="000F55EF">
            <w:pPr>
              <w:pStyle w:val="TAC"/>
            </w:pPr>
            <w:r w:rsidRPr="00A1115A">
              <w:t>803</w:t>
            </w:r>
          </w:p>
        </w:tc>
        <w:tc>
          <w:tcPr>
            <w:tcW w:w="1133" w:type="dxa"/>
          </w:tcPr>
          <w:p w14:paraId="12CB466D" w14:textId="77777777" w:rsidR="0045719C" w:rsidRPr="00A1115A" w:rsidRDefault="0045719C" w:rsidP="000F55EF">
            <w:pPr>
              <w:pStyle w:val="TAC"/>
            </w:pPr>
            <w:r w:rsidRPr="00A1115A">
              <w:t>-50</w:t>
            </w:r>
          </w:p>
        </w:tc>
        <w:tc>
          <w:tcPr>
            <w:tcW w:w="850" w:type="dxa"/>
            <w:noWrap/>
          </w:tcPr>
          <w:p w14:paraId="1B59859D" w14:textId="77777777" w:rsidR="0045719C" w:rsidRPr="00A1115A" w:rsidRDefault="0045719C" w:rsidP="000F55EF">
            <w:pPr>
              <w:pStyle w:val="TAC"/>
            </w:pPr>
            <w:r w:rsidRPr="00A1115A">
              <w:t>1</w:t>
            </w:r>
          </w:p>
        </w:tc>
        <w:tc>
          <w:tcPr>
            <w:tcW w:w="928" w:type="dxa"/>
            <w:noWrap/>
          </w:tcPr>
          <w:p w14:paraId="54678C7C" w14:textId="77777777" w:rsidR="0045719C" w:rsidRPr="00A1115A" w:rsidRDefault="0045719C" w:rsidP="000F55EF">
            <w:pPr>
              <w:pStyle w:val="TAC"/>
            </w:pPr>
          </w:p>
        </w:tc>
      </w:tr>
      <w:tr w:rsidR="0045719C" w:rsidRPr="00A1115A" w14:paraId="3170900C" w14:textId="77777777" w:rsidTr="000F55EF">
        <w:trPr>
          <w:trHeight w:val="225"/>
          <w:jc w:val="center"/>
        </w:trPr>
        <w:tc>
          <w:tcPr>
            <w:tcW w:w="959" w:type="dxa"/>
            <w:tcBorders>
              <w:top w:val="nil"/>
            </w:tcBorders>
            <w:shd w:val="clear" w:color="auto" w:fill="auto"/>
          </w:tcPr>
          <w:p w14:paraId="4C712E4F" w14:textId="77777777" w:rsidR="0045719C" w:rsidRPr="00A1115A" w:rsidRDefault="0045719C" w:rsidP="000F55EF">
            <w:pPr>
              <w:pStyle w:val="TAC"/>
            </w:pPr>
          </w:p>
        </w:tc>
        <w:tc>
          <w:tcPr>
            <w:tcW w:w="2831" w:type="dxa"/>
          </w:tcPr>
          <w:p w14:paraId="2D0A5FCC" w14:textId="77777777" w:rsidR="0045719C" w:rsidRPr="00A1115A" w:rsidRDefault="0045719C" w:rsidP="000F55EF">
            <w:pPr>
              <w:pStyle w:val="TAL"/>
            </w:pPr>
            <w:r w:rsidRPr="00A1115A">
              <w:t>Frequency range</w:t>
            </w:r>
          </w:p>
        </w:tc>
        <w:tc>
          <w:tcPr>
            <w:tcW w:w="810" w:type="dxa"/>
          </w:tcPr>
          <w:p w14:paraId="0209D973" w14:textId="77777777" w:rsidR="0045719C" w:rsidRPr="00A1115A" w:rsidRDefault="0045719C" w:rsidP="000F55EF">
            <w:pPr>
              <w:pStyle w:val="TAC"/>
            </w:pPr>
            <w:r w:rsidRPr="00A1115A">
              <w:t>1884.5</w:t>
            </w:r>
          </w:p>
        </w:tc>
        <w:tc>
          <w:tcPr>
            <w:tcW w:w="540" w:type="dxa"/>
          </w:tcPr>
          <w:p w14:paraId="4EE7B711" w14:textId="77777777" w:rsidR="0045719C" w:rsidRPr="00A1115A" w:rsidRDefault="0045719C" w:rsidP="000F55EF">
            <w:pPr>
              <w:pStyle w:val="TAC"/>
            </w:pPr>
            <w:r w:rsidRPr="00A1115A">
              <w:t>-</w:t>
            </w:r>
          </w:p>
        </w:tc>
        <w:tc>
          <w:tcPr>
            <w:tcW w:w="889" w:type="dxa"/>
          </w:tcPr>
          <w:p w14:paraId="2A66DA0D" w14:textId="77777777" w:rsidR="0045719C" w:rsidRPr="00A1115A" w:rsidRDefault="0045719C" w:rsidP="000F55EF">
            <w:pPr>
              <w:pStyle w:val="TAC"/>
            </w:pPr>
            <w:r w:rsidRPr="00A1115A">
              <w:t>1915.7</w:t>
            </w:r>
          </w:p>
        </w:tc>
        <w:tc>
          <w:tcPr>
            <w:tcW w:w="1133" w:type="dxa"/>
          </w:tcPr>
          <w:p w14:paraId="46C7EB28" w14:textId="77777777" w:rsidR="0045719C" w:rsidRPr="00A1115A" w:rsidRDefault="0045719C" w:rsidP="000F55EF">
            <w:pPr>
              <w:pStyle w:val="TAC"/>
            </w:pPr>
            <w:r w:rsidRPr="00A1115A">
              <w:t>-41</w:t>
            </w:r>
          </w:p>
        </w:tc>
        <w:tc>
          <w:tcPr>
            <w:tcW w:w="850" w:type="dxa"/>
            <w:noWrap/>
          </w:tcPr>
          <w:p w14:paraId="7E952D7A" w14:textId="77777777" w:rsidR="0045719C" w:rsidRPr="00A1115A" w:rsidRDefault="0045719C" w:rsidP="000F55EF">
            <w:pPr>
              <w:pStyle w:val="TAC"/>
            </w:pPr>
            <w:r w:rsidRPr="00A1115A">
              <w:t>0.3</w:t>
            </w:r>
          </w:p>
        </w:tc>
        <w:tc>
          <w:tcPr>
            <w:tcW w:w="928" w:type="dxa"/>
            <w:noWrap/>
          </w:tcPr>
          <w:p w14:paraId="3BFE9A41" w14:textId="77777777" w:rsidR="0045719C" w:rsidRPr="00A1115A" w:rsidRDefault="0045719C" w:rsidP="000F55EF">
            <w:pPr>
              <w:pStyle w:val="TAC"/>
            </w:pPr>
            <w:r w:rsidRPr="00A1115A">
              <w:t>8, 19</w:t>
            </w:r>
          </w:p>
        </w:tc>
      </w:tr>
      <w:tr w:rsidR="0045719C" w:rsidRPr="00A1115A" w14:paraId="78CB5FF4" w14:textId="77777777" w:rsidTr="000F55EF">
        <w:trPr>
          <w:trHeight w:val="225"/>
          <w:jc w:val="center"/>
        </w:trPr>
        <w:tc>
          <w:tcPr>
            <w:tcW w:w="959" w:type="dxa"/>
            <w:tcBorders>
              <w:bottom w:val="single" w:sz="4" w:space="0" w:color="auto"/>
            </w:tcBorders>
          </w:tcPr>
          <w:p w14:paraId="4652ED6F" w14:textId="77777777" w:rsidR="0045719C" w:rsidRPr="00A1115A" w:rsidRDefault="0045719C" w:rsidP="000F55EF">
            <w:pPr>
              <w:pStyle w:val="TAC"/>
            </w:pPr>
            <w:r w:rsidRPr="00A1115A">
              <w:t>n30</w:t>
            </w:r>
          </w:p>
        </w:tc>
        <w:tc>
          <w:tcPr>
            <w:tcW w:w="2831" w:type="dxa"/>
            <w:vAlign w:val="center"/>
          </w:tcPr>
          <w:p w14:paraId="766B8354" w14:textId="77777777" w:rsidR="0045719C" w:rsidRPr="00A1115A" w:rsidRDefault="0045719C" w:rsidP="000F55EF">
            <w:pPr>
              <w:pStyle w:val="TAL"/>
              <w:rPr>
                <w:lang w:val="sv-FI" w:eastAsia="zh-CN"/>
              </w:rPr>
            </w:pPr>
            <w:r w:rsidRPr="00A1115A">
              <w:rPr>
                <w:lang w:val="sv-FI"/>
              </w:rPr>
              <w:t xml:space="preserve">E-UTRA Band 2, 4, 5, 7,  12, 13, 14, 17, 24, 25, 26, 27, 29, 30, 38, 41, </w:t>
            </w:r>
            <w:r w:rsidRPr="00A1115A">
              <w:rPr>
                <w:lang w:val="sv-FI" w:eastAsia="ja-JP"/>
              </w:rPr>
              <w:t xml:space="preserve">48, 53, </w:t>
            </w:r>
            <w:r w:rsidRPr="00A1115A">
              <w:rPr>
                <w:lang w:val="sv-FI"/>
              </w:rPr>
              <w:t>66, 70</w:t>
            </w:r>
            <w:r w:rsidRPr="00A1115A">
              <w:rPr>
                <w:lang w:val="sv-FI" w:eastAsia="zh-CN"/>
              </w:rPr>
              <w:t>, 71, 85,</w:t>
            </w:r>
          </w:p>
          <w:p w14:paraId="159A1CB6" w14:textId="77777777" w:rsidR="0045719C" w:rsidRPr="00A1115A" w:rsidRDefault="0045719C" w:rsidP="000F55EF">
            <w:pPr>
              <w:pStyle w:val="TAL"/>
              <w:rPr>
                <w:lang w:val="sv-FI"/>
              </w:rPr>
            </w:pPr>
            <w:r w:rsidRPr="00A1115A">
              <w:rPr>
                <w:lang w:val="sv-FI" w:eastAsia="zh-CN"/>
              </w:rPr>
              <w:t>NR Band n77</w:t>
            </w:r>
          </w:p>
        </w:tc>
        <w:tc>
          <w:tcPr>
            <w:tcW w:w="810" w:type="dxa"/>
          </w:tcPr>
          <w:p w14:paraId="544C3ADF"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0B7B652A" w14:textId="77777777" w:rsidR="0045719C" w:rsidRPr="00A1115A" w:rsidRDefault="0045719C" w:rsidP="000F55EF">
            <w:pPr>
              <w:pStyle w:val="TAC"/>
            </w:pPr>
            <w:r w:rsidRPr="00A1115A">
              <w:t>-</w:t>
            </w:r>
          </w:p>
        </w:tc>
        <w:tc>
          <w:tcPr>
            <w:tcW w:w="889" w:type="dxa"/>
          </w:tcPr>
          <w:p w14:paraId="17E4C22B" w14:textId="77777777" w:rsidR="0045719C" w:rsidRPr="00A1115A" w:rsidRDefault="0045719C" w:rsidP="000F55EF">
            <w:pPr>
              <w:pStyle w:val="TAC"/>
            </w:pPr>
            <w:proofErr w:type="spellStart"/>
            <w:r w:rsidRPr="00A1115A">
              <w:t>F</w:t>
            </w:r>
            <w:r w:rsidRPr="00A1115A">
              <w:rPr>
                <w:vertAlign w:val="subscript"/>
              </w:rPr>
              <w:t>DL_high</w:t>
            </w:r>
            <w:proofErr w:type="spellEnd"/>
          </w:p>
        </w:tc>
        <w:tc>
          <w:tcPr>
            <w:tcW w:w="1133" w:type="dxa"/>
          </w:tcPr>
          <w:p w14:paraId="3DF9B128" w14:textId="77777777" w:rsidR="0045719C" w:rsidRPr="00A1115A" w:rsidRDefault="0045719C" w:rsidP="000F55EF">
            <w:pPr>
              <w:pStyle w:val="TAC"/>
            </w:pPr>
            <w:r w:rsidRPr="00A1115A">
              <w:t>-50</w:t>
            </w:r>
          </w:p>
        </w:tc>
        <w:tc>
          <w:tcPr>
            <w:tcW w:w="850" w:type="dxa"/>
            <w:noWrap/>
          </w:tcPr>
          <w:p w14:paraId="2F0E1496" w14:textId="77777777" w:rsidR="0045719C" w:rsidRPr="00A1115A" w:rsidRDefault="0045719C" w:rsidP="000F55EF">
            <w:pPr>
              <w:pStyle w:val="TAC"/>
            </w:pPr>
            <w:r w:rsidRPr="00A1115A">
              <w:t>1</w:t>
            </w:r>
          </w:p>
        </w:tc>
        <w:tc>
          <w:tcPr>
            <w:tcW w:w="928" w:type="dxa"/>
            <w:noWrap/>
          </w:tcPr>
          <w:p w14:paraId="4A389C27" w14:textId="77777777" w:rsidR="0045719C" w:rsidRPr="00A1115A" w:rsidRDefault="0045719C" w:rsidP="000F55EF">
            <w:pPr>
              <w:pStyle w:val="TAC"/>
            </w:pPr>
          </w:p>
        </w:tc>
      </w:tr>
      <w:tr w:rsidR="0045719C" w:rsidRPr="00A1115A" w14:paraId="75160CB8" w14:textId="77777777" w:rsidTr="000F55EF">
        <w:trPr>
          <w:trHeight w:val="225"/>
          <w:jc w:val="center"/>
        </w:trPr>
        <w:tc>
          <w:tcPr>
            <w:tcW w:w="959" w:type="dxa"/>
            <w:tcBorders>
              <w:bottom w:val="nil"/>
            </w:tcBorders>
            <w:shd w:val="clear" w:color="auto" w:fill="auto"/>
          </w:tcPr>
          <w:p w14:paraId="2D2D010A" w14:textId="77777777" w:rsidR="0045719C" w:rsidRPr="00A1115A" w:rsidRDefault="0045719C" w:rsidP="000F55EF">
            <w:pPr>
              <w:pStyle w:val="TAC"/>
            </w:pPr>
            <w:r w:rsidRPr="00A1115A">
              <w:t>n34</w:t>
            </w:r>
          </w:p>
        </w:tc>
        <w:tc>
          <w:tcPr>
            <w:tcW w:w="2831" w:type="dxa"/>
          </w:tcPr>
          <w:p w14:paraId="328D979A" w14:textId="77777777" w:rsidR="0045719C" w:rsidRPr="00A1115A" w:rsidRDefault="0045719C" w:rsidP="000F55EF">
            <w:pPr>
              <w:pStyle w:val="TAL"/>
              <w:rPr>
                <w:lang w:val="sv-FI"/>
              </w:rPr>
            </w:pPr>
            <w:r w:rsidRPr="00A1115A">
              <w:rPr>
                <w:lang w:val="sv-FI"/>
              </w:rPr>
              <w:t>E-UTRA Band 1, 3, 7, 8, 11, 18, 19, 20, 21, 22, 26, 28, 31, 32, 33, 38,39, 40, 41, 42, 43, 44, 45, 50, 51, 52, 65, 67, 69, 72, 74, 75, 76,</w:t>
            </w:r>
          </w:p>
          <w:p w14:paraId="7CFDC6E8" w14:textId="77777777" w:rsidR="0045719C" w:rsidRPr="00A1115A" w:rsidRDefault="0045719C" w:rsidP="000F55EF">
            <w:pPr>
              <w:pStyle w:val="TAL"/>
              <w:rPr>
                <w:lang w:val="sv-FI"/>
              </w:rPr>
            </w:pPr>
            <w:r w:rsidRPr="00A1115A">
              <w:rPr>
                <w:lang w:val="sv-FI"/>
              </w:rPr>
              <w:t>NR Band n78, n79</w:t>
            </w:r>
          </w:p>
        </w:tc>
        <w:tc>
          <w:tcPr>
            <w:tcW w:w="810" w:type="dxa"/>
          </w:tcPr>
          <w:p w14:paraId="2EC4BBED"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4C6A4080" w14:textId="77777777" w:rsidR="0045719C" w:rsidRPr="00A1115A" w:rsidRDefault="0045719C" w:rsidP="000F55EF">
            <w:pPr>
              <w:pStyle w:val="TAC"/>
            </w:pPr>
            <w:r w:rsidRPr="00A1115A">
              <w:t>-</w:t>
            </w:r>
          </w:p>
        </w:tc>
        <w:tc>
          <w:tcPr>
            <w:tcW w:w="889" w:type="dxa"/>
          </w:tcPr>
          <w:p w14:paraId="23393A54" w14:textId="77777777" w:rsidR="0045719C" w:rsidRPr="00A1115A" w:rsidRDefault="0045719C" w:rsidP="000F55EF">
            <w:pPr>
              <w:pStyle w:val="TAC"/>
              <w:rPr>
                <w:rStyle w:val="TALCar"/>
              </w:rPr>
            </w:pPr>
            <w:proofErr w:type="spellStart"/>
            <w:r w:rsidRPr="00A1115A">
              <w:rPr>
                <w:rStyle w:val="TALCar"/>
              </w:rPr>
              <w:t>F</w:t>
            </w:r>
            <w:r w:rsidRPr="00A1115A">
              <w:rPr>
                <w:rStyle w:val="TALCar"/>
                <w:vertAlign w:val="subscript"/>
              </w:rPr>
              <w:t>DL_high</w:t>
            </w:r>
            <w:proofErr w:type="spellEnd"/>
          </w:p>
        </w:tc>
        <w:tc>
          <w:tcPr>
            <w:tcW w:w="1133" w:type="dxa"/>
          </w:tcPr>
          <w:p w14:paraId="657F7B76" w14:textId="77777777" w:rsidR="0045719C" w:rsidRPr="00A1115A" w:rsidRDefault="0045719C" w:rsidP="000F55EF">
            <w:pPr>
              <w:pStyle w:val="TAC"/>
            </w:pPr>
            <w:r w:rsidRPr="00A1115A">
              <w:t>-50</w:t>
            </w:r>
          </w:p>
        </w:tc>
        <w:tc>
          <w:tcPr>
            <w:tcW w:w="850" w:type="dxa"/>
            <w:noWrap/>
          </w:tcPr>
          <w:p w14:paraId="66B03AA0" w14:textId="77777777" w:rsidR="0045719C" w:rsidRPr="00A1115A" w:rsidRDefault="0045719C" w:rsidP="000F55EF">
            <w:pPr>
              <w:pStyle w:val="TAC"/>
            </w:pPr>
            <w:r w:rsidRPr="00A1115A">
              <w:t>1</w:t>
            </w:r>
          </w:p>
        </w:tc>
        <w:tc>
          <w:tcPr>
            <w:tcW w:w="928" w:type="dxa"/>
            <w:noWrap/>
          </w:tcPr>
          <w:p w14:paraId="11C60763" w14:textId="77777777" w:rsidR="0045719C" w:rsidRPr="00A1115A" w:rsidRDefault="0045719C" w:rsidP="000F55EF">
            <w:pPr>
              <w:pStyle w:val="TAC"/>
            </w:pPr>
            <w:r w:rsidRPr="00A1115A">
              <w:t>5</w:t>
            </w:r>
          </w:p>
        </w:tc>
      </w:tr>
      <w:tr w:rsidR="0045719C" w:rsidRPr="00A1115A" w14:paraId="208B39B3" w14:textId="77777777" w:rsidTr="000F55EF">
        <w:trPr>
          <w:trHeight w:val="225"/>
          <w:jc w:val="center"/>
        </w:trPr>
        <w:tc>
          <w:tcPr>
            <w:tcW w:w="959" w:type="dxa"/>
            <w:tcBorders>
              <w:top w:val="nil"/>
              <w:bottom w:val="nil"/>
            </w:tcBorders>
            <w:shd w:val="clear" w:color="auto" w:fill="auto"/>
          </w:tcPr>
          <w:p w14:paraId="69F2F20A" w14:textId="77777777" w:rsidR="0045719C" w:rsidRPr="00A1115A" w:rsidRDefault="0045719C" w:rsidP="000F55EF">
            <w:pPr>
              <w:pStyle w:val="TAC"/>
            </w:pPr>
          </w:p>
        </w:tc>
        <w:tc>
          <w:tcPr>
            <w:tcW w:w="2831" w:type="dxa"/>
          </w:tcPr>
          <w:p w14:paraId="283C6BEF" w14:textId="77777777" w:rsidR="0045719C" w:rsidRPr="00A1115A" w:rsidRDefault="0045719C" w:rsidP="000F55EF">
            <w:pPr>
              <w:pStyle w:val="TAL"/>
            </w:pPr>
            <w:r w:rsidRPr="00A1115A">
              <w:t>NR Band n77</w:t>
            </w:r>
          </w:p>
        </w:tc>
        <w:tc>
          <w:tcPr>
            <w:tcW w:w="810" w:type="dxa"/>
          </w:tcPr>
          <w:p w14:paraId="310584CB"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3BC438D6" w14:textId="77777777" w:rsidR="0045719C" w:rsidRPr="00A1115A" w:rsidRDefault="0045719C" w:rsidP="000F55EF">
            <w:pPr>
              <w:pStyle w:val="TAC"/>
            </w:pPr>
            <w:r w:rsidRPr="00A1115A">
              <w:t>-</w:t>
            </w:r>
          </w:p>
        </w:tc>
        <w:tc>
          <w:tcPr>
            <w:tcW w:w="889" w:type="dxa"/>
          </w:tcPr>
          <w:p w14:paraId="71C54274" w14:textId="77777777" w:rsidR="0045719C" w:rsidRPr="00A1115A" w:rsidRDefault="0045719C" w:rsidP="000F55EF">
            <w:pPr>
              <w:pStyle w:val="TAC"/>
              <w:rPr>
                <w:rStyle w:val="TALCar"/>
              </w:rPr>
            </w:pPr>
            <w:proofErr w:type="spellStart"/>
            <w:r w:rsidRPr="00A1115A">
              <w:rPr>
                <w:rStyle w:val="TALCar"/>
              </w:rPr>
              <w:t>F</w:t>
            </w:r>
            <w:r w:rsidRPr="00A1115A">
              <w:rPr>
                <w:rStyle w:val="TALCar"/>
                <w:vertAlign w:val="subscript"/>
              </w:rPr>
              <w:t>DL_hi</w:t>
            </w:r>
            <w:r w:rsidRPr="00A1115A">
              <w:rPr>
                <w:vertAlign w:val="subscript"/>
              </w:rPr>
              <w:t>gh</w:t>
            </w:r>
            <w:proofErr w:type="spellEnd"/>
          </w:p>
        </w:tc>
        <w:tc>
          <w:tcPr>
            <w:tcW w:w="1133" w:type="dxa"/>
          </w:tcPr>
          <w:p w14:paraId="37935EBE" w14:textId="77777777" w:rsidR="0045719C" w:rsidRPr="00A1115A" w:rsidRDefault="0045719C" w:rsidP="000F55EF">
            <w:pPr>
              <w:pStyle w:val="TAC"/>
            </w:pPr>
            <w:r w:rsidRPr="00A1115A">
              <w:t>-50</w:t>
            </w:r>
          </w:p>
        </w:tc>
        <w:tc>
          <w:tcPr>
            <w:tcW w:w="850" w:type="dxa"/>
            <w:noWrap/>
          </w:tcPr>
          <w:p w14:paraId="2BA66994" w14:textId="77777777" w:rsidR="0045719C" w:rsidRPr="00A1115A" w:rsidRDefault="0045719C" w:rsidP="000F55EF">
            <w:pPr>
              <w:pStyle w:val="TAC"/>
            </w:pPr>
            <w:r w:rsidRPr="00A1115A">
              <w:t>1</w:t>
            </w:r>
          </w:p>
        </w:tc>
        <w:tc>
          <w:tcPr>
            <w:tcW w:w="928" w:type="dxa"/>
            <w:noWrap/>
          </w:tcPr>
          <w:p w14:paraId="2A2D2257" w14:textId="77777777" w:rsidR="0045719C" w:rsidRPr="00A1115A" w:rsidRDefault="0045719C" w:rsidP="000F55EF">
            <w:pPr>
              <w:pStyle w:val="TAC"/>
            </w:pPr>
            <w:r w:rsidRPr="00A1115A">
              <w:t>2</w:t>
            </w:r>
          </w:p>
        </w:tc>
      </w:tr>
      <w:tr w:rsidR="0045719C" w:rsidRPr="00A1115A" w14:paraId="590F1591" w14:textId="77777777" w:rsidTr="000F55EF">
        <w:trPr>
          <w:trHeight w:val="225"/>
          <w:jc w:val="center"/>
        </w:trPr>
        <w:tc>
          <w:tcPr>
            <w:tcW w:w="959" w:type="dxa"/>
            <w:tcBorders>
              <w:top w:val="nil"/>
              <w:bottom w:val="single" w:sz="4" w:space="0" w:color="auto"/>
            </w:tcBorders>
            <w:shd w:val="clear" w:color="auto" w:fill="auto"/>
          </w:tcPr>
          <w:p w14:paraId="1831568E" w14:textId="77777777" w:rsidR="0045719C" w:rsidRPr="00A1115A" w:rsidRDefault="0045719C" w:rsidP="000F55EF">
            <w:pPr>
              <w:pStyle w:val="TAC"/>
            </w:pPr>
          </w:p>
        </w:tc>
        <w:tc>
          <w:tcPr>
            <w:tcW w:w="2831" w:type="dxa"/>
          </w:tcPr>
          <w:p w14:paraId="37D246D9" w14:textId="77777777" w:rsidR="0045719C" w:rsidRPr="00A1115A" w:rsidRDefault="0045719C" w:rsidP="000F55EF">
            <w:pPr>
              <w:pStyle w:val="TAL"/>
            </w:pPr>
            <w:r w:rsidRPr="00A1115A">
              <w:t>Frequency range</w:t>
            </w:r>
          </w:p>
        </w:tc>
        <w:tc>
          <w:tcPr>
            <w:tcW w:w="810" w:type="dxa"/>
          </w:tcPr>
          <w:p w14:paraId="18F4D4B1" w14:textId="77777777" w:rsidR="0045719C" w:rsidRPr="00A1115A" w:rsidRDefault="0045719C" w:rsidP="000F55EF">
            <w:pPr>
              <w:pStyle w:val="TAC"/>
            </w:pPr>
            <w:r w:rsidRPr="00A1115A">
              <w:t>1884.5</w:t>
            </w:r>
          </w:p>
        </w:tc>
        <w:tc>
          <w:tcPr>
            <w:tcW w:w="540" w:type="dxa"/>
          </w:tcPr>
          <w:p w14:paraId="03904653" w14:textId="77777777" w:rsidR="0045719C" w:rsidRPr="00A1115A" w:rsidRDefault="0045719C" w:rsidP="000F55EF">
            <w:pPr>
              <w:pStyle w:val="TAC"/>
            </w:pPr>
            <w:r w:rsidRPr="00A1115A">
              <w:t>-</w:t>
            </w:r>
          </w:p>
        </w:tc>
        <w:tc>
          <w:tcPr>
            <w:tcW w:w="889" w:type="dxa"/>
          </w:tcPr>
          <w:p w14:paraId="50E67E39" w14:textId="77777777" w:rsidR="0045719C" w:rsidRPr="00A1115A" w:rsidRDefault="0045719C" w:rsidP="000F55EF">
            <w:pPr>
              <w:pStyle w:val="TAC"/>
              <w:rPr>
                <w:rStyle w:val="TALCar"/>
              </w:rPr>
            </w:pPr>
            <w:r w:rsidRPr="00A1115A">
              <w:t>1915.7</w:t>
            </w:r>
          </w:p>
        </w:tc>
        <w:tc>
          <w:tcPr>
            <w:tcW w:w="1133" w:type="dxa"/>
          </w:tcPr>
          <w:p w14:paraId="358520A8" w14:textId="77777777" w:rsidR="0045719C" w:rsidRPr="00A1115A" w:rsidRDefault="0045719C" w:rsidP="000F55EF">
            <w:pPr>
              <w:pStyle w:val="TAC"/>
            </w:pPr>
            <w:r w:rsidRPr="00A1115A">
              <w:t>-41</w:t>
            </w:r>
          </w:p>
        </w:tc>
        <w:tc>
          <w:tcPr>
            <w:tcW w:w="850" w:type="dxa"/>
            <w:noWrap/>
          </w:tcPr>
          <w:p w14:paraId="4F429F9A" w14:textId="77777777" w:rsidR="0045719C" w:rsidRPr="00A1115A" w:rsidRDefault="0045719C" w:rsidP="000F55EF">
            <w:pPr>
              <w:pStyle w:val="TAC"/>
            </w:pPr>
            <w:r w:rsidRPr="00A1115A">
              <w:t>0.3</w:t>
            </w:r>
          </w:p>
        </w:tc>
        <w:tc>
          <w:tcPr>
            <w:tcW w:w="928" w:type="dxa"/>
            <w:noWrap/>
          </w:tcPr>
          <w:p w14:paraId="49F1B73A" w14:textId="77777777" w:rsidR="0045719C" w:rsidRPr="00A1115A" w:rsidRDefault="0045719C" w:rsidP="000F55EF">
            <w:pPr>
              <w:pStyle w:val="TAC"/>
            </w:pPr>
            <w:r w:rsidRPr="00A1115A">
              <w:t>8</w:t>
            </w:r>
          </w:p>
        </w:tc>
      </w:tr>
      <w:tr w:rsidR="0045719C" w:rsidRPr="00A1115A" w14:paraId="6D2B7ECE" w14:textId="77777777" w:rsidTr="000F55EF">
        <w:trPr>
          <w:trHeight w:val="225"/>
          <w:jc w:val="center"/>
        </w:trPr>
        <w:tc>
          <w:tcPr>
            <w:tcW w:w="959" w:type="dxa"/>
            <w:tcBorders>
              <w:bottom w:val="nil"/>
            </w:tcBorders>
            <w:shd w:val="clear" w:color="auto" w:fill="auto"/>
          </w:tcPr>
          <w:p w14:paraId="32BB524A" w14:textId="77777777" w:rsidR="0045719C" w:rsidRPr="00A1115A" w:rsidRDefault="0045719C" w:rsidP="000F55EF">
            <w:pPr>
              <w:pStyle w:val="TAC"/>
            </w:pPr>
            <w:r w:rsidRPr="00A1115A">
              <w:t>n38</w:t>
            </w:r>
          </w:p>
        </w:tc>
        <w:tc>
          <w:tcPr>
            <w:tcW w:w="2831" w:type="dxa"/>
          </w:tcPr>
          <w:p w14:paraId="5750A8F6" w14:textId="77777777" w:rsidR="0045719C" w:rsidRPr="00A1115A" w:rsidRDefault="0045719C" w:rsidP="000F55EF">
            <w:pPr>
              <w:pStyle w:val="TAL"/>
            </w:pPr>
            <w:r w:rsidRPr="00A1115A">
              <w:t xml:space="preserve">E-UTRA Band 1, 2, 3, 4, 5, </w:t>
            </w:r>
            <w:proofErr w:type="gramStart"/>
            <w:r w:rsidRPr="00A1115A">
              <w:t>8,  12</w:t>
            </w:r>
            <w:proofErr w:type="gramEnd"/>
            <w:r w:rsidRPr="00A1115A">
              <w:t>, 13, 14, 17, 20, 22, 27, 28, 29, 30, 31, 32, 33, 34, 40, 42, 43, 50, 51, 52, 65, 66, 67, 68, 72, 74, 75, 76, 85</w:t>
            </w:r>
          </w:p>
        </w:tc>
        <w:tc>
          <w:tcPr>
            <w:tcW w:w="810" w:type="dxa"/>
          </w:tcPr>
          <w:p w14:paraId="4C6EDB87"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53E8B50A" w14:textId="77777777" w:rsidR="0045719C" w:rsidRPr="00A1115A" w:rsidRDefault="0045719C" w:rsidP="000F55EF">
            <w:pPr>
              <w:pStyle w:val="TAC"/>
            </w:pPr>
            <w:r w:rsidRPr="00A1115A">
              <w:t>-</w:t>
            </w:r>
          </w:p>
        </w:tc>
        <w:tc>
          <w:tcPr>
            <w:tcW w:w="889" w:type="dxa"/>
          </w:tcPr>
          <w:p w14:paraId="21762929" w14:textId="77777777" w:rsidR="0045719C" w:rsidRPr="00A1115A" w:rsidRDefault="0045719C" w:rsidP="000F55EF">
            <w:pPr>
              <w:pStyle w:val="TAC"/>
            </w:pPr>
            <w:proofErr w:type="spellStart"/>
            <w:r w:rsidRPr="00A1115A">
              <w:t>F</w:t>
            </w:r>
            <w:r w:rsidRPr="00A1115A">
              <w:rPr>
                <w:vertAlign w:val="subscript"/>
              </w:rPr>
              <w:t>DL_high</w:t>
            </w:r>
            <w:proofErr w:type="spellEnd"/>
          </w:p>
        </w:tc>
        <w:tc>
          <w:tcPr>
            <w:tcW w:w="1133" w:type="dxa"/>
          </w:tcPr>
          <w:p w14:paraId="4D15CC48" w14:textId="77777777" w:rsidR="0045719C" w:rsidRPr="00A1115A" w:rsidRDefault="0045719C" w:rsidP="000F55EF">
            <w:pPr>
              <w:pStyle w:val="TAC"/>
            </w:pPr>
            <w:r w:rsidRPr="00A1115A">
              <w:t>-50</w:t>
            </w:r>
          </w:p>
        </w:tc>
        <w:tc>
          <w:tcPr>
            <w:tcW w:w="850" w:type="dxa"/>
            <w:noWrap/>
          </w:tcPr>
          <w:p w14:paraId="584ABD72" w14:textId="77777777" w:rsidR="0045719C" w:rsidRPr="00A1115A" w:rsidRDefault="0045719C" w:rsidP="000F55EF">
            <w:pPr>
              <w:pStyle w:val="TAC"/>
            </w:pPr>
            <w:r w:rsidRPr="00A1115A">
              <w:t>1</w:t>
            </w:r>
          </w:p>
        </w:tc>
        <w:tc>
          <w:tcPr>
            <w:tcW w:w="928" w:type="dxa"/>
            <w:noWrap/>
          </w:tcPr>
          <w:p w14:paraId="4652AFB5" w14:textId="77777777" w:rsidR="0045719C" w:rsidRPr="00A1115A" w:rsidRDefault="0045719C" w:rsidP="000F55EF">
            <w:pPr>
              <w:pStyle w:val="TAC"/>
            </w:pPr>
          </w:p>
        </w:tc>
      </w:tr>
      <w:tr w:rsidR="0045719C" w:rsidRPr="00A1115A" w14:paraId="7C8E5D01" w14:textId="77777777" w:rsidTr="000F55EF">
        <w:trPr>
          <w:trHeight w:val="225"/>
          <w:jc w:val="center"/>
        </w:trPr>
        <w:tc>
          <w:tcPr>
            <w:tcW w:w="959" w:type="dxa"/>
            <w:tcBorders>
              <w:top w:val="nil"/>
              <w:bottom w:val="nil"/>
            </w:tcBorders>
            <w:shd w:val="clear" w:color="auto" w:fill="auto"/>
          </w:tcPr>
          <w:p w14:paraId="38AC8CB0" w14:textId="77777777" w:rsidR="0045719C" w:rsidRPr="00A1115A" w:rsidRDefault="0045719C" w:rsidP="000F55EF">
            <w:pPr>
              <w:pStyle w:val="TAC"/>
            </w:pPr>
          </w:p>
        </w:tc>
        <w:tc>
          <w:tcPr>
            <w:tcW w:w="2831" w:type="dxa"/>
            <w:vAlign w:val="center"/>
          </w:tcPr>
          <w:p w14:paraId="4E9E0C7C" w14:textId="77777777" w:rsidR="0045719C" w:rsidRPr="00A1115A" w:rsidRDefault="0045719C" w:rsidP="000F55EF">
            <w:pPr>
              <w:pStyle w:val="TAL"/>
            </w:pPr>
            <w:r w:rsidRPr="00A1115A">
              <w:rPr>
                <w:rFonts w:cs="Arial" w:hint="eastAsia"/>
                <w:lang w:eastAsia="ko-KR"/>
              </w:rPr>
              <w:t xml:space="preserve">NR </w:t>
            </w:r>
            <w:proofErr w:type="gramStart"/>
            <w:r w:rsidRPr="00A1115A">
              <w:rPr>
                <w:rFonts w:cs="Arial" w:hint="eastAsia"/>
                <w:lang w:eastAsia="ko-KR"/>
              </w:rPr>
              <w:t xml:space="preserve">Band </w:t>
            </w:r>
            <w:r w:rsidRPr="00A1115A">
              <w:rPr>
                <w:rFonts w:cs="Arial"/>
                <w:lang w:eastAsia="ko-KR"/>
              </w:rPr>
              <w:t xml:space="preserve"> n</w:t>
            </w:r>
            <w:proofErr w:type="gramEnd"/>
            <w:r w:rsidRPr="00A1115A">
              <w:rPr>
                <w:rFonts w:cs="Arial"/>
                <w:lang w:eastAsia="ko-KR"/>
              </w:rPr>
              <w:t>77, n78</w:t>
            </w:r>
            <w:r>
              <w:rPr>
                <w:rFonts w:cs="Arial"/>
                <w:lang w:eastAsia="ko-KR"/>
              </w:rPr>
              <w:t>, n79</w:t>
            </w:r>
          </w:p>
        </w:tc>
        <w:tc>
          <w:tcPr>
            <w:tcW w:w="810" w:type="dxa"/>
          </w:tcPr>
          <w:p w14:paraId="2051D501" w14:textId="77777777" w:rsidR="0045719C" w:rsidRPr="00A1115A" w:rsidRDefault="0045719C" w:rsidP="000F55EF">
            <w:pPr>
              <w:pStyle w:val="TAC"/>
            </w:pPr>
            <w:proofErr w:type="spellStart"/>
            <w:r w:rsidRPr="00A1115A">
              <w:rPr>
                <w:rFonts w:cs="Arial"/>
              </w:rPr>
              <w:t>F</w:t>
            </w:r>
            <w:r w:rsidRPr="00A1115A">
              <w:rPr>
                <w:rFonts w:cs="Arial"/>
                <w:sz w:val="12"/>
              </w:rPr>
              <w:t>DL_low</w:t>
            </w:r>
            <w:proofErr w:type="spellEnd"/>
          </w:p>
        </w:tc>
        <w:tc>
          <w:tcPr>
            <w:tcW w:w="540" w:type="dxa"/>
          </w:tcPr>
          <w:p w14:paraId="7E6546AD" w14:textId="77777777" w:rsidR="0045719C" w:rsidRPr="00A1115A" w:rsidRDefault="0045719C" w:rsidP="000F55EF">
            <w:pPr>
              <w:pStyle w:val="TAC"/>
            </w:pPr>
            <w:r w:rsidRPr="00A1115A">
              <w:rPr>
                <w:rFonts w:cs="Arial"/>
              </w:rPr>
              <w:t>-</w:t>
            </w:r>
          </w:p>
        </w:tc>
        <w:tc>
          <w:tcPr>
            <w:tcW w:w="889" w:type="dxa"/>
          </w:tcPr>
          <w:p w14:paraId="0E554759" w14:textId="77777777" w:rsidR="0045719C" w:rsidRPr="00A1115A" w:rsidRDefault="0045719C" w:rsidP="000F55EF">
            <w:pPr>
              <w:pStyle w:val="TAC"/>
            </w:pPr>
            <w:proofErr w:type="spellStart"/>
            <w:r w:rsidRPr="00A1115A">
              <w:rPr>
                <w:rFonts w:cs="Arial"/>
              </w:rPr>
              <w:t>F</w:t>
            </w:r>
            <w:r w:rsidRPr="00A1115A">
              <w:rPr>
                <w:rFonts w:cs="Arial"/>
                <w:sz w:val="12"/>
                <w:szCs w:val="12"/>
              </w:rPr>
              <w:t>DL_high</w:t>
            </w:r>
            <w:proofErr w:type="spellEnd"/>
          </w:p>
        </w:tc>
        <w:tc>
          <w:tcPr>
            <w:tcW w:w="1133" w:type="dxa"/>
          </w:tcPr>
          <w:p w14:paraId="789ED567" w14:textId="77777777" w:rsidR="0045719C" w:rsidRPr="00A1115A" w:rsidRDefault="0045719C" w:rsidP="000F55EF">
            <w:pPr>
              <w:pStyle w:val="TAC"/>
            </w:pPr>
            <w:r w:rsidRPr="00A1115A">
              <w:rPr>
                <w:rFonts w:cs="Arial"/>
              </w:rPr>
              <w:t>-50</w:t>
            </w:r>
          </w:p>
        </w:tc>
        <w:tc>
          <w:tcPr>
            <w:tcW w:w="850" w:type="dxa"/>
            <w:noWrap/>
          </w:tcPr>
          <w:p w14:paraId="006DD9D7" w14:textId="77777777" w:rsidR="0045719C" w:rsidRPr="00A1115A" w:rsidRDefault="0045719C" w:rsidP="000F55EF">
            <w:pPr>
              <w:pStyle w:val="TAC"/>
            </w:pPr>
            <w:r w:rsidRPr="00A1115A">
              <w:rPr>
                <w:rFonts w:cs="Arial"/>
              </w:rPr>
              <w:t>1</w:t>
            </w:r>
          </w:p>
        </w:tc>
        <w:tc>
          <w:tcPr>
            <w:tcW w:w="928" w:type="dxa"/>
            <w:noWrap/>
          </w:tcPr>
          <w:p w14:paraId="114AC5AE" w14:textId="77777777" w:rsidR="0045719C" w:rsidRPr="00A1115A" w:rsidRDefault="0045719C" w:rsidP="000F55EF">
            <w:pPr>
              <w:pStyle w:val="TAC"/>
            </w:pPr>
          </w:p>
        </w:tc>
      </w:tr>
      <w:tr w:rsidR="0045719C" w:rsidRPr="00A1115A" w14:paraId="759568DF" w14:textId="77777777" w:rsidTr="000F55EF">
        <w:trPr>
          <w:trHeight w:val="225"/>
          <w:jc w:val="center"/>
        </w:trPr>
        <w:tc>
          <w:tcPr>
            <w:tcW w:w="959" w:type="dxa"/>
            <w:tcBorders>
              <w:top w:val="nil"/>
              <w:bottom w:val="nil"/>
            </w:tcBorders>
            <w:shd w:val="clear" w:color="auto" w:fill="auto"/>
          </w:tcPr>
          <w:p w14:paraId="7C92EEED" w14:textId="77777777" w:rsidR="0045719C" w:rsidRPr="00A1115A" w:rsidRDefault="0045719C" w:rsidP="000F55EF">
            <w:pPr>
              <w:pStyle w:val="TAC"/>
            </w:pPr>
          </w:p>
        </w:tc>
        <w:tc>
          <w:tcPr>
            <w:tcW w:w="2831" w:type="dxa"/>
          </w:tcPr>
          <w:p w14:paraId="2BE4F090" w14:textId="77777777" w:rsidR="0045719C" w:rsidRPr="00A1115A" w:rsidRDefault="0045719C" w:rsidP="000F55EF">
            <w:pPr>
              <w:pStyle w:val="TAL"/>
            </w:pPr>
            <w:r w:rsidRPr="00A1115A">
              <w:t>Frequency range</w:t>
            </w:r>
          </w:p>
        </w:tc>
        <w:tc>
          <w:tcPr>
            <w:tcW w:w="810" w:type="dxa"/>
          </w:tcPr>
          <w:p w14:paraId="08ED7E89" w14:textId="77777777" w:rsidR="0045719C" w:rsidRPr="00A1115A" w:rsidRDefault="0045719C" w:rsidP="000F55EF">
            <w:pPr>
              <w:pStyle w:val="TAC"/>
            </w:pPr>
            <w:r w:rsidRPr="00A1115A">
              <w:t>2620</w:t>
            </w:r>
          </w:p>
        </w:tc>
        <w:tc>
          <w:tcPr>
            <w:tcW w:w="540" w:type="dxa"/>
          </w:tcPr>
          <w:p w14:paraId="1A1C066B" w14:textId="77777777" w:rsidR="0045719C" w:rsidRPr="00A1115A" w:rsidRDefault="0045719C" w:rsidP="000F55EF">
            <w:pPr>
              <w:pStyle w:val="TAC"/>
            </w:pPr>
            <w:r w:rsidRPr="00A1115A">
              <w:t>-</w:t>
            </w:r>
          </w:p>
        </w:tc>
        <w:tc>
          <w:tcPr>
            <w:tcW w:w="889" w:type="dxa"/>
          </w:tcPr>
          <w:p w14:paraId="402EF6A3" w14:textId="77777777" w:rsidR="0045719C" w:rsidRPr="00A1115A" w:rsidRDefault="0045719C" w:rsidP="000F55EF">
            <w:pPr>
              <w:pStyle w:val="TAC"/>
            </w:pPr>
            <w:r w:rsidRPr="00A1115A">
              <w:t>2645</w:t>
            </w:r>
          </w:p>
        </w:tc>
        <w:tc>
          <w:tcPr>
            <w:tcW w:w="1133" w:type="dxa"/>
          </w:tcPr>
          <w:p w14:paraId="64B894CB" w14:textId="77777777" w:rsidR="0045719C" w:rsidRPr="00A1115A" w:rsidRDefault="0045719C" w:rsidP="000F55EF">
            <w:pPr>
              <w:pStyle w:val="TAC"/>
            </w:pPr>
            <w:r w:rsidRPr="00A1115A">
              <w:t>-15.5</w:t>
            </w:r>
          </w:p>
        </w:tc>
        <w:tc>
          <w:tcPr>
            <w:tcW w:w="850" w:type="dxa"/>
            <w:noWrap/>
          </w:tcPr>
          <w:p w14:paraId="183117D3" w14:textId="77777777" w:rsidR="0045719C" w:rsidRPr="00A1115A" w:rsidRDefault="0045719C" w:rsidP="000F55EF">
            <w:pPr>
              <w:pStyle w:val="TAC"/>
            </w:pPr>
            <w:r w:rsidRPr="00A1115A">
              <w:t>5</w:t>
            </w:r>
          </w:p>
        </w:tc>
        <w:tc>
          <w:tcPr>
            <w:tcW w:w="928" w:type="dxa"/>
            <w:noWrap/>
          </w:tcPr>
          <w:p w14:paraId="2E6BB898" w14:textId="77777777" w:rsidR="0045719C" w:rsidRPr="00A1115A" w:rsidRDefault="0045719C" w:rsidP="000F55EF">
            <w:pPr>
              <w:pStyle w:val="TAC"/>
            </w:pPr>
            <w:r w:rsidRPr="00A1115A">
              <w:t>15, 22, 26</w:t>
            </w:r>
          </w:p>
        </w:tc>
      </w:tr>
      <w:tr w:rsidR="0045719C" w:rsidRPr="00A1115A" w14:paraId="7D9FEC4F" w14:textId="77777777" w:rsidTr="000F55EF">
        <w:trPr>
          <w:trHeight w:val="225"/>
          <w:jc w:val="center"/>
        </w:trPr>
        <w:tc>
          <w:tcPr>
            <w:tcW w:w="959" w:type="dxa"/>
            <w:tcBorders>
              <w:top w:val="nil"/>
              <w:bottom w:val="single" w:sz="4" w:space="0" w:color="auto"/>
            </w:tcBorders>
            <w:shd w:val="clear" w:color="auto" w:fill="auto"/>
          </w:tcPr>
          <w:p w14:paraId="7FE5220D" w14:textId="77777777" w:rsidR="0045719C" w:rsidRPr="00A1115A" w:rsidRDefault="0045719C" w:rsidP="000F55EF">
            <w:pPr>
              <w:pStyle w:val="TAC"/>
            </w:pPr>
          </w:p>
        </w:tc>
        <w:tc>
          <w:tcPr>
            <w:tcW w:w="2831" w:type="dxa"/>
          </w:tcPr>
          <w:p w14:paraId="1458546C" w14:textId="77777777" w:rsidR="0045719C" w:rsidRPr="00A1115A" w:rsidRDefault="0045719C" w:rsidP="000F55EF">
            <w:pPr>
              <w:pStyle w:val="TAL"/>
            </w:pPr>
            <w:r w:rsidRPr="00A1115A">
              <w:t>Frequency range</w:t>
            </w:r>
          </w:p>
        </w:tc>
        <w:tc>
          <w:tcPr>
            <w:tcW w:w="810" w:type="dxa"/>
          </w:tcPr>
          <w:p w14:paraId="1BAB64EA" w14:textId="77777777" w:rsidR="0045719C" w:rsidRPr="00A1115A" w:rsidRDefault="0045719C" w:rsidP="000F55EF">
            <w:pPr>
              <w:pStyle w:val="TAC"/>
            </w:pPr>
            <w:r w:rsidRPr="00A1115A">
              <w:t>2645</w:t>
            </w:r>
          </w:p>
        </w:tc>
        <w:tc>
          <w:tcPr>
            <w:tcW w:w="540" w:type="dxa"/>
          </w:tcPr>
          <w:p w14:paraId="194B28E5" w14:textId="77777777" w:rsidR="0045719C" w:rsidRPr="00A1115A" w:rsidRDefault="0045719C" w:rsidP="000F55EF">
            <w:pPr>
              <w:pStyle w:val="TAC"/>
            </w:pPr>
            <w:r w:rsidRPr="00A1115A">
              <w:t>-</w:t>
            </w:r>
          </w:p>
        </w:tc>
        <w:tc>
          <w:tcPr>
            <w:tcW w:w="889" w:type="dxa"/>
          </w:tcPr>
          <w:p w14:paraId="736CA265" w14:textId="77777777" w:rsidR="0045719C" w:rsidRPr="00A1115A" w:rsidRDefault="0045719C" w:rsidP="000F55EF">
            <w:pPr>
              <w:pStyle w:val="TAC"/>
            </w:pPr>
            <w:r w:rsidRPr="00A1115A">
              <w:t>2690</w:t>
            </w:r>
          </w:p>
        </w:tc>
        <w:tc>
          <w:tcPr>
            <w:tcW w:w="1133" w:type="dxa"/>
          </w:tcPr>
          <w:p w14:paraId="299EE84A" w14:textId="77777777" w:rsidR="0045719C" w:rsidRPr="00A1115A" w:rsidRDefault="0045719C" w:rsidP="000F55EF">
            <w:pPr>
              <w:pStyle w:val="TAC"/>
            </w:pPr>
            <w:r w:rsidRPr="00A1115A">
              <w:t>-40</w:t>
            </w:r>
          </w:p>
        </w:tc>
        <w:tc>
          <w:tcPr>
            <w:tcW w:w="850" w:type="dxa"/>
            <w:noWrap/>
          </w:tcPr>
          <w:p w14:paraId="5042326D" w14:textId="77777777" w:rsidR="0045719C" w:rsidRPr="00A1115A" w:rsidRDefault="0045719C" w:rsidP="000F55EF">
            <w:pPr>
              <w:pStyle w:val="TAC"/>
            </w:pPr>
            <w:r w:rsidRPr="00A1115A">
              <w:t>1</w:t>
            </w:r>
          </w:p>
        </w:tc>
        <w:tc>
          <w:tcPr>
            <w:tcW w:w="928" w:type="dxa"/>
            <w:noWrap/>
          </w:tcPr>
          <w:p w14:paraId="16956DBF" w14:textId="77777777" w:rsidR="0045719C" w:rsidRPr="00A1115A" w:rsidRDefault="0045719C" w:rsidP="000F55EF">
            <w:pPr>
              <w:pStyle w:val="TAC"/>
            </w:pPr>
            <w:r w:rsidRPr="00A1115A">
              <w:t>15, 22</w:t>
            </w:r>
          </w:p>
        </w:tc>
      </w:tr>
      <w:tr w:rsidR="0045719C" w:rsidRPr="00A1115A" w14:paraId="5ADFFC7B" w14:textId="77777777" w:rsidTr="000F55EF">
        <w:trPr>
          <w:trHeight w:val="225"/>
          <w:jc w:val="center"/>
        </w:trPr>
        <w:tc>
          <w:tcPr>
            <w:tcW w:w="959" w:type="dxa"/>
            <w:tcBorders>
              <w:bottom w:val="nil"/>
            </w:tcBorders>
            <w:shd w:val="clear" w:color="auto" w:fill="auto"/>
          </w:tcPr>
          <w:p w14:paraId="7B398E2E" w14:textId="77777777" w:rsidR="0045719C" w:rsidRPr="00A1115A" w:rsidRDefault="0045719C" w:rsidP="000F55EF">
            <w:pPr>
              <w:pStyle w:val="TAC"/>
            </w:pPr>
            <w:r w:rsidRPr="00A1115A">
              <w:t>n39</w:t>
            </w:r>
            <w:r w:rsidRPr="00A1115A">
              <w:rPr>
                <w:rFonts w:hint="eastAsia"/>
                <w:lang w:eastAsia="zh-CN"/>
              </w:rPr>
              <w:t>, n98</w:t>
            </w:r>
          </w:p>
        </w:tc>
        <w:tc>
          <w:tcPr>
            <w:tcW w:w="2831" w:type="dxa"/>
          </w:tcPr>
          <w:p w14:paraId="6A1061BC" w14:textId="77777777" w:rsidR="0045719C" w:rsidRPr="00A1115A" w:rsidRDefault="0045719C" w:rsidP="000F55EF">
            <w:pPr>
              <w:pStyle w:val="TAL"/>
              <w:rPr>
                <w:lang w:val="sv-FI"/>
              </w:rPr>
            </w:pPr>
            <w:r w:rsidRPr="00A1115A">
              <w:rPr>
                <w:lang w:val="sv-FI"/>
              </w:rPr>
              <w:t>E-UTRA Band 1, 8, 22, 26, 28, 34, 40, 41, 42, 44, 45, 50, 51, 52, 74,</w:t>
            </w:r>
          </w:p>
          <w:p w14:paraId="11826036" w14:textId="77777777" w:rsidR="0045719C" w:rsidRPr="00A1115A" w:rsidRDefault="0045719C" w:rsidP="000F55EF">
            <w:pPr>
              <w:pStyle w:val="TAL"/>
              <w:rPr>
                <w:lang w:val="sv-FI"/>
              </w:rPr>
            </w:pPr>
            <w:r w:rsidRPr="00A1115A">
              <w:rPr>
                <w:lang w:val="sv-FI"/>
              </w:rPr>
              <w:t>NR Band n79</w:t>
            </w:r>
          </w:p>
        </w:tc>
        <w:tc>
          <w:tcPr>
            <w:tcW w:w="810" w:type="dxa"/>
          </w:tcPr>
          <w:p w14:paraId="51B1B535"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298197EF" w14:textId="77777777" w:rsidR="0045719C" w:rsidRPr="00A1115A" w:rsidRDefault="0045719C" w:rsidP="000F55EF">
            <w:pPr>
              <w:pStyle w:val="TAC"/>
            </w:pPr>
            <w:r w:rsidRPr="00A1115A">
              <w:t>-</w:t>
            </w:r>
          </w:p>
        </w:tc>
        <w:tc>
          <w:tcPr>
            <w:tcW w:w="889" w:type="dxa"/>
          </w:tcPr>
          <w:p w14:paraId="6BAE71F4" w14:textId="77777777" w:rsidR="0045719C" w:rsidRPr="00A1115A" w:rsidRDefault="0045719C" w:rsidP="000F55EF">
            <w:pPr>
              <w:pStyle w:val="TAC"/>
              <w:rPr>
                <w:rStyle w:val="TALCar"/>
              </w:rPr>
            </w:pPr>
            <w:proofErr w:type="spellStart"/>
            <w:r w:rsidRPr="00A1115A">
              <w:t>F</w:t>
            </w:r>
            <w:r w:rsidRPr="00A1115A">
              <w:rPr>
                <w:vertAlign w:val="subscript"/>
              </w:rPr>
              <w:t>DL_high</w:t>
            </w:r>
            <w:proofErr w:type="spellEnd"/>
          </w:p>
        </w:tc>
        <w:tc>
          <w:tcPr>
            <w:tcW w:w="1133" w:type="dxa"/>
          </w:tcPr>
          <w:p w14:paraId="1E569E72" w14:textId="77777777" w:rsidR="0045719C" w:rsidRPr="00A1115A" w:rsidRDefault="0045719C" w:rsidP="000F55EF">
            <w:pPr>
              <w:pStyle w:val="TAC"/>
            </w:pPr>
            <w:r w:rsidRPr="00A1115A">
              <w:t>-50</w:t>
            </w:r>
          </w:p>
        </w:tc>
        <w:tc>
          <w:tcPr>
            <w:tcW w:w="850" w:type="dxa"/>
            <w:noWrap/>
          </w:tcPr>
          <w:p w14:paraId="7C09382D" w14:textId="77777777" w:rsidR="0045719C" w:rsidRPr="00A1115A" w:rsidRDefault="0045719C" w:rsidP="000F55EF">
            <w:pPr>
              <w:pStyle w:val="TAC"/>
            </w:pPr>
            <w:r w:rsidRPr="00A1115A">
              <w:t>1</w:t>
            </w:r>
          </w:p>
        </w:tc>
        <w:tc>
          <w:tcPr>
            <w:tcW w:w="928" w:type="dxa"/>
            <w:noWrap/>
          </w:tcPr>
          <w:p w14:paraId="08BD2278" w14:textId="77777777" w:rsidR="0045719C" w:rsidRPr="00A1115A" w:rsidRDefault="0045719C" w:rsidP="000F55EF">
            <w:pPr>
              <w:pStyle w:val="TAC"/>
            </w:pPr>
          </w:p>
        </w:tc>
      </w:tr>
      <w:tr w:rsidR="0045719C" w:rsidRPr="00A1115A" w14:paraId="4485E300" w14:textId="77777777" w:rsidTr="000F55EF">
        <w:trPr>
          <w:trHeight w:val="225"/>
          <w:jc w:val="center"/>
        </w:trPr>
        <w:tc>
          <w:tcPr>
            <w:tcW w:w="959" w:type="dxa"/>
            <w:tcBorders>
              <w:top w:val="nil"/>
              <w:bottom w:val="nil"/>
            </w:tcBorders>
            <w:shd w:val="clear" w:color="auto" w:fill="auto"/>
          </w:tcPr>
          <w:p w14:paraId="5DE5DEF0" w14:textId="77777777" w:rsidR="0045719C" w:rsidRPr="00A1115A" w:rsidRDefault="0045719C" w:rsidP="000F55EF">
            <w:pPr>
              <w:pStyle w:val="TAC"/>
            </w:pPr>
          </w:p>
        </w:tc>
        <w:tc>
          <w:tcPr>
            <w:tcW w:w="2831" w:type="dxa"/>
          </w:tcPr>
          <w:p w14:paraId="56A67860" w14:textId="77777777" w:rsidR="0045719C" w:rsidRPr="00A1115A" w:rsidRDefault="0045719C" w:rsidP="000F55EF">
            <w:pPr>
              <w:pStyle w:val="TAL"/>
            </w:pPr>
            <w:r w:rsidRPr="00A1115A">
              <w:t>NR Band n77, n78</w:t>
            </w:r>
          </w:p>
        </w:tc>
        <w:tc>
          <w:tcPr>
            <w:tcW w:w="810" w:type="dxa"/>
          </w:tcPr>
          <w:p w14:paraId="4B64D6E3"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76949E66" w14:textId="77777777" w:rsidR="0045719C" w:rsidRPr="00A1115A" w:rsidRDefault="0045719C" w:rsidP="000F55EF">
            <w:pPr>
              <w:pStyle w:val="TAC"/>
            </w:pPr>
            <w:r w:rsidRPr="00A1115A">
              <w:t>-</w:t>
            </w:r>
          </w:p>
        </w:tc>
        <w:tc>
          <w:tcPr>
            <w:tcW w:w="889" w:type="dxa"/>
          </w:tcPr>
          <w:p w14:paraId="3E8DAA63" w14:textId="77777777" w:rsidR="0045719C" w:rsidRPr="00A1115A" w:rsidRDefault="0045719C" w:rsidP="000F55EF">
            <w:pPr>
              <w:pStyle w:val="TAC"/>
              <w:rPr>
                <w:rStyle w:val="TALCar"/>
              </w:rPr>
            </w:pPr>
            <w:proofErr w:type="spellStart"/>
            <w:r w:rsidRPr="00A1115A">
              <w:t>F</w:t>
            </w:r>
            <w:r w:rsidRPr="00A1115A">
              <w:rPr>
                <w:vertAlign w:val="subscript"/>
              </w:rPr>
              <w:t>DL_high</w:t>
            </w:r>
            <w:proofErr w:type="spellEnd"/>
          </w:p>
        </w:tc>
        <w:tc>
          <w:tcPr>
            <w:tcW w:w="1133" w:type="dxa"/>
          </w:tcPr>
          <w:p w14:paraId="5BCE7134" w14:textId="77777777" w:rsidR="0045719C" w:rsidRPr="00A1115A" w:rsidRDefault="0045719C" w:rsidP="000F55EF">
            <w:pPr>
              <w:pStyle w:val="TAC"/>
            </w:pPr>
            <w:r w:rsidRPr="00A1115A">
              <w:t>-50</w:t>
            </w:r>
          </w:p>
        </w:tc>
        <w:tc>
          <w:tcPr>
            <w:tcW w:w="850" w:type="dxa"/>
            <w:noWrap/>
          </w:tcPr>
          <w:p w14:paraId="19D9BE8C" w14:textId="77777777" w:rsidR="0045719C" w:rsidRPr="00A1115A" w:rsidRDefault="0045719C" w:rsidP="000F55EF">
            <w:pPr>
              <w:pStyle w:val="TAC"/>
            </w:pPr>
            <w:r w:rsidRPr="00A1115A">
              <w:t>1</w:t>
            </w:r>
          </w:p>
        </w:tc>
        <w:tc>
          <w:tcPr>
            <w:tcW w:w="928" w:type="dxa"/>
            <w:noWrap/>
          </w:tcPr>
          <w:p w14:paraId="516FAE7D" w14:textId="77777777" w:rsidR="0045719C" w:rsidRPr="00A1115A" w:rsidRDefault="0045719C" w:rsidP="000F55EF">
            <w:pPr>
              <w:pStyle w:val="TAC"/>
            </w:pPr>
            <w:r w:rsidRPr="00A1115A">
              <w:t>2</w:t>
            </w:r>
          </w:p>
        </w:tc>
      </w:tr>
      <w:tr w:rsidR="0045719C" w:rsidRPr="00A1115A" w14:paraId="670CC5A1" w14:textId="77777777" w:rsidTr="000F55EF">
        <w:trPr>
          <w:trHeight w:val="225"/>
          <w:jc w:val="center"/>
        </w:trPr>
        <w:tc>
          <w:tcPr>
            <w:tcW w:w="959" w:type="dxa"/>
            <w:tcBorders>
              <w:top w:val="nil"/>
              <w:bottom w:val="nil"/>
            </w:tcBorders>
            <w:shd w:val="clear" w:color="auto" w:fill="auto"/>
          </w:tcPr>
          <w:p w14:paraId="5F625EED" w14:textId="77777777" w:rsidR="0045719C" w:rsidRPr="00A1115A" w:rsidRDefault="0045719C" w:rsidP="000F55EF">
            <w:pPr>
              <w:pStyle w:val="TAC"/>
            </w:pPr>
          </w:p>
        </w:tc>
        <w:tc>
          <w:tcPr>
            <w:tcW w:w="2831" w:type="dxa"/>
          </w:tcPr>
          <w:p w14:paraId="5BE08176" w14:textId="77777777" w:rsidR="0045719C" w:rsidRPr="00A1115A" w:rsidRDefault="0045719C" w:rsidP="000F55EF">
            <w:pPr>
              <w:pStyle w:val="TAL"/>
            </w:pPr>
            <w:r w:rsidRPr="00A1115A">
              <w:t>Frequency range</w:t>
            </w:r>
          </w:p>
        </w:tc>
        <w:tc>
          <w:tcPr>
            <w:tcW w:w="810" w:type="dxa"/>
          </w:tcPr>
          <w:p w14:paraId="4ED38420" w14:textId="77777777" w:rsidR="0045719C" w:rsidRPr="00A1115A" w:rsidRDefault="0045719C" w:rsidP="000F55EF">
            <w:pPr>
              <w:pStyle w:val="TAC"/>
            </w:pPr>
            <w:r w:rsidRPr="00A1115A">
              <w:t>1805</w:t>
            </w:r>
          </w:p>
        </w:tc>
        <w:tc>
          <w:tcPr>
            <w:tcW w:w="540" w:type="dxa"/>
          </w:tcPr>
          <w:p w14:paraId="2380ADEC" w14:textId="77777777" w:rsidR="0045719C" w:rsidRPr="00A1115A" w:rsidRDefault="0045719C" w:rsidP="000F55EF">
            <w:pPr>
              <w:pStyle w:val="TAC"/>
            </w:pPr>
            <w:r w:rsidRPr="00A1115A">
              <w:t>-</w:t>
            </w:r>
          </w:p>
        </w:tc>
        <w:tc>
          <w:tcPr>
            <w:tcW w:w="889" w:type="dxa"/>
          </w:tcPr>
          <w:p w14:paraId="1A9CF899" w14:textId="77777777" w:rsidR="0045719C" w:rsidRPr="00A1115A" w:rsidRDefault="0045719C" w:rsidP="000F55EF">
            <w:pPr>
              <w:pStyle w:val="TAC"/>
              <w:rPr>
                <w:rStyle w:val="TALCar"/>
              </w:rPr>
            </w:pPr>
            <w:r w:rsidRPr="00A1115A">
              <w:t>1855</w:t>
            </w:r>
          </w:p>
        </w:tc>
        <w:tc>
          <w:tcPr>
            <w:tcW w:w="1133" w:type="dxa"/>
          </w:tcPr>
          <w:p w14:paraId="12F9D276" w14:textId="77777777" w:rsidR="0045719C" w:rsidRPr="00A1115A" w:rsidRDefault="0045719C" w:rsidP="000F55EF">
            <w:pPr>
              <w:pStyle w:val="TAC"/>
            </w:pPr>
            <w:r w:rsidRPr="00A1115A">
              <w:t>-40</w:t>
            </w:r>
          </w:p>
        </w:tc>
        <w:tc>
          <w:tcPr>
            <w:tcW w:w="850" w:type="dxa"/>
            <w:noWrap/>
          </w:tcPr>
          <w:p w14:paraId="150BBA48" w14:textId="77777777" w:rsidR="0045719C" w:rsidRPr="00A1115A" w:rsidRDefault="0045719C" w:rsidP="000F55EF">
            <w:pPr>
              <w:pStyle w:val="TAC"/>
            </w:pPr>
            <w:r w:rsidRPr="00A1115A">
              <w:t>1</w:t>
            </w:r>
          </w:p>
        </w:tc>
        <w:tc>
          <w:tcPr>
            <w:tcW w:w="928" w:type="dxa"/>
            <w:noWrap/>
          </w:tcPr>
          <w:p w14:paraId="7DF62595" w14:textId="77777777" w:rsidR="0045719C" w:rsidRPr="00A1115A" w:rsidRDefault="0045719C" w:rsidP="000F55EF">
            <w:pPr>
              <w:pStyle w:val="TAC"/>
            </w:pPr>
            <w:r w:rsidRPr="00A1115A">
              <w:t>33</w:t>
            </w:r>
          </w:p>
        </w:tc>
      </w:tr>
      <w:tr w:rsidR="0045719C" w:rsidRPr="00A1115A" w14:paraId="27236DEE" w14:textId="77777777" w:rsidTr="000F55EF">
        <w:trPr>
          <w:trHeight w:val="225"/>
          <w:jc w:val="center"/>
        </w:trPr>
        <w:tc>
          <w:tcPr>
            <w:tcW w:w="959" w:type="dxa"/>
            <w:tcBorders>
              <w:top w:val="nil"/>
              <w:bottom w:val="single" w:sz="4" w:space="0" w:color="auto"/>
            </w:tcBorders>
            <w:shd w:val="clear" w:color="auto" w:fill="auto"/>
          </w:tcPr>
          <w:p w14:paraId="70069F1B" w14:textId="77777777" w:rsidR="0045719C" w:rsidRPr="00A1115A" w:rsidRDefault="0045719C" w:rsidP="000F55EF">
            <w:pPr>
              <w:pStyle w:val="TAC"/>
            </w:pPr>
          </w:p>
        </w:tc>
        <w:tc>
          <w:tcPr>
            <w:tcW w:w="2831" w:type="dxa"/>
          </w:tcPr>
          <w:p w14:paraId="4912C50C" w14:textId="77777777" w:rsidR="0045719C" w:rsidRPr="00A1115A" w:rsidRDefault="0045719C" w:rsidP="000F55EF">
            <w:pPr>
              <w:pStyle w:val="TAL"/>
            </w:pPr>
            <w:r w:rsidRPr="00A1115A">
              <w:t>Frequency range</w:t>
            </w:r>
          </w:p>
        </w:tc>
        <w:tc>
          <w:tcPr>
            <w:tcW w:w="810" w:type="dxa"/>
          </w:tcPr>
          <w:p w14:paraId="701E291C" w14:textId="77777777" w:rsidR="0045719C" w:rsidRPr="00A1115A" w:rsidRDefault="0045719C" w:rsidP="000F55EF">
            <w:pPr>
              <w:pStyle w:val="TAC"/>
            </w:pPr>
            <w:r w:rsidRPr="00A1115A">
              <w:t>1855</w:t>
            </w:r>
          </w:p>
        </w:tc>
        <w:tc>
          <w:tcPr>
            <w:tcW w:w="540" w:type="dxa"/>
          </w:tcPr>
          <w:p w14:paraId="501C0983" w14:textId="77777777" w:rsidR="0045719C" w:rsidRPr="00A1115A" w:rsidRDefault="0045719C" w:rsidP="000F55EF">
            <w:pPr>
              <w:pStyle w:val="TAC"/>
            </w:pPr>
            <w:r w:rsidRPr="00A1115A">
              <w:t>-</w:t>
            </w:r>
          </w:p>
        </w:tc>
        <w:tc>
          <w:tcPr>
            <w:tcW w:w="889" w:type="dxa"/>
          </w:tcPr>
          <w:p w14:paraId="5EA5C79F" w14:textId="77777777" w:rsidR="0045719C" w:rsidRPr="00A1115A" w:rsidRDefault="0045719C" w:rsidP="000F55EF">
            <w:pPr>
              <w:pStyle w:val="TAC"/>
              <w:rPr>
                <w:rStyle w:val="TALCar"/>
              </w:rPr>
            </w:pPr>
            <w:r w:rsidRPr="00A1115A">
              <w:t>1880</w:t>
            </w:r>
          </w:p>
        </w:tc>
        <w:tc>
          <w:tcPr>
            <w:tcW w:w="1133" w:type="dxa"/>
          </w:tcPr>
          <w:p w14:paraId="18E80138" w14:textId="77777777" w:rsidR="0045719C" w:rsidRPr="00A1115A" w:rsidRDefault="0045719C" w:rsidP="000F55EF">
            <w:pPr>
              <w:pStyle w:val="TAC"/>
            </w:pPr>
            <w:r w:rsidRPr="00A1115A">
              <w:t>-15.5</w:t>
            </w:r>
          </w:p>
        </w:tc>
        <w:tc>
          <w:tcPr>
            <w:tcW w:w="850" w:type="dxa"/>
            <w:noWrap/>
          </w:tcPr>
          <w:p w14:paraId="17838EBF" w14:textId="77777777" w:rsidR="0045719C" w:rsidRPr="00A1115A" w:rsidRDefault="0045719C" w:rsidP="000F55EF">
            <w:pPr>
              <w:pStyle w:val="TAC"/>
            </w:pPr>
            <w:r w:rsidRPr="00A1115A">
              <w:t>5</w:t>
            </w:r>
          </w:p>
        </w:tc>
        <w:tc>
          <w:tcPr>
            <w:tcW w:w="928" w:type="dxa"/>
            <w:noWrap/>
          </w:tcPr>
          <w:p w14:paraId="2D080137" w14:textId="77777777" w:rsidR="0045719C" w:rsidRPr="00A1115A" w:rsidRDefault="0045719C" w:rsidP="000F55EF">
            <w:pPr>
              <w:pStyle w:val="TAC"/>
            </w:pPr>
            <w:r w:rsidRPr="00A1115A">
              <w:t>15, 26, 33</w:t>
            </w:r>
          </w:p>
        </w:tc>
      </w:tr>
      <w:tr w:rsidR="0045719C" w:rsidRPr="00A1115A" w14:paraId="764D8E67" w14:textId="77777777" w:rsidTr="000F55EF">
        <w:trPr>
          <w:trHeight w:val="225"/>
          <w:jc w:val="center"/>
        </w:trPr>
        <w:tc>
          <w:tcPr>
            <w:tcW w:w="959" w:type="dxa"/>
            <w:tcBorders>
              <w:bottom w:val="nil"/>
            </w:tcBorders>
            <w:shd w:val="clear" w:color="auto" w:fill="auto"/>
          </w:tcPr>
          <w:p w14:paraId="153CF9DD" w14:textId="77777777" w:rsidR="0045719C" w:rsidRPr="00A1115A" w:rsidRDefault="0045719C" w:rsidP="000F55EF">
            <w:pPr>
              <w:pStyle w:val="TAC"/>
            </w:pPr>
            <w:r w:rsidRPr="00A1115A">
              <w:t>n40</w:t>
            </w:r>
            <w:r w:rsidRPr="00A1115A">
              <w:rPr>
                <w:rFonts w:hint="eastAsia"/>
                <w:lang w:eastAsia="zh-CN"/>
              </w:rPr>
              <w:t>, n97</w:t>
            </w:r>
          </w:p>
        </w:tc>
        <w:tc>
          <w:tcPr>
            <w:tcW w:w="2831" w:type="dxa"/>
          </w:tcPr>
          <w:p w14:paraId="5F4A41D0" w14:textId="77777777" w:rsidR="0045719C" w:rsidRPr="00A1115A" w:rsidRDefault="0045719C" w:rsidP="000F55EF">
            <w:pPr>
              <w:pStyle w:val="TAL"/>
              <w:rPr>
                <w:lang w:val="sv-FI"/>
              </w:rPr>
            </w:pPr>
            <w:r w:rsidRPr="00A1115A">
              <w:rPr>
                <w:lang w:val="sv-FI"/>
              </w:rPr>
              <w:t>E-UTRA Band 1, 3, 5, 7, 8,</w:t>
            </w:r>
            <w:r>
              <w:rPr>
                <w:lang w:val="sv-FI"/>
              </w:rPr>
              <w:t xml:space="preserve"> 11, 18, 19,</w:t>
            </w:r>
            <w:r w:rsidRPr="00A1115A">
              <w:rPr>
                <w:lang w:val="sv-FI"/>
              </w:rPr>
              <w:t xml:space="preserve"> 20,</w:t>
            </w:r>
            <w:r>
              <w:rPr>
                <w:lang w:val="sv-FI"/>
              </w:rPr>
              <w:t xml:space="preserve"> 21,</w:t>
            </w:r>
            <w:r w:rsidRPr="00A1115A">
              <w:rPr>
                <w:lang w:val="sv-FI"/>
              </w:rPr>
              <w:t xml:space="preserve"> 22, 26, 27, 28, 31, 32, 33, 34, 38, 39, </w:t>
            </w:r>
            <w:r>
              <w:rPr>
                <w:lang w:val="sv-FI"/>
              </w:rPr>
              <w:t xml:space="preserve">41, </w:t>
            </w:r>
            <w:r w:rsidRPr="00A1115A">
              <w:rPr>
                <w:lang w:val="sv-FI"/>
              </w:rPr>
              <w:t>42, 43, 44, 45, 50, 51, 52, 65, 67, 68, 69, 72, 74, 75, 76,</w:t>
            </w:r>
          </w:p>
          <w:p w14:paraId="3ECBC10C" w14:textId="77777777" w:rsidR="0045719C" w:rsidRPr="00A1115A" w:rsidRDefault="0045719C" w:rsidP="000F55EF">
            <w:pPr>
              <w:pStyle w:val="TAL"/>
              <w:rPr>
                <w:lang w:val="sv-FI"/>
              </w:rPr>
            </w:pPr>
            <w:r w:rsidRPr="00A1115A">
              <w:rPr>
                <w:lang w:val="sv-FI"/>
              </w:rPr>
              <w:t>NR Band n77, n78</w:t>
            </w:r>
          </w:p>
        </w:tc>
        <w:tc>
          <w:tcPr>
            <w:tcW w:w="810" w:type="dxa"/>
          </w:tcPr>
          <w:p w14:paraId="29B9C632"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56F54806" w14:textId="77777777" w:rsidR="0045719C" w:rsidRPr="00A1115A" w:rsidRDefault="0045719C" w:rsidP="000F55EF">
            <w:pPr>
              <w:pStyle w:val="TAC"/>
            </w:pPr>
            <w:r w:rsidRPr="00A1115A">
              <w:t>-</w:t>
            </w:r>
          </w:p>
        </w:tc>
        <w:tc>
          <w:tcPr>
            <w:tcW w:w="889" w:type="dxa"/>
          </w:tcPr>
          <w:p w14:paraId="1AD9028C" w14:textId="77777777" w:rsidR="0045719C" w:rsidRPr="00A1115A" w:rsidRDefault="0045719C" w:rsidP="000F55EF">
            <w:pPr>
              <w:pStyle w:val="TAC"/>
              <w:rPr>
                <w:rStyle w:val="TALCar"/>
              </w:rPr>
            </w:pPr>
            <w:proofErr w:type="spellStart"/>
            <w:r w:rsidRPr="00A1115A">
              <w:t>F</w:t>
            </w:r>
            <w:r w:rsidRPr="00A1115A">
              <w:rPr>
                <w:vertAlign w:val="subscript"/>
              </w:rPr>
              <w:t>DL_high</w:t>
            </w:r>
            <w:proofErr w:type="spellEnd"/>
          </w:p>
        </w:tc>
        <w:tc>
          <w:tcPr>
            <w:tcW w:w="1133" w:type="dxa"/>
          </w:tcPr>
          <w:p w14:paraId="12436BB6" w14:textId="77777777" w:rsidR="0045719C" w:rsidRPr="00A1115A" w:rsidRDefault="0045719C" w:rsidP="000F55EF">
            <w:pPr>
              <w:pStyle w:val="TAC"/>
            </w:pPr>
            <w:r w:rsidRPr="00A1115A">
              <w:t>-50</w:t>
            </w:r>
          </w:p>
        </w:tc>
        <w:tc>
          <w:tcPr>
            <w:tcW w:w="850" w:type="dxa"/>
            <w:noWrap/>
          </w:tcPr>
          <w:p w14:paraId="3F87D718" w14:textId="77777777" w:rsidR="0045719C" w:rsidRPr="00A1115A" w:rsidRDefault="0045719C" w:rsidP="000F55EF">
            <w:pPr>
              <w:pStyle w:val="TAC"/>
            </w:pPr>
            <w:r w:rsidRPr="00A1115A">
              <w:t>1</w:t>
            </w:r>
          </w:p>
        </w:tc>
        <w:tc>
          <w:tcPr>
            <w:tcW w:w="928" w:type="dxa"/>
            <w:noWrap/>
          </w:tcPr>
          <w:p w14:paraId="5953937A" w14:textId="77777777" w:rsidR="0045719C" w:rsidRPr="00A1115A" w:rsidRDefault="0045719C" w:rsidP="000F55EF">
            <w:pPr>
              <w:pStyle w:val="TAC"/>
            </w:pPr>
            <w:r>
              <w:rPr>
                <w:rFonts w:hint="eastAsia"/>
                <w:lang w:eastAsia="zh-CN"/>
              </w:rPr>
              <w:t>44</w:t>
            </w:r>
          </w:p>
        </w:tc>
      </w:tr>
      <w:tr w:rsidR="0045719C" w:rsidRPr="00A1115A" w14:paraId="2E078EFA" w14:textId="77777777" w:rsidTr="000F55EF">
        <w:trPr>
          <w:trHeight w:val="225"/>
          <w:jc w:val="center"/>
        </w:trPr>
        <w:tc>
          <w:tcPr>
            <w:tcW w:w="959" w:type="dxa"/>
            <w:tcBorders>
              <w:top w:val="nil"/>
              <w:bottom w:val="nil"/>
            </w:tcBorders>
            <w:shd w:val="clear" w:color="auto" w:fill="auto"/>
          </w:tcPr>
          <w:p w14:paraId="185CF284" w14:textId="77777777" w:rsidR="0045719C" w:rsidRPr="00A1115A" w:rsidRDefault="0045719C" w:rsidP="000F55EF">
            <w:pPr>
              <w:pStyle w:val="TAC"/>
            </w:pPr>
          </w:p>
        </w:tc>
        <w:tc>
          <w:tcPr>
            <w:tcW w:w="2831" w:type="dxa"/>
          </w:tcPr>
          <w:p w14:paraId="40D07769" w14:textId="77777777" w:rsidR="0045719C" w:rsidRPr="00A1115A" w:rsidRDefault="0045719C" w:rsidP="000F55EF">
            <w:pPr>
              <w:pStyle w:val="TAL"/>
            </w:pPr>
            <w:r w:rsidRPr="00A1115A">
              <w:t>NR Band n79</w:t>
            </w:r>
          </w:p>
        </w:tc>
        <w:tc>
          <w:tcPr>
            <w:tcW w:w="810" w:type="dxa"/>
          </w:tcPr>
          <w:p w14:paraId="1881DF99"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496BAC00" w14:textId="77777777" w:rsidR="0045719C" w:rsidRPr="00A1115A" w:rsidRDefault="0045719C" w:rsidP="000F55EF">
            <w:pPr>
              <w:pStyle w:val="TAC"/>
            </w:pPr>
            <w:r w:rsidRPr="00A1115A">
              <w:t>-</w:t>
            </w:r>
          </w:p>
        </w:tc>
        <w:tc>
          <w:tcPr>
            <w:tcW w:w="889" w:type="dxa"/>
          </w:tcPr>
          <w:p w14:paraId="42B2576A" w14:textId="77777777" w:rsidR="0045719C" w:rsidRPr="00A1115A" w:rsidRDefault="0045719C" w:rsidP="000F55EF">
            <w:pPr>
              <w:pStyle w:val="TAC"/>
              <w:rPr>
                <w:rStyle w:val="TALCar"/>
              </w:rPr>
            </w:pPr>
            <w:proofErr w:type="spellStart"/>
            <w:r w:rsidRPr="00A1115A">
              <w:t>F</w:t>
            </w:r>
            <w:r w:rsidRPr="00A1115A">
              <w:rPr>
                <w:vertAlign w:val="subscript"/>
              </w:rPr>
              <w:t>DL_high</w:t>
            </w:r>
            <w:proofErr w:type="spellEnd"/>
          </w:p>
        </w:tc>
        <w:tc>
          <w:tcPr>
            <w:tcW w:w="1133" w:type="dxa"/>
          </w:tcPr>
          <w:p w14:paraId="4ED04810" w14:textId="77777777" w:rsidR="0045719C" w:rsidRPr="00A1115A" w:rsidRDefault="0045719C" w:rsidP="000F55EF">
            <w:pPr>
              <w:pStyle w:val="TAC"/>
            </w:pPr>
            <w:r w:rsidRPr="00A1115A">
              <w:t>-50</w:t>
            </w:r>
          </w:p>
        </w:tc>
        <w:tc>
          <w:tcPr>
            <w:tcW w:w="850" w:type="dxa"/>
            <w:noWrap/>
          </w:tcPr>
          <w:p w14:paraId="27695D63" w14:textId="77777777" w:rsidR="0045719C" w:rsidRPr="00A1115A" w:rsidRDefault="0045719C" w:rsidP="000F55EF">
            <w:pPr>
              <w:pStyle w:val="TAC"/>
            </w:pPr>
            <w:r w:rsidRPr="00A1115A">
              <w:t>1</w:t>
            </w:r>
          </w:p>
        </w:tc>
        <w:tc>
          <w:tcPr>
            <w:tcW w:w="928" w:type="dxa"/>
            <w:noWrap/>
          </w:tcPr>
          <w:p w14:paraId="10307510" w14:textId="77777777" w:rsidR="0045719C" w:rsidRPr="00A1115A" w:rsidRDefault="0045719C" w:rsidP="000F55EF">
            <w:pPr>
              <w:pStyle w:val="TAC"/>
            </w:pPr>
            <w:r w:rsidRPr="00A1115A">
              <w:t>2</w:t>
            </w:r>
          </w:p>
        </w:tc>
      </w:tr>
      <w:tr w:rsidR="0045719C" w:rsidRPr="00A1115A" w14:paraId="4DA27F54" w14:textId="77777777" w:rsidTr="000F55EF">
        <w:trPr>
          <w:trHeight w:val="225"/>
          <w:jc w:val="center"/>
        </w:trPr>
        <w:tc>
          <w:tcPr>
            <w:tcW w:w="959" w:type="dxa"/>
            <w:tcBorders>
              <w:top w:val="nil"/>
              <w:bottom w:val="single" w:sz="4" w:space="0" w:color="auto"/>
            </w:tcBorders>
            <w:shd w:val="clear" w:color="auto" w:fill="auto"/>
          </w:tcPr>
          <w:p w14:paraId="7304CE14" w14:textId="77777777" w:rsidR="0045719C" w:rsidRPr="00A1115A" w:rsidRDefault="0045719C" w:rsidP="000F55EF">
            <w:pPr>
              <w:pStyle w:val="TAC"/>
            </w:pPr>
          </w:p>
        </w:tc>
        <w:tc>
          <w:tcPr>
            <w:tcW w:w="2831" w:type="dxa"/>
          </w:tcPr>
          <w:p w14:paraId="1A62DD7D" w14:textId="77777777" w:rsidR="0045719C" w:rsidRPr="00A1115A" w:rsidRDefault="0045719C" w:rsidP="000F55EF">
            <w:pPr>
              <w:pStyle w:val="TAL"/>
            </w:pPr>
            <w:r w:rsidRPr="00A1115A">
              <w:t>Frequency range</w:t>
            </w:r>
          </w:p>
        </w:tc>
        <w:tc>
          <w:tcPr>
            <w:tcW w:w="810" w:type="dxa"/>
          </w:tcPr>
          <w:p w14:paraId="5DD7C093" w14:textId="77777777" w:rsidR="0045719C" w:rsidRPr="00A1115A" w:rsidRDefault="0045719C" w:rsidP="000F55EF">
            <w:pPr>
              <w:pStyle w:val="TAC"/>
            </w:pPr>
            <w:r w:rsidRPr="00A1115A">
              <w:t>1884.5</w:t>
            </w:r>
          </w:p>
        </w:tc>
        <w:tc>
          <w:tcPr>
            <w:tcW w:w="540" w:type="dxa"/>
          </w:tcPr>
          <w:p w14:paraId="3903C223" w14:textId="77777777" w:rsidR="0045719C" w:rsidRPr="00A1115A" w:rsidRDefault="0045719C" w:rsidP="000F55EF">
            <w:pPr>
              <w:pStyle w:val="TAC"/>
            </w:pPr>
            <w:r w:rsidRPr="00A1115A">
              <w:t>-</w:t>
            </w:r>
          </w:p>
        </w:tc>
        <w:tc>
          <w:tcPr>
            <w:tcW w:w="889" w:type="dxa"/>
          </w:tcPr>
          <w:p w14:paraId="603B806B" w14:textId="77777777" w:rsidR="0045719C" w:rsidRPr="00A1115A" w:rsidRDefault="0045719C" w:rsidP="000F55EF">
            <w:pPr>
              <w:pStyle w:val="TAC"/>
            </w:pPr>
            <w:r w:rsidRPr="00A1115A">
              <w:t>1915.7</w:t>
            </w:r>
          </w:p>
        </w:tc>
        <w:tc>
          <w:tcPr>
            <w:tcW w:w="1133" w:type="dxa"/>
          </w:tcPr>
          <w:p w14:paraId="65BA828D" w14:textId="77777777" w:rsidR="0045719C" w:rsidRPr="00A1115A" w:rsidRDefault="0045719C" w:rsidP="000F55EF">
            <w:pPr>
              <w:pStyle w:val="TAC"/>
            </w:pPr>
            <w:r w:rsidRPr="00A1115A">
              <w:t>-41</w:t>
            </w:r>
          </w:p>
        </w:tc>
        <w:tc>
          <w:tcPr>
            <w:tcW w:w="850" w:type="dxa"/>
            <w:noWrap/>
          </w:tcPr>
          <w:p w14:paraId="3F2F5AD3" w14:textId="77777777" w:rsidR="0045719C" w:rsidRPr="00A1115A" w:rsidRDefault="0045719C" w:rsidP="000F55EF">
            <w:pPr>
              <w:pStyle w:val="TAC"/>
            </w:pPr>
            <w:r w:rsidRPr="00A1115A">
              <w:t>0.3</w:t>
            </w:r>
          </w:p>
        </w:tc>
        <w:tc>
          <w:tcPr>
            <w:tcW w:w="928" w:type="dxa"/>
            <w:noWrap/>
          </w:tcPr>
          <w:p w14:paraId="16BC374F" w14:textId="77777777" w:rsidR="0045719C" w:rsidRPr="00A1115A" w:rsidRDefault="0045719C" w:rsidP="000F55EF">
            <w:pPr>
              <w:pStyle w:val="TAC"/>
            </w:pPr>
            <w:r w:rsidRPr="00A1115A">
              <w:t>8</w:t>
            </w:r>
          </w:p>
        </w:tc>
      </w:tr>
      <w:tr w:rsidR="0045719C" w:rsidRPr="00A1115A" w14:paraId="0AECEFE5" w14:textId="77777777" w:rsidTr="000F55EF">
        <w:trPr>
          <w:trHeight w:val="225"/>
          <w:jc w:val="center"/>
        </w:trPr>
        <w:tc>
          <w:tcPr>
            <w:tcW w:w="959" w:type="dxa"/>
            <w:tcBorders>
              <w:bottom w:val="nil"/>
            </w:tcBorders>
            <w:shd w:val="clear" w:color="auto" w:fill="auto"/>
          </w:tcPr>
          <w:p w14:paraId="6DFBAB1B" w14:textId="77777777" w:rsidR="0045719C" w:rsidRPr="00A1115A" w:rsidRDefault="0045719C" w:rsidP="000F55EF">
            <w:pPr>
              <w:pStyle w:val="TAC"/>
            </w:pPr>
            <w:r w:rsidRPr="00A1115A">
              <w:t>n41</w:t>
            </w:r>
          </w:p>
        </w:tc>
        <w:tc>
          <w:tcPr>
            <w:tcW w:w="2831" w:type="dxa"/>
          </w:tcPr>
          <w:p w14:paraId="6AE012BB" w14:textId="77777777" w:rsidR="0045719C" w:rsidRPr="00A1115A" w:rsidRDefault="0045719C" w:rsidP="000F55EF">
            <w:pPr>
              <w:pStyle w:val="TAL"/>
              <w:rPr>
                <w:lang w:val="sv-FI"/>
              </w:rPr>
            </w:pPr>
            <w:r w:rsidRPr="00A1115A">
              <w:rPr>
                <w:lang w:val="sv-FI"/>
              </w:rPr>
              <w:t xml:space="preserve">E-UTRA Band 1, 2, 3, 4, 5, 8,  12, 13, 14, 17, 24, 25, 26, 27, 28, 29, 30, 34, 39, 42, 44, 45, 48, 50, 51, 52, 65, 66, 70, 71, 73, 74, 85, </w:t>
            </w:r>
          </w:p>
          <w:p w14:paraId="313B8DBD" w14:textId="77777777" w:rsidR="0045719C" w:rsidRPr="00A1115A" w:rsidRDefault="0045719C" w:rsidP="000F55EF">
            <w:pPr>
              <w:pStyle w:val="TAL"/>
              <w:rPr>
                <w:lang w:val="sv-FI"/>
              </w:rPr>
            </w:pPr>
            <w:r w:rsidRPr="00A1115A">
              <w:rPr>
                <w:lang w:val="sv-FI"/>
              </w:rPr>
              <w:t>NR Band n77, n78</w:t>
            </w:r>
          </w:p>
        </w:tc>
        <w:tc>
          <w:tcPr>
            <w:tcW w:w="810" w:type="dxa"/>
          </w:tcPr>
          <w:p w14:paraId="54B96499"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675532B9" w14:textId="77777777" w:rsidR="0045719C" w:rsidRPr="00A1115A" w:rsidRDefault="0045719C" w:rsidP="000F55EF">
            <w:pPr>
              <w:pStyle w:val="TAC"/>
            </w:pPr>
            <w:r w:rsidRPr="00A1115A">
              <w:t>-</w:t>
            </w:r>
          </w:p>
        </w:tc>
        <w:tc>
          <w:tcPr>
            <w:tcW w:w="889" w:type="dxa"/>
          </w:tcPr>
          <w:p w14:paraId="4A87C7B0" w14:textId="77777777" w:rsidR="0045719C" w:rsidRPr="00A1115A" w:rsidRDefault="0045719C" w:rsidP="000F55EF">
            <w:pPr>
              <w:pStyle w:val="TAC"/>
            </w:pPr>
            <w:proofErr w:type="spellStart"/>
            <w:r w:rsidRPr="00A1115A">
              <w:t>F</w:t>
            </w:r>
            <w:r w:rsidRPr="00A1115A">
              <w:rPr>
                <w:vertAlign w:val="subscript"/>
              </w:rPr>
              <w:t>DL_high</w:t>
            </w:r>
            <w:proofErr w:type="spellEnd"/>
          </w:p>
        </w:tc>
        <w:tc>
          <w:tcPr>
            <w:tcW w:w="1133" w:type="dxa"/>
          </w:tcPr>
          <w:p w14:paraId="560474AA" w14:textId="77777777" w:rsidR="0045719C" w:rsidRPr="00A1115A" w:rsidRDefault="0045719C" w:rsidP="000F55EF">
            <w:pPr>
              <w:pStyle w:val="TAC"/>
            </w:pPr>
            <w:r w:rsidRPr="00A1115A">
              <w:t>-50</w:t>
            </w:r>
          </w:p>
        </w:tc>
        <w:tc>
          <w:tcPr>
            <w:tcW w:w="850" w:type="dxa"/>
            <w:noWrap/>
          </w:tcPr>
          <w:p w14:paraId="03FC93C6" w14:textId="77777777" w:rsidR="0045719C" w:rsidRPr="00A1115A" w:rsidRDefault="0045719C" w:rsidP="000F55EF">
            <w:pPr>
              <w:pStyle w:val="TAC"/>
            </w:pPr>
            <w:r w:rsidRPr="00A1115A">
              <w:t>1</w:t>
            </w:r>
          </w:p>
        </w:tc>
        <w:tc>
          <w:tcPr>
            <w:tcW w:w="928" w:type="dxa"/>
            <w:noWrap/>
          </w:tcPr>
          <w:p w14:paraId="0BBDC9A2" w14:textId="77777777" w:rsidR="0045719C" w:rsidRPr="00A1115A" w:rsidRDefault="0045719C" w:rsidP="000F55EF">
            <w:pPr>
              <w:pStyle w:val="TAC"/>
            </w:pPr>
          </w:p>
        </w:tc>
      </w:tr>
      <w:tr w:rsidR="0045719C" w:rsidRPr="00A1115A" w14:paraId="12CF2E21" w14:textId="77777777" w:rsidTr="000F55EF">
        <w:trPr>
          <w:trHeight w:val="225"/>
          <w:jc w:val="center"/>
        </w:trPr>
        <w:tc>
          <w:tcPr>
            <w:tcW w:w="959" w:type="dxa"/>
            <w:tcBorders>
              <w:top w:val="nil"/>
              <w:bottom w:val="nil"/>
            </w:tcBorders>
            <w:shd w:val="clear" w:color="auto" w:fill="auto"/>
          </w:tcPr>
          <w:p w14:paraId="3EBBE5D4" w14:textId="77777777" w:rsidR="0045719C" w:rsidRPr="00A1115A" w:rsidRDefault="0045719C" w:rsidP="000F55EF">
            <w:pPr>
              <w:pStyle w:val="TAC"/>
            </w:pPr>
          </w:p>
        </w:tc>
        <w:tc>
          <w:tcPr>
            <w:tcW w:w="2831" w:type="dxa"/>
          </w:tcPr>
          <w:p w14:paraId="496CD45A" w14:textId="77777777" w:rsidR="0045719C" w:rsidRPr="00A1115A" w:rsidRDefault="0045719C" w:rsidP="000F55EF">
            <w:pPr>
              <w:pStyle w:val="TAL"/>
            </w:pPr>
            <w:r w:rsidRPr="001C0CC4">
              <w:t>E-UTRA Band</w:t>
            </w:r>
            <w:r>
              <w:rPr>
                <w:rFonts w:hint="eastAsia"/>
                <w:lang w:eastAsia="zh-CN"/>
              </w:rPr>
              <w:t xml:space="preserve"> 40</w:t>
            </w:r>
          </w:p>
        </w:tc>
        <w:tc>
          <w:tcPr>
            <w:tcW w:w="810" w:type="dxa"/>
          </w:tcPr>
          <w:p w14:paraId="6F1B4E78" w14:textId="77777777" w:rsidR="0045719C" w:rsidRPr="00A1115A" w:rsidRDefault="0045719C" w:rsidP="000F55EF">
            <w:pPr>
              <w:pStyle w:val="TAC"/>
            </w:pPr>
            <w:proofErr w:type="spellStart"/>
            <w:r w:rsidRPr="001C0CC4">
              <w:t>F</w:t>
            </w:r>
            <w:r w:rsidRPr="001C0CC4">
              <w:rPr>
                <w:vertAlign w:val="subscript"/>
              </w:rPr>
              <w:t>DL_low</w:t>
            </w:r>
            <w:proofErr w:type="spellEnd"/>
          </w:p>
        </w:tc>
        <w:tc>
          <w:tcPr>
            <w:tcW w:w="540" w:type="dxa"/>
          </w:tcPr>
          <w:p w14:paraId="059E4044" w14:textId="77777777" w:rsidR="0045719C" w:rsidRPr="00A1115A" w:rsidRDefault="0045719C" w:rsidP="000F55EF">
            <w:pPr>
              <w:pStyle w:val="TAC"/>
            </w:pPr>
            <w:r w:rsidRPr="001C0CC4">
              <w:t>-</w:t>
            </w:r>
          </w:p>
        </w:tc>
        <w:tc>
          <w:tcPr>
            <w:tcW w:w="889" w:type="dxa"/>
          </w:tcPr>
          <w:p w14:paraId="23142F1F" w14:textId="77777777" w:rsidR="0045719C" w:rsidRPr="00A1115A" w:rsidRDefault="0045719C" w:rsidP="000F55EF">
            <w:pPr>
              <w:pStyle w:val="TAC"/>
            </w:pPr>
            <w:proofErr w:type="spellStart"/>
            <w:r w:rsidRPr="001C0CC4">
              <w:t>F</w:t>
            </w:r>
            <w:r w:rsidRPr="001C0CC4">
              <w:rPr>
                <w:vertAlign w:val="subscript"/>
              </w:rPr>
              <w:t>DL_high</w:t>
            </w:r>
            <w:proofErr w:type="spellEnd"/>
          </w:p>
        </w:tc>
        <w:tc>
          <w:tcPr>
            <w:tcW w:w="1133" w:type="dxa"/>
          </w:tcPr>
          <w:p w14:paraId="58607780" w14:textId="77777777" w:rsidR="0045719C" w:rsidRPr="00A1115A" w:rsidRDefault="0045719C" w:rsidP="000F55EF">
            <w:pPr>
              <w:pStyle w:val="TAC"/>
            </w:pPr>
            <w:r>
              <w:rPr>
                <w:rFonts w:hint="eastAsia"/>
                <w:lang w:eastAsia="zh-CN"/>
              </w:rPr>
              <w:t>-40</w:t>
            </w:r>
          </w:p>
        </w:tc>
        <w:tc>
          <w:tcPr>
            <w:tcW w:w="850" w:type="dxa"/>
            <w:noWrap/>
          </w:tcPr>
          <w:p w14:paraId="07D54F08" w14:textId="77777777" w:rsidR="0045719C" w:rsidRPr="00A1115A" w:rsidRDefault="0045719C" w:rsidP="000F55EF">
            <w:pPr>
              <w:pStyle w:val="TAC"/>
            </w:pPr>
            <w:r>
              <w:rPr>
                <w:rFonts w:hint="eastAsia"/>
                <w:lang w:eastAsia="zh-CN"/>
              </w:rPr>
              <w:t>1</w:t>
            </w:r>
          </w:p>
        </w:tc>
        <w:tc>
          <w:tcPr>
            <w:tcW w:w="928" w:type="dxa"/>
            <w:noWrap/>
          </w:tcPr>
          <w:p w14:paraId="1D459E1B" w14:textId="77777777" w:rsidR="0045719C" w:rsidRPr="00A1115A" w:rsidRDefault="0045719C" w:rsidP="000F55EF">
            <w:pPr>
              <w:pStyle w:val="TAC"/>
            </w:pPr>
          </w:p>
        </w:tc>
      </w:tr>
      <w:tr w:rsidR="0045719C" w:rsidRPr="00A1115A" w14:paraId="349A216B" w14:textId="77777777" w:rsidTr="000F55EF">
        <w:trPr>
          <w:trHeight w:val="225"/>
          <w:jc w:val="center"/>
        </w:trPr>
        <w:tc>
          <w:tcPr>
            <w:tcW w:w="959" w:type="dxa"/>
            <w:tcBorders>
              <w:top w:val="nil"/>
              <w:bottom w:val="nil"/>
            </w:tcBorders>
            <w:shd w:val="clear" w:color="auto" w:fill="auto"/>
          </w:tcPr>
          <w:p w14:paraId="312963EF" w14:textId="77777777" w:rsidR="0045719C" w:rsidRPr="00A1115A" w:rsidRDefault="0045719C" w:rsidP="000F55EF">
            <w:pPr>
              <w:pStyle w:val="TAC"/>
            </w:pPr>
          </w:p>
        </w:tc>
        <w:tc>
          <w:tcPr>
            <w:tcW w:w="2831" w:type="dxa"/>
          </w:tcPr>
          <w:p w14:paraId="1BEB874A" w14:textId="77777777" w:rsidR="0045719C" w:rsidRPr="00A1115A" w:rsidRDefault="0045719C" w:rsidP="000F55EF">
            <w:pPr>
              <w:pStyle w:val="TAL"/>
            </w:pPr>
            <w:r w:rsidRPr="00A1115A">
              <w:t>NR Band n79</w:t>
            </w:r>
          </w:p>
        </w:tc>
        <w:tc>
          <w:tcPr>
            <w:tcW w:w="810" w:type="dxa"/>
          </w:tcPr>
          <w:p w14:paraId="35B1F5F4"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073563D7" w14:textId="77777777" w:rsidR="0045719C" w:rsidRPr="00A1115A" w:rsidRDefault="0045719C" w:rsidP="000F55EF">
            <w:pPr>
              <w:pStyle w:val="TAC"/>
            </w:pPr>
            <w:r w:rsidRPr="00A1115A">
              <w:t>-</w:t>
            </w:r>
          </w:p>
        </w:tc>
        <w:tc>
          <w:tcPr>
            <w:tcW w:w="889" w:type="dxa"/>
          </w:tcPr>
          <w:p w14:paraId="2643EC8C" w14:textId="77777777" w:rsidR="0045719C" w:rsidRPr="00A1115A" w:rsidRDefault="0045719C" w:rsidP="000F55EF">
            <w:pPr>
              <w:pStyle w:val="TAC"/>
              <w:rPr>
                <w:rStyle w:val="TALCar"/>
              </w:rPr>
            </w:pPr>
            <w:proofErr w:type="spellStart"/>
            <w:r w:rsidRPr="00A1115A">
              <w:t>F</w:t>
            </w:r>
            <w:r w:rsidRPr="00A1115A">
              <w:rPr>
                <w:vertAlign w:val="subscript"/>
              </w:rPr>
              <w:t>DL_high</w:t>
            </w:r>
            <w:proofErr w:type="spellEnd"/>
          </w:p>
        </w:tc>
        <w:tc>
          <w:tcPr>
            <w:tcW w:w="1133" w:type="dxa"/>
          </w:tcPr>
          <w:p w14:paraId="16D68E9A" w14:textId="77777777" w:rsidR="0045719C" w:rsidRPr="00A1115A" w:rsidRDefault="0045719C" w:rsidP="000F55EF">
            <w:pPr>
              <w:pStyle w:val="TAC"/>
            </w:pPr>
            <w:r w:rsidRPr="00A1115A">
              <w:t>-50</w:t>
            </w:r>
          </w:p>
        </w:tc>
        <w:tc>
          <w:tcPr>
            <w:tcW w:w="850" w:type="dxa"/>
            <w:noWrap/>
          </w:tcPr>
          <w:p w14:paraId="40297852" w14:textId="77777777" w:rsidR="0045719C" w:rsidRPr="00A1115A" w:rsidRDefault="0045719C" w:rsidP="000F55EF">
            <w:pPr>
              <w:pStyle w:val="TAC"/>
            </w:pPr>
            <w:r w:rsidRPr="00A1115A">
              <w:t>1</w:t>
            </w:r>
          </w:p>
        </w:tc>
        <w:tc>
          <w:tcPr>
            <w:tcW w:w="928" w:type="dxa"/>
            <w:noWrap/>
          </w:tcPr>
          <w:p w14:paraId="11F9BB7B" w14:textId="77777777" w:rsidR="0045719C" w:rsidRPr="00A1115A" w:rsidRDefault="0045719C" w:rsidP="000F55EF">
            <w:pPr>
              <w:pStyle w:val="TAC"/>
            </w:pPr>
            <w:r w:rsidRPr="00A1115A">
              <w:t>2</w:t>
            </w:r>
          </w:p>
        </w:tc>
      </w:tr>
      <w:tr w:rsidR="0045719C" w:rsidRPr="00A1115A" w14:paraId="41C2A3D7" w14:textId="77777777" w:rsidTr="000F55EF">
        <w:trPr>
          <w:trHeight w:val="225"/>
          <w:jc w:val="center"/>
        </w:trPr>
        <w:tc>
          <w:tcPr>
            <w:tcW w:w="959" w:type="dxa"/>
            <w:tcBorders>
              <w:top w:val="nil"/>
              <w:bottom w:val="nil"/>
            </w:tcBorders>
            <w:shd w:val="clear" w:color="auto" w:fill="auto"/>
          </w:tcPr>
          <w:p w14:paraId="1800E781" w14:textId="77777777" w:rsidR="0045719C" w:rsidRPr="00A1115A" w:rsidRDefault="0045719C" w:rsidP="000F55EF">
            <w:pPr>
              <w:pStyle w:val="TAC"/>
            </w:pPr>
          </w:p>
        </w:tc>
        <w:tc>
          <w:tcPr>
            <w:tcW w:w="2831" w:type="dxa"/>
          </w:tcPr>
          <w:p w14:paraId="75BE0D56" w14:textId="77777777" w:rsidR="0045719C" w:rsidRPr="00A1115A" w:rsidRDefault="0045719C" w:rsidP="000F55EF">
            <w:pPr>
              <w:pStyle w:val="TAL"/>
            </w:pPr>
            <w:r w:rsidRPr="00A1115A">
              <w:t>E-UTRA Band 11, 18, 19, 21</w:t>
            </w:r>
          </w:p>
        </w:tc>
        <w:tc>
          <w:tcPr>
            <w:tcW w:w="810" w:type="dxa"/>
          </w:tcPr>
          <w:p w14:paraId="17129567"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3EFA5F51" w14:textId="77777777" w:rsidR="0045719C" w:rsidRPr="00A1115A" w:rsidRDefault="0045719C" w:rsidP="000F55EF">
            <w:pPr>
              <w:pStyle w:val="TAC"/>
            </w:pPr>
            <w:r w:rsidRPr="00A1115A">
              <w:t>-</w:t>
            </w:r>
          </w:p>
        </w:tc>
        <w:tc>
          <w:tcPr>
            <w:tcW w:w="889" w:type="dxa"/>
          </w:tcPr>
          <w:p w14:paraId="26278A88" w14:textId="77777777" w:rsidR="0045719C" w:rsidRPr="00A1115A" w:rsidRDefault="0045719C" w:rsidP="000F55EF">
            <w:pPr>
              <w:pStyle w:val="TAC"/>
            </w:pPr>
            <w:proofErr w:type="spellStart"/>
            <w:r w:rsidRPr="00A1115A">
              <w:t>F</w:t>
            </w:r>
            <w:r w:rsidRPr="00A1115A">
              <w:rPr>
                <w:vertAlign w:val="subscript"/>
              </w:rPr>
              <w:t>DL_high</w:t>
            </w:r>
            <w:proofErr w:type="spellEnd"/>
          </w:p>
        </w:tc>
        <w:tc>
          <w:tcPr>
            <w:tcW w:w="1133" w:type="dxa"/>
          </w:tcPr>
          <w:p w14:paraId="55FA50A8" w14:textId="77777777" w:rsidR="0045719C" w:rsidRPr="00A1115A" w:rsidRDefault="0045719C" w:rsidP="000F55EF">
            <w:pPr>
              <w:pStyle w:val="TAC"/>
            </w:pPr>
            <w:r w:rsidRPr="00A1115A">
              <w:t>-50</w:t>
            </w:r>
          </w:p>
        </w:tc>
        <w:tc>
          <w:tcPr>
            <w:tcW w:w="850" w:type="dxa"/>
            <w:noWrap/>
          </w:tcPr>
          <w:p w14:paraId="7EF52148" w14:textId="77777777" w:rsidR="0045719C" w:rsidRPr="00A1115A" w:rsidRDefault="0045719C" w:rsidP="000F55EF">
            <w:pPr>
              <w:pStyle w:val="TAC"/>
            </w:pPr>
            <w:r w:rsidRPr="00A1115A">
              <w:t>1</w:t>
            </w:r>
          </w:p>
        </w:tc>
        <w:tc>
          <w:tcPr>
            <w:tcW w:w="928" w:type="dxa"/>
            <w:noWrap/>
          </w:tcPr>
          <w:p w14:paraId="1D0AC8B6" w14:textId="77777777" w:rsidR="0045719C" w:rsidRPr="00A1115A" w:rsidRDefault="0045719C" w:rsidP="000F55EF">
            <w:pPr>
              <w:pStyle w:val="TAC"/>
            </w:pPr>
          </w:p>
        </w:tc>
      </w:tr>
      <w:tr w:rsidR="0045719C" w:rsidRPr="00A1115A" w14:paraId="09637229" w14:textId="77777777" w:rsidTr="000F55EF">
        <w:trPr>
          <w:trHeight w:val="225"/>
          <w:jc w:val="center"/>
        </w:trPr>
        <w:tc>
          <w:tcPr>
            <w:tcW w:w="959" w:type="dxa"/>
            <w:tcBorders>
              <w:top w:val="nil"/>
              <w:bottom w:val="single" w:sz="4" w:space="0" w:color="auto"/>
            </w:tcBorders>
            <w:shd w:val="clear" w:color="auto" w:fill="auto"/>
          </w:tcPr>
          <w:p w14:paraId="63145202" w14:textId="77777777" w:rsidR="0045719C" w:rsidRPr="00A1115A" w:rsidRDefault="0045719C" w:rsidP="000F55EF">
            <w:pPr>
              <w:pStyle w:val="TAC"/>
            </w:pPr>
          </w:p>
        </w:tc>
        <w:tc>
          <w:tcPr>
            <w:tcW w:w="2831" w:type="dxa"/>
          </w:tcPr>
          <w:p w14:paraId="1D9B0DF1" w14:textId="77777777" w:rsidR="0045719C" w:rsidRPr="00A1115A" w:rsidRDefault="0045719C" w:rsidP="000F55EF">
            <w:pPr>
              <w:pStyle w:val="TAL"/>
            </w:pPr>
            <w:r w:rsidRPr="00A1115A">
              <w:t>Frequency range</w:t>
            </w:r>
          </w:p>
        </w:tc>
        <w:tc>
          <w:tcPr>
            <w:tcW w:w="810" w:type="dxa"/>
          </w:tcPr>
          <w:p w14:paraId="607289A6" w14:textId="77777777" w:rsidR="0045719C" w:rsidRPr="00A1115A" w:rsidRDefault="0045719C" w:rsidP="000F55EF">
            <w:pPr>
              <w:pStyle w:val="TAC"/>
            </w:pPr>
            <w:r w:rsidRPr="00A1115A">
              <w:t>1884.5</w:t>
            </w:r>
          </w:p>
        </w:tc>
        <w:tc>
          <w:tcPr>
            <w:tcW w:w="540" w:type="dxa"/>
          </w:tcPr>
          <w:p w14:paraId="2517A0DD" w14:textId="77777777" w:rsidR="0045719C" w:rsidRPr="00A1115A" w:rsidRDefault="0045719C" w:rsidP="000F55EF">
            <w:pPr>
              <w:pStyle w:val="TAC"/>
            </w:pPr>
          </w:p>
        </w:tc>
        <w:tc>
          <w:tcPr>
            <w:tcW w:w="889" w:type="dxa"/>
          </w:tcPr>
          <w:p w14:paraId="168305EB" w14:textId="77777777" w:rsidR="0045719C" w:rsidRPr="00A1115A" w:rsidRDefault="0045719C" w:rsidP="000F55EF">
            <w:pPr>
              <w:pStyle w:val="TAC"/>
            </w:pPr>
            <w:r w:rsidRPr="00A1115A">
              <w:t>1915.7</w:t>
            </w:r>
          </w:p>
        </w:tc>
        <w:tc>
          <w:tcPr>
            <w:tcW w:w="1133" w:type="dxa"/>
          </w:tcPr>
          <w:p w14:paraId="3B86D4B9" w14:textId="77777777" w:rsidR="0045719C" w:rsidRPr="00A1115A" w:rsidRDefault="0045719C" w:rsidP="000F55EF">
            <w:pPr>
              <w:pStyle w:val="TAC"/>
            </w:pPr>
            <w:r w:rsidRPr="00A1115A">
              <w:t>-41</w:t>
            </w:r>
          </w:p>
        </w:tc>
        <w:tc>
          <w:tcPr>
            <w:tcW w:w="850" w:type="dxa"/>
            <w:noWrap/>
          </w:tcPr>
          <w:p w14:paraId="3E9B9A91" w14:textId="77777777" w:rsidR="0045719C" w:rsidRPr="00A1115A" w:rsidRDefault="0045719C" w:rsidP="000F55EF">
            <w:pPr>
              <w:pStyle w:val="TAC"/>
            </w:pPr>
            <w:r w:rsidRPr="00A1115A">
              <w:t>0.3</w:t>
            </w:r>
          </w:p>
        </w:tc>
        <w:tc>
          <w:tcPr>
            <w:tcW w:w="928" w:type="dxa"/>
            <w:noWrap/>
          </w:tcPr>
          <w:p w14:paraId="728592F3" w14:textId="77777777" w:rsidR="0045719C" w:rsidRPr="00A1115A" w:rsidRDefault="0045719C" w:rsidP="000F55EF">
            <w:pPr>
              <w:pStyle w:val="TAC"/>
            </w:pPr>
            <w:r w:rsidRPr="00A1115A">
              <w:t>8</w:t>
            </w:r>
          </w:p>
        </w:tc>
      </w:tr>
      <w:tr w:rsidR="0045719C" w:rsidRPr="00A1115A" w14:paraId="39C279FF" w14:textId="77777777" w:rsidTr="000F55EF">
        <w:trPr>
          <w:trHeight w:val="225"/>
          <w:jc w:val="center"/>
        </w:trPr>
        <w:tc>
          <w:tcPr>
            <w:tcW w:w="959" w:type="dxa"/>
            <w:tcBorders>
              <w:bottom w:val="nil"/>
            </w:tcBorders>
            <w:shd w:val="clear" w:color="auto" w:fill="auto"/>
          </w:tcPr>
          <w:p w14:paraId="471F485D" w14:textId="77777777" w:rsidR="0045719C" w:rsidRPr="00A1115A" w:rsidRDefault="0045719C" w:rsidP="000F55EF">
            <w:pPr>
              <w:pStyle w:val="TAC"/>
              <w:rPr>
                <w:rFonts w:eastAsia="Malgun Gothic"/>
                <w:lang w:eastAsia="ko-KR"/>
              </w:rPr>
            </w:pPr>
            <w:r w:rsidRPr="00A1115A">
              <w:rPr>
                <w:rFonts w:eastAsia="Malgun Gothic"/>
                <w:lang w:eastAsia="ko-KR"/>
              </w:rPr>
              <w:t>n47</w:t>
            </w:r>
          </w:p>
        </w:tc>
        <w:tc>
          <w:tcPr>
            <w:tcW w:w="2831" w:type="dxa"/>
            <w:vAlign w:val="center"/>
          </w:tcPr>
          <w:p w14:paraId="1627FDD7" w14:textId="77777777" w:rsidR="0045719C" w:rsidRPr="00A1115A" w:rsidRDefault="0045719C" w:rsidP="000F55EF">
            <w:pPr>
              <w:pStyle w:val="TAL"/>
            </w:pPr>
            <w:r w:rsidRPr="00A1115A">
              <w:rPr>
                <w:rFonts w:cs="Arial"/>
              </w:rPr>
              <w:t>E-UTRA Band 1, 3, 5, 7, 8, 22, 26, 28, 34, 39, 40, 41, 42, 44</w:t>
            </w:r>
            <w:r w:rsidRPr="00A1115A">
              <w:rPr>
                <w:rFonts w:cs="Arial" w:hint="eastAsia"/>
              </w:rPr>
              <w:t>, 45</w:t>
            </w:r>
            <w:r w:rsidRPr="00A1115A">
              <w:rPr>
                <w:rFonts w:cs="Arial"/>
              </w:rPr>
              <w:t>, 65, 68, 72, 73</w:t>
            </w:r>
          </w:p>
        </w:tc>
        <w:tc>
          <w:tcPr>
            <w:tcW w:w="810" w:type="dxa"/>
          </w:tcPr>
          <w:p w14:paraId="1741E3B8" w14:textId="77777777" w:rsidR="0045719C" w:rsidRPr="00A1115A" w:rsidRDefault="0045719C" w:rsidP="000F55EF">
            <w:pPr>
              <w:pStyle w:val="TAC"/>
            </w:pPr>
            <w:proofErr w:type="spellStart"/>
            <w:r w:rsidRPr="00A1115A">
              <w:rPr>
                <w:rFonts w:cs="Arial"/>
              </w:rPr>
              <w:t>F</w:t>
            </w:r>
            <w:r w:rsidRPr="00A1115A">
              <w:rPr>
                <w:rFonts w:cs="Arial"/>
                <w:sz w:val="12"/>
              </w:rPr>
              <w:t>DL_low</w:t>
            </w:r>
            <w:proofErr w:type="spellEnd"/>
          </w:p>
        </w:tc>
        <w:tc>
          <w:tcPr>
            <w:tcW w:w="540" w:type="dxa"/>
          </w:tcPr>
          <w:p w14:paraId="55C9CFAD" w14:textId="77777777" w:rsidR="0045719C" w:rsidRPr="00A1115A" w:rsidRDefault="0045719C" w:rsidP="000F55EF">
            <w:pPr>
              <w:pStyle w:val="TAC"/>
            </w:pPr>
            <w:r w:rsidRPr="00A1115A">
              <w:rPr>
                <w:rFonts w:cs="Arial"/>
              </w:rPr>
              <w:t>-</w:t>
            </w:r>
          </w:p>
        </w:tc>
        <w:tc>
          <w:tcPr>
            <w:tcW w:w="889" w:type="dxa"/>
          </w:tcPr>
          <w:p w14:paraId="3A3104C7" w14:textId="77777777" w:rsidR="0045719C" w:rsidRPr="00A1115A" w:rsidRDefault="0045719C" w:rsidP="000F55EF">
            <w:pPr>
              <w:pStyle w:val="TAC"/>
            </w:pPr>
            <w:proofErr w:type="spellStart"/>
            <w:r w:rsidRPr="00A1115A">
              <w:rPr>
                <w:rFonts w:cs="Arial"/>
              </w:rPr>
              <w:t>F</w:t>
            </w:r>
            <w:r w:rsidRPr="00A1115A">
              <w:rPr>
                <w:rFonts w:cs="Arial"/>
                <w:sz w:val="12"/>
                <w:szCs w:val="12"/>
              </w:rPr>
              <w:t>DL_high</w:t>
            </w:r>
            <w:proofErr w:type="spellEnd"/>
          </w:p>
        </w:tc>
        <w:tc>
          <w:tcPr>
            <w:tcW w:w="1133" w:type="dxa"/>
          </w:tcPr>
          <w:p w14:paraId="05911379" w14:textId="77777777" w:rsidR="0045719C" w:rsidRPr="00A1115A" w:rsidRDefault="0045719C" w:rsidP="000F55EF">
            <w:pPr>
              <w:pStyle w:val="TAC"/>
            </w:pPr>
            <w:r w:rsidRPr="00A1115A">
              <w:rPr>
                <w:rFonts w:cs="Arial"/>
              </w:rPr>
              <w:t>-50</w:t>
            </w:r>
          </w:p>
        </w:tc>
        <w:tc>
          <w:tcPr>
            <w:tcW w:w="850" w:type="dxa"/>
            <w:noWrap/>
          </w:tcPr>
          <w:p w14:paraId="29A4BFE2" w14:textId="77777777" w:rsidR="0045719C" w:rsidRPr="00A1115A" w:rsidRDefault="0045719C" w:rsidP="000F55EF">
            <w:pPr>
              <w:pStyle w:val="TAC"/>
            </w:pPr>
            <w:r w:rsidRPr="00A1115A">
              <w:rPr>
                <w:rFonts w:cs="Arial"/>
              </w:rPr>
              <w:t>1</w:t>
            </w:r>
          </w:p>
        </w:tc>
        <w:tc>
          <w:tcPr>
            <w:tcW w:w="928" w:type="dxa"/>
            <w:noWrap/>
          </w:tcPr>
          <w:p w14:paraId="3061FA0C" w14:textId="77777777" w:rsidR="0045719C" w:rsidRPr="00A1115A" w:rsidRDefault="0045719C" w:rsidP="000F55EF">
            <w:pPr>
              <w:pStyle w:val="TAC"/>
            </w:pPr>
          </w:p>
        </w:tc>
      </w:tr>
      <w:tr w:rsidR="0045719C" w:rsidRPr="00A1115A" w14:paraId="5C951916" w14:textId="77777777" w:rsidTr="000F55EF">
        <w:trPr>
          <w:trHeight w:val="225"/>
          <w:jc w:val="center"/>
        </w:trPr>
        <w:tc>
          <w:tcPr>
            <w:tcW w:w="959" w:type="dxa"/>
            <w:tcBorders>
              <w:top w:val="nil"/>
            </w:tcBorders>
            <w:shd w:val="clear" w:color="auto" w:fill="auto"/>
          </w:tcPr>
          <w:p w14:paraId="74CF0B18" w14:textId="77777777" w:rsidR="0045719C" w:rsidRPr="00A1115A" w:rsidRDefault="0045719C" w:rsidP="000F55EF">
            <w:pPr>
              <w:pStyle w:val="TAC"/>
            </w:pPr>
          </w:p>
        </w:tc>
        <w:tc>
          <w:tcPr>
            <w:tcW w:w="2831" w:type="dxa"/>
            <w:vAlign w:val="center"/>
          </w:tcPr>
          <w:p w14:paraId="45E9814B" w14:textId="77777777" w:rsidR="0045719C" w:rsidRPr="00A1115A" w:rsidRDefault="0045719C" w:rsidP="000F55EF">
            <w:pPr>
              <w:pStyle w:val="TAL"/>
            </w:pPr>
            <w:r w:rsidRPr="00A1115A">
              <w:rPr>
                <w:rFonts w:cs="Arial" w:hint="eastAsia"/>
                <w:lang w:eastAsia="ko-KR"/>
              </w:rPr>
              <w:t>NR Band</w:t>
            </w:r>
            <w:r w:rsidRPr="00A1115A">
              <w:rPr>
                <w:rFonts w:cs="Arial"/>
                <w:lang w:eastAsia="ko-KR"/>
              </w:rPr>
              <w:t xml:space="preserve"> n71, n77, n78, n79</w:t>
            </w:r>
          </w:p>
        </w:tc>
        <w:tc>
          <w:tcPr>
            <w:tcW w:w="810" w:type="dxa"/>
          </w:tcPr>
          <w:p w14:paraId="2A11F18A" w14:textId="77777777" w:rsidR="0045719C" w:rsidRPr="00A1115A" w:rsidRDefault="0045719C" w:rsidP="000F55EF">
            <w:pPr>
              <w:pStyle w:val="TAC"/>
            </w:pPr>
            <w:proofErr w:type="spellStart"/>
            <w:r w:rsidRPr="00A1115A">
              <w:rPr>
                <w:rFonts w:cs="Arial"/>
              </w:rPr>
              <w:t>F</w:t>
            </w:r>
            <w:r w:rsidRPr="00A1115A">
              <w:rPr>
                <w:rFonts w:cs="Arial"/>
                <w:sz w:val="12"/>
              </w:rPr>
              <w:t>DL_low</w:t>
            </w:r>
            <w:proofErr w:type="spellEnd"/>
          </w:p>
        </w:tc>
        <w:tc>
          <w:tcPr>
            <w:tcW w:w="540" w:type="dxa"/>
          </w:tcPr>
          <w:p w14:paraId="0D6C0611" w14:textId="77777777" w:rsidR="0045719C" w:rsidRPr="00A1115A" w:rsidRDefault="0045719C" w:rsidP="000F55EF">
            <w:pPr>
              <w:pStyle w:val="TAC"/>
            </w:pPr>
            <w:r w:rsidRPr="00A1115A">
              <w:rPr>
                <w:rFonts w:cs="Arial"/>
              </w:rPr>
              <w:t>-</w:t>
            </w:r>
          </w:p>
        </w:tc>
        <w:tc>
          <w:tcPr>
            <w:tcW w:w="889" w:type="dxa"/>
          </w:tcPr>
          <w:p w14:paraId="04315FDE" w14:textId="77777777" w:rsidR="0045719C" w:rsidRPr="00A1115A" w:rsidRDefault="0045719C" w:rsidP="000F55EF">
            <w:pPr>
              <w:pStyle w:val="TAC"/>
              <w:rPr>
                <w:rStyle w:val="TALCar"/>
              </w:rPr>
            </w:pPr>
            <w:proofErr w:type="spellStart"/>
            <w:r w:rsidRPr="00A1115A">
              <w:rPr>
                <w:rFonts w:cs="Arial"/>
              </w:rPr>
              <w:t>F</w:t>
            </w:r>
            <w:r w:rsidRPr="00A1115A">
              <w:rPr>
                <w:rFonts w:cs="Arial"/>
                <w:sz w:val="12"/>
                <w:szCs w:val="12"/>
              </w:rPr>
              <w:t>DL_high</w:t>
            </w:r>
            <w:proofErr w:type="spellEnd"/>
          </w:p>
        </w:tc>
        <w:tc>
          <w:tcPr>
            <w:tcW w:w="1133" w:type="dxa"/>
          </w:tcPr>
          <w:p w14:paraId="75378922" w14:textId="77777777" w:rsidR="0045719C" w:rsidRPr="00A1115A" w:rsidRDefault="0045719C" w:rsidP="000F55EF">
            <w:pPr>
              <w:pStyle w:val="TAC"/>
            </w:pPr>
            <w:r w:rsidRPr="00A1115A">
              <w:rPr>
                <w:rFonts w:cs="Arial"/>
              </w:rPr>
              <w:t>-50</w:t>
            </w:r>
          </w:p>
        </w:tc>
        <w:tc>
          <w:tcPr>
            <w:tcW w:w="850" w:type="dxa"/>
            <w:noWrap/>
          </w:tcPr>
          <w:p w14:paraId="6E94D41C" w14:textId="77777777" w:rsidR="0045719C" w:rsidRPr="00A1115A" w:rsidRDefault="0045719C" w:rsidP="000F55EF">
            <w:pPr>
              <w:pStyle w:val="TAC"/>
            </w:pPr>
            <w:r w:rsidRPr="00A1115A">
              <w:rPr>
                <w:rFonts w:cs="Arial"/>
              </w:rPr>
              <w:t>1</w:t>
            </w:r>
          </w:p>
        </w:tc>
        <w:tc>
          <w:tcPr>
            <w:tcW w:w="928" w:type="dxa"/>
            <w:noWrap/>
          </w:tcPr>
          <w:p w14:paraId="5E9A32A0" w14:textId="77777777" w:rsidR="0045719C" w:rsidRPr="00A1115A" w:rsidRDefault="0045719C" w:rsidP="000F55EF">
            <w:pPr>
              <w:pStyle w:val="TAC"/>
            </w:pPr>
          </w:p>
        </w:tc>
      </w:tr>
      <w:tr w:rsidR="0045719C" w:rsidRPr="00A1115A" w14:paraId="70552261" w14:textId="77777777" w:rsidTr="000F55EF">
        <w:trPr>
          <w:trHeight w:val="225"/>
          <w:jc w:val="center"/>
        </w:trPr>
        <w:tc>
          <w:tcPr>
            <w:tcW w:w="959" w:type="dxa"/>
          </w:tcPr>
          <w:p w14:paraId="5EF04F96" w14:textId="77777777" w:rsidR="0045719C" w:rsidRPr="00A1115A" w:rsidRDefault="0045719C" w:rsidP="000F55EF">
            <w:pPr>
              <w:pStyle w:val="TAC"/>
            </w:pPr>
            <w:r w:rsidRPr="00A1115A">
              <w:t>n48</w:t>
            </w:r>
          </w:p>
        </w:tc>
        <w:tc>
          <w:tcPr>
            <w:tcW w:w="2831" w:type="dxa"/>
          </w:tcPr>
          <w:p w14:paraId="442A0B3A" w14:textId="77777777" w:rsidR="0045719C" w:rsidRPr="00A1115A" w:rsidRDefault="0045719C" w:rsidP="000F55EF">
            <w:pPr>
              <w:pStyle w:val="TAL"/>
            </w:pPr>
            <w:r w:rsidRPr="00A1115A">
              <w:t>E-UTRA Band 2, 4, 5, 12, 13, 14, 17, 24, 25, 26, 29, 30, 41, 50, 51, 66, 70, 71, 74, 85</w:t>
            </w:r>
            <w:r w:rsidRPr="00A1115A">
              <w:rPr>
                <w:sz w:val="16"/>
                <w:szCs w:val="16"/>
              </w:rPr>
              <w:t xml:space="preserve"> </w:t>
            </w:r>
          </w:p>
        </w:tc>
        <w:tc>
          <w:tcPr>
            <w:tcW w:w="810" w:type="dxa"/>
          </w:tcPr>
          <w:p w14:paraId="1BFD92D4"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69F691ED" w14:textId="77777777" w:rsidR="0045719C" w:rsidRPr="00A1115A" w:rsidRDefault="0045719C" w:rsidP="000F55EF">
            <w:pPr>
              <w:pStyle w:val="TAC"/>
            </w:pPr>
            <w:r w:rsidRPr="00A1115A">
              <w:t>-</w:t>
            </w:r>
          </w:p>
        </w:tc>
        <w:tc>
          <w:tcPr>
            <w:tcW w:w="889" w:type="dxa"/>
          </w:tcPr>
          <w:p w14:paraId="334912CE" w14:textId="77777777" w:rsidR="0045719C" w:rsidRPr="00A1115A" w:rsidRDefault="0045719C" w:rsidP="000F55EF">
            <w:pPr>
              <w:pStyle w:val="TAC"/>
            </w:pPr>
            <w:proofErr w:type="spellStart"/>
            <w:r w:rsidRPr="00A1115A">
              <w:t>F</w:t>
            </w:r>
            <w:r w:rsidRPr="00A1115A">
              <w:rPr>
                <w:vertAlign w:val="subscript"/>
              </w:rPr>
              <w:t>DL_high</w:t>
            </w:r>
            <w:proofErr w:type="spellEnd"/>
          </w:p>
        </w:tc>
        <w:tc>
          <w:tcPr>
            <w:tcW w:w="1133" w:type="dxa"/>
          </w:tcPr>
          <w:p w14:paraId="15633D48" w14:textId="77777777" w:rsidR="0045719C" w:rsidRPr="00A1115A" w:rsidRDefault="0045719C" w:rsidP="000F55EF">
            <w:pPr>
              <w:pStyle w:val="TAC"/>
            </w:pPr>
            <w:r w:rsidRPr="00A1115A">
              <w:t>-50</w:t>
            </w:r>
          </w:p>
        </w:tc>
        <w:tc>
          <w:tcPr>
            <w:tcW w:w="850" w:type="dxa"/>
            <w:noWrap/>
          </w:tcPr>
          <w:p w14:paraId="1B32C1D5" w14:textId="77777777" w:rsidR="0045719C" w:rsidRPr="00A1115A" w:rsidRDefault="0045719C" w:rsidP="000F55EF">
            <w:pPr>
              <w:pStyle w:val="TAC"/>
            </w:pPr>
            <w:r w:rsidRPr="00A1115A">
              <w:t>1</w:t>
            </w:r>
          </w:p>
        </w:tc>
        <w:tc>
          <w:tcPr>
            <w:tcW w:w="928" w:type="dxa"/>
            <w:noWrap/>
          </w:tcPr>
          <w:p w14:paraId="0542D795" w14:textId="77777777" w:rsidR="0045719C" w:rsidRPr="00A1115A" w:rsidRDefault="0045719C" w:rsidP="000F55EF">
            <w:pPr>
              <w:pStyle w:val="TAC"/>
            </w:pPr>
          </w:p>
        </w:tc>
      </w:tr>
      <w:tr w:rsidR="0045719C" w:rsidRPr="00A1115A" w14:paraId="66B4798F" w14:textId="77777777" w:rsidTr="000F55EF">
        <w:trPr>
          <w:trHeight w:val="225"/>
          <w:jc w:val="center"/>
        </w:trPr>
        <w:tc>
          <w:tcPr>
            <w:tcW w:w="959" w:type="dxa"/>
          </w:tcPr>
          <w:p w14:paraId="0D14C65F" w14:textId="77777777" w:rsidR="0045719C" w:rsidRPr="00A1115A" w:rsidRDefault="0045719C" w:rsidP="000F55EF">
            <w:pPr>
              <w:pStyle w:val="TAC"/>
            </w:pPr>
            <w:r w:rsidRPr="00A1115A">
              <w:t>n50</w:t>
            </w:r>
          </w:p>
        </w:tc>
        <w:tc>
          <w:tcPr>
            <w:tcW w:w="2831" w:type="dxa"/>
          </w:tcPr>
          <w:p w14:paraId="710AE9F9" w14:textId="77777777" w:rsidR="0045719C" w:rsidRPr="00A1115A" w:rsidRDefault="0045719C" w:rsidP="000F55EF">
            <w:pPr>
              <w:pStyle w:val="TAL"/>
            </w:pPr>
            <w:r w:rsidRPr="00A1115A">
              <w:t>E-UTRA Band 1, 2, 3, 4, 5, 7, 8, 12, 13, 17, 20, 26, 28, 29, 31, 34, 38, 39, 40, 41, 42, 43, 48, 65, 66, 67, 68</w:t>
            </w:r>
          </w:p>
        </w:tc>
        <w:tc>
          <w:tcPr>
            <w:tcW w:w="810" w:type="dxa"/>
          </w:tcPr>
          <w:p w14:paraId="4ABEEFE4"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1A05D02D" w14:textId="77777777" w:rsidR="0045719C" w:rsidRPr="00A1115A" w:rsidRDefault="0045719C" w:rsidP="000F55EF">
            <w:pPr>
              <w:pStyle w:val="TAC"/>
            </w:pPr>
            <w:r w:rsidRPr="00A1115A">
              <w:t>-</w:t>
            </w:r>
          </w:p>
        </w:tc>
        <w:tc>
          <w:tcPr>
            <w:tcW w:w="889" w:type="dxa"/>
          </w:tcPr>
          <w:p w14:paraId="6C1019B9" w14:textId="77777777" w:rsidR="0045719C" w:rsidRPr="00A1115A" w:rsidRDefault="0045719C" w:rsidP="000F55EF">
            <w:pPr>
              <w:pStyle w:val="TAC"/>
              <w:rPr>
                <w:rStyle w:val="TALCar"/>
              </w:rPr>
            </w:pPr>
            <w:proofErr w:type="spellStart"/>
            <w:r w:rsidRPr="00A1115A">
              <w:t>F</w:t>
            </w:r>
            <w:r w:rsidRPr="00A1115A">
              <w:rPr>
                <w:vertAlign w:val="subscript"/>
              </w:rPr>
              <w:t>DL_high</w:t>
            </w:r>
            <w:proofErr w:type="spellEnd"/>
          </w:p>
        </w:tc>
        <w:tc>
          <w:tcPr>
            <w:tcW w:w="1133" w:type="dxa"/>
          </w:tcPr>
          <w:p w14:paraId="40B7C412" w14:textId="77777777" w:rsidR="0045719C" w:rsidRPr="00A1115A" w:rsidRDefault="0045719C" w:rsidP="000F55EF">
            <w:pPr>
              <w:pStyle w:val="TAC"/>
            </w:pPr>
            <w:r w:rsidRPr="00A1115A">
              <w:t>-50</w:t>
            </w:r>
          </w:p>
        </w:tc>
        <w:tc>
          <w:tcPr>
            <w:tcW w:w="850" w:type="dxa"/>
            <w:noWrap/>
          </w:tcPr>
          <w:p w14:paraId="64E9B5BD" w14:textId="77777777" w:rsidR="0045719C" w:rsidRPr="00A1115A" w:rsidRDefault="0045719C" w:rsidP="000F55EF">
            <w:pPr>
              <w:pStyle w:val="TAC"/>
            </w:pPr>
            <w:r w:rsidRPr="00A1115A">
              <w:t>1</w:t>
            </w:r>
          </w:p>
        </w:tc>
        <w:tc>
          <w:tcPr>
            <w:tcW w:w="928" w:type="dxa"/>
            <w:noWrap/>
          </w:tcPr>
          <w:p w14:paraId="74EDED46" w14:textId="77777777" w:rsidR="0045719C" w:rsidRPr="00A1115A" w:rsidRDefault="0045719C" w:rsidP="000F55EF">
            <w:pPr>
              <w:pStyle w:val="TAC"/>
            </w:pPr>
          </w:p>
        </w:tc>
      </w:tr>
      <w:tr w:rsidR="0045719C" w:rsidRPr="00A1115A" w14:paraId="54B95F65" w14:textId="77777777" w:rsidTr="000F55EF">
        <w:trPr>
          <w:trHeight w:val="225"/>
          <w:jc w:val="center"/>
        </w:trPr>
        <w:tc>
          <w:tcPr>
            <w:tcW w:w="959" w:type="dxa"/>
          </w:tcPr>
          <w:p w14:paraId="34A848C7" w14:textId="77777777" w:rsidR="0045719C" w:rsidRPr="00A1115A" w:rsidRDefault="0045719C" w:rsidP="000F55EF">
            <w:pPr>
              <w:pStyle w:val="TAC"/>
            </w:pPr>
            <w:r w:rsidRPr="00A1115A">
              <w:t>n51</w:t>
            </w:r>
          </w:p>
        </w:tc>
        <w:tc>
          <w:tcPr>
            <w:tcW w:w="2831" w:type="dxa"/>
          </w:tcPr>
          <w:p w14:paraId="36FCCE5D" w14:textId="77777777" w:rsidR="0045719C" w:rsidRPr="00A1115A" w:rsidRDefault="0045719C" w:rsidP="000F55EF">
            <w:pPr>
              <w:pStyle w:val="TAL"/>
            </w:pPr>
            <w:r w:rsidRPr="00A1115A">
              <w:t>E-UTRA Band 1, 2, 3, 4, 5, 7, 8, 12, 13, 17, 20, 26, 28, 29, 31, 34, 38, 39, 40, 41, 42, 43, 48, 52, 65, 66, 67, 68, 85</w:t>
            </w:r>
          </w:p>
        </w:tc>
        <w:tc>
          <w:tcPr>
            <w:tcW w:w="810" w:type="dxa"/>
          </w:tcPr>
          <w:p w14:paraId="1B8597FC"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6F245BFC" w14:textId="77777777" w:rsidR="0045719C" w:rsidRPr="00A1115A" w:rsidRDefault="0045719C" w:rsidP="000F55EF">
            <w:pPr>
              <w:pStyle w:val="TAC"/>
            </w:pPr>
            <w:r w:rsidRPr="00A1115A">
              <w:t>-</w:t>
            </w:r>
          </w:p>
        </w:tc>
        <w:tc>
          <w:tcPr>
            <w:tcW w:w="889" w:type="dxa"/>
          </w:tcPr>
          <w:p w14:paraId="60E9D0A6" w14:textId="77777777" w:rsidR="0045719C" w:rsidRPr="00A1115A" w:rsidRDefault="0045719C" w:rsidP="000F55EF">
            <w:pPr>
              <w:pStyle w:val="TAC"/>
            </w:pPr>
            <w:proofErr w:type="spellStart"/>
            <w:r w:rsidRPr="00A1115A">
              <w:t>F</w:t>
            </w:r>
            <w:r w:rsidRPr="00A1115A">
              <w:rPr>
                <w:vertAlign w:val="subscript"/>
              </w:rPr>
              <w:t>DL_high</w:t>
            </w:r>
            <w:proofErr w:type="spellEnd"/>
          </w:p>
        </w:tc>
        <w:tc>
          <w:tcPr>
            <w:tcW w:w="1133" w:type="dxa"/>
          </w:tcPr>
          <w:p w14:paraId="04F6651F" w14:textId="77777777" w:rsidR="0045719C" w:rsidRPr="00A1115A" w:rsidRDefault="0045719C" w:rsidP="000F55EF">
            <w:pPr>
              <w:pStyle w:val="TAC"/>
            </w:pPr>
            <w:r w:rsidRPr="00A1115A">
              <w:t>-50</w:t>
            </w:r>
          </w:p>
        </w:tc>
        <w:tc>
          <w:tcPr>
            <w:tcW w:w="850" w:type="dxa"/>
            <w:noWrap/>
          </w:tcPr>
          <w:p w14:paraId="7B92108D" w14:textId="77777777" w:rsidR="0045719C" w:rsidRPr="00A1115A" w:rsidRDefault="0045719C" w:rsidP="000F55EF">
            <w:pPr>
              <w:pStyle w:val="TAC"/>
            </w:pPr>
            <w:r w:rsidRPr="00A1115A">
              <w:t>1</w:t>
            </w:r>
          </w:p>
        </w:tc>
        <w:tc>
          <w:tcPr>
            <w:tcW w:w="928" w:type="dxa"/>
            <w:noWrap/>
          </w:tcPr>
          <w:p w14:paraId="2D91FD91" w14:textId="77777777" w:rsidR="0045719C" w:rsidRPr="00A1115A" w:rsidRDefault="0045719C" w:rsidP="000F55EF">
            <w:pPr>
              <w:pStyle w:val="TAC"/>
            </w:pPr>
          </w:p>
        </w:tc>
      </w:tr>
      <w:tr w:rsidR="0045719C" w:rsidRPr="00A1115A" w14:paraId="029A4D83" w14:textId="77777777" w:rsidTr="000F55EF">
        <w:trPr>
          <w:trHeight w:val="225"/>
          <w:jc w:val="center"/>
        </w:trPr>
        <w:tc>
          <w:tcPr>
            <w:tcW w:w="959" w:type="dxa"/>
            <w:tcBorders>
              <w:bottom w:val="single" w:sz="4" w:space="0" w:color="auto"/>
            </w:tcBorders>
          </w:tcPr>
          <w:p w14:paraId="668D769D" w14:textId="77777777" w:rsidR="0045719C" w:rsidRPr="00A1115A" w:rsidRDefault="0045719C" w:rsidP="000F55EF">
            <w:pPr>
              <w:pStyle w:val="TAC"/>
            </w:pPr>
            <w:r w:rsidRPr="00A1115A">
              <w:t>n53</w:t>
            </w:r>
          </w:p>
        </w:tc>
        <w:tc>
          <w:tcPr>
            <w:tcW w:w="2831" w:type="dxa"/>
          </w:tcPr>
          <w:p w14:paraId="5C0C4577" w14:textId="77777777" w:rsidR="0045719C" w:rsidRPr="00A1115A" w:rsidRDefault="0045719C" w:rsidP="000F55EF">
            <w:pPr>
              <w:pStyle w:val="TAL"/>
              <w:rPr>
                <w:rFonts w:cs="Arial"/>
                <w:lang w:val="sv-FI" w:eastAsia="zh-CN"/>
              </w:rPr>
            </w:pPr>
            <w:r w:rsidRPr="00A1115A">
              <w:rPr>
                <w:rFonts w:cs="Arial"/>
                <w:lang w:val="sv-FI"/>
              </w:rPr>
              <w:t>E-UTRA Band 2, 4, 5, 12, 13, 14, 17, 24, 25, 26,</w:t>
            </w:r>
            <w:r w:rsidRPr="00A1115A">
              <w:rPr>
                <w:rFonts w:cs="Arial" w:hint="eastAsia"/>
                <w:lang w:val="sv-FI"/>
              </w:rPr>
              <w:t xml:space="preserve"> </w:t>
            </w:r>
            <w:r w:rsidRPr="00A1115A">
              <w:rPr>
                <w:rFonts w:cs="Arial"/>
                <w:lang w:val="sv-FI"/>
              </w:rPr>
              <w:t>29, 30, 48, 66, 70</w:t>
            </w:r>
            <w:r w:rsidRPr="00A1115A">
              <w:rPr>
                <w:rFonts w:cs="Arial"/>
                <w:lang w:val="sv-FI" w:eastAsia="zh-CN"/>
              </w:rPr>
              <w:t>, 71</w:t>
            </w:r>
            <w:r w:rsidRPr="00A1115A">
              <w:rPr>
                <w:rFonts w:cs="Arial" w:hint="eastAsia"/>
                <w:lang w:val="sv-FI" w:eastAsia="ja-JP"/>
              </w:rPr>
              <w:t>,</w:t>
            </w:r>
            <w:r w:rsidRPr="00A1115A">
              <w:rPr>
                <w:rFonts w:cs="Arial"/>
                <w:lang w:val="sv-FI" w:eastAsia="zh-CN"/>
              </w:rPr>
              <w:t xml:space="preserve"> 85, </w:t>
            </w:r>
          </w:p>
          <w:p w14:paraId="5DD1DDAA" w14:textId="77777777" w:rsidR="0045719C" w:rsidRPr="00A1115A" w:rsidRDefault="0045719C" w:rsidP="000F55EF">
            <w:pPr>
              <w:pStyle w:val="TAL"/>
              <w:rPr>
                <w:rFonts w:cs="Arial"/>
                <w:lang w:val="sv-FI" w:eastAsia="zh-CN"/>
              </w:rPr>
            </w:pPr>
            <w:r w:rsidRPr="00A1115A">
              <w:rPr>
                <w:rFonts w:cs="Arial"/>
                <w:lang w:val="sv-FI" w:eastAsia="zh-CN"/>
              </w:rPr>
              <w:t>NR Band n77</w:t>
            </w:r>
          </w:p>
        </w:tc>
        <w:tc>
          <w:tcPr>
            <w:tcW w:w="810" w:type="dxa"/>
          </w:tcPr>
          <w:p w14:paraId="5731B120" w14:textId="77777777" w:rsidR="0045719C" w:rsidRPr="00A1115A" w:rsidRDefault="0045719C" w:rsidP="000F55EF">
            <w:pPr>
              <w:pStyle w:val="TAC"/>
            </w:pPr>
            <w:proofErr w:type="spellStart"/>
            <w:r w:rsidRPr="00A1115A">
              <w:rPr>
                <w:rFonts w:cs="Arial"/>
              </w:rPr>
              <w:t>F</w:t>
            </w:r>
            <w:r w:rsidRPr="00A1115A">
              <w:rPr>
                <w:rFonts w:cs="Arial"/>
                <w:vertAlign w:val="subscript"/>
              </w:rPr>
              <w:t>DL_low</w:t>
            </w:r>
            <w:proofErr w:type="spellEnd"/>
          </w:p>
        </w:tc>
        <w:tc>
          <w:tcPr>
            <w:tcW w:w="540" w:type="dxa"/>
          </w:tcPr>
          <w:p w14:paraId="286507D2" w14:textId="77777777" w:rsidR="0045719C" w:rsidRPr="00A1115A" w:rsidRDefault="0045719C" w:rsidP="000F55EF">
            <w:pPr>
              <w:pStyle w:val="TAC"/>
            </w:pPr>
            <w:r w:rsidRPr="00A1115A">
              <w:rPr>
                <w:rFonts w:cs="Arial"/>
              </w:rPr>
              <w:t>-</w:t>
            </w:r>
          </w:p>
        </w:tc>
        <w:tc>
          <w:tcPr>
            <w:tcW w:w="889" w:type="dxa"/>
          </w:tcPr>
          <w:p w14:paraId="46E9CC0B" w14:textId="77777777" w:rsidR="0045719C" w:rsidRPr="00A1115A" w:rsidRDefault="0045719C" w:rsidP="000F55EF">
            <w:pPr>
              <w:pStyle w:val="TAC"/>
            </w:pPr>
            <w:proofErr w:type="spellStart"/>
            <w:r w:rsidRPr="00A1115A">
              <w:rPr>
                <w:rFonts w:cs="Arial"/>
              </w:rPr>
              <w:t>F</w:t>
            </w:r>
            <w:r w:rsidRPr="00A1115A">
              <w:rPr>
                <w:rFonts w:cs="Arial"/>
                <w:vertAlign w:val="subscript"/>
              </w:rPr>
              <w:t>DL_high</w:t>
            </w:r>
            <w:proofErr w:type="spellEnd"/>
          </w:p>
        </w:tc>
        <w:tc>
          <w:tcPr>
            <w:tcW w:w="1133" w:type="dxa"/>
          </w:tcPr>
          <w:p w14:paraId="1245AA26" w14:textId="77777777" w:rsidR="0045719C" w:rsidRPr="00A1115A" w:rsidRDefault="0045719C" w:rsidP="000F55EF">
            <w:pPr>
              <w:pStyle w:val="TAC"/>
            </w:pPr>
            <w:r w:rsidRPr="00A1115A">
              <w:rPr>
                <w:rFonts w:cs="Arial"/>
              </w:rPr>
              <w:t>-50</w:t>
            </w:r>
          </w:p>
        </w:tc>
        <w:tc>
          <w:tcPr>
            <w:tcW w:w="850" w:type="dxa"/>
            <w:noWrap/>
          </w:tcPr>
          <w:p w14:paraId="159D39B7" w14:textId="77777777" w:rsidR="0045719C" w:rsidRPr="00A1115A" w:rsidRDefault="0045719C" w:rsidP="000F55EF">
            <w:pPr>
              <w:pStyle w:val="TAC"/>
            </w:pPr>
            <w:r w:rsidRPr="00A1115A">
              <w:rPr>
                <w:rFonts w:cs="Arial"/>
              </w:rPr>
              <w:t>1</w:t>
            </w:r>
          </w:p>
        </w:tc>
        <w:tc>
          <w:tcPr>
            <w:tcW w:w="928" w:type="dxa"/>
            <w:noWrap/>
          </w:tcPr>
          <w:p w14:paraId="4BBBE703" w14:textId="77777777" w:rsidR="0045719C" w:rsidRPr="00A1115A" w:rsidRDefault="0045719C" w:rsidP="000F55EF">
            <w:pPr>
              <w:pStyle w:val="TAC"/>
            </w:pPr>
          </w:p>
        </w:tc>
      </w:tr>
      <w:tr w:rsidR="0045719C" w:rsidRPr="00A1115A" w14:paraId="45DBA69D" w14:textId="77777777" w:rsidTr="000F55EF">
        <w:trPr>
          <w:trHeight w:val="225"/>
          <w:jc w:val="center"/>
        </w:trPr>
        <w:tc>
          <w:tcPr>
            <w:tcW w:w="959" w:type="dxa"/>
            <w:tcBorders>
              <w:bottom w:val="nil"/>
            </w:tcBorders>
            <w:shd w:val="clear" w:color="auto" w:fill="auto"/>
          </w:tcPr>
          <w:p w14:paraId="749C51E2" w14:textId="77777777" w:rsidR="0045719C" w:rsidRPr="00A1115A" w:rsidRDefault="0045719C" w:rsidP="000F55EF">
            <w:pPr>
              <w:pStyle w:val="TAC"/>
            </w:pPr>
            <w:r w:rsidRPr="00A1115A">
              <w:t>n65</w:t>
            </w:r>
          </w:p>
        </w:tc>
        <w:tc>
          <w:tcPr>
            <w:tcW w:w="2831" w:type="dxa"/>
            <w:vAlign w:val="center"/>
          </w:tcPr>
          <w:p w14:paraId="2BFE4D42" w14:textId="77777777" w:rsidR="0045719C" w:rsidRPr="00A1115A" w:rsidRDefault="0045719C" w:rsidP="000F55EF">
            <w:pPr>
              <w:pStyle w:val="TAL"/>
              <w:rPr>
                <w:lang w:val="sv-SE"/>
              </w:rPr>
            </w:pPr>
            <w:r w:rsidRPr="00A1115A">
              <w:rPr>
                <w:lang w:val="sv-SE"/>
              </w:rPr>
              <w:t>E-UTRA Band 1, 3, 5, 7, 8, 11, 18, 19, 20, 21, 22, 26, 27, 28, 31, 32, 38, 40, 41, 42, 43, 50, 51, 65, 68, 69, 72, 74, 75, 76,</w:t>
            </w:r>
          </w:p>
          <w:p w14:paraId="55E694A6" w14:textId="77777777" w:rsidR="0045719C" w:rsidRPr="00A1115A" w:rsidRDefault="0045719C" w:rsidP="000F55EF">
            <w:pPr>
              <w:pStyle w:val="TAL"/>
              <w:rPr>
                <w:lang w:val="sv-FI"/>
              </w:rPr>
            </w:pPr>
            <w:r w:rsidRPr="00A1115A">
              <w:rPr>
                <w:lang w:val="sv-SE"/>
              </w:rPr>
              <w:t>NR Band n78, n79</w:t>
            </w:r>
          </w:p>
        </w:tc>
        <w:tc>
          <w:tcPr>
            <w:tcW w:w="810" w:type="dxa"/>
          </w:tcPr>
          <w:p w14:paraId="09E17C93"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2A74C5D5" w14:textId="77777777" w:rsidR="0045719C" w:rsidRPr="00A1115A" w:rsidRDefault="0045719C" w:rsidP="000F55EF">
            <w:pPr>
              <w:pStyle w:val="TAC"/>
            </w:pPr>
            <w:r w:rsidRPr="00A1115A">
              <w:t>-</w:t>
            </w:r>
          </w:p>
        </w:tc>
        <w:tc>
          <w:tcPr>
            <w:tcW w:w="889" w:type="dxa"/>
          </w:tcPr>
          <w:p w14:paraId="5CD63938" w14:textId="77777777" w:rsidR="0045719C" w:rsidRPr="00A1115A" w:rsidRDefault="0045719C" w:rsidP="000F55EF">
            <w:pPr>
              <w:pStyle w:val="TAC"/>
              <w:rPr>
                <w:rStyle w:val="TALCar"/>
              </w:rPr>
            </w:pPr>
            <w:proofErr w:type="spellStart"/>
            <w:r w:rsidRPr="00A1115A">
              <w:t>F</w:t>
            </w:r>
            <w:r w:rsidRPr="00A1115A">
              <w:rPr>
                <w:vertAlign w:val="subscript"/>
              </w:rPr>
              <w:t>DL_high</w:t>
            </w:r>
            <w:proofErr w:type="spellEnd"/>
          </w:p>
        </w:tc>
        <w:tc>
          <w:tcPr>
            <w:tcW w:w="1133" w:type="dxa"/>
          </w:tcPr>
          <w:p w14:paraId="215E0611" w14:textId="77777777" w:rsidR="0045719C" w:rsidRPr="00A1115A" w:rsidRDefault="0045719C" w:rsidP="000F55EF">
            <w:pPr>
              <w:pStyle w:val="TAC"/>
            </w:pPr>
            <w:r w:rsidRPr="00A1115A">
              <w:t>-50</w:t>
            </w:r>
          </w:p>
        </w:tc>
        <w:tc>
          <w:tcPr>
            <w:tcW w:w="850" w:type="dxa"/>
            <w:noWrap/>
          </w:tcPr>
          <w:p w14:paraId="2F1B8328" w14:textId="77777777" w:rsidR="0045719C" w:rsidRPr="00A1115A" w:rsidRDefault="0045719C" w:rsidP="000F55EF">
            <w:pPr>
              <w:pStyle w:val="TAC"/>
            </w:pPr>
            <w:r w:rsidRPr="00A1115A">
              <w:t>1</w:t>
            </w:r>
          </w:p>
        </w:tc>
        <w:tc>
          <w:tcPr>
            <w:tcW w:w="928" w:type="dxa"/>
            <w:noWrap/>
          </w:tcPr>
          <w:p w14:paraId="4D836C39" w14:textId="77777777" w:rsidR="0045719C" w:rsidRPr="00A1115A" w:rsidRDefault="0045719C" w:rsidP="000F55EF">
            <w:pPr>
              <w:pStyle w:val="TAC"/>
            </w:pPr>
          </w:p>
        </w:tc>
      </w:tr>
      <w:tr w:rsidR="0045719C" w:rsidRPr="00A1115A" w14:paraId="053E8B8C" w14:textId="77777777" w:rsidTr="000F55EF">
        <w:trPr>
          <w:trHeight w:val="225"/>
          <w:jc w:val="center"/>
        </w:trPr>
        <w:tc>
          <w:tcPr>
            <w:tcW w:w="959" w:type="dxa"/>
            <w:tcBorders>
              <w:top w:val="nil"/>
              <w:bottom w:val="nil"/>
            </w:tcBorders>
            <w:shd w:val="clear" w:color="auto" w:fill="auto"/>
          </w:tcPr>
          <w:p w14:paraId="1693C20F" w14:textId="77777777" w:rsidR="0045719C" w:rsidRPr="00A1115A" w:rsidRDefault="0045719C" w:rsidP="000F55EF">
            <w:pPr>
              <w:pStyle w:val="TAC"/>
            </w:pPr>
          </w:p>
        </w:tc>
        <w:tc>
          <w:tcPr>
            <w:tcW w:w="2831" w:type="dxa"/>
            <w:vAlign w:val="center"/>
          </w:tcPr>
          <w:p w14:paraId="3D8877F1" w14:textId="77777777" w:rsidR="0045719C" w:rsidRPr="00A1115A" w:rsidRDefault="0045719C" w:rsidP="000F55EF">
            <w:pPr>
              <w:pStyle w:val="TAL"/>
            </w:pPr>
            <w:r w:rsidRPr="00A1115A">
              <w:t>NR Band n77</w:t>
            </w:r>
          </w:p>
        </w:tc>
        <w:tc>
          <w:tcPr>
            <w:tcW w:w="810" w:type="dxa"/>
          </w:tcPr>
          <w:p w14:paraId="376E1EC2"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169ED9E3" w14:textId="77777777" w:rsidR="0045719C" w:rsidRPr="00A1115A" w:rsidRDefault="0045719C" w:rsidP="000F55EF">
            <w:pPr>
              <w:pStyle w:val="TAC"/>
            </w:pPr>
            <w:r w:rsidRPr="00A1115A">
              <w:t>-</w:t>
            </w:r>
          </w:p>
        </w:tc>
        <w:tc>
          <w:tcPr>
            <w:tcW w:w="889" w:type="dxa"/>
          </w:tcPr>
          <w:p w14:paraId="67199209" w14:textId="77777777" w:rsidR="0045719C" w:rsidRPr="00A1115A" w:rsidRDefault="0045719C" w:rsidP="000F55EF">
            <w:pPr>
              <w:pStyle w:val="TAC"/>
              <w:rPr>
                <w:rStyle w:val="TALCar"/>
              </w:rPr>
            </w:pPr>
            <w:proofErr w:type="spellStart"/>
            <w:r w:rsidRPr="00A1115A">
              <w:t>F</w:t>
            </w:r>
            <w:r w:rsidRPr="00A1115A">
              <w:rPr>
                <w:vertAlign w:val="subscript"/>
              </w:rPr>
              <w:t>DL_high</w:t>
            </w:r>
            <w:proofErr w:type="spellEnd"/>
          </w:p>
        </w:tc>
        <w:tc>
          <w:tcPr>
            <w:tcW w:w="1133" w:type="dxa"/>
          </w:tcPr>
          <w:p w14:paraId="5B04426D" w14:textId="77777777" w:rsidR="0045719C" w:rsidRPr="00A1115A" w:rsidRDefault="0045719C" w:rsidP="000F55EF">
            <w:pPr>
              <w:pStyle w:val="TAC"/>
            </w:pPr>
            <w:r w:rsidRPr="00A1115A">
              <w:t>-50</w:t>
            </w:r>
          </w:p>
        </w:tc>
        <w:tc>
          <w:tcPr>
            <w:tcW w:w="850" w:type="dxa"/>
            <w:noWrap/>
          </w:tcPr>
          <w:p w14:paraId="4D7543A9" w14:textId="77777777" w:rsidR="0045719C" w:rsidRPr="00A1115A" w:rsidRDefault="0045719C" w:rsidP="000F55EF">
            <w:pPr>
              <w:pStyle w:val="TAC"/>
            </w:pPr>
            <w:r w:rsidRPr="00A1115A">
              <w:t>1</w:t>
            </w:r>
          </w:p>
        </w:tc>
        <w:tc>
          <w:tcPr>
            <w:tcW w:w="928" w:type="dxa"/>
            <w:noWrap/>
          </w:tcPr>
          <w:p w14:paraId="26B19219" w14:textId="77777777" w:rsidR="0045719C" w:rsidRPr="00A1115A" w:rsidRDefault="0045719C" w:rsidP="000F55EF">
            <w:pPr>
              <w:pStyle w:val="TAC"/>
            </w:pPr>
            <w:r w:rsidRPr="00A1115A">
              <w:t>2</w:t>
            </w:r>
          </w:p>
        </w:tc>
      </w:tr>
      <w:tr w:rsidR="0045719C" w:rsidRPr="00A1115A" w14:paraId="7E4B6DFC" w14:textId="77777777" w:rsidTr="000F55EF">
        <w:trPr>
          <w:trHeight w:val="225"/>
          <w:jc w:val="center"/>
        </w:trPr>
        <w:tc>
          <w:tcPr>
            <w:tcW w:w="959" w:type="dxa"/>
            <w:tcBorders>
              <w:top w:val="nil"/>
              <w:bottom w:val="nil"/>
            </w:tcBorders>
            <w:shd w:val="clear" w:color="auto" w:fill="auto"/>
          </w:tcPr>
          <w:p w14:paraId="4B7C31C1" w14:textId="77777777" w:rsidR="0045719C" w:rsidRPr="00A1115A" w:rsidRDefault="0045719C" w:rsidP="000F55EF">
            <w:pPr>
              <w:pStyle w:val="TAC"/>
            </w:pPr>
          </w:p>
        </w:tc>
        <w:tc>
          <w:tcPr>
            <w:tcW w:w="2831" w:type="dxa"/>
            <w:vAlign w:val="center"/>
          </w:tcPr>
          <w:p w14:paraId="768DA648" w14:textId="77777777" w:rsidR="0045719C" w:rsidRPr="00A1115A" w:rsidRDefault="0045719C" w:rsidP="000F55EF">
            <w:pPr>
              <w:pStyle w:val="TAL"/>
            </w:pPr>
            <w:r w:rsidRPr="00A1115A">
              <w:t>E-UTRA Band 34</w:t>
            </w:r>
          </w:p>
        </w:tc>
        <w:tc>
          <w:tcPr>
            <w:tcW w:w="810" w:type="dxa"/>
          </w:tcPr>
          <w:p w14:paraId="33310AF3"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7B7DCA3D" w14:textId="77777777" w:rsidR="0045719C" w:rsidRPr="00A1115A" w:rsidRDefault="0045719C" w:rsidP="000F55EF">
            <w:pPr>
              <w:pStyle w:val="TAC"/>
            </w:pPr>
            <w:r w:rsidRPr="00A1115A">
              <w:t>-</w:t>
            </w:r>
          </w:p>
        </w:tc>
        <w:tc>
          <w:tcPr>
            <w:tcW w:w="889" w:type="dxa"/>
          </w:tcPr>
          <w:p w14:paraId="23C48EAE" w14:textId="77777777" w:rsidR="0045719C" w:rsidRPr="00A1115A" w:rsidRDefault="0045719C" w:rsidP="000F55EF">
            <w:pPr>
              <w:pStyle w:val="TAC"/>
              <w:rPr>
                <w:rStyle w:val="TALCar"/>
              </w:rPr>
            </w:pPr>
            <w:proofErr w:type="spellStart"/>
            <w:r w:rsidRPr="00A1115A">
              <w:t>F</w:t>
            </w:r>
            <w:r w:rsidRPr="00A1115A">
              <w:rPr>
                <w:vertAlign w:val="subscript"/>
              </w:rPr>
              <w:t>DL_high</w:t>
            </w:r>
            <w:proofErr w:type="spellEnd"/>
          </w:p>
        </w:tc>
        <w:tc>
          <w:tcPr>
            <w:tcW w:w="1133" w:type="dxa"/>
          </w:tcPr>
          <w:p w14:paraId="46A28140" w14:textId="77777777" w:rsidR="0045719C" w:rsidRPr="00A1115A" w:rsidRDefault="0045719C" w:rsidP="000F55EF">
            <w:pPr>
              <w:pStyle w:val="TAC"/>
            </w:pPr>
            <w:r w:rsidRPr="00A1115A">
              <w:t>-50</w:t>
            </w:r>
          </w:p>
        </w:tc>
        <w:tc>
          <w:tcPr>
            <w:tcW w:w="850" w:type="dxa"/>
            <w:noWrap/>
          </w:tcPr>
          <w:p w14:paraId="63455E7F" w14:textId="77777777" w:rsidR="0045719C" w:rsidRPr="00A1115A" w:rsidRDefault="0045719C" w:rsidP="000F55EF">
            <w:pPr>
              <w:pStyle w:val="TAC"/>
            </w:pPr>
            <w:r w:rsidRPr="00A1115A">
              <w:t>1</w:t>
            </w:r>
          </w:p>
        </w:tc>
        <w:tc>
          <w:tcPr>
            <w:tcW w:w="928" w:type="dxa"/>
            <w:noWrap/>
          </w:tcPr>
          <w:p w14:paraId="77471DB4" w14:textId="77777777" w:rsidR="0045719C" w:rsidRPr="00A1115A" w:rsidRDefault="0045719C" w:rsidP="000F55EF">
            <w:pPr>
              <w:pStyle w:val="TAC"/>
            </w:pPr>
            <w:r w:rsidRPr="00A1115A">
              <w:t>43</w:t>
            </w:r>
          </w:p>
        </w:tc>
      </w:tr>
      <w:tr w:rsidR="0045719C" w:rsidRPr="00A1115A" w14:paraId="5B025F14" w14:textId="77777777" w:rsidTr="000F55EF">
        <w:trPr>
          <w:trHeight w:val="225"/>
          <w:jc w:val="center"/>
        </w:trPr>
        <w:tc>
          <w:tcPr>
            <w:tcW w:w="959" w:type="dxa"/>
            <w:tcBorders>
              <w:top w:val="nil"/>
              <w:bottom w:val="nil"/>
            </w:tcBorders>
            <w:shd w:val="clear" w:color="auto" w:fill="auto"/>
          </w:tcPr>
          <w:p w14:paraId="2EC75675" w14:textId="77777777" w:rsidR="0045719C" w:rsidRPr="00A1115A" w:rsidRDefault="0045719C" w:rsidP="000F55EF">
            <w:pPr>
              <w:pStyle w:val="TAC"/>
            </w:pPr>
          </w:p>
        </w:tc>
        <w:tc>
          <w:tcPr>
            <w:tcW w:w="2831" w:type="dxa"/>
            <w:vAlign w:val="center"/>
          </w:tcPr>
          <w:p w14:paraId="304C8E5D" w14:textId="77777777" w:rsidR="0045719C" w:rsidRPr="00A1115A" w:rsidRDefault="0045719C" w:rsidP="000F55EF">
            <w:pPr>
              <w:pStyle w:val="TAL"/>
            </w:pPr>
            <w:r w:rsidRPr="00A1115A">
              <w:t>Frequency range</w:t>
            </w:r>
          </w:p>
        </w:tc>
        <w:tc>
          <w:tcPr>
            <w:tcW w:w="810" w:type="dxa"/>
          </w:tcPr>
          <w:p w14:paraId="03FE40AF" w14:textId="77777777" w:rsidR="0045719C" w:rsidRPr="00A1115A" w:rsidRDefault="0045719C" w:rsidP="000F55EF">
            <w:pPr>
              <w:pStyle w:val="TAC"/>
            </w:pPr>
            <w:r w:rsidRPr="00A1115A">
              <w:t>1900</w:t>
            </w:r>
          </w:p>
        </w:tc>
        <w:tc>
          <w:tcPr>
            <w:tcW w:w="540" w:type="dxa"/>
          </w:tcPr>
          <w:p w14:paraId="4C042435" w14:textId="77777777" w:rsidR="0045719C" w:rsidRPr="00A1115A" w:rsidRDefault="0045719C" w:rsidP="000F55EF">
            <w:pPr>
              <w:pStyle w:val="TAC"/>
            </w:pPr>
            <w:r w:rsidRPr="00A1115A">
              <w:t>-</w:t>
            </w:r>
          </w:p>
        </w:tc>
        <w:tc>
          <w:tcPr>
            <w:tcW w:w="889" w:type="dxa"/>
          </w:tcPr>
          <w:p w14:paraId="55EDECA7" w14:textId="77777777" w:rsidR="0045719C" w:rsidRPr="00A1115A" w:rsidRDefault="0045719C" w:rsidP="000F55EF">
            <w:pPr>
              <w:pStyle w:val="TAC"/>
              <w:rPr>
                <w:rStyle w:val="TALCar"/>
              </w:rPr>
            </w:pPr>
            <w:r w:rsidRPr="00A1115A">
              <w:t>1915</w:t>
            </w:r>
          </w:p>
        </w:tc>
        <w:tc>
          <w:tcPr>
            <w:tcW w:w="1133" w:type="dxa"/>
          </w:tcPr>
          <w:p w14:paraId="239CB5FC" w14:textId="77777777" w:rsidR="0045719C" w:rsidRPr="00A1115A" w:rsidRDefault="0045719C" w:rsidP="000F55EF">
            <w:pPr>
              <w:pStyle w:val="TAC"/>
            </w:pPr>
            <w:r w:rsidRPr="00A1115A">
              <w:t>-15.5</w:t>
            </w:r>
          </w:p>
        </w:tc>
        <w:tc>
          <w:tcPr>
            <w:tcW w:w="850" w:type="dxa"/>
            <w:noWrap/>
          </w:tcPr>
          <w:p w14:paraId="4DFE4CED" w14:textId="77777777" w:rsidR="0045719C" w:rsidRPr="00A1115A" w:rsidRDefault="0045719C" w:rsidP="000F55EF">
            <w:pPr>
              <w:pStyle w:val="TAC"/>
            </w:pPr>
            <w:r w:rsidRPr="00A1115A">
              <w:t>5</w:t>
            </w:r>
          </w:p>
        </w:tc>
        <w:tc>
          <w:tcPr>
            <w:tcW w:w="928" w:type="dxa"/>
            <w:noWrap/>
          </w:tcPr>
          <w:p w14:paraId="2FDA0BC5" w14:textId="77777777" w:rsidR="0045719C" w:rsidRPr="00A1115A" w:rsidRDefault="0045719C" w:rsidP="000F55EF">
            <w:pPr>
              <w:pStyle w:val="TAC"/>
            </w:pPr>
            <w:r w:rsidRPr="00A1115A">
              <w:t>15, 26, 27</w:t>
            </w:r>
          </w:p>
        </w:tc>
      </w:tr>
      <w:tr w:rsidR="0045719C" w:rsidRPr="00A1115A" w14:paraId="2A133185" w14:textId="77777777" w:rsidTr="000F55EF">
        <w:trPr>
          <w:trHeight w:val="225"/>
          <w:jc w:val="center"/>
        </w:trPr>
        <w:tc>
          <w:tcPr>
            <w:tcW w:w="959" w:type="dxa"/>
            <w:tcBorders>
              <w:top w:val="nil"/>
              <w:bottom w:val="single" w:sz="4" w:space="0" w:color="auto"/>
            </w:tcBorders>
            <w:shd w:val="clear" w:color="auto" w:fill="auto"/>
          </w:tcPr>
          <w:p w14:paraId="05066C4B" w14:textId="77777777" w:rsidR="0045719C" w:rsidRPr="00A1115A" w:rsidRDefault="0045719C" w:rsidP="000F55EF">
            <w:pPr>
              <w:pStyle w:val="TAC"/>
            </w:pPr>
          </w:p>
        </w:tc>
        <w:tc>
          <w:tcPr>
            <w:tcW w:w="2831" w:type="dxa"/>
            <w:vAlign w:val="center"/>
          </w:tcPr>
          <w:p w14:paraId="62752D8B" w14:textId="77777777" w:rsidR="0045719C" w:rsidRPr="00A1115A" w:rsidRDefault="0045719C" w:rsidP="000F55EF">
            <w:pPr>
              <w:pStyle w:val="TAL"/>
            </w:pPr>
            <w:r w:rsidRPr="00A1115A">
              <w:t>Frequency range</w:t>
            </w:r>
          </w:p>
        </w:tc>
        <w:tc>
          <w:tcPr>
            <w:tcW w:w="810" w:type="dxa"/>
          </w:tcPr>
          <w:p w14:paraId="44612575" w14:textId="77777777" w:rsidR="0045719C" w:rsidRPr="00A1115A" w:rsidRDefault="0045719C" w:rsidP="000F55EF">
            <w:pPr>
              <w:pStyle w:val="TAC"/>
            </w:pPr>
            <w:r w:rsidRPr="00A1115A">
              <w:t>1915</w:t>
            </w:r>
          </w:p>
        </w:tc>
        <w:tc>
          <w:tcPr>
            <w:tcW w:w="540" w:type="dxa"/>
          </w:tcPr>
          <w:p w14:paraId="5DE6CBEC" w14:textId="77777777" w:rsidR="0045719C" w:rsidRPr="00A1115A" w:rsidRDefault="0045719C" w:rsidP="000F55EF">
            <w:pPr>
              <w:pStyle w:val="TAC"/>
            </w:pPr>
            <w:r w:rsidRPr="00A1115A">
              <w:t>-</w:t>
            </w:r>
          </w:p>
        </w:tc>
        <w:tc>
          <w:tcPr>
            <w:tcW w:w="889" w:type="dxa"/>
          </w:tcPr>
          <w:p w14:paraId="7A2A1571" w14:textId="77777777" w:rsidR="0045719C" w:rsidRPr="00A1115A" w:rsidRDefault="0045719C" w:rsidP="000F55EF">
            <w:pPr>
              <w:pStyle w:val="TAC"/>
              <w:rPr>
                <w:rStyle w:val="TALCar"/>
              </w:rPr>
            </w:pPr>
            <w:r w:rsidRPr="00A1115A">
              <w:t>1920</w:t>
            </w:r>
          </w:p>
        </w:tc>
        <w:tc>
          <w:tcPr>
            <w:tcW w:w="1133" w:type="dxa"/>
          </w:tcPr>
          <w:p w14:paraId="3B8581CB" w14:textId="77777777" w:rsidR="0045719C" w:rsidRPr="00A1115A" w:rsidRDefault="0045719C" w:rsidP="000F55EF">
            <w:pPr>
              <w:pStyle w:val="TAC"/>
            </w:pPr>
            <w:r w:rsidRPr="00A1115A">
              <w:t>+1.6</w:t>
            </w:r>
          </w:p>
        </w:tc>
        <w:tc>
          <w:tcPr>
            <w:tcW w:w="850" w:type="dxa"/>
            <w:noWrap/>
          </w:tcPr>
          <w:p w14:paraId="0BD11866" w14:textId="77777777" w:rsidR="0045719C" w:rsidRPr="00A1115A" w:rsidRDefault="0045719C" w:rsidP="000F55EF">
            <w:pPr>
              <w:pStyle w:val="TAC"/>
            </w:pPr>
            <w:r w:rsidRPr="00A1115A">
              <w:t>5</w:t>
            </w:r>
          </w:p>
        </w:tc>
        <w:tc>
          <w:tcPr>
            <w:tcW w:w="928" w:type="dxa"/>
            <w:noWrap/>
          </w:tcPr>
          <w:p w14:paraId="6FA1B7C0" w14:textId="77777777" w:rsidR="0045719C" w:rsidRPr="00A1115A" w:rsidRDefault="0045719C" w:rsidP="000F55EF">
            <w:pPr>
              <w:pStyle w:val="TAC"/>
            </w:pPr>
            <w:r w:rsidRPr="00A1115A">
              <w:t>15, 26, 27</w:t>
            </w:r>
          </w:p>
        </w:tc>
      </w:tr>
      <w:tr w:rsidR="0045719C" w:rsidRPr="00A1115A" w14:paraId="4851F66B" w14:textId="77777777" w:rsidTr="000F55EF">
        <w:trPr>
          <w:trHeight w:val="225"/>
          <w:jc w:val="center"/>
        </w:trPr>
        <w:tc>
          <w:tcPr>
            <w:tcW w:w="959" w:type="dxa"/>
            <w:tcBorders>
              <w:bottom w:val="nil"/>
            </w:tcBorders>
            <w:shd w:val="clear" w:color="auto" w:fill="auto"/>
          </w:tcPr>
          <w:p w14:paraId="3D5F7D07" w14:textId="77777777" w:rsidR="0045719C" w:rsidRPr="00A1115A" w:rsidRDefault="0045719C" w:rsidP="000F55EF">
            <w:pPr>
              <w:pStyle w:val="TAC"/>
            </w:pPr>
            <w:r w:rsidRPr="00A1115A">
              <w:t>n66, n86</w:t>
            </w:r>
          </w:p>
        </w:tc>
        <w:tc>
          <w:tcPr>
            <w:tcW w:w="2831" w:type="dxa"/>
          </w:tcPr>
          <w:p w14:paraId="134C5AD9" w14:textId="77777777" w:rsidR="0045719C" w:rsidRPr="00A1115A" w:rsidRDefault="0045719C" w:rsidP="000F55EF">
            <w:pPr>
              <w:pStyle w:val="TAL"/>
            </w:pPr>
            <w:r w:rsidRPr="00A1115A">
              <w:t xml:space="preserve">E-UTRA Band 2, 4, 5, </w:t>
            </w:r>
            <w:proofErr w:type="gramStart"/>
            <w:r w:rsidRPr="00A1115A">
              <w:t>7,  12</w:t>
            </w:r>
            <w:proofErr w:type="gramEnd"/>
            <w:r w:rsidRPr="00A1115A">
              <w:t>, 13, 14, 17, 25, 26, 27, 28, 29, 30, 38, 41, 43, 50, 51, 53, 66, 70, 71, 74, 85</w:t>
            </w:r>
          </w:p>
        </w:tc>
        <w:tc>
          <w:tcPr>
            <w:tcW w:w="810" w:type="dxa"/>
          </w:tcPr>
          <w:p w14:paraId="7346007C"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5F8D8417" w14:textId="77777777" w:rsidR="0045719C" w:rsidRPr="00A1115A" w:rsidRDefault="0045719C" w:rsidP="000F55EF">
            <w:pPr>
              <w:pStyle w:val="TAC"/>
            </w:pPr>
            <w:r w:rsidRPr="00A1115A">
              <w:t>-</w:t>
            </w:r>
          </w:p>
        </w:tc>
        <w:tc>
          <w:tcPr>
            <w:tcW w:w="889" w:type="dxa"/>
          </w:tcPr>
          <w:p w14:paraId="531147B0" w14:textId="77777777" w:rsidR="0045719C" w:rsidRPr="00A1115A" w:rsidRDefault="0045719C" w:rsidP="000F55EF">
            <w:pPr>
              <w:pStyle w:val="TAC"/>
            </w:pPr>
            <w:proofErr w:type="spellStart"/>
            <w:r w:rsidRPr="00A1115A">
              <w:t>F</w:t>
            </w:r>
            <w:r w:rsidRPr="00A1115A">
              <w:rPr>
                <w:vertAlign w:val="subscript"/>
              </w:rPr>
              <w:t>DL_high</w:t>
            </w:r>
            <w:proofErr w:type="spellEnd"/>
          </w:p>
        </w:tc>
        <w:tc>
          <w:tcPr>
            <w:tcW w:w="1133" w:type="dxa"/>
          </w:tcPr>
          <w:p w14:paraId="58F802E7" w14:textId="77777777" w:rsidR="0045719C" w:rsidRPr="00A1115A" w:rsidRDefault="0045719C" w:rsidP="000F55EF">
            <w:pPr>
              <w:pStyle w:val="TAC"/>
            </w:pPr>
            <w:r w:rsidRPr="00A1115A">
              <w:t>-50</w:t>
            </w:r>
          </w:p>
        </w:tc>
        <w:tc>
          <w:tcPr>
            <w:tcW w:w="850" w:type="dxa"/>
            <w:noWrap/>
          </w:tcPr>
          <w:p w14:paraId="3D943B33" w14:textId="77777777" w:rsidR="0045719C" w:rsidRPr="00A1115A" w:rsidRDefault="0045719C" w:rsidP="000F55EF">
            <w:pPr>
              <w:pStyle w:val="TAC"/>
            </w:pPr>
            <w:r w:rsidRPr="00A1115A">
              <w:t>1</w:t>
            </w:r>
          </w:p>
        </w:tc>
        <w:tc>
          <w:tcPr>
            <w:tcW w:w="928" w:type="dxa"/>
            <w:noWrap/>
          </w:tcPr>
          <w:p w14:paraId="7AAFE0DA" w14:textId="77777777" w:rsidR="0045719C" w:rsidRPr="00A1115A" w:rsidRDefault="0045719C" w:rsidP="000F55EF">
            <w:pPr>
              <w:pStyle w:val="TAC"/>
            </w:pPr>
          </w:p>
        </w:tc>
      </w:tr>
      <w:tr w:rsidR="0045719C" w:rsidRPr="00A1115A" w14:paraId="595E3C6D" w14:textId="77777777" w:rsidTr="000F55EF">
        <w:trPr>
          <w:trHeight w:val="225"/>
          <w:jc w:val="center"/>
        </w:trPr>
        <w:tc>
          <w:tcPr>
            <w:tcW w:w="959" w:type="dxa"/>
            <w:tcBorders>
              <w:top w:val="nil"/>
              <w:bottom w:val="single" w:sz="4" w:space="0" w:color="auto"/>
            </w:tcBorders>
            <w:shd w:val="clear" w:color="auto" w:fill="auto"/>
          </w:tcPr>
          <w:p w14:paraId="0B673E04" w14:textId="77777777" w:rsidR="0045719C" w:rsidRPr="00A1115A" w:rsidRDefault="0045719C" w:rsidP="000F55EF">
            <w:pPr>
              <w:pStyle w:val="TAC"/>
            </w:pPr>
          </w:p>
        </w:tc>
        <w:tc>
          <w:tcPr>
            <w:tcW w:w="2831" w:type="dxa"/>
          </w:tcPr>
          <w:p w14:paraId="12C2DC73" w14:textId="77777777" w:rsidR="0045719C" w:rsidRPr="00A1115A" w:rsidRDefault="0045719C" w:rsidP="000F55EF">
            <w:pPr>
              <w:pStyle w:val="TAL"/>
              <w:rPr>
                <w:lang w:val="sv-FI"/>
              </w:rPr>
            </w:pPr>
            <w:r w:rsidRPr="00A1115A">
              <w:rPr>
                <w:lang w:val="sv-FI"/>
              </w:rPr>
              <w:t xml:space="preserve">E-UTRA Band 42, 48, </w:t>
            </w:r>
          </w:p>
          <w:p w14:paraId="588FD5B5" w14:textId="77777777" w:rsidR="0045719C" w:rsidRPr="00A1115A" w:rsidRDefault="0045719C" w:rsidP="000F55EF">
            <w:pPr>
              <w:pStyle w:val="TAL"/>
              <w:rPr>
                <w:lang w:val="sv-FI"/>
              </w:rPr>
            </w:pPr>
            <w:r w:rsidRPr="00A1115A">
              <w:rPr>
                <w:lang w:val="sv-FI"/>
              </w:rPr>
              <w:t>NR Band n77</w:t>
            </w:r>
          </w:p>
        </w:tc>
        <w:tc>
          <w:tcPr>
            <w:tcW w:w="810" w:type="dxa"/>
          </w:tcPr>
          <w:p w14:paraId="210667DC"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0DCB1401" w14:textId="77777777" w:rsidR="0045719C" w:rsidRPr="00A1115A" w:rsidRDefault="0045719C" w:rsidP="000F55EF">
            <w:pPr>
              <w:pStyle w:val="TAC"/>
            </w:pPr>
            <w:r w:rsidRPr="00A1115A">
              <w:t>-</w:t>
            </w:r>
          </w:p>
        </w:tc>
        <w:tc>
          <w:tcPr>
            <w:tcW w:w="889" w:type="dxa"/>
          </w:tcPr>
          <w:p w14:paraId="42CB1CDD" w14:textId="77777777" w:rsidR="0045719C" w:rsidRPr="00A1115A" w:rsidRDefault="0045719C" w:rsidP="000F55EF">
            <w:pPr>
              <w:pStyle w:val="TAC"/>
            </w:pPr>
            <w:proofErr w:type="spellStart"/>
            <w:r w:rsidRPr="00A1115A">
              <w:t>F</w:t>
            </w:r>
            <w:r w:rsidRPr="00A1115A">
              <w:rPr>
                <w:vertAlign w:val="subscript"/>
              </w:rPr>
              <w:t>DL_high</w:t>
            </w:r>
            <w:proofErr w:type="spellEnd"/>
          </w:p>
        </w:tc>
        <w:tc>
          <w:tcPr>
            <w:tcW w:w="1133" w:type="dxa"/>
          </w:tcPr>
          <w:p w14:paraId="051F3476" w14:textId="77777777" w:rsidR="0045719C" w:rsidRPr="00A1115A" w:rsidRDefault="0045719C" w:rsidP="000F55EF">
            <w:pPr>
              <w:pStyle w:val="TAC"/>
            </w:pPr>
            <w:r w:rsidRPr="00A1115A">
              <w:t>-50</w:t>
            </w:r>
          </w:p>
        </w:tc>
        <w:tc>
          <w:tcPr>
            <w:tcW w:w="850" w:type="dxa"/>
            <w:noWrap/>
          </w:tcPr>
          <w:p w14:paraId="192C551B" w14:textId="77777777" w:rsidR="0045719C" w:rsidRPr="00A1115A" w:rsidRDefault="0045719C" w:rsidP="000F55EF">
            <w:pPr>
              <w:pStyle w:val="TAC"/>
            </w:pPr>
            <w:r w:rsidRPr="00A1115A">
              <w:t>1</w:t>
            </w:r>
          </w:p>
        </w:tc>
        <w:tc>
          <w:tcPr>
            <w:tcW w:w="928" w:type="dxa"/>
            <w:noWrap/>
          </w:tcPr>
          <w:p w14:paraId="54C9B62A" w14:textId="77777777" w:rsidR="0045719C" w:rsidRPr="00A1115A" w:rsidRDefault="0045719C" w:rsidP="000F55EF">
            <w:pPr>
              <w:pStyle w:val="TAC"/>
            </w:pPr>
            <w:r w:rsidRPr="00A1115A">
              <w:t>2</w:t>
            </w:r>
          </w:p>
        </w:tc>
      </w:tr>
      <w:tr w:rsidR="0045719C" w:rsidRPr="00A1115A" w14:paraId="1AB129C7" w14:textId="77777777" w:rsidTr="000F55EF">
        <w:trPr>
          <w:trHeight w:val="225"/>
          <w:jc w:val="center"/>
        </w:trPr>
        <w:tc>
          <w:tcPr>
            <w:tcW w:w="959" w:type="dxa"/>
            <w:tcBorders>
              <w:bottom w:val="nil"/>
            </w:tcBorders>
            <w:shd w:val="clear" w:color="auto" w:fill="auto"/>
          </w:tcPr>
          <w:p w14:paraId="0F411344" w14:textId="77777777" w:rsidR="0045719C" w:rsidRPr="00A1115A" w:rsidRDefault="0045719C" w:rsidP="000F55EF">
            <w:pPr>
              <w:pStyle w:val="TAC"/>
            </w:pPr>
            <w:r w:rsidRPr="00A1115A">
              <w:t>n70</w:t>
            </w:r>
          </w:p>
        </w:tc>
        <w:tc>
          <w:tcPr>
            <w:tcW w:w="2831" w:type="dxa"/>
          </w:tcPr>
          <w:p w14:paraId="4E8CE03C" w14:textId="77777777" w:rsidR="0045719C" w:rsidRPr="00A1115A" w:rsidRDefault="0045719C" w:rsidP="000F55EF">
            <w:pPr>
              <w:pStyle w:val="TAL"/>
            </w:pPr>
            <w:r w:rsidRPr="00A1115A">
              <w:t xml:space="preserve">E-UTRA Band 2, 4, </w:t>
            </w:r>
            <w:proofErr w:type="gramStart"/>
            <w:r w:rsidRPr="00A1115A">
              <w:t>5,  12</w:t>
            </w:r>
            <w:proofErr w:type="gramEnd"/>
            <w:r w:rsidRPr="00A1115A">
              <w:t xml:space="preserve">, 13, 14, 17, 24, 25, 26, 29, 30, 41, </w:t>
            </w:r>
            <w:r w:rsidRPr="00A1115A">
              <w:rPr>
                <w:lang w:val="sv-FI"/>
              </w:rPr>
              <w:t>47</w:t>
            </w:r>
            <w:r>
              <w:rPr>
                <w:lang w:val="sv-FI"/>
              </w:rPr>
              <w:t xml:space="preserve">, </w:t>
            </w:r>
            <w:r w:rsidRPr="00A1115A">
              <w:t>48, 66, 70, 71, 85</w:t>
            </w:r>
          </w:p>
        </w:tc>
        <w:tc>
          <w:tcPr>
            <w:tcW w:w="810" w:type="dxa"/>
          </w:tcPr>
          <w:p w14:paraId="0D83310C"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7CFD4544" w14:textId="77777777" w:rsidR="0045719C" w:rsidRPr="00A1115A" w:rsidRDefault="0045719C" w:rsidP="000F55EF">
            <w:pPr>
              <w:pStyle w:val="TAC"/>
            </w:pPr>
            <w:r w:rsidRPr="00A1115A">
              <w:t>-</w:t>
            </w:r>
          </w:p>
        </w:tc>
        <w:tc>
          <w:tcPr>
            <w:tcW w:w="889" w:type="dxa"/>
          </w:tcPr>
          <w:p w14:paraId="1B572C7A" w14:textId="77777777" w:rsidR="0045719C" w:rsidRPr="00A1115A" w:rsidRDefault="0045719C" w:rsidP="000F55EF">
            <w:pPr>
              <w:pStyle w:val="TAC"/>
            </w:pPr>
            <w:proofErr w:type="spellStart"/>
            <w:r w:rsidRPr="00A1115A">
              <w:t>F</w:t>
            </w:r>
            <w:r w:rsidRPr="00A1115A">
              <w:rPr>
                <w:vertAlign w:val="subscript"/>
              </w:rPr>
              <w:t>DL_high</w:t>
            </w:r>
            <w:proofErr w:type="spellEnd"/>
          </w:p>
        </w:tc>
        <w:tc>
          <w:tcPr>
            <w:tcW w:w="1133" w:type="dxa"/>
          </w:tcPr>
          <w:p w14:paraId="7A521803" w14:textId="77777777" w:rsidR="0045719C" w:rsidRPr="00A1115A" w:rsidRDefault="0045719C" w:rsidP="000F55EF">
            <w:pPr>
              <w:pStyle w:val="TAC"/>
            </w:pPr>
            <w:r w:rsidRPr="00A1115A">
              <w:t>-50</w:t>
            </w:r>
          </w:p>
        </w:tc>
        <w:tc>
          <w:tcPr>
            <w:tcW w:w="850" w:type="dxa"/>
            <w:noWrap/>
          </w:tcPr>
          <w:p w14:paraId="3A70272C" w14:textId="77777777" w:rsidR="0045719C" w:rsidRPr="00A1115A" w:rsidRDefault="0045719C" w:rsidP="000F55EF">
            <w:pPr>
              <w:pStyle w:val="TAC"/>
            </w:pPr>
            <w:r w:rsidRPr="00A1115A">
              <w:t>1</w:t>
            </w:r>
          </w:p>
        </w:tc>
        <w:tc>
          <w:tcPr>
            <w:tcW w:w="928" w:type="dxa"/>
            <w:noWrap/>
          </w:tcPr>
          <w:p w14:paraId="7B9B9507" w14:textId="77777777" w:rsidR="0045719C" w:rsidRPr="00A1115A" w:rsidRDefault="0045719C" w:rsidP="000F55EF">
            <w:pPr>
              <w:pStyle w:val="TAC"/>
            </w:pPr>
          </w:p>
        </w:tc>
      </w:tr>
      <w:tr w:rsidR="0045719C" w:rsidRPr="00A1115A" w14:paraId="7B788955" w14:textId="77777777" w:rsidTr="000F55EF">
        <w:trPr>
          <w:trHeight w:val="225"/>
          <w:jc w:val="center"/>
        </w:trPr>
        <w:tc>
          <w:tcPr>
            <w:tcW w:w="959" w:type="dxa"/>
            <w:tcBorders>
              <w:top w:val="nil"/>
              <w:bottom w:val="single" w:sz="4" w:space="0" w:color="auto"/>
            </w:tcBorders>
            <w:shd w:val="clear" w:color="auto" w:fill="auto"/>
          </w:tcPr>
          <w:p w14:paraId="199C7111" w14:textId="77777777" w:rsidR="0045719C" w:rsidRPr="00A1115A" w:rsidRDefault="0045719C" w:rsidP="000F55EF">
            <w:pPr>
              <w:pStyle w:val="TAC"/>
            </w:pPr>
          </w:p>
        </w:tc>
        <w:tc>
          <w:tcPr>
            <w:tcW w:w="2831" w:type="dxa"/>
          </w:tcPr>
          <w:p w14:paraId="21AA4E61" w14:textId="77777777" w:rsidR="0045719C" w:rsidRPr="00A1115A" w:rsidRDefault="0045719C" w:rsidP="000F55EF">
            <w:pPr>
              <w:pStyle w:val="TAL"/>
            </w:pPr>
            <w:r w:rsidRPr="00A1115A">
              <w:t>NR Band</w:t>
            </w:r>
            <w:r w:rsidRPr="00A1115A">
              <w:rPr>
                <w:lang w:val="sv-FI"/>
              </w:rPr>
              <w:t xml:space="preserve"> </w:t>
            </w:r>
            <w:r w:rsidRPr="00A1115A">
              <w:t>n77</w:t>
            </w:r>
          </w:p>
        </w:tc>
        <w:tc>
          <w:tcPr>
            <w:tcW w:w="810" w:type="dxa"/>
          </w:tcPr>
          <w:p w14:paraId="1D8D915E"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5B0E8A7B" w14:textId="77777777" w:rsidR="0045719C" w:rsidRPr="00A1115A" w:rsidRDefault="0045719C" w:rsidP="000F55EF">
            <w:pPr>
              <w:pStyle w:val="TAC"/>
            </w:pPr>
            <w:r w:rsidRPr="00A1115A">
              <w:t>-</w:t>
            </w:r>
          </w:p>
        </w:tc>
        <w:tc>
          <w:tcPr>
            <w:tcW w:w="889" w:type="dxa"/>
          </w:tcPr>
          <w:p w14:paraId="57E36786" w14:textId="77777777" w:rsidR="0045719C" w:rsidRPr="00A1115A" w:rsidRDefault="0045719C" w:rsidP="000F55EF">
            <w:pPr>
              <w:pStyle w:val="TAC"/>
            </w:pPr>
            <w:proofErr w:type="spellStart"/>
            <w:r w:rsidRPr="00A1115A">
              <w:t>F</w:t>
            </w:r>
            <w:r w:rsidRPr="00A1115A">
              <w:rPr>
                <w:vertAlign w:val="subscript"/>
              </w:rPr>
              <w:t>DL_high</w:t>
            </w:r>
            <w:proofErr w:type="spellEnd"/>
          </w:p>
        </w:tc>
        <w:tc>
          <w:tcPr>
            <w:tcW w:w="1133" w:type="dxa"/>
          </w:tcPr>
          <w:p w14:paraId="4A076D86" w14:textId="77777777" w:rsidR="0045719C" w:rsidRPr="00A1115A" w:rsidRDefault="0045719C" w:rsidP="000F55EF">
            <w:pPr>
              <w:pStyle w:val="TAC"/>
            </w:pPr>
            <w:r w:rsidRPr="00A1115A">
              <w:t>-50</w:t>
            </w:r>
          </w:p>
        </w:tc>
        <w:tc>
          <w:tcPr>
            <w:tcW w:w="850" w:type="dxa"/>
            <w:noWrap/>
          </w:tcPr>
          <w:p w14:paraId="1A019276" w14:textId="77777777" w:rsidR="0045719C" w:rsidRPr="00A1115A" w:rsidRDefault="0045719C" w:rsidP="000F55EF">
            <w:pPr>
              <w:pStyle w:val="TAC"/>
            </w:pPr>
            <w:r w:rsidRPr="00A1115A">
              <w:t>1</w:t>
            </w:r>
          </w:p>
        </w:tc>
        <w:tc>
          <w:tcPr>
            <w:tcW w:w="928" w:type="dxa"/>
            <w:noWrap/>
          </w:tcPr>
          <w:p w14:paraId="495C781B" w14:textId="77777777" w:rsidR="0045719C" w:rsidRPr="00A1115A" w:rsidRDefault="0045719C" w:rsidP="000F55EF">
            <w:pPr>
              <w:pStyle w:val="TAC"/>
            </w:pPr>
            <w:r w:rsidRPr="00A1115A">
              <w:t>2</w:t>
            </w:r>
          </w:p>
        </w:tc>
      </w:tr>
      <w:tr w:rsidR="0045719C" w:rsidRPr="00A1115A" w14:paraId="1C0CB88E" w14:textId="77777777" w:rsidTr="000F55EF">
        <w:trPr>
          <w:trHeight w:val="225"/>
          <w:jc w:val="center"/>
        </w:trPr>
        <w:tc>
          <w:tcPr>
            <w:tcW w:w="959" w:type="dxa"/>
            <w:tcBorders>
              <w:bottom w:val="nil"/>
            </w:tcBorders>
            <w:shd w:val="clear" w:color="auto" w:fill="auto"/>
          </w:tcPr>
          <w:p w14:paraId="5A3986CD" w14:textId="77777777" w:rsidR="0045719C" w:rsidRPr="00A1115A" w:rsidRDefault="0045719C" w:rsidP="000F55EF">
            <w:pPr>
              <w:pStyle w:val="TAC"/>
            </w:pPr>
            <w:r w:rsidRPr="00A1115A">
              <w:t>n71</w:t>
            </w:r>
          </w:p>
        </w:tc>
        <w:tc>
          <w:tcPr>
            <w:tcW w:w="2831" w:type="dxa"/>
          </w:tcPr>
          <w:p w14:paraId="6BF5494D" w14:textId="77777777" w:rsidR="0045719C" w:rsidRPr="00A1115A" w:rsidRDefault="0045719C" w:rsidP="000F55EF">
            <w:pPr>
              <w:pStyle w:val="TAL"/>
            </w:pPr>
            <w:r w:rsidRPr="00A1115A">
              <w:t>E-UTRA Band 4, 5, 12, 13, 14, 17, 24, 26, 30, 48, 53, 66, 85</w:t>
            </w:r>
          </w:p>
        </w:tc>
        <w:tc>
          <w:tcPr>
            <w:tcW w:w="810" w:type="dxa"/>
          </w:tcPr>
          <w:p w14:paraId="3C09FF37"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6690BEB7" w14:textId="77777777" w:rsidR="0045719C" w:rsidRPr="00A1115A" w:rsidRDefault="0045719C" w:rsidP="000F55EF">
            <w:pPr>
              <w:pStyle w:val="TAC"/>
            </w:pPr>
            <w:r w:rsidRPr="00A1115A">
              <w:t>-</w:t>
            </w:r>
          </w:p>
        </w:tc>
        <w:tc>
          <w:tcPr>
            <w:tcW w:w="889" w:type="dxa"/>
          </w:tcPr>
          <w:p w14:paraId="59F1553C" w14:textId="77777777" w:rsidR="0045719C" w:rsidRPr="00A1115A" w:rsidRDefault="0045719C" w:rsidP="000F55EF">
            <w:pPr>
              <w:pStyle w:val="TAC"/>
            </w:pPr>
            <w:proofErr w:type="spellStart"/>
            <w:r w:rsidRPr="00A1115A">
              <w:t>F</w:t>
            </w:r>
            <w:r w:rsidRPr="00A1115A">
              <w:rPr>
                <w:vertAlign w:val="subscript"/>
              </w:rPr>
              <w:t>DL_high</w:t>
            </w:r>
            <w:proofErr w:type="spellEnd"/>
          </w:p>
        </w:tc>
        <w:tc>
          <w:tcPr>
            <w:tcW w:w="1133" w:type="dxa"/>
          </w:tcPr>
          <w:p w14:paraId="1A5FC813" w14:textId="77777777" w:rsidR="0045719C" w:rsidRPr="00A1115A" w:rsidRDefault="0045719C" w:rsidP="000F55EF">
            <w:pPr>
              <w:pStyle w:val="TAC"/>
            </w:pPr>
            <w:r w:rsidRPr="00A1115A">
              <w:t>-50</w:t>
            </w:r>
          </w:p>
        </w:tc>
        <w:tc>
          <w:tcPr>
            <w:tcW w:w="850" w:type="dxa"/>
            <w:noWrap/>
          </w:tcPr>
          <w:p w14:paraId="678B3C3E" w14:textId="77777777" w:rsidR="0045719C" w:rsidRPr="00A1115A" w:rsidRDefault="0045719C" w:rsidP="000F55EF">
            <w:pPr>
              <w:pStyle w:val="TAC"/>
            </w:pPr>
            <w:r w:rsidRPr="00A1115A">
              <w:t>1</w:t>
            </w:r>
          </w:p>
        </w:tc>
        <w:tc>
          <w:tcPr>
            <w:tcW w:w="928" w:type="dxa"/>
            <w:noWrap/>
          </w:tcPr>
          <w:p w14:paraId="63931154" w14:textId="77777777" w:rsidR="0045719C" w:rsidRPr="00A1115A" w:rsidRDefault="0045719C" w:rsidP="000F55EF">
            <w:pPr>
              <w:pStyle w:val="TAC"/>
            </w:pPr>
          </w:p>
        </w:tc>
      </w:tr>
      <w:tr w:rsidR="0045719C" w:rsidRPr="00A1115A" w14:paraId="564AD56E" w14:textId="77777777" w:rsidTr="000F55EF">
        <w:trPr>
          <w:trHeight w:val="225"/>
          <w:jc w:val="center"/>
        </w:trPr>
        <w:tc>
          <w:tcPr>
            <w:tcW w:w="959" w:type="dxa"/>
            <w:tcBorders>
              <w:top w:val="nil"/>
              <w:bottom w:val="nil"/>
            </w:tcBorders>
            <w:shd w:val="clear" w:color="auto" w:fill="auto"/>
          </w:tcPr>
          <w:p w14:paraId="2F10EEC9" w14:textId="77777777" w:rsidR="0045719C" w:rsidRPr="00A1115A" w:rsidRDefault="0045719C" w:rsidP="000F55EF">
            <w:pPr>
              <w:pStyle w:val="TAC"/>
            </w:pPr>
          </w:p>
        </w:tc>
        <w:tc>
          <w:tcPr>
            <w:tcW w:w="2831" w:type="dxa"/>
          </w:tcPr>
          <w:p w14:paraId="37A56EA2" w14:textId="77777777" w:rsidR="0045719C" w:rsidRPr="00A1115A" w:rsidRDefault="0045719C" w:rsidP="000F55EF">
            <w:pPr>
              <w:pStyle w:val="TAL"/>
              <w:rPr>
                <w:lang w:val="sv-FI"/>
              </w:rPr>
            </w:pPr>
            <w:r w:rsidRPr="00A1115A">
              <w:rPr>
                <w:lang w:val="sv-FI"/>
              </w:rPr>
              <w:t>E-UTRA Band 2, 25, 41, 70,</w:t>
            </w:r>
          </w:p>
          <w:p w14:paraId="60921FFB" w14:textId="77777777" w:rsidR="0045719C" w:rsidRPr="00A1115A" w:rsidRDefault="0045719C" w:rsidP="000F55EF">
            <w:pPr>
              <w:pStyle w:val="TAL"/>
              <w:rPr>
                <w:lang w:val="sv-FI"/>
              </w:rPr>
            </w:pPr>
            <w:r w:rsidRPr="00A1115A">
              <w:rPr>
                <w:lang w:val="sv-FI"/>
              </w:rPr>
              <w:t>NR Band n77</w:t>
            </w:r>
          </w:p>
        </w:tc>
        <w:tc>
          <w:tcPr>
            <w:tcW w:w="810" w:type="dxa"/>
          </w:tcPr>
          <w:p w14:paraId="60E1C5EF"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5073554A" w14:textId="77777777" w:rsidR="0045719C" w:rsidRPr="00A1115A" w:rsidRDefault="0045719C" w:rsidP="000F55EF">
            <w:pPr>
              <w:pStyle w:val="TAC"/>
            </w:pPr>
            <w:r w:rsidRPr="00A1115A">
              <w:t>-</w:t>
            </w:r>
          </w:p>
        </w:tc>
        <w:tc>
          <w:tcPr>
            <w:tcW w:w="889" w:type="dxa"/>
          </w:tcPr>
          <w:p w14:paraId="739BCE33" w14:textId="77777777" w:rsidR="0045719C" w:rsidRPr="00A1115A" w:rsidRDefault="0045719C" w:rsidP="000F55EF">
            <w:pPr>
              <w:pStyle w:val="TAC"/>
            </w:pPr>
            <w:proofErr w:type="spellStart"/>
            <w:r w:rsidRPr="00A1115A">
              <w:t>F</w:t>
            </w:r>
            <w:r w:rsidRPr="00A1115A">
              <w:rPr>
                <w:vertAlign w:val="subscript"/>
              </w:rPr>
              <w:t>DL_high</w:t>
            </w:r>
            <w:proofErr w:type="spellEnd"/>
          </w:p>
        </w:tc>
        <w:tc>
          <w:tcPr>
            <w:tcW w:w="1133" w:type="dxa"/>
          </w:tcPr>
          <w:p w14:paraId="3B425DF5" w14:textId="77777777" w:rsidR="0045719C" w:rsidRPr="00A1115A" w:rsidRDefault="0045719C" w:rsidP="000F55EF">
            <w:pPr>
              <w:pStyle w:val="TAC"/>
            </w:pPr>
            <w:r w:rsidRPr="00A1115A">
              <w:t>-50</w:t>
            </w:r>
          </w:p>
        </w:tc>
        <w:tc>
          <w:tcPr>
            <w:tcW w:w="850" w:type="dxa"/>
            <w:noWrap/>
          </w:tcPr>
          <w:p w14:paraId="7C1B5B57" w14:textId="77777777" w:rsidR="0045719C" w:rsidRPr="00A1115A" w:rsidRDefault="0045719C" w:rsidP="000F55EF">
            <w:pPr>
              <w:pStyle w:val="TAC"/>
            </w:pPr>
            <w:r w:rsidRPr="00A1115A">
              <w:t>1</w:t>
            </w:r>
          </w:p>
        </w:tc>
        <w:tc>
          <w:tcPr>
            <w:tcW w:w="928" w:type="dxa"/>
            <w:noWrap/>
          </w:tcPr>
          <w:p w14:paraId="408C028E" w14:textId="77777777" w:rsidR="0045719C" w:rsidRPr="00A1115A" w:rsidRDefault="0045719C" w:rsidP="000F55EF">
            <w:pPr>
              <w:pStyle w:val="TAC"/>
            </w:pPr>
            <w:r w:rsidRPr="00A1115A">
              <w:t>2</w:t>
            </w:r>
          </w:p>
        </w:tc>
      </w:tr>
      <w:tr w:rsidR="0045719C" w:rsidRPr="00A1115A" w14:paraId="4AE6DC54" w14:textId="77777777" w:rsidTr="000F55EF">
        <w:trPr>
          <w:trHeight w:val="225"/>
          <w:jc w:val="center"/>
        </w:trPr>
        <w:tc>
          <w:tcPr>
            <w:tcW w:w="959" w:type="dxa"/>
            <w:tcBorders>
              <w:top w:val="nil"/>
              <w:bottom w:val="nil"/>
            </w:tcBorders>
            <w:shd w:val="clear" w:color="auto" w:fill="auto"/>
          </w:tcPr>
          <w:p w14:paraId="0FEAC09E" w14:textId="77777777" w:rsidR="0045719C" w:rsidRPr="00A1115A" w:rsidRDefault="0045719C" w:rsidP="000F55EF">
            <w:pPr>
              <w:pStyle w:val="TAC"/>
            </w:pPr>
          </w:p>
        </w:tc>
        <w:tc>
          <w:tcPr>
            <w:tcW w:w="2831" w:type="dxa"/>
          </w:tcPr>
          <w:p w14:paraId="3BEC3734" w14:textId="77777777" w:rsidR="0045719C" w:rsidRPr="00A1115A" w:rsidRDefault="0045719C" w:rsidP="000F55EF">
            <w:pPr>
              <w:pStyle w:val="TAL"/>
            </w:pPr>
            <w:r w:rsidRPr="00A1115A">
              <w:t>E-UTRA Band 29</w:t>
            </w:r>
          </w:p>
        </w:tc>
        <w:tc>
          <w:tcPr>
            <w:tcW w:w="810" w:type="dxa"/>
          </w:tcPr>
          <w:p w14:paraId="700E9C81"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7B97002A" w14:textId="77777777" w:rsidR="0045719C" w:rsidRPr="00A1115A" w:rsidRDefault="0045719C" w:rsidP="000F55EF">
            <w:pPr>
              <w:pStyle w:val="TAC"/>
            </w:pPr>
            <w:r w:rsidRPr="00A1115A">
              <w:t>-</w:t>
            </w:r>
          </w:p>
        </w:tc>
        <w:tc>
          <w:tcPr>
            <w:tcW w:w="889" w:type="dxa"/>
          </w:tcPr>
          <w:p w14:paraId="6AEE3C79" w14:textId="77777777" w:rsidR="0045719C" w:rsidRPr="00A1115A" w:rsidRDefault="0045719C" w:rsidP="000F55EF">
            <w:pPr>
              <w:pStyle w:val="TAC"/>
            </w:pPr>
            <w:proofErr w:type="spellStart"/>
            <w:r w:rsidRPr="00A1115A">
              <w:t>F</w:t>
            </w:r>
            <w:r w:rsidRPr="00A1115A">
              <w:rPr>
                <w:vertAlign w:val="subscript"/>
              </w:rPr>
              <w:t>DL_high</w:t>
            </w:r>
            <w:proofErr w:type="spellEnd"/>
          </w:p>
        </w:tc>
        <w:tc>
          <w:tcPr>
            <w:tcW w:w="1133" w:type="dxa"/>
          </w:tcPr>
          <w:p w14:paraId="5092D97A" w14:textId="77777777" w:rsidR="0045719C" w:rsidRPr="00A1115A" w:rsidRDefault="0045719C" w:rsidP="000F55EF">
            <w:pPr>
              <w:pStyle w:val="TAC"/>
            </w:pPr>
            <w:r w:rsidRPr="00A1115A">
              <w:t>-38</w:t>
            </w:r>
          </w:p>
        </w:tc>
        <w:tc>
          <w:tcPr>
            <w:tcW w:w="850" w:type="dxa"/>
            <w:noWrap/>
          </w:tcPr>
          <w:p w14:paraId="2CAE1056" w14:textId="77777777" w:rsidR="0045719C" w:rsidRPr="00A1115A" w:rsidRDefault="0045719C" w:rsidP="000F55EF">
            <w:pPr>
              <w:pStyle w:val="TAC"/>
            </w:pPr>
            <w:r w:rsidRPr="00A1115A">
              <w:t>1</w:t>
            </w:r>
          </w:p>
        </w:tc>
        <w:tc>
          <w:tcPr>
            <w:tcW w:w="928" w:type="dxa"/>
            <w:noWrap/>
          </w:tcPr>
          <w:p w14:paraId="2CB5861D" w14:textId="77777777" w:rsidR="0045719C" w:rsidRPr="00A1115A" w:rsidRDefault="0045719C" w:rsidP="000F55EF">
            <w:pPr>
              <w:pStyle w:val="TAC"/>
            </w:pPr>
            <w:r w:rsidRPr="00A1115A">
              <w:t>15</w:t>
            </w:r>
          </w:p>
        </w:tc>
      </w:tr>
      <w:tr w:rsidR="0045719C" w:rsidRPr="00A1115A" w14:paraId="79EB0B4C" w14:textId="77777777" w:rsidTr="000F55EF">
        <w:trPr>
          <w:trHeight w:val="225"/>
          <w:jc w:val="center"/>
        </w:trPr>
        <w:tc>
          <w:tcPr>
            <w:tcW w:w="959" w:type="dxa"/>
            <w:tcBorders>
              <w:top w:val="nil"/>
              <w:bottom w:val="single" w:sz="4" w:space="0" w:color="auto"/>
            </w:tcBorders>
            <w:shd w:val="clear" w:color="auto" w:fill="auto"/>
          </w:tcPr>
          <w:p w14:paraId="159F5B89" w14:textId="77777777" w:rsidR="0045719C" w:rsidRPr="00A1115A" w:rsidRDefault="0045719C" w:rsidP="000F55EF">
            <w:pPr>
              <w:pStyle w:val="TAC"/>
            </w:pPr>
          </w:p>
        </w:tc>
        <w:tc>
          <w:tcPr>
            <w:tcW w:w="2831" w:type="dxa"/>
          </w:tcPr>
          <w:p w14:paraId="1D874228" w14:textId="77777777" w:rsidR="0045719C" w:rsidRPr="00A1115A" w:rsidRDefault="0045719C" w:rsidP="000F55EF">
            <w:pPr>
              <w:pStyle w:val="TAL"/>
            </w:pPr>
            <w:r w:rsidRPr="00A1115A">
              <w:t>E-UTRA Band 71</w:t>
            </w:r>
          </w:p>
        </w:tc>
        <w:tc>
          <w:tcPr>
            <w:tcW w:w="810" w:type="dxa"/>
          </w:tcPr>
          <w:p w14:paraId="6901B286"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012AAF27" w14:textId="77777777" w:rsidR="0045719C" w:rsidRPr="00A1115A" w:rsidRDefault="0045719C" w:rsidP="000F55EF">
            <w:pPr>
              <w:pStyle w:val="TAC"/>
            </w:pPr>
            <w:r w:rsidRPr="00A1115A">
              <w:t>-</w:t>
            </w:r>
          </w:p>
        </w:tc>
        <w:tc>
          <w:tcPr>
            <w:tcW w:w="889" w:type="dxa"/>
          </w:tcPr>
          <w:p w14:paraId="5D8E10EE" w14:textId="77777777" w:rsidR="0045719C" w:rsidRPr="00A1115A" w:rsidRDefault="0045719C" w:rsidP="000F55EF">
            <w:pPr>
              <w:pStyle w:val="TAC"/>
              <w:rPr>
                <w:rStyle w:val="TALCar"/>
              </w:rPr>
            </w:pPr>
            <w:proofErr w:type="spellStart"/>
            <w:r w:rsidRPr="00A1115A">
              <w:t>F</w:t>
            </w:r>
            <w:r w:rsidRPr="00A1115A">
              <w:rPr>
                <w:vertAlign w:val="subscript"/>
              </w:rPr>
              <w:t>DL_high</w:t>
            </w:r>
            <w:proofErr w:type="spellEnd"/>
          </w:p>
        </w:tc>
        <w:tc>
          <w:tcPr>
            <w:tcW w:w="1133" w:type="dxa"/>
          </w:tcPr>
          <w:p w14:paraId="2E2C6948" w14:textId="77777777" w:rsidR="0045719C" w:rsidRPr="00A1115A" w:rsidRDefault="0045719C" w:rsidP="000F55EF">
            <w:pPr>
              <w:pStyle w:val="TAC"/>
            </w:pPr>
            <w:r w:rsidRPr="00A1115A">
              <w:t>-50</w:t>
            </w:r>
          </w:p>
        </w:tc>
        <w:tc>
          <w:tcPr>
            <w:tcW w:w="850" w:type="dxa"/>
            <w:noWrap/>
          </w:tcPr>
          <w:p w14:paraId="78CFC6E5" w14:textId="77777777" w:rsidR="0045719C" w:rsidRPr="00A1115A" w:rsidRDefault="0045719C" w:rsidP="000F55EF">
            <w:pPr>
              <w:pStyle w:val="TAC"/>
            </w:pPr>
            <w:r w:rsidRPr="00A1115A">
              <w:t>1</w:t>
            </w:r>
          </w:p>
        </w:tc>
        <w:tc>
          <w:tcPr>
            <w:tcW w:w="928" w:type="dxa"/>
            <w:noWrap/>
          </w:tcPr>
          <w:p w14:paraId="560E33EE" w14:textId="77777777" w:rsidR="0045719C" w:rsidRPr="00A1115A" w:rsidRDefault="0045719C" w:rsidP="000F55EF">
            <w:pPr>
              <w:pStyle w:val="TAC"/>
            </w:pPr>
            <w:r w:rsidRPr="00A1115A">
              <w:t>15</w:t>
            </w:r>
          </w:p>
        </w:tc>
      </w:tr>
      <w:tr w:rsidR="0045719C" w:rsidRPr="00A1115A" w14:paraId="6B39AFE2" w14:textId="77777777" w:rsidTr="000F55EF">
        <w:trPr>
          <w:trHeight w:val="225"/>
          <w:jc w:val="center"/>
        </w:trPr>
        <w:tc>
          <w:tcPr>
            <w:tcW w:w="959" w:type="dxa"/>
            <w:tcBorders>
              <w:bottom w:val="nil"/>
            </w:tcBorders>
            <w:shd w:val="clear" w:color="auto" w:fill="auto"/>
          </w:tcPr>
          <w:p w14:paraId="491D5AA5" w14:textId="77777777" w:rsidR="0045719C" w:rsidRPr="00A1115A" w:rsidRDefault="0045719C" w:rsidP="000F55EF">
            <w:pPr>
              <w:pStyle w:val="TAC"/>
            </w:pPr>
            <w:r w:rsidRPr="00A1115A">
              <w:t>n74</w:t>
            </w:r>
          </w:p>
        </w:tc>
        <w:tc>
          <w:tcPr>
            <w:tcW w:w="2831" w:type="dxa"/>
          </w:tcPr>
          <w:p w14:paraId="062B457C" w14:textId="77777777" w:rsidR="0045719C" w:rsidRPr="00A1115A" w:rsidRDefault="0045719C" w:rsidP="000F55EF">
            <w:pPr>
              <w:pStyle w:val="TAL"/>
              <w:rPr>
                <w:lang w:val="sv-FI"/>
              </w:rPr>
            </w:pPr>
            <w:r w:rsidRPr="00A1115A">
              <w:rPr>
                <w:lang w:val="sv-FI"/>
              </w:rPr>
              <w:t>E-UTRA Band 1, 2, 3, 4, 5, 7, 8, 12, 13, 17, 18, 19, 20, 26, 28, 29, 31, 34, 38, 39, 40, 41, 42, 43, 48, 52, 65, 66, 67, 68, 85</w:t>
            </w:r>
          </w:p>
          <w:p w14:paraId="45155BD8" w14:textId="77777777" w:rsidR="0045719C" w:rsidRPr="00A1115A" w:rsidRDefault="0045719C" w:rsidP="000F55EF">
            <w:pPr>
              <w:pStyle w:val="TAL"/>
              <w:rPr>
                <w:lang w:val="sv-FI"/>
              </w:rPr>
            </w:pPr>
            <w:r w:rsidRPr="00A1115A">
              <w:rPr>
                <w:lang w:val="sv-SE"/>
              </w:rPr>
              <w:t>NR Band n77, n78</w:t>
            </w:r>
          </w:p>
        </w:tc>
        <w:tc>
          <w:tcPr>
            <w:tcW w:w="810" w:type="dxa"/>
          </w:tcPr>
          <w:p w14:paraId="5F715757"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1A3097B3" w14:textId="77777777" w:rsidR="0045719C" w:rsidRPr="00A1115A" w:rsidRDefault="0045719C" w:rsidP="000F55EF">
            <w:pPr>
              <w:pStyle w:val="TAC"/>
            </w:pPr>
            <w:r w:rsidRPr="00A1115A">
              <w:t>-</w:t>
            </w:r>
          </w:p>
        </w:tc>
        <w:tc>
          <w:tcPr>
            <w:tcW w:w="889" w:type="dxa"/>
          </w:tcPr>
          <w:p w14:paraId="55386181" w14:textId="77777777" w:rsidR="0045719C" w:rsidRPr="00A1115A" w:rsidRDefault="0045719C" w:rsidP="000F55EF">
            <w:pPr>
              <w:pStyle w:val="TAC"/>
            </w:pPr>
            <w:proofErr w:type="spellStart"/>
            <w:r w:rsidRPr="00A1115A">
              <w:t>F</w:t>
            </w:r>
            <w:r w:rsidRPr="00A1115A">
              <w:rPr>
                <w:vertAlign w:val="subscript"/>
              </w:rPr>
              <w:t>DL_high</w:t>
            </w:r>
            <w:proofErr w:type="spellEnd"/>
          </w:p>
        </w:tc>
        <w:tc>
          <w:tcPr>
            <w:tcW w:w="1133" w:type="dxa"/>
          </w:tcPr>
          <w:p w14:paraId="6F016388" w14:textId="77777777" w:rsidR="0045719C" w:rsidRPr="00A1115A" w:rsidRDefault="0045719C" w:rsidP="000F55EF">
            <w:pPr>
              <w:pStyle w:val="TAC"/>
            </w:pPr>
            <w:r w:rsidRPr="00A1115A">
              <w:t>-50</w:t>
            </w:r>
          </w:p>
        </w:tc>
        <w:tc>
          <w:tcPr>
            <w:tcW w:w="850" w:type="dxa"/>
            <w:noWrap/>
          </w:tcPr>
          <w:p w14:paraId="23545829" w14:textId="77777777" w:rsidR="0045719C" w:rsidRPr="00A1115A" w:rsidRDefault="0045719C" w:rsidP="000F55EF">
            <w:pPr>
              <w:pStyle w:val="TAC"/>
            </w:pPr>
            <w:r w:rsidRPr="00A1115A">
              <w:t>1</w:t>
            </w:r>
          </w:p>
        </w:tc>
        <w:tc>
          <w:tcPr>
            <w:tcW w:w="928" w:type="dxa"/>
            <w:noWrap/>
          </w:tcPr>
          <w:p w14:paraId="75C6EB31" w14:textId="77777777" w:rsidR="0045719C" w:rsidRPr="00A1115A" w:rsidRDefault="0045719C" w:rsidP="000F55EF">
            <w:pPr>
              <w:pStyle w:val="TAC"/>
            </w:pPr>
          </w:p>
        </w:tc>
      </w:tr>
      <w:tr w:rsidR="0045719C" w:rsidRPr="00A1115A" w14:paraId="213F13ED" w14:textId="77777777" w:rsidTr="000F55EF">
        <w:trPr>
          <w:trHeight w:val="225"/>
          <w:jc w:val="center"/>
        </w:trPr>
        <w:tc>
          <w:tcPr>
            <w:tcW w:w="959" w:type="dxa"/>
            <w:tcBorders>
              <w:top w:val="nil"/>
              <w:bottom w:val="nil"/>
            </w:tcBorders>
            <w:shd w:val="clear" w:color="auto" w:fill="auto"/>
          </w:tcPr>
          <w:p w14:paraId="1F1D5F53" w14:textId="77777777" w:rsidR="0045719C" w:rsidRPr="00A1115A" w:rsidRDefault="0045719C" w:rsidP="000F55EF">
            <w:pPr>
              <w:pStyle w:val="TAC"/>
            </w:pPr>
          </w:p>
        </w:tc>
        <w:tc>
          <w:tcPr>
            <w:tcW w:w="2831" w:type="dxa"/>
          </w:tcPr>
          <w:p w14:paraId="44DEAE1F" w14:textId="77777777" w:rsidR="0045719C" w:rsidRPr="00A1115A" w:rsidRDefault="0045719C" w:rsidP="000F55EF">
            <w:pPr>
              <w:pStyle w:val="TAL"/>
            </w:pPr>
            <w:r w:rsidRPr="00A1115A">
              <w:rPr>
                <w:lang w:val="sv-SE"/>
              </w:rPr>
              <w:t>NR Band n79</w:t>
            </w:r>
          </w:p>
        </w:tc>
        <w:tc>
          <w:tcPr>
            <w:tcW w:w="810" w:type="dxa"/>
          </w:tcPr>
          <w:p w14:paraId="2DCAB33B"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544A9B59" w14:textId="77777777" w:rsidR="0045719C" w:rsidRPr="00A1115A" w:rsidRDefault="0045719C" w:rsidP="000F55EF">
            <w:pPr>
              <w:pStyle w:val="TAC"/>
            </w:pPr>
            <w:r w:rsidRPr="00A1115A">
              <w:t>-</w:t>
            </w:r>
          </w:p>
        </w:tc>
        <w:tc>
          <w:tcPr>
            <w:tcW w:w="889" w:type="dxa"/>
          </w:tcPr>
          <w:p w14:paraId="4D369905" w14:textId="77777777" w:rsidR="0045719C" w:rsidRPr="00A1115A" w:rsidRDefault="0045719C" w:rsidP="000F55EF">
            <w:pPr>
              <w:pStyle w:val="TAC"/>
            </w:pPr>
            <w:proofErr w:type="spellStart"/>
            <w:r w:rsidRPr="00A1115A">
              <w:t>F</w:t>
            </w:r>
            <w:r w:rsidRPr="00A1115A">
              <w:rPr>
                <w:vertAlign w:val="subscript"/>
              </w:rPr>
              <w:t>DL_high</w:t>
            </w:r>
            <w:proofErr w:type="spellEnd"/>
          </w:p>
        </w:tc>
        <w:tc>
          <w:tcPr>
            <w:tcW w:w="1133" w:type="dxa"/>
          </w:tcPr>
          <w:p w14:paraId="4299400A" w14:textId="77777777" w:rsidR="0045719C" w:rsidRPr="00A1115A" w:rsidRDefault="0045719C" w:rsidP="000F55EF">
            <w:pPr>
              <w:pStyle w:val="TAC"/>
            </w:pPr>
            <w:r w:rsidRPr="00A1115A">
              <w:rPr>
                <w:rFonts w:hint="eastAsia"/>
                <w:lang w:eastAsia="ja-JP"/>
              </w:rPr>
              <w:t>-</w:t>
            </w:r>
            <w:r w:rsidRPr="00A1115A">
              <w:rPr>
                <w:lang w:eastAsia="ja-JP"/>
              </w:rPr>
              <w:t>50</w:t>
            </w:r>
          </w:p>
        </w:tc>
        <w:tc>
          <w:tcPr>
            <w:tcW w:w="850" w:type="dxa"/>
            <w:noWrap/>
          </w:tcPr>
          <w:p w14:paraId="0C3A96B4" w14:textId="77777777" w:rsidR="0045719C" w:rsidRPr="00A1115A" w:rsidRDefault="0045719C" w:rsidP="000F55EF">
            <w:pPr>
              <w:pStyle w:val="TAC"/>
            </w:pPr>
            <w:r w:rsidRPr="00A1115A">
              <w:rPr>
                <w:rFonts w:hint="eastAsia"/>
                <w:lang w:eastAsia="ja-JP"/>
              </w:rPr>
              <w:t>1</w:t>
            </w:r>
          </w:p>
        </w:tc>
        <w:tc>
          <w:tcPr>
            <w:tcW w:w="928" w:type="dxa"/>
            <w:noWrap/>
          </w:tcPr>
          <w:p w14:paraId="3EB42D6A" w14:textId="77777777" w:rsidR="0045719C" w:rsidRPr="00A1115A" w:rsidRDefault="0045719C" w:rsidP="000F55EF">
            <w:pPr>
              <w:pStyle w:val="TAC"/>
            </w:pPr>
            <w:r w:rsidRPr="00A1115A">
              <w:rPr>
                <w:rFonts w:hint="eastAsia"/>
                <w:lang w:eastAsia="ja-JP"/>
              </w:rPr>
              <w:t>2</w:t>
            </w:r>
          </w:p>
        </w:tc>
      </w:tr>
      <w:tr w:rsidR="0045719C" w:rsidRPr="00A1115A" w14:paraId="3C476EC0" w14:textId="77777777" w:rsidTr="000F55EF">
        <w:trPr>
          <w:trHeight w:val="225"/>
          <w:jc w:val="center"/>
        </w:trPr>
        <w:tc>
          <w:tcPr>
            <w:tcW w:w="959" w:type="dxa"/>
            <w:tcBorders>
              <w:top w:val="nil"/>
              <w:bottom w:val="nil"/>
            </w:tcBorders>
            <w:shd w:val="clear" w:color="auto" w:fill="auto"/>
          </w:tcPr>
          <w:p w14:paraId="0BEC2B77" w14:textId="77777777" w:rsidR="0045719C" w:rsidRPr="00A1115A" w:rsidRDefault="0045719C" w:rsidP="000F55EF">
            <w:pPr>
              <w:pStyle w:val="TAC"/>
            </w:pPr>
          </w:p>
        </w:tc>
        <w:tc>
          <w:tcPr>
            <w:tcW w:w="2831" w:type="dxa"/>
          </w:tcPr>
          <w:p w14:paraId="7E4C28D4" w14:textId="77777777" w:rsidR="0045719C" w:rsidRPr="00A1115A" w:rsidRDefault="0045719C" w:rsidP="000F55EF">
            <w:pPr>
              <w:pStyle w:val="TAL"/>
            </w:pPr>
            <w:r w:rsidRPr="00A1115A">
              <w:t>Frequency range</w:t>
            </w:r>
          </w:p>
        </w:tc>
        <w:tc>
          <w:tcPr>
            <w:tcW w:w="810" w:type="dxa"/>
          </w:tcPr>
          <w:p w14:paraId="4AC73A7C" w14:textId="77777777" w:rsidR="0045719C" w:rsidRPr="00A1115A" w:rsidRDefault="0045719C" w:rsidP="000F55EF">
            <w:pPr>
              <w:pStyle w:val="TAC"/>
            </w:pPr>
            <w:r w:rsidRPr="00A1115A">
              <w:t>1884.5</w:t>
            </w:r>
          </w:p>
        </w:tc>
        <w:tc>
          <w:tcPr>
            <w:tcW w:w="540" w:type="dxa"/>
          </w:tcPr>
          <w:p w14:paraId="581B8F6C" w14:textId="77777777" w:rsidR="0045719C" w:rsidRPr="00A1115A" w:rsidRDefault="0045719C" w:rsidP="000F55EF">
            <w:pPr>
              <w:pStyle w:val="TAC"/>
            </w:pPr>
            <w:r w:rsidRPr="00A1115A">
              <w:t>-</w:t>
            </w:r>
          </w:p>
        </w:tc>
        <w:tc>
          <w:tcPr>
            <w:tcW w:w="889" w:type="dxa"/>
          </w:tcPr>
          <w:p w14:paraId="3459FD0C" w14:textId="77777777" w:rsidR="0045719C" w:rsidRPr="00A1115A" w:rsidRDefault="0045719C" w:rsidP="000F55EF">
            <w:pPr>
              <w:pStyle w:val="TAC"/>
            </w:pPr>
            <w:r w:rsidRPr="00A1115A">
              <w:t>1915.7</w:t>
            </w:r>
          </w:p>
        </w:tc>
        <w:tc>
          <w:tcPr>
            <w:tcW w:w="1133" w:type="dxa"/>
          </w:tcPr>
          <w:p w14:paraId="7B4D94E4" w14:textId="77777777" w:rsidR="0045719C" w:rsidRPr="00A1115A" w:rsidRDefault="0045719C" w:rsidP="000F55EF">
            <w:pPr>
              <w:pStyle w:val="TAC"/>
            </w:pPr>
            <w:r w:rsidRPr="00A1115A">
              <w:t>-41</w:t>
            </w:r>
          </w:p>
        </w:tc>
        <w:tc>
          <w:tcPr>
            <w:tcW w:w="850" w:type="dxa"/>
            <w:noWrap/>
          </w:tcPr>
          <w:p w14:paraId="6A55DF5E" w14:textId="77777777" w:rsidR="0045719C" w:rsidRPr="00A1115A" w:rsidRDefault="0045719C" w:rsidP="000F55EF">
            <w:pPr>
              <w:pStyle w:val="TAC"/>
            </w:pPr>
            <w:r w:rsidRPr="00A1115A">
              <w:t>0.3</w:t>
            </w:r>
          </w:p>
        </w:tc>
        <w:tc>
          <w:tcPr>
            <w:tcW w:w="928" w:type="dxa"/>
            <w:noWrap/>
          </w:tcPr>
          <w:p w14:paraId="7B6712C1" w14:textId="77777777" w:rsidR="0045719C" w:rsidRPr="00A1115A" w:rsidRDefault="0045719C" w:rsidP="000F55EF">
            <w:pPr>
              <w:pStyle w:val="TAC"/>
            </w:pPr>
            <w:r w:rsidRPr="00A1115A">
              <w:t>8</w:t>
            </w:r>
          </w:p>
        </w:tc>
      </w:tr>
      <w:tr w:rsidR="0045719C" w:rsidRPr="00A1115A" w14:paraId="718051CE" w14:textId="77777777" w:rsidTr="000F55EF">
        <w:trPr>
          <w:trHeight w:val="225"/>
          <w:jc w:val="center"/>
        </w:trPr>
        <w:tc>
          <w:tcPr>
            <w:tcW w:w="959" w:type="dxa"/>
            <w:tcBorders>
              <w:top w:val="nil"/>
              <w:bottom w:val="nil"/>
            </w:tcBorders>
            <w:shd w:val="clear" w:color="auto" w:fill="auto"/>
          </w:tcPr>
          <w:p w14:paraId="1B708050" w14:textId="77777777" w:rsidR="0045719C" w:rsidRPr="00A1115A" w:rsidRDefault="0045719C" w:rsidP="000F55EF">
            <w:pPr>
              <w:pStyle w:val="TAC"/>
            </w:pPr>
          </w:p>
        </w:tc>
        <w:tc>
          <w:tcPr>
            <w:tcW w:w="2831" w:type="dxa"/>
          </w:tcPr>
          <w:p w14:paraId="45F73841" w14:textId="77777777" w:rsidR="0045719C" w:rsidRPr="00A1115A" w:rsidRDefault="0045719C" w:rsidP="000F55EF">
            <w:pPr>
              <w:pStyle w:val="TAL"/>
            </w:pPr>
            <w:r w:rsidRPr="00A1115A">
              <w:t>Frequency range</w:t>
            </w:r>
          </w:p>
        </w:tc>
        <w:tc>
          <w:tcPr>
            <w:tcW w:w="810" w:type="dxa"/>
          </w:tcPr>
          <w:p w14:paraId="3836027C" w14:textId="77777777" w:rsidR="0045719C" w:rsidRPr="00A1115A" w:rsidRDefault="0045719C" w:rsidP="000F55EF">
            <w:pPr>
              <w:pStyle w:val="TAC"/>
            </w:pPr>
            <w:r w:rsidRPr="00A1115A">
              <w:t>1400</w:t>
            </w:r>
          </w:p>
        </w:tc>
        <w:tc>
          <w:tcPr>
            <w:tcW w:w="540" w:type="dxa"/>
          </w:tcPr>
          <w:p w14:paraId="0B0A25F8" w14:textId="77777777" w:rsidR="0045719C" w:rsidRPr="00A1115A" w:rsidRDefault="0045719C" w:rsidP="000F55EF">
            <w:pPr>
              <w:pStyle w:val="TAC"/>
            </w:pPr>
            <w:r w:rsidRPr="00A1115A">
              <w:t>-</w:t>
            </w:r>
          </w:p>
        </w:tc>
        <w:tc>
          <w:tcPr>
            <w:tcW w:w="889" w:type="dxa"/>
          </w:tcPr>
          <w:p w14:paraId="1F5F432F" w14:textId="77777777" w:rsidR="0045719C" w:rsidRPr="00A1115A" w:rsidRDefault="0045719C" w:rsidP="000F55EF">
            <w:pPr>
              <w:pStyle w:val="TAC"/>
            </w:pPr>
            <w:r w:rsidRPr="00A1115A">
              <w:t>1427</w:t>
            </w:r>
          </w:p>
        </w:tc>
        <w:tc>
          <w:tcPr>
            <w:tcW w:w="1133" w:type="dxa"/>
          </w:tcPr>
          <w:p w14:paraId="24A11C5F" w14:textId="77777777" w:rsidR="0045719C" w:rsidRPr="00A1115A" w:rsidRDefault="0045719C" w:rsidP="000F55EF">
            <w:pPr>
              <w:pStyle w:val="TAC"/>
            </w:pPr>
            <w:r w:rsidRPr="00A1115A">
              <w:t>-32</w:t>
            </w:r>
          </w:p>
        </w:tc>
        <w:tc>
          <w:tcPr>
            <w:tcW w:w="850" w:type="dxa"/>
            <w:noWrap/>
          </w:tcPr>
          <w:p w14:paraId="53CA2820" w14:textId="77777777" w:rsidR="0045719C" w:rsidRPr="00A1115A" w:rsidRDefault="0045719C" w:rsidP="000F55EF">
            <w:pPr>
              <w:pStyle w:val="TAC"/>
            </w:pPr>
            <w:r w:rsidRPr="00A1115A">
              <w:t>27</w:t>
            </w:r>
          </w:p>
        </w:tc>
        <w:tc>
          <w:tcPr>
            <w:tcW w:w="928" w:type="dxa"/>
            <w:noWrap/>
          </w:tcPr>
          <w:p w14:paraId="0D7235A2" w14:textId="77777777" w:rsidR="0045719C" w:rsidRPr="00A1115A" w:rsidRDefault="0045719C" w:rsidP="000F55EF">
            <w:pPr>
              <w:pStyle w:val="TAC"/>
            </w:pPr>
            <w:r w:rsidRPr="00A1115A">
              <w:t>15, 41</w:t>
            </w:r>
          </w:p>
        </w:tc>
      </w:tr>
      <w:tr w:rsidR="0045719C" w:rsidRPr="00A1115A" w14:paraId="22314CBC" w14:textId="77777777" w:rsidTr="000F55EF">
        <w:trPr>
          <w:trHeight w:val="225"/>
          <w:jc w:val="center"/>
        </w:trPr>
        <w:tc>
          <w:tcPr>
            <w:tcW w:w="959" w:type="dxa"/>
            <w:tcBorders>
              <w:top w:val="nil"/>
              <w:bottom w:val="nil"/>
            </w:tcBorders>
            <w:shd w:val="clear" w:color="auto" w:fill="auto"/>
          </w:tcPr>
          <w:p w14:paraId="62CF3063" w14:textId="77777777" w:rsidR="0045719C" w:rsidRPr="00A1115A" w:rsidRDefault="0045719C" w:rsidP="000F55EF">
            <w:pPr>
              <w:pStyle w:val="TAC"/>
            </w:pPr>
          </w:p>
        </w:tc>
        <w:tc>
          <w:tcPr>
            <w:tcW w:w="2831" w:type="dxa"/>
          </w:tcPr>
          <w:p w14:paraId="41803D2D" w14:textId="77777777" w:rsidR="0045719C" w:rsidRPr="00A1115A" w:rsidRDefault="0045719C" w:rsidP="000F55EF">
            <w:pPr>
              <w:pStyle w:val="TAL"/>
            </w:pPr>
            <w:r w:rsidRPr="00A1115A">
              <w:t>Frequency range</w:t>
            </w:r>
          </w:p>
        </w:tc>
        <w:tc>
          <w:tcPr>
            <w:tcW w:w="810" w:type="dxa"/>
          </w:tcPr>
          <w:p w14:paraId="6FB7C0CF" w14:textId="77777777" w:rsidR="0045719C" w:rsidRPr="00A1115A" w:rsidRDefault="0045719C" w:rsidP="000F55EF">
            <w:pPr>
              <w:pStyle w:val="TAC"/>
            </w:pPr>
            <w:r w:rsidRPr="00A1115A">
              <w:t>1475</w:t>
            </w:r>
          </w:p>
        </w:tc>
        <w:tc>
          <w:tcPr>
            <w:tcW w:w="540" w:type="dxa"/>
          </w:tcPr>
          <w:p w14:paraId="776CC0C1" w14:textId="77777777" w:rsidR="0045719C" w:rsidRPr="00A1115A" w:rsidRDefault="0045719C" w:rsidP="000F55EF">
            <w:pPr>
              <w:pStyle w:val="TAC"/>
            </w:pPr>
            <w:r w:rsidRPr="00A1115A">
              <w:t>-</w:t>
            </w:r>
          </w:p>
        </w:tc>
        <w:tc>
          <w:tcPr>
            <w:tcW w:w="889" w:type="dxa"/>
          </w:tcPr>
          <w:p w14:paraId="222B9A2F" w14:textId="77777777" w:rsidR="0045719C" w:rsidRPr="00A1115A" w:rsidRDefault="0045719C" w:rsidP="000F55EF">
            <w:pPr>
              <w:pStyle w:val="TAC"/>
            </w:pPr>
            <w:r w:rsidRPr="00A1115A">
              <w:t>1488</w:t>
            </w:r>
          </w:p>
        </w:tc>
        <w:tc>
          <w:tcPr>
            <w:tcW w:w="1133" w:type="dxa"/>
          </w:tcPr>
          <w:p w14:paraId="7DC6D077" w14:textId="77777777" w:rsidR="0045719C" w:rsidRPr="00A1115A" w:rsidRDefault="0045719C" w:rsidP="000F55EF">
            <w:pPr>
              <w:pStyle w:val="TAC"/>
            </w:pPr>
            <w:r w:rsidRPr="00A1115A">
              <w:t>-</w:t>
            </w:r>
            <w:r>
              <w:t>28</w:t>
            </w:r>
          </w:p>
        </w:tc>
        <w:tc>
          <w:tcPr>
            <w:tcW w:w="850" w:type="dxa"/>
            <w:noWrap/>
          </w:tcPr>
          <w:p w14:paraId="4F386BCD" w14:textId="77777777" w:rsidR="0045719C" w:rsidRPr="00A1115A" w:rsidRDefault="0045719C" w:rsidP="000F55EF">
            <w:pPr>
              <w:pStyle w:val="TAC"/>
            </w:pPr>
            <w:r w:rsidRPr="00A1115A">
              <w:t>1</w:t>
            </w:r>
          </w:p>
        </w:tc>
        <w:tc>
          <w:tcPr>
            <w:tcW w:w="928" w:type="dxa"/>
            <w:noWrap/>
          </w:tcPr>
          <w:p w14:paraId="428C7A01" w14:textId="77777777" w:rsidR="0045719C" w:rsidRPr="00A1115A" w:rsidRDefault="0045719C" w:rsidP="000F55EF">
            <w:pPr>
              <w:pStyle w:val="TAC"/>
            </w:pPr>
            <w:r>
              <w:t xml:space="preserve">15, </w:t>
            </w:r>
            <w:r w:rsidRPr="00A1115A">
              <w:t>42</w:t>
            </w:r>
          </w:p>
        </w:tc>
      </w:tr>
      <w:tr w:rsidR="0045719C" w:rsidRPr="00A1115A" w14:paraId="7AF74C44" w14:textId="77777777" w:rsidTr="000F55EF">
        <w:trPr>
          <w:trHeight w:val="225"/>
          <w:jc w:val="center"/>
        </w:trPr>
        <w:tc>
          <w:tcPr>
            <w:tcW w:w="959" w:type="dxa"/>
            <w:tcBorders>
              <w:top w:val="nil"/>
              <w:bottom w:val="nil"/>
            </w:tcBorders>
            <w:shd w:val="clear" w:color="auto" w:fill="auto"/>
          </w:tcPr>
          <w:p w14:paraId="58599001" w14:textId="77777777" w:rsidR="0045719C" w:rsidRPr="00A1115A" w:rsidRDefault="0045719C" w:rsidP="000F55EF">
            <w:pPr>
              <w:pStyle w:val="TAC"/>
            </w:pPr>
          </w:p>
        </w:tc>
        <w:tc>
          <w:tcPr>
            <w:tcW w:w="2831" w:type="dxa"/>
          </w:tcPr>
          <w:p w14:paraId="7EF649AE" w14:textId="77777777" w:rsidR="0045719C" w:rsidRPr="00A1115A" w:rsidRDefault="0045719C" w:rsidP="000F55EF">
            <w:pPr>
              <w:pStyle w:val="TAL"/>
            </w:pPr>
            <w:r>
              <w:rPr>
                <w:rFonts w:hint="eastAsia"/>
              </w:rPr>
              <w:t>F</w:t>
            </w:r>
            <w:r>
              <w:t>requency range</w:t>
            </w:r>
          </w:p>
        </w:tc>
        <w:tc>
          <w:tcPr>
            <w:tcW w:w="810" w:type="dxa"/>
          </w:tcPr>
          <w:p w14:paraId="497597D0" w14:textId="77777777" w:rsidR="0045719C" w:rsidRPr="00A1115A" w:rsidRDefault="0045719C" w:rsidP="000F55EF">
            <w:pPr>
              <w:pStyle w:val="TAC"/>
            </w:pPr>
            <w:r>
              <w:rPr>
                <w:rFonts w:hint="eastAsia"/>
              </w:rPr>
              <w:t>1</w:t>
            </w:r>
            <w:r>
              <w:t>475</w:t>
            </w:r>
          </w:p>
        </w:tc>
        <w:tc>
          <w:tcPr>
            <w:tcW w:w="540" w:type="dxa"/>
          </w:tcPr>
          <w:p w14:paraId="3F4DED4A" w14:textId="77777777" w:rsidR="0045719C" w:rsidRPr="00A1115A" w:rsidRDefault="0045719C" w:rsidP="000F55EF">
            <w:pPr>
              <w:pStyle w:val="TAC"/>
            </w:pPr>
            <w:r>
              <w:rPr>
                <w:rFonts w:hint="eastAsia"/>
              </w:rPr>
              <w:t>-</w:t>
            </w:r>
          </w:p>
        </w:tc>
        <w:tc>
          <w:tcPr>
            <w:tcW w:w="889" w:type="dxa"/>
          </w:tcPr>
          <w:p w14:paraId="2B950AD9" w14:textId="77777777" w:rsidR="0045719C" w:rsidRPr="00A1115A" w:rsidRDefault="0045719C" w:rsidP="000F55EF">
            <w:pPr>
              <w:pStyle w:val="TAC"/>
            </w:pPr>
            <w:r>
              <w:rPr>
                <w:rFonts w:hint="eastAsia"/>
              </w:rPr>
              <w:t>1</w:t>
            </w:r>
            <w:r>
              <w:t>488</w:t>
            </w:r>
          </w:p>
        </w:tc>
        <w:tc>
          <w:tcPr>
            <w:tcW w:w="1133" w:type="dxa"/>
          </w:tcPr>
          <w:p w14:paraId="0FCDEDF1" w14:textId="77777777" w:rsidR="0045719C" w:rsidRPr="00A1115A" w:rsidRDefault="0045719C" w:rsidP="000F55EF">
            <w:pPr>
              <w:pStyle w:val="TAC"/>
            </w:pPr>
            <w:r>
              <w:rPr>
                <w:rFonts w:hint="eastAsia"/>
              </w:rPr>
              <w:t>-</w:t>
            </w:r>
            <w:r>
              <w:t>50</w:t>
            </w:r>
          </w:p>
        </w:tc>
        <w:tc>
          <w:tcPr>
            <w:tcW w:w="850" w:type="dxa"/>
            <w:noWrap/>
          </w:tcPr>
          <w:p w14:paraId="6A2DF87C" w14:textId="77777777" w:rsidR="0045719C" w:rsidRPr="00A1115A" w:rsidRDefault="0045719C" w:rsidP="000F55EF">
            <w:pPr>
              <w:pStyle w:val="TAC"/>
            </w:pPr>
            <w:r>
              <w:rPr>
                <w:rFonts w:hint="eastAsia"/>
              </w:rPr>
              <w:t>1</w:t>
            </w:r>
          </w:p>
        </w:tc>
        <w:tc>
          <w:tcPr>
            <w:tcW w:w="928" w:type="dxa"/>
            <w:noWrap/>
          </w:tcPr>
          <w:p w14:paraId="00A2A742" w14:textId="77777777" w:rsidR="0045719C" w:rsidRPr="00A1115A" w:rsidRDefault="0045719C" w:rsidP="000F55EF">
            <w:pPr>
              <w:pStyle w:val="TAC"/>
            </w:pPr>
            <w:r>
              <w:t>15, 45</w:t>
            </w:r>
          </w:p>
        </w:tc>
      </w:tr>
      <w:tr w:rsidR="0045719C" w:rsidRPr="00A1115A" w14:paraId="5556BCD4" w14:textId="77777777" w:rsidTr="000F55EF">
        <w:trPr>
          <w:trHeight w:val="225"/>
          <w:jc w:val="center"/>
        </w:trPr>
        <w:tc>
          <w:tcPr>
            <w:tcW w:w="959" w:type="dxa"/>
            <w:tcBorders>
              <w:top w:val="nil"/>
              <w:bottom w:val="nil"/>
            </w:tcBorders>
            <w:shd w:val="clear" w:color="auto" w:fill="auto"/>
          </w:tcPr>
          <w:p w14:paraId="7C35BCDE" w14:textId="77777777" w:rsidR="0045719C" w:rsidRPr="00A1115A" w:rsidRDefault="0045719C" w:rsidP="000F55EF">
            <w:pPr>
              <w:pStyle w:val="TAC"/>
            </w:pPr>
          </w:p>
        </w:tc>
        <w:tc>
          <w:tcPr>
            <w:tcW w:w="2831" w:type="dxa"/>
          </w:tcPr>
          <w:p w14:paraId="349B993E" w14:textId="77777777" w:rsidR="0045719C" w:rsidRPr="00A1115A" w:rsidRDefault="0045719C" w:rsidP="000F55EF">
            <w:pPr>
              <w:pStyle w:val="TAL"/>
            </w:pPr>
            <w:r>
              <w:rPr>
                <w:rFonts w:hint="eastAsia"/>
              </w:rPr>
              <w:t>F</w:t>
            </w:r>
            <w:r>
              <w:t>requency range</w:t>
            </w:r>
          </w:p>
        </w:tc>
        <w:tc>
          <w:tcPr>
            <w:tcW w:w="810" w:type="dxa"/>
          </w:tcPr>
          <w:p w14:paraId="5052BE75" w14:textId="77777777" w:rsidR="0045719C" w:rsidRPr="00A1115A" w:rsidRDefault="0045719C" w:rsidP="000F55EF">
            <w:pPr>
              <w:pStyle w:val="TAC"/>
            </w:pPr>
            <w:r>
              <w:rPr>
                <w:rFonts w:hint="eastAsia"/>
                <w:lang w:eastAsia="ja-JP"/>
              </w:rPr>
              <w:t>1</w:t>
            </w:r>
            <w:r>
              <w:rPr>
                <w:lang w:eastAsia="ja-JP"/>
              </w:rPr>
              <w:t>475.9</w:t>
            </w:r>
          </w:p>
        </w:tc>
        <w:tc>
          <w:tcPr>
            <w:tcW w:w="540" w:type="dxa"/>
          </w:tcPr>
          <w:p w14:paraId="11616DAA" w14:textId="77777777" w:rsidR="0045719C" w:rsidRPr="00A1115A" w:rsidRDefault="0045719C" w:rsidP="000F55EF">
            <w:pPr>
              <w:pStyle w:val="TAC"/>
            </w:pPr>
            <w:r>
              <w:rPr>
                <w:rFonts w:hint="eastAsia"/>
                <w:lang w:eastAsia="ja-JP"/>
              </w:rPr>
              <w:t>-</w:t>
            </w:r>
          </w:p>
        </w:tc>
        <w:tc>
          <w:tcPr>
            <w:tcW w:w="889" w:type="dxa"/>
          </w:tcPr>
          <w:p w14:paraId="61B8E075" w14:textId="77777777" w:rsidR="0045719C" w:rsidRPr="00A1115A" w:rsidRDefault="0045719C" w:rsidP="000F55EF">
            <w:pPr>
              <w:pStyle w:val="TAC"/>
            </w:pPr>
            <w:r>
              <w:rPr>
                <w:rFonts w:hint="eastAsia"/>
                <w:lang w:eastAsia="ja-JP"/>
              </w:rPr>
              <w:t>1</w:t>
            </w:r>
            <w:r>
              <w:rPr>
                <w:lang w:eastAsia="ja-JP"/>
              </w:rPr>
              <w:t>510.9</w:t>
            </w:r>
          </w:p>
        </w:tc>
        <w:tc>
          <w:tcPr>
            <w:tcW w:w="1133" w:type="dxa"/>
          </w:tcPr>
          <w:p w14:paraId="0C87D035" w14:textId="77777777" w:rsidR="0045719C" w:rsidRPr="00A1115A" w:rsidRDefault="0045719C" w:rsidP="000F55EF">
            <w:pPr>
              <w:pStyle w:val="TAC"/>
            </w:pPr>
            <w:r>
              <w:rPr>
                <w:rFonts w:hint="eastAsia"/>
                <w:lang w:eastAsia="ja-JP"/>
              </w:rPr>
              <w:t>-</w:t>
            </w:r>
            <w:r>
              <w:rPr>
                <w:lang w:eastAsia="ja-JP"/>
              </w:rPr>
              <w:t>35</w:t>
            </w:r>
          </w:p>
        </w:tc>
        <w:tc>
          <w:tcPr>
            <w:tcW w:w="850" w:type="dxa"/>
            <w:noWrap/>
          </w:tcPr>
          <w:p w14:paraId="514B43B7" w14:textId="77777777" w:rsidR="0045719C" w:rsidRPr="00A1115A" w:rsidRDefault="0045719C" w:rsidP="000F55EF">
            <w:pPr>
              <w:pStyle w:val="TAC"/>
            </w:pPr>
            <w:r>
              <w:rPr>
                <w:rFonts w:hint="eastAsia"/>
                <w:lang w:eastAsia="ja-JP"/>
              </w:rPr>
              <w:t>1</w:t>
            </w:r>
          </w:p>
        </w:tc>
        <w:tc>
          <w:tcPr>
            <w:tcW w:w="928" w:type="dxa"/>
            <w:noWrap/>
          </w:tcPr>
          <w:p w14:paraId="4F71A1BD" w14:textId="77777777" w:rsidR="0045719C" w:rsidRPr="00A1115A" w:rsidRDefault="0045719C" w:rsidP="000F55EF">
            <w:pPr>
              <w:pStyle w:val="TAC"/>
            </w:pPr>
            <w:r>
              <w:rPr>
                <w:rFonts w:hint="eastAsia"/>
                <w:lang w:eastAsia="ja-JP"/>
              </w:rPr>
              <w:t>1</w:t>
            </w:r>
            <w:r>
              <w:rPr>
                <w:lang w:eastAsia="ja-JP"/>
              </w:rPr>
              <w:t>5, 46</w:t>
            </w:r>
          </w:p>
        </w:tc>
      </w:tr>
      <w:tr w:rsidR="0045719C" w:rsidRPr="00A1115A" w14:paraId="1D922DE5" w14:textId="77777777" w:rsidTr="000F55EF">
        <w:trPr>
          <w:trHeight w:val="225"/>
          <w:jc w:val="center"/>
        </w:trPr>
        <w:tc>
          <w:tcPr>
            <w:tcW w:w="959" w:type="dxa"/>
            <w:tcBorders>
              <w:top w:val="nil"/>
              <w:bottom w:val="single" w:sz="4" w:space="0" w:color="auto"/>
            </w:tcBorders>
            <w:shd w:val="clear" w:color="auto" w:fill="auto"/>
          </w:tcPr>
          <w:p w14:paraId="7B9703CD" w14:textId="77777777" w:rsidR="0045719C" w:rsidRPr="00A1115A" w:rsidRDefault="0045719C" w:rsidP="000F55EF">
            <w:pPr>
              <w:pStyle w:val="TAC"/>
            </w:pPr>
          </w:p>
        </w:tc>
        <w:tc>
          <w:tcPr>
            <w:tcW w:w="2831" w:type="dxa"/>
          </w:tcPr>
          <w:p w14:paraId="6B79DA2A" w14:textId="77777777" w:rsidR="0045719C" w:rsidRPr="00A1115A" w:rsidRDefault="0045719C" w:rsidP="000F55EF">
            <w:pPr>
              <w:pStyle w:val="TAL"/>
            </w:pPr>
            <w:r w:rsidRPr="00A1115A">
              <w:t>Frequency range</w:t>
            </w:r>
          </w:p>
        </w:tc>
        <w:tc>
          <w:tcPr>
            <w:tcW w:w="810" w:type="dxa"/>
          </w:tcPr>
          <w:p w14:paraId="3CB35F7D" w14:textId="77777777" w:rsidR="0045719C" w:rsidRPr="00A1115A" w:rsidRDefault="0045719C" w:rsidP="000F55EF">
            <w:pPr>
              <w:pStyle w:val="TAC"/>
            </w:pPr>
            <w:r w:rsidRPr="00A1115A">
              <w:t>1488</w:t>
            </w:r>
          </w:p>
        </w:tc>
        <w:tc>
          <w:tcPr>
            <w:tcW w:w="540" w:type="dxa"/>
          </w:tcPr>
          <w:p w14:paraId="48631D58" w14:textId="77777777" w:rsidR="0045719C" w:rsidRPr="00A1115A" w:rsidRDefault="0045719C" w:rsidP="000F55EF">
            <w:pPr>
              <w:pStyle w:val="TAC"/>
            </w:pPr>
            <w:r w:rsidRPr="00A1115A">
              <w:t>-</w:t>
            </w:r>
          </w:p>
        </w:tc>
        <w:tc>
          <w:tcPr>
            <w:tcW w:w="889" w:type="dxa"/>
          </w:tcPr>
          <w:p w14:paraId="1D699821" w14:textId="77777777" w:rsidR="0045719C" w:rsidRPr="00A1115A" w:rsidRDefault="0045719C" w:rsidP="000F55EF">
            <w:pPr>
              <w:pStyle w:val="TAC"/>
            </w:pPr>
            <w:r w:rsidRPr="00A1115A">
              <w:t>1518</w:t>
            </w:r>
          </w:p>
        </w:tc>
        <w:tc>
          <w:tcPr>
            <w:tcW w:w="1133" w:type="dxa"/>
          </w:tcPr>
          <w:p w14:paraId="76FDF7B0" w14:textId="77777777" w:rsidR="0045719C" w:rsidRPr="00A1115A" w:rsidRDefault="0045719C" w:rsidP="000F55EF">
            <w:pPr>
              <w:pStyle w:val="TAC"/>
            </w:pPr>
            <w:r w:rsidRPr="00A1115A">
              <w:t>-50</w:t>
            </w:r>
          </w:p>
        </w:tc>
        <w:tc>
          <w:tcPr>
            <w:tcW w:w="850" w:type="dxa"/>
            <w:noWrap/>
          </w:tcPr>
          <w:p w14:paraId="081402A4" w14:textId="77777777" w:rsidR="0045719C" w:rsidRPr="00A1115A" w:rsidRDefault="0045719C" w:rsidP="000F55EF">
            <w:pPr>
              <w:pStyle w:val="TAC"/>
            </w:pPr>
            <w:r w:rsidRPr="00A1115A">
              <w:t>1</w:t>
            </w:r>
          </w:p>
        </w:tc>
        <w:tc>
          <w:tcPr>
            <w:tcW w:w="928" w:type="dxa"/>
            <w:noWrap/>
          </w:tcPr>
          <w:p w14:paraId="02B6100B" w14:textId="77777777" w:rsidR="0045719C" w:rsidRPr="00A1115A" w:rsidRDefault="0045719C" w:rsidP="000F55EF">
            <w:pPr>
              <w:pStyle w:val="TAC"/>
            </w:pPr>
            <w:r w:rsidRPr="00A1115A">
              <w:t>15</w:t>
            </w:r>
          </w:p>
        </w:tc>
      </w:tr>
      <w:tr w:rsidR="0045719C" w:rsidRPr="00A1115A" w14:paraId="0283EC34" w14:textId="77777777" w:rsidTr="000F55EF">
        <w:trPr>
          <w:trHeight w:val="225"/>
          <w:jc w:val="center"/>
        </w:trPr>
        <w:tc>
          <w:tcPr>
            <w:tcW w:w="959" w:type="dxa"/>
            <w:tcBorders>
              <w:bottom w:val="nil"/>
            </w:tcBorders>
            <w:shd w:val="clear" w:color="auto" w:fill="auto"/>
          </w:tcPr>
          <w:p w14:paraId="0BF77101" w14:textId="77777777" w:rsidR="0045719C" w:rsidRPr="00A1115A" w:rsidRDefault="0045719C" w:rsidP="000F55EF">
            <w:pPr>
              <w:pStyle w:val="TAC"/>
            </w:pPr>
            <w:r w:rsidRPr="00A1115A">
              <w:t>n77</w:t>
            </w:r>
          </w:p>
        </w:tc>
        <w:tc>
          <w:tcPr>
            <w:tcW w:w="2831" w:type="dxa"/>
          </w:tcPr>
          <w:p w14:paraId="2EB6F06E" w14:textId="77777777" w:rsidR="0045719C" w:rsidRPr="00A1115A" w:rsidRDefault="0045719C" w:rsidP="000F55EF">
            <w:pPr>
              <w:pStyle w:val="TAL"/>
            </w:pPr>
            <w:r w:rsidRPr="00A1115A">
              <w:t xml:space="preserve">E-UTRA Band 1, 2, 3, 4, 5, 7, </w:t>
            </w:r>
            <w:proofErr w:type="gramStart"/>
            <w:r w:rsidRPr="00A1115A">
              <w:t>8,  11</w:t>
            </w:r>
            <w:proofErr w:type="gramEnd"/>
            <w:r w:rsidRPr="00A1115A">
              <w:t>, 12, 13, 14, 17, 18, 19, 20, 21, 24, 25, 26, 27, 28, 29, 30, 34, 39, 40, 41, 53, 65, 66, 70, 71, 74, 85</w:t>
            </w:r>
          </w:p>
        </w:tc>
        <w:tc>
          <w:tcPr>
            <w:tcW w:w="810" w:type="dxa"/>
          </w:tcPr>
          <w:p w14:paraId="3B328739"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1C7A78B1" w14:textId="77777777" w:rsidR="0045719C" w:rsidRPr="00A1115A" w:rsidRDefault="0045719C" w:rsidP="000F55EF">
            <w:pPr>
              <w:pStyle w:val="TAC"/>
            </w:pPr>
            <w:r w:rsidRPr="00A1115A">
              <w:t>-</w:t>
            </w:r>
          </w:p>
        </w:tc>
        <w:tc>
          <w:tcPr>
            <w:tcW w:w="889" w:type="dxa"/>
          </w:tcPr>
          <w:p w14:paraId="2174CFC1" w14:textId="77777777" w:rsidR="0045719C" w:rsidRPr="00A1115A" w:rsidRDefault="0045719C" w:rsidP="000F55EF">
            <w:pPr>
              <w:pStyle w:val="TAC"/>
            </w:pPr>
            <w:proofErr w:type="spellStart"/>
            <w:r w:rsidRPr="00A1115A">
              <w:t>F</w:t>
            </w:r>
            <w:r w:rsidRPr="00A1115A">
              <w:rPr>
                <w:vertAlign w:val="subscript"/>
              </w:rPr>
              <w:t>DL_high</w:t>
            </w:r>
            <w:proofErr w:type="spellEnd"/>
          </w:p>
        </w:tc>
        <w:tc>
          <w:tcPr>
            <w:tcW w:w="1133" w:type="dxa"/>
          </w:tcPr>
          <w:p w14:paraId="1952F476" w14:textId="77777777" w:rsidR="0045719C" w:rsidRPr="00A1115A" w:rsidRDefault="0045719C" w:rsidP="000F55EF">
            <w:pPr>
              <w:pStyle w:val="TAC"/>
            </w:pPr>
            <w:r w:rsidRPr="00A1115A">
              <w:t>-50</w:t>
            </w:r>
          </w:p>
        </w:tc>
        <w:tc>
          <w:tcPr>
            <w:tcW w:w="850" w:type="dxa"/>
            <w:noWrap/>
          </w:tcPr>
          <w:p w14:paraId="1E790213" w14:textId="77777777" w:rsidR="0045719C" w:rsidRPr="00A1115A" w:rsidRDefault="0045719C" w:rsidP="000F55EF">
            <w:pPr>
              <w:pStyle w:val="TAC"/>
            </w:pPr>
            <w:r w:rsidRPr="00A1115A">
              <w:t>1</w:t>
            </w:r>
          </w:p>
        </w:tc>
        <w:tc>
          <w:tcPr>
            <w:tcW w:w="928" w:type="dxa"/>
            <w:noWrap/>
          </w:tcPr>
          <w:p w14:paraId="23515704" w14:textId="77777777" w:rsidR="0045719C" w:rsidRPr="00A1115A" w:rsidRDefault="0045719C" w:rsidP="000F55EF">
            <w:pPr>
              <w:pStyle w:val="TAC"/>
            </w:pPr>
          </w:p>
        </w:tc>
      </w:tr>
      <w:tr w:rsidR="0045719C" w:rsidRPr="00A1115A" w14:paraId="6B211818" w14:textId="77777777" w:rsidTr="000F55EF">
        <w:trPr>
          <w:trHeight w:val="225"/>
          <w:jc w:val="center"/>
        </w:trPr>
        <w:tc>
          <w:tcPr>
            <w:tcW w:w="959" w:type="dxa"/>
            <w:tcBorders>
              <w:top w:val="nil"/>
              <w:bottom w:val="single" w:sz="4" w:space="0" w:color="auto"/>
            </w:tcBorders>
            <w:shd w:val="clear" w:color="auto" w:fill="auto"/>
          </w:tcPr>
          <w:p w14:paraId="1A093FC4" w14:textId="77777777" w:rsidR="0045719C" w:rsidRPr="00A1115A" w:rsidRDefault="0045719C" w:rsidP="000F55EF">
            <w:pPr>
              <w:pStyle w:val="TAC"/>
            </w:pPr>
          </w:p>
        </w:tc>
        <w:tc>
          <w:tcPr>
            <w:tcW w:w="2831" w:type="dxa"/>
          </w:tcPr>
          <w:p w14:paraId="6FDFF082" w14:textId="77777777" w:rsidR="0045719C" w:rsidRPr="00A1115A" w:rsidRDefault="0045719C" w:rsidP="000F55EF">
            <w:pPr>
              <w:pStyle w:val="TAL"/>
            </w:pPr>
            <w:r w:rsidRPr="00A1115A">
              <w:t>Frequency range</w:t>
            </w:r>
          </w:p>
        </w:tc>
        <w:tc>
          <w:tcPr>
            <w:tcW w:w="810" w:type="dxa"/>
          </w:tcPr>
          <w:p w14:paraId="7D1AA5CE" w14:textId="77777777" w:rsidR="0045719C" w:rsidRPr="00A1115A" w:rsidRDefault="0045719C" w:rsidP="000F55EF">
            <w:pPr>
              <w:pStyle w:val="TAC"/>
            </w:pPr>
            <w:r w:rsidRPr="00A1115A">
              <w:t>1884.5</w:t>
            </w:r>
          </w:p>
        </w:tc>
        <w:tc>
          <w:tcPr>
            <w:tcW w:w="540" w:type="dxa"/>
          </w:tcPr>
          <w:p w14:paraId="0257D656" w14:textId="77777777" w:rsidR="0045719C" w:rsidRPr="00A1115A" w:rsidRDefault="0045719C" w:rsidP="000F55EF">
            <w:pPr>
              <w:pStyle w:val="TAC"/>
            </w:pPr>
            <w:r w:rsidRPr="00A1115A">
              <w:t>-</w:t>
            </w:r>
          </w:p>
        </w:tc>
        <w:tc>
          <w:tcPr>
            <w:tcW w:w="889" w:type="dxa"/>
          </w:tcPr>
          <w:p w14:paraId="7EC65683" w14:textId="77777777" w:rsidR="0045719C" w:rsidRPr="00A1115A" w:rsidRDefault="0045719C" w:rsidP="000F55EF">
            <w:pPr>
              <w:pStyle w:val="TAC"/>
            </w:pPr>
            <w:r w:rsidRPr="00A1115A">
              <w:t>1915.7</w:t>
            </w:r>
          </w:p>
        </w:tc>
        <w:tc>
          <w:tcPr>
            <w:tcW w:w="1133" w:type="dxa"/>
          </w:tcPr>
          <w:p w14:paraId="19F1E56B" w14:textId="77777777" w:rsidR="0045719C" w:rsidRPr="00A1115A" w:rsidRDefault="0045719C" w:rsidP="000F55EF">
            <w:pPr>
              <w:pStyle w:val="TAC"/>
            </w:pPr>
            <w:r w:rsidRPr="00A1115A">
              <w:t>-41</w:t>
            </w:r>
          </w:p>
        </w:tc>
        <w:tc>
          <w:tcPr>
            <w:tcW w:w="850" w:type="dxa"/>
            <w:noWrap/>
          </w:tcPr>
          <w:p w14:paraId="6FFAEDCB" w14:textId="77777777" w:rsidR="0045719C" w:rsidRPr="00A1115A" w:rsidRDefault="0045719C" w:rsidP="000F55EF">
            <w:pPr>
              <w:pStyle w:val="TAC"/>
            </w:pPr>
            <w:r w:rsidRPr="00A1115A">
              <w:t>0.3</w:t>
            </w:r>
          </w:p>
        </w:tc>
        <w:tc>
          <w:tcPr>
            <w:tcW w:w="928" w:type="dxa"/>
            <w:noWrap/>
          </w:tcPr>
          <w:p w14:paraId="0881803B" w14:textId="77777777" w:rsidR="0045719C" w:rsidRPr="00A1115A" w:rsidRDefault="0045719C" w:rsidP="000F55EF">
            <w:pPr>
              <w:pStyle w:val="TAC"/>
            </w:pPr>
            <w:r w:rsidRPr="00A1115A">
              <w:t>8</w:t>
            </w:r>
          </w:p>
        </w:tc>
      </w:tr>
      <w:tr w:rsidR="0045719C" w:rsidRPr="00A1115A" w14:paraId="6C5CB88F" w14:textId="77777777" w:rsidTr="000F55EF">
        <w:trPr>
          <w:trHeight w:val="225"/>
          <w:jc w:val="center"/>
        </w:trPr>
        <w:tc>
          <w:tcPr>
            <w:tcW w:w="959" w:type="dxa"/>
            <w:tcBorders>
              <w:bottom w:val="nil"/>
            </w:tcBorders>
            <w:shd w:val="clear" w:color="auto" w:fill="auto"/>
          </w:tcPr>
          <w:p w14:paraId="6FA6478D" w14:textId="77777777" w:rsidR="0045719C" w:rsidRPr="00A1115A" w:rsidRDefault="0045719C" w:rsidP="000F55EF">
            <w:pPr>
              <w:pStyle w:val="TAC"/>
            </w:pPr>
            <w:r w:rsidRPr="00A1115A">
              <w:t>n78</w:t>
            </w:r>
          </w:p>
        </w:tc>
        <w:tc>
          <w:tcPr>
            <w:tcW w:w="2831" w:type="dxa"/>
          </w:tcPr>
          <w:p w14:paraId="5913EFB8" w14:textId="77777777" w:rsidR="0045719C" w:rsidRPr="00A1115A" w:rsidRDefault="0045719C" w:rsidP="000F55EF">
            <w:pPr>
              <w:pStyle w:val="TAL"/>
            </w:pPr>
            <w:r w:rsidRPr="00A1115A">
              <w:t>E-UTRA Band 1, 3, 5, 7, 8, 11, 18, 19, 20, 21, 26, 28, 34, 39, 40, 41, 65</w:t>
            </w:r>
          </w:p>
        </w:tc>
        <w:tc>
          <w:tcPr>
            <w:tcW w:w="810" w:type="dxa"/>
          </w:tcPr>
          <w:p w14:paraId="6CE05DA7"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7675BA83" w14:textId="77777777" w:rsidR="0045719C" w:rsidRPr="00A1115A" w:rsidRDefault="0045719C" w:rsidP="000F55EF">
            <w:pPr>
              <w:pStyle w:val="TAC"/>
            </w:pPr>
            <w:r w:rsidRPr="00A1115A">
              <w:t>-</w:t>
            </w:r>
          </w:p>
        </w:tc>
        <w:tc>
          <w:tcPr>
            <w:tcW w:w="889" w:type="dxa"/>
          </w:tcPr>
          <w:p w14:paraId="1D8134B2" w14:textId="77777777" w:rsidR="0045719C" w:rsidRPr="00A1115A" w:rsidRDefault="0045719C" w:rsidP="000F55EF">
            <w:pPr>
              <w:pStyle w:val="TAC"/>
            </w:pPr>
            <w:proofErr w:type="spellStart"/>
            <w:r w:rsidRPr="00A1115A">
              <w:t>F</w:t>
            </w:r>
            <w:r w:rsidRPr="00A1115A">
              <w:rPr>
                <w:vertAlign w:val="subscript"/>
              </w:rPr>
              <w:t>DL_high</w:t>
            </w:r>
            <w:proofErr w:type="spellEnd"/>
          </w:p>
        </w:tc>
        <w:tc>
          <w:tcPr>
            <w:tcW w:w="1133" w:type="dxa"/>
          </w:tcPr>
          <w:p w14:paraId="00CF42F2" w14:textId="77777777" w:rsidR="0045719C" w:rsidRPr="00A1115A" w:rsidRDefault="0045719C" w:rsidP="000F55EF">
            <w:pPr>
              <w:pStyle w:val="TAC"/>
            </w:pPr>
            <w:r w:rsidRPr="00A1115A">
              <w:t>-50</w:t>
            </w:r>
          </w:p>
        </w:tc>
        <w:tc>
          <w:tcPr>
            <w:tcW w:w="850" w:type="dxa"/>
            <w:noWrap/>
          </w:tcPr>
          <w:p w14:paraId="2A47ECD2" w14:textId="77777777" w:rsidR="0045719C" w:rsidRPr="00A1115A" w:rsidRDefault="0045719C" w:rsidP="000F55EF">
            <w:pPr>
              <w:pStyle w:val="TAC"/>
            </w:pPr>
            <w:r w:rsidRPr="00A1115A">
              <w:t>1</w:t>
            </w:r>
          </w:p>
        </w:tc>
        <w:tc>
          <w:tcPr>
            <w:tcW w:w="928" w:type="dxa"/>
            <w:noWrap/>
          </w:tcPr>
          <w:p w14:paraId="245502E4" w14:textId="77777777" w:rsidR="0045719C" w:rsidRPr="00A1115A" w:rsidRDefault="0045719C" w:rsidP="000F55EF">
            <w:pPr>
              <w:pStyle w:val="TAC"/>
            </w:pPr>
          </w:p>
        </w:tc>
      </w:tr>
      <w:tr w:rsidR="0045719C" w:rsidRPr="00A1115A" w14:paraId="7353E0CF" w14:textId="77777777" w:rsidTr="000F55EF">
        <w:trPr>
          <w:trHeight w:val="225"/>
          <w:jc w:val="center"/>
        </w:trPr>
        <w:tc>
          <w:tcPr>
            <w:tcW w:w="959" w:type="dxa"/>
            <w:tcBorders>
              <w:top w:val="nil"/>
              <w:bottom w:val="single" w:sz="4" w:space="0" w:color="auto"/>
            </w:tcBorders>
            <w:shd w:val="clear" w:color="auto" w:fill="auto"/>
          </w:tcPr>
          <w:p w14:paraId="3C213255" w14:textId="77777777" w:rsidR="0045719C" w:rsidRPr="00A1115A" w:rsidRDefault="0045719C" w:rsidP="000F55EF">
            <w:pPr>
              <w:pStyle w:val="TAC"/>
            </w:pPr>
          </w:p>
        </w:tc>
        <w:tc>
          <w:tcPr>
            <w:tcW w:w="2831" w:type="dxa"/>
          </w:tcPr>
          <w:p w14:paraId="6094CA28" w14:textId="77777777" w:rsidR="0045719C" w:rsidRPr="00A1115A" w:rsidRDefault="0045719C" w:rsidP="000F55EF">
            <w:pPr>
              <w:pStyle w:val="TAL"/>
            </w:pPr>
            <w:r w:rsidRPr="00A1115A">
              <w:t>Frequency range</w:t>
            </w:r>
          </w:p>
        </w:tc>
        <w:tc>
          <w:tcPr>
            <w:tcW w:w="810" w:type="dxa"/>
          </w:tcPr>
          <w:p w14:paraId="471C5438" w14:textId="77777777" w:rsidR="0045719C" w:rsidRPr="00A1115A" w:rsidRDefault="0045719C" w:rsidP="000F55EF">
            <w:pPr>
              <w:pStyle w:val="TAC"/>
            </w:pPr>
            <w:r w:rsidRPr="00A1115A">
              <w:t>1884.5</w:t>
            </w:r>
          </w:p>
        </w:tc>
        <w:tc>
          <w:tcPr>
            <w:tcW w:w="540" w:type="dxa"/>
          </w:tcPr>
          <w:p w14:paraId="24D7D391" w14:textId="77777777" w:rsidR="0045719C" w:rsidRPr="00A1115A" w:rsidRDefault="0045719C" w:rsidP="000F55EF">
            <w:pPr>
              <w:pStyle w:val="TAC"/>
            </w:pPr>
            <w:r w:rsidRPr="00A1115A">
              <w:t>-</w:t>
            </w:r>
          </w:p>
        </w:tc>
        <w:tc>
          <w:tcPr>
            <w:tcW w:w="889" w:type="dxa"/>
          </w:tcPr>
          <w:p w14:paraId="06DC38BF" w14:textId="77777777" w:rsidR="0045719C" w:rsidRPr="00A1115A" w:rsidRDefault="0045719C" w:rsidP="000F55EF">
            <w:pPr>
              <w:pStyle w:val="TAC"/>
            </w:pPr>
            <w:r w:rsidRPr="00A1115A">
              <w:t>1915.7</w:t>
            </w:r>
          </w:p>
        </w:tc>
        <w:tc>
          <w:tcPr>
            <w:tcW w:w="1133" w:type="dxa"/>
          </w:tcPr>
          <w:p w14:paraId="4979AD69" w14:textId="77777777" w:rsidR="0045719C" w:rsidRPr="00A1115A" w:rsidRDefault="0045719C" w:rsidP="000F55EF">
            <w:pPr>
              <w:pStyle w:val="TAC"/>
            </w:pPr>
            <w:r w:rsidRPr="00A1115A">
              <w:t>-41</w:t>
            </w:r>
          </w:p>
        </w:tc>
        <w:tc>
          <w:tcPr>
            <w:tcW w:w="850" w:type="dxa"/>
            <w:noWrap/>
          </w:tcPr>
          <w:p w14:paraId="5BFE6D8F" w14:textId="77777777" w:rsidR="0045719C" w:rsidRPr="00A1115A" w:rsidRDefault="0045719C" w:rsidP="000F55EF">
            <w:pPr>
              <w:pStyle w:val="TAC"/>
            </w:pPr>
            <w:r w:rsidRPr="00A1115A">
              <w:t>0.3</w:t>
            </w:r>
          </w:p>
        </w:tc>
        <w:tc>
          <w:tcPr>
            <w:tcW w:w="928" w:type="dxa"/>
            <w:noWrap/>
          </w:tcPr>
          <w:p w14:paraId="4ABDEDAD" w14:textId="77777777" w:rsidR="0045719C" w:rsidRPr="00A1115A" w:rsidRDefault="0045719C" w:rsidP="000F55EF">
            <w:pPr>
              <w:pStyle w:val="TAC"/>
            </w:pPr>
            <w:r w:rsidRPr="00A1115A">
              <w:t>8</w:t>
            </w:r>
          </w:p>
        </w:tc>
      </w:tr>
      <w:tr w:rsidR="0045719C" w:rsidRPr="00A1115A" w14:paraId="3B7875D3" w14:textId="77777777" w:rsidTr="000F55EF">
        <w:trPr>
          <w:trHeight w:val="225"/>
          <w:jc w:val="center"/>
        </w:trPr>
        <w:tc>
          <w:tcPr>
            <w:tcW w:w="959" w:type="dxa"/>
            <w:tcBorders>
              <w:bottom w:val="nil"/>
            </w:tcBorders>
            <w:shd w:val="clear" w:color="auto" w:fill="auto"/>
          </w:tcPr>
          <w:p w14:paraId="73E452AB" w14:textId="77777777" w:rsidR="0045719C" w:rsidRPr="00A1115A" w:rsidRDefault="0045719C" w:rsidP="000F55EF">
            <w:pPr>
              <w:pStyle w:val="TAC"/>
            </w:pPr>
            <w:r w:rsidRPr="00A1115A">
              <w:t>n79</w:t>
            </w:r>
          </w:p>
        </w:tc>
        <w:tc>
          <w:tcPr>
            <w:tcW w:w="2831" w:type="dxa"/>
          </w:tcPr>
          <w:p w14:paraId="19445280" w14:textId="77777777" w:rsidR="0045719C" w:rsidRPr="00A1115A" w:rsidRDefault="0045719C" w:rsidP="000F55EF">
            <w:pPr>
              <w:pStyle w:val="TAL"/>
            </w:pPr>
            <w:r w:rsidRPr="00A1115A">
              <w:t>E-UTRA Band 1, 3, 5, 8, 11, 18, 19, 21, 28, 34, 39, 40, 41, 42, 65, 74</w:t>
            </w:r>
          </w:p>
        </w:tc>
        <w:tc>
          <w:tcPr>
            <w:tcW w:w="810" w:type="dxa"/>
          </w:tcPr>
          <w:p w14:paraId="6D1DAD06"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2683A5AF" w14:textId="77777777" w:rsidR="0045719C" w:rsidRPr="00A1115A" w:rsidRDefault="0045719C" w:rsidP="000F55EF">
            <w:pPr>
              <w:pStyle w:val="TAC"/>
            </w:pPr>
            <w:r w:rsidRPr="00A1115A">
              <w:t>-</w:t>
            </w:r>
          </w:p>
        </w:tc>
        <w:tc>
          <w:tcPr>
            <w:tcW w:w="889" w:type="dxa"/>
          </w:tcPr>
          <w:p w14:paraId="2377F0A2" w14:textId="77777777" w:rsidR="0045719C" w:rsidRPr="00A1115A" w:rsidRDefault="0045719C" w:rsidP="000F55EF">
            <w:pPr>
              <w:pStyle w:val="TAC"/>
            </w:pPr>
            <w:proofErr w:type="spellStart"/>
            <w:r w:rsidRPr="00A1115A">
              <w:t>F</w:t>
            </w:r>
            <w:r w:rsidRPr="00A1115A">
              <w:rPr>
                <w:vertAlign w:val="subscript"/>
              </w:rPr>
              <w:t>DL_high</w:t>
            </w:r>
            <w:proofErr w:type="spellEnd"/>
          </w:p>
        </w:tc>
        <w:tc>
          <w:tcPr>
            <w:tcW w:w="1133" w:type="dxa"/>
          </w:tcPr>
          <w:p w14:paraId="4B574A52" w14:textId="77777777" w:rsidR="0045719C" w:rsidRPr="00A1115A" w:rsidRDefault="0045719C" w:rsidP="000F55EF">
            <w:pPr>
              <w:pStyle w:val="TAC"/>
            </w:pPr>
            <w:r w:rsidRPr="00A1115A">
              <w:t>-50</w:t>
            </w:r>
          </w:p>
        </w:tc>
        <w:tc>
          <w:tcPr>
            <w:tcW w:w="850" w:type="dxa"/>
            <w:noWrap/>
          </w:tcPr>
          <w:p w14:paraId="6ECB12F6" w14:textId="77777777" w:rsidR="0045719C" w:rsidRPr="00A1115A" w:rsidRDefault="0045719C" w:rsidP="000F55EF">
            <w:pPr>
              <w:pStyle w:val="TAC"/>
            </w:pPr>
            <w:r w:rsidRPr="00A1115A">
              <w:t>1</w:t>
            </w:r>
          </w:p>
        </w:tc>
        <w:tc>
          <w:tcPr>
            <w:tcW w:w="928" w:type="dxa"/>
            <w:noWrap/>
          </w:tcPr>
          <w:p w14:paraId="7FA36C23" w14:textId="77777777" w:rsidR="0045719C" w:rsidRPr="00A1115A" w:rsidRDefault="0045719C" w:rsidP="000F55EF">
            <w:pPr>
              <w:pStyle w:val="TAC"/>
            </w:pPr>
          </w:p>
        </w:tc>
      </w:tr>
      <w:tr w:rsidR="0045719C" w:rsidRPr="00A1115A" w14:paraId="5F43A8D2" w14:textId="77777777" w:rsidTr="000F55EF">
        <w:trPr>
          <w:trHeight w:val="225"/>
          <w:jc w:val="center"/>
        </w:trPr>
        <w:tc>
          <w:tcPr>
            <w:tcW w:w="959" w:type="dxa"/>
            <w:tcBorders>
              <w:top w:val="nil"/>
              <w:bottom w:val="single" w:sz="4" w:space="0" w:color="auto"/>
            </w:tcBorders>
            <w:shd w:val="clear" w:color="auto" w:fill="auto"/>
          </w:tcPr>
          <w:p w14:paraId="174CE3EA" w14:textId="77777777" w:rsidR="0045719C" w:rsidRPr="00A1115A" w:rsidRDefault="0045719C" w:rsidP="000F55EF">
            <w:pPr>
              <w:pStyle w:val="TAC"/>
            </w:pPr>
          </w:p>
        </w:tc>
        <w:tc>
          <w:tcPr>
            <w:tcW w:w="2831" w:type="dxa"/>
          </w:tcPr>
          <w:p w14:paraId="7BD04DB0" w14:textId="77777777" w:rsidR="0045719C" w:rsidRPr="00A1115A" w:rsidRDefault="0045719C" w:rsidP="000F55EF">
            <w:pPr>
              <w:pStyle w:val="TAL"/>
            </w:pPr>
            <w:r w:rsidRPr="00A1115A">
              <w:t>Frequency range</w:t>
            </w:r>
          </w:p>
        </w:tc>
        <w:tc>
          <w:tcPr>
            <w:tcW w:w="810" w:type="dxa"/>
          </w:tcPr>
          <w:p w14:paraId="0141564C" w14:textId="77777777" w:rsidR="0045719C" w:rsidRPr="00A1115A" w:rsidRDefault="0045719C" w:rsidP="000F55EF">
            <w:pPr>
              <w:pStyle w:val="TAC"/>
            </w:pPr>
            <w:r w:rsidRPr="00A1115A">
              <w:t>1884.5</w:t>
            </w:r>
          </w:p>
        </w:tc>
        <w:tc>
          <w:tcPr>
            <w:tcW w:w="540" w:type="dxa"/>
          </w:tcPr>
          <w:p w14:paraId="429850BD" w14:textId="77777777" w:rsidR="0045719C" w:rsidRPr="00A1115A" w:rsidRDefault="0045719C" w:rsidP="000F55EF">
            <w:pPr>
              <w:pStyle w:val="TAC"/>
            </w:pPr>
            <w:r w:rsidRPr="00A1115A">
              <w:t>-</w:t>
            </w:r>
          </w:p>
        </w:tc>
        <w:tc>
          <w:tcPr>
            <w:tcW w:w="889" w:type="dxa"/>
          </w:tcPr>
          <w:p w14:paraId="685E462A" w14:textId="77777777" w:rsidR="0045719C" w:rsidRPr="00A1115A" w:rsidRDefault="0045719C" w:rsidP="000F55EF">
            <w:pPr>
              <w:pStyle w:val="TAC"/>
            </w:pPr>
            <w:r w:rsidRPr="00A1115A">
              <w:t>1915.7</w:t>
            </w:r>
          </w:p>
        </w:tc>
        <w:tc>
          <w:tcPr>
            <w:tcW w:w="1133" w:type="dxa"/>
          </w:tcPr>
          <w:p w14:paraId="03B6A6F5" w14:textId="77777777" w:rsidR="0045719C" w:rsidRPr="00A1115A" w:rsidRDefault="0045719C" w:rsidP="000F55EF">
            <w:pPr>
              <w:pStyle w:val="TAC"/>
            </w:pPr>
            <w:r w:rsidRPr="00A1115A">
              <w:t>-41</w:t>
            </w:r>
          </w:p>
        </w:tc>
        <w:tc>
          <w:tcPr>
            <w:tcW w:w="850" w:type="dxa"/>
            <w:noWrap/>
          </w:tcPr>
          <w:p w14:paraId="112FB57C" w14:textId="77777777" w:rsidR="0045719C" w:rsidRPr="00A1115A" w:rsidRDefault="0045719C" w:rsidP="000F55EF">
            <w:pPr>
              <w:pStyle w:val="TAC"/>
            </w:pPr>
            <w:r w:rsidRPr="00A1115A">
              <w:t>0.3</w:t>
            </w:r>
          </w:p>
        </w:tc>
        <w:tc>
          <w:tcPr>
            <w:tcW w:w="928" w:type="dxa"/>
            <w:noWrap/>
          </w:tcPr>
          <w:p w14:paraId="6E521D87" w14:textId="77777777" w:rsidR="0045719C" w:rsidRPr="00A1115A" w:rsidRDefault="0045719C" w:rsidP="000F55EF">
            <w:pPr>
              <w:pStyle w:val="TAC"/>
            </w:pPr>
            <w:r w:rsidRPr="00A1115A">
              <w:t>8</w:t>
            </w:r>
          </w:p>
        </w:tc>
      </w:tr>
      <w:tr w:rsidR="0045719C" w:rsidRPr="00A1115A" w14:paraId="67CE3650" w14:textId="77777777" w:rsidTr="000F55EF">
        <w:trPr>
          <w:trHeight w:val="225"/>
          <w:jc w:val="center"/>
        </w:trPr>
        <w:tc>
          <w:tcPr>
            <w:tcW w:w="959" w:type="dxa"/>
            <w:tcBorders>
              <w:bottom w:val="nil"/>
            </w:tcBorders>
            <w:shd w:val="clear" w:color="auto" w:fill="auto"/>
          </w:tcPr>
          <w:p w14:paraId="41B065F8" w14:textId="77777777" w:rsidR="0045719C" w:rsidRPr="00A1115A" w:rsidRDefault="0045719C" w:rsidP="000F55EF">
            <w:pPr>
              <w:pStyle w:val="TAC"/>
              <w:rPr>
                <w:lang w:eastAsia="zh-CN"/>
              </w:rPr>
            </w:pPr>
            <w:r>
              <w:t>n85</w:t>
            </w:r>
          </w:p>
        </w:tc>
        <w:tc>
          <w:tcPr>
            <w:tcW w:w="2831" w:type="dxa"/>
          </w:tcPr>
          <w:p w14:paraId="2744A13A" w14:textId="77777777" w:rsidR="0045719C" w:rsidRPr="00A1115A" w:rsidRDefault="0045719C" w:rsidP="000F55EF">
            <w:pPr>
              <w:pStyle w:val="TAL"/>
              <w:rPr>
                <w:lang w:val="sv-FI"/>
              </w:rPr>
            </w:pPr>
            <w:r w:rsidRPr="003A4C3A">
              <w:rPr>
                <w:lang w:val="sv-SE"/>
              </w:rPr>
              <w:t>E-UTRA Band 2, 5, 13, 14, 17, 24, 25, 26, 27, 30, 41</w:t>
            </w:r>
            <w:r w:rsidRPr="0074235C">
              <w:rPr>
                <w:lang w:val="sv-SE"/>
              </w:rPr>
              <w:t>,</w:t>
            </w:r>
            <w:r>
              <w:rPr>
                <w:lang w:val="sv-SE"/>
              </w:rPr>
              <w:t xml:space="preserve"> </w:t>
            </w:r>
            <w:r w:rsidRPr="003A4C3A">
              <w:rPr>
                <w:lang w:val="sv-SE"/>
              </w:rPr>
              <w:t xml:space="preserve">53, </w:t>
            </w:r>
            <w:r w:rsidRPr="0074235C">
              <w:rPr>
                <w:lang w:val="sv-SE"/>
              </w:rPr>
              <w:t>70,</w:t>
            </w:r>
            <w:r>
              <w:rPr>
                <w:lang w:val="sv-SE"/>
              </w:rPr>
              <w:t xml:space="preserve"> </w:t>
            </w:r>
            <w:r w:rsidRPr="003A4C3A">
              <w:rPr>
                <w:lang w:val="sv-SE"/>
              </w:rPr>
              <w:t>71, 74</w:t>
            </w:r>
          </w:p>
        </w:tc>
        <w:tc>
          <w:tcPr>
            <w:tcW w:w="810" w:type="dxa"/>
          </w:tcPr>
          <w:p w14:paraId="0EEA0883" w14:textId="77777777" w:rsidR="0045719C" w:rsidRPr="00A1115A" w:rsidRDefault="0045719C" w:rsidP="000F55EF">
            <w:pPr>
              <w:pStyle w:val="TAC"/>
            </w:pPr>
            <w:r w:rsidRPr="003A4C3A">
              <w:rPr>
                <w:lang w:val="sv-SE"/>
              </w:rPr>
              <w:t>F</w:t>
            </w:r>
            <w:r w:rsidRPr="003A4C3A">
              <w:rPr>
                <w:vertAlign w:val="subscript"/>
                <w:lang w:val="sv-SE"/>
              </w:rPr>
              <w:t>DL_low</w:t>
            </w:r>
          </w:p>
        </w:tc>
        <w:tc>
          <w:tcPr>
            <w:tcW w:w="540" w:type="dxa"/>
          </w:tcPr>
          <w:p w14:paraId="43554648" w14:textId="77777777" w:rsidR="0045719C" w:rsidRPr="00A1115A" w:rsidRDefault="0045719C" w:rsidP="000F55EF">
            <w:pPr>
              <w:pStyle w:val="TAC"/>
            </w:pPr>
            <w:r w:rsidRPr="00A1115A">
              <w:t>-</w:t>
            </w:r>
          </w:p>
        </w:tc>
        <w:tc>
          <w:tcPr>
            <w:tcW w:w="889" w:type="dxa"/>
          </w:tcPr>
          <w:p w14:paraId="397616F1" w14:textId="77777777" w:rsidR="0045719C" w:rsidRPr="00A1115A" w:rsidRDefault="0045719C" w:rsidP="000F55EF">
            <w:pPr>
              <w:pStyle w:val="TAC"/>
              <w:rPr>
                <w:rStyle w:val="TALCar"/>
              </w:rPr>
            </w:pPr>
            <w:r w:rsidRPr="003A4C3A">
              <w:rPr>
                <w:lang w:val="sv-SE"/>
              </w:rPr>
              <w:t>F</w:t>
            </w:r>
            <w:r w:rsidRPr="003A4C3A">
              <w:rPr>
                <w:vertAlign w:val="subscript"/>
                <w:lang w:val="sv-SE"/>
              </w:rPr>
              <w:t>DL_high</w:t>
            </w:r>
          </w:p>
        </w:tc>
        <w:tc>
          <w:tcPr>
            <w:tcW w:w="1133" w:type="dxa"/>
          </w:tcPr>
          <w:p w14:paraId="025AECC7" w14:textId="77777777" w:rsidR="0045719C" w:rsidRPr="00A1115A" w:rsidRDefault="0045719C" w:rsidP="000F55EF">
            <w:pPr>
              <w:pStyle w:val="TAC"/>
            </w:pPr>
            <w:r>
              <w:t>-50</w:t>
            </w:r>
          </w:p>
        </w:tc>
        <w:tc>
          <w:tcPr>
            <w:tcW w:w="850" w:type="dxa"/>
            <w:noWrap/>
          </w:tcPr>
          <w:p w14:paraId="753A3DDF" w14:textId="77777777" w:rsidR="0045719C" w:rsidRPr="00A1115A" w:rsidRDefault="0045719C" w:rsidP="000F55EF">
            <w:pPr>
              <w:pStyle w:val="TAC"/>
            </w:pPr>
            <w:r>
              <w:t>1</w:t>
            </w:r>
          </w:p>
        </w:tc>
        <w:tc>
          <w:tcPr>
            <w:tcW w:w="928" w:type="dxa"/>
            <w:noWrap/>
          </w:tcPr>
          <w:p w14:paraId="56647AF7" w14:textId="77777777" w:rsidR="0045719C" w:rsidRPr="00A1115A" w:rsidRDefault="0045719C" w:rsidP="000F55EF">
            <w:pPr>
              <w:pStyle w:val="TAC"/>
            </w:pPr>
          </w:p>
        </w:tc>
      </w:tr>
      <w:tr w:rsidR="0045719C" w:rsidRPr="00A1115A" w14:paraId="57295B32" w14:textId="77777777" w:rsidTr="000F55EF">
        <w:trPr>
          <w:trHeight w:val="225"/>
          <w:jc w:val="center"/>
        </w:trPr>
        <w:tc>
          <w:tcPr>
            <w:tcW w:w="959" w:type="dxa"/>
            <w:tcBorders>
              <w:top w:val="nil"/>
              <w:bottom w:val="nil"/>
            </w:tcBorders>
            <w:shd w:val="clear" w:color="auto" w:fill="auto"/>
          </w:tcPr>
          <w:p w14:paraId="6D067A12" w14:textId="77777777" w:rsidR="0045719C" w:rsidRPr="00A1115A" w:rsidRDefault="0045719C" w:rsidP="000F55EF">
            <w:pPr>
              <w:pStyle w:val="TAC"/>
              <w:rPr>
                <w:lang w:eastAsia="zh-CN"/>
              </w:rPr>
            </w:pPr>
          </w:p>
        </w:tc>
        <w:tc>
          <w:tcPr>
            <w:tcW w:w="2831" w:type="dxa"/>
          </w:tcPr>
          <w:p w14:paraId="2C85EAAB" w14:textId="77777777" w:rsidR="0045719C" w:rsidRPr="003A4C3A" w:rsidRDefault="0045719C" w:rsidP="000F55EF">
            <w:pPr>
              <w:pStyle w:val="TAL"/>
              <w:rPr>
                <w:lang w:val="sv-SE"/>
              </w:rPr>
            </w:pPr>
            <w:r w:rsidRPr="003A4C3A">
              <w:rPr>
                <w:lang w:val="sv-SE"/>
              </w:rPr>
              <w:t>E-UTRA Band 4, 48,</w:t>
            </w:r>
            <w:r>
              <w:rPr>
                <w:lang w:val="sv-SE"/>
              </w:rPr>
              <w:t xml:space="preserve"> </w:t>
            </w:r>
            <w:r w:rsidRPr="0074235C">
              <w:rPr>
                <w:lang w:val="sv-SE"/>
              </w:rPr>
              <w:t>50</w:t>
            </w:r>
            <w:r>
              <w:rPr>
                <w:lang w:val="sv-SE"/>
              </w:rPr>
              <w:t>,</w:t>
            </w:r>
            <w:r w:rsidRPr="003A4C3A">
              <w:rPr>
                <w:lang w:val="sv-SE"/>
              </w:rPr>
              <w:t xml:space="preserve"> 51, 66</w:t>
            </w:r>
          </w:p>
          <w:p w14:paraId="28886BC7" w14:textId="77777777" w:rsidR="0045719C" w:rsidRPr="00A1115A" w:rsidRDefault="0045719C" w:rsidP="000F55EF">
            <w:pPr>
              <w:pStyle w:val="TAL"/>
              <w:rPr>
                <w:lang w:val="sv-FI"/>
              </w:rPr>
            </w:pPr>
            <w:r w:rsidRPr="003A4C3A">
              <w:rPr>
                <w:lang w:val="sv-SE"/>
              </w:rPr>
              <w:t>NR Band n77, n78</w:t>
            </w:r>
          </w:p>
        </w:tc>
        <w:tc>
          <w:tcPr>
            <w:tcW w:w="810" w:type="dxa"/>
          </w:tcPr>
          <w:p w14:paraId="149B79FA" w14:textId="77777777" w:rsidR="0045719C" w:rsidRPr="00A1115A" w:rsidRDefault="0045719C" w:rsidP="000F55EF">
            <w:pPr>
              <w:pStyle w:val="TAC"/>
            </w:pPr>
            <w:r w:rsidRPr="003A4C3A">
              <w:rPr>
                <w:lang w:val="sv-SE"/>
              </w:rPr>
              <w:t>F</w:t>
            </w:r>
            <w:r w:rsidRPr="003A4C3A">
              <w:rPr>
                <w:vertAlign w:val="subscript"/>
                <w:lang w:val="sv-SE"/>
              </w:rPr>
              <w:t>DL_low</w:t>
            </w:r>
          </w:p>
        </w:tc>
        <w:tc>
          <w:tcPr>
            <w:tcW w:w="540" w:type="dxa"/>
          </w:tcPr>
          <w:p w14:paraId="2BA326A4" w14:textId="77777777" w:rsidR="0045719C" w:rsidRPr="00A1115A" w:rsidRDefault="0045719C" w:rsidP="000F55EF">
            <w:pPr>
              <w:pStyle w:val="TAC"/>
            </w:pPr>
            <w:r w:rsidRPr="00A1115A">
              <w:t>-</w:t>
            </w:r>
          </w:p>
        </w:tc>
        <w:tc>
          <w:tcPr>
            <w:tcW w:w="889" w:type="dxa"/>
          </w:tcPr>
          <w:p w14:paraId="2D0E2B9C" w14:textId="77777777" w:rsidR="0045719C" w:rsidRPr="00A1115A" w:rsidRDefault="0045719C" w:rsidP="000F55EF">
            <w:pPr>
              <w:pStyle w:val="TAC"/>
              <w:rPr>
                <w:rStyle w:val="TALCar"/>
              </w:rPr>
            </w:pPr>
            <w:r w:rsidRPr="003A4C3A">
              <w:rPr>
                <w:lang w:val="sv-SE"/>
              </w:rPr>
              <w:t>F</w:t>
            </w:r>
            <w:r w:rsidRPr="003A4C3A">
              <w:rPr>
                <w:vertAlign w:val="subscript"/>
                <w:lang w:val="sv-SE"/>
              </w:rPr>
              <w:t>DL_high</w:t>
            </w:r>
          </w:p>
        </w:tc>
        <w:tc>
          <w:tcPr>
            <w:tcW w:w="1133" w:type="dxa"/>
          </w:tcPr>
          <w:p w14:paraId="13ABC4D5" w14:textId="77777777" w:rsidR="0045719C" w:rsidRPr="00A1115A" w:rsidRDefault="0045719C" w:rsidP="000F55EF">
            <w:pPr>
              <w:pStyle w:val="TAC"/>
            </w:pPr>
            <w:r>
              <w:t>-50</w:t>
            </w:r>
          </w:p>
        </w:tc>
        <w:tc>
          <w:tcPr>
            <w:tcW w:w="850" w:type="dxa"/>
            <w:noWrap/>
          </w:tcPr>
          <w:p w14:paraId="3FAAEBF5" w14:textId="77777777" w:rsidR="0045719C" w:rsidRPr="00A1115A" w:rsidRDefault="0045719C" w:rsidP="000F55EF">
            <w:pPr>
              <w:pStyle w:val="TAC"/>
            </w:pPr>
            <w:r>
              <w:t>1</w:t>
            </w:r>
          </w:p>
        </w:tc>
        <w:tc>
          <w:tcPr>
            <w:tcW w:w="928" w:type="dxa"/>
            <w:noWrap/>
          </w:tcPr>
          <w:p w14:paraId="1B2AE1E9" w14:textId="77777777" w:rsidR="0045719C" w:rsidRPr="00A1115A" w:rsidRDefault="0045719C" w:rsidP="000F55EF">
            <w:pPr>
              <w:pStyle w:val="TAC"/>
            </w:pPr>
            <w:r>
              <w:t>2</w:t>
            </w:r>
          </w:p>
        </w:tc>
      </w:tr>
      <w:tr w:rsidR="0045719C" w:rsidRPr="00A1115A" w14:paraId="17DB074A" w14:textId="77777777" w:rsidTr="000F55EF">
        <w:trPr>
          <w:trHeight w:val="225"/>
          <w:jc w:val="center"/>
        </w:trPr>
        <w:tc>
          <w:tcPr>
            <w:tcW w:w="959" w:type="dxa"/>
            <w:tcBorders>
              <w:top w:val="nil"/>
              <w:bottom w:val="single" w:sz="4" w:space="0" w:color="auto"/>
            </w:tcBorders>
            <w:shd w:val="clear" w:color="auto" w:fill="auto"/>
          </w:tcPr>
          <w:p w14:paraId="689C65CD" w14:textId="77777777" w:rsidR="0045719C" w:rsidRPr="00A1115A" w:rsidRDefault="0045719C" w:rsidP="000F55EF">
            <w:pPr>
              <w:pStyle w:val="TAC"/>
              <w:rPr>
                <w:lang w:eastAsia="zh-CN"/>
              </w:rPr>
            </w:pPr>
          </w:p>
        </w:tc>
        <w:tc>
          <w:tcPr>
            <w:tcW w:w="2831" w:type="dxa"/>
          </w:tcPr>
          <w:p w14:paraId="52FA651A" w14:textId="77777777" w:rsidR="0045719C" w:rsidRPr="00A1115A" w:rsidRDefault="0045719C" w:rsidP="000F55EF">
            <w:pPr>
              <w:pStyle w:val="TAL"/>
              <w:rPr>
                <w:lang w:val="sv-FI"/>
              </w:rPr>
            </w:pPr>
            <w:r w:rsidRPr="003A4C3A">
              <w:rPr>
                <w:lang w:val="sv-SE"/>
              </w:rPr>
              <w:t>E-UTRA Band 12, 85</w:t>
            </w:r>
          </w:p>
        </w:tc>
        <w:tc>
          <w:tcPr>
            <w:tcW w:w="810" w:type="dxa"/>
          </w:tcPr>
          <w:p w14:paraId="6B058B68" w14:textId="77777777" w:rsidR="0045719C" w:rsidRPr="00A1115A" w:rsidRDefault="0045719C" w:rsidP="000F55EF">
            <w:pPr>
              <w:pStyle w:val="TAC"/>
            </w:pPr>
            <w:r w:rsidRPr="003A4C3A">
              <w:rPr>
                <w:lang w:val="sv-SE"/>
              </w:rPr>
              <w:t>F</w:t>
            </w:r>
            <w:r w:rsidRPr="003A4C3A">
              <w:rPr>
                <w:vertAlign w:val="subscript"/>
                <w:lang w:val="sv-SE"/>
              </w:rPr>
              <w:t>DL_low</w:t>
            </w:r>
          </w:p>
        </w:tc>
        <w:tc>
          <w:tcPr>
            <w:tcW w:w="540" w:type="dxa"/>
          </w:tcPr>
          <w:p w14:paraId="4EC20360" w14:textId="77777777" w:rsidR="0045719C" w:rsidRPr="00A1115A" w:rsidRDefault="0045719C" w:rsidP="000F55EF">
            <w:pPr>
              <w:pStyle w:val="TAC"/>
            </w:pPr>
            <w:r w:rsidRPr="00A1115A">
              <w:t>-</w:t>
            </w:r>
          </w:p>
        </w:tc>
        <w:tc>
          <w:tcPr>
            <w:tcW w:w="889" w:type="dxa"/>
          </w:tcPr>
          <w:p w14:paraId="0408579D" w14:textId="77777777" w:rsidR="0045719C" w:rsidRPr="00A1115A" w:rsidRDefault="0045719C" w:rsidP="000F55EF">
            <w:pPr>
              <w:pStyle w:val="TAC"/>
              <w:rPr>
                <w:rStyle w:val="TALCar"/>
              </w:rPr>
            </w:pPr>
            <w:r w:rsidRPr="003A4C3A">
              <w:rPr>
                <w:lang w:val="sv-SE"/>
              </w:rPr>
              <w:t>F</w:t>
            </w:r>
            <w:r w:rsidRPr="003A4C3A">
              <w:rPr>
                <w:vertAlign w:val="subscript"/>
                <w:lang w:val="sv-SE"/>
              </w:rPr>
              <w:t>DL_high</w:t>
            </w:r>
          </w:p>
        </w:tc>
        <w:tc>
          <w:tcPr>
            <w:tcW w:w="1133" w:type="dxa"/>
          </w:tcPr>
          <w:p w14:paraId="4F15DE6D" w14:textId="77777777" w:rsidR="0045719C" w:rsidRPr="00A1115A" w:rsidRDefault="0045719C" w:rsidP="000F55EF">
            <w:pPr>
              <w:pStyle w:val="TAC"/>
            </w:pPr>
            <w:r>
              <w:t>-50</w:t>
            </w:r>
          </w:p>
        </w:tc>
        <w:tc>
          <w:tcPr>
            <w:tcW w:w="850" w:type="dxa"/>
            <w:noWrap/>
          </w:tcPr>
          <w:p w14:paraId="1502E4E0" w14:textId="77777777" w:rsidR="0045719C" w:rsidRPr="00A1115A" w:rsidRDefault="0045719C" w:rsidP="000F55EF">
            <w:pPr>
              <w:pStyle w:val="TAC"/>
            </w:pPr>
            <w:r>
              <w:t>1</w:t>
            </w:r>
          </w:p>
        </w:tc>
        <w:tc>
          <w:tcPr>
            <w:tcW w:w="928" w:type="dxa"/>
            <w:noWrap/>
          </w:tcPr>
          <w:p w14:paraId="2B1320B8" w14:textId="77777777" w:rsidR="0045719C" w:rsidRPr="00A1115A" w:rsidRDefault="0045719C" w:rsidP="000F55EF">
            <w:pPr>
              <w:pStyle w:val="TAC"/>
            </w:pPr>
            <w:r>
              <w:t>15</w:t>
            </w:r>
          </w:p>
        </w:tc>
      </w:tr>
      <w:tr w:rsidR="0045719C" w:rsidRPr="00A1115A" w14:paraId="1511DC72" w14:textId="77777777" w:rsidTr="000F55EF">
        <w:trPr>
          <w:trHeight w:val="225"/>
          <w:jc w:val="center"/>
        </w:trPr>
        <w:tc>
          <w:tcPr>
            <w:tcW w:w="959" w:type="dxa"/>
            <w:tcBorders>
              <w:top w:val="single" w:sz="4" w:space="0" w:color="auto"/>
              <w:bottom w:val="nil"/>
            </w:tcBorders>
            <w:shd w:val="clear" w:color="auto" w:fill="auto"/>
          </w:tcPr>
          <w:p w14:paraId="48B3708F" w14:textId="77777777" w:rsidR="0045719C" w:rsidRPr="00A1115A" w:rsidRDefault="0045719C" w:rsidP="000F55EF">
            <w:pPr>
              <w:pStyle w:val="TAC"/>
            </w:pPr>
            <w:r w:rsidRPr="00A1115A">
              <w:rPr>
                <w:rFonts w:hint="eastAsia"/>
                <w:lang w:eastAsia="zh-CN"/>
              </w:rPr>
              <w:t>n95</w:t>
            </w:r>
          </w:p>
        </w:tc>
        <w:tc>
          <w:tcPr>
            <w:tcW w:w="2831" w:type="dxa"/>
          </w:tcPr>
          <w:p w14:paraId="26F1ED26" w14:textId="77777777" w:rsidR="0045719C" w:rsidRPr="00A1115A" w:rsidRDefault="0045719C" w:rsidP="000F55EF">
            <w:pPr>
              <w:pStyle w:val="TAL"/>
              <w:rPr>
                <w:lang w:val="sv-FI"/>
              </w:rPr>
            </w:pPr>
            <w:r w:rsidRPr="00A1115A">
              <w:rPr>
                <w:lang w:val="sv-FI"/>
              </w:rPr>
              <w:t>E-UTRA Band 1, 3</w:t>
            </w:r>
            <w:r w:rsidRPr="00A1115A">
              <w:rPr>
                <w:rFonts w:hint="eastAsia"/>
                <w:lang w:val="sv-FI" w:eastAsia="zh-CN"/>
              </w:rPr>
              <w:t xml:space="preserve"> , 5</w:t>
            </w:r>
            <w:r w:rsidRPr="00A1115A">
              <w:rPr>
                <w:lang w:val="sv-FI"/>
              </w:rPr>
              <w:t>, 8, 28, 39, 40, 41</w:t>
            </w:r>
          </w:p>
          <w:p w14:paraId="2A23A46C" w14:textId="77777777" w:rsidR="0045719C" w:rsidRPr="00A1115A" w:rsidRDefault="0045719C" w:rsidP="000F55EF">
            <w:pPr>
              <w:pStyle w:val="TAL"/>
              <w:rPr>
                <w:lang w:val="sv-FI"/>
              </w:rPr>
            </w:pPr>
            <w:r w:rsidRPr="00A1115A">
              <w:rPr>
                <w:lang w:val="sv-FI"/>
              </w:rPr>
              <w:t>NR Band n78, n79</w:t>
            </w:r>
          </w:p>
        </w:tc>
        <w:tc>
          <w:tcPr>
            <w:tcW w:w="810" w:type="dxa"/>
          </w:tcPr>
          <w:p w14:paraId="34678001"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01A665C2" w14:textId="77777777" w:rsidR="0045719C" w:rsidRPr="00A1115A" w:rsidRDefault="0045719C" w:rsidP="000F55EF">
            <w:pPr>
              <w:pStyle w:val="TAC"/>
            </w:pPr>
            <w:r w:rsidRPr="00A1115A">
              <w:t>-</w:t>
            </w:r>
          </w:p>
        </w:tc>
        <w:tc>
          <w:tcPr>
            <w:tcW w:w="889" w:type="dxa"/>
          </w:tcPr>
          <w:p w14:paraId="679A6A36" w14:textId="77777777" w:rsidR="0045719C" w:rsidRPr="00A1115A" w:rsidRDefault="0045719C" w:rsidP="000F55EF">
            <w:pPr>
              <w:pStyle w:val="TAC"/>
            </w:pPr>
            <w:proofErr w:type="spellStart"/>
            <w:r w:rsidRPr="00A1115A">
              <w:rPr>
                <w:rStyle w:val="TALCar"/>
              </w:rPr>
              <w:t>F</w:t>
            </w:r>
            <w:r w:rsidRPr="00A1115A">
              <w:rPr>
                <w:rStyle w:val="TALCar"/>
                <w:vertAlign w:val="subscript"/>
              </w:rPr>
              <w:t>DL_high</w:t>
            </w:r>
            <w:proofErr w:type="spellEnd"/>
          </w:p>
        </w:tc>
        <w:tc>
          <w:tcPr>
            <w:tcW w:w="1133" w:type="dxa"/>
          </w:tcPr>
          <w:p w14:paraId="29E9964D" w14:textId="77777777" w:rsidR="0045719C" w:rsidRPr="00A1115A" w:rsidRDefault="0045719C" w:rsidP="000F55EF">
            <w:pPr>
              <w:pStyle w:val="TAC"/>
            </w:pPr>
            <w:r w:rsidRPr="00A1115A">
              <w:t>-50</w:t>
            </w:r>
          </w:p>
        </w:tc>
        <w:tc>
          <w:tcPr>
            <w:tcW w:w="850" w:type="dxa"/>
            <w:noWrap/>
          </w:tcPr>
          <w:p w14:paraId="0137D082" w14:textId="77777777" w:rsidR="0045719C" w:rsidRPr="00A1115A" w:rsidRDefault="0045719C" w:rsidP="000F55EF">
            <w:pPr>
              <w:pStyle w:val="TAC"/>
            </w:pPr>
            <w:r w:rsidRPr="00A1115A">
              <w:t>1</w:t>
            </w:r>
          </w:p>
        </w:tc>
        <w:tc>
          <w:tcPr>
            <w:tcW w:w="928" w:type="dxa"/>
            <w:noWrap/>
          </w:tcPr>
          <w:p w14:paraId="5546B81C" w14:textId="77777777" w:rsidR="0045719C" w:rsidRPr="00A1115A" w:rsidRDefault="0045719C" w:rsidP="000F55EF">
            <w:pPr>
              <w:pStyle w:val="TAC"/>
            </w:pPr>
            <w:r w:rsidRPr="00A1115A">
              <w:t>5</w:t>
            </w:r>
          </w:p>
        </w:tc>
      </w:tr>
      <w:tr w:rsidR="0045719C" w:rsidRPr="00A1115A" w14:paraId="7A6B1D30" w14:textId="77777777" w:rsidTr="000F55EF">
        <w:trPr>
          <w:trHeight w:val="225"/>
          <w:jc w:val="center"/>
        </w:trPr>
        <w:tc>
          <w:tcPr>
            <w:tcW w:w="959" w:type="dxa"/>
            <w:tcBorders>
              <w:top w:val="nil"/>
              <w:bottom w:val="nil"/>
            </w:tcBorders>
            <w:shd w:val="clear" w:color="auto" w:fill="auto"/>
          </w:tcPr>
          <w:p w14:paraId="6942D149" w14:textId="77777777" w:rsidR="0045719C" w:rsidRPr="00A1115A" w:rsidRDefault="0045719C" w:rsidP="000F55EF">
            <w:pPr>
              <w:pStyle w:val="TAC"/>
            </w:pPr>
          </w:p>
        </w:tc>
        <w:tc>
          <w:tcPr>
            <w:tcW w:w="2831" w:type="dxa"/>
          </w:tcPr>
          <w:p w14:paraId="4363CF7C" w14:textId="77777777" w:rsidR="0045719C" w:rsidRPr="00A1115A" w:rsidRDefault="0045719C" w:rsidP="000F55EF">
            <w:pPr>
              <w:pStyle w:val="TAL"/>
            </w:pPr>
            <w:r w:rsidRPr="00A1115A">
              <w:t>NR Band n77</w:t>
            </w:r>
          </w:p>
        </w:tc>
        <w:tc>
          <w:tcPr>
            <w:tcW w:w="810" w:type="dxa"/>
          </w:tcPr>
          <w:p w14:paraId="671BAC73" w14:textId="77777777" w:rsidR="0045719C" w:rsidRPr="00A1115A" w:rsidRDefault="0045719C" w:rsidP="000F55EF">
            <w:pPr>
              <w:pStyle w:val="TAC"/>
            </w:pPr>
            <w:proofErr w:type="spellStart"/>
            <w:r w:rsidRPr="00A1115A">
              <w:t>F</w:t>
            </w:r>
            <w:r w:rsidRPr="00A1115A">
              <w:rPr>
                <w:vertAlign w:val="subscript"/>
              </w:rPr>
              <w:t>DL_low</w:t>
            </w:r>
            <w:proofErr w:type="spellEnd"/>
          </w:p>
        </w:tc>
        <w:tc>
          <w:tcPr>
            <w:tcW w:w="540" w:type="dxa"/>
          </w:tcPr>
          <w:p w14:paraId="2BB3A0E7" w14:textId="77777777" w:rsidR="0045719C" w:rsidRPr="00A1115A" w:rsidRDefault="0045719C" w:rsidP="000F55EF">
            <w:pPr>
              <w:pStyle w:val="TAC"/>
            </w:pPr>
            <w:r w:rsidRPr="00A1115A">
              <w:t>-</w:t>
            </w:r>
          </w:p>
        </w:tc>
        <w:tc>
          <w:tcPr>
            <w:tcW w:w="889" w:type="dxa"/>
          </w:tcPr>
          <w:p w14:paraId="253091B1" w14:textId="77777777" w:rsidR="0045719C" w:rsidRPr="00A1115A" w:rsidRDefault="0045719C" w:rsidP="000F55EF">
            <w:pPr>
              <w:pStyle w:val="TAC"/>
            </w:pPr>
            <w:proofErr w:type="spellStart"/>
            <w:r w:rsidRPr="00A1115A">
              <w:rPr>
                <w:rStyle w:val="TALCar"/>
              </w:rPr>
              <w:t>F</w:t>
            </w:r>
            <w:r w:rsidRPr="00A1115A">
              <w:rPr>
                <w:rStyle w:val="TALCar"/>
                <w:vertAlign w:val="subscript"/>
              </w:rPr>
              <w:t>DL_hi</w:t>
            </w:r>
            <w:r w:rsidRPr="00A1115A">
              <w:rPr>
                <w:vertAlign w:val="subscript"/>
              </w:rPr>
              <w:t>gh</w:t>
            </w:r>
            <w:proofErr w:type="spellEnd"/>
          </w:p>
        </w:tc>
        <w:tc>
          <w:tcPr>
            <w:tcW w:w="1133" w:type="dxa"/>
          </w:tcPr>
          <w:p w14:paraId="5351E99F" w14:textId="77777777" w:rsidR="0045719C" w:rsidRPr="00A1115A" w:rsidRDefault="0045719C" w:rsidP="000F55EF">
            <w:pPr>
              <w:pStyle w:val="TAC"/>
            </w:pPr>
            <w:r w:rsidRPr="00A1115A">
              <w:t>-50</w:t>
            </w:r>
          </w:p>
        </w:tc>
        <w:tc>
          <w:tcPr>
            <w:tcW w:w="850" w:type="dxa"/>
            <w:noWrap/>
          </w:tcPr>
          <w:p w14:paraId="087C6D0E" w14:textId="77777777" w:rsidR="0045719C" w:rsidRPr="00A1115A" w:rsidRDefault="0045719C" w:rsidP="000F55EF">
            <w:pPr>
              <w:pStyle w:val="TAC"/>
            </w:pPr>
            <w:r w:rsidRPr="00A1115A">
              <w:t>1</w:t>
            </w:r>
          </w:p>
        </w:tc>
        <w:tc>
          <w:tcPr>
            <w:tcW w:w="928" w:type="dxa"/>
            <w:noWrap/>
          </w:tcPr>
          <w:p w14:paraId="287061F8" w14:textId="77777777" w:rsidR="0045719C" w:rsidRPr="00A1115A" w:rsidRDefault="0045719C" w:rsidP="000F55EF">
            <w:pPr>
              <w:pStyle w:val="TAC"/>
            </w:pPr>
            <w:r w:rsidRPr="00A1115A">
              <w:t>2</w:t>
            </w:r>
          </w:p>
        </w:tc>
      </w:tr>
      <w:tr w:rsidR="0045719C" w:rsidRPr="00A1115A" w14:paraId="4D285FAE" w14:textId="77777777" w:rsidTr="000F55EF">
        <w:trPr>
          <w:trHeight w:val="225"/>
          <w:jc w:val="center"/>
        </w:trPr>
        <w:tc>
          <w:tcPr>
            <w:tcW w:w="959" w:type="dxa"/>
            <w:tcBorders>
              <w:top w:val="nil"/>
            </w:tcBorders>
            <w:shd w:val="clear" w:color="auto" w:fill="auto"/>
          </w:tcPr>
          <w:p w14:paraId="7A4BC02E" w14:textId="77777777" w:rsidR="0045719C" w:rsidRPr="00A1115A" w:rsidRDefault="0045719C" w:rsidP="000F55EF">
            <w:pPr>
              <w:pStyle w:val="TAC"/>
            </w:pPr>
          </w:p>
        </w:tc>
        <w:tc>
          <w:tcPr>
            <w:tcW w:w="2831" w:type="dxa"/>
          </w:tcPr>
          <w:p w14:paraId="4718ADC1" w14:textId="77777777" w:rsidR="0045719C" w:rsidRPr="00A1115A" w:rsidRDefault="0045719C" w:rsidP="000F55EF">
            <w:pPr>
              <w:pStyle w:val="TAL"/>
            </w:pPr>
            <w:r w:rsidRPr="00A1115A">
              <w:t>Frequency range</w:t>
            </w:r>
          </w:p>
        </w:tc>
        <w:tc>
          <w:tcPr>
            <w:tcW w:w="810" w:type="dxa"/>
          </w:tcPr>
          <w:p w14:paraId="18CEA77F" w14:textId="77777777" w:rsidR="0045719C" w:rsidRPr="00A1115A" w:rsidRDefault="0045719C" w:rsidP="000F55EF">
            <w:pPr>
              <w:pStyle w:val="TAC"/>
            </w:pPr>
            <w:r w:rsidRPr="00A1115A">
              <w:t>1884.5</w:t>
            </w:r>
          </w:p>
        </w:tc>
        <w:tc>
          <w:tcPr>
            <w:tcW w:w="540" w:type="dxa"/>
          </w:tcPr>
          <w:p w14:paraId="4AFC7992" w14:textId="77777777" w:rsidR="0045719C" w:rsidRPr="00A1115A" w:rsidRDefault="0045719C" w:rsidP="000F55EF">
            <w:pPr>
              <w:pStyle w:val="TAC"/>
            </w:pPr>
            <w:r w:rsidRPr="00A1115A">
              <w:t>-</w:t>
            </w:r>
          </w:p>
        </w:tc>
        <w:tc>
          <w:tcPr>
            <w:tcW w:w="889" w:type="dxa"/>
          </w:tcPr>
          <w:p w14:paraId="52D0A5FD" w14:textId="77777777" w:rsidR="0045719C" w:rsidRPr="00A1115A" w:rsidRDefault="0045719C" w:rsidP="000F55EF">
            <w:pPr>
              <w:pStyle w:val="TAC"/>
            </w:pPr>
            <w:r w:rsidRPr="00A1115A">
              <w:t>1915.7</w:t>
            </w:r>
          </w:p>
        </w:tc>
        <w:tc>
          <w:tcPr>
            <w:tcW w:w="1133" w:type="dxa"/>
          </w:tcPr>
          <w:p w14:paraId="297CAD7C" w14:textId="77777777" w:rsidR="0045719C" w:rsidRPr="00A1115A" w:rsidRDefault="0045719C" w:rsidP="000F55EF">
            <w:pPr>
              <w:pStyle w:val="TAC"/>
            </w:pPr>
            <w:r w:rsidRPr="00A1115A">
              <w:t>-41</w:t>
            </w:r>
          </w:p>
        </w:tc>
        <w:tc>
          <w:tcPr>
            <w:tcW w:w="850" w:type="dxa"/>
            <w:noWrap/>
          </w:tcPr>
          <w:p w14:paraId="2F1827F8" w14:textId="77777777" w:rsidR="0045719C" w:rsidRPr="00A1115A" w:rsidRDefault="0045719C" w:rsidP="000F55EF">
            <w:pPr>
              <w:pStyle w:val="TAC"/>
            </w:pPr>
            <w:r w:rsidRPr="00A1115A">
              <w:t>0.3</w:t>
            </w:r>
          </w:p>
        </w:tc>
        <w:tc>
          <w:tcPr>
            <w:tcW w:w="928" w:type="dxa"/>
            <w:noWrap/>
          </w:tcPr>
          <w:p w14:paraId="4CC2183B" w14:textId="77777777" w:rsidR="0045719C" w:rsidRPr="00A1115A" w:rsidRDefault="0045719C" w:rsidP="000F55EF">
            <w:pPr>
              <w:pStyle w:val="TAC"/>
            </w:pPr>
            <w:r w:rsidRPr="00A1115A">
              <w:t>8</w:t>
            </w:r>
          </w:p>
        </w:tc>
      </w:tr>
      <w:tr w:rsidR="00F22745" w:rsidRPr="00A1115A" w14:paraId="218D51F3" w14:textId="77777777" w:rsidTr="000F55EF">
        <w:trPr>
          <w:trHeight w:val="225"/>
          <w:jc w:val="center"/>
          <w:ins w:id="410" w:author="Gene Fong" w:date="2022-01-28T13:39:00Z"/>
        </w:trPr>
        <w:tc>
          <w:tcPr>
            <w:tcW w:w="959" w:type="dxa"/>
            <w:tcBorders>
              <w:top w:val="nil"/>
            </w:tcBorders>
            <w:shd w:val="clear" w:color="auto" w:fill="auto"/>
          </w:tcPr>
          <w:p w14:paraId="24F2D5DB" w14:textId="76AFAF05" w:rsidR="00F22745" w:rsidRPr="00A1115A" w:rsidRDefault="00B937AA" w:rsidP="000F55EF">
            <w:pPr>
              <w:pStyle w:val="TAC"/>
              <w:rPr>
                <w:ins w:id="411" w:author="Gene Fong" w:date="2022-01-28T13:39:00Z"/>
              </w:rPr>
            </w:pPr>
            <w:ins w:id="412" w:author="Gene Fong" w:date="2022-03-01T20:05:00Z">
              <w:r>
                <w:t>[</w:t>
              </w:r>
            </w:ins>
            <w:ins w:id="413" w:author="Gene Fong" w:date="2022-01-28T13:39:00Z">
              <w:r w:rsidR="00F22745">
                <w:t>n</w:t>
              </w:r>
            </w:ins>
            <w:ins w:id="414" w:author="Gene Fong" w:date="2022-03-01T20:05:00Z">
              <w:r>
                <w:t>104]</w:t>
              </w:r>
            </w:ins>
          </w:p>
        </w:tc>
        <w:tc>
          <w:tcPr>
            <w:tcW w:w="2831" w:type="dxa"/>
          </w:tcPr>
          <w:p w14:paraId="1302FA45" w14:textId="68350160" w:rsidR="00F22745" w:rsidRPr="00A1115A" w:rsidRDefault="00F22745" w:rsidP="000F55EF">
            <w:pPr>
              <w:pStyle w:val="TAL"/>
              <w:rPr>
                <w:ins w:id="415" w:author="Gene Fong" w:date="2022-01-28T13:39:00Z"/>
              </w:rPr>
            </w:pPr>
            <w:ins w:id="416" w:author="Gene Fong" w:date="2022-01-28T13:39:00Z">
              <w:r>
                <w:t>T</w:t>
              </w:r>
            </w:ins>
            <w:ins w:id="417" w:author="Gene Fong" w:date="2022-01-28T13:40:00Z">
              <w:r>
                <w:t>BD</w:t>
              </w:r>
            </w:ins>
          </w:p>
        </w:tc>
        <w:tc>
          <w:tcPr>
            <w:tcW w:w="810" w:type="dxa"/>
          </w:tcPr>
          <w:p w14:paraId="7447D605" w14:textId="5A585637" w:rsidR="00F22745" w:rsidRPr="00A1115A" w:rsidRDefault="00F22745" w:rsidP="000F55EF">
            <w:pPr>
              <w:pStyle w:val="TAC"/>
              <w:rPr>
                <w:ins w:id="418" w:author="Gene Fong" w:date="2022-01-28T13:39:00Z"/>
              </w:rPr>
            </w:pPr>
            <w:ins w:id="419" w:author="Gene Fong" w:date="2022-01-28T13:40:00Z">
              <w:r>
                <w:t>TBD</w:t>
              </w:r>
            </w:ins>
          </w:p>
        </w:tc>
        <w:tc>
          <w:tcPr>
            <w:tcW w:w="540" w:type="dxa"/>
          </w:tcPr>
          <w:p w14:paraId="02EA7D6C" w14:textId="659D3980" w:rsidR="00F22745" w:rsidRPr="00A1115A" w:rsidRDefault="00F22745" w:rsidP="000F55EF">
            <w:pPr>
              <w:pStyle w:val="TAC"/>
              <w:rPr>
                <w:ins w:id="420" w:author="Gene Fong" w:date="2022-01-28T13:39:00Z"/>
              </w:rPr>
            </w:pPr>
            <w:ins w:id="421" w:author="Gene Fong" w:date="2022-01-28T13:40:00Z">
              <w:r w:rsidRPr="00A1115A">
                <w:t>-</w:t>
              </w:r>
            </w:ins>
          </w:p>
        </w:tc>
        <w:tc>
          <w:tcPr>
            <w:tcW w:w="889" w:type="dxa"/>
          </w:tcPr>
          <w:p w14:paraId="78DA5898" w14:textId="42236FF5" w:rsidR="00F22745" w:rsidRPr="00A1115A" w:rsidRDefault="00F22745" w:rsidP="000F55EF">
            <w:pPr>
              <w:pStyle w:val="TAC"/>
              <w:rPr>
                <w:ins w:id="422" w:author="Gene Fong" w:date="2022-01-28T13:39:00Z"/>
              </w:rPr>
            </w:pPr>
            <w:ins w:id="423" w:author="Gene Fong" w:date="2022-01-28T13:40:00Z">
              <w:r>
                <w:t>TBD</w:t>
              </w:r>
            </w:ins>
          </w:p>
        </w:tc>
        <w:tc>
          <w:tcPr>
            <w:tcW w:w="1133" w:type="dxa"/>
          </w:tcPr>
          <w:p w14:paraId="6B85C08C" w14:textId="75673640" w:rsidR="00F22745" w:rsidRPr="00A1115A" w:rsidRDefault="00F22745" w:rsidP="000F55EF">
            <w:pPr>
              <w:pStyle w:val="TAC"/>
              <w:rPr>
                <w:ins w:id="424" w:author="Gene Fong" w:date="2022-01-28T13:39:00Z"/>
              </w:rPr>
            </w:pPr>
            <w:ins w:id="425" w:author="Gene Fong" w:date="2022-01-28T13:40:00Z">
              <w:r>
                <w:t>TBD</w:t>
              </w:r>
            </w:ins>
          </w:p>
        </w:tc>
        <w:tc>
          <w:tcPr>
            <w:tcW w:w="850" w:type="dxa"/>
            <w:noWrap/>
          </w:tcPr>
          <w:p w14:paraId="0538990C" w14:textId="5076838A" w:rsidR="00F22745" w:rsidRPr="00A1115A" w:rsidRDefault="00F22745" w:rsidP="000F55EF">
            <w:pPr>
              <w:pStyle w:val="TAC"/>
              <w:rPr>
                <w:ins w:id="426" w:author="Gene Fong" w:date="2022-01-28T13:39:00Z"/>
              </w:rPr>
            </w:pPr>
            <w:ins w:id="427" w:author="Gene Fong" w:date="2022-01-28T13:40:00Z">
              <w:r>
                <w:t>TBD</w:t>
              </w:r>
            </w:ins>
          </w:p>
        </w:tc>
        <w:tc>
          <w:tcPr>
            <w:tcW w:w="928" w:type="dxa"/>
            <w:noWrap/>
          </w:tcPr>
          <w:p w14:paraId="67542145" w14:textId="697C1097" w:rsidR="00F22745" w:rsidRPr="00A1115A" w:rsidRDefault="00F22745" w:rsidP="000F55EF">
            <w:pPr>
              <w:pStyle w:val="TAC"/>
              <w:rPr>
                <w:ins w:id="428" w:author="Gene Fong" w:date="2022-01-28T13:39:00Z"/>
              </w:rPr>
            </w:pPr>
            <w:ins w:id="429" w:author="Gene Fong" w:date="2022-01-28T13:40:00Z">
              <w:r>
                <w:t>TBD</w:t>
              </w:r>
            </w:ins>
          </w:p>
        </w:tc>
      </w:tr>
      <w:tr w:rsidR="0045719C" w:rsidRPr="00A1115A" w14:paraId="6C6E74B0" w14:textId="77777777" w:rsidTr="000F55EF">
        <w:trPr>
          <w:trHeight w:val="225"/>
          <w:jc w:val="center"/>
        </w:trPr>
        <w:tc>
          <w:tcPr>
            <w:tcW w:w="8940" w:type="dxa"/>
            <w:gridSpan w:val="8"/>
            <w:vAlign w:val="center"/>
          </w:tcPr>
          <w:p w14:paraId="20EB84A8" w14:textId="77777777" w:rsidR="0045719C" w:rsidRPr="00A1115A" w:rsidRDefault="0045719C" w:rsidP="000F55EF">
            <w:pPr>
              <w:pStyle w:val="TAN"/>
            </w:pPr>
            <w:r w:rsidRPr="00A1115A">
              <w:t>NOTE 1:</w:t>
            </w:r>
            <w:r w:rsidRPr="00A1115A">
              <w:tab/>
            </w:r>
            <w:proofErr w:type="spellStart"/>
            <w:r w:rsidRPr="00A1115A">
              <w:t>F</w:t>
            </w:r>
            <w:r w:rsidRPr="00A1115A">
              <w:rPr>
                <w:vertAlign w:val="subscript"/>
              </w:rPr>
              <w:t>DL_low</w:t>
            </w:r>
            <w:proofErr w:type="spellEnd"/>
            <w:r w:rsidRPr="00A1115A">
              <w:t xml:space="preserve"> and </w:t>
            </w:r>
            <w:proofErr w:type="spellStart"/>
            <w:r w:rsidRPr="00A1115A">
              <w:t>F</w:t>
            </w:r>
            <w:r w:rsidRPr="00A1115A">
              <w:rPr>
                <w:vertAlign w:val="subscript"/>
              </w:rPr>
              <w:t>DL_high</w:t>
            </w:r>
            <w:proofErr w:type="spellEnd"/>
            <w:r w:rsidRPr="00A1115A">
              <w:rPr>
                <w:vertAlign w:val="subscript"/>
              </w:rPr>
              <w:t xml:space="preserve"> </w:t>
            </w:r>
            <w:r w:rsidRPr="00A1115A">
              <w:t>refer to each frequency band specified in Table 5.2-1 in TS 38.101-1 or Table 5.5-1 in TS 36.101</w:t>
            </w:r>
          </w:p>
          <w:p w14:paraId="064CF0D5" w14:textId="77777777" w:rsidR="0045719C" w:rsidRPr="00A1115A" w:rsidRDefault="0045719C" w:rsidP="000F55EF">
            <w:pPr>
              <w:pStyle w:val="TAN"/>
            </w:pPr>
            <w:r w:rsidRPr="00A1115A">
              <w:t>NOTE 2:</w:t>
            </w:r>
            <w:r w:rsidRPr="00A1115A">
              <w:tab/>
              <w:t xml:space="preserve">As exceptions, measurements with a level up to the applicable requirements defined in Table 6.5.3.1-2 are permitted for each assigned NR carrier used in the measurement due to 2nd, 3rd, </w:t>
            </w:r>
            <w:proofErr w:type="gramStart"/>
            <w:r w:rsidRPr="00A1115A">
              <w:t>4th</w:t>
            </w:r>
            <w:proofErr w:type="gramEnd"/>
            <w:r w:rsidRPr="00A1115A">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w:t>
            </w:r>
            <w:proofErr w:type="spellStart"/>
            <w:r w:rsidRPr="00A1115A">
              <w:t>RB</w:t>
            </w:r>
            <w:r w:rsidRPr="00A1115A">
              <w:rPr>
                <w:vertAlign w:val="subscript"/>
              </w:rPr>
              <w:t>size</w:t>
            </w:r>
            <w:proofErr w:type="spellEnd"/>
            <w:r w:rsidRPr="00A1115A">
              <w:t xml:space="preserve"> kHz), where N is 2, 3, 4, 5 for the 2nd, 3rd, </w:t>
            </w:r>
            <w:proofErr w:type="gramStart"/>
            <w:r w:rsidRPr="00A1115A">
              <w:t>4th</w:t>
            </w:r>
            <w:proofErr w:type="gramEnd"/>
            <w:r w:rsidRPr="00A1115A">
              <w:t xml:space="preserve"> or 5th harmonic respectively. The exception is allowed if the measurement bandwidth (MBW) totally or partially overlaps the overall exception interval.</w:t>
            </w:r>
          </w:p>
          <w:p w14:paraId="50BFE003" w14:textId="77777777" w:rsidR="0045719C" w:rsidRPr="00A1115A" w:rsidRDefault="0045719C" w:rsidP="000F55EF">
            <w:pPr>
              <w:pStyle w:val="TAN"/>
            </w:pPr>
            <w:r w:rsidRPr="00A1115A">
              <w:t>NOTE 3:</w:t>
            </w:r>
            <w:r w:rsidRPr="00A1115A">
              <w:tab/>
              <w:t xml:space="preserve">15 kHz SCS is assumed when RB is mentioned in the note when channel bandwidth is less than or equal to 50 MHz, lowest SCS is assumed when channel bandwidth is larger than 50 </w:t>
            </w:r>
            <w:proofErr w:type="spellStart"/>
            <w:r w:rsidRPr="00A1115A">
              <w:t>MHz.</w:t>
            </w:r>
            <w:proofErr w:type="spellEnd"/>
            <w:r w:rsidRPr="00A1115A">
              <w:t xml:space="preserve"> The transmission bandwidth in terms of RB position and range is not limited to 15 kHz SCS and shall scale with SCS accordingly.</w:t>
            </w:r>
          </w:p>
          <w:p w14:paraId="6C01BB9D" w14:textId="77777777" w:rsidR="0045719C" w:rsidRPr="00A1115A" w:rsidRDefault="0045719C" w:rsidP="000F55EF">
            <w:pPr>
              <w:pStyle w:val="TAN"/>
            </w:pPr>
            <w:r w:rsidRPr="00A1115A">
              <w:t>NOTE 4:</w:t>
            </w:r>
            <w:r w:rsidRPr="00A1115A">
              <w:tab/>
              <w:t>Void</w:t>
            </w:r>
          </w:p>
          <w:p w14:paraId="19875ECA" w14:textId="77777777" w:rsidR="0045719C" w:rsidRPr="00A1115A" w:rsidRDefault="0045719C" w:rsidP="000F55EF">
            <w:pPr>
              <w:pStyle w:val="TAN"/>
            </w:pPr>
            <w:r w:rsidRPr="00A1115A">
              <w:t>NOTE 5:</w:t>
            </w:r>
            <w:r w:rsidRPr="00A1115A">
              <w:tab/>
              <w:t>For non-synchronised TDD operation to meet these requirements some restriction will be needed for either the operating band or protected band</w:t>
            </w:r>
          </w:p>
          <w:p w14:paraId="794C1C75" w14:textId="77777777" w:rsidR="0045719C" w:rsidRPr="00A1115A" w:rsidRDefault="0045719C" w:rsidP="000F55EF">
            <w:pPr>
              <w:pStyle w:val="TAN"/>
            </w:pPr>
            <w:r w:rsidRPr="00A1115A">
              <w:t>NOTE 6:</w:t>
            </w:r>
            <w:r w:rsidRPr="00A1115A">
              <w:tab/>
              <w:t>N/A</w:t>
            </w:r>
          </w:p>
          <w:p w14:paraId="77ECB3BB" w14:textId="77777777" w:rsidR="0045719C" w:rsidRPr="00A1115A" w:rsidRDefault="0045719C" w:rsidP="000F55EF">
            <w:pPr>
              <w:pStyle w:val="TAN"/>
            </w:pPr>
            <w:r w:rsidRPr="00A1115A">
              <w:t>NOTE 7:</w:t>
            </w:r>
            <w:r w:rsidRPr="00A1115A">
              <w:tab/>
              <w:t>Void</w:t>
            </w:r>
          </w:p>
          <w:p w14:paraId="4EB7F742" w14:textId="77777777" w:rsidR="0045719C" w:rsidRPr="00A1115A" w:rsidRDefault="0045719C" w:rsidP="000F55EF">
            <w:pPr>
              <w:pStyle w:val="TAN"/>
            </w:pPr>
            <w:r w:rsidRPr="00A1115A">
              <w:t>NOTE 8:</w:t>
            </w:r>
            <w:r w:rsidRPr="00A1115A">
              <w:tab/>
              <w:t xml:space="preserve">Applicable when co-existence with PHS system operating in 1884.5 - 1915.7 </w:t>
            </w:r>
            <w:proofErr w:type="spellStart"/>
            <w:r w:rsidRPr="00A1115A">
              <w:t>MHz.</w:t>
            </w:r>
            <w:proofErr w:type="spellEnd"/>
          </w:p>
          <w:p w14:paraId="02956F3B" w14:textId="77777777" w:rsidR="0045719C" w:rsidRPr="00A1115A" w:rsidRDefault="0045719C" w:rsidP="000F55EF">
            <w:pPr>
              <w:pStyle w:val="TAN"/>
            </w:pPr>
            <w:r w:rsidRPr="00A1115A">
              <w:t>NOTE 9:</w:t>
            </w:r>
            <w:r w:rsidRPr="00A1115A">
              <w:tab/>
              <w:t>Void</w:t>
            </w:r>
          </w:p>
          <w:p w14:paraId="39D8CC27" w14:textId="77777777" w:rsidR="0045719C" w:rsidRPr="00A1115A" w:rsidRDefault="0045719C" w:rsidP="000F55EF">
            <w:pPr>
              <w:pStyle w:val="TAN"/>
            </w:pPr>
            <w:r w:rsidRPr="00A1115A">
              <w:t>NOTE 10:</w:t>
            </w:r>
            <w:r w:rsidRPr="00A1115A">
              <w:tab/>
              <w:t>Void</w:t>
            </w:r>
          </w:p>
          <w:p w14:paraId="4D1CC3F8" w14:textId="77777777" w:rsidR="0045719C" w:rsidRPr="00A1115A" w:rsidRDefault="0045719C" w:rsidP="000F55EF">
            <w:pPr>
              <w:pStyle w:val="TAN"/>
            </w:pPr>
            <w:r w:rsidRPr="00A1115A">
              <w:t>NOTE 11:</w:t>
            </w:r>
            <w:r w:rsidRPr="00A1115A">
              <w:tab/>
              <w:t>Void</w:t>
            </w:r>
          </w:p>
          <w:p w14:paraId="6396DCBB" w14:textId="77777777" w:rsidR="0045719C" w:rsidRPr="00A1115A" w:rsidRDefault="0045719C" w:rsidP="000F55EF">
            <w:pPr>
              <w:pStyle w:val="TAN"/>
            </w:pPr>
            <w:r w:rsidRPr="00A1115A">
              <w:t>NOTE 12:</w:t>
            </w:r>
            <w:r w:rsidRPr="00A1115A">
              <w:tab/>
              <w:t>The emissions measurement shall be sufficiently power averaged to ensure a standard deviation &lt; 0.5 dB</w:t>
            </w:r>
          </w:p>
          <w:p w14:paraId="2D9ED165" w14:textId="77777777" w:rsidR="0045719C" w:rsidRPr="00A1115A" w:rsidRDefault="0045719C" w:rsidP="000F55EF">
            <w:pPr>
              <w:pStyle w:val="TAN"/>
            </w:pPr>
            <w:r w:rsidRPr="00A1115A">
              <w:t>NOTE 13:</w:t>
            </w:r>
            <w:r w:rsidRPr="00A1115A">
              <w:tab/>
              <w:t>Void</w:t>
            </w:r>
          </w:p>
          <w:p w14:paraId="40D3D2E7" w14:textId="77777777" w:rsidR="0045719C" w:rsidRPr="00A1115A" w:rsidRDefault="0045719C" w:rsidP="000F55EF">
            <w:pPr>
              <w:pStyle w:val="TAN"/>
            </w:pPr>
            <w:r w:rsidRPr="00A1115A">
              <w:t>NOTE 14:</w:t>
            </w:r>
            <w:r w:rsidRPr="00A1115A">
              <w:tab/>
              <w:t>Void</w:t>
            </w:r>
          </w:p>
          <w:p w14:paraId="194EBF23" w14:textId="77777777" w:rsidR="0045719C" w:rsidRPr="00A1115A" w:rsidRDefault="0045719C" w:rsidP="000F55EF">
            <w:pPr>
              <w:pStyle w:val="TAN"/>
            </w:pPr>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p>
          <w:p w14:paraId="7D0765AC" w14:textId="77777777" w:rsidR="0045719C" w:rsidRPr="00A1115A" w:rsidRDefault="0045719C" w:rsidP="000F55EF">
            <w:pPr>
              <w:pStyle w:val="TAN"/>
            </w:pPr>
            <w:r w:rsidRPr="00A1115A">
              <w:t>NOTE 16:</w:t>
            </w:r>
            <w:r w:rsidRPr="00A1115A">
              <w:tab/>
              <w:t>Void</w:t>
            </w:r>
          </w:p>
          <w:p w14:paraId="1FD46E06" w14:textId="77777777" w:rsidR="0045719C" w:rsidRPr="00A1115A" w:rsidRDefault="0045719C" w:rsidP="000F55EF">
            <w:pPr>
              <w:pStyle w:val="TAN"/>
            </w:pPr>
            <w:r w:rsidRPr="00A1115A">
              <w:t>NOTE 17:</w:t>
            </w:r>
            <w:r w:rsidRPr="00A1115A">
              <w:tab/>
              <w:t>Void</w:t>
            </w:r>
          </w:p>
          <w:p w14:paraId="338D9D71" w14:textId="77777777" w:rsidR="0045719C" w:rsidRPr="00A1115A" w:rsidRDefault="0045719C" w:rsidP="000F55EF">
            <w:pPr>
              <w:pStyle w:val="TAN"/>
            </w:pPr>
            <w:r w:rsidRPr="00A1115A">
              <w:t>NOTE 18:</w:t>
            </w:r>
            <w:r w:rsidRPr="00A1115A">
              <w:tab/>
              <w:t>Void</w:t>
            </w:r>
          </w:p>
          <w:p w14:paraId="5ADDD9E8" w14:textId="77777777" w:rsidR="0045719C" w:rsidRPr="00A1115A" w:rsidRDefault="0045719C" w:rsidP="000F55EF">
            <w:pPr>
              <w:pStyle w:val="TAN"/>
            </w:pPr>
            <w:r w:rsidRPr="00A1115A">
              <w:t>NOTE 19:</w:t>
            </w:r>
            <w:r w:rsidRPr="00A1115A">
              <w:tab/>
              <w:t xml:space="preserve">Applicable when the assigned NR carrier is confined within 718 MHz and 748 MHz and when the channel bandwidth used is 5 or 10 </w:t>
            </w:r>
            <w:proofErr w:type="spellStart"/>
            <w:r w:rsidRPr="00A1115A">
              <w:t>MHz.</w:t>
            </w:r>
            <w:proofErr w:type="spellEnd"/>
          </w:p>
          <w:p w14:paraId="0BFD7BAA" w14:textId="77777777" w:rsidR="0045719C" w:rsidRPr="00A1115A" w:rsidRDefault="0045719C" w:rsidP="000F55EF">
            <w:pPr>
              <w:pStyle w:val="TAN"/>
            </w:pPr>
            <w:r w:rsidRPr="00A1115A">
              <w:t>NOTE 20:</w:t>
            </w:r>
            <w:r w:rsidRPr="00A1115A">
              <w:tab/>
              <w:t>Void</w:t>
            </w:r>
          </w:p>
          <w:p w14:paraId="167DEF31" w14:textId="77777777" w:rsidR="0045719C" w:rsidRPr="00A1115A" w:rsidRDefault="0045719C" w:rsidP="000F55EF">
            <w:pPr>
              <w:pStyle w:val="TAN"/>
            </w:pPr>
            <w:r w:rsidRPr="00A1115A">
              <w:t>NOTE 21:</w:t>
            </w:r>
            <w:r w:rsidRPr="00A1115A">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84DFABF" w14:textId="77777777" w:rsidR="0045719C" w:rsidRPr="00A1115A" w:rsidRDefault="0045719C" w:rsidP="000F55EF">
            <w:pPr>
              <w:pStyle w:val="TAN"/>
              <w:keepNext w:val="0"/>
            </w:pPr>
            <w:r w:rsidRPr="00A1115A">
              <w:t>NOTE 22:</w:t>
            </w:r>
            <w:r w:rsidRPr="00A1115A">
              <w:tab/>
              <w:t xml:space="preserve">This requirement is applicable for power class 3 UE for any channel bandwidths up to 20 </w:t>
            </w:r>
            <w:proofErr w:type="spellStart"/>
            <w:r w:rsidRPr="00A1115A">
              <w:t>MHz.</w:t>
            </w:r>
            <w:proofErr w:type="spellEnd"/>
            <w:r w:rsidRPr="00A1115A">
              <w:t xml:space="preserve">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w:t>
            </w:r>
            <w:proofErr w:type="gramStart"/>
            <w:r w:rsidRPr="00A1115A">
              <w:t>RB.  .</w:t>
            </w:r>
            <w:proofErr w:type="gramEnd"/>
            <w:r w:rsidRPr="00A1115A">
              <w:t xml:space="preserve"> For carriers overlapping the frequency range 2615 - 2620 MHz the requirement applies with the maximum output power configured to +19 dBm in the IE P-Max.</w:t>
            </w:r>
          </w:p>
          <w:p w14:paraId="62996A52" w14:textId="77777777" w:rsidR="0045719C" w:rsidRPr="00A1115A" w:rsidRDefault="0045719C" w:rsidP="000F55EF">
            <w:pPr>
              <w:pStyle w:val="TAN"/>
            </w:pPr>
            <w:r w:rsidRPr="00A1115A">
              <w:t>NOTE 23:</w:t>
            </w:r>
            <w:r w:rsidRPr="00A1115A">
              <w:tab/>
              <w:t>Void</w:t>
            </w:r>
          </w:p>
          <w:p w14:paraId="3290AC39" w14:textId="77777777" w:rsidR="0045719C" w:rsidRPr="00A1115A" w:rsidRDefault="0045719C" w:rsidP="000F55EF">
            <w:pPr>
              <w:pStyle w:val="TAN"/>
            </w:pPr>
            <w:r w:rsidRPr="00A1115A">
              <w:t>NOTE 24:</w:t>
            </w:r>
            <w:r w:rsidRPr="00A1115A">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732BD7C7" w14:textId="77777777" w:rsidR="0045719C" w:rsidRPr="00A1115A" w:rsidRDefault="0045719C" w:rsidP="000F55EF">
            <w:pPr>
              <w:pStyle w:val="TAN"/>
            </w:pPr>
            <w:r w:rsidRPr="00A1115A">
              <w:t>NOTE 25:</w:t>
            </w:r>
            <w:r w:rsidRPr="00A1115A">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7401DBA9" w14:textId="77777777" w:rsidR="0045719C" w:rsidRPr="00A1115A" w:rsidRDefault="0045719C" w:rsidP="000F55EF">
            <w:pPr>
              <w:pStyle w:val="TAN"/>
            </w:pPr>
            <w:r w:rsidRPr="00A1115A">
              <w:t>NOTE 26: For these adjacent bands, the emission limit could imply risk of harmful interference to UE(s) operating in the protected operating band.</w:t>
            </w:r>
          </w:p>
          <w:p w14:paraId="0654D1AB" w14:textId="77777777" w:rsidR="0045719C" w:rsidRPr="00A1115A" w:rsidRDefault="0045719C" w:rsidP="000F55EF">
            <w:pPr>
              <w:pStyle w:val="TAN"/>
              <w:keepNext w:val="0"/>
            </w:pPr>
            <w:r w:rsidRPr="00A1115A">
              <w:t>NOTE 27:</w:t>
            </w:r>
            <w:r w:rsidRPr="00A1115A">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7EFC368E" w14:textId="77777777" w:rsidR="0045719C" w:rsidRPr="00A1115A" w:rsidRDefault="0045719C" w:rsidP="000F55EF">
            <w:pPr>
              <w:pStyle w:val="TAN"/>
            </w:pPr>
            <w:r w:rsidRPr="00A1115A">
              <w:t>NOTE 28:</w:t>
            </w:r>
            <w:r w:rsidRPr="00A1115A">
              <w:tab/>
              <w:t>Void</w:t>
            </w:r>
          </w:p>
          <w:p w14:paraId="2CC5D096" w14:textId="77777777" w:rsidR="0045719C" w:rsidRPr="00A1115A" w:rsidRDefault="0045719C" w:rsidP="000F55EF">
            <w:pPr>
              <w:pStyle w:val="TAN"/>
            </w:pPr>
            <w:r w:rsidRPr="00A1115A">
              <w:t>NOTE 29:</w:t>
            </w:r>
            <w:r w:rsidRPr="00A1115A">
              <w:tab/>
              <w:t>Void</w:t>
            </w:r>
          </w:p>
          <w:p w14:paraId="3BDFCCA8" w14:textId="77777777" w:rsidR="0045719C" w:rsidRPr="00A1115A" w:rsidRDefault="0045719C" w:rsidP="000F55EF">
            <w:pPr>
              <w:pStyle w:val="TAN"/>
            </w:pPr>
            <w:r w:rsidRPr="00A1115A">
              <w:t>NOTE 30:</w:t>
            </w:r>
            <w:r w:rsidRPr="00A1115A">
              <w:tab/>
              <w:t>Void</w:t>
            </w:r>
          </w:p>
          <w:p w14:paraId="13BB0B6C" w14:textId="77777777" w:rsidR="0045719C" w:rsidRPr="00A1115A" w:rsidRDefault="0045719C" w:rsidP="000F55EF">
            <w:pPr>
              <w:pStyle w:val="TAN"/>
            </w:pPr>
            <w:r w:rsidRPr="00A1115A">
              <w:t>NOTE 31:</w:t>
            </w:r>
            <w:r w:rsidRPr="00A1115A">
              <w:tab/>
              <w:t>Void</w:t>
            </w:r>
          </w:p>
          <w:p w14:paraId="09B1DF2B" w14:textId="77777777" w:rsidR="0045719C" w:rsidRPr="00A1115A" w:rsidRDefault="0045719C" w:rsidP="000F55EF">
            <w:pPr>
              <w:pStyle w:val="TAN"/>
            </w:pPr>
            <w:r w:rsidRPr="00A1115A">
              <w:t>NOTE 32:</w:t>
            </w:r>
            <w:r w:rsidRPr="00A1115A">
              <w:tab/>
              <w:t>Void</w:t>
            </w:r>
          </w:p>
          <w:p w14:paraId="07CB1931" w14:textId="77777777" w:rsidR="0045719C" w:rsidRPr="00A1115A" w:rsidRDefault="0045719C" w:rsidP="000F55EF">
            <w:pPr>
              <w:pStyle w:val="TAN"/>
              <w:keepNext w:val="0"/>
            </w:pPr>
            <w:r w:rsidRPr="00A1115A">
              <w:t>NOTE 33:</w:t>
            </w:r>
            <w:r w:rsidRPr="00A1115A">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A1115A">
              <w:t>center</w:t>
            </w:r>
            <w:proofErr w:type="spellEnd"/>
            <w:r w:rsidRPr="00A1115A">
              <w:t xml:space="preserve"> frequency is within the range 1892.5 - 1894.5 MHz and for carriers of 20 MHz bandwidth when carrier </w:t>
            </w:r>
            <w:proofErr w:type="spellStart"/>
            <w:r w:rsidRPr="00A1115A">
              <w:t>center</w:t>
            </w:r>
            <w:proofErr w:type="spellEnd"/>
            <w:r w:rsidRPr="00A1115A">
              <w:t xml:space="preserve"> frequency is within the range 1895 - 1903 </w:t>
            </w:r>
            <w:proofErr w:type="spellStart"/>
            <w:r w:rsidRPr="00A1115A">
              <w:t>MHz.</w:t>
            </w:r>
            <w:proofErr w:type="spellEnd"/>
            <w:r w:rsidRPr="00A1115A">
              <w:t xml:space="preserve"> </w:t>
            </w:r>
            <w:r>
              <w:t>The above restriction is applicable to only power class 3 UEs.</w:t>
            </w:r>
          </w:p>
          <w:p w14:paraId="1592127E" w14:textId="77777777" w:rsidR="0045719C" w:rsidRPr="00A1115A" w:rsidRDefault="0045719C" w:rsidP="000F55EF">
            <w:pPr>
              <w:pStyle w:val="TAN"/>
            </w:pPr>
            <w:r w:rsidRPr="00A1115A">
              <w:t>NOTE 34:</w:t>
            </w:r>
            <w:r w:rsidRPr="00A1115A">
              <w:tab/>
              <w:t xml:space="preserve">This requirement is applicable for 5 and 10 MHz NR channel bandwidth allocated within 718-728 </w:t>
            </w:r>
            <w:proofErr w:type="spellStart"/>
            <w:r w:rsidRPr="00A1115A">
              <w:t>MHz.</w:t>
            </w:r>
            <w:proofErr w:type="spellEnd"/>
            <w:r w:rsidRPr="00A1115A">
              <w:t xml:space="preserve"> For carriers of 10 MHz bandwidth, this requirement applies for an uplink transmission bandwidth less than or equal to 30 RB with </w:t>
            </w:r>
            <w:proofErr w:type="spellStart"/>
            <w:r w:rsidRPr="00A1115A">
              <w:t>RB</w:t>
            </w:r>
            <w:r w:rsidRPr="00A1115A">
              <w:rPr>
                <w:vertAlign w:val="subscript"/>
              </w:rPr>
              <w:t>start</w:t>
            </w:r>
            <w:proofErr w:type="spellEnd"/>
            <w:r w:rsidRPr="00A1115A">
              <w:t xml:space="preserve"> &gt; 1 and </w:t>
            </w:r>
            <w:proofErr w:type="spellStart"/>
            <w:r w:rsidRPr="00A1115A">
              <w:t>RB</w:t>
            </w:r>
            <w:r w:rsidRPr="00A1115A">
              <w:rPr>
                <w:vertAlign w:val="subscript"/>
              </w:rPr>
              <w:t>start</w:t>
            </w:r>
            <w:proofErr w:type="spellEnd"/>
            <w:r w:rsidRPr="00A1115A">
              <w:t xml:space="preserve"> &lt; 48.</w:t>
            </w:r>
          </w:p>
          <w:p w14:paraId="1FDC2D43" w14:textId="77777777" w:rsidR="0045719C" w:rsidRPr="00A1115A" w:rsidRDefault="0045719C" w:rsidP="000F55EF">
            <w:pPr>
              <w:pStyle w:val="TAN"/>
            </w:pPr>
            <w:r w:rsidRPr="00A1115A">
              <w:t>NOTE 35:</w:t>
            </w:r>
            <w:r w:rsidRPr="00A1115A">
              <w:tab/>
              <w:t>This requirement is applicable in the case of a 10 MHz NR carrier confined within 703 MHz and 733 MHz, otherwise the requirement of -25 dBm with a measurement bandwidth of 8 MHz applies.</w:t>
            </w:r>
          </w:p>
          <w:p w14:paraId="5CC133BD" w14:textId="77777777" w:rsidR="0045719C" w:rsidRPr="00A1115A" w:rsidRDefault="0045719C" w:rsidP="000F55EF">
            <w:pPr>
              <w:pStyle w:val="TAN"/>
            </w:pPr>
            <w:r w:rsidRPr="00A1115A">
              <w:t>NOTE 36:</w:t>
            </w:r>
            <w:r w:rsidRPr="00A1115A">
              <w:tab/>
              <w:t>Void</w:t>
            </w:r>
          </w:p>
          <w:p w14:paraId="7AEAAFAD" w14:textId="77777777" w:rsidR="0045719C" w:rsidRPr="00A1115A" w:rsidRDefault="0045719C" w:rsidP="000F55EF">
            <w:pPr>
              <w:pStyle w:val="TAN"/>
            </w:pPr>
            <w:r w:rsidRPr="00A1115A">
              <w:t>NOTE 37:</w:t>
            </w:r>
            <w:r w:rsidRPr="00A1115A">
              <w:tab/>
              <w:t>Void</w:t>
            </w:r>
          </w:p>
          <w:p w14:paraId="18626DC5" w14:textId="77777777" w:rsidR="0045719C" w:rsidRPr="00A1115A" w:rsidRDefault="0045719C" w:rsidP="000F55EF">
            <w:pPr>
              <w:pStyle w:val="TAN"/>
            </w:pPr>
            <w:r w:rsidRPr="00A1115A">
              <w:t>NOTE 38:</w:t>
            </w:r>
            <w:r w:rsidRPr="00A1115A">
              <w:tab/>
              <w:t>Void</w:t>
            </w:r>
          </w:p>
          <w:p w14:paraId="1319E407" w14:textId="77777777" w:rsidR="0045719C" w:rsidRPr="00A1115A" w:rsidRDefault="0045719C" w:rsidP="000F55EF">
            <w:pPr>
              <w:pStyle w:val="TAN"/>
            </w:pPr>
            <w:r w:rsidRPr="00A1115A">
              <w:t>NOTE 39:</w:t>
            </w:r>
            <w:r w:rsidRPr="00A1115A">
              <w:tab/>
              <w:t>Void</w:t>
            </w:r>
          </w:p>
          <w:p w14:paraId="634DA2A1" w14:textId="77777777" w:rsidR="0045719C" w:rsidRPr="00A1115A" w:rsidRDefault="0045719C" w:rsidP="000F55EF">
            <w:pPr>
              <w:pStyle w:val="TAN"/>
            </w:pPr>
            <w:r w:rsidRPr="00A1115A">
              <w:t>NOTE 40: Void</w:t>
            </w:r>
          </w:p>
          <w:p w14:paraId="3464DC45" w14:textId="77777777" w:rsidR="0045719C" w:rsidRPr="00A1115A" w:rsidRDefault="0045719C" w:rsidP="000F55EF">
            <w:pPr>
              <w:pStyle w:val="TAN"/>
            </w:pPr>
            <w:r w:rsidRPr="00A1115A">
              <w:t>NOTE 41:</w:t>
            </w:r>
            <w:r w:rsidRPr="00A1115A">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r w:rsidRPr="008860B6">
              <w:t xml:space="preserve"> This requirement shall be verified with UE transmission power of 15 dBm.</w:t>
            </w:r>
          </w:p>
          <w:p w14:paraId="1C631E7B" w14:textId="77777777" w:rsidR="0045719C" w:rsidRPr="00A1115A" w:rsidRDefault="0045719C" w:rsidP="000F55EF">
            <w:pPr>
              <w:pStyle w:val="TAN"/>
            </w:pPr>
            <w:r w:rsidRPr="00A1115A">
              <w:t>NOTE 42:</w:t>
            </w:r>
            <w:r w:rsidRPr="00A1115A">
              <w:tab/>
              <w:t>Applicable</w:t>
            </w:r>
            <w:r>
              <w:t xml:space="preserve"> when upper edge of the assigned NR UL channel bandwidth frequency is more than 1460 MHz and less than or equal to 1470 </w:t>
            </w:r>
            <w:proofErr w:type="gramStart"/>
            <w:r>
              <w:t>MHz</w:t>
            </w:r>
            <w:r w:rsidRPr="00A1115A">
              <w:t xml:space="preserve">  for</w:t>
            </w:r>
            <w:proofErr w:type="gramEnd"/>
            <w:r w:rsidRPr="00A1115A">
              <w:t xml:space="preserve"> 5 MHz bandwidth, and when the upper edge of the assigned NR UL channel bandwidth frequency is </w:t>
            </w:r>
            <w:r>
              <w:t>more than 1460 MHz and</w:t>
            </w:r>
            <w:r w:rsidRPr="001C0CC4">
              <w:t xml:space="preserve"> </w:t>
            </w:r>
            <w:r w:rsidRPr="00A1115A">
              <w:t>less than or equal to 146</w:t>
            </w:r>
            <w:r>
              <w:t>5</w:t>
            </w:r>
            <w:r w:rsidRPr="00A1115A">
              <w:t xml:space="preserve"> </w:t>
            </w:r>
            <w:proofErr w:type="spellStart"/>
            <w:r w:rsidRPr="00A1115A">
              <w:t>MHzfor</w:t>
            </w:r>
            <w:proofErr w:type="spellEnd"/>
            <w:r w:rsidRPr="00A1115A">
              <w:t xml:space="preserve"> 10 MHz bandwidth.</w:t>
            </w:r>
          </w:p>
          <w:p w14:paraId="21951F3D" w14:textId="77777777" w:rsidR="0045719C" w:rsidRPr="002424DB" w:rsidRDefault="0045719C" w:rsidP="000F55EF">
            <w:pPr>
              <w:keepNext/>
              <w:keepLines/>
              <w:spacing w:after="0"/>
              <w:ind w:left="851" w:hanging="851"/>
              <w:rPr>
                <w:rFonts w:ascii="Arial" w:hAnsi="Arial"/>
                <w:sz w:val="18"/>
                <w:lang w:eastAsia="zh-CN"/>
              </w:rPr>
            </w:pPr>
            <w:r w:rsidRPr="002424DB">
              <w:rPr>
                <w:rFonts w:ascii="Arial" w:hAnsi="Arial"/>
                <w:sz w:val="18"/>
              </w:rPr>
              <w:t>NOTE 43:</w:t>
            </w:r>
            <w:r w:rsidRPr="002424DB">
              <w:rPr>
                <w:rFonts w:ascii="Arial" w:hAnsi="Arial"/>
                <w:sz w:val="18"/>
              </w:rPr>
              <w:tab/>
              <w:t xml:space="preserve">This requirement is applicable for NR channel bandwidth allocated within 1920-1980 </w:t>
            </w:r>
            <w:proofErr w:type="spellStart"/>
            <w:r w:rsidRPr="002424DB">
              <w:rPr>
                <w:rFonts w:ascii="Arial" w:hAnsi="Arial"/>
                <w:sz w:val="18"/>
              </w:rPr>
              <w:t>MHz.</w:t>
            </w:r>
            <w:proofErr w:type="spellEnd"/>
          </w:p>
          <w:p w14:paraId="70DC36BB" w14:textId="77777777" w:rsidR="0045719C" w:rsidRDefault="0045719C" w:rsidP="000F55EF">
            <w:pPr>
              <w:pStyle w:val="TAN"/>
              <w:rPr>
                <w:rFonts w:ascii="Times New Roman" w:hAnsi="Times New Roman"/>
                <w:sz w:val="20"/>
              </w:rPr>
            </w:pPr>
            <w:r w:rsidRPr="002424DB">
              <w:t xml:space="preserve">NOTE 44: As exceptions, for 90 and 100 MHz channel bandwidth, -40 dBm/MHz is applicable in the frequency range of 2496 – 2505 </w:t>
            </w:r>
            <w:proofErr w:type="spellStart"/>
            <w:r w:rsidRPr="002424DB">
              <w:t>MHz</w:t>
            </w:r>
            <w:r w:rsidRPr="002424DB">
              <w:rPr>
                <w:rFonts w:ascii="Times New Roman" w:hAnsi="Times New Roman"/>
                <w:sz w:val="20"/>
              </w:rPr>
              <w:t>.</w:t>
            </w:r>
            <w:proofErr w:type="spellEnd"/>
          </w:p>
          <w:p w14:paraId="4B2CA064" w14:textId="77777777" w:rsidR="0045719C" w:rsidRDefault="0045719C" w:rsidP="000F55EF">
            <w:pPr>
              <w:pStyle w:val="TAN"/>
              <w:keepNext w:val="0"/>
            </w:pPr>
            <w:r w:rsidRPr="00835F44">
              <w:t xml:space="preserve">NOTE </w:t>
            </w:r>
            <w:r>
              <w:t>45</w:t>
            </w:r>
            <w:r w:rsidRPr="00835F44">
              <w:t xml:space="preserve">: </w:t>
            </w:r>
            <w:r w:rsidRPr="004842D3">
              <w:t>Applicable when upper edge of the assigned NR UL channel bandwidth frequency is equal to or less than 1460</w:t>
            </w:r>
            <w:r>
              <w:t xml:space="preserve"> </w:t>
            </w:r>
            <w:proofErr w:type="spellStart"/>
            <w:r w:rsidRPr="004842D3">
              <w:t>MHz.</w:t>
            </w:r>
            <w:proofErr w:type="spellEnd"/>
          </w:p>
          <w:p w14:paraId="0A11EAEE" w14:textId="77777777" w:rsidR="0045719C" w:rsidRPr="00A1115A" w:rsidRDefault="0045719C" w:rsidP="000F55EF">
            <w:pPr>
              <w:pStyle w:val="TAN"/>
            </w:pPr>
            <w:r w:rsidRPr="0045509C">
              <w:t xml:space="preserve">NOTE </w:t>
            </w:r>
            <w:r>
              <w:t>46</w:t>
            </w:r>
            <w:r w:rsidRPr="0045509C">
              <w:t xml:space="preserve">: Applicable </w:t>
            </w:r>
            <w:r>
              <w:t xml:space="preserve">for 5 MHz bandwidth and </w:t>
            </w:r>
            <w:r w:rsidRPr="0045509C">
              <w:t xml:space="preserve">when the NR carrier is within 1447.9 – 1462.9 </w:t>
            </w:r>
            <w:proofErr w:type="spellStart"/>
            <w:r w:rsidRPr="0045509C">
              <w:t>MHz.</w:t>
            </w:r>
            <w:proofErr w:type="spellEnd"/>
          </w:p>
        </w:tc>
      </w:tr>
    </w:tbl>
    <w:p w14:paraId="647F8809" w14:textId="77777777" w:rsidR="0045719C" w:rsidRPr="00A1115A" w:rsidRDefault="0045719C" w:rsidP="0045719C"/>
    <w:p w14:paraId="0B92A41A" w14:textId="77777777" w:rsidR="0045719C" w:rsidRPr="00A1115A" w:rsidRDefault="0045719C" w:rsidP="0045719C">
      <w:pPr>
        <w:pStyle w:val="NO"/>
      </w:pPr>
      <w:r w:rsidRPr="00A1115A">
        <w:t>NOTE:</w:t>
      </w:r>
      <w:r w:rsidRPr="00A1115A">
        <w:tab/>
        <w:t>To simplify Table 6.5.3.2-1, E-UTRA band numbers are listed for bands which are specified only for E-UTRA operation or both E-UTRA and NR operation. NR band numbers are listed for bands which are specified only for NR operation.</w:t>
      </w:r>
    </w:p>
    <w:p w14:paraId="5190E6E8" w14:textId="77777777" w:rsidR="00572D63" w:rsidRPr="00EA21F8" w:rsidRDefault="00572D63" w:rsidP="00572D63">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5580BBAE" w14:textId="77777777" w:rsidR="006C2043" w:rsidRPr="00A1115A" w:rsidRDefault="006C2043" w:rsidP="006C2043">
      <w:pPr>
        <w:pStyle w:val="Heading3"/>
      </w:pPr>
      <w:bookmarkStart w:id="430" w:name="_Toc21344430"/>
      <w:bookmarkStart w:id="431" w:name="_Toc29801917"/>
      <w:bookmarkStart w:id="432" w:name="_Toc29802341"/>
      <w:bookmarkStart w:id="433" w:name="_Toc29802966"/>
      <w:bookmarkStart w:id="434" w:name="_Toc36107708"/>
      <w:bookmarkStart w:id="435" w:name="_Toc37251482"/>
      <w:bookmarkStart w:id="436" w:name="_Toc45888389"/>
      <w:bookmarkStart w:id="437" w:name="_Toc45888988"/>
      <w:bookmarkStart w:id="438" w:name="_Toc61367706"/>
      <w:bookmarkStart w:id="439" w:name="_Toc61373089"/>
      <w:bookmarkStart w:id="440" w:name="_Toc68231039"/>
      <w:bookmarkStart w:id="441" w:name="_Toc69084452"/>
      <w:bookmarkStart w:id="442" w:name="_Toc75467463"/>
      <w:bookmarkStart w:id="443" w:name="_Toc76509485"/>
      <w:bookmarkStart w:id="444" w:name="_Toc76718475"/>
      <w:bookmarkStart w:id="445" w:name="_Toc83580822"/>
      <w:bookmarkStart w:id="446" w:name="_Toc84405331"/>
      <w:bookmarkStart w:id="447" w:name="_Toc84413940"/>
      <w:r w:rsidRPr="00A1115A">
        <w:t>7.3.2</w:t>
      </w:r>
      <w:r w:rsidRPr="00A1115A">
        <w:tab/>
        <w:t>Reference sensitivity power level</w:t>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14:paraId="46ACF560" w14:textId="77777777" w:rsidR="006C2043" w:rsidRDefault="006C2043" w:rsidP="006C2043">
      <w:bookmarkStart w:id="448" w:name="_Hlk78840538"/>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A1115A">
        <w:t>and Table 7.3.2-2.</w:t>
      </w:r>
    </w:p>
    <w:p w14:paraId="744E44AE" w14:textId="77777777" w:rsidR="006C2043" w:rsidRDefault="006C2043" w:rsidP="006C2043"/>
    <w:bookmarkEnd w:id="448"/>
    <w:p w14:paraId="79ADBB1F" w14:textId="77777777" w:rsidR="006C2043" w:rsidRPr="00A1115A" w:rsidRDefault="006C2043" w:rsidP="006C2043">
      <w:pPr>
        <w:pStyle w:val="TH"/>
      </w:pPr>
      <w:r w:rsidRPr="00A1115A">
        <w:t>Table 7.3.2-1</w:t>
      </w:r>
      <w:r>
        <w:t>a</w:t>
      </w:r>
      <w:r w:rsidRPr="00A1115A">
        <w:t>: Two antenna port reference sensitivity QPSK PREFSENS</w:t>
      </w:r>
      <w:r>
        <w:t xml:space="preserve">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6C2043" w:rsidRPr="00874A32" w14:paraId="607C6AFA" w14:textId="77777777" w:rsidTr="000F55EF">
        <w:trPr>
          <w:trHeight w:val="187"/>
          <w:tblHeader/>
          <w:jc w:val="center"/>
        </w:trPr>
        <w:tc>
          <w:tcPr>
            <w:tcW w:w="9209" w:type="dxa"/>
            <w:gridSpan w:val="12"/>
            <w:tcBorders>
              <w:bottom w:val="single" w:sz="4" w:space="0" w:color="auto"/>
            </w:tcBorders>
            <w:shd w:val="clear" w:color="auto" w:fill="auto"/>
            <w:vAlign w:val="center"/>
          </w:tcPr>
          <w:p w14:paraId="18F09477" w14:textId="77777777" w:rsidR="006C2043" w:rsidRPr="00874A32" w:rsidRDefault="006C2043" w:rsidP="000F55EF">
            <w:pPr>
              <w:pStyle w:val="TAH"/>
              <w:rPr>
                <w:rFonts w:eastAsia="PMingLiU"/>
                <w:lang w:val="en-US"/>
              </w:rPr>
            </w:pPr>
            <w:bookmarkStart w:id="449" w:name="_Hlk78840273"/>
            <w:r w:rsidRPr="00874A32">
              <w:rPr>
                <w:rFonts w:eastAsia="PMingLiU"/>
                <w:lang w:val="en-US"/>
              </w:rPr>
              <w:t>Operating band / SCS / Channel bandwidth</w:t>
            </w:r>
          </w:p>
        </w:tc>
      </w:tr>
      <w:tr w:rsidR="006C2043" w:rsidRPr="00874A32" w14:paraId="146E4C2E" w14:textId="77777777" w:rsidTr="000F55EF">
        <w:trPr>
          <w:trHeight w:val="187"/>
          <w:tblHeader/>
          <w:jc w:val="center"/>
        </w:trPr>
        <w:tc>
          <w:tcPr>
            <w:tcW w:w="1100" w:type="dxa"/>
            <w:tcBorders>
              <w:bottom w:val="single" w:sz="4" w:space="0" w:color="auto"/>
            </w:tcBorders>
            <w:shd w:val="clear" w:color="auto" w:fill="auto"/>
            <w:vAlign w:val="center"/>
          </w:tcPr>
          <w:p w14:paraId="2020D92E" w14:textId="77777777" w:rsidR="006C2043" w:rsidRPr="00874A32" w:rsidRDefault="006C2043" w:rsidP="000F55EF">
            <w:pPr>
              <w:pStyle w:val="TAH"/>
              <w:rPr>
                <w:rFonts w:eastAsia="PMingLiU"/>
                <w:lang w:val="en-US"/>
              </w:rPr>
            </w:pPr>
            <w:r w:rsidRPr="00874A32">
              <w:rPr>
                <w:rFonts w:eastAsia="PMingLiU"/>
                <w:lang w:val="en-US"/>
              </w:rPr>
              <w:t>Operating Band</w:t>
            </w:r>
          </w:p>
        </w:tc>
        <w:tc>
          <w:tcPr>
            <w:tcW w:w="629" w:type="dxa"/>
            <w:vAlign w:val="center"/>
          </w:tcPr>
          <w:p w14:paraId="273883D1" w14:textId="77777777" w:rsidR="006C2043" w:rsidRPr="00874A32" w:rsidRDefault="006C2043" w:rsidP="000F55EF">
            <w:pPr>
              <w:pStyle w:val="TAH"/>
              <w:rPr>
                <w:rFonts w:eastAsia="PMingLiU"/>
                <w:lang w:val="en-US"/>
              </w:rPr>
            </w:pPr>
            <w:r w:rsidRPr="00874A32">
              <w:rPr>
                <w:rFonts w:eastAsia="PMingLiU"/>
                <w:lang w:val="en-US"/>
              </w:rPr>
              <w:t>SCS kHz</w:t>
            </w:r>
          </w:p>
        </w:tc>
        <w:tc>
          <w:tcPr>
            <w:tcW w:w="741" w:type="dxa"/>
            <w:shd w:val="clear" w:color="auto" w:fill="auto"/>
            <w:vAlign w:val="center"/>
          </w:tcPr>
          <w:p w14:paraId="3E25B50E" w14:textId="77777777" w:rsidR="006C2043" w:rsidRPr="00874A32" w:rsidRDefault="006C2043" w:rsidP="000F55EF">
            <w:pPr>
              <w:pStyle w:val="TAH"/>
              <w:rPr>
                <w:rFonts w:eastAsia="PMingLiU"/>
                <w:lang w:val="en-US"/>
              </w:rPr>
            </w:pPr>
            <w:r w:rsidRPr="00874A32">
              <w:rPr>
                <w:rFonts w:eastAsia="PMingLiU"/>
                <w:lang w:val="en-US"/>
              </w:rPr>
              <w:t>5</w:t>
            </w:r>
          </w:p>
          <w:p w14:paraId="479FA28B" w14:textId="77777777" w:rsidR="006C2043" w:rsidRPr="00874A32" w:rsidRDefault="006C2043" w:rsidP="000F55EF">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522B7AC6" w14:textId="77777777" w:rsidR="006C2043" w:rsidRPr="00874A32" w:rsidRDefault="006C2043" w:rsidP="000F55EF">
            <w:pPr>
              <w:pStyle w:val="TAH"/>
              <w:rPr>
                <w:rFonts w:eastAsia="PMingLiU"/>
                <w:lang w:val="en-US"/>
              </w:rPr>
            </w:pPr>
            <w:r w:rsidRPr="00874A32">
              <w:rPr>
                <w:rFonts w:eastAsia="PMingLiU"/>
                <w:lang w:val="en-US"/>
              </w:rPr>
              <w:t>10</w:t>
            </w:r>
          </w:p>
          <w:p w14:paraId="6911D452" w14:textId="77777777" w:rsidR="006C2043" w:rsidRPr="00874A32" w:rsidRDefault="006C2043" w:rsidP="000F55EF">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6C0B382F" w14:textId="77777777" w:rsidR="006C2043" w:rsidRPr="00874A32" w:rsidRDefault="006C2043" w:rsidP="000F55EF">
            <w:pPr>
              <w:pStyle w:val="TAH"/>
              <w:rPr>
                <w:rFonts w:eastAsia="PMingLiU"/>
                <w:lang w:val="en-US"/>
              </w:rPr>
            </w:pPr>
            <w:r w:rsidRPr="00874A32">
              <w:rPr>
                <w:rFonts w:eastAsia="PMingLiU"/>
                <w:lang w:val="en-US"/>
              </w:rPr>
              <w:t>15</w:t>
            </w:r>
          </w:p>
          <w:p w14:paraId="05776095" w14:textId="77777777" w:rsidR="006C2043" w:rsidRPr="00874A32" w:rsidRDefault="006C2043" w:rsidP="000F55EF">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4FC0F132" w14:textId="77777777" w:rsidR="006C2043" w:rsidRPr="00874A32" w:rsidRDefault="006C2043" w:rsidP="000F55EF">
            <w:pPr>
              <w:pStyle w:val="TAH"/>
              <w:rPr>
                <w:rFonts w:eastAsia="PMingLiU"/>
                <w:lang w:val="en-US"/>
              </w:rPr>
            </w:pPr>
            <w:r w:rsidRPr="00874A32">
              <w:rPr>
                <w:rFonts w:eastAsia="PMingLiU"/>
                <w:lang w:val="en-US"/>
              </w:rPr>
              <w:t>20</w:t>
            </w:r>
          </w:p>
          <w:p w14:paraId="37F1E66D" w14:textId="77777777" w:rsidR="006C2043" w:rsidRPr="00874A32" w:rsidRDefault="006C2043" w:rsidP="000F55EF">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5621C694" w14:textId="77777777" w:rsidR="006C2043" w:rsidRPr="00874A32" w:rsidRDefault="006C2043" w:rsidP="000F55EF">
            <w:pPr>
              <w:pStyle w:val="TAH"/>
              <w:rPr>
                <w:rFonts w:eastAsia="PMingLiU"/>
                <w:lang w:val="en-US"/>
              </w:rPr>
            </w:pPr>
            <w:r w:rsidRPr="00874A32">
              <w:rPr>
                <w:rFonts w:eastAsia="PMingLiU"/>
                <w:lang w:val="en-US"/>
              </w:rPr>
              <w:t>25</w:t>
            </w:r>
          </w:p>
          <w:p w14:paraId="68CBF394" w14:textId="77777777" w:rsidR="006C2043" w:rsidRPr="00874A32" w:rsidRDefault="006C2043" w:rsidP="000F55EF">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734C7078" w14:textId="77777777" w:rsidR="006C2043" w:rsidRPr="00874A32" w:rsidRDefault="006C2043" w:rsidP="000F55EF">
            <w:pPr>
              <w:pStyle w:val="TAH"/>
              <w:rPr>
                <w:rFonts w:eastAsia="PMingLiU"/>
                <w:lang w:val="en-US"/>
              </w:rPr>
            </w:pPr>
            <w:r w:rsidRPr="00874A32">
              <w:rPr>
                <w:rFonts w:eastAsia="PMingLiU"/>
                <w:lang w:val="en-US"/>
              </w:rPr>
              <w:t>30 MHz (dBm)</w:t>
            </w:r>
          </w:p>
        </w:tc>
        <w:tc>
          <w:tcPr>
            <w:tcW w:w="741" w:type="dxa"/>
            <w:vAlign w:val="center"/>
          </w:tcPr>
          <w:p w14:paraId="5683A786" w14:textId="77777777" w:rsidR="006C2043" w:rsidRPr="00874A32" w:rsidRDefault="006C2043" w:rsidP="000F55EF">
            <w:pPr>
              <w:pStyle w:val="TAH"/>
              <w:rPr>
                <w:rFonts w:eastAsia="PMingLiU"/>
                <w:lang w:val="en-US"/>
              </w:rPr>
            </w:pPr>
            <w:r w:rsidRPr="00874A32">
              <w:rPr>
                <w:rFonts w:eastAsia="PMingLiU"/>
                <w:lang w:val="en-US"/>
              </w:rPr>
              <w:t>35 MHz (dBm)</w:t>
            </w:r>
          </w:p>
        </w:tc>
        <w:tc>
          <w:tcPr>
            <w:tcW w:w="740" w:type="dxa"/>
            <w:shd w:val="clear" w:color="auto" w:fill="auto"/>
            <w:vAlign w:val="center"/>
          </w:tcPr>
          <w:p w14:paraId="13BEAA4E" w14:textId="77777777" w:rsidR="006C2043" w:rsidRPr="00874A32" w:rsidRDefault="006C2043" w:rsidP="000F55EF">
            <w:pPr>
              <w:pStyle w:val="TAH"/>
              <w:rPr>
                <w:rFonts w:eastAsia="PMingLiU"/>
                <w:lang w:val="en-US"/>
              </w:rPr>
            </w:pPr>
            <w:r w:rsidRPr="00874A32">
              <w:rPr>
                <w:rFonts w:eastAsia="PMingLiU"/>
                <w:lang w:val="en-US"/>
              </w:rPr>
              <w:t>40</w:t>
            </w:r>
          </w:p>
          <w:p w14:paraId="14983806" w14:textId="77777777" w:rsidR="006C2043" w:rsidRPr="00874A32" w:rsidRDefault="006C2043" w:rsidP="000F55EF">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2EA9EECF" w14:textId="77777777" w:rsidR="006C2043" w:rsidRPr="00874A32" w:rsidRDefault="006C2043" w:rsidP="000F55EF">
            <w:pPr>
              <w:pStyle w:val="TAH"/>
              <w:rPr>
                <w:rFonts w:eastAsia="PMingLiU"/>
                <w:lang w:val="en-US"/>
              </w:rPr>
            </w:pPr>
            <w:r w:rsidRPr="00874A32">
              <w:rPr>
                <w:rFonts w:eastAsia="PMingLiU"/>
                <w:lang w:val="en-US"/>
              </w:rPr>
              <w:t>45 MHz (dBm)</w:t>
            </w:r>
          </w:p>
        </w:tc>
        <w:tc>
          <w:tcPr>
            <w:tcW w:w="814" w:type="dxa"/>
            <w:vAlign w:val="center"/>
          </w:tcPr>
          <w:p w14:paraId="483B509E" w14:textId="77777777" w:rsidR="006C2043" w:rsidRPr="00874A32" w:rsidRDefault="006C2043" w:rsidP="000F55EF">
            <w:pPr>
              <w:pStyle w:val="TAH"/>
              <w:rPr>
                <w:rFonts w:eastAsia="PMingLiU"/>
                <w:lang w:val="en-US"/>
              </w:rPr>
            </w:pPr>
            <w:r w:rsidRPr="00874A32">
              <w:rPr>
                <w:rFonts w:eastAsia="PMingLiU"/>
                <w:lang w:val="en-US"/>
              </w:rPr>
              <w:t>50</w:t>
            </w:r>
          </w:p>
          <w:p w14:paraId="269099F0" w14:textId="77777777" w:rsidR="006C2043" w:rsidRPr="00874A32" w:rsidRDefault="006C2043" w:rsidP="000F55EF">
            <w:pPr>
              <w:pStyle w:val="TAH"/>
              <w:rPr>
                <w:rFonts w:eastAsia="PMingLiU"/>
                <w:lang w:val="en-US"/>
              </w:rPr>
            </w:pPr>
            <w:r w:rsidRPr="00874A32">
              <w:rPr>
                <w:rFonts w:eastAsia="PMingLiU"/>
                <w:lang w:val="en-US"/>
              </w:rPr>
              <w:t>MHz</w:t>
            </w:r>
            <w:r w:rsidRPr="00874A32">
              <w:rPr>
                <w:rFonts w:eastAsia="PMingLiU"/>
                <w:lang w:val="en-US"/>
              </w:rPr>
              <w:br/>
              <w:t>(dBm)</w:t>
            </w:r>
          </w:p>
        </w:tc>
      </w:tr>
      <w:tr w:rsidR="006C2043" w:rsidRPr="00874A32" w14:paraId="6D82012C" w14:textId="77777777" w:rsidTr="000F55EF">
        <w:trPr>
          <w:trHeight w:val="187"/>
          <w:jc w:val="center"/>
        </w:trPr>
        <w:tc>
          <w:tcPr>
            <w:tcW w:w="1100" w:type="dxa"/>
            <w:vMerge w:val="restart"/>
            <w:shd w:val="clear" w:color="auto" w:fill="auto"/>
            <w:vAlign w:val="center"/>
          </w:tcPr>
          <w:p w14:paraId="666D38D5" w14:textId="77777777" w:rsidR="006C2043" w:rsidRDefault="006C2043" w:rsidP="000F55EF">
            <w:pPr>
              <w:pStyle w:val="TAC"/>
              <w:rPr>
                <w:rFonts w:eastAsia="PMingLiU"/>
                <w:lang w:val="en-US"/>
              </w:rPr>
            </w:pPr>
            <w:r>
              <w:rPr>
                <w:rFonts w:eastAsia="PMingLiU"/>
                <w:lang w:val="en-US"/>
              </w:rPr>
              <w:t>n1</w:t>
            </w:r>
          </w:p>
        </w:tc>
        <w:tc>
          <w:tcPr>
            <w:tcW w:w="629" w:type="dxa"/>
          </w:tcPr>
          <w:p w14:paraId="072A1F18" w14:textId="77777777" w:rsidR="006C2043" w:rsidRPr="00874A32" w:rsidRDefault="006C2043" w:rsidP="000F55EF">
            <w:pPr>
              <w:pStyle w:val="TAC"/>
              <w:rPr>
                <w:rFonts w:eastAsia="PMingLiU"/>
                <w:lang w:val="en-US"/>
              </w:rPr>
            </w:pPr>
            <w:r w:rsidRPr="00874A32">
              <w:rPr>
                <w:rFonts w:eastAsia="PMingLiU"/>
                <w:lang w:val="en-US"/>
              </w:rPr>
              <w:t>15</w:t>
            </w:r>
          </w:p>
        </w:tc>
        <w:tc>
          <w:tcPr>
            <w:tcW w:w="741" w:type="dxa"/>
            <w:shd w:val="clear" w:color="auto" w:fill="auto"/>
          </w:tcPr>
          <w:p w14:paraId="75F79BC8" w14:textId="77777777" w:rsidR="006C2043" w:rsidRDefault="006C2043" w:rsidP="000F55EF">
            <w:pPr>
              <w:pStyle w:val="TAC"/>
              <w:rPr>
                <w:rFonts w:eastAsia="PMingLiU"/>
                <w:lang w:val="en-US"/>
              </w:rPr>
            </w:pPr>
            <w:r w:rsidRPr="00874A32">
              <w:rPr>
                <w:rFonts w:eastAsia="PMingLiU" w:cs="Arial"/>
                <w:szCs w:val="18"/>
                <w:lang w:val="en-US"/>
              </w:rPr>
              <w:t>-100.0</w:t>
            </w:r>
          </w:p>
        </w:tc>
        <w:tc>
          <w:tcPr>
            <w:tcW w:w="740" w:type="dxa"/>
            <w:shd w:val="clear" w:color="auto" w:fill="auto"/>
          </w:tcPr>
          <w:p w14:paraId="37202D1C" w14:textId="77777777" w:rsidR="006C2043" w:rsidRDefault="006C2043" w:rsidP="000F55EF">
            <w:pPr>
              <w:pStyle w:val="TAC"/>
              <w:rPr>
                <w:rFonts w:eastAsia="PMingLiU"/>
                <w:lang w:val="en-US"/>
              </w:rPr>
            </w:pPr>
            <w:r w:rsidRPr="00874A32">
              <w:rPr>
                <w:rFonts w:eastAsia="PMingLiU" w:cs="Arial"/>
                <w:szCs w:val="18"/>
                <w:lang w:val="en-US"/>
              </w:rPr>
              <w:t>-96.8</w:t>
            </w:r>
          </w:p>
        </w:tc>
        <w:tc>
          <w:tcPr>
            <w:tcW w:w="741" w:type="dxa"/>
            <w:shd w:val="clear" w:color="auto" w:fill="auto"/>
          </w:tcPr>
          <w:p w14:paraId="686F62E9" w14:textId="77777777" w:rsidR="006C2043" w:rsidRDefault="006C2043" w:rsidP="000F55EF">
            <w:pPr>
              <w:pStyle w:val="TAC"/>
              <w:rPr>
                <w:rFonts w:eastAsia="PMingLiU"/>
                <w:lang w:val="en-US"/>
              </w:rPr>
            </w:pPr>
            <w:r w:rsidRPr="00874A32">
              <w:rPr>
                <w:rFonts w:eastAsia="PMingLiU" w:cs="Arial"/>
                <w:szCs w:val="18"/>
                <w:lang w:val="en-US"/>
              </w:rPr>
              <w:t>-95.0</w:t>
            </w:r>
          </w:p>
        </w:tc>
        <w:tc>
          <w:tcPr>
            <w:tcW w:w="741" w:type="dxa"/>
            <w:shd w:val="clear" w:color="auto" w:fill="auto"/>
          </w:tcPr>
          <w:p w14:paraId="14327963" w14:textId="77777777" w:rsidR="006C2043" w:rsidRDefault="006C2043" w:rsidP="000F55EF">
            <w:pPr>
              <w:pStyle w:val="TAC"/>
              <w:rPr>
                <w:rFonts w:eastAsia="PMingLiU"/>
                <w:lang w:val="en-US"/>
              </w:rPr>
            </w:pPr>
            <w:r w:rsidRPr="00874A32">
              <w:rPr>
                <w:rFonts w:eastAsia="PMingLiU" w:cs="Arial"/>
                <w:szCs w:val="18"/>
                <w:lang w:val="en-US"/>
              </w:rPr>
              <w:t>-93.8</w:t>
            </w:r>
          </w:p>
        </w:tc>
        <w:tc>
          <w:tcPr>
            <w:tcW w:w="740" w:type="dxa"/>
            <w:shd w:val="clear" w:color="auto" w:fill="auto"/>
          </w:tcPr>
          <w:p w14:paraId="6F677E4A" w14:textId="77777777" w:rsidR="006C2043" w:rsidRPr="00874A32" w:rsidRDefault="006C2043" w:rsidP="000F55EF">
            <w:pPr>
              <w:pStyle w:val="TAC"/>
              <w:rPr>
                <w:rFonts w:eastAsia="PMingLiU"/>
                <w:lang w:val="en-US"/>
              </w:rPr>
            </w:pPr>
            <w:r w:rsidRPr="00874A32">
              <w:rPr>
                <w:rFonts w:eastAsia="PMingLiU" w:cs="Arial"/>
                <w:szCs w:val="18"/>
                <w:lang w:val="en-US"/>
              </w:rPr>
              <w:t>-92.7</w:t>
            </w:r>
          </w:p>
        </w:tc>
        <w:tc>
          <w:tcPr>
            <w:tcW w:w="741" w:type="dxa"/>
          </w:tcPr>
          <w:p w14:paraId="7064C6FB" w14:textId="77777777" w:rsidR="006C2043" w:rsidRPr="00874A32" w:rsidRDefault="006C2043" w:rsidP="000F55EF">
            <w:pPr>
              <w:pStyle w:val="TAC"/>
              <w:rPr>
                <w:rFonts w:eastAsia="PMingLiU"/>
                <w:lang w:val="en-US"/>
              </w:rPr>
            </w:pPr>
            <w:r w:rsidRPr="00874A32">
              <w:rPr>
                <w:rFonts w:eastAsia="PMingLiU" w:cs="Arial"/>
                <w:szCs w:val="18"/>
                <w:lang w:val="en-US"/>
              </w:rPr>
              <w:t>-91.9</w:t>
            </w:r>
          </w:p>
        </w:tc>
        <w:tc>
          <w:tcPr>
            <w:tcW w:w="741" w:type="dxa"/>
          </w:tcPr>
          <w:p w14:paraId="65326CD0" w14:textId="77777777" w:rsidR="006C2043" w:rsidRDefault="006C2043" w:rsidP="000F55EF">
            <w:pPr>
              <w:pStyle w:val="TAC"/>
              <w:rPr>
                <w:rFonts w:eastAsia="PMingLiU"/>
                <w:lang w:val="en-US"/>
              </w:rPr>
            </w:pPr>
          </w:p>
        </w:tc>
        <w:tc>
          <w:tcPr>
            <w:tcW w:w="740" w:type="dxa"/>
            <w:shd w:val="clear" w:color="auto" w:fill="auto"/>
          </w:tcPr>
          <w:p w14:paraId="5A855B7A" w14:textId="77777777" w:rsidR="006C2043" w:rsidRPr="00874A32" w:rsidRDefault="006C2043" w:rsidP="000F55EF">
            <w:pPr>
              <w:pStyle w:val="TAC"/>
              <w:rPr>
                <w:rFonts w:eastAsia="PMingLiU"/>
                <w:lang w:val="en-US"/>
              </w:rPr>
            </w:pPr>
            <w:r w:rsidRPr="00874A32">
              <w:rPr>
                <w:rFonts w:eastAsia="PMingLiU" w:cs="Arial"/>
                <w:szCs w:val="18"/>
                <w:lang w:val="en-US"/>
              </w:rPr>
              <w:t>-90.6</w:t>
            </w:r>
          </w:p>
        </w:tc>
        <w:tc>
          <w:tcPr>
            <w:tcW w:w="741" w:type="dxa"/>
          </w:tcPr>
          <w:p w14:paraId="49133116" w14:textId="77777777" w:rsidR="006C2043" w:rsidRDefault="006C2043" w:rsidP="000F55EF">
            <w:pPr>
              <w:pStyle w:val="TAC"/>
              <w:rPr>
                <w:rFonts w:eastAsia="PMingLiU"/>
                <w:lang w:val="en-US"/>
              </w:rPr>
            </w:pPr>
            <w:r>
              <w:rPr>
                <w:rFonts w:eastAsia="PMingLiU"/>
                <w:lang w:val="en-US"/>
              </w:rPr>
              <w:t>-90.1</w:t>
            </w:r>
          </w:p>
        </w:tc>
        <w:tc>
          <w:tcPr>
            <w:tcW w:w="814" w:type="dxa"/>
          </w:tcPr>
          <w:p w14:paraId="004EE3B3" w14:textId="77777777" w:rsidR="006C2043" w:rsidRPr="00874A32" w:rsidRDefault="006C2043" w:rsidP="000F55EF">
            <w:pPr>
              <w:pStyle w:val="TAC"/>
              <w:rPr>
                <w:rFonts w:eastAsia="PMingLiU"/>
                <w:lang w:val="en-US"/>
              </w:rPr>
            </w:pPr>
            <w:r w:rsidRPr="00874A32">
              <w:rPr>
                <w:rFonts w:eastAsia="PMingLiU" w:cs="Arial"/>
                <w:szCs w:val="18"/>
                <w:lang w:val="en-US"/>
              </w:rPr>
              <w:t>-89.6</w:t>
            </w:r>
          </w:p>
        </w:tc>
      </w:tr>
      <w:tr w:rsidR="006C2043" w:rsidRPr="00874A32" w14:paraId="12E58E70" w14:textId="77777777" w:rsidTr="000F55EF">
        <w:trPr>
          <w:trHeight w:val="187"/>
          <w:jc w:val="center"/>
        </w:trPr>
        <w:tc>
          <w:tcPr>
            <w:tcW w:w="1100" w:type="dxa"/>
            <w:vMerge/>
            <w:shd w:val="clear" w:color="auto" w:fill="auto"/>
            <w:vAlign w:val="center"/>
          </w:tcPr>
          <w:p w14:paraId="2F73E933" w14:textId="77777777" w:rsidR="006C2043" w:rsidRDefault="006C2043" w:rsidP="000F55EF">
            <w:pPr>
              <w:pStyle w:val="TAC"/>
              <w:rPr>
                <w:rFonts w:eastAsia="PMingLiU"/>
                <w:lang w:val="en-US"/>
              </w:rPr>
            </w:pPr>
          </w:p>
        </w:tc>
        <w:tc>
          <w:tcPr>
            <w:tcW w:w="629" w:type="dxa"/>
          </w:tcPr>
          <w:p w14:paraId="0CC62744" w14:textId="77777777" w:rsidR="006C2043" w:rsidRPr="00874A32" w:rsidRDefault="006C2043" w:rsidP="000F55EF">
            <w:pPr>
              <w:pStyle w:val="TAC"/>
              <w:rPr>
                <w:rFonts w:eastAsia="PMingLiU"/>
                <w:lang w:val="en-US"/>
              </w:rPr>
            </w:pPr>
            <w:r w:rsidRPr="00874A32">
              <w:rPr>
                <w:rFonts w:eastAsia="PMingLiU"/>
                <w:lang w:val="en-US"/>
              </w:rPr>
              <w:t>30</w:t>
            </w:r>
          </w:p>
        </w:tc>
        <w:tc>
          <w:tcPr>
            <w:tcW w:w="741" w:type="dxa"/>
            <w:shd w:val="clear" w:color="auto" w:fill="auto"/>
          </w:tcPr>
          <w:p w14:paraId="28DD1819" w14:textId="77777777" w:rsidR="006C2043" w:rsidRDefault="006C2043" w:rsidP="000F55EF">
            <w:pPr>
              <w:pStyle w:val="TAC"/>
              <w:rPr>
                <w:rFonts w:eastAsia="PMingLiU"/>
                <w:lang w:val="en-US"/>
              </w:rPr>
            </w:pPr>
          </w:p>
        </w:tc>
        <w:tc>
          <w:tcPr>
            <w:tcW w:w="740" w:type="dxa"/>
            <w:shd w:val="clear" w:color="auto" w:fill="auto"/>
          </w:tcPr>
          <w:p w14:paraId="44F239FE" w14:textId="77777777" w:rsidR="006C2043" w:rsidRDefault="006C2043" w:rsidP="000F55EF">
            <w:pPr>
              <w:pStyle w:val="TAC"/>
              <w:rPr>
                <w:rFonts w:eastAsia="PMingLiU"/>
                <w:lang w:val="en-US"/>
              </w:rPr>
            </w:pPr>
            <w:r w:rsidRPr="00874A32">
              <w:rPr>
                <w:rFonts w:eastAsia="PMingLiU" w:cs="Arial"/>
                <w:szCs w:val="18"/>
                <w:lang w:val="en-US"/>
              </w:rPr>
              <w:t>-97.1</w:t>
            </w:r>
          </w:p>
        </w:tc>
        <w:tc>
          <w:tcPr>
            <w:tcW w:w="741" w:type="dxa"/>
            <w:shd w:val="clear" w:color="auto" w:fill="auto"/>
          </w:tcPr>
          <w:p w14:paraId="1BA7A6FC" w14:textId="77777777" w:rsidR="006C2043" w:rsidRDefault="006C2043" w:rsidP="000F55EF">
            <w:pPr>
              <w:pStyle w:val="TAC"/>
              <w:rPr>
                <w:rFonts w:eastAsia="PMingLiU"/>
                <w:lang w:val="en-US"/>
              </w:rPr>
            </w:pPr>
            <w:r w:rsidRPr="00874A32">
              <w:rPr>
                <w:rFonts w:eastAsia="PMingLiU" w:cs="Arial"/>
                <w:szCs w:val="18"/>
                <w:lang w:val="en-US"/>
              </w:rPr>
              <w:t>-95.1</w:t>
            </w:r>
          </w:p>
        </w:tc>
        <w:tc>
          <w:tcPr>
            <w:tcW w:w="741" w:type="dxa"/>
            <w:shd w:val="clear" w:color="auto" w:fill="auto"/>
          </w:tcPr>
          <w:p w14:paraId="09BDBFA2" w14:textId="77777777" w:rsidR="006C2043" w:rsidRDefault="006C2043" w:rsidP="000F55EF">
            <w:pPr>
              <w:pStyle w:val="TAC"/>
              <w:rPr>
                <w:rFonts w:eastAsia="PMingLiU"/>
                <w:lang w:val="en-US"/>
              </w:rPr>
            </w:pPr>
            <w:r w:rsidRPr="00874A32">
              <w:rPr>
                <w:rFonts w:eastAsia="PMingLiU" w:cs="Arial"/>
                <w:szCs w:val="18"/>
                <w:lang w:val="en-US"/>
              </w:rPr>
              <w:t>-94.0</w:t>
            </w:r>
          </w:p>
        </w:tc>
        <w:tc>
          <w:tcPr>
            <w:tcW w:w="740" w:type="dxa"/>
            <w:shd w:val="clear" w:color="auto" w:fill="auto"/>
          </w:tcPr>
          <w:p w14:paraId="4F6D522A" w14:textId="77777777" w:rsidR="006C2043" w:rsidRPr="00874A32" w:rsidRDefault="006C2043" w:rsidP="000F55EF">
            <w:pPr>
              <w:pStyle w:val="TAC"/>
              <w:rPr>
                <w:rFonts w:eastAsia="PMingLiU"/>
                <w:lang w:val="en-US"/>
              </w:rPr>
            </w:pPr>
            <w:r w:rsidRPr="00874A32">
              <w:rPr>
                <w:rFonts w:eastAsia="PMingLiU" w:cs="Arial"/>
                <w:szCs w:val="18"/>
                <w:lang w:val="en-US"/>
              </w:rPr>
              <w:t>-92.8</w:t>
            </w:r>
          </w:p>
        </w:tc>
        <w:tc>
          <w:tcPr>
            <w:tcW w:w="741" w:type="dxa"/>
          </w:tcPr>
          <w:p w14:paraId="2FF5E475" w14:textId="77777777" w:rsidR="006C2043" w:rsidRPr="00874A32" w:rsidRDefault="006C2043" w:rsidP="000F55EF">
            <w:pPr>
              <w:pStyle w:val="TAC"/>
              <w:rPr>
                <w:rFonts w:eastAsia="PMingLiU"/>
                <w:lang w:val="en-US"/>
              </w:rPr>
            </w:pPr>
            <w:r w:rsidRPr="00874A32">
              <w:rPr>
                <w:rFonts w:eastAsia="PMingLiU" w:cs="Arial"/>
                <w:szCs w:val="18"/>
                <w:lang w:val="en-US"/>
              </w:rPr>
              <w:t>-92.0</w:t>
            </w:r>
          </w:p>
        </w:tc>
        <w:tc>
          <w:tcPr>
            <w:tcW w:w="741" w:type="dxa"/>
          </w:tcPr>
          <w:p w14:paraId="074A361F" w14:textId="77777777" w:rsidR="006C2043" w:rsidRDefault="006C2043" w:rsidP="000F55EF">
            <w:pPr>
              <w:pStyle w:val="TAC"/>
              <w:rPr>
                <w:rFonts w:eastAsia="PMingLiU"/>
                <w:lang w:val="en-US"/>
              </w:rPr>
            </w:pPr>
          </w:p>
        </w:tc>
        <w:tc>
          <w:tcPr>
            <w:tcW w:w="740" w:type="dxa"/>
            <w:shd w:val="clear" w:color="auto" w:fill="auto"/>
          </w:tcPr>
          <w:p w14:paraId="450B0007" w14:textId="77777777" w:rsidR="006C2043" w:rsidRPr="00874A32" w:rsidRDefault="006C2043" w:rsidP="000F55EF">
            <w:pPr>
              <w:pStyle w:val="TAC"/>
              <w:rPr>
                <w:rFonts w:eastAsia="PMingLiU"/>
                <w:lang w:val="en-US"/>
              </w:rPr>
            </w:pPr>
            <w:r w:rsidRPr="00874A32">
              <w:rPr>
                <w:rFonts w:eastAsia="PMingLiU" w:cs="Arial"/>
                <w:szCs w:val="18"/>
                <w:lang w:val="en-US"/>
              </w:rPr>
              <w:t>-90.7</w:t>
            </w:r>
          </w:p>
        </w:tc>
        <w:tc>
          <w:tcPr>
            <w:tcW w:w="741" w:type="dxa"/>
          </w:tcPr>
          <w:p w14:paraId="520CF24B" w14:textId="77777777" w:rsidR="006C2043" w:rsidRDefault="006C2043" w:rsidP="000F55EF">
            <w:pPr>
              <w:pStyle w:val="TAC"/>
              <w:rPr>
                <w:rFonts w:eastAsia="PMingLiU"/>
                <w:lang w:val="en-US"/>
              </w:rPr>
            </w:pPr>
            <w:r>
              <w:rPr>
                <w:rFonts w:eastAsia="PMingLiU"/>
                <w:lang w:val="en-US"/>
              </w:rPr>
              <w:t>-90.2</w:t>
            </w:r>
          </w:p>
        </w:tc>
        <w:tc>
          <w:tcPr>
            <w:tcW w:w="814" w:type="dxa"/>
          </w:tcPr>
          <w:p w14:paraId="55B81AB6" w14:textId="77777777" w:rsidR="006C2043" w:rsidRPr="00874A32" w:rsidRDefault="006C2043" w:rsidP="000F55EF">
            <w:pPr>
              <w:pStyle w:val="TAC"/>
              <w:rPr>
                <w:rFonts w:eastAsia="PMingLiU"/>
                <w:lang w:val="en-US"/>
              </w:rPr>
            </w:pPr>
            <w:r w:rsidRPr="00874A32">
              <w:rPr>
                <w:rFonts w:eastAsia="PMingLiU" w:cs="Arial"/>
                <w:szCs w:val="18"/>
                <w:lang w:val="en-US"/>
              </w:rPr>
              <w:t>-89.7</w:t>
            </w:r>
          </w:p>
        </w:tc>
      </w:tr>
      <w:tr w:rsidR="006C2043" w:rsidRPr="00874A32" w14:paraId="42095039" w14:textId="77777777" w:rsidTr="000F55EF">
        <w:trPr>
          <w:trHeight w:val="187"/>
          <w:jc w:val="center"/>
        </w:trPr>
        <w:tc>
          <w:tcPr>
            <w:tcW w:w="1100" w:type="dxa"/>
            <w:vMerge/>
            <w:shd w:val="clear" w:color="auto" w:fill="auto"/>
            <w:vAlign w:val="center"/>
          </w:tcPr>
          <w:p w14:paraId="0B961BC2" w14:textId="77777777" w:rsidR="006C2043" w:rsidRDefault="006C2043" w:rsidP="000F55EF">
            <w:pPr>
              <w:pStyle w:val="TAC"/>
              <w:rPr>
                <w:rFonts w:eastAsia="PMingLiU"/>
                <w:lang w:val="en-US"/>
              </w:rPr>
            </w:pPr>
          </w:p>
        </w:tc>
        <w:tc>
          <w:tcPr>
            <w:tcW w:w="629" w:type="dxa"/>
          </w:tcPr>
          <w:p w14:paraId="18B39661" w14:textId="77777777" w:rsidR="006C2043" w:rsidRPr="00874A32" w:rsidRDefault="006C2043" w:rsidP="000F55EF">
            <w:pPr>
              <w:pStyle w:val="TAC"/>
              <w:rPr>
                <w:rFonts w:eastAsia="PMingLiU"/>
                <w:lang w:val="en-US"/>
              </w:rPr>
            </w:pPr>
            <w:r w:rsidRPr="00874A32">
              <w:rPr>
                <w:rFonts w:eastAsia="PMingLiU"/>
                <w:lang w:val="en-US"/>
              </w:rPr>
              <w:t>60</w:t>
            </w:r>
          </w:p>
        </w:tc>
        <w:tc>
          <w:tcPr>
            <w:tcW w:w="741" w:type="dxa"/>
            <w:shd w:val="clear" w:color="auto" w:fill="auto"/>
          </w:tcPr>
          <w:p w14:paraId="3C9CC3DB" w14:textId="77777777" w:rsidR="006C2043" w:rsidRDefault="006C2043" w:rsidP="000F55EF">
            <w:pPr>
              <w:pStyle w:val="TAC"/>
              <w:rPr>
                <w:rFonts w:eastAsia="PMingLiU"/>
                <w:lang w:val="en-US"/>
              </w:rPr>
            </w:pPr>
          </w:p>
        </w:tc>
        <w:tc>
          <w:tcPr>
            <w:tcW w:w="740" w:type="dxa"/>
            <w:shd w:val="clear" w:color="auto" w:fill="auto"/>
          </w:tcPr>
          <w:p w14:paraId="6512805F" w14:textId="77777777" w:rsidR="006C2043" w:rsidRDefault="006C2043" w:rsidP="000F55EF">
            <w:pPr>
              <w:pStyle w:val="TAC"/>
              <w:rPr>
                <w:rFonts w:eastAsia="PMingLiU"/>
                <w:lang w:val="en-US"/>
              </w:rPr>
            </w:pPr>
            <w:r w:rsidRPr="00874A32">
              <w:rPr>
                <w:rFonts w:eastAsia="PMingLiU" w:cs="Arial"/>
                <w:szCs w:val="18"/>
                <w:lang w:val="en-US"/>
              </w:rPr>
              <w:t>-97.5</w:t>
            </w:r>
          </w:p>
        </w:tc>
        <w:tc>
          <w:tcPr>
            <w:tcW w:w="741" w:type="dxa"/>
            <w:shd w:val="clear" w:color="auto" w:fill="auto"/>
          </w:tcPr>
          <w:p w14:paraId="11D3B839" w14:textId="77777777" w:rsidR="006C2043" w:rsidRDefault="006C2043" w:rsidP="000F55EF">
            <w:pPr>
              <w:pStyle w:val="TAC"/>
              <w:rPr>
                <w:rFonts w:eastAsia="PMingLiU"/>
                <w:lang w:val="en-US"/>
              </w:rPr>
            </w:pPr>
            <w:r w:rsidRPr="00874A32">
              <w:rPr>
                <w:rFonts w:eastAsia="PMingLiU" w:cs="Arial"/>
                <w:szCs w:val="18"/>
                <w:lang w:val="en-US"/>
              </w:rPr>
              <w:t>-95.4</w:t>
            </w:r>
          </w:p>
        </w:tc>
        <w:tc>
          <w:tcPr>
            <w:tcW w:w="741" w:type="dxa"/>
            <w:shd w:val="clear" w:color="auto" w:fill="auto"/>
          </w:tcPr>
          <w:p w14:paraId="024F11EA" w14:textId="77777777" w:rsidR="006C2043" w:rsidRDefault="006C2043" w:rsidP="000F55EF">
            <w:pPr>
              <w:pStyle w:val="TAC"/>
              <w:rPr>
                <w:rFonts w:eastAsia="PMingLiU"/>
                <w:lang w:val="en-US"/>
              </w:rPr>
            </w:pPr>
            <w:r w:rsidRPr="00874A32">
              <w:rPr>
                <w:rFonts w:eastAsia="PMingLiU" w:cs="Arial"/>
                <w:szCs w:val="18"/>
                <w:lang w:val="en-US"/>
              </w:rPr>
              <w:t>-94.2</w:t>
            </w:r>
          </w:p>
        </w:tc>
        <w:tc>
          <w:tcPr>
            <w:tcW w:w="740" w:type="dxa"/>
            <w:shd w:val="clear" w:color="auto" w:fill="auto"/>
          </w:tcPr>
          <w:p w14:paraId="2E6F021E" w14:textId="77777777" w:rsidR="006C2043" w:rsidRPr="00874A32" w:rsidRDefault="006C2043" w:rsidP="000F55EF">
            <w:pPr>
              <w:pStyle w:val="TAC"/>
              <w:rPr>
                <w:rFonts w:eastAsia="PMingLiU"/>
                <w:lang w:val="en-US"/>
              </w:rPr>
            </w:pPr>
            <w:r w:rsidRPr="00874A32">
              <w:rPr>
                <w:rFonts w:eastAsia="PMingLiU" w:cs="Arial"/>
                <w:szCs w:val="18"/>
                <w:lang w:val="en-US"/>
              </w:rPr>
              <w:t>-93.0</w:t>
            </w:r>
          </w:p>
        </w:tc>
        <w:tc>
          <w:tcPr>
            <w:tcW w:w="741" w:type="dxa"/>
          </w:tcPr>
          <w:p w14:paraId="73B11702" w14:textId="77777777" w:rsidR="006C2043" w:rsidRPr="00874A32" w:rsidRDefault="006C2043" w:rsidP="000F55EF">
            <w:pPr>
              <w:pStyle w:val="TAC"/>
              <w:rPr>
                <w:rFonts w:eastAsia="PMingLiU"/>
                <w:lang w:val="en-US"/>
              </w:rPr>
            </w:pPr>
            <w:r w:rsidRPr="00874A32">
              <w:rPr>
                <w:rFonts w:eastAsia="PMingLiU" w:cs="Arial"/>
                <w:szCs w:val="18"/>
                <w:lang w:val="en-US"/>
              </w:rPr>
              <w:t>-92.1</w:t>
            </w:r>
          </w:p>
        </w:tc>
        <w:tc>
          <w:tcPr>
            <w:tcW w:w="741" w:type="dxa"/>
          </w:tcPr>
          <w:p w14:paraId="6BCC9DF6" w14:textId="77777777" w:rsidR="006C2043" w:rsidRDefault="006C2043" w:rsidP="000F55EF">
            <w:pPr>
              <w:pStyle w:val="TAC"/>
              <w:rPr>
                <w:rFonts w:eastAsia="PMingLiU"/>
                <w:lang w:val="en-US"/>
              </w:rPr>
            </w:pPr>
          </w:p>
        </w:tc>
        <w:tc>
          <w:tcPr>
            <w:tcW w:w="740" w:type="dxa"/>
            <w:shd w:val="clear" w:color="auto" w:fill="auto"/>
          </w:tcPr>
          <w:p w14:paraId="23D4D87C" w14:textId="77777777" w:rsidR="006C2043" w:rsidRPr="00874A32" w:rsidRDefault="006C2043" w:rsidP="000F55EF">
            <w:pPr>
              <w:pStyle w:val="TAC"/>
              <w:rPr>
                <w:rFonts w:eastAsia="PMingLiU"/>
                <w:lang w:val="en-US"/>
              </w:rPr>
            </w:pPr>
            <w:r w:rsidRPr="00874A32">
              <w:rPr>
                <w:rFonts w:eastAsia="PMingLiU" w:cs="Arial"/>
                <w:szCs w:val="18"/>
                <w:lang w:val="en-US"/>
              </w:rPr>
              <w:t>-90.9</w:t>
            </w:r>
          </w:p>
        </w:tc>
        <w:tc>
          <w:tcPr>
            <w:tcW w:w="741" w:type="dxa"/>
          </w:tcPr>
          <w:p w14:paraId="3781D91A" w14:textId="77777777" w:rsidR="006C2043" w:rsidRDefault="006C2043" w:rsidP="000F55EF">
            <w:pPr>
              <w:pStyle w:val="TAC"/>
              <w:rPr>
                <w:rFonts w:eastAsia="PMingLiU"/>
                <w:lang w:val="en-US"/>
              </w:rPr>
            </w:pPr>
            <w:r>
              <w:rPr>
                <w:rFonts w:eastAsia="PMingLiU"/>
                <w:lang w:val="en-US"/>
              </w:rPr>
              <w:t>-90.3</w:t>
            </w:r>
          </w:p>
        </w:tc>
        <w:tc>
          <w:tcPr>
            <w:tcW w:w="814" w:type="dxa"/>
          </w:tcPr>
          <w:p w14:paraId="0B727BF0" w14:textId="77777777" w:rsidR="006C2043" w:rsidRPr="00874A32" w:rsidRDefault="006C2043" w:rsidP="000F55EF">
            <w:pPr>
              <w:pStyle w:val="TAC"/>
              <w:rPr>
                <w:rFonts w:eastAsia="PMingLiU"/>
                <w:lang w:val="en-US"/>
              </w:rPr>
            </w:pPr>
            <w:r w:rsidRPr="00874A32">
              <w:rPr>
                <w:rFonts w:eastAsia="PMingLiU" w:cs="Arial"/>
                <w:szCs w:val="18"/>
                <w:lang w:val="en-US"/>
              </w:rPr>
              <w:t>-89.7</w:t>
            </w:r>
          </w:p>
        </w:tc>
      </w:tr>
      <w:tr w:rsidR="006C2043" w:rsidRPr="00874A32" w14:paraId="01092220" w14:textId="77777777" w:rsidTr="000F55EF">
        <w:trPr>
          <w:trHeight w:val="187"/>
          <w:jc w:val="center"/>
        </w:trPr>
        <w:tc>
          <w:tcPr>
            <w:tcW w:w="1100" w:type="dxa"/>
            <w:vMerge w:val="restart"/>
            <w:shd w:val="clear" w:color="auto" w:fill="auto"/>
            <w:vAlign w:val="center"/>
          </w:tcPr>
          <w:p w14:paraId="7A5770B9" w14:textId="77777777" w:rsidR="006C2043" w:rsidRPr="00874A32" w:rsidRDefault="006C2043" w:rsidP="000F55EF">
            <w:pPr>
              <w:pStyle w:val="TAC"/>
              <w:rPr>
                <w:rFonts w:eastAsia="PMingLiU"/>
                <w:lang w:val="en-US"/>
              </w:rPr>
            </w:pPr>
            <w:r>
              <w:rPr>
                <w:rFonts w:eastAsia="PMingLiU"/>
                <w:lang w:val="en-US"/>
              </w:rPr>
              <w:t>n2</w:t>
            </w:r>
          </w:p>
        </w:tc>
        <w:tc>
          <w:tcPr>
            <w:tcW w:w="629" w:type="dxa"/>
          </w:tcPr>
          <w:p w14:paraId="078C5721" w14:textId="77777777" w:rsidR="006C2043" w:rsidRPr="00874A32" w:rsidRDefault="006C2043" w:rsidP="000F55EF">
            <w:pPr>
              <w:pStyle w:val="TAC"/>
              <w:rPr>
                <w:rFonts w:eastAsia="PMingLiU"/>
                <w:lang w:val="en-US"/>
              </w:rPr>
            </w:pPr>
            <w:r w:rsidRPr="00874A32">
              <w:rPr>
                <w:rFonts w:eastAsia="PMingLiU"/>
                <w:lang w:val="en-US"/>
              </w:rPr>
              <w:t>15</w:t>
            </w:r>
          </w:p>
        </w:tc>
        <w:tc>
          <w:tcPr>
            <w:tcW w:w="741" w:type="dxa"/>
            <w:shd w:val="clear" w:color="auto" w:fill="auto"/>
          </w:tcPr>
          <w:p w14:paraId="2DF75273" w14:textId="77777777" w:rsidR="006C2043" w:rsidRPr="00874A32" w:rsidRDefault="006C2043" w:rsidP="000F55EF">
            <w:pPr>
              <w:pStyle w:val="TAC"/>
              <w:rPr>
                <w:rFonts w:eastAsia="PMingLiU"/>
                <w:lang w:val="en-US"/>
              </w:rPr>
            </w:pPr>
            <w:r>
              <w:rPr>
                <w:rFonts w:eastAsia="PMingLiU"/>
                <w:lang w:val="en-US"/>
              </w:rPr>
              <w:t>-98</w:t>
            </w:r>
          </w:p>
        </w:tc>
        <w:tc>
          <w:tcPr>
            <w:tcW w:w="740" w:type="dxa"/>
            <w:shd w:val="clear" w:color="auto" w:fill="auto"/>
          </w:tcPr>
          <w:p w14:paraId="0422C7DE" w14:textId="77777777" w:rsidR="006C2043" w:rsidRPr="00874A32" w:rsidRDefault="006C2043" w:rsidP="000F55EF">
            <w:pPr>
              <w:pStyle w:val="TAC"/>
              <w:rPr>
                <w:rFonts w:eastAsia="PMingLiU"/>
                <w:lang w:val="en-US"/>
              </w:rPr>
            </w:pPr>
            <w:r>
              <w:rPr>
                <w:rFonts w:eastAsia="PMingLiU"/>
                <w:lang w:val="en-US"/>
              </w:rPr>
              <w:t>-94.8</w:t>
            </w:r>
          </w:p>
        </w:tc>
        <w:tc>
          <w:tcPr>
            <w:tcW w:w="741" w:type="dxa"/>
            <w:shd w:val="clear" w:color="auto" w:fill="auto"/>
          </w:tcPr>
          <w:p w14:paraId="455A4B11" w14:textId="77777777" w:rsidR="006C2043" w:rsidRPr="00874A32" w:rsidRDefault="006C2043" w:rsidP="000F55EF">
            <w:pPr>
              <w:pStyle w:val="TAC"/>
              <w:rPr>
                <w:rFonts w:eastAsia="PMingLiU"/>
                <w:lang w:val="en-US"/>
              </w:rPr>
            </w:pPr>
            <w:r>
              <w:rPr>
                <w:rFonts w:eastAsia="PMingLiU"/>
                <w:lang w:val="en-US"/>
              </w:rPr>
              <w:t>-93</w:t>
            </w:r>
          </w:p>
        </w:tc>
        <w:tc>
          <w:tcPr>
            <w:tcW w:w="741" w:type="dxa"/>
            <w:shd w:val="clear" w:color="auto" w:fill="auto"/>
          </w:tcPr>
          <w:p w14:paraId="33FEA697" w14:textId="77777777" w:rsidR="006C2043" w:rsidRPr="00874A32" w:rsidRDefault="006C2043" w:rsidP="000F55EF">
            <w:pPr>
              <w:pStyle w:val="TAC"/>
              <w:rPr>
                <w:rFonts w:eastAsia="PMingLiU"/>
                <w:lang w:val="en-US"/>
              </w:rPr>
            </w:pPr>
            <w:r>
              <w:rPr>
                <w:rFonts w:eastAsia="PMingLiU"/>
                <w:lang w:val="en-US"/>
              </w:rPr>
              <w:t>-91.8</w:t>
            </w:r>
          </w:p>
        </w:tc>
        <w:tc>
          <w:tcPr>
            <w:tcW w:w="740" w:type="dxa"/>
            <w:shd w:val="clear" w:color="auto" w:fill="auto"/>
          </w:tcPr>
          <w:p w14:paraId="4B49B969" w14:textId="77777777" w:rsidR="006C2043" w:rsidRPr="00874A32" w:rsidRDefault="006C2043" w:rsidP="000F55EF">
            <w:pPr>
              <w:pStyle w:val="TAC"/>
              <w:rPr>
                <w:rFonts w:eastAsia="PMingLiU"/>
                <w:lang w:val="en-US"/>
              </w:rPr>
            </w:pPr>
            <w:r>
              <w:t>-90.7</w:t>
            </w:r>
          </w:p>
        </w:tc>
        <w:tc>
          <w:tcPr>
            <w:tcW w:w="741" w:type="dxa"/>
          </w:tcPr>
          <w:p w14:paraId="665AC0B7" w14:textId="77777777" w:rsidR="006C2043" w:rsidRPr="00874A32" w:rsidRDefault="006C2043" w:rsidP="000F55EF">
            <w:pPr>
              <w:pStyle w:val="TAC"/>
              <w:rPr>
                <w:rFonts w:eastAsia="PMingLiU"/>
                <w:lang w:val="en-US"/>
              </w:rPr>
            </w:pPr>
            <w:r>
              <w:t>-84.1</w:t>
            </w:r>
          </w:p>
        </w:tc>
        <w:tc>
          <w:tcPr>
            <w:tcW w:w="741" w:type="dxa"/>
          </w:tcPr>
          <w:p w14:paraId="42A028F0" w14:textId="77777777" w:rsidR="006C2043" w:rsidRDefault="006C2043" w:rsidP="000F55EF">
            <w:pPr>
              <w:pStyle w:val="TAC"/>
              <w:rPr>
                <w:rFonts w:eastAsia="PMingLiU"/>
                <w:lang w:val="en-US"/>
              </w:rPr>
            </w:pPr>
            <w:r>
              <w:rPr>
                <w:rFonts w:eastAsia="PMingLiU"/>
                <w:lang w:val="en-US"/>
              </w:rPr>
              <w:t>-83.6</w:t>
            </w:r>
          </w:p>
        </w:tc>
        <w:tc>
          <w:tcPr>
            <w:tcW w:w="740" w:type="dxa"/>
            <w:shd w:val="clear" w:color="auto" w:fill="auto"/>
          </w:tcPr>
          <w:p w14:paraId="154F4DB7" w14:textId="77777777" w:rsidR="006C2043" w:rsidRPr="00874A32" w:rsidRDefault="006C2043" w:rsidP="000F55EF">
            <w:pPr>
              <w:pStyle w:val="TAC"/>
              <w:rPr>
                <w:rFonts w:eastAsia="PMingLiU"/>
                <w:lang w:val="en-US"/>
              </w:rPr>
            </w:pPr>
            <w:r>
              <w:t>-81.5</w:t>
            </w:r>
          </w:p>
        </w:tc>
        <w:tc>
          <w:tcPr>
            <w:tcW w:w="741" w:type="dxa"/>
          </w:tcPr>
          <w:p w14:paraId="1E6526BF" w14:textId="77777777" w:rsidR="006C2043" w:rsidRDefault="006C2043" w:rsidP="000F55EF">
            <w:pPr>
              <w:pStyle w:val="TAC"/>
              <w:rPr>
                <w:rFonts w:eastAsia="PMingLiU"/>
                <w:lang w:val="en-US"/>
              </w:rPr>
            </w:pPr>
          </w:p>
        </w:tc>
        <w:tc>
          <w:tcPr>
            <w:tcW w:w="814" w:type="dxa"/>
          </w:tcPr>
          <w:p w14:paraId="298C28E2" w14:textId="77777777" w:rsidR="006C2043" w:rsidRPr="00874A32" w:rsidRDefault="006C2043" w:rsidP="000F55EF">
            <w:pPr>
              <w:pStyle w:val="TAC"/>
              <w:rPr>
                <w:rFonts w:eastAsia="PMingLiU"/>
                <w:lang w:val="en-US"/>
              </w:rPr>
            </w:pPr>
          </w:p>
        </w:tc>
      </w:tr>
      <w:tr w:rsidR="006C2043" w:rsidRPr="00874A32" w14:paraId="4ABF5F54" w14:textId="77777777" w:rsidTr="000F55EF">
        <w:trPr>
          <w:trHeight w:val="187"/>
          <w:jc w:val="center"/>
        </w:trPr>
        <w:tc>
          <w:tcPr>
            <w:tcW w:w="1100" w:type="dxa"/>
            <w:vMerge/>
            <w:shd w:val="clear" w:color="auto" w:fill="auto"/>
            <w:vAlign w:val="center"/>
          </w:tcPr>
          <w:p w14:paraId="566EC5B1" w14:textId="77777777" w:rsidR="006C2043" w:rsidRPr="00874A32" w:rsidRDefault="006C2043" w:rsidP="000F55EF">
            <w:pPr>
              <w:pStyle w:val="TAC"/>
              <w:rPr>
                <w:rFonts w:eastAsia="PMingLiU"/>
                <w:lang w:val="en-US"/>
              </w:rPr>
            </w:pPr>
          </w:p>
        </w:tc>
        <w:tc>
          <w:tcPr>
            <w:tcW w:w="629" w:type="dxa"/>
          </w:tcPr>
          <w:p w14:paraId="72A30D9C" w14:textId="77777777" w:rsidR="006C2043" w:rsidRPr="00874A32" w:rsidRDefault="006C2043" w:rsidP="000F55EF">
            <w:pPr>
              <w:pStyle w:val="TAC"/>
              <w:rPr>
                <w:rFonts w:eastAsia="PMingLiU"/>
                <w:lang w:val="en-US"/>
              </w:rPr>
            </w:pPr>
            <w:r w:rsidRPr="00874A32">
              <w:rPr>
                <w:rFonts w:eastAsia="PMingLiU"/>
                <w:lang w:val="en-US"/>
              </w:rPr>
              <w:t>30</w:t>
            </w:r>
          </w:p>
        </w:tc>
        <w:tc>
          <w:tcPr>
            <w:tcW w:w="741" w:type="dxa"/>
            <w:shd w:val="clear" w:color="auto" w:fill="auto"/>
          </w:tcPr>
          <w:p w14:paraId="744E1E11" w14:textId="77777777" w:rsidR="006C2043" w:rsidRPr="00874A32" w:rsidRDefault="006C2043" w:rsidP="000F55EF">
            <w:pPr>
              <w:pStyle w:val="TAC"/>
              <w:rPr>
                <w:rFonts w:eastAsia="PMingLiU"/>
                <w:lang w:val="en-US"/>
              </w:rPr>
            </w:pPr>
          </w:p>
        </w:tc>
        <w:tc>
          <w:tcPr>
            <w:tcW w:w="740" w:type="dxa"/>
            <w:shd w:val="clear" w:color="auto" w:fill="auto"/>
          </w:tcPr>
          <w:p w14:paraId="73E470E0" w14:textId="77777777" w:rsidR="006C2043" w:rsidRPr="00874A32" w:rsidRDefault="006C2043" w:rsidP="000F55EF">
            <w:pPr>
              <w:pStyle w:val="TAC"/>
              <w:rPr>
                <w:rFonts w:eastAsia="PMingLiU"/>
                <w:lang w:val="en-US"/>
              </w:rPr>
            </w:pPr>
            <w:r>
              <w:rPr>
                <w:rFonts w:eastAsia="PMingLiU"/>
                <w:lang w:val="en-US"/>
              </w:rPr>
              <w:t>-95.1</w:t>
            </w:r>
          </w:p>
        </w:tc>
        <w:tc>
          <w:tcPr>
            <w:tcW w:w="741" w:type="dxa"/>
            <w:shd w:val="clear" w:color="auto" w:fill="auto"/>
          </w:tcPr>
          <w:p w14:paraId="1DCB4793" w14:textId="77777777" w:rsidR="006C2043" w:rsidRPr="00874A32" w:rsidRDefault="006C2043" w:rsidP="000F55EF">
            <w:pPr>
              <w:pStyle w:val="TAC"/>
              <w:rPr>
                <w:rFonts w:eastAsia="PMingLiU"/>
                <w:lang w:val="en-US"/>
              </w:rPr>
            </w:pPr>
            <w:r>
              <w:rPr>
                <w:rFonts w:eastAsia="PMingLiU"/>
                <w:lang w:val="en-US"/>
              </w:rPr>
              <w:t>-93.1</w:t>
            </w:r>
          </w:p>
        </w:tc>
        <w:tc>
          <w:tcPr>
            <w:tcW w:w="741" w:type="dxa"/>
            <w:shd w:val="clear" w:color="auto" w:fill="auto"/>
          </w:tcPr>
          <w:p w14:paraId="1A85922B" w14:textId="77777777" w:rsidR="006C2043" w:rsidRPr="00874A32" w:rsidRDefault="006C2043" w:rsidP="000F55EF">
            <w:pPr>
              <w:pStyle w:val="TAC"/>
              <w:rPr>
                <w:rFonts w:eastAsia="PMingLiU"/>
                <w:lang w:val="en-US"/>
              </w:rPr>
            </w:pPr>
            <w:r>
              <w:rPr>
                <w:rFonts w:eastAsia="PMingLiU"/>
                <w:lang w:val="en-US"/>
              </w:rPr>
              <w:t>-92</w:t>
            </w:r>
          </w:p>
        </w:tc>
        <w:tc>
          <w:tcPr>
            <w:tcW w:w="740" w:type="dxa"/>
            <w:shd w:val="clear" w:color="auto" w:fill="auto"/>
          </w:tcPr>
          <w:p w14:paraId="11454534" w14:textId="77777777" w:rsidR="006C2043" w:rsidRPr="00874A32" w:rsidRDefault="006C2043" w:rsidP="000F55EF">
            <w:pPr>
              <w:pStyle w:val="TAC"/>
              <w:rPr>
                <w:rFonts w:eastAsia="PMingLiU"/>
                <w:lang w:val="en-US"/>
              </w:rPr>
            </w:pPr>
            <w:r>
              <w:t>-90.8</w:t>
            </w:r>
          </w:p>
        </w:tc>
        <w:tc>
          <w:tcPr>
            <w:tcW w:w="741" w:type="dxa"/>
          </w:tcPr>
          <w:p w14:paraId="297C9D9B" w14:textId="77777777" w:rsidR="006C2043" w:rsidRPr="00874A32" w:rsidRDefault="006C2043" w:rsidP="000F55EF">
            <w:pPr>
              <w:pStyle w:val="TAC"/>
              <w:rPr>
                <w:rFonts w:eastAsia="PMingLiU"/>
                <w:lang w:val="en-US"/>
              </w:rPr>
            </w:pPr>
            <w:r>
              <w:t>-84.2</w:t>
            </w:r>
          </w:p>
        </w:tc>
        <w:tc>
          <w:tcPr>
            <w:tcW w:w="741" w:type="dxa"/>
          </w:tcPr>
          <w:p w14:paraId="2CB70240" w14:textId="77777777" w:rsidR="006C2043" w:rsidRDefault="006C2043" w:rsidP="000F55EF">
            <w:pPr>
              <w:pStyle w:val="TAC"/>
              <w:rPr>
                <w:rFonts w:eastAsia="PMingLiU"/>
                <w:lang w:val="en-US"/>
              </w:rPr>
            </w:pPr>
            <w:r>
              <w:rPr>
                <w:rFonts w:eastAsia="PMingLiU"/>
                <w:lang w:val="en-US"/>
              </w:rPr>
              <w:t>-83.7</w:t>
            </w:r>
          </w:p>
        </w:tc>
        <w:tc>
          <w:tcPr>
            <w:tcW w:w="740" w:type="dxa"/>
            <w:shd w:val="clear" w:color="auto" w:fill="auto"/>
          </w:tcPr>
          <w:p w14:paraId="03DE1AE9" w14:textId="77777777" w:rsidR="006C2043" w:rsidRPr="00874A32" w:rsidRDefault="006C2043" w:rsidP="000F55EF">
            <w:pPr>
              <w:pStyle w:val="TAC"/>
              <w:rPr>
                <w:rFonts w:eastAsia="PMingLiU"/>
                <w:lang w:val="en-US"/>
              </w:rPr>
            </w:pPr>
            <w:r>
              <w:t>-81.6</w:t>
            </w:r>
          </w:p>
        </w:tc>
        <w:tc>
          <w:tcPr>
            <w:tcW w:w="741" w:type="dxa"/>
          </w:tcPr>
          <w:p w14:paraId="7ABAFEF5" w14:textId="77777777" w:rsidR="006C2043" w:rsidRDefault="006C2043" w:rsidP="000F55EF">
            <w:pPr>
              <w:pStyle w:val="TAC"/>
              <w:rPr>
                <w:rFonts w:eastAsia="PMingLiU"/>
                <w:lang w:val="en-US"/>
              </w:rPr>
            </w:pPr>
          </w:p>
        </w:tc>
        <w:tc>
          <w:tcPr>
            <w:tcW w:w="814" w:type="dxa"/>
          </w:tcPr>
          <w:p w14:paraId="72D4048C" w14:textId="77777777" w:rsidR="006C2043" w:rsidRPr="00874A32" w:rsidRDefault="006C2043" w:rsidP="000F55EF">
            <w:pPr>
              <w:pStyle w:val="TAC"/>
              <w:rPr>
                <w:rFonts w:eastAsia="PMingLiU"/>
                <w:lang w:val="en-US"/>
              </w:rPr>
            </w:pPr>
          </w:p>
        </w:tc>
      </w:tr>
      <w:tr w:rsidR="006C2043" w:rsidRPr="00874A32" w14:paraId="0B7FC38C" w14:textId="77777777" w:rsidTr="000F55EF">
        <w:trPr>
          <w:trHeight w:val="187"/>
          <w:jc w:val="center"/>
        </w:trPr>
        <w:tc>
          <w:tcPr>
            <w:tcW w:w="1100" w:type="dxa"/>
            <w:vMerge/>
            <w:shd w:val="clear" w:color="auto" w:fill="auto"/>
            <w:vAlign w:val="center"/>
          </w:tcPr>
          <w:p w14:paraId="2AB8E5B8" w14:textId="77777777" w:rsidR="006C2043" w:rsidRPr="00874A32" w:rsidRDefault="006C2043" w:rsidP="000F55EF">
            <w:pPr>
              <w:pStyle w:val="TAC"/>
              <w:rPr>
                <w:rFonts w:eastAsia="PMingLiU"/>
                <w:lang w:val="en-US"/>
              </w:rPr>
            </w:pPr>
          </w:p>
        </w:tc>
        <w:tc>
          <w:tcPr>
            <w:tcW w:w="629" w:type="dxa"/>
          </w:tcPr>
          <w:p w14:paraId="12519345" w14:textId="77777777" w:rsidR="006C2043" w:rsidRPr="00874A32" w:rsidRDefault="006C2043" w:rsidP="000F55EF">
            <w:pPr>
              <w:pStyle w:val="TAC"/>
              <w:rPr>
                <w:rFonts w:eastAsia="PMingLiU"/>
                <w:lang w:val="en-US"/>
              </w:rPr>
            </w:pPr>
            <w:r w:rsidRPr="00874A32">
              <w:rPr>
                <w:rFonts w:eastAsia="PMingLiU"/>
                <w:lang w:val="en-US"/>
              </w:rPr>
              <w:t>60</w:t>
            </w:r>
          </w:p>
        </w:tc>
        <w:tc>
          <w:tcPr>
            <w:tcW w:w="741" w:type="dxa"/>
            <w:shd w:val="clear" w:color="auto" w:fill="auto"/>
          </w:tcPr>
          <w:p w14:paraId="5E8B8639" w14:textId="77777777" w:rsidR="006C2043" w:rsidRPr="00874A32" w:rsidRDefault="006C2043" w:rsidP="000F55EF">
            <w:pPr>
              <w:pStyle w:val="TAC"/>
              <w:rPr>
                <w:rFonts w:eastAsia="PMingLiU"/>
                <w:lang w:val="en-US"/>
              </w:rPr>
            </w:pPr>
          </w:p>
        </w:tc>
        <w:tc>
          <w:tcPr>
            <w:tcW w:w="740" w:type="dxa"/>
            <w:shd w:val="clear" w:color="auto" w:fill="auto"/>
          </w:tcPr>
          <w:p w14:paraId="29A90F7A" w14:textId="77777777" w:rsidR="006C2043" w:rsidRPr="00874A32" w:rsidRDefault="006C2043" w:rsidP="000F55EF">
            <w:pPr>
              <w:pStyle w:val="TAC"/>
              <w:rPr>
                <w:rFonts w:eastAsia="PMingLiU"/>
                <w:lang w:val="en-US"/>
              </w:rPr>
            </w:pPr>
            <w:r>
              <w:rPr>
                <w:rFonts w:eastAsia="PMingLiU"/>
                <w:lang w:val="en-US"/>
              </w:rPr>
              <w:t>-95.5</w:t>
            </w:r>
          </w:p>
        </w:tc>
        <w:tc>
          <w:tcPr>
            <w:tcW w:w="741" w:type="dxa"/>
            <w:shd w:val="clear" w:color="auto" w:fill="auto"/>
          </w:tcPr>
          <w:p w14:paraId="55C37BD5" w14:textId="77777777" w:rsidR="006C2043" w:rsidRPr="00874A32" w:rsidRDefault="006C2043" w:rsidP="000F55EF">
            <w:pPr>
              <w:pStyle w:val="TAC"/>
              <w:rPr>
                <w:rFonts w:eastAsia="PMingLiU"/>
                <w:lang w:val="en-US"/>
              </w:rPr>
            </w:pPr>
            <w:r>
              <w:rPr>
                <w:rFonts w:eastAsia="PMingLiU"/>
                <w:lang w:val="en-US"/>
              </w:rPr>
              <w:t>-93.4</w:t>
            </w:r>
          </w:p>
        </w:tc>
        <w:tc>
          <w:tcPr>
            <w:tcW w:w="741" w:type="dxa"/>
            <w:shd w:val="clear" w:color="auto" w:fill="auto"/>
          </w:tcPr>
          <w:p w14:paraId="47728347" w14:textId="77777777" w:rsidR="006C2043" w:rsidRPr="00874A32" w:rsidRDefault="006C2043" w:rsidP="000F55EF">
            <w:pPr>
              <w:pStyle w:val="TAC"/>
              <w:rPr>
                <w:rFonts w:eastAsia="PMingLiU"/>
                <w:lang w:val="en-US"/>
              </w:rPr>
            </w:pPr>
            <w:r>
              <w:rPr>
                <w:rFonts w:eastAsia="PMingLiU"/>
                <w:lang w:val="en-US"/>
              </w:rPr>
              <w:t>-92.2</w:t>
            </w:r>
          </w:p>
        </w:tc>
        <w:tc>
          <w:tcPr>
            <w:tcW w:w="740" w:type="dxa"/>
            <w:shd w:val="clear" w:color="auto" w:fill="auto"/>
          </w:tcPr>
          <w:p w14:paraId="0F232006" w14:textId="77777777" w:rsidR="006C2043" w:rsidRPr="00874A32" w:rsidRDefault="006C2043" w:rsidP="000F55EF">
            <w:pPr>
              <w:pStyle w:val="TAC"/>
              <w:rPr>
                <w:rFonts w:eastAsia="PMingLiU"/>
                <w:lang w:val="en-US"/>
              </w:rPr>
            </w:pPr>
            <w:r>
              <w:t>-90.9</w:t>
            </w:r>
          </w:p>
        </w:tc>
        <w:tc>
          <w:tcPr>
            <w:tcW w:w="741" w:type="dxa"/>
          </w:tcPr>
          <w:p w14:paraId="519048DD" w14:textId="77777777" w:rsidR="006C2043" w:rsidRPr="00874A32" w:rsidRDefault="006C2043" w:rsidP="000F55EF">
            <w:pPr>
              <w:pStyle w:val="TAC"/>
              <w:rPr>
                <w:rFonts w:eastAsia="PMingLiU"/>
                <w:lang w:val="en-US"/>
              </w:rPr>
            </w:pPr>
            <w:r>
              <w:t>-84.3</w:t>
            </w:r>
          </w:p>
        </w:tc>
        <w:tc>
          <w:tcPr>
            <w:tcW w:w="741" w:type="dxa"/>
          </w:tcPr>
          <w:p w14:paraId="27483974" w14:textId="77777777" w:rsidR="006C2043" w:rsidRDefault="006C2043" w:rsidP="000F55EF">
            <w:pPr>
              <w:pStyle w:val="TAC"/>
              <w:rPr>
                <w:rFonts w:eastAsia="PMingLiU"/>
                <w:lang w:val="en-US"/>
              </w:rPr>
            </w:pPr>
            <w:r>
              <w:rPr>
                <w:rFonts w:eastAsia="PMingLiU"/>
                <w:lang w:val="en-US"/>
              </w:rPr>
              <w:t>-83.8</w:t>
            </w:r>
          </w:p>
        </w:tc>
        <w:tc>
          <w:tcPr>
            <w:tcW w:w="740" w:type="dxa"/>
            <w:shd w:val="clear" w:color="auto" w:fill="auto"/>
          </w:tcPr>
          <w:p w14:paraId="18D0D196" w14:textId="77777777" w:rsidR="006C2043" w:rsidRPr="00874A32" w:rsidRDefault="006C2043" w:rsidP="000F55EF">
            <w:pPr>
              <w:pStyle w:val="TAC"/>
              <w:rPr>
                <w:rFonts w:eastAsia="PMingLiU"/>
                <w:lang w:val="en-US"/>
              </w:rPr>
            </w:pPr>
            <w:r>
              <w:t>-81.7</w:t>
            </w:r>
          </w:p>
        </w:tc>
        <w:tc>
          <w:tcPr>
            <w:tcW w:w="741" w:type="dxa"/>
          </w:tcPr>
          <w:p w14:paraId="1E05350C" w14:textId="77777777" w:rsidR="006C2043" w:rsidRDefault="006C2043" w:rsidP="000F55EF">
            <w:pPr>
              <w:pStyle w:val="TAC"/>
              <w:rPr>
                <w:rFonts w:eastAsia="PMingLiU"/>
                <w:lang w:val="en-US"/>
              </w:rPr>
            </w:pPr>
          </w:p>
        </w:tc>
        <w:tc>
          <w:tcPr>
            <w:tcW w:w="814" w:type="dxa"/>
          </w:tcPr>
          <w:p w14:paraId="48D0C0C3" w14:textId="77777777" w:rsidR="006C2043" w:rsidRPr="00874A32" w:rsidRDefault="006C2043" w:rsidP="000F55EF">
            <w:pPr>
              <w:pStyle w:val="TAC"/>
              <w:rPr>
                <w:rFonts w:eastAsia="PMingLiU"/>
                <w:lang w:val="en-US"/>
              </w:rPr>
            </w:pPr>
          </w:p>
        </w:tc>
      </w:tr>
      <w:tr w:rsidR="006C2043" w:rsidRPr="00874A32" w14:paraId="454D7F49" w14:textId="77777777" w:rsidTr="000F55EF">
        <w:trPr>
          <w:trHeight w:val="187"/>
          <w:jc w:val="center"/>
        </w:trPr>
        <w:tc>
          <w:tcPr>
            <w:tcW w:w="1100" w:type="dxa"/>
            <w:vMerge w:val="restart"/>
            <w:shd w:val="clear" w:color="auto" w:fill="auto"/>
            <w:vAlign w:val="center"/>
          </w:tcPr>
          <w:p w14:paraId="3F7D8902" w14:textId="77777777" w:rsidR="006C2043" w:rsidRPr="00874A32" w:rsidRDefault="006C2043" w:rsidP="000F55EF">
            <w:pPr>
              <w:pStyle w:val="TAC"/>
              <w:rPr>
                <w:rFonts w:eastAsia="PMingLiU"/>
                <w:lang w:val="en-US"/>
              </w:rPr>
            </w:pPr>
            <w:r w:rsidRPr="00874A32">
              <w:rPr>
                <w:rFonts w:eastAsia="PMingLiU"/>
                <w:lang w:val="en-US"/>
              </w:rPr>
              <w:t>n3</w:t>
            </w:r>
          </w:p>
        </w:tc>
        <w:tc>
          <w:tcPr>
            <w:tcW w:w="629" w:type="dxa"/>
          </w:tcPr>
          <w:p w14:paraId="4DFDDF94" w14:textId="77777777" w:rsidR="006C2043" w:rsidRPr="00874A32" w:rsidRDefault="006C2043" w:rsidP="000F55EF">
            <w:pPr>
              <w:pStyle w:val="TAC"/>
              <w:rPr>
                <w:rFonts w:eastAsia="PMingLiU"/>
                <w:lang w:val="en-US"/>
              </w:rPr>
            </w:pPr>
            <w:r w:rsidRPr="00874A32">
              <w:rPr>
                <w:rFonts w:eastAsia="PMingLiU"/>
                <w:lang w:val="en-US"/>
              </w:rPr>
              <w:t>15</w:t>
            </w:r>
          </w:p>
        </w:tc>
        <w:tc>
          <w:tcPr>
            <w:tcW w:w="741" w:type="dxa"/>
            <w:shd w:val="clear" w:color="auto" w:fill="auto"/>
          </w:tcPr>
          <w:p w14:paraId="1F77000B" w14:textId="77777777" w:rsidR="006C2043" w:rsidRPr="00874A32" w:rsidRDefault="006C2043" w:rsidP="000F55EF">
            <w:pPr>
              <w:pStyle w:val="TAC"/>
              <w:rPr>
                <w:rFonts w:eastAsia="PMingLiU"/>
                <w:lang w:val="en-US"/>
              </w:rPr>
            </w:pPr>
            <w:r w:rsidRPr="00874A32">
              <w:rPr>
                <w:rFonts w:eastAsia="PMingLiU"/>
                <w:lang w:val="en-US"/>
              </w:rPr>
              <w:t>-97.0</w:t>
            </w:r>
          </w:p>
        </w:tc>
        <w:tc>
          <w:tcPr>
            <w:tcW w:w="740" w:type="dxa"/>
            <w:shd w:val="clear" w:color="auto" w:fill="auto"/>
          </w:tcPr>
          <w:p w14:paraId="33496037" w14:textId="77777777" w:rsidR="006C2043" w:rsidRPr="00874A32" w:rsidRDefault="006C2043" w:rsidP="000F55EF">
            <w:pPr>
              <w:pStyle w:val="TAC"/>
              <w:rPr>
                <w:rFonts w:eastAsia="PMingLiU"/>
                <w:lang w:val="en-US"/>
              </w:rPr>
            </w:pPr>
            <w:r w:rsidRPr="00874A32">
              <w:rPr>
                <w:rFonts w:eastAsia="PMingLiU"/>
                <w:lang w:val="en-US"/>
              </w:rPr>
              <w:t>-93.8</w:t>
            </w:r>
          </w:p>
        </w:tc>
        <w:tc>
          <w:tcPr>
            <w:tcW w:w="741" w:type="dxa"/>
            <w:shd w:val="clear" w:color="auto" w:fill="auto"/>
          </w:tcPr>
          <w:p w14:paraId="20FCFCFE" w14:textId="77777777" w:rsidR="006C2043" w:rsidRPr="00874A32" w:rsidRDefault="006C2043" w:rsidP="000F55EF">
            <w:pPr>
              <w:pStyle w:val="TAC"/>
              <w:rPr>
                <w:rFonts w:eastAsia="PMingLiU"/>
                <w:lang w:val="en-US"/>
              </w:rPr>
            </w:pPr>
            <w:r w:rsidRPr="00874A32">
              <w:rPr>
                <w:rFonts w:eastAsia="PMingLiU"/>
                <w:lang w:val="en-US"/>
              </w:rPr>
              <w:t>-92.0</w:t>
            </w:r>
          </w:p>
        </w:tc>
        <w:tc>
          <w:tcPr>
            <w:tcW w:w="741" w:type="dxa"/>
            <w:shd w:val="clear" w:color="auto" w:fill="auto"/>
          </w:tcPr>
          <w:p w14:paraId="24825C0A" w14:textId="77777777" w:rsidR="006C2043" w:rsidRPr="00874A32" w:rsidRDefault="006C2043" w:rsidP="000F55EF">
            <w:pPr>
              <w:pStyle w:val="TAC"/>
              <w:rPr>
                <w:rFonts w:eastAsia="PMingLiU"/>
                <w:lang w:val="en-US"/>
              </w:rPr>
            </w:pPr>
            <w:r w:rsidRPr="00874A32">
              <w:rPr>
                <w:rFonts w:eastAsia="PMingLiU"/>
                <w:lang w:val="en-US"/>
              </w:rPr>
              <w:t>-90.8</w:t>
            </w:r>
          </w:p>
        </w:tc>
        <w:tc>
          <w:tcPr>
            <w:tcW w:w="740" w:type="dxa"/>
            <w:shd w:val="clear" w:color="auto" w:fill="auto"/>
          </w:tcPr>
          <w:p w14:paraId="3811B537" w14:textId="77777777" w:rsidR="006C2043" w:rsidRPr="00874A32" w:rsidRDefault="006C2043" w:rsidP="000F55EF">
            <w:pPr>
              <w:pStyle w:val="TAC"/>
              <w:rPr>
                <w:rFonts w:eastAsia="PMingLiU"/>
                <w:lang w:val="en-US"/>
              </w:rPr>
            </w:pPr>
            <w:r w:rsidRPr="00874A32">
              <w:rPr>
                <w:rFonts w:eastAsia="PMingLiU"/>
                <w:lang w:val="en-US"/>
              </w:rPr>
              <w:t>-89.7</w:t>
            </w:r>
          </w:p>
        </w:tc>
        <w:tc>
          <w:tcPr>
            <w:tcW w:w="741" w:type="dxa"/>
          </w:tcPr>
          <w:p w14:paraId="1A61C0B2" w14:textId="77777777" w:rsidR="006C2043" w:rsidRPr="00874A32" w:rsidRDefault="006C2043" w:rsidP="000F55EF">
            <w:pPr>
              <w:pStyle w:val="TAC"/>
              <w:rPr>
                <w:rFonts w:eastAsia="PMingLiU"/>
                <w:lang w:val="en-US"/>
              </w:rPr>
            </w:pPr>
            <w:r w:rsidRPr="00874A32">
              <w:rPr>
                <w:rFonts w:eastAsia="PMingLiU"/>
                <w:lang w:val="en-US"/>
              </w:rPr>
              <w:t>-88.9</w:t>
            </w:r>
          </w:p>
        </w:tc>
        <w:tc>
          <w:tcPr>
            <w:tcW w:w="741" w:type="dxa"/>
          </w:tcPr>
          <w:p w14:paraId="332A2B9B" w14:textId="77777777" w:rsidR="006C2043" w:rsidRPr="00874A32" w:rsidRDefault="006C2043" w:rsidP="000F55EF">
            <w:pPr>
              <w:pStyle w:val="TAC"/>
              <w:rPr>
                <w:rFonts w:eastAsia="PMingLiU"/>
                <w:lang w:val="en-US"/>
              </w:rPr>
            </w:pPr>
            <w:r>
              <w:rPr>
                <w:rFonts w:eastAsia="PMingLiU"/>
                <w:lang w:val="en-US"/>
              </w:rPr>
              <w:t>-86.2</w:t>
            </w:r>
          </w:p>
        </w:tc>
        <w:tc>
          <w:tcPr>
            <w:tcW w:w="740" w:type="dxa"/>
            <w:shd w:val="clear" w:color="auto" w:fill="auto"/>
          </w:tcPr>
          <w:p w14:paraId="73D7A2F6" w14:textId="77777777" w:rsidR="006C2043" w:rsidRPr="00874A32" w:rsidRDefault="006C2043" w:rsidP="000F55EF">
            <w:pPr>
              <w:pStyle w:val="TAC"/>
              <w:rPr>
                <w:rFonts w:eastAsia="PMingLiU"/>
                <w:lang w:val="en-US"/>
              </w:rPr>
            </w:pPr>
            <w:r w:rsidRPr="00874A32">
              <w:rPr>
                <w:rFonts w:eastAsia="PMingLiU"/>
                <w:lang w:val="en-US"/>
              </w:rPr>
              <w:t>-82.3</w:t>
            </w:r>
          </w:p>
        </w:tc>
        <w:tc>
          <w:tcPr>
            <w:tcW w:w="741" w:type="dxa"/>
          </w:tcPr>
          <w:p w14:paraId="3293A669" w14:textId="77777777" w:rsidR="006C2043" w:rsidRPr="00874A32" w:rsidRDefault="006C2043" w:rsidP="000F55EF">
            <w:pPr>
              <w:pStyle w:val="TAC"/>
              <w:rPr>
                <w:rFonts w:eastAsia="PMingLiU"/>
                <w:lang w:val="en-US"/>
              </w:rPr>
            </w:pPr>
            <w:r>
              <w:rPr>
                <w:rFonts w:eastAsia="PMingLiU"/>
                <w:lang w:val="en-US"/>
              </w:rPr>
              <w:t>-81.3</w:t>
            </w:r>
          </w:p>
        </w:tc>
        <w:tc>
          <w:tcPr>
            <w:tcW w:w="814" w:type="dxa"/>
          </w:tcPr>
          <w:p w14:paraId="6563EB79" w14:textId="77777777" w:rsidR="006C2043" w:rsidRPr="00874A32" w:rsidRDefault="006C2043" w:rsidP="000F55EF">
            <w:pPr>
              <w:pStyle w:val="TAC"/>
              <w:rPr>
                <w:rFonts w:eastAsia="PMingLiU"/>
                <w:lang w:val="en-US"/>
              </w:rPr>
            </w:pPr>
            <w:r>
              <w:rPr>
                <w:rFonts w:eastAsia="PMingLiU"/>
                <w:lang w:val="en-US"/>
              </w:rPr>
              <w:t>-79.7</w:t>
            </w:r>
          </w:p>
        </w:tc>
      </w:tr>
      <w:tr w:rsidR="006C2043" w:rsidRPr="00874A32" w14:paraId="3244B315" w14:textId="77777777" w:rsidTr="000F55EF">
        <w:trPr>
          <w:trHeight w:val="187"/>
          <w:jc w:val="center"/>
        </w:trPr>
        <w:tc>
          <w:tcPr>
            <w:tcW w:w="1100" w:type="dxa"/>
            <w:vMerge/>
            <w:shd w:val="clear" w:color="auto" w:fill="auto"/>
            <w:vAlign w:val="center"/>
          </w:tcPr>
          <w:p w14:paraId="4918F6CD" w14:textId="77777777" w:rsidR="006C2043" w:rsidRPr="00874A32" w:rsidRDefault="006C2043" w:rsidP="000F55EF">
            <w:pPr>
              <w:pStyle w:val="TAC"/>
              <w:rPr>
                <w:rFonts w:eastAsia="PMingLiU"/>
                <w:lang w:val="en-US"/>
              </w:rPr>
            </w:pPr>
          </w:p>
        </w:tc>
        <w:tc>
          <w:tcPr>
            <w:tcW w:w="629" w:type="dxa"/>
          </w:tcPr>
          <w:p w14:paraId="5DC0E3CC" w14:textId="77777777" w:rsidR="006C2043" w:rsidRPr="00874A32" w:rsidRDefault="006C2043" w:rsidP="000F55EF">
            <w:pPr>
              <w:pStyle w:val="TAC"/>
              <w:rPr>
                <w:rFonts w:eastAsia="PMingLiU"/>
                <w:lang w:val="en-US"/>
              </w:rPr>
            </w:pPr>
            <w:r w:rsidRPr="00874A32">
              <w:rPr>
                <w:rFonts w:eastAsia="PMingLiU"/>
                <w:lang w:val="en-US"/>
              </w:rPr>
              <w:t>30</w:t>
            </w:r>
          </w:p>
        </w:tc>
        <w:tc>
          <w:tcPr>
            <w:tcW w:w="741" w:type="dxa"/>
            <w:shd w:val="clear" w:color="auto" w:fill="auto"/>
          </w:tcPr>
          <w:p w14:paraId="4BEFF455" w14:textId="77777777" w:rsidR="006C2043" w:rsidRPr="00874A32" w:rsidRDefault="006C2043" w:rsidP="000F55EF">
            <w:pPr>
              <w:pStyle w:val="TAC"/>
              <w:rPr>
                <w:rFonts w:eastAsia="PMingLiU"/>
                <w:lang w:val="en-US"/>
              </w:rPr>
            </w:pPr>
          </w:p>
        </w:tc>
        <w:tc>
          <w:tcPr>
            <w:tcW w:w="740" w:type="dxa"/>
            <w:shd w:val="clear" w:color="auto" w:fill="auto"/>
          </w:tcPr>
          <w:p w14:paraId="4F7D37F2" w14:textId="77777777" w:rsidR="006C2043" w:rsidRPr="00874A32" w:rsidRDefault="006C2043" w:rsidP="000F55EF">
            <w:pPr>
              <w:pStyle w:val="TAC"/>
              <w:rPr>
                <w:rFonts w:eastAsia="PMingLiU"/>
                <w:lang w:val="en-US"/>
              </w:rPr>
            </w:pPr>
            <w:r w:rsidRPr="00874A32">
              <w:rPr>
                <w:rFonts w:eastAsia="PMingLiU"/>
                <w:lang w:val="en-US"/>
              </w:rPr>
              <w:t>-94.1</w:t>
            </w:r>
          </w:p>
        </w:tc>
        <w:tc>
          <w:tcPr>
            <w:tcW w:w="741" w:type="dxa"/>
            <w:shd w:val="clear" w:color="auto" w:fill="auto"/>
          </w:tcPr>
          <w:p w14:paraId="11D81B4E" w14:textId="77777777" w:rsidR="006C2043" w:rsidRPr="00874A32" w:rsidRDefault="006C2043" w:rsidP="000F55EF">
            <w:pPr>
              <w:pStyle w:val="TAC"/>
              <w:rPr>
                <w:rFonts w:eastAsia="PMingLiU"/>
                <w:lang w:val="en-US"/>
              </w:rPr>
            </w:pPr>
            <w:r w:rsidRPr="00874A32">
              <w:rPr>
                <w:rFonts w:eastAsia="PMingLiU"/>
                <w:lang w:val="en-US"/>
              </w:rPr>
              <w:t>-92.1</w:t>
            </w:r>
          </w:p>
        </w:tc>
        <w:tc>
          <w:tcPr>
            <w:tcW w:w="741" w:type="dxa"/>
            <w:shd w:val="clear" w:color="auto" w:fill="auto"/>
          </w:tcPr>
          <w:p w14:paraId="2A9C3164" w14:textId="77777777" w:rsidR="006C2043" w:rsidRPr="00874A32" w:rsidRDefault="006C2043" w:rsidP="000F55EF">
            <w:pPr>
              <w:pStyle w:val="TAC"/>
              <w:rPr>
                <w:rFonts w:eastAsia="PMingLiU"/>
                <w:lang w:val="en-US"/>
              </w:rPr>
            </w:pPr>
            <w:r w:rsidRPr="00874A32">
              <w:rPr>
                <w:rFonts w:eastAsia="PMingLiU"/>
                <w:lang w:val="en-US"/>
              </w:rPr>
              <w:t>-91.0</w:t>
            </w:r>
          </w:p>
        </w:tc>
        <w:tc>
          <w:tcPr>
            <w:tcW w:w="740" w:type="dxa"/>
            <w:shd w:val="clear" w:color="auto" w:fill="auto"/>
          </w:tcPr>
          <w:p w14:paraId="451F89B1" w14:textId="77777777" w:rsidR="006C2043" w:rsidRPr="00874A32" w:rsidRDefault="006C2043" w:rsidP="000F55EF">
            <w:pPr>
              <w:pStyle w:val="TAC"/>
              <w:rPr>
                <w:rFonts w:eastAsia="PMingLiU"/>
                <w:lang w:val="en-US"/>
              </w:rPr>
            </w:pPr>
            <w:r w:rsidRPr="00874A32">
              <w:rPr>
                <w:rFonts w:eastAsia="PMingLiU"/>
                <w:lang w:val="en-US"/>
              </w:rPr>
              <w:t>-89.8</w:t>
            </w:r>
          </w:p>
        </w:tc>
        <w:tc>
          <w:tcPr>
            <w:tcW w:w="741" w:type="dxa"/>
          </w:tcPr>
          <w:p w14:paraId="65F22643" w14:textId="77777777" w:rsidR="006C2043" w:rsidRPr="00874A32" w:rsidRDefault="006C2043" w:rsidP="000F55EF">
            <w:pPr>
              <w:pStyle w:val="TAC"/>
              <w:rPr>
                <w:rFonts w:eastAsia="PMingLiU"/>
                <w:lang w:val="en-US"/>
              </w:rPr>
            </w:pPr>
            <w:r w:rsidRPr="00874A32">
              <w:rPr>
                <w:rFonts w:eastAsia="PMingLiU"/>
                <w:lang w:val="en-US"/>
              </w:rPr>
              <w:t>-89.0</w:t>
            </w:r>
          </w:p>
        </w:tc>
        <w:tc>
          <w:tcPr>
            <w:tcW w:w="741" w:type="dxa"/>
          </w:tcPr>
          <w:p w14:paraId="15B2C5D0" w14:textId="77777777" w:rsidR="006C2043" w:rsidRPr="00874A32" w:rsidRDefault="006C2043" w:rsidP="000F55EF">
            <w:pPr>
              <w:pStyle w:val="TAC"/>
              <w:rPr>
                <w:rFonts w:eastAsia="PMingLiU"/>
                <w:lang w:val="en-US"/>
              </w:rPr>
            </w:pPr>
            <w:r>
              <w:rPr>
                <w:rFonts w:eastAsia="PMingLiU"/>
                <w:lang w:val="en-US"/>
              </w:rPr>
              <w:t>-86.3</w:t>
            </w:r>
          </w:p>
        </w:tc>
        <w:tc>
          <w:tcPr>
            <w:tcW w:w="740" w:type="dxa"/>
            <w:shd w:val="clear" w:color="auto" w:fill="auto"/>
          </w:tcPr>
          <w:p w14:paraId="065B7E81" w14:textId="77777777" w:rsidR="006C2043" w:rsidRPr="00874A32" w:rsidRDefault="006C2043" w:rsidP="000F55EF">
            <w:pPr>
              <w:pStyle w:val="TAC"/>
              <w:rPr>
                <w:rFonts w:eastAsia="PMingLiU"/>
                <w:lang w:val="en-US"/>
              </w:rPr>
            </w:pPr>
            <w:r w:rsidRPr="00874A32">
              <w:rPr>
                <w:rFonts w:eastAsia="PMingLiU"/>
                <w:lang w:val="en-US"/>
              </w:rPr>
              <w:t>-82.4</w:t>
            </w:r>
          </w:p>
        </w:tc>
        <w:tc>
          <w:tcPr>
            <w:tcW w:w="741" w:type="dxa"/>
          </w:tcPr>
          <w:p w14:paraId="7F10C857" w14:textId="77777777" w:rsidR="006C2043" w:rsidRPr="00874A32" w:rsidRDefault="006C2043" w:rsidP="000F55EF">
            <w:pPr>
              <w:pStyle w:val="TAC"/>
              <w:rPr>
                <w:rFonts w:eastAsia="PMingLiU"/>
                <w:lang w:val="en-US"/>
              </w:rPr>
            </w:pPr>
            <w:r>
              <w:rPr>
                <w:rFonts w:eastAsia="PMingLiU"/>
                <w:lang w:val="en-US"/>
              </w:rPr>
              <w:t>-81.4</w:t>
            </w:r>
          </w:p>
        </w:tc>
        <w:tc>
          <w:tcPr>
            <w:tcW w:w="814" w:type="dxa"/>
          </w:tcPr>
          <w:p w14:paraId="41E2BBA0" w14:textId="77777777" w:rsidR="006C2043" w:rsidRPr="00874A32" w:rsidRDefault="006C2043" w:rsidP="000F55EF">
            <w:pPr>
              <w:pStyle w:val="TAC"/>
              <w:rPr>
                <w:rFonts w:eastAsia="PMingLiU"/>
                <w:lang w:val="en-US"/>
              </w:rPr>
            </w:pPr>
            <w:r>
              <w:rPr>
                <w:rFonts w:eastAsia="PMingLiU"/>
                <w:lang w:val="en-US"/>
              </w:rPr>
              <w:t>-79.8</w:t>
            </w:r>
          </w:p>
        </w:tc>
      </w:tr>
      <w:tr w:rsidR="006C2043" w:rsidRPr="00874A32" w14:paraId="462B884E" w14:textId="77777777" w:rsidTr="000F55EF">
        <w:trPr>
          <w:trHeight w:val="187"/>
          <w:jc w:val="center"/>
        </w:trPr>
        <w:tc>
          <w:tcPr>
            <w:tcW w:w="1100" w:type="dxa"/>
            <w:vMerge/>
            <w:tcBorders>
              <w:bottom w:val="single" w:sz="4" w:space="0" w:color="auto"/>
            </w:tcBorders>
            <w:shd w:val="clear" w:color="auto" w:fill="auto"/>
            <w:vAlign w:val="center"/>
          </w:tcPr>
          <w:p w14:paraId="1096EAD3" w14:textId="77777777" w:rsidR="006C2043" w:rsidRPr="00874A32" w:rsidRDefault="006C2043" w:rsidP="000F55EF">
            <w:pPr>
              <w:pStyle w:val="TAC"/>
              <w:rPr>
                <w:rFonts w:eastAsia="PMingLiU"/>
                <w:lang w:val="en-US"/>
              </w:rPr>
            </w:pPr>
          </w:p>
        </w:tc>
        <w:tc>
          <w:tcPr>
            <w:tcW w:w="629" w:type="dxa"/>
          </w:tcPr>
          <w:p w14:paraId="08BB4AFE" w14:textId="77777777" w:rsidR="006C2043" w:rsidRPr="00874A32" w:rsidRDefault="006C2043" w:rsidP="000F55EF">
            <w:pPr>
              <w:pStyle w:val="TAC"/>
              <w:rPr>
                <w:rFonts w:eastAsia="PMingLiU"/>
                <w:lang w:val="en-US"/>
              </w:rPr>
            </w:pPr>
            <w:r w:rsidRPr="00874A32">
              <w:rPr>
                <w:rFonts w:eastAsia="PMingLiU"/>
                <w:lang w:val="en-US"/>
              </w:rPr>
              <w:t>60</w:t>
            </w:r>
          </w:p>
        </w:tc>
        <w:tc>
          <w:tcPr>
            <w:tcW w:w="741" w:type="dxa"/>
            <w:shd w:val="clear" w:color="auto" w:fill="auto"/>
          </w:tcPr>
          <w:p w14:paraId="14389771" w14:textId="77777777" w:rsidR="006C2043" w:rsidRPr="00874A32" w:rsidRDefault="006C2043" w:rsidP="000F55EF">
            <w:pPr>
              <w:pStyle w:val="TAC"/>
              <w:rPr>
                <w:rFonts w:eastAsia="PMingLiU"/>
                <w:lang w:val="en-US"/>
              </w:rPr>
            </w:pPr>
          </w:p>
        </w:tc>
        <w:tc>
          <w:tcPr>
            <w:tcW w:w="740" w:type="dxa"/>
            <w:shd w:val="clear" w:color="auto" w:fill="auto"/>
          </w:tcPr>
          <w:p w14:paraId="5A16811F" w14:textId="77777777" w:rsidR="006C2043" w:rsidRPr="00874A32" w:rsidRDefault="006C2043" w:rsidP="000F55EF">
            <w:pPr>
              <w:pStyle w:val="TAC"/>
              <w:rPr>
                <w:rFonts w:eastAsia="PMingLiU"/>
                <w:lang w:val="en-US"/>
              </w:rPr>
            </w:pPr>
            <w:r w:rsidRPr="00874A32">
              <w:rPr>
                <w:rFonts w:eastAsia="PMingLiU"/>
                <w:lang w:val="en-US"/>
              </w:rPr>
              <w:t>-94.5</w:t>
            </w:r>
          </w:p>
        </w:tc>
        <w:tc>
          <w:tcPr>
            <w:tcW w:w="741" w:type="dxa"/>
            <w:shd w:val="clear" w:color="auto" w:fill="auto"/>
          </w:tcPr>
          <w:p w14:paraId="2C646F82" w14:textId="77777777" w:rsidR="006C2043" w:rsidRPr="00874A32" w:rsidRDefault="006C2043" w:rsidP="000F55EF">
            <w:pPr>
              <w:pStyle w:val="TAC"/>
              <w:rPr>
                <w:rFonts w:eastAsia="PMingLiU"/>
                <w:lang w:val="en-US"/>
              </w:rPr>
            </w:pPr>
            <w:r w:rsidRPr="00874A32">
              <w:rPr>
                <w:rFonts w:eastAsia="PMingLiU"/>
                <w:lang w:val="en-US"/>
              </w:rPr>
              <w:t>-92.4</w:t>
            </w:r>
          </w:p>
        </w:tc>
        <w:tc>
          <w:tcPr>
            <w:tcW w:w="741" w:type="dxa"/>
            <w:shd w:val="clear" w:color="auto" w:fill="auto"/>
          </w:tcPr>
          <w:p w14:paraId="2416A1A0" w14:textId="77777777" w:rsidR="006C2043" w:rsidRPr="00874A32" w:rsidRDefault="006C2043" w:rsidP="000F55EF">
            <w:pPr>
              <w:pStyle w:val="TAC"/>
              <w:rPr>
                <w:rFonts w:eastAsia="PMingLiU"/>
                <w:lang w:val="en-US"/>
              </w:rPr>
            </w:pPr>
            <w:r w:rsidRPr="00874A32">
              <w:rPr>
                <w:rFonts w:eastAsia="PMingLiU"/>
                <w:lang w:val="en-US"/>
              </w:rPr>
              <w:t>-91.2</w:t>
            </w:r>
          </w:p>
        </w:tc>
        <w:tc>
          <w:tcPr>
            <w:tcW w:w="740" w:type="dxa"/>
            <w:shd w:val="clear" w:color="auto" w:fill="auto"/>
          </w:tcPr>
          <w:p w14:paraId="134330F9" w14:textId="77777777" w:rsidR="006C2043" w:rsidRPr="00874A32" w:rsidRDefault="006C2043" w:rsidP="000F55EF">
            <w:pPr>
              <w:pStyle w:val="TAC"/>
              <w:rPr>
                <w:rFonts w:eastAsia="PMingLiU"/>
                <w:lang w:val="en-US"/>
              </w:rPr>
            </w:pPr>
            <w:r w:rsidRPr="00874A32">
              <w:rPr>
                <w:rFonts w:eastAsia="PMingLiU"/>
                <w:lang w:val="en-US"/>
              </w:rPr>
              <w:t>-90.0</w:t>
            </w:r>
          </w:p>
        </w:tc>
        <w:tc>
          <w:tcPr>
            <w:tcW w:w="741" w:type="dxa"/>
          </w:tcPr>
          <w:p w14:paraId="13BA7CA1" w14:textId="77777777" w:rsidR="006C2043" w:rsidRPr="00874A32" w:rsidRDefault="006C2043" w:rsidP="000F55EF">
            <w:pPr>
              <w:pStyle w:val="TAC"/>
              <w:rPr>
                <w:rFonts w:eastAsia="PMingLiU"/>
                <w:lang w:val="en-US"/>
              </w:rPr>
            </w:pPr>
            <w:r w:rsidRPr="00874A32">
              <w:rPr>
                <w:rFonts w:eastAsia="PMingLiU"/>
                <w:lang w:val="en-US"/>
              </w:rPr>
              <w:t>-89.1</w:t>
            </w:r>
          </w:p>
        </w:tc>
        <w:tc>
          <w:tcPr>
            <w:tcW w:w="741" w:type="dxa"/>
          </w:tcPr>
          <w:p w14:paraId="744BDA7E" w14:textId="77777777" w:rsidR="006C2043" w:rsidRPr="00874A32" w:rsidRDefault="006C2043" w:rsidP="000F55EF">
            <w:pPr>
              <w:pStyle w:val="TAC"/>
              <w:rPr>
                <w:rFonts w:eastAsia="PMingLiU"/>
                <w:lang w:val="en-US"/>
              </w:rPr>
            </w:pPr>
            <w:r>
              <w:rPr>
                <w:rFonts w:eastAsia="PMingLiU"/>
                <w:lang w:val="en-US"/>
              </w:rPr>
              <w:t>-86.4</w:t>
            </w:r>
          </w:p>
        </w:tc>
        <w:tc>
          <w:tcPr>
            <w:tcW w:w="740" w:type="dxa"/>
            <w:shd w:val="clear" w:color="auto" w:fill="auto"/>
          </w:tcPr>
          <w:p w14:paraId="1D0A01D8" w14:textId="77777777" w:rsidR="006C2043" w:rsidRPr="00874A32" w:rsidRDefault="006C2043" w:rsidP="000F55EF">
            <w:pPr>
              <w:pStyle w:val="TAC"/>
              <w:rPr>
                <w:rFonts w:eastAsia="PMingLiU"/>
                <w:lang w:val="en-US"/>
              </w:rPr>
            </w:pPr>
            <w:r w:rsidRPr="00874A32">
              <w:rPr>
                <w:rFonts w:eastAsia="PMingLiU"/>
                <w:lang w:val="en-US"/>
              </w:rPr>
              <w:t>-82.6</w:t>
            </w:r>
          </w:p>
        </w:tc>
        <w:tc>
          <w:tcPr>
            <w:tcW w:w="741" w:type="dxa"/>
          </w:tcPr>
          <w:p w14:paraId="23F58EDE" w14:textId="77777777" w:rsidR="006C2043" w:rsidRPr="00874A32" w:rsidRDefault="006C2043" w:rsidP="000F55EF">
            <w:pPr>
              <w:pStyle w:val="TAC"/>
              <w:rPr>
                <w:rFonts w:eastAsia="PMingLiU"/>
                <w:lang w:val="en-US"/>
              </w:rPr>
            </w:pPr>
            <w:r>
              <w:rPr>
                <w:rFonts w:eastAsia="PMingLiU"/>
                <w:lang w:val="en-US"/>
              </w:rPr>
              <w:t>-81.5</w:t>
            </w:r>
          </w:p>
        </w:tc>
        <w:tc>
          <w:tcPr>
            <w:tcW w:w="814" w:type="dxa"/>
          </w:tcPr>
          <w:p w14:paraId="1E76947F" w14:textId="77777777" w:rsidR="006C2043" w:rsidRPr="00874A32" w:rsidRDefault="006C2043" w:rsidP="000F55EF">
            <w:pPr>
              <w:pStyle w:val="TAC"/>
              <w:rPr>
                <w:rFonts w:eastAsia="PMingLiU"/>
                <w:lang w:val="en-US"/>
              </w:rPr>
            </w:pPr>
            <w:r>
              <w:rPr>
                <w:rFonts w:eastAsia="PMingLiU"/>
                <w:lang w:val="en-US"/>
              </w:rPr>
              <w:t>-79.9</w:t>
            </w:r>
          </w:p>
        </w:tc>
      </w:tr>
      <w:tr w:rsidR="006C2043" w:rsidRPr="00874A32" w14:paraId="046452EA" w14:textId="77777777" w:rsidTr="000F55EF">
        <w:trPr>
          <w:trHeight w:val="187"/>
          <w:jc w:val="center"/>
        </w:trPr>
        <w:tc>
          <w:tcPr>
            <w:tcW w:w="1100" w:type="dxa"/>
            <w:vMerge w:val="restart"/>
            <w:shd w:val="clear" w:color="auto" w:fill="auto"/>
            <w:vAlign w:val="center"/>
          </w:tcPr>
          <w:p w14:paraId="0F18ECB5" w14:textId="77777777" w:rsidR="006C2043" w:rsidRPr="00874A32" w:rsidRDefault="006C2043" w:rsidP="000F55EF">
            <w:pPr>
              <w:pStyle w:val="TAC"/>
              <w:rPr>
                <w:rFonts w:eastAsia="PMingLiU"/>
                <w:lang w:val="en-US"/>
              </w:rPr>
            </w:pPr>
            <w:r w:rsidRPr="00874A32">
              <w:rPr>
                <w:rFonts w:eastAsia="PMingLiU"/>
                <w:lang w:val="en-US"/>
              </w:rPr>
              <w:t>n5</w:t>
            </w:r>
          </w:p>
        </w:tc>
        <w:tc>
          <w:tcPr>
            <w:tcW w:w="629" w:type="dxa"/>
          </w:tcPr>
          <w:p w14:paraId="4A3DA376" w14:textId="77777777" w:rsidR="006C2043" w:rsidRPr="00874A32" w:rsidRDefault="006C2043" w:rsidP="000F55EF">
            <w:pPr>
              <w:pStyle w:val="TAC"/>
              <w:rPr>
                <w:rFonts w:eastAsia="PMingLiU"/>
                <w:lang w:val="en-US"/>
              </w:rPr>
            </w:pPr>
            <w:r w:rsidRPr="00874A32">
              <w:rPr>
                <w:rFonts w:eastAsia="PMingLiU"/>
                <w:lang w:val="en-US"/>
              </w:rPr>
              <w:t>15</w:t>
            </w:r>
          </w:p>
        </w:tc>
        <w:tc>
          <w:tcPr>
            <w:tcW w:w="741" w:type="dxa"/>
            <w:shd w:val="clear" w:color="auto" w:fill="auto"/>
          </w:tcPr>
          <w:p w14:paraId="39B4B930" w14:textId="77777777" w:rsidR="006C2043" w:rsidRPr="00874A32" w:rsidRDefault="006C2043" w:rsidP="000F55EF">
            <w:pPr>
              <w:pStyle w:val="TAC"/>
              <w:rPr>
                <w:rFonts w:eastAsia="PMingLiU"/>
                <w:lang w:val="en-US"/>
              </w:rPr>
            </w:pPr>
            <w:r w:rsidRPr="00874A32">
              <w:rPr>
                <w:rFonts w:eastAsia="PMingLiU"/>
                <w:lang w:val="en-US"/>
              </w:rPr>
              <w:t>-98.0</w:t>
            </w:r>
          </w:p>
        </w:tc>
        <w:tc>
          <w:tcPr>
            <w:tcW w:w="740" w:type="dxa"/>
            <w:shd w:val="clear" w:color="auto" w:fill="auto"/>
          </w:tcPr>
          <w:p w14:paraId="65313FAD" w14:textId="77777777" w:rsidR="006C2043" w:rsidRPr="00874A32" w:rsidRDefault="006C2043" w:rsidP="000F55EF">
            <w:pPr>
              <w:pStyle w:val="TAC"/>
              <w:rPr>
                <w:rFonts w:eastAsia="PMingLiU"/>
                <w:lang w:val="en-US"/>
              </w:rPr>
            </w:pPr>
            <w:r w:rsidRPr="00874A32">
              <w:rPr>
                <w:rFonts w:eastAsia="PMingLiU"/>
                <w:lang w:val="en-US"/>
              </w:rPr>
              <w:t>-94.8</w:t>
            </w:r>
          </w:p>
        </w:tc>
        <w:tc>
          <w:tcPr>
            <w:tcW w:w="741" w:type="dxa"/>
            <w:shd w:val="clear" w:color="auto" w:fill="auto"/>
          </w:tcPr>
          <w:p w14:paraId="2D64B680" w14:textId="77777777" w:rsidR="006C2043" w:rsidRPr="00874A32" w:rsidRDefault="006C2043" w:rsidP="000F55EF">
            <w:pPr>
              <w:pStyle w:val="TAC"/>
              <w:rPr>
                <w:rFonts w:eastAsia="PMingLiU"/>
                <w:lang w:val="en-US"/>
              </w:rPr>
            </w:pPr>
            <w:r w:rsidRPr="00874A32">
              <w:rPr>
                <w:rFonts w:eastAsia="PMingLiU"/>
                <w:lang w:val="en-US"/>
              </w:rPr>
              <w:t>-93.0</w:t>
            </w:r>
          </w:p>
        </w:tc>
        <w:tc>
          <w:tcPr>
            <w:tcW w:w="741" w:type="dxa"/>
            <w:shd w:val="clear" w:color="auto" w:fill="auto"/>
          </w:tcPr>
          <w:p w14:paraId="0BBA2080" w14:textId="77777777" w:rsidR="006C2043" w:rsidRPr="00874A32" w:rsidRDefault="006C2043" w:rsidP="000F55EF">
            <w:pPr>
              <w:pStyle w:val="TAC"/>
              <w:rPr>
                <w:rFonts w:eastAsia="PMingLiU"/>
                <w:lang w:val="en-US"/>
              </w:rPr>
            </w:pPr>
            <w:r w:rsidRPr="00874A32">
              <w:rPr>
                <w:rFonts w:eastAsia="PMingLiU"/>
                <w:lang w:val="en-US"/>
              </w:rPr>
              <w:t>-86.8</w:t>
            </w:r>
          </w:p>
        </w:tc>
        <w:tc>
          <w:tcPr>
            <w:tcW w:w="740" w:type="dxa"/>
            <w:shd w:val="clear" w:color="auto" w:fill="auto"/>
          </w:tcPr>
          <w:p w14:paraId="7E7D735C" w14:textId="77777777" w:rsidR="006C2043" w:rsidRPr="00874A32" w:rsidRDefault="006C2043" w:rsidP="000F55EF">
            <w:pPr>
              <w:pStyle w:val="TAC"/>
              <w:rPr>
                <w:rFonts w:eastAsia="PMingLiU"/>
                <w:lang w:val="en-US"/>
              </w:rPr>
            </w:pPr>
            <w:r>
              <w:t>-84.8</w:t>
            </w:r>
          </w:p>
        </w:tc>
        <w:tc>
          <w:tcPr>
            <w:tcW w:w="741" w:type="dxa"/>
          </w:tcPr>
          <w:p w14:paraId="2DBF9EB6" w14:textId="77777777" w:rsidR="006C2043" w:rsidRPr="00874A32" w:rsidRDefault="006C2043" w:rsidP="000F55EF">
            <w:pPr>
              <w:pStyle w:val="TAC"/>
              <w:rPr>
                <w:rFonts w:eastAsia="PMingLiU"/>
                <w:lang w:val="en-US"/>
              </w:rPr>
            </w:pPr>
          </w:p>
        </w:tc>
        <w:tc>
          <w:tcPr>
            <w:tcW w:w="741" w:type="dxa"/>
          </w:tcPr>
          <w:p w14:paraId="2B38838F" w14:textId="77777777" w:rsidR="006C2043" w:rsidRPr="00874A32" w:rsidRDefault="006C2043" w:rsidP="000F55EF">
            <w:pPr>
              <w:pStyle w:val="TAC"/>
              <w:rPr>
                <w:rFonts w:eastAsia="PMingLiU"/>
                <w:lang w:val="en-US"/>
              </w:rPr>
            </w:pPr>
          </w:p>
        </w:tc>
        <w:tc>
          <w:tcPr>
            <w:tcW w:w="740" w:type="dxa"/>
            <w:shd w:val="clear" w:color="auto" w:fill="auto"/>
          </w:tcPr>
          <w:p w14:paraId="321BDDD1" w14:textId="77777777" w:rsidR="006C2043" w:rsidRPr="00874A32" w:rsidRDefault="006C2043" w:rsidP="000F55EF">
            <w:pPr>
              <w:pStyle w:val="TAC"/>
              <w:rPr>
                <w:rFonts w:eastAsia="PMingLiU"/>
                <w:lang w:val="en-US"/>
              </w:rPr>
            </w:pPr>
          </w:p>
        </w:tc>
        <w:tc>
          <w:tcPr>
            <w:tcW w:w="741" w:type="dxa"/>
          </w:tcPr>
          <w:p w14:paraId="72195EBC" w14:textId="77777777" w:rsidR="006C2043" w:rsidRPr="00874A32" w:rsidRDefault="006C2043" w:rsidP="000F55EF">
            <w:pPr>
              <w:pStyle w:val="TAC"/>
              <w:rPr>
                <w:rFonts w:eastAsia="PMingLiU"/>
                <w:lang w:val="en-US"/>
              </w:rPr>
            </w:pPr>
          </w:p>
        </w:tc>
        <w:tc>
          <w:tcPr>
            <w:tcW w:w="814" w:type="dxa"/>
          </w:tcPr>
          <w:p w14:paraId="52543AE5" w14:textId="77777777" w:rsidR="006C2043" w:rsidRPr="00874A32" w:rsidRDefault="006C2043" w:rsidP="000F55EF">
            <w:pPr>
              <w:pStyle w:val="TAC"/>
              <w:rPr>
                <w:rFonts w:eastAsia="PMingLiU"/>
                <w:lang w:val="en-US"/>
              </w:rPr>
            </w:pPr>
          </w:p>
        </w:tc>
      </w:tr>
      <w:tr w:rsidR="006C2043" w:rsidRPr="00874A32" w14:paraId="1B4CAE05" w14:textId="77777777" w:rsidTr="000F55EF">
        <w:trPr>
          <w:trHeight w:val="187"/>
          <w:jc w:val="center"/>
        </w:trPr>
        <w:tc>
          <w:tcPr>
            <w:tcW w:w="1100" w:type="dxa"/>
            <w:vMerge/>
            <w:tcBorders>
              <w:bottom w:val="single" w:sz="4" w:space="0" w:color="auto"/>
            </w:tcBorders>
            <w:shd w:val="clear" w:color="auto" w:fill="auto"/>
            <w:vAlign w:val="center"/>
          </w:tcPr>
          <w:p w14:paraId="17CD87D1" w14:textId="77777777" w:rsidR="006C2043" w:rsidRPr="00874A32" w:rsidRDefault="006C2043" w:rsidP="000F55EF">
            <w:pPr>
              <w:pStyle w:val="TAC"/>
              <w:rPr>
                <w:rFonts w:eastAsia="PMingLiU"/>
                <w:lang w:val="en-US"/>
              </w:rPr>
            </w:pPr>
          </w:p>
        </w:tc>
        <w:tc>
          <w:tcPr>
            <w:tcW w:w="629" w:type="dxa"/>
          </w:tcPr>
          <w:p w14:paraId="42E0283B" w14:textId="77777777" w:rsidR="006C2043" w:rsidRPr="00874A32" w:rsidRDefault="006C2043" w:rsidP="000F55EF">
            <w:pPr>
              <w:pStyle w:val="TAC"/>
              <w:rPr>
                <w:rFonts w:eastAsia="PMingLiU"/>
                <w:lang w:val="en-US"/>
              </w:rPr>
            </w:pPr>
            <w:r w:rsidRPr="00874A32">
              <w:rPr>
                <w:rFonts w:eastAsia="PMingLiU"/>
                <w:lang w:val="en-US"/>
              </w:rPr>
              <w:t>30</w:t>
            </w:r>
          </w:p>
        </w:tc>
        <w:tc>
          <w:tcPr>
            <w:tcW w:w="741" w:type="dxa"/>
            <w:shd w:val="clear" w:color="auto" w:fill="auto"/>
          </w:tcPr>
          <w:p w14:paraId="2C7427F7" w14:textId="77777777" w:rsidR="006C2043" w:rsidRPr="00874A32" w:rsidRDefault="006C2043" w:rsidP="000F55EF">
            <w:pPr>
              <w:pStyle w:val="TAC"/>
              <w:rPr>
                <w:rFonts w:eastAsia="PMingLiU"/>
                <w:lang w:val="en-US"/>
              </w:rPr>
            </w:pPr>
          </w:p>
        </w:tc>
        <w:tc>
          <w:tcPr>
            <w:tcW w:w="740" w:type="dxa"/>
            <w:shd w:val="clear" w:color="auto" w:fill="auto"/>
          </w:tcPr>
          <w:p w14:paraId="7F2E01F9" w14:textId="77777777" w:rsidR="006C2043" w:rsidRPr="00874A32" w:rsidRDefault="006C2043" w:rsidP="000F55EF">
            <w:pPr>
              <w:pStyle w:val="TAC"/>
              <w:rPr>
                <w:rFonts w:eastAsia="PMingLiU"/>
                <w:lang w:val="en-US"/>
              </w:rPr>
            </w:pPr>
            <w:r w:rsidRPr="00874A32">
              <w:rPr>
                <w:rFonts w:eastAsia="PMingLiU"/>
                <w:lang w:val="en-US"/>
              </w:rPr>
              <w:t>-95.1</w:t>
            </w:r>
          </w:p>
        </w:tc>
        <w:tc>
          <w:tcPr>
            <w:tcW w:w="741" w:type="dxa"/>
            <w:shd w:val="clear" w:color="auto" w:fill="auto"/>
          </w:tcPr>
          <w:p w14:paraId="230EA618" w14:textId="77777777" w:rsidR="006C2043" w:rsidRPr="00874A32" w:rsidRDefault="006C2043" w:rsidP="000F55EF">
            <w:pPr>
              <w:pStyle w:val="TAC"/>
              <w:rPr>
                <w:rFonts w:eastAsia="PMingLiU"/>
                <w:lang w:val="en-US"/>
              </w:rPr>
            </w:pPr>
            <w:r w:rsidRPr="00874A32">
              <w:rPr>
                <w:rFonts w:eastAsia="PMingLiU"/>
                <w:lang w:val="en-US"/>
              </w:rPr>
              <w:t>-93.1</w:t>
            </w:r>
          </w:p>
        </w:tc>
        <w:tc>
          <w:tcPr>
            <w:tcW w:w="741" w:type="dxa"/>
            <w:shd w:val="clear" w:color="auto" w:fill="auto"/>
          </w:tcPr>
          <w:p w14:paraId="0406AB48" w14:textId="77777777" w:rsidR="006C2043" w:rsidRPr="00874A32" w:rsidRDefault="006C2043" w:rsidP="000F55EF">
            <w:pPr>
              <w:pStyle w:val="TAC"/>
              <w:rPr>
                <w:rFonts w:eastAsia="PMingLiU"/>
                <w:lang w:val="en-US"/>
              </w:rPr>
            </w:pPr>
            <w:r w:rsidRPr="00874A32">
              <w:rPr>
                <w:rFonts w:eastAsia="PMingLiU"/>
                <w:lang w:val="en-US"/>
              </w:rPr>
              <w:t>-88.6</w:t>
            </w:r>
          </w:p>
        </w:tc>
        <w:tc>
          <w:tcPr>
            <w:tcW w:w="740" w:type="dxa"/>
            <w:shd w:val="clear" w:color="auto" w:fill="auto"/>
          </w:tcPr>
          <w:p w14:paraId="0EE5A45A" w14:textId="77777777" w:rsidR="006C2043" w:rsidRPr="00874A32" w:rsidRDefault="006C2043" w:rsidP="000F55EF">
            <w:pPr>
              <w:pStyle w:val="TAC"/>
              <w:rPr>
                <w:rFonts w:eastAsia="PMingLiU"/>
                <w:lang w:val="en-US"/>
              </w:rPr>
            </w:pPr>
            <w:r>
              <w:t>-84.9</w:t>
            </w:r>
          </w:p>
        </w:tc>
        <w:tc>
          <w:tcPr>
            <w:tcW w:w="741" w:type="dxa"/>
          </w:tcPr>
          <w:p w14:paraId="1ADED735" w14:textId="77777777" w:rsidR="006C2043" w:rsidRPr="00874A32" w:rsidRDefault="006C2043" w:rsidP="000F55EF">
            <w:pPr>
              <w:pStyle w:val="TAC"/>
              <w:rPr>
                <w:rFonts w:eastAsia="PMingLiU"/>
                <w:lang w:val="en-US"/>
              </w:rPr>
            </w:pPr>
          </w:p>
        </w:tc>
        <w:tc>
          <w:tcPr>
            <w:tcW w:w="741" w:type="dxa"/>
          </w:tcPr>
          <w:p w14:paraId="71F2BCCE" w14:textId="77777777" w:rsidR="006C2043" w:rsidRPr="00874A32" w:rsidRDefault="006C2043" w:rsidP="000F55EF">
            <w:pPr>
              <w:pStyle w:val="TAC"/>
              <w:rPr>
                <w:rFonts w:eastAsia="PMingLiU"/>
                <w:lang w:val="en-US"/>
              </w:rPr>
            </w:pPr>
          </w:p>
        </w:tc>
        <w:tc>
          <w:tcPr>
            <w:tcW w:w="740" w:type="dxa"/>
            <w:shd w:val="clear" w:color="auto" w:fill="auto"/>
          </w:tcPr>
          <w:p w14:paraId="08421FA7" w14:textId="77777777" w:rsidR="006C2043" w:rsidRPr="00874A32" w:rsidRDefault="006C2043" w:rsidP="000F55EF">
            <w:pPr>
              <w:pStyle w:val="TAC"/>
              <w:rPr>
                <w:rFonts w:eastAsia="PMingLiU"/>
                <w:lang w:val="en-US"/>
              </w:rPr>
            </w:pPr>
          </w:p>
        </w:tc>
        <w:tc>
          <w:tcPr>
            <w:tcW w:w="741" w:type="dxa"/>
          </w:tcPr>
          <w:p w14:paraId="6BC50409" w14:textId="77777777" w:rsidR="006C2043" w:rsidRPr="00874A32" w:rsidRDefault="006C2043" w:rsidP="000F55EF">
            <w:pPr>
              <w:pStyle w:val="TAC"/>
              <w:rPr>
                <w:rFonts w:eastAsia="PMingLiU"/>
                <w:lang w:val="en-US"/>
              </w:rPr>
            </w:pPr>
          </w:p>
        </w:tc>
        <w:tc>
          <w:tcPr>
            <w:tcW w:w="814" w:type="dxa"/>
          </w:tcPr>
          <w:p w14:paraId="0038BA38" w14:textId="77777777" w:rsidR="006C2043" w:rsidRPr="00874A32" w:rsidRDefault="006C2043" w:rsidP="000F55EF">
            <w:pPr>
              <w:pStyle w:val="TAC"/>
              <w:rPr>
                <w:rFonts w:eastAsia="PMingLiU"/>
                <w:lang w:val="en-US"/>
              </w:rPr>
            </w:pPr>
          </w:p>
        </w:tc>
      </w:tr>
      <w:tr w:rsidR="006C2043" w:rsidRPr="00874A32" w14:paraId="0CE24586" w14:textId="77777777" w:rsidTr="000F55EF">
        <w:trPr>
          <w:trHeight w:val="187"/>
          <w:jc w:val="center"/>
        </w:trPr>
        <w:tc>
          <w:tcPr>
            <w:tcW w:w="1100" w:type="dxa"/>
            <w:vMerge w:val="restart"/>
            <w:shd w:val="clear" w:color="auto" w:fill="auto"/>
            <w:vAlign w:val="center"/>
          </w:tcPr>
          <w:p w14:paraId="67BCA7B8" w14:textId="77777777" w:rsidR="006C2043" w:rsidRPr="00874A32" w:rsidRDefault="006C2043" w:rsidP="000F55EF">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
          <w:p w14:paraId="4B7B2505" w14:textId="77777777" w:rsidR="006C2043" w:rsidRPr="00874A32" w:rsidRDefault="006C2043" w:rsidP="000F55EF">
            <w:pPr>
              <w:pStyle w:val="TAC"/>
              <w:rPr>
                <w:rFonts w:eastAsia="PMingLiU"/>
                <w:lang w:val="en-US"/>
              </w:rPr>
            </w:pPr>
            <w:r w:rsidRPr="00874A32">
              <w:rPr>
                <w:rFonts w:eastAsia="PMingLiU"/>
                <w:lang w:val="en-US"/>
              </w:rPr>
              <w:t>15</w:t>
            </w:r>
          </w:p>
        </w:tc>
        <w:tc>
          <w:tcPr>
            <w:tcW w:w="741" w:type="dxa"/>
            <w:shd w:val="clear" w:color="auto" w:fill="auto"/>
          </w:tcPr>
          <w:p w14:paraId="4E480F3A" w14:textId="77777777" w:rsidR="006C2043" w:rsidRPr="00874A32" w:rsidRDefault="006C2043" w:rsidP="000F55EF">
            <w:pPr>
              <w:pStyle w:val="TAC"/>
              <w:rPr>
                <w:rFonts w:eastAsia="PMingLiU"/>
                <w:lang w:val="en-US"/>
              </w:rPr>
            </w:pPr>
            <w:r w:rsidRPr="00874A32">
              <w:rPr>
                <w:rFonts w:eastAsia="PMingLiU"/>
                <w:lang w:val="en-US"/>
              </w:rPr>
              <w:t>-98.0</w:t>
            </w:r>
          </w:p>
        </w:tc>
        <w:tc>
          <w:tcPr>
            <w:tcW w:w="740" w:type="dxa"/>
            <w:shd w:val="clear" w:color="auto" w:fill="auto"/>
          </w:tcPr>
          <w:p w14:paraId="3D7CF8D1" w14:textId="77777777" w:rsidR="006C2043" w:rsidRPr="00874A32" w:rsidRDefault="006C2043" w:rsidP="000F55EF">
            <w:pPr>
              <w:pStyle w:val="TAC"/>
              <w:rPr>
                <w:rFonts w:eastAsia="PMingLiU"/>
                <w:lang w:val="en-US"/>
              </w:rPr>
            </w:pPr>
            <w:r w:rsidRPr="00874A32">
              <w:rPr>
                <w:rFonts w:eastAsia="PMingLiU"/>
                <w:lang w:val="en-US"/>
              </w:rPr>
              <w:t>-94.8</w:t>
            </w:r>
          </w:p>
        </w:tc>
        <w:tc>
          <w:tcPr>
            <w:tcW w:w="741" w:type="dxa"/>
            <w:shd w:val="clear" w:color="auto" w:fill="auto"/>
          </w:tcPr>
          <w:p w14:paraId="7E622E1B" w14:textId="77777777" w:rsidR="006C2043" w:rsidRPr="00874A32" w:rsidRDefault="006C2043" w:rsidP="000F55EF">
            <w:pPr>
              <w:pStyle w:val="TAC"/>
              <w:rPr>
                <w:rFonts w:eastAsia="PMingLiU"/>
                <w:lang w:val="en-US"/>
              </w:rPr>
            </w:pPr>
            <w:r w:rsidRPr="00874A32">
              <w:rPr>
                <w:rFonts w:eastAsia="PMingLiU"/>
                <w:lang w:val="en-US"/>
              </w:rPr>
              <w:t>-93.0</w:t>
            </w:r>
          </w:p>
        </w:tc>
        <w:tc>
          <w:tcPr>
            <w:tcW w:w="741" w:type="dxa"/>
            <w:shd w:val="clear" w:color="auto" w:fill="auto"/>
          </w:tcPr>
          <w:p w14:paraId="178FCD41" w14:textId="77777777" w:rsidR="006C2043" w:rsidRPr="00874A32" w:rsidRDefault="006C2043" w:rsidP="000F55EF">
            <w:pPr>
              <w:pStyle w:val="TAC"/>
              <w:rPr>
                <w:rFonts w:eastAsia="PMingLiU"/>
                <w:lang w:val="en-US"/>
              </w:rPr>
            </w:pPr>
            <w:r w:rsidRPr="00874A32">
              <w:rPr>
                <w:rFonts w:eastAsia="PMingLiU"/>
                <w:lang w:val="en-US"/>
              </w:rPr>
              <w:t>-91.8</w:t>
            </w:r>
          </w:p>
        </w:tc>
        <w:tc>
          <w:tcPr>
            <w:tcW w:w="740" w:type="dxa"/>
            <w:shd w:val="clear" w:color="auto" w:fill="auto"/>
          </w:tcPr>
          <w:p w14:paraId="02C1EB71" w14:textId="77777777" w:rsidR="006C2043" w:rsidRPr="00874A32" w:rsidRDefault="006C2043" w:rsidP="000F55EF">
            <w:pPr>
              <w:pStyle w:val="TAC"/>
              <w:rPr>
                <w:rFonts w:eastAsia="PMingLiU"/>
                <w:lang w:val="en-US"/>
              </w:rPr>
            </w:pPr>
            <w:r w:rsidRPr="00874A32">
              <w:rPr>
                <w:rFonts w:eastAsia="PMingLiU"/>
                <w:lang w:val="en-US"/>
              </w:rPr>
              <w:t>-90.7</w:t>
            </w:r>
          </w:p>
        </w:tc>
        <w:tc>
          <w:tcPr>
            <w:tcW w:w="741" w:type="dxa"/>
          </w:tcPr>
          <w:p w14:paraId="647203B3" w14:textId="77777777" w:rsidR="006C2043" w:rsidRPr="00874A32" w:rsidRDefault="006C2043" w:rsidP="000F55EF">
            <w:pPr>
              <w:pStyle w:val="TAC"/>
              <w:rPr>
                <w:rFonts w:eastAsia="PMingLiU"/>
                <w:lang w:val="en-US"/>
              </w:rPr>
            </w:pPr>
            <w:r w:rsidRPr="00874A32">
              <w:rPr>
                <w:rFonts w:eastAsia="PMingLiU"/>
                <w:lang w:val="en-US"/>
              </w:rPr>
              <w:t>-89.9</w:t>
            </w:r>
          </w:p>
        </w:tc>
        <w:tc>
          <w:tcPr>
            <w:tcW w:w="741" w:type="dxa"/>
          </w:tcPr>
          <w:p w14:paraId="0504C5F8" w14:textId="77777777" w:rsidR="006C2043" w:rsidRPr="00874A32" w:rsidRDefault="006C2043" w:rsidP="000F55EF">
            <w:pPr>
              <w:pStyle w:val="TAC"/>
              <w:rPr>
                <w:rFonts w:eastAsia="PMingLiU"/>
                <w:lang w:val="en-US"/>
              </w:rPr>
            </w:pPr>
            <w:r>
              <w:rPr>
                <w:rFonts w:eastAsia="PMingLiU"/>
                <w:lang w:val="en-US"/>
              </w:rPr>
              <w:t>-89.2</w:t>
            </w:r>
          </w:p>
        </w:tc>
        <w:tc>
          <w:tcPr>
            <w:tcW w:w="740" w:type="dxa"/>
            <w:shd w:val="clear" w:color="auto" w:fill="auto"/>
          </w:tcPr>
          <w:p w14:paraId="232B80B4" w14:textId="77777777" w:rsidR="006C2043" w:rsidRPr="00874A32" w:rsidRDefault="006C2043" w:rsidP="000F55EF">
            <w:pPr>
              <w:pStyle w:val="TAC"/>
              <w:rPr>
                <w:rFonts w:eastAsia="PMingLiU"/>
                <w:lang w:val="en-US"/>
              </w:rPr>
            </w:pPr>
            <w:r w:rsidRPr="00874A32">
              <w:rPr>
                <w:rFonts w:eastAsia="PMingLiU"/>
                <w:lang w:val="en-US"/>
              </w:rPr>
              <w:t>-88.6</w:t>
            </w:r>
          </w:p>
        </w:tc>
        <w:tc>
          <w:tcPr>
            <w:tcW w:w="741" w:type="dxa"/>
          </w:tcPr>
          <w:p w14:paraId="56F5496A" w14:textId="77777777" w:rsidR="006C2043" w:rsidRPr="00874A32" w:rsidRDefault="006C2043" w:rsidP="000F55EF">
            <w:pPr>
              <w:pStyle w:val="TAC"/>
              <w:rPr>
                <w:rFonts w:eastAsia="PMingLiU"/>
                <w:lang w:val="en-US"/>
              </w:rPr>
            </w:pPr>
          </w:p>
        </w:tc>
        <w:tc>
          <w:tcPr>
            <w:tcW w:w="814" w:type="dxa"/>
          </w:tcPr>
          <w:p w14:paraId="1B0E410D" w14:textId="77777777" w:rsidR="006C2043" w:rsidRPr="00874A32" w:rsidRDefault="006C2043" w:rsidP="000F55EF">
            <w:pPr>
              <w:pStyle w:val="TAC"/>
              <w:rPr>
                <w:rFonts w:eastAsia="PMingLiU"/>
                <w:lang w:val="en-US"/>
              </w:rPr>
            </w:pPr>
            <w:r w:rsidRPr="00874A32">
              <w:rPr>
                <w:rFonts w:eastAsia="PMingLiU"/>
                <w:lang w:val="en-US"/>
              </w:rPr>
              <w:t>-81.5</w:t>
            </w:r>
          </w:p>
        </w:tc>
      </w:tr>
      <w:tr w:rsidR="006C2043" w:rsidRPr="00874A32" w14:paraId="27DAE6EB" w14:textId="77777777" w:rsidTr="000F55EF">
        <w:trPr>
          <w:trHeight w:val="187"/>
          <w:jc w:val="center"/>
        </w:trPr>
        <w:tc>
          <w:tcPr>
            <w:tcW w:w="1100" w:type="dxa"/>
            <w:vMerge/>
            <w:shd w:val="clear" w:color="auto" w:fill="auto"/>
            <w:vAlign w:val="center"/>
          </w:tcPr>
          <w:p w14:paraId="5F91E930" w14:textId="77777777" w:rsidR="006C2043" w:rsidRPr="00874A32" w:rsidRDefault="006C2043" w:rsidP="000F55EF">
            <w:pPr>
              <w:pStyle w:val="TAC"/>
              <w:rPr>
                <w:rFonts w:eastAsia="PMingLiU"/>
                <w:lang w:val="en-US"/>
              </w:rPr>
            </w:pPr>
          </w:p>
        </w:tc>
        <w:tc>
          <w:tcPr>
            <w:tcW w:w="629" w:type="dxa"/>
          </w:tcPr>
          <w:p w14:paraId="7BABC986" w14:textId="77777777" w:rsidR="006C2043" w:rsidRPr="00874A32" w:rsidRDefault="006C2043" w:rsidP="000F55EF">
            <w:pPr>
              <w:pStyle w:val="TAC"/>
              <w:rPr>
                <w:rFonts w:eastAsia="PMingLiU"/>
                <w:lang w:val="en-US"/>
              </w:rPr>
            </w:pPr>
            <w:r w:rsidRPr="00874A32">
              <w:rPr>
                <w:rFonts w:eastAsia="PMingLiU"/>
                <w:lang w:val="en-US"/>
              </w:rPr>
              <w:t>30</w:t>
            </w:r>
          </w:p>
        </w:tc>
        <w:tc>
          <w:tcPr>
            <w:tcW w:w="741" w:type="dxa"/>
            <w:shd w:val="clear" w:color="auto" w:fill="auto"/>
          </w:tcPr>
          <w:p w14:paraId="085F19E3" w14:textId="77777777" w:rsidR="006C2043" w:rsidRPr="00874A32" w:rsidRDefault="006C2043" w:rsidP="000F55EF">
            <w:pPr>
              <w:pStyle w:val="TAC"/>
              <w:rPr>
                <w:rFonts w:eastAsia="PMingLiU"/>
                <w:lang w:val="en-US"/>
              </w:rPr>
            </w:pPr>
          </w:p>
        </w:tc>
        <w:tc>
          <w:tcPr>
            <w:tcW w:w="740" w:type="dxa"/>
            <w:shd w:val="clear" w:color="auto" w:fill="auto"/>
          </w:tcPr>
          <w:p w14:paraId="4370C4D9" w14:textId="77777777" w:rsidR="006C2043" w:rsidRPr="00874A32" w:rsidRDefault="006C2043" w:rsidP="000F55EF">
            <w:pPr>
              <w:pStyle w:val="TAC"/>
              <w:rPr>
                <w:rFonts w:eastAsia="PMingLiU"/>
                <w:lang w:val="en-US"/>
              </w:rPr>
            </w:pPr>
            <w:r w:rsidRPr="00874A32">
              <w:rPr>
                <w:rFonts w:eastAsia="PMingLiU"/>
                <w:lang w:val="en-US"/>
              </w:rPr>
              <w:t>-95.1</w:t>
            </w:r>
          </w:p>
        </w:tc>
        <w:tc>
          <w:tcPr>
            <w:tcW w:w="741" w:type="dxa"/>
            <w:shd w:val="clear" w:color="auto" w:fill="auto"/>
          </w:tcPr>
          <w:p w14:paraId="583C9930" w14:textId="77777777" w:rsidR="006C2043" w:rsidRPr="00874A32" w:rsidRDefault="006C2043" w:rsidP="000F55EF">
            <w:pPr>
              <w:pStyle w:val="TAC"/>
              <w:rPr>
                <w:rFonts w:eastAsia="PMingLiU"/>
                <w:lang w:val="en-US"/>
              </w:rPr>
            </w:pPr>
            <w:r w:rsidRPr="00874A32">
              <w:rPr>
                <w:rFonts w:eastAsia="PMingLiU"/>
                <w:lang w:val="en-US"/>
              </w:rPr>
              <w:t>-93.1</w:t>
            </w:r>
          </w:p>
        </w:tc>
        <w:tc>
          <w:tcPr>
            <w:tcW w:w="741" w:type="dxa"/>
            <w:shd w:val="clear" w:color="auto" w:fill="auto"/>
          </w:tcPr>
          <w:p w14:paraId="27CDB6E8" w14:textId="77777777" w:rsidR="006C2043" w:rsidRPr="00874A32" w:rsidRDefault="006C2043" w:rsidP="000F55EF">
            <w:pPr>
              <w:pStyle w:val="TAC"/>
              <w:rPr>
                <w:rFonts w:eastAsia="PMingLiU"/>
                <w:lang w:val="en-US"/>
              </w:rPr>
            </w:pPr>
            <w:r w:rsidRPr="00874A32">
              <w:rPr>
                <w:rFonts w:eastAsia="PMingLiU"/>
                <w:lang w:val="en-US"/>
              </w:rPr>
              <w:t>-92.0</w:t>
            </w:r>
          </w:p>
        </w:tc>
        <w:tc>
          <w:tcPr>
            <w:tcW w:w="740" w:type="dxa"/>
            <w:shd w:val="clear" w:color="auto" w:fill="auto"/>
          </w:tcPr>
          <w:p w14:paraId="19EEAE69" w14:textId="77777777" w:rsidR="006C2043" w:rsidRPr="00874A32" w:rsidRDefault="006C2043" w:rsidP="000F55EF">
            <w:pPr>
              <w:pStyle w:val="TAC"/>
              <w:rPr>
                <w:rFonts w:eastAsia="PMingLiU"/>
                <w:lang w:val="en-US"/>
              </w:rPr>
            </w:pPr>
            <w:r w:rsidRPr="00874A32">
              <w:rPr>
                <w:rFonts w:eastAsia="PMingLiU"/>
                <w:lang w:val="en-US"/>
              </w:rPr>
              <w:t>-90.8</w:t>
            </w:r>
          </w:p>
        </w:tc>
        <w:tc>
          <w:tcPr>
            <w:tcW w:w="741" w:type="dxa"/>
          </w:tcPr>
          <w:p w14:paraId="74A5BA99" w14:textId="77777777" w:rsidR="006C2043" w:rsidRPr="00874A32" w:rsidRDefault="006C2043" w:rsidP="000F55EF">
            <w:pPr>
              <w:pStyle w:val="TAC"/>
              <w:rPr>
                <w:rFonts w:eastAsia="PMingLiU"/>
                <w:lang w:val="en-US"/>
              </w:rPr>
            </w:pPr>
            <w:r w:rsidRPr="00874A32">
              <w:rPr>
                <w:rFonts w:eastAsia="PMingLiU"/>
                <w:lang w:val="en-US"/>
              </w:rPr>
              <w:t>-90.0</w:t>
            </w:r>
          </w:p>
        </w:tc>
        <w:tc>
          <w:tcPr>
            <w:tcW w:w="741" w:type="dxa"/>
          </w:tcPr>
          <w:p w14:paraId="14F4723A" w14:textId="77777777" w:rsidR="006C2043" w:rsidRPr="00874A32" w:rsidRDefault="006C2043" w:rsidP="000F55EF">
            <w:pPr>
              <w:pStyle w:val="TAC"/>
              <w:rPr>
                <w:rFonts w:eastAsia="PMingLiU"/>
                <w:lang w:val="en-US"/>
              </w:rPr>
            </w:pPr>
            <w:r>
              <w:rPr>
                <w:rFonts w:eastAsia="PMingLiU"/>
                <w:lang w:val="en-US"/>
              </w:rPr>
              <w:t>-89.3</w:t>
            </w:r>
          </w:p>
        </w:tc>
        <w:tc>
          <w:tcPr>
            <w:tcW w:w="740" w:type="dxa"/>
            <w:shd w:val="clear" w:color="auto" w:fill="auto"/>
          </w:tcPr>
          <w:p w14:paraId="00CECB41" w14:textId="77777777" w:rsidR="006C2043" w:rsidRPr="00874A32" w:rsidRDefault="006C2043" w:rsidP="000F55EF">
            <w:pPr>
              <w:pStyle w:val="TAC"/>
              <w:rPr>
                <w:rFonts w:eastAsia="PMingLiU"/>
                <w:lang w:val="en-US"/>
              </w:rPr>
            </w:pPr>
            <w:r w:rsidRPr="00874A32">
              <w:rPr>
                <w:rFonts w:eastAsia="PMingLiU"/>
                <w:lang w:val="en-US"/>
              </w:rPr>
              <w:t>-88.7</w:t>
            </w:r>
          </w:p>
        </w:tc>
        <w:tc>
          <w:tcPr>
            <w:tcW w:w="741" w:type="dxa"/>
          </w:tcPr>
          <w:p w14:paraId="18582839" w14:textId="77777777" w:rsidR="006C2043" w:rsidRPr="00874A32" w:rsidRDefault="006C2043" w:rsidP="000F55EF">
            <w:pPr>
              <w:pStyle w:val="TAC"/>
              <w:rPr>
                <w:rFonts w:eastAsia="PMingLiU"/>
                <w:lang w:val="en-US"/>
              </w:rPr>
            </w:pPr>
          </w:p>
        </w:tc>
        <w:tc>
          <w:tcPr>
            <w:tcW w:w="814" w:type="dxa"/>
          </w:tcPr>
          <w:p w14:paraId="090BE19D" w14:textId="77777777" w:rsidR="006C2043" w:rsidRPr="00874A32" w:rsidRDefault="006C2043" w:rsidP="000F55EF">
            <w:pPr>
              <w:pStyle w:val="TAC"/>
              <w:rPr>
                <w:rFonts w:eastAsia="PMingLiU"/>
                <w:lang w:val="en-US"/>
              </w:rPr>
            </w:pPr>
            <w:r w:rsidRPr="00874A32">
              <w:rPr>
                <w:rFonts w:eastAsia="PMingLiU"/>
                <w:lang w:val="en-US"/>
              </w:rPr>
              <w:t>-81.5</w:t>
            </w:r>
          </w:p>
        </w:tc>
      </w:tr>
      <w:tr w:rsidR="006C2043" w:rsidRPr="00874A32" w14:paraId="54A71E47" w14:textId="77777777" w:rsidTr="000F55EF">
        <w:trPr>
          <w:trHeight w:val="187"/>
          <w:jc w:val="center"/>
        </w:trPr>
        <w:tc>
          <w:tcPr>
            <w:tcW w:w="1100" w:type="dxa"/>
            <w:vMerge/>
            <w:tcBorders>
              <w:bottom w:val="single" w:sz="4" w:space="0" w:color="auto"/>
            </w:tcBorders>
            <w:shd w:val="clear" w:color="auto" w:fill="auto"/>
            <w:vAlign w:val="center"/>
          </w:tcPr>
          <w:p w14:paraId="13D97AE9" w14:textId="77777777" w:rsidR="006C2043" w:rsidRPr="00874A32" w:rsidRDefault="006C2043" w:rsidP="000F55EF">
            <w:pPr>
              <w:pStyle w:val="TAC"/>
              <w:rPr>
                <w:rFonts w:eastAsia="PMingLiU"/>
                <w:lang w:val="en-US"/>
              </w:rPr>
            </w:pPr>
          </w:p>
        </w:tc>
        <w:tc>
          <w:tcPr>
            <w:tcW w:w="629" w:type="dxa"/>
          </w:tcPr>
          <w:p w14:paraId="194CFAF3" w14:textId="77777777" w:rsidR="006C2043" w:rsidRPr="00874A32" w:rsidRDefault="006C2043" w:rsidP="000F55EF">
            <w:pPr>
              <w:pStyle w:val="TAC"/>
              <w:rPr>
                <w:rFonts w:eastAsia="PMingLiU"/>
                <w:lang w:val="en-US"/>
              </w:rPr>
            </w:pPr>
            <w:r w:rsidRPr="00874A32">
              <w:rPr>
                <w:rFonts w:eastAsia="PMingLiU"/>
                <w:lang w:val="en-US"/>
              </w:rPr>
              <w:t>60</w:t>
            </w:r>
          </w:p>
        </w:tc>
        <w:tc>
          <w:tcPr>
            <w:tcW w:w="741" w:type="dxa"/>
            <w:shd w:val="clear" w:color="auto" w:fill="auto"/>
          </w:tcPr>
          <w:p w14:paraId="3944043F" w14:textId="77777777" w:rsidR="006C2043" w:rsidRPr="00874A32" w:rsidRDefault="006C2043" w:rsidP="000F55EF">
            <w:pPr>
              <w:pStyle w:val="TAC"/>
              <w:rPr>
                <w:rFonts w:eastAsia="PMingLiU"/>
                <w:lang w:val="en-US"/>
              </w:rPr>
            </w:pPr>
          </w:p>
        </w:tc>
        <w:tc>
          <w:tcPr>
            <w:tcW w:w="740" w:type="dxa"/>
            <w:shd w:val="clear" w:color="auto" w:fill="auto"/>
          </w:tcPr>
          <w:p w14:paraId="0163BD6B" w14:textId="77777777" w:rsidR="006C2043" w:rsidRPr="00874A32" w:rsidRDefault="006C2043" w:rsidP="000F55EF">
            <w:pPr>
              <w:pStyle w:val="TAC"/>
              <w:rPr>
                <w:rFonts w:eastAsia="PMingLiU"/>
                <w:lang w:val="en-US"/>
              </w:rPr>
            </w:pPr>
            <w:r w:rsidRPr="00874A32">
              <w:rPr>
                <w:rFonts w:eastAsia="PMingLiU"/>
                <w:lang w:val="en-US"/>
              </w:rPr>
              <w:t>-95.5</w:t>
            </w:r>
          </w:p>
        </w:tc>
        <w:tc>
          <w:tcPr>
            <w:tcW w:w="741" w:type="dxa"/>
            <w:shd w:val="clear" w:color="auto" w:fill="auto"/>
          </w:tcPr>
          <w:p w14:paraId="6A666977" w14:textId="77777777" w:rsidR="006C2043" w:rsidRPr="00874A32" w:rsidRDefault="006C2043" w:rsidP="000F55EF">
            <w:pPr>
              <w:pStyle w:val="TAC"/>
              <w:rPr>
                <w:rFonts w:eastAsia="PMingLiU"/>
                <w:lang w:val="en-US"/>
              </w:rPr>
            </w:pPr>
            <w:r w:rsidRPr="00874A32">
              <w:rPr>
                <w:rFonts w:eastAsia="PMingLiU"/>
                <w:lang w:val="en-US"/>
              </w:rPr>
              <w:t>-93.4</w:t>
            </w:r>
          </w:p>
        </w:tc>
        <w:tc>
          <w:tcPr>
            <w:tcW w:w="741" w:type="dxa"/>
            <w:shd w:val="clear" w:color="auto" w:fill="auto"/>
          </w:tcPr>
          <w:p w14:paraId="75E8F1E4" w14:textId="77777777" w:rsidR="006C2043" w:rsidRPr="00874A32" w:rsidRDefault="006C2043" w:rsidP="000F55EF">
            <w:pPr>
              <w:pStyle w:val="TAC"/>
              <w:rPr>
                <w:rFonts w:eastAsia="PMingLiU"/>
                <w:lang w:val="en-US"/>
              </w:rPr>
            </w:pPr>
            <w:r w:rsidRPr="00874A32">
              <w:rPr>
                <w:rFonts w:eastAsia="PMingLiU"/>
                <w:lang w:val="en-US"/>
              </w:rPr>
              <w:t>-92.2</w:t>
            </w:r>
          </w:p>
        </w:tc>
        <w:tc>
          <w:tcPr>
            <w:tcW w:w="740" w:type="dxa"/>
            <w:shd w:val="clear" w:color="auto" w:fill="auto"/>
          </w:tcPr>
          <w:p w14:paraId="0494A035" w14:textId="77777777" w:rsidR="006C2043" w:rsidRPr="00874A32" w:rsidRDefault="006C2043" w:rsidP="000F55EF">
            <w:pPr>
              <w:pStyle w:val="TAC"/>
              <w:rPr>
                <w:rFonts w:eastAsia="PMingLiU"/>
                <w:lang w:val="en-US"/>
              </w:rPr>
            </w:pPr>
            <w:r w:rsidRPr="00874A32">
              <w:rPr>
                <w:rFonts w:eastAsia="PMingLiU"/>
                <w:lang w:val="en-US"/>
              </w:rPr>
              <w:t>-91.0</w:t>
            </w:r>
          </w:p>
        </w:tc>
        <w:tc>
          <w:tcPr>
            <w:tcW w:w="741" w:type="dxa"/>
          </w:tcPr>
          <w:p w14:paraId="54D2C5C7" w14:textId="77777777" w:rsidR="006C2043" w:rsidRPr="00874A32" w:rsidRDefault="006C2043" w:rsidP="000F55EF">
            <w:pPr>
              <w:pStyle w:val="TAC"/>
              <w:rPr>
                <w:rFonts w:eastAsia="PMingLiU"/>
                <w:lang w:val="en-US"/>
              </w:rPr>
            </w:pPr>
            <w:r w:rsidRPr="00874A32">
              <w:rPr>
                <w:rFonts w:eastAsia="PMingLiU"/>
                <w:lang w:val="en-US"/>
              </w:rPr>
              <w:t>-90.1</w:t>
            </w:r>
          </w:p>
        </w:tc>
        <w:tc>
          <w:tcPr>
            <w:tcW w:w="741" w:type="dxa"/>
          </w:tcPr>
          <w:p w14:paraId="34FA49CC" w14:textId="77777777" w:rsidR="006C2043" w:rsidRPr="00874A32" w:rsidRDefault="006C2043" w:rsidP="000F55EF">
            <w:pPr>
              <w:pStyle w:val="TAC"/>
              <w:rPr>
                <w:rFonts w:eastAsia="PMingLiU"/>
                <w:lang w:val="en-US"/>
              </w:rPr>
            </w:pPr>
            <w:r>
              <w:rPr>
                <w:rFonts w:eastAsia="PMingLiU"/>
                <w:lang w:val="en-US"/>
              </w:rPr>
              <w:t>-89.4</w:t>
            </w:r>
          </w:p>
        </w:tc>
        <w:tc>
          <w:tcPr>
            <w:tcW w:w="740" w:type="dxa"/>
            <w:shd w:val="clear" w:color="auto" w:fill="auto"/>
          </w:tcPr>
          <w:p w14:paraId="00EDDD2C" w14:textId="77777777" w:rsidR="006C2043" w:rsidRPr="00874A32" w:rsidRDefault="006C2043" w:rsidP="000F55EF">
            <w:pPr>
              <w:pStyle w:val="TAC"/>
              <w:rPr>
                <w:rFonts w:eastAsia="PMingLiU"/>
                <w:lang w:val="en-US"/>
              </w:rPr>
            </w:pPr>
            <w:r w:rsidRPr="00874A32">
              <w:rPr>
                <w:rFonts w:eastAsia="PMingLiU"/>
                <w:lang w:val="en-US"/>
              </w:rPr>
              <w:t>-88.9</w:t>
            </w:r>
          </w:p>
        </w:tc>
        <w:tc>
          <w:tcPr>
            <w:tcW w:w="741" w:type="dxa"/>
          </w:tcPr>
          <w:p w14:paraId="404A8E17" w14:textId="77777777" w:rsidR="006C2043" w:rsidRPr="00874A32" w:rsidRDefault="006C2043" w:rsidP="000F55EF">
            <w:pPr>
              <w:pStyle w:val="TAC"/>
              <w:rPr>
                <w:rFonts w:eastAsia="PMingLiU"/>
                <w:lang w:val="en-US"/>
              </w:rPr>
            </w:pPr>
          </w:p>
        </w:tc>
        <w:tc>
          <w:tcPr>
            <w:tcW w:w="814" w:type="dxa"/>
          </w:tcPr>
          <w:p w14:paraId="0739EF89" w14:textId="77777777" w:rsidR="006C2043" w:rsidRPr="00874A32" w:rsidRDefault="006C2043" w:rsidP="000F55EF">
            <w:pPr>
              <w:pStyle w:val="TAC"/>
              <w:rPr>
                <w:rFonts w:eastAsia="PMingLiU"/>
                <w:lang w:val="en-US"/>
              </w:rPr>
            </w:pPr>
            <w:r w:rsidRPr="00874A32">
              <w:rPr>
                <w:rFonts w:eastAsia="PMingLiU"/>
                <w:lang w:val="en-US"/>
              </w:rPr>
              <w:t>-81.5</w:t>
            </w:r>
          </w:p>
        </w:tc>
      </w:tr>
      <w:tr w:rsidR="006C2043" w:rsidRPr="00874A32" w14:paraId="0CB1DDFC" w14:textId="77777777" w:rsidTr="000F55EF">
        <w:trPr>
          <w:trHeight w:val="187"/>
          <w:jc w:val="center"/>
        </w:trPr>
        <w:tc>
          <w:tcPr>
            <w:tcW w:w="1100" w:type="dxa"/>
            <w:vMerge w:val="restart"/>
            <w:shd w:val="clear" w:color="auto" w:fill="auto"/>
            <w:vAlign w:val="center"/>
          </w:tcPr>
          <w:p w14:paraId="2A417CE2" w14:textId="77777777" w:rsidR="006C2043" w:rsidRPr="00874A32" w:rsidRDefault="006C2043" w:rsidP="000F55EF">
            <w:pPr>
              <w:pStyle w:val="TAC"/>
              <w:rPr>
                <w:rFonts w:eastAsia="PMingLiU"/>
                <w:lang w:val="en-US"/>
              </w:rPr>
            </w:pPr>
            <w:r w:rsidRPr="00874A32">
              <w:rPr>
                <w:rFonts w:eastAsia="PMingLiU"/>
                <w:lang w:val="en-US"/>
              </w:rPr>
              <w:t>n8</w:t>
            </w:r>
          </w:p>
        </w:tc>
        <w:tc>
          <w:tcPr>
            <w:tcW w:w="629" w:type="dxa"/>
          </w:tcPr>
          <w:p w14:paraId="2D60C3F1" w14:textId="77777777" w:rsidR="006C2043" w:rsidRPr="00874A32" w:rsidRDefault="006C2043" w:rsidP="000F55EF">
            <w:pPr>
              <w:pStyle w:val="TAC"/>
              <w:rPr>
                <w:rFonts w:eastAsia="PMingLiU"/>
                <w:lang w:val="en-US"/>
              </w:rPr>
            </w:pPr>
            <w:r w:rsidRPr="00874A32">
              <w:rPr>
                <w:rFonts w:eastAsia="PMingLiU"/>
                <w:lang w:val="en-US"/>
              </w:rPr>
              <w:t>15</w:t>
            </w:r>
          </w:p>
        </w:tc>
        <w:tc>
          <w:tcPr>
            <w:tcW w:w="741" w:type="dxa"/>
            <w:shd w:val="clear" w:color="auto" w:fill="auto"/>
          </w:tcPr>
          <w:p w14:paraId="7449C638" w14:textId="77777777" w:rsidR="006C2043" w:rsidRPr="00874A32" w:rsidRDefault="006C2043" w:rsidP="000F55EF">
            <w:pPr>
              <w:pStyle w:val="TAC"/>
              <w:rPr>
                <w:rFonts w:eastAsia="PMingLiU"/>
                <w:lang w:val="en-US"/>
              </w:rPr>
            </w:pPr>
            <w:r w:rsidRPr="00874A32">
              <w:rPr>
                <w:rFonts w:eastAsia="PMingLiU"/>
                <w:lang w:val="en-US"/>
              </w:rPr>
              <w:t>-97.0</w:t>
            </w:r>
          </w:p>
        </w:tc>
        <w:tc>
          <w:tcPr>
            <w:tcW w:w="740" w:type="dxa"/>
            <w:shd w:val="clear" w:color="auto" w:fill="auto"/>
          </w:tcPr>
          <w:p w14:paraId="4D465219" w14:textId="77777777" w:rsidR="006C2043" w:rsidRPr="00874A32" w:rsidRDefault="006C2043" w:rsidP="000F55EF">
            <w:pPr>
              <w:pStyle w:val="TAC"/>
              <w:rPr>
                <w:rFonts w:eastAsia="PMingLiU"/>
                <w:lang w:val="en-US"/>
              </w:rPr>
            </w:pPr>
            <w:r w:rsidRPr="00874A32">
              <w:rPr>
                <w:rFonts w:eastAsia="PMingLiU"/>
                <w:lang w:val="en-US"/>
              </w:rPr>
              <w:t>-93.8</w:t>
            </w:r>
          </w:p>
        </w:tc>
        <w:tc>
          <w:tcPr>
            <w:tcW w:w="741" w:type="dxa"/>
            <w:shd w:val="clear" w:color="auto" w:fill="auto"/>
          </w:tcPr>
          <w:p w14:paraId="1DC85762" w14:textId="77777777" w:rsidR="006C2043" w:rsidRPr="00874A32" w:rsidRDefault="006C2043" w:rsidP="000F55EF">
            <w:pPr>
              <w:pStyle w:val="TAC"/>
              <w:rPr>
                <w:rFonts w:eastAsia="PMingLiU"/>
                <w:lang w:val="en-US"/>
              </w:rPr>
            </w:pPr>
            <w:r w:rsidRPr="00874A32">
              <w:rPr>
                <w:rFonts w:eastAsia="PMingLiU"/>
                <w:lang w:val="en-US"/>
              </w:rPr>
              <w:t>-91.4</w:t>
            </w:r>
          </w:p>
        </w:tc>
        <w:tc>
          <w:tcPr>
            <w:tcW w:w="741" w:type="dxa"/>
            <w:shd w:val="clear" w:color="auto" w:fill="auto"/>
          </w:tcPr>
          <w:p w14:paraId="29CD1D53" w14:textId="77777777" w:rsidR="006C2043" w:rsidRPr="00874A32" w:rsidRDefault="006C2043" w:rsidP="000F55EF">
            <w:pPr>
              <w:pStyle w:val="TAC"/>
              <w:rPr>
                <w:rFonts w:eastAsia="PMingLiU"/>
                <w:lang w:val="en-US"/>
              </w:rPr>
            </w:pPr>
            <w:r w:rsidRPr="00874A32">
              <w:rPr>
                <w:rFonts w:eastAsia="PMingLiU"/>
                <w:lang w:val="en-US"/>
              </w:rPr>
              <w:t>-85.8</w:t>
            </w:r>
          </w:p>
        </w:tc>
        <w:tc>
          <w:tcPr>
            <w:tcW w:w="740" w:type="dxa"/>
            <w:shd w:val="clear" w:color="auto" w:fill="auto"/>
          </w:tcPr>
          <w:p w14:paraId="3CEAC102" w14:textId="77777777" w:rsidR="006C2043" w:rsidRPr="00874A32" w:rsidRDefault="006C2043" w:rsidP="000F55EF">
            <w:pPr>
              <w:pStyle w:val="TAC"/>
              <w:rPr>
                <w:rFonts w:eastAsia="PMingLiU"/>
                <w:lang w:val="en-US"/>
              </w:rPr>
            </w:pPr>
          </w:p>
        </w:tc>
        <w:tc>
          <w:tcPr>
            <w:tcW w:w="741" w:type="dxa"/>
          </w:tcPr>
          <w:p w14:paraId="14FB4AFD" w14:textId="77777777" w:rsidR="006C2043" w:rsidRPr="00874A32" w:rsidRDefault="006C2043" w:rsidP="000F55EF">
            <w:pPr>
              <w:pStyle w:val="TAC"/>
              <w:rPr>
                <w:rFonts w:eastAsia="PMingLiU"/>
                <w:lang w:val="en-US"/>
              </w:rPr>
            </w:pPr>
          </w:p>
        </w:tc>
        <w:tc>
          <w:tcPr>
            <w:tcW w:w="741" w:type="dxa"/>
          </w:tcPr>
          <w:p w14:paraId="0778768C" w14:textId="77777777" w:rsidR="006C2043" w:rsidRPr="00874A32" w:rsidRDefault="006C2043" w:rsidP="000F55EF">
            <w:pPr>
              <w:pStyle w:val="TAC"/>
              <w:rPr>
                <w:rFonts w:eastAsia="PMingLiU"/>
                <w:lang w:val="en-US"/>
              </w:rPr>
            </w:pPr>
            <w:r>
              <w:rPr>
                <w:rFonts w:eastAsia="PMingLiU"/>
                <w:lang w:val="en-US"/>
              </w:rPr>
              <w:t>-78.4</w:t>
            </w:r>
          </w:p>
        </w:tc>
        <w:tc>
          <w:tcPr>
            <w:tcW w:w="740" w:type="dxa"/>
            <w:shd w:val="clear" w:color="auto" w:fill="auto"/>
          </w:tcPr>
          <w:p w14:paraId="336899E6" w14:textId="77777777" w:rsidR="006C2043" w:rsidRPr="00874A32" w:rsidRDefault="006C2043" w:rsidP="000F55EF">
            <w:pPr>
              <w:pStyle w:val="TAC"/>
              <w:rPr>
                <w:rFonts w:eastAsia="PMingLiU"/>
                <w:lang w:val="en-US"/>
              </w:rPr>
            </w:pPr>
          </w:p>
        </w:tc>
        <w:tc>
          <w:tcPr>
            <w:tcW w:w="741" w:type="dxa"/>
          </w:tcPr>
          <w:p w14:paraId="4EE4D981" w14:textId="77777777" w:rsidR="006C2043" w:rsidRPr="00874A32" w:rsidRDefault="006C2043" w:rsidP="000F55EF">
            <w:pPr>
              <w:pStyle w:val="TAC"/>
              <w:rPr>
                <w:rFonts w:eastAsia="PMingLiU"/>
                <w:lang w:val="en-US"/>
              </w:rPr>
            </w:pPr>
          </w:p>
        </w:tc>
        <w:tc>
          <w:tcPr>
            <w:tcW w:w="814" w:type="dxa"/>
          </w:tcPr>
          <w:p w14:paraId="3C79189C" w14:textId="77777777" w:rsidR="006C2043" w:rsidRPr="00874A32" w:rsidRDefault="006C2043" w:rsidP="000F55EF">
            <w:pPr>
              <w:pStyle w:val="TAC"/>
              <w:rPr>
                <w:rFonts w:eastAsia="PMingLiU"/>
                <w:lang w:val="en-US"/>
              </w:rPr>
            </w:pPr>
          </w:p>
        </w:tc>
      </w:tr>
      <w:tr w:rsidR="006C2043" w:rsidRPr="00874A32" w14:paraId="008B2388" w14:textId="77777777" w:rsidTr="000F55EF">
        <w:trPr>
          <w:trHeight w:val="187"/>
          <w:jc w:val="center"/>
        </w:trPr>
        <w:tc>
          <w:tcPr>
            <w:tcW w:w="1100" w:type="dxa"/>
            <w:vMerge/>
            <w:tcBorders>
              <w:bottom w:val="single" w:sz="4" w:space="0" w:color="auto"/>
            </w:tcBorders>
            <w:shd w:val="clear" w:color="auto" w:fill="auto"/>
            <w:vAlign w:val="center"/>
          </w:tcPr>
          <w:p w14:paraId="1E9DC0B3" w14:textId="77777777" w:rsidR="006C2043" w:rsidRPr="00874A32" w:rsidRDefault="006C2043" w:rsidP="000F55EF">
            <w:pPr>
              <w:pStyle w:val="TAC"/>
              <w:rPr>
                <w:rFonts w:eastAsia="PMingLiU"/>
                <w:lang w:val="en-US"/>
              </w:rPr>
            </w:pPr>
          </w:p>
        </w:tc>
        <w:tc>
          <w:tcPr>
            <w:tcW w:w="629" w:type="dxa"/>
          </w:tcPr>
          <w:p w14:paraId="24F656B1" w14:textId="77777777" w:rsidR="006C2043" w:rsidRPr="00874A32" w:rsidRDefault="006C2043" w:rsidP="000F55EF">
            <w:pPr>
              <w:pStyle w:val="TAC"/>
              <w:rPr>
                <w:rFonts w:eastAsia="PMingLiU"/>
                <w:lang w:val="en-US"/>
              </w:rPr>
            </w:pPr>
            <w:r w:rsidRPr="00874A32">
              <w:rPr>
                <w:rFonts w:eastAsia="PMingLiU"/>
                <w:lang w:val="en-US"/>
              </w:rPr>
              <w:t>30</w:t>
            </w:r>
          </w:p>
        </w:tc>
        <w:tc>
          <w:tcPr>
            <w:tcW w:w="741" w:type="dxa"/>
            <w:shd w:val="clear" w:color="auto" w:fill="auto"/>
          </w:tcPr>
          <w:p w14:paraId="1968789A" w14:textId="77777777" w:rsidR="006C2043" w:rsidRPr="00874A32" w:rsidRDefault="006C2043" w:rsidP="000F55EF">
            <w:pPr>
              <w:pStyle w:val="TAC"/>
              <w:rPr>
                <w:rFonts w:eastAsia="PMingLiU"/>
                <w:lang w:val="en-US"/>
              </w:rPr>
            </w:pPr>
          </w:p>
        </w:tc>
        <w:tc>
          <w:tcPr>
            <w:tcW w:w="740" w:type="dxa"/>
            <w:shd w:val="clear" w:color="auto" w:fill="auto"/>
          </w:tcPr>
          <w:p w14:paraId="57E77D8B" w14:textId="77777777" w:rsidR="006C2043" w:rsidRPr="00874A32" w:rsidRDefault="006C2043" w:rsidP="000F55EF">
            <w:pPr>
              <w:pStyle w:val="TAC"/>
              <w:rPr>
                <w:rFonts w:eastAsia="PMingLiU"/>
                <w:lang w:val="en-US"/>
              </w:rPr>
            </w:pPr>
            <w:r w:rsidRPr="00874A32">
              <w:rPr>
                <w:rFonts w:eastAsia="PMingLiU"/>
                <w:lang w:val="en-US"/>
              </w:rPr>
              <w:t>-94.1</w:t>
            </w:r>
          </w:p>
        </w:tc>
        <w:tc>
          <w:tcPr>
            <w:tcW w:w="741" w:type="dxa"/>
            <w:shd w:val="clear" w:color="auto" w:fill="auto"/>
          </w:tcPr>
          <w:p w14:paraId="66C80FEA" w14:textId="77777777" w:rsidR="006C2043" w:rsidRPr="00874A32" w:rsidRDefault="006C2043" w:rsidP="000F55EF">
            <w:pPr>
              <w:pStyle w:val="TAC"/>
              <w:rPr>
                <w:rFonts w:eastAsia="PMingLiU"/>
                <w:lang w:val="en-US"/>
              </w:rPr>
            </w:pPr>
            <w:r w:rsidRPr="00874A32">
              <w:rPr>
                <w:rFonts w:eastAsia="PMingLiU"/>
                <w:lang w:val="en-US"/>
              </w:rPr>
              <w:t>-91.7</w:t>
            </w:r>
          </w:p>
        </w:tc>
        <w:tc>
          <w:tcPr>
            <w:tcW w:w="741" w:type="dxa"/>
            <w:shd w:val="clear" w:color="auto" w:fill="auto"/>
          </w:tcPr>
          <w:p w14:paraId="24177CB8" w14:textId="77777777" w:rsidR="006C2043" w:rsidRPr="00874A32" w:rsidRDefault="006C2043" w:rsidP="000F55EF">
            <w:pPr>
              <w:pStyle w:val="TAC"/>
              <w:rPr>
                <w:rFonts w:eastAsia="PMingLiU"/>
                <w:lang w:val="en-US"/>
              </w:rPr>
            </w:pPr>
            <w:r w:rsidRPr="00874A32">
              <w:rPr>
                <w:rFonts w:eastAsia="PMingLiU"/>
                <w:lang w:val="en-US"/>
              </w:rPr>
              <w:t>-87.2</w:t>
            </w:r>
          </w:p>
        </w:tc>
        <w:tc>
          <w:tcPr>
            <w:tcW w:w="740" w:type="dxa"/>
            <w:shd w:val="clear" w:color="auto" w:fill="auto"/>
          </w:tcPr>
          <w:p w14:paraId="34186A39" w14:textId="77777777" w:rsidR="006C2043" w:rsidRPr="00874A32" w:rsidRDefault="006C2043" w:rsidP="000F55EF">
            <w:pPr>
              <w:pStyle w:val="TAC"/>
              <w:rPr>
                <w:rFonts w:eastAsia="PMingLiU"/>
                <w:lang w:val="en-US"/>
              </w:rPr>
            </w:pPr>
          </w:p>
        </w:tc>
        <w:tc>
          <w:tcPr>
            <w:tcW w:w="741" w:type="dxa"/>
          </w:tcPr>
          <w:p w14:paraId="27AFDC35" w14:textId="77777777" w:rsidR="006C2043" w:rsidRPr="00874A32" w:rsidRDefault="006C2043" w:rsidP="000F55EF">
            <w:pPr>
              <w:pStyle w:val="TAC"/>
              <w:rPr>
                <w:rFonts w:eastAsia="PMingLiU"/>
                <w:lang w:val="en-US"/>
              </w:rPr>
            </w:pPr>
          </w:p>
        </w:tc>
        <w:tc>
          <w:tcPr>
            <w:tcW w:w="741" w:type="dxa"/>
          </w:tcPr>
          <w:p w14:paraId="209FAC61" w14:textId="77777777" w:rsidR="006C2043" w:rsidRPr="00874A32" w:rsidRDefault="006C2043" w:rsidP="000F55EF">
            <w:pPr>
              <w:pStyle w:val="TAC"/>
              <w:rPr>
                <w:rFonts w:eastAsia="PMingLiU"/>
                <w:lang w:val="en-US"/>
              </w:rPr>
            </w:pPr>
            <w:r>
              <w:rPr>
                <w:rFonts w:eastAsia="PMingLiU"/>
                <w:lang w:val="en-US"/>
              </w:rPr>
              <w:t>-78.5</w:t>
            </w:r>
          </w:p>
        </w:tc>
        <w:tc>
          <w:tcPr>
            <w:tcW w:w="740" w:type="dxa"/>
            <w:shd w:val="clear" w:color="auto" w:fill="auto"/>
          </w:tcPr>
          <w:p w14:paraId="28A4D7E3" w14:textId="77777777" w:rsidR="006C2043" w:rsidRPr="00874A32" w:rsidRDefault="006C2043" w:rsidP="000F55EF">
            <w:pPr>
              <w:pStyle w:val="TAC"/>
              <w:rPr>
                <w:rFonts w:eastAsia="PMingLiU"/>
                <w:lang w:val="en-US"/>
              </w:rPr>
            </w:pPr>
          </w:p>
        </w:tc>
        <w:tc>
          <w:tcPr>
            <w:tcW w:w="741" w:type="dxa"/>
          </w:tcPr>
          <w:p w14:paraId="56FAE05A" w14:textId="77777777" w:rsidR="006C2043" w:rsidRPr="00874A32" w:rsidRDefault="006C2043" w:rsidP="000F55EF">
            <w:pPr>
              <w:pStyle w:val="TAC"/>
              <w:rPr>
                <w:rFonts w:eastAsia="PMingLiU"/>
                <w:lang w:val="en-US"/>
              </w:rPr>
            </w:pPr>
          </w:p>
        </w:tc>
        <w:tc>
          <w:tcPr>
            <w:tcW w:w="814" w:type="dxa"/>
          </w:tcPr>
          <w:p w14:paraId="717DC212" w14:textId="77777777" w:rsidR="006C2043" w:rsidRPr="00874A32" w:rsidRDefault="006C2043" w:rsidP="000F55EF">
            <w:pPr>
              <w:pStyle w:val="TAC"/>
              <w:rPr>
                <w:rFonts w:eastAsia="PMingLiU"/>
                <w:lang w:val="en-US"/>
              </w:rPr>
            </w:pPr>
          </w:p>
        </w:tc>
      </w:tr>
      <w:tr w:rsidR="006C2043" w:rsidRPr="00874A32" w14:paraId="66BAE506" w14:textId="77777777" w:rsidTr="000F55EF">
        <w:trPr>
          <w:trHeight w:val="187"/>
          <w:jc w:val="center"/>
        </w:trPr>
        <w:tc>
          <w:tcPr>
            <w:tcW w:w="1100" w:type="dxa"/>
            <w:vMerge w:val="restart"/>
            <w:shd w:val="clear" w:color="auto" w:fill="auto"/>
            <w:vAlign w:val="center"/>
          </w:tcPr>
          <w:p w14:paraId="74DEB699" w14:textId="77777777" w:rsidR="006C2043" w:rsidRPr="00874A32" w:rsidRDefault="006C2043" w:rsidP="000F55EF">
            <w:pPr>
              <w:pStyle w:val="TAC"/>
              <w:rPr>
                <w:rFonts w:eastAsia="PMingLiU"/>
                <w:lang w:val="en-US"/>
              </w:rPr>
            </w:pPr>
            <w:r w:rsidRPr="00874A32">
              <w:rPr>
                <w:rFonts w:eastAsia="PMingLiU"/>
                <w:lang w:val="en-US"/>
              </w:rPr>
              <w:t>n12</w:t>
            </w:r>
          </w:p>
        </w:tc>
        <w:tc>
          <w:tcPr>
            <w:tcW w:w="629" w:type="dxa"/>
          </w:tcPr>
          <w:p w14:paraId="1F101381" w14:textId="77777777" w:rsidR="006C2043" w:rsidRPr="00874A32" w:rsidRDefault="006C2043" w:rsidP="000F55EF">
            <w:pPr>
              <w:pStyle w:val="TAC"/>
              <w:rPr>
                <w:rFonts w:eastAsia="PMingLiU"/>
                <w:lang w:val="en-US"/>
              </w:rPr>
            </w:pPr>
            <w:r w:rsidRPr="00874A32">
              <w:rPr>
                <w:rFonts w:eastAsia="PMingLiU"/>
                <w:lang w:val="en-US"/>
              </w:rPr>
              <w:t>15</w:t>
            </w:r>
          </w:p>
        </w:tc>
        <w:tc>
          <w:tcPr>
            <w:tcW w:w="741" w:type="dxa"/>
            <w:shd w:val="clear" w:color="auto" w:fill="auto"/>
          </w:tcPr>
          <w:p w14:paraId="46C90DE9" w14:textId="77777777" w:rsidR="006C2043" w:rsidRPr="00874A32" w:rsidRDefault="006C2043" w:rsidP="000F55EF">
            <w:pPr>
              <w:pStyle w:val="TAC"/>
              <w:rPr>
                <w:rFonts w:eastAsia="PMingLiU"/>
                <w:lang w:val="en-US"/>
              </w:rPr>
            </w:pPr>
            <w:r w:rsidRPr="00874A32">
              <w:rPr>
                <w:rFonts w:eastAsia="PMingLiU"/>
                <w:lang w:val="en-US"/>
              </w:rPr>
              <w:t>-97.0</w:t>
            </w:r>
          </w:p>
        </w:tc>
        <w:tc>
          <w:tcPr>
            <w:tcW w:w="740" w:type="dxa"/>
            <w:shd w:val="clear" w:color="auto" w:fill="auto"/>
          </w:tcPr>
          <w:p w14:paraId="2A277984" w14:textId="77777777" w:rsidR="006C2043" w:rsidRPr="00874A32" w:rsidRDefault="006C2043" w:rsidP="000F55EF">
            <w:pPr>
              <w:pStyle w:val="TAC"/>
              <w:rPr>
                <w:rFonts w:eastAsia="PMingLiU"/>
                <w:lang w:val="en-US"/>
              </w:rPr>
            </w:pPr>
            <w:r w:rsidRPr="00874A32">
              <w:rPr>
                <w:rFonts w:eastAsia="PMingLiU"/>
                <w:lang w:val="en-US"/>
              </w:rPr>
              <w:t>-93.8</w:t>
            </w:r>
          </w:p>
        </w:tc>
        <w:tc>
          <w:tcPr>
            <w:tcW w:w="741" w:type="dxa"/>
            <w:shd w:val="clear" w:color="auto" w:fill="auto"/>
          </w:tcPr>
          <w:p w14:paraId="476D7693" w14:textId="77777777" w:rsidR="006C2043" w:rsidRPr="00874A32" w:rsidRDefault="006C2043" w:rsidP="000F55EF">
            <w:pPr>
              <w:pStyle w:val="TAC"/>
              <w:rPr>
                <w:rFonts w:eastAsia="PMingLiU"/>
                <w:lang w:val="en-US"/>
              </w:rPr>
            </w:pPr>
            <w:r w:rsidRPr="00874A32">
              <w:rPr>
                <w:rFonts w:eastAsia="PMingLiU"/>
                <w:lang w:val="en-US"/>
              </w:rPr>
              <w:t>-84.0</w:t>
            </w:r>
          </w:p>
        </w:tc>
        <w:tc>
          <w:tcPr>
            <w:tcW w:w="741" w:type="dxa"/>
            <w:shd w:val="clear" w:color="auto" w:fill="auto"/>
          </w:tcPr>
          <w:p w14:paraId="4D6AB307" w14:textId="77777777" w:rsidR="006C2043" w:rsidRPr="00874A32" w:rsidRDefault="006C2043" w:rsidP="000F55EF">
            <w:pPr>
              <w:pStyle w:val="TAC"/>
              <w:rPr>
                <w:rFonts w:eastAsia="PMingLiU"/>
                <w:lang w:val="en-US"/>
              </w:rPr>
            </w:pPr>
          </w:p>
        </w:tc>
        <w:tc>
          <w:tcPr>
            <w:tcW w:w="740" w:type="dxa"/>
            <w:shd w:val="clear" w:color="auto" w:fill="auto"/>
          </w:tcPr>
          <w:p w14:paraId="1162F447" w14:textId="77777777" w:rsidR="006C2043" w:rsidRPr="00874A32" w:rsidRDefault="006C2043" w:rsidP="000F55EF">
            <w:pPr>
              <w:pStyle w:val="TAC"/>
              <w:rPr>
                <w:rFonts w:eastAsia="PMingLiU"/>
                <w:lang w:val="en-US"/>
              </w:rPr>
            </w:pPr>
          </w:p>
        </w:tc>
        <w:tc>
          <w:tcPr>
            <w:tcW w:w="741" w:type="dxa"/>
          </w:tcPr>
          <w:p w14:paraId="1C420E61" w14:textId="77777777" w:rsidR="006C2043" w:rsidRPr="00874A32" w:rsidRDefault="006C2043" w:rsidP="000F55EF">
            <w:pPr>
              <w:pStyle w:val="TAC"/>
              <w:rPr>
                <w:rFonts w:eastAsia="PMingLiU"/>
                <w:lang w:val="en-US"/>
              </w:rPr>
            </w:pPr>
          </w:p>
        </w:tc>
        <w:tc>
          <w:tcPr>
            <w:tcW w:w="741" w:type="dxa"/>
          </w:tcPr>
          <w:p w14:paraId="2D2E56C3" w14:textId="77777777" w:rsidR="006C2043" w:rsidRPr="00874A32" w:rsidRDefault="006C2043" w:rsidP="000F55EF">
            <w:pPr>
              <w:pStyle w:val="TAC"/>
              <w:rPr>
                <w:rFonts w:eastAsia="PMingLiU"/>
                <w:lang w:val="en-US"/>
              </w:rPr>
            </w:pPr>
          </w:p>
        </w:tc>
        <w:tc>
          <w:tcPr>
            <w:tcW w:w="740" w:type="dxa"/>
            <w:shd w:val="clear" w:color="auto" w:fill="auto"/>
          </w:tcPr>
          <w:p w14:paraId="65C3412B" w14:textId="77777777" w:rsidR="006C2043" w:rsidRPr="00874A32" w:rsidRDefault="006C2043" w:rsidP="000F55EF">
            <w:pPr>
              <w:pStyle w:val="TAC"/>
              <w:rPr>
                <w:rFonts w:eastAsia="PMingLiU"/>
                <w:lang w:val="en-US"/>
              </w:rPr>
            </w:pPr>
          </w:p>
        </w:tc>
        <w:tc>
          <w:tcPr>
            <w:tcW w:w="741" w:type="dxa"/>
          </w:tcPr>
          <w:p w14:paraId="0EA7EFA8" w14:textId="77777777" w:rsidR="006C2043" w:rsidRPr="00874A32" w:rsidRDefault="006C2043" w:rsidP="000F55EF">
            <w:pPr>
              <w:pStyle w:val="TAC"/>
              <w:rPr>
                <w:rFonts w:eastAsia="PMingLiU"/>
                <w:lang w:val="en-US"/>
              </w:rPr>
            </w:pPr>
          </w:p>
        </w:tc>
        <w:tc>
          <w:tcPr>
            <w:tcW w:w="814" w:type="dxa"/>
          </w:tcPr>
          <w:p w14:paraId="5BA1BC1F" w14:textId="77777777" w:rsidR="006C2043" w:rsidRPr="00874A32" w:rsidRDefault="006C2043" w:rsidP="000F55EF">
            <w:pPr>
              <w:pStyle w:val="TAC"/>
              <w:rPr>
                <w:rFonts w:eastAsia="PMingLiU"/>
                <w:lang w:val="en-US"/>
              </w:rPr>
            </w:pPr>
          </w:p>
        </w:tc>
      </w:tr>
      <w:tr w:rsidR="006C2043" w:rsidRPr="00874A32" w14:paraId="5F5654C7" w14:textId="77777777" w:rsidTr="000F55EF">
        <w:trPr>
          <w:trHeight w:val="187"/>
          <w:jc w:val="center"/>
        </w:trPr>
        <w:tc>
          <w:tcPr>
            <w:tcW w:w="1100" w:type="dxa"/>
            <w:vMerge/>
            <w:tcBorders>
              <w:bottom w:val="single" w:sz="4" w:space="0" w:color="auto"/>
            </w:tcBorders>
            <w:shd w:val="clear" w:color="auto" w:fill="auto"/>
            <w:vAlign w:val="center"/>
          </w:tcPr>
          <w:p w14:paraId="2AF1095F" w14:textId="77777777" w:rsidR="006C2043" w:rsidRPr="00874A32" w:rsidRDefault="006C2043" w:rsidP="000F55EF">
            <w:pPr>
              <w:pStyle w:val="TAC"/>
              <w:rPr>
                <w:rFonts w:eastAsia="PMingLiU"/>
                <w:lang w:val="en-US"/>
              </w:rPr>
            </w:pPr>
          </w:p>
        </w:tc>
        <w:tc>
          <w:tcPr>
            <w:tcW w:w="629" w:type="dxa"/>
          </w:tcPr>
          <w:p w14:paraId="7C015474" w14:textId="77777777" w:rsidR="006C2043" w:rsidRPr="00874A32" w:rsidRDefault="006C2043" w:rsidP="000F55EF">
            <w:pPr>
              <w:pStyle w:val="TAC"/>
              <w:rPr>
                <w:rFonts w:eastAsia="PMingLiU"/>
                <w:lang w:val="en-US"/>
              </w:rPr>
            </w:pPr>
            <w:r w:rsidRPr="00874A32">
              <w:rPr>
                <w:rFonts w:eastAsia="PMingLiU"/>
                <w:lang w:val="en-US"/>
              </w:rPr>
              <w:t>30</w:t>
            </w:r>
          </w:p>
        </w:tc>
        <w:tc>
          <w:tcPr>
            <w:tcW w:w="741" w:type="dxa"/>
            <w:shd w:val="clear" w:color="auto" w:fill="auto"/>
          </w:tcPr>
          <w:p w14:paraId="5A11E944" w14:textId="77777777" w:rsidR="006C2043" w:rsidRPr="00874A32" w:rsidRDefault="006C2043" w:rsidP="000F55EF">
            <w:pPr>
              <w:pStyle w:val="TAC"/>
              <w:rPr>
                <w:rFonts w:eastAsia="PMingLiU"/>
                <w:lang w:val="en-US"/>
              </w:rPr>
            </w:pPr>
          </w:p>
        </w:tc>
        <w:tc>
          <w:tcPr>
            <w:tcW w:w="740" w:type="dxa"/>
            <w:shd w:val="clear" w:color="auto" w:fill="auto"/>
          </w:tcPr>
          <w:p w14:paraId="7C2EAABE" w14:textId="77777777" w:rsidR="006C2043" w:rsidRPr="00874A32" w:rsidRDefault="006C2043" w:rsidP="000F55EF">
            <w:pPr>
              <w:pStyle w:val="TAC"/>
              <w:rPr>
                <w:rFonts w:eastAsia="PMingLiU"/>
                <w:lang w:val="en-US"/>
              </w:rPr>
            </w:pPr>
            <w:r w:rsidRPr="00874A32">
              <w:rPr>
                <w:rFonts w:eastAsia="PMingLiU"/>
                <w:lang w:val="en-US"/>
              </w:rPr>
              <w:t>-94.1</w:t>
            </w:r>
          </w:p>
        </w:tc>
        <w:tc>
          <w:tcPr>
            <w:tcW w:w="741" w:type="dxa"/>
            <w:shd w:val="clear" w:color="auto" w:fill="auto"/>
          </w:tcPr>
          <w:p w14:paraId="25594172" w14:textId="77777777" w:rsidR="006C2043" w:rsidRPr="00874A32" w:rsidRDefault="006C2043" w:rsidP="000F55EF">
            <w:pPr>
              <w:pStyle w:val="TAC"/>
              <w:rPr>
                <w:rFonts w:eastAsia="PMingLiU"/>
                <w:lang w:val="en-US"/>
              </w:rPr>
            </w:pPr>
            <w:r w:rsidRPr="00874A32">
              <w:rPr>
                <w:rFonts w:eastAsia="PMingLiU"/>
                <w:lang w:val="en-US"/>
              </w:rPr>
              <w:t>-84.1</w:t>
            </w:r>
          </w:p>
        </w:tc>
        <w:tc>
          <w:tcPr>
            <w:tcW w:w="741" w:type="dxa"/>
            <w:shd w:val="clear" w:color="auto" w:fill="auto"/>
          </w:tcPr>
          <w:p w14:paraId="6C308728" w14:textId="77777777" w:rsidR="006C2043" w:rsidRPr="00874A32" w:rsidRDefault="006C2043" w:rsidP="000F55EF">
            <w:pPr>
              <w:pStyle w:val="TAC"/>
              <w:rPr>
                <w:rFonts w:eastAsia="PMingLiU"/>
                <w:lang w:val="en-US"/>
              </w:rPr>
            </w:pPr>
          </w:p>
        </w:tc>
        <w:tc>
          <w:tcPr>
            <w:tcW w:w="740" w:type="dxa"/>
            <w:shd w:val="clear" w:color="auto" w:fill="auto"/>
          </w:tcPr>
          <w:p w14:paraId="1CBDF415" w14:textId="77777777" w:rsidR="006C2043" w:rsidRPr="00874A32" w:rsidRDefault="006C2043" w:rsidP="000F55EF">
            <w:pPr>
              <w:pStyle w:val="TAC"/>
              <w:rPr>
                <w:rFonts w:eastAsia="PMingLiU"/>
                <w:lang w:val="en-US"/>
              </w:rPr>
            </w:pPr>
          </w:p>
        </w:tc>
        <w:tc>
          <w:tcPr>
            <w:tcW w:w="741" w:type="dxa"/>
          </w:tcPr>
          <w:p w14:paraId="3E49887F" w14:textId="77777777" w:rsidR="006C2043" w:rsidRPr="00874A32" w:rsidRDefault="006C2043" w:rsidP="000F55EF">
            <w:pPr>
              <w:pStyle w:val="TAC"/>
              <w:rPr>
                <w:rFonts w:eastAsia="PMingLiU"/>
                <w:lang w:val="en-US"/>
              </w:rPr>
            </w:pPr>
          </w:p>
        </w:tc>
        <w:tc>
          <w:tcPr>
            <w:tcW w:w="741" w:type="dxa"/>
          </w:tcPr>
          <w:p w14:paraId="260632D3" w14:textId="77777777" w:rsidR="006C2043" w:rsidRPr="00874A32" w:rsidRDefault="006C2043" w:rsidP="000F55EF">
            <w:pPr>
              <w:pStyle w:val="TAC"/>
              <w:rPr>
                <w:rFonts w:eastAsia="PMingLiU"/>
                <w:lang w:val="en-US"/>
              </w:rPr>
            </w:pPr>
          </w:p>
        </w:tc>
        <w:tc>
          <w:tcPr>
            <w:tcW w:w="740" w:type="dxa"/>
            <w:shd w:val="clear" w:color="auto" w:fill="auto"/>
          </w:tcPr>
          <w:p w14:paraId="56D89574" w14:textId="77777777" w:rsidR="006C2043" w:rsidRPr="00874A32" w:rsidRDefault="006C2043" w:rsidP="000F55EF">
            <w:pPr>
              <w:pStyle w:val="TAC"/>
              <w:rPr>
                <w:rFonts w:eastAsia="PMingLiU"/>
                <w:lang w:val="en-US"/>
              </w:rPr>
            </w:pPr>
          </w:p>
        </w:tc>
        <w:tc>
          <w:tcPr>
            <w:tcW w:w="741" w:type="dxa"/>
          </w:tcPr>
          <w:p w14:paraId="4DEA63F3" w14:textId="77777777" w:rsidR="006C2043" w:rsidRPr="00874A32" w:rsidRDefault="006C2043" w:rsidP="000F55EF">
            <w:pPr>
              <w:pStyle w:val="TAC"/>
              <w:rPr>
                <w:rFonts w:eastAsia="PMingLiU"/>
                <w:lang w:val="en-US"/>
              </w:rPr>
            </w:pPr>
          </w:p>
        </w:tc>
        <w:tc>
          <w:tcPr>
            <w:tcW w:w="814" w:type="dxa"/>
          </w:tcPr>
          <w:p w14:paraId="34092ED4" w14:textId="77777777" w:rsidR="006C2043" w:rsidRPr="00874A32" w:rsidRDefault="006C2043" w:rsidP="000F55EF">
            <w:pPr>
              <w:pStyle w:val="TAC"/>
              <w:rPr>
                <w:rFonts w:eastAsia="PMingLiU"/>
                <w:lang w:val="en-US"/>
              </w:rPr>
            </w:pPr>
          </w:p>
        </w:tc>
      </w:tr>
      <w:tr w:rsidR="006C2043" w:rsidRPr="00874A32" w14:paraId="5DD95C94" w14:textId="77777777" w:rsidTr="000F55EF">
        <w:trPr>
          <w:trHeight w:val="187"/>
          <w:jc w:val="center"/>
        </w:trPr>
        <w:tc>
          <w:tcPr>
            <w:tcW w:w="1100" w:type="dxa"/>
            <w:vMerge w:val="restart"/>
            <w:shd w:val="clear" w:color="auto" w:fill="auto"/>
            <w:vAlign w:val="center"/>
          </w:tcPr>
          <w:p w14:paraId="0DFF475D" w14:textId="77777777" w:rsidR="006C2043" w:rsidRPr="00874A32" w:rsidRDefault="006C2043" w:rsidP="000F55EF">
            <w:pPr>
              <w:pStyle w:val="TAC"/>
              <w:rPr>
                <w:rFonts w:eastAsia="PMingLiU"/>
                <w:lang w:val="en-US"/>
              </w:rPr>
            </w:pPr>
            <w:r>
              <w:rPr>
                <w:rFonts w:eastAsia="PMingLiU"/>
                <w:lang w:val="en-US"/>
              </w:rPr>
              <w:t>n13</w:t>
            </w:r>
          </w:p>
        </w:tc>
        <w:tc>
          <w:tcPr>
            <w:tcW w:w="629" w:type="dxa"/>
          </w:tcPr>
          <w:p w14:paraId="156171EF" w14:textId="77777777" w:rsidR="006C2043" w:rsidRPr="00874A32" w:rsidRDefault="006C2043" w:rsidP="000F55EF">
            <w:pPr>
              <w:pStyle w:val="TAC"/>
              <w:rPr>
                <w:rFonts w:eastAsia="PMingLiU"/>
                <w:lang w:val="en-US"/>
              </w:rPr>
            </w:pPr>
            <w:r w:rsidRPr="00874A32">
              <w:rPr>
                <w:rFonts w:eastAsia="PMingLiU"/>
                <w:lang w:val="en-US"/>
              </w:rPr>
              <w:t>15</w:t>
            </w:r>
          </w:p>
        </w:tc>
        <w:tc>
          <w:tcPr>
            <w:tcW w:w="741" w:type="dxa"/>
            <w:shd w:val="clear" w:color="auto" w:fill="auto"/>
          </w:tcPr>
          <w:p w14:paraId="565CABAC" w14:textId="77777777" w:rsidR="006C2043" w:rsidRPr="00874A32" w:rsidRDefault="006C2043" w:rsidP="000F55EF">
            <w:pPr>
              <w:pStyle w:val="TAC"/>
              <w:rPr>
                <w:rFonts w:eastAsia="PMingLiU"/>
                <w:lang w:val="en-US"/>
              </w:rPr>
            </w:pPr>
            <w:r w:rsidRPr="00874A32">
              <w:rPr>
                <w:rFonts w:eastAsia="PMingLiU" w:cs="Arial"/>
                <w:szCs w:val="18"/>
                <w:lang w:val="en-US"/>
              </w:rPr>
              <w:t>-97.0</w:t>
            </w:r>
          </w:p>
        </w:tc>
        <w:tc>
          <w:tcPr>
            <w:tcW w:w="740" w:type="dxa"/>
            <w:shd w:val="clear" w:color="auto" w:fill="auto"/>
          </w:tcPr>
          <w:p w14:paraId="3C32DB1F" w14:textId="77777777" w:rsidR="006C2043" w:rsidRPr="00874A32" w:rsidRDefault="006C2043" w:rsidP="000F55EF">
            <w:pPr>
              <w:pStyle w:val="TAC"/>
              <w:rPr>
                <w:rFonts w:eastAsia="PMingLiU"/>
                <w:lang w:val="en-US"/>
              </w:rPr>
            </w:pPr>
            <w:r w:rsidRPr="00874A32">
              <w:rPr>
                <w:rFonts w:eastAsia="PMingLiU" w:cs="Arial"/>
                <w:szCs w:val="18"/>
                <w:lang w:val="en-US"/>
              </w:rPr>
              <w:t>-93.8</w:t>
            </w:r>
          </w:p>
        </w:tc>
        <w:tc>
          <w:tcPr>
            <w:tcW w:w="741" w:type="dxa"/>
            <w:shd w:val="clear" w:color="auto" w:fill="auto"/>
          </w:tcPr>
          <w:p w14:paraId="060D14D9" w14:textId="77777777" w:rsidR="006C2043" w:rsidRPr="00874A32" w:rsidRDefault="006C2043" w:rsidP="000F55EF">
            <w:pPr>
              <w:pStyle w:val="TAC"/>
              <w:rPr>
                <w:rFonts w:eastAsia="PMingLiU"/>
                <w:lang w:val="en-US"/>
              </w:rPr>
            </w:pPr>
          </w:p>
        </w:tc>
        <w:tc>
          <w:tcPr>
            <w:tcW w:w="741" w:type="dxa"/>
            <w:shd w:val="clear" w:color="auto" w:fill="auto"/>
          </w:tcPr>
          <w:p w14:paraId="3EE5817A" w14:textId="77777777" w:rsidR="006C2043" w:rsidRPr="00874A32" w:rsidRDefault="006C2043" w:rsidP="000F55EF">
            <w:pPr>
              <w:pStyle w:val="TAC"/>
              <w:rPr>
                <w:rFonts w:eastAsia="PMingLiU"/>
                <w:lang w:val="en-US"/>
              </w:rPr>
            </w:pPr>
          </w:p>
        </w:tc>
        <w:tc>
          <w:tcPr>
            <w:tcW w:w="740" w:type="dxa"/>
            <w:shd w:val="clear" w:color="auto" w:fill="auto"/>
          </w:tcPr>
          <w:p w14:paraId="05A50B74" w14:textId="77777777" w:rsidR="006C2043" w:rsidRPr="00874A32" w:rsidRDefault="006C2043" w:rsidP="000F55EF">
            <w:pPr>
              <w:pStyle w:val="TAC"/>
              <w:rPr>
                <w:rFonts w:eastAsia="PMingLiU"/>
                <w:lang w:val="en-US"/>
              </w:rPr>
            </w:pPr>
          </w:p>
        </w:tc>
        <w:tc>
          <w:tcPr>
            <w:tcW w:w="741" w:type="dxa"/>
          </w:tcPr>
          <w:p w14:paraId="27B5045C" w14:textId="77777777" w:rsidR="006C2043" w:rsidRPr="00874A32" w:rsidRDefault="006C2043" w:rsidP="000F55EF">
            <w:pPr>
              <w:pStyle w:val="TAC"/>
              <w:rPr>
                <w:rFonts w:eastAsia="PMingLiU"/>
                <w:lang w:val="en-US"/>
              </w:rPr>
            </w:pPr>
          </w:p>
        </w:tc>
        <w:tc>
          <w:tcPr>
            <w:tcW w:w="741" w:type="dxa"/>
          </w:tcPr>
          <w:p w14:paraId="6674FF22" w14:textId="77777777" w:rsidR="006C2043" w:rsidRPr="00874A32" w:rsidRDefault="006C2043" w:rsidP="000F55EF">
            <w:pPr>
              <w:pStyle w:val="TAC"/>
              <w:rPr>
                <w:rFonts w:eastAsia="PMingLiU"/>
                <w:lang w:val="en-US"/>
              </w:rPr>
            </w:pPr>
          </w:p>
        </w:tc>
        <w:tc>
          <w:tcPr>
            <w:tcW w:w="740" w:type="dxa"/>
            <w:shd w:val="clear" w:color="auto" w:fill="auto"/>
          </w:tcPr>
          <w:p w14:paraId="316CA0A8" w14:textId="77777777" w:rsidR="006C2043" w:rsidRPr="00874A32" w:rsidRDefault="006C2043" w:rsidP="000F55EF">
            <w:pPr>
              <w:pStyle w:val="TAC"/>
              <w:rPr>
                <w:rFonts w:eastAsia="PMingLiU"/>
                <w:lang w:val="en-US"/>
              </w:rPr>
            </w:pPr>
          </w:p>
        </w:tc>
        <w:tc>
          <w:tcPr>
            <w:tcW w:w="741" w:type="dxa"/>
          </w:tcPr>
          <w:p w14:paraId="2F5C16B0" w14:textId="77777777" w:rsidR="006C2043" w:rsidRPr="00874A32" w:rsidRDefault="006C2043" w:rsidP="000F55EF">
            <w:pPr>
              <w:pStyle w:val="TAC"/>
              <w:rPr>
                <w:rFonts w:eastAsia="PMingLiU"/>
                <w:lang w:val="en-US"/>
              </w:rPr>
            </w:pPr>
          </w:p>
        </w:tc>
        <w:tc>
          <w:tcPr>
            <w:tcW w:w="814" w:type="dxa"/>
          </w:tcPr>
          <w:p w14:paraId="7ADF269D" w14:textId="77777777" w:rsidR="006C2043" w:rsidRPr="00874A32" w:rsidRDefault="006C2043" w:rsidP="000F55EF">
            <w:pPr>
              <w:pStyle w:val="TAC"/>
              <w:rPr>
                <w:rFonts w:eastAsia="PMingLiU"/>
                <w:lang w:val="en-US"/>
              </w:rPr>
            </w:pPr>
          </w:p>
        </w:tc>
      </w:tr>
      <w:tr w:rsidR="006C2043" w:rsidRPr="00874A32" w14:paraId="0D591C7A" w14:textId="77777777" w:rsidTr="000F55EF">
        <w:trPr>
          <w:trHeight w:val="187"/>
          <w:jc w:val="center"/>
        </w:trPr>
        <w:tc>
          <w:tcPr>
            <w:tcW w:w="1100" w:type="dxa"/>
            <w:vMerge/>
            <w:shd w:val="clear" w:color="auto" w:fill="auto"/>
            <w:vAlign w:val="center"/>
          </w:tcPr>
          <w:p w14:paraId="76C18A3B" w14:textId="77777777" w:rsidR="006C2043" w:rsidRPr="00874A32" w:rsidRDefault="006C2043" w:rsidP="000F55EF">
            <w:pPr>
              <w:pStyle w:val="TAC"/>
              <w:rPr>
                <w:rFonts w:eastAsia="PMingLiU"/>
                <w:lang w:val="en-US"/>
              </w:rPr>
            </w:pPr>
          </w:p>
        </w:tc>
        <w:tc>
          <w:tcPr>
            <w:tcW w:w="629" w:type="dxa"/>
          </w:tcPr>
          <w:p w14:paraId="79E0EBEC" w14:textId="77777777" w:rsidR="006C2043" w:rsidRPr="00874A32" w:rsidRDefault="006C2043" w:rsidP="000F55EF">
            <w:pPr>
              <w:pStyle w:val="TAC"/>
              <w:rPr>
                <w:rFonts w:eastAsia="PMingLiU"/>
                <w:lang w:val="en-US"/>
              </w:rPr>
            </w:pPr>
            <w:r w:rsidRPr="00874A32">
              <w:rPr>
                <w:rFonts w:eastAsia="PMingLiU"/>
                <w:lang w:val="en-US"/>
              </w:rPr>
              <w:t>30</w:t>
            </w:r>
          </w:p>
        </w:tc>
        <w:tc>
          <w:tcPr>
            <w:tcW w:w="741" w:type="dxa"/>
            <w:shd w:val="clear" w:color="auto" w:fill="auto"/>
          </w:tcPr>
          <w:p w14:paraId="44C7AB8E" w14:textId="77777777" w:rsidR="006C2043" w:rsidRPr="00874A32" w:rsidRDefault="006C2043" w:rsidP="000F55EF">
            <w:pPr>
              <w:pStyle w:val="TAC"/>
              <w:rPr>
                <w:rFonts w:eastAsia="PMingLiU"/>
                <w:lang w:val="en-US"/>
              </w:rPr>
            </w:pPr>
          </w:p>
        </w:tc>
        <w:tc>
          <w:tcPr>
            <w:tcW w:w="740" w:type="dxa"/>
            <w:shd w:val="clear" w:color="auto" w:fill="auto"/>
          </w:tcPr>
          <w:p w14:paraId="3B0D32F0" w14:textId="77777777" w:rsidR="006C2043" w:rsidRPr="00874A32" w:rsidRDefault="006C2043" w:rsidP="000F55EF">
            <w:pPr>
              <w:pStyle w:val="TAC"/>
              <w:rPr>
                <w:rFonts w:eastAsia="PMingLiU"/>
                <w:lang w:val="en-US"/>
              </w:rPr>
            </w:pPr>
            <w:r w:rsidRPr="00874A32">
              <w:rPr>
                <w:rFonts w:eastAsia="PMingLiU" w:cs="Arial"/>
                <w:szCs w:val="18"/>
                <w:lang w:val="en-US"/>
              </w:rPr>
              <w:t>-94.1</w:t>
            </w:r>
          </w:p>
        </w:tc>
        <w:tc>
          <w:tcPr>
            <w:tcW w:w="741" w:type="dxa"/>
            <w:shd w:val="clear" w:color="auto" w:fill="auto"/>
          </w:tcPr>
          <w:p w14:paraId="0467FE8D" w14:textId="77777777" w:rsidR="006C2043" w:rsidRPr="00874A32" w:rsidRDefault="006C2043" w:rsidP="000F55EF">
            <w:pPr>
              <w:pStyle w:val="TAC"/>
              <w:rPr>
                <w:rFonts w:eastAsia="PMingLiU"/>
                <w:lang w:val="en-US"/>
              </w:rPr>
            </w:pPr>
          </w:p>
        </w:tc>
        <w:tc>
          <w:tcPr>
            <w:tcW w:w="741" w:type="dxa"/>
            <w:shd w:val="clear" w:color="auto" w:fill="auto"/>
          </w:tcPr>
          <w:p w14:paraId="249D2723" w14:textId="77777777" w:rsidR="006C2043" w:rsidRPr="00874A32" w:rsidRDefault="006C2043" w:rsidP="000F55EF">
            <w:pPr>
              <w:pStyle w:val="TAC"/>
              <w:rPr>
                <w:rFonts w:eastAsia="PMingLiU"/>
                <w:lang w:val="en-US"/>
              </w:rPr>
            </w:pPr>
          </w:p>
        </w:tc>
        <w:tc>
          <w:tcPr>
            <w:tcW w:w="740" w:type="dxa"/>
            <w:shd w:val="clear" w:color="auto" w:fill="auto"/>
          </w:tcPr>
          <w:p w14:paraId="3BF3413B" w14:textId="77777777" w:rsidR="006C2043" w:rsidRPr="00874A32" w:rsidRDefault="006C2043" w:rsidP="000F55EF">
            <w:pPr>
              <w:pStyle w:val="TAC"/>
              <w:rPr>
                <w:rFonts w:eastAsia="PMingLiU"/>
                <w:lang w:val="en-US"/>
              </w:rPr>
            </w:pPr>
          </w:p>
        </w:tc>
        <w:tc>
          <w:tcPr>
            <w:tcW w:w="741" w:type="dxa"/>
          </w:tcPr>
          <w:p w14:paraId="7E1A5443" w14:textId="77777777" w:rsidR="006C2043" w:rsidRPr="00874A32" w:rsidRDefault="006C2043" w:rsidP="000F55EF">
            <w:pPr>
              <w:pStyle w:val="TAC"/>
              <w:rPr>
                <w:rFonts w:eastAsia="PMingLiU"/>
                <w:lang w:val="en-US"/>
              </w:rPr>
            </w:pPr>
          </w:p>
        </w:tc>
        <w:tc>
          <w:tcPr>
            <w:tcW w:w="741" w:type="dxa"/>
          </w:tcPr>
          <w:p w14:paraId="531F9AC1" w14:textId="77777777" w:rsidR="006C2043" w:rsidRPr="00874A32" w:rsidRDefault="006C2043" w:rsidP="000F55EF">
            <w:pPr>
              <w:pStyle w:val="TAC"/>
              <w:rPr>
                <w:rFonts w:eastAsia="PMingLiU"/>
                <w:lang w:val="en-US"/>
              </w:rPr>
            </w:pPr>
          </w:p>
        </w:tc>
        <w:tc>
          <w:tcPr>
            <w:tcW w:w="740" w:type="dxa"/>
            <w:shd w:val="clear" w:color="auto" w:fill="auto"/>
          </w:tcPr>
          <w:p w14:paraId="7E80C73C" w14:textId="77777777" w:rsidR="006C2043" w:rsidRPr="00874A32" w:rsidRDefault="006C2043" w:rsidP="000F55EF">
            <w:pPr>
              <w:pStyle w:val="TAC"/>
              <w:rPr>
                <w:rFonts w:eastAsia="PMingLiU"/>
                <w:lang w:val="en-US"/>
              </w:rPr>
            </w:pPr>
          </w:p>
        </w:tc>
        <w:tc>
          <w:tcPr>
            <w:tcW w:w="741" w:type="dxa"/>
          </w:tcPr>
          <w:p w14:paraId="2D6842EE" w14:textId="77777777" w:rsidR="006C2043" w:rsidRPr="00874A32" w:rsidRDefault="006C2043" w:rsidP="000F55EF">
            <w:pPr>
              <w:pStyle w:val="TAC"/>
              <w:rPr>
                <w:rFonts w:eastAsia="PMingLiU"/>
                <w:lang w:val="en-US"/>
              </w:rPr>
            </w:pPr>
          </w:p>
        </w:tc>
        <w:tc>
          <w:tcPr>
            <w:tcW w:w="814" w:type="dxa"/>
          </w:tcPr>
          <w:p w14:paraId="13DC814D" w14:textId="77777777" w:rsidR="006C2043" w:rsidRPr="00874A32" w:rsidRDefault="006C2043" w:rsidP="000F55EF">
            <w:pPr>
              <w:pStyle w:val="TAC"/>
              <w:rPr>
                <w:rFonts w:eastAsia="PMingLiU"/>
                <w:lang w:val="en-US"/>
              </w:rPr>
            </w:pPr>
          </w:p>
        </w:tc>
      </w:tr>
      <w:tr w:rsidR="006C2043" w:rsidRPr="00874A32" w14:paraId="5749ECDC" w14:textId="77777777" w:rsidTr="000F55EF">
        <w:trPr>
          <w:trHeight w:val="187"/>
          <w:jc w:val="center"/>
        </w:trPr>
        <w:tc>
          <w:tcPr>
            <w:tcW w:w="1100" w:type="dxa"/>
            <w:vMerge w:val="restart"/>
            <w:shd w:val="clear" w:color="auto" w:fill="auto"/>
            <w:vAlign w:val="center"/>
          </w:tcPr>
          <w:p w14:paraId="2EA61BF5" w14:textId="77777777" w:rsidR="006C2043" w:rsidRPr="00874A32" w:rsidRDefault="006C2043" w:rsidP="000F55EF">
            <w:pPr>
              <w:pStyle w:val="TAC"/>
              <w:rPr>
                <w:rFonts w:eastAsia="PMingLiU"/>
                <w:lang w:val="en-US"/>
              </w:rPr>
            </w:pPr>
            <w:r>
              <w:rPr>
                <w:rFonts w:eastAsia="PMingLiU"/>
                <w:lang w:val="en-US"/>
              </w:rPr>
              <w:t>n14</w:t>
            </w:r>
          </w:p>
        </w:tc>
        <w:tc>
          <w:tcPr>
            <w:tcW w:w="629" w:type="dxa"/>
          </w:tcPr>
          <w:p w14:paraId="358B6337" w14:textId="77777777" w:rsidR="006C2043" w:rsidRPr="00874A32" w:rsidRDefault="006C2043" w:rsidP="000F55EF">
            <w:pPr>
              <w:pStyle w:val="TAC"/>
              <w:rPr>
                <w:rFonts w:eastAsia="PMingLiU"/>
                <w:lang w:val="en-US"/>
              </w:rPr>
            </w:pPr>
            <w:r w:rsidRPr="00874A32">
              <w:rPr>
                <w:rFonts w:eastAsia="PMingLiU"/>
                <w:lang w:val="en-US"/>
              </w:rPr>
              <w:t>15</w:t>
            </w:r>
          </w:p>
        </w:tc>
        <w:tc>
          <w:tcPr>
            <w:tcW w:w="741" w:type="dxa"/>
            <w:shd w:val="clear" w:color="auto" w:fill="auto"/>
          </w:tcPr>
          <w:p w14:paraId="3F6A0D52" w14:textId="77777777" w:rsidR="006C2043" w:rsidRPr="00874A32" w:rsidRDefault="006C2043" w:rsidP="000F55EF">
            <w:pPr>
              <w:pStyle w:val="TAC"/>
              <w:rPr>
                <w:rFonts w:eastAsia="PMingLiU"/>
                <w:lang w:val="en-US"/>
              </w:rPr>
            </w:pPr>
            <w:r w:rsidRPr="00874A32">
              <w:rPr>
                <w:rFonts w:eastAsia="PMingLiU" w:cs="Arial"/>
                <w:szCs w:val="18"/>
                <w:lang w:val="en-US"/>
              </w:rPr>
              <w:t>-97.0</w:t>
            </w:r>
          </w:p>
        </w:tc>
        <w:tc>
          <w:tcPr>
            <w:tcW w:w="740" w:type="dxa"/>
            <w:shd w:val="clear" w:color="auto" w:fill="auto"/>
          </w:tcPr>
          <w:p w14:paraId="628DE28C" w14:textId="77777777" w:rsidR="006C2043" w:rsidRPr="00874A32" w:rsidRDefault="006C2043" w:rsidP="000F55EF">
            <w:pPr>
              <w:pStyle w:val="TAC"/>
              <w:rPr>
                <w:rFonts w:eastAsia="PMingLiU"/>
                <w:lang w:val="en-US"/>
              </w:rPr>
            </w:pPr>
            <w:r w:rsidRPr="00874A32">
              <w:rPr>
                <w:rFonts w:eastAsia="PMingLiU" w:cs="Arial"/>
                <w:szCs w:val="18"/>
                <w:lang w:val="en-US"/>
              </w:rPr>
              <w:t>-93.8</w:t>
            </w:r>
          </w:p>
        </w:tc>
        <w:tc>
          <w:tcPr>
            <w:tcW w:w="741" w:type="dxa"/>
            <w:shd w:val="clear" w:color="auto" w:fill="auto"/>
          </w:tcPr>
          <w:p w14:paraId="7838F3F1" w14:textId="77777777" w:rsidR="006C2043" w:rsidRPr="00874A32" w:rsidRDefault="006C2043" w:rsidP="000F55EF">
            <w:pPr>
              <w:pStyle w:val="TAC"/>
              <w:rPr>
                <w:rFonts w:eastAsia="PMingLiU"/>
                <w:lang w:val="en-US"/>
              </w:rPr>
            </w:pPr>
          </w:p>
        </w:tc>
        <w:tc>
          <w:tcPr>
            <w:tcW w:w="741" w:type="dxa"/>
            <w:shd w:val="clear" w:color="auto" w:fill="auto"/>
          </w:tcPr>
          <w:p w14:paraId="3BF351A6" w14:textId="77777777" w:rsidR="006C2043" w:rsidRPr="00874A32" w:rsidRDefault="006C2043" w:rsidP="000F55EF">
            <w:pPr>
              <w:pStyle w:val="TAC"/>
              <w:rPr>
                <w:rFonts w:eastAsia="PMingLiU"/>
                <w:lang w:val="en-US"/>
              </w:rPr>
            </w:pPr>
          </w:p>
        </w:tc>
        <w:tc>
          <w:tcPr>
            <w:tcW w:w="740" w:type="dxa"/>
            <w:shd w:val="clear" w:color="auto" w:fill="auto"/>
          </w:tcPr>
          <w:p w14:paraId="009012C4" w14:textId="77777777" w:rsidR="006C2043" w:rsidRPr="00874A32" w:rsidRDefault="006C2043" w:rsidP="000F55EF">
            <w:pPr>
              <w:pStyle w:val="TAC"/>
              <w:rPr>
                <w:rFonts w:eastAsia="PMingLiU"/>
                <w:lang w:val="en-US"/>
              </w:rPr>
            </w:pPr>
          </w:p>
        </w:tc>
        <w:tc>
          <w:tcPr>
            <w:tcW w:w="741" w:type="dxa"/>
          </w:tcPr>
          <w:p w14:paraId="322CAB4B" w14:textId="77777777" w:rsidR="006C2043" w:rsidRPr="00874A32" w:rsidRDefault="006C2043" w:rsidP="000F55EF">
            <w:pPr>
              <w:pStyle w:val="TAC"/>
              <w:rPr>
                <w:rFonts w:eastAsia="PMingLiU"/>
                <w:lang w:val="en-US"/>
              </w:rPr>
            </w:pPr>
          </w:p>
        </w:tc>
        <w:tc>
          <w:tcPr>
            <w:tcW w:w="741" w:type="dxa"/>
          </w:tcPr>
          <w:p w14:paraId="76B417AA" w14:textId="77777777" w:rsidR="006C2043" w:rsidRPr="00874A32" w:rsidRDefault="006C2043" w:rsidP="000F55EF">
            <w:pPr>
              <w:pStyle w:val="TAC"/>
              <w:rPr>
                <w:rFonts w:eastAsia="PMingLiU"/>
                <w:lang w:val="en-US"/>
              </w:rPr>
            </w:pPr>
          </w:p>
        </w:tc>
        <w:tc>
          <w:tcPr>
            <w:tcW w:w="740" w:type="dxa"/>
            <w:shd w:val="clear" w:color="auto" w:fill="auto"/>
          </w:tcPr>
          <w:p w14:paraId="75FCBBAB" w14:textId="77777777" w:rsidR="006C2043" w:rsidRPr="00874A32" w:rsidRDefault="006C2043" w:rsidP="000F55EF">
            <w:pPr>
              <w:pStyle w:val="TAC"/>
              <w:rPr>
                <w:rFonts w:eastAsia="PMingLiU"/>
                <w:lang w:val="en-US"/>
              </w:rPr>
            </w:pPr>
          </w:p>
        </w:tc>
        <w:tc>
          <w:tcPr>
            <w:tcW w:w="741" w:type="dxa"/>
          </w:tcPr>
          <w:p w14:paraId="7BB88EB8" w14:textId="77777777" w:rsidR="006C2043" w:rsidRPr="00874A32" w:rsidRDefault="006C2043" w:rsidP="000F55EF">
            <w:pPr>
              <w:pStyle w:val="TAC"/>
              <w:rPr>
                <w:rFonts w:eastAsia="PMingLiU"/>
                <w:lang w:val="en-US"/>
              </w:rPr>
            </w:pPr>
          </w:p>
        </w:tc>
        <w:tc>
          <w:tcPr>
            <w:tcW w:w="814" w:type="dxa"/>
          </w:tcPr>
          <w:p w14:paraId="724835EE" w14:textId="77777777" w:rsidR="006C2043" w:rsidRPr="00874A32" w:rsidRDefault="006C2043" w:rsidP="000F55EF">
            <w:pPr>
              <w:pStyle w:val="TAC"/>
              <w:rPr>
                <w:rFonts w:eastAsia="PMingLiU"/>
                <w:lang w:val="en-US"/>
              </w:rPr>
            </w:pPr>
          </w:p>
        </w:tc>
      </w:tr>
      <w:tr w:rsidR="006C2043" w:rsidRPr="00874A32" w14:paraId="4FDA582F" w14:textId="77777777" w:rsidTr="000F55EF">
        <w:trPr>
          <w:trHeight w:val="187"/>
          <w:jc w:val="center"/>
        </w:trPr>
        <w:tc>
          <w:tcPr>
            <w:tcW w:w="1100" w:type="dxa"/>
            <w:vMerge/>
            <w:shd w:val="clear" w:color="auto" w:fill="auto"/>
            <w:vAlign w:val="center"/>
          </w:tcPr>
          <w:p w14:paraId="4A10A86F" w14:textId="77777777" w:rsidR="006C2043" w:rsidRPr="00874A32" w:rsidRDefault="006C2043" w:rsidP="000F55EF">
            <w:pPr>
              <w:pStyle w:val="TAC"/>
              <w:rPr>
                <w:rFonts w:eastAsia="PMingLiU"/>
                <w:lang w:val="en-US"/>
              </w:rPr>
            </w:pPr>
          </w:p>
        </w:tc>
        <w:tc>
          <w:tcPr>
            <w:tcW w:w="629" w:type="dxa"/>
          </w:tcPr>
          <w:p w14:paraId="7C1A9578" w14:textId="77777777" w:rsidR="006C2043" w:rsidRPr="00874A32" w:rsidRDefault="006C2043" w:rsidP="000F55EF">
            <w:pPr>
              <w:pStyle w:val="TAC"/>
              <w:rPr>
                <w:rFonts w:eastAsia="PMingLiU"/>
                <w:lang w:val="en-US"/>
              </w:rPr>
            </w:pPr>
            <w:r w:rsidRPr="00874A32">
              <w:rPr>
                <w:rFonts w:eastAsia="PMingLiU"/>
                <w:lang w:val="en-US"/>
              </w:rPr>
              <w:t>30</w:t>
            </w:r>
          </w:p>
        </w:tc>
        <w:tc>
          <w:tcPr>
            <w:tcW w:w="741" w:type="dxa"/>
            <w:shd w:val="clear" w:color="auto" w:fill="auto"/>
          </w:tcPr>
          <w:p w14:paraId="22E5130F" w14:textId="77777777" w:rsidR="006C2043" w:rsidRPr="00874A32" w:rsidRDefault="006C2043" w:rsidP="000F55EF">
            <w:pPr>
              <w:pStyle w:val="TAC"/>
              <w:rPr>
                <w:rFonts w:eastAsia="PMingLiU"/>
                <w:lang w:val="en-US"/>
              </w:rPr>
            </w:pPr>
          </w:p>
        </w:tc>
        <w:tc>
          <w:tcPr>
            <w:tcW w:w="740" w:type="dxa"/>
            <w:shd w:val="clear" w:color="auto" w:fill="auto"/>
          </w:tcPr>
          <w:p w14:paraId="4918E0AB" w14:textId="77777777" w:rsidR="006C2043" w:rsidRPr="00874A32" w:rsidRDefault="006C2043" w:rsidP="000F55EF">
            <w:pPr>
              <w:pStyle w:val="TAC"/>
              <w:rPr>
                <w:rFonts w:eastAsia="PMingLiU"/>
                <w:lang w:val="en-US"/>
              </w:rPr>
            </w:pPr>
            <w:r w:rsidRPr="00874A32">
              <w:rPr>
                <w:rFonts w:eastAsia="PMingLiU" w:cs="Arial"/>
                <w:szCs w:val="18"/>
                <w:lang w:val="en-US"/>
              </w:rPr>
              <w:t>-94.1</w:t>
            </w:r>
          </w:p>
        </w:tc>
        <w:tc>
          <w:tcPr>
            <w:tcW w:w="741" w:type="dxa"/>
            <w:shd w:val="clear" w:color="auto" w:fill="auto"/>
          </w:tcPr>
          <w:p w14:paraId="5A6FDF21" w14:textId="77777777" w:rsidR="006C2043" w:rsidRPr="00874A32" w:rsidRDefault="006C2043" w:rsidP="000F55EF">
            <w:pPr>
              <w:pStyle w:val="TAC"/>
              <w:rPr>
                <w:rFonts w:eastAsia="PMingLiU"/>
                <w:lang w:val="en-US"/>
              </w:rPr>
            </w:pPr>
          </w:p>
        </w:tc>
        <w:tc>
          <w:tcPr>
            <w:tcW w:w="741" w:type="dxa"/>
            <w:shd w:val="clear" w:color="auto" w:fill="auto"/>
          </w:tcPr>
          <w:p w14:paraId="10CFDB1E" w14:textId="77777777" w:rsidR="006C2043" w:rsidRPr="00874A32" w:rsidRDefault="006C2043" w:rsidP="000F55EF">
            <w:pPr>
              <w:pStyle w:val="TAC"/>
              <w:rPr>
                <w:rFonts w:eastAsia="PMingLiU"/>
                <w:lang w:val="en-US"/>
              </w:rPr>
            </w:pPr>
          </w:p>
        </w:tc>
        <w:tc>
          <w:tcPr>
            <w:tcW w:w="740" w:type="dxa"/>
            <w:shd w:val="clear" w:color="auto" w:fill="auto"/>
          </w:tcPr>
          <w:p w14:paraId="1115D77B" w14:textId="77777777" w:rsidR="006C2043" w:rsidRPr="00874A32" w:rsidRDefault="006C2043" w:rsidP="000F55EF">
            <w:pPr>
              <w:pStyle w:val="TAC"/>
              <w:rPr>
                <w:rFonts w:eastAsia="PMingLiU"/>
                <w:lang w:val="en-US"/>
              </w:rPr>
            </w:pPr>
          </w:p>
        </w:tc>
        <w:tc>
          <w:tcPr>
            <w:tcW w:w="741" w:type="dxa"/>
          </w:tcPr>
          <w:p w14:paraId="0DF84B66" w14:textId="77777777" w:rsidR="006C2043" w:rsidRPr="00874A32" w:rsidRDefault="006C2043" w:rsidP="000F55EF">
            <w:pPr>
              <w:pStyle w:val="TAC"/>
              <w:rPr>
                <w:rFonts w:eastAsia="PMingLiU"/>
                <w:lang w:val="en-US"/>
              </w:rPr>
            </w:pPr>
          </w:p>
        </w:tc>
        <w:tc>
          <w:tcPr>
            <w:tcW w:w="741" w:type="dxa"/>
          </w:tcPr>
          <w:p w14:paraId="09714700" w14:textId="77777777" w:rsidR="006C2043" w:rsidRPr="00874A32" w:rsidRDefault="006C2043" w:rsidP="000F55EF">
            <w:pPr>
              <w:pStyle w:val="TAC"/>
              <w:rPr>
                <w:rFonts w:eastAsia="PMingLiU"/>
                <w:lang w:val="en-US"/>
              </w:rPr>
            </w:pPr>
          </w:p>
        </w:tc>
        <w:tc>
          <w:tcPr>
            <w:tcW w:w="740" w:type="dxa"/>
            <w:shd w:val="clear" w:color="auto" w:fill="auto"/>
          </w:tcPr>
          <w:p w14:paraId="59BD6E4A" w14:textId="77777777" w:rsidR="006C2043" w:rsidRPr="00874A32" w:rsidRDefault="006C2043" w:rsidP="000F55EF">
            <w:pPr>
              <w:pStyle w:val="TAC"/>
              <w:rPr>
                <w:rFonts w:eastAsia="PMingLiU"/>
                <w:lang w:val="en-US"/>
              </w:rPr>
            </w:pPr>
          </w:p>
        </w:tc>
        <w:tc>
          <w:tcPr>
            <w:tcW w:w="741" w:type="dxa"/>
          </w:tcPr>
          <w:p w14:paraId="533CFBED" w14:textId="77777777" w:rsidR="006C2043" w:rsidRPr="00874A32" w:rsidRDefault="006C2043" w:rsidP="000F55EF">
            <w:pPr>
              <w:pStyle w:val="TAC"/>
              <w:rPr>
                <w:rFonts w:eastAsia="PMingLiU"/>
                <w:lang w:val="en-US"/>
              </w:rPr>
            </w:pPr>
          </w:p>
        </w:tc>
        <w:tc>
          <w:tcPr>
            <w:tcW w:w="814" w:type="dxa"/>
          </w:tcPr>
          <w:p w14:paraId="65999447" w14:textId="77777777" w:rsidR="006C2043" w:rsidRPr="00874A32" w:rsidRDefault="006C2043" w:rsidP="000F55EF">
            <w:pPr>
              <w:pStyle w:val="TAC"/>
              <w:rPr>
                <w:rFonts w:eastAsia="PMingLiU"/>
                <w:lang w:val="en-US"/>
              </w:rPr>
            </w:pPr>
          </w:p>
        </w:tc>
      </w:tr>
      <w:tr w:rsidR="006C2043" w:rsidRPr="00874A32" w14:paraId="29128148" w14:textId="77777777" w:rsidTr="000F55EF">
        <w:trPr>
          <w:trHeight w:val="187"/>
          <w:jc w:val="center"/>
        </w:trPr>
        <w:tc>
          <w:tcPr>
            <w:tcW w:w="1100" w:type="dxa"/>
            <w:vMerge w:val="restart"/>
            <w:shd w:val="clear" w:color="auto" w:fill="auto"/>
            <w:vAlign w:val="center"/>
          </w:tcPr>
          <w:p w14:paraId="0675EE9A" w14:textId="77777777" w:rsidR="006C2043" w:rsidRPr="00874A32" w:rsidRDefault="006C2043" w:rsidP="000F55EF">
            <w:pPr>
              <w:pStyle w:val="TAC"/>
              <w:rPr>
                <w:rFonts w:eastAsia="PMingLiU"/>
                <w:lang w:val="en-US"/>
              </w:rPr>
            </w:pPr>
            <w:r>
              <w:rPr>
                <w:rFonts w:eastAsia="PMingLiU"/>
                <w:lang w:val="en-US"/>
              </w:rPr>
              <w:t>n18</w:t>
            </w:r>
          </w:p>
        </w:tc>
        <w:tc>
          <w:tcPr>
            <w:tcW w:w="629" w:type="dxa"/>
          </w:tcPr>
          <w:p w14:paraId="754F3028" w14:textId="77777777" w:rsidR="006C2043" w:rsidRPr="00874A32" w:rsidRDefault="006C2043" w:rsidP="000F55EF">
            <w:pPr>
              <w:pStyle w:val="TAC"/>
              <w:rPr>
                <w:rFonts w:eastAsia="PMingLiU"/>
                <w:lang w:val="en-US"/>
              </w:rPr>
            </w:pPr>
            <w:r w:rsidRPr="00874A32">
              <w:rPr>
                <w:rFonts w:eastAsia="PMingLiU"/>
                <w:lang w:val="en-US"/>
              </w:rPr>
              <w:t>15</w:t>
            </w:r>
          </w:p>
        </w:tc>
        <w:tc>
          <w:tcPr>
            <w:tcW w:w="741" w:type="dxa"/>
            <w:shd w:val="clear" w:color="auto" w:fill="auto"/>
          </w:tcPr>
          <w:p w14:paraId="79F760CB" w14:textId="77777777" w:rsidR="006C2043" w:rsidRPr="00874A32" w:rsidRDefault="006C2043" w:rsidP="000F55EF">
            <w:pPr>
              <w:pStyle w:val="TAC"/>
              <w:rPr>
                <w:rFonts w:eastAsia="PMingLiU"/>
                <w:lang w:val="en-US"/>
              </w:rPr>
            </w:pPr>
            <w:r w:rsidRPr="00874A32">
              <w:rPr>
                <w:rFonts w:eastAsia="PMingLiU" w:cs="Arial"/>
                <w:szCs w:val="18"/>
                <w:lang w:val="en-US"/>
              </w:rPr>
              <w:t>-100.0</w:t>
            </w:r>
          </w:p>
        </w:tc>
        <w:tc>
          <w:tcPr>
            <w:tcW w:w="740" w:type="dxa"/>
            <w:shd w:val="clear" w:color="auto" w:fill="auto"/>
          </w:tcPr>
          <w:p w14:paraId="22494C1A" w14:textId="77777777" w:rsidR="006C2043" w:rsidRPr="00874A32" w:rsidRDefault="006C2043" w:rsidP="000F55EF">
            <w:pPr>
              <w:pStyle w:val="TAC"/>
              <w:rPr>
                <w:rFonts w:eastAsia="PMingLiU"/>
                <w:lang w:val="en-US"/>
              </w:rPr>
            </w:pPr>
            <w:r w:rsidRPr="00874A32">
              <w:rPr>
                <w:rFonts w:eastAsia="PMingLiU" w:cs="Arial"/>
                <w:szCs w:val="18"/>
                <w:lang w:val="en-US"/>
              </w:rPr>
              <w:t>-96.8</w:t>
            </w:r>
          </w:p>
        </w:tc>
        <w:tc>
          <w:tcPr>
            <w:tcW w:w="741" w:type="dxa"/>
            <w:shd w:val="clear" w:color="auto" w:fill="auto"/>
          </w:tcPr>
          <w:p w14:paraId="70F93AC3" w14:textId="77777777" w:rsidR="006C2043" w:rsidRPr="00874A32" w:rsidRDefault="006C2043" w:rsidP="000F55EF">
            <w:pPr>
              <w:pStyle w:val="TAC"/>
              <w:rPr>
                <w:rFonts w:eastAsia="PMingLiU"/>
                <w:lang w:val="en-US"/>
              </w:rPr>
            </w:pPr>
            <w:r w:rsidRPr="00874A32">
              <w:rPr>
                <w:rFonts w:eastAsia="PMingLiU" w:cs="Arial"/>
                <w:szCs w:val="18"/>
                <w:lang w:val="en-US"/>
              </w:rPr>
              <w:t>-95.0</w:t>
            </w:r>
          </w:p>
        </w:tc>
        <w:tc>
          <w:tcPr>
            <w:tcW w:w="741" w:type="dxa"/>
            <w:shd w:val="clear" w:color="auto" w:fill="auto"/>
          </w:tcPr>
          <w:p w14:paraId="24504952" w14:textId="77777777" w:rsidR="006C2043" w:rsidRPr="00874A32" w:rsidRDefault="006C2043" w:rsidP="000F55EF">
            <w:pPr>
              <w:pStyle w:val="TAC"/>
              <w:rPr>
                <w:rFonts w:eastAsia="PMingLiU"/>
                <w:lang w:val="en-US"/>
              </w:rPr>
            </w:pPr>
          </w:p>
        </w:tc>
        <w:tc>
          <w:tcPr>
            <w:tcW w:w="740" w:type="dxa"/>
            <w:shd w:val="clear" w:color="auto" w:fill="auto"/>
          </w:tcPr>
          <w:p w14:paraId="371999A5" w14:textId="77777777" w:rsidR="006C2043" w:rsidRPr="00874A32" w:rsidRDefault="006C2043" w:rsidP="000F55EF">
            <w:pPr>
              <w:pStyle w:val="TAC"/>
              <w:rPr>
                <w:rFonts w:eastAsia="PMingLiU"/>
                <w:lang w:val="en-US"/>
              </w:rPr>
            </w:pPr>
          </w:p>
        </w:tc>
        <w:tc>
          <w:tcPr>
            <w:tcW w:w="741" w:type="dxa"/>
          </w:tcPr>
          <w:p w14:paraId="6C281406" w14:textId="77777777" w:rsidR="006C2043" w:rsidRPr="00874A32" w:rsidRDefault="006C2043" w:rsidP="000F55EF">
            <w:pPr>
              <w:pStyle w:val="TAC"/>
              <w:rPr>
                <w:rFonts w:eastAsia="PMingLiU"/>
                <w:lang w:val="en-US"/>
              </w:rPr>
            </w:pPr>
          </w:p>
        </w:tc>
        <w:tc>
          <w:tcPr>
            <w:tcW w:w="741" w:type="dxa"/>
          </w:tcPr>
          <w:p w14:paraId="58951626" w14:textId="77777777" w:rsidR="006C2043" w:rsidRPr="00874A32" w:rsidRDefault="006C2043" w:rsidP="000F55EF">
            <w:pPr>
              <w:pStyle w:val="TAC"/>
              <w:rPr>
                <w:rFonts w:eastAsia="PMingLiU"/>
                <w:lang w:val="en-US"/>
              </w:rPr>
            </w:pPr>
          </w:p>
        </w:tc>
        <w:tc>
          <w:tcPr>
            <w:tcW w:w="740" w:type="dxa"/>
            <w:shd w:val="clear" w:color="auto" w:fill="auto"/>
          </w:tcPr>
          <w:p w14:paraId="6A7FA644" w14:textId="77777777" w:rsidR="006C2043" w:rsidRPr="00874A32" w:rsidRDefault="006C2043" w:rsidP="000F55EF">
            <w:pPr>
              <w:pStyle w:val="TAC"/>
              <w:rPr>
                <w:rFonts w:eastAsia="PMingLiU"/>
                <w:lang w:val="en-US"/>
              </w:rPr>
            </w:pPr>
          </w:p>
        </w:tc>
        <w:tc>
          <w:tcPr>
            <w:tcW w:w="741" w:type="dxa"/>
          </w:tcPr>
          <w:p w14:paraId="3E1A5F36" w14:textId="77777777" w:rsidR="006C2043" w:rsidRPr="00874A32" w:rsidRDefault="006C2043" w:rsidP="000F55EF">
            <w:pPr>
              <w:pStyle w:val="TAC"/>
              <w:rPr>
                <w:rFonts w:eastAsia="PMingLiU"/>
                <w:lang w:val="en-US"/>
              </w:rPr>
            </w:pPr>
          </w:p>
        </w:tc>
        <w:tc>
          <w:tcPr>
            <w:tcW w:w="814" w:type="dxa"/>
          </w:tcPr>
          <w:p w14:paraId="14C372A9" w14:textId="77777777" w:rsidR="006C2043" w:rsidRPr="00874A32" w:rsidRDefault="006C2043" w:rsidP="000F55EF">
            <w:pPr>
              <w:pStyle w:val="TAC"/>
              <w:rPr>
                <w:rFonts w:eastAsia="PMingLiU"/>
                <w:lang w:val="en-US"/>
              </w:rPr>
            </w:pPr>
          </w:p>
        </w:tc>
      </w:tr>
      <w:tr w:rsidR="006C2043" w:rsidRPr="00874A32" w14:paraId="1E9B2D61" w14:textId="77777777" w:rsidTr="000F55EF">
        <w:trPr>
          <w:trHeight w:val="187"/>
          <w:jc w:val="center"/>
        </w:trPr>
        <w:tc>
          <w:tcPr>
            <w:tcW w:w="1100" w:type="dxa"/>
            <w:vMerge/>
            <w:shd w:val="clear" w:color="auto" w:fill="auto"/>
            <w:vAlign w:val="center"/>
          </w:tcPr>
          <w:p w14:paraId="45F6705C" w14:textId="77777777" w:rsidR="006C2043" w:rsidRPr="00874A32" w:rsidRDefault="006C2043" w:rsidP="000F55EF">
            <w:pPr>
              <w:pStyle w:val="TAC"/>
              <w:rPr>
                <w:rFonts w:eastAsia="PMingLiU"/>
                <w:lang w:val="en-US"/>
              </w:rPr>
            </w:pPr>
          </w:p>
        </w:tc>
        <w:tc>
          <w:tcPr>
            <w:tcW w:w="629" w:type="dxa"/>
          </w:tcPr>
          <w:p w14:paraId="1A416506" w14:textId="77777777" w:rsidR="006C2043" w:rsidRPr="00874A32" w:rsidRDefault="006C2043" w:rsidP="000F55EF">
            <w:pPr>
              <w:pStyle w:val="TAC"/>
              <w:rPr>
                <w:rFonts w:eastAsia="PMingLiU"/>
                <w:lang w:val="en-US"/>
              </w:rPr>
            </w:pPr>
            <w:r w:rsidRPr="00874A32">
              <w:rPr>
                <w:rFonts w:eastAsia="PMingLiU"/>
                <w:lang w:val="en-US"/>
              </w:rPr>
              <w:t>30</w:t>
            </w:r>
          </w:p>
        </w:tc>
        <w:tc>
          <w:tcPr>
            <w:tcW w:w="741" w:type="dxa"/>
            <w:shd w:val="clear" w:color="auto" w:fill="auto"/>
          </w:tcPr>
          <w:p w14:paraId="59CD445C" w14:textId="77777777" w:rsidR="006C2043" w:rsidRPr="00874A32" w:rsidRDefault="006C2043" w:rsidP="000F55EF">
            <w:pPr>
              <w:pStyle w:val="TAC"/>
              <w:rPr>
                <w:rFonts w:eastAsia="PMingLiU"/>
                <w:lang w:val="en-US"/>
              </w:rPr>
            </w:pPr>
          </w:p>
        </w:tc>
        <w:tc>
          <w:tcPr>
            <w:tcW w:w="740" w:type="dxa"/>
            <w:shd w:val="clear" w:color="auto" w:fill="auto"/>
          </w:tcPr>
          <w:p w14:paraId="32C46B91" w14:textId="77777777" w:rsidR="006C2043" w:rsidRPr="00874A32" w:rsidRDefault="006C2043" w:rsidP="000F55EF">
            <w:pPr>
              <w:pStyle w:val="TAC"/>
              <w:rPr>
                <w:rFonts w:eastAsia="PMingLiU"/>
                <w:lang w:val="en-US"/>
              </w:rPr>
            </w:pPr>
            <w:r w:rsidRPr="00874A32">
              <w:rPr>
                <w:rFonts w:eastAsia="PMingLiU" w:cs="Arial"/>
                <w:szCs w:val="18"/>
                <w:lang w:val="en-US"/>
              </w:rPr>
              <w:t>-97.1</w:t>
            </w:r>
          </w:p>
        </w:tc>
        <w:tc>
          <w:tcPr>
            <w:tcW w:w="741" w:type="dxa"/>
            <w:shd w:val="clear" w:color="auto" w:fill="auto"/>
          </w:tcPr>
          <w:p w14:paraId="345F73F7" w14:textId="77777777" w:rsidR="006C2043" w:rsidRPr="00874A32" w:rsidRDefault="006C2043" w:rsidP="000F55EF">
            <w:pPr>
              <w:pStyle w:val="TAC"/>
              <w:rPr>
                <w:rFonts w:eastAsia="PMingLiU"/>
                <w:lang w:val="en-US"/>
              </w:rPr>
            </w:pPr>
            <w:r w:rsidRPr="00874A32">
              <w:rPr>
                <w:rFonts w:eastAsia="PMingLiU" w:cs="Arial"/>
                <w:szCs w:val="18"/>
                <w:lang w:val="en-US"/>
              </w:rPr>
              <w:t>-95.1</w:t>
            </w:r>
          </w:p>
        </w:tc>
        <w:tc>
          <w:tcPr>
            <w:tcW w:w="741" w:type="dxa"/>
            <w:shd w:val="clear" w:color="auto" w:fill="auto"/>
          </w:tcPr>
          <w:p w14:paraId="4CF09FD9" w14:textId="77777777" w:rsidR="006C2043" w:rsidRPr="00874A32" w:rsidRDefault="006C2043" w:rsidP="000F55EF">
            <w:pPr>
              <w:pStyle w:val="TAC"/>
              <w:rPr>
                <w:rFonts w:eastAsia="PMingLiU"/>
                <w:lang w:val="en-US"/>
              </w:rPr>
            </w:pPr>
          </w:p>
        </w:tc>
        <w:tc>
          <w:tcPr>
            <w:tcW w:w="740" w:type="dxa"/>
            <w:shd w:val="clear" w:color="auto" w:fill="auto"/>
          </w:tcPr>
          <w:p w14:paraId="46312EDC" w14:textId="77777777" w:rsidR="006C2043" w:rsidRPr="00874A32" w:rsidRDefault="006C2043" w:rsidP="000F55EF">
            <w:pPr>
              <w:pStyle w:val="TAC"/>
              <w:rPr>
                <w:rFonts w:eastAsia="PMingLiU"/>
                <w:lang w:val="en-US"/>
              </w:rPr>
            </w:pPr>
          </w:p>
        </w:tc>
        <w:tc>
          <w:tcPr>
            <w:tcW w:w="741" w:type="dxa"/>
          </w:tcPr>
          <w:p w14:paraId="67DF7E65" w14:textId="77777777" w:rsidR="006C2043" w:rsidRPr="00874A32" w:rsidRDefault="006C2043" w:rsidP="000F55EF">
            <w:pPr>
              <w:pStyle w:val="TAC"/>
              <w:rPr>
                <w:rFonts w:eastAsia="PMingLiU"/>
                <w:lang w:val="en-US"/>
              </w:rPr>
            </w:pPr>
          </w:p>
        </w:tc>
        <w:tc>
          <w:tcPr>
            <w:tcW w:w="741" w:type="dxa"/>
          </w:tcPr>
          <w:p w14:paraId="0400C5AE" w14:textId="77777777" w:rsidR="006C2043" w:rsidRPr="00874A32" w:rsidRDefault="006C2043" w:rsidP="000F55EF">
            <w:pPr>
              <w:pStyle w:val="TAC"/>
              <w:rPr>
                <w:rFonts w:eastAsia="PMingLiU"/>
                <w:lang w:val="en-US"/>
              </w:rPr>
            </w:pPr>
          </w:p>
        </w:tc>
        <w:tc>
          <w:tcPr>
            <w:tcW w:w="740" w:type="dxa"/>
            <w:shd w:val="clear" w:color="auto" w:fill="auto"/>
          </w:tcPr>
          <w:p w14:paraId="2CAC67A6" w14:textId="77777777" w:rsidR="006C2043" w:rsidRPr="00874A32" w:rsidRDefault="006C2043" w:rsidP="000F55EF">
            <w:pPr>
              <w:pStyle w:val="TAC"/>
              <w:rPr>
                <w:rFonts w:eastAsia="PMingLiU"/>
                <w:lang w:val="en-US"/>
              </w:rPr>
            </w:pPr>
          </w:p>
        </w:tc>
        <w:tc>
          <w:tcPr>
            <w:tcW w:w="741" w:type="dxa"/>
          </w:tcPr>
          <w:p w14:paraId="6D11110F" w14:textId="77777777" w:rsidR="006C2043" w:rsidRPr="00874A32" w:rsidRDefault="006C2043" w:rsidP="000F55EF">
            <w:pPr>
              <w:pStyle w:val="TAC"/>
              <w:rPr>
                <w:rFonts w:eastAsia="PMingLiU"/>
                <w:lang w:val="en-US"/>
              </w:rPr>
            </w:pPr>
          </w:p>
        </w:tc>
        <w:tc>
          <w:tcPr>
            <w:tcW w:w="814" w:type="dxa"/>
          </w:tcPr>
          <w:p w14:paraId="42C870C6" w14:textId="77777777" w:rsidR="006C2043" w:rsidRPr="00874A32" w:rsidRDefault="006C2043" w:rsidP="000F55EF">
            <w:pPr>
              <w:pStyle w:val="TAC"/>
              <w:rPr>
                <w:rFonts w:eastAsia="PMingLiU"/>
                <w:lang w:val="en-US"/>
              </w:rPr>
            </w:pPr>
          </w:p>
        </w:tc>
      </w:tr>
      <w:tr w:rsidR="006C2043" w:rsidRPr="00874A32" w14:paraId="060E2B56" w14:textId="77777777" w:rsidTr="000F55EF">
        <w:trPr>
          <w:trHeight w:val="187"/>
          <w:jc w:val="center"/>
        </w:trPr>
        <w:tc>
          <w:tcPr>
            <w:tcW w:w="1100" w:type="dxa"/>
            <w:vMerge w:val="restart"/>
            <w:shd w:val="clear" w:color="auto" w:fill="auto"/>
            <w:vAlign w:val="center"/>
          </w:tcPr>
          <w:p w14:paraId="4228A6B9" w14:textId="77777777" w:rsidR="006C2043" w:rsidRPr="00874A32" w:rsidRDefault="006C2043" w:rsidP="000F55EF">
            <w:pPr>
              <w:pStyle w:val="TAC"/>
              <w:rPr>
                <w:rFonts w:eastAsia="PMingLiU"/>
                <w:lang w:val="en-US"/>
              </w:rPr>
            </w:pPr>
            <w:r w:rsidRPr="00874A32">
              <w:rPr>
                <w:rFonts w:eastAsia="PMingLiU"/>
                <w:lang w:val="en-US"/>
              </w:rPr>
              <w:t>n20</w:t>
            </w:r>
          </w:p>
        </w:tc>
        <w:tc>
          <w:tcPr>
            <w:tcW w:w="629" w:type="dxa"/>
          </w:tcPr>
          <w:p w14:paraId="2C90E1CC" w14:textId="77777777" w:rsidR="006C2043" w:rsidRPr="00874A32" w:rsidRDefault="006C2043" w:rsidP="000F55EF">
            <w:pPr>
              <w:pStyle w:val="TAC"/>
              <w:rPr>
                <w:rFonts w:eastAsia="PMingLiU"/>
                <w:lang w:val="en-US"/>
              </w:rPr>
            </w:pPr>
            <w:r w:rsidRPr="00874A32">
              <w:rPr>
                <w:rFonts w:eastAsia="PMingLiU"/>
                <w:lang w:val="en-US"/>
              </w:rPr>
              <w:t>15</w:t>
            </w:r>
          </w:p>
        </w:tc>
        <w:tc>
          <w:tcPr>
            <w:tcW w:w="741" w:type="dxa"/>
            <w:shd w:val="clear" w:color="auto" w:fill="auto"/>
          </w:tcPr>
          <w:p w14:paraId="4D3319BD" w14:textId="77777777" w:rsidR="006C2043" w:rsidRPr="00874A32" w:rsidRDefault="006C2043" w:rsidP="000F55EF">
            <w:pPr>
              <w:pStyle w:val="TAC"/>
              <w:rPr>
                <w:rFonts w:eastAsia="PMingLiU"/>
                <w:lang w:val="en-US"/>
              </w:rPr>
            </w:pPr>
            <w:r w:rsidRPr="00874A32">
              <w:rPr>
                <w:rFonts w:eastAsia="PMingLiU"/>
                <w:lang w:val="en-US"/>
              </w:rPr>
              <w:t>-97.0</w:t>
            </w:r>
          </w:p>
        </w:tc>
        <w:tc>
          <w:tcPr>
            <w:tcW w:w="740" w:type="dxa"/>
            <w:shd w:val="clear" w:color="auto" w:fill="auto"/>
          </w:tcPr>
          <w:p w14:paraId="3C6F3E34" w14:textId="77777777" w:rsidR="006C2043" w:rsidRPr="00874A32" w:rsidRDefault="006C2043" w:rsidP="000F55EF">
            <w:pPr>
              <w:pStyle w:val="TAC"/>
              <w:rPr>
                <w:rFonts w:eastAsia="PMingLiU"/>
                <w:lang w:val="en-US"/>
              </w:rPr>
            </w:pPr>
            <w:r w:rsidRPr="00874A32">
              <w:rPr>
                <w:rFonts w:eastAsia="PMingLiU"/>
                <w:lang w:val="en-US"/>
              </w:rPr>
              <w:t>-93.8</w:t>
            </w:r>
          </w:p>
        </w:tc>
        <w:tc>
          <w:tcPr>
            <w:tcW w:w="741" w:type="dxa"/>
            <w:shd w:val="clear" w:color="auto" w:fill="auto"/>
          </w:tcPr>
          <w:p w14:paraId="12B222DE" w14:textId="77777777" w:rsidR="006C2043" w:rsidRPr="00874A32" w:rsidRDefault="006C2043" w:rsidP="000F55EF">
            <w:pPr>
              <w:pStyle w:val="TAC"/>
              <w:rPr>
                <w:rFonts w:eastAsia="PMingLiU"/>
                <w:lang w:val="en-US"/>
              </w:rPr>
            </w:pPr>
            <w:r w:rsidRPr="00874A32">
              <w:rPr>
                <w:rFonts w:eastAsia="PMingLiU"/>
                <w:lang w:val="en-US"/>
              </w:rPr>
              <w:t>-91.0</w:t>
            </w:r>
          </w:p>
        </w:tc>
        <w:tc>
          <w:tcPr>
            <w:tcW w:w="741" w:type="dxa"/>
            <w:shd w:val="clear" w:color="auto" w:fill="auto"/>
          </w:tcPr>
          <w:p w14:paraId="56F0472F" w14:textId="77777777" w:rsidR="006C2043" w:rsidRPr="00874A32" w:rsidRDefault="006C2043" w:rsidP="000F55EF">
            <w:pPr>
              <w:pStyle w:val="TAC"/>
              <w:rPr>
                <w:rFonts w:eastAsia="PMingLiU"/>
                <w:lang w:val="en-US"/>
              </w:rPr>
            </w:pPr>
            <w:r w:rsidRPr="00874A32">
              <w:rPr>
                <w:rFonts w:eastAsia="PMingLiU"/>
                <w:lang w:val="en-US"/>
              </w:rPr>
              <w:t>-89.8</w:t>
            </w:r>
          </w:p>
        </w:tc>
        <w:tc>
          <w:tcPr>
            <w:tcW w:w="740" w:type="dxa"/>
            <w:shd w:val="clear" w:color="auto" w:fill="auto"/>
          </w:tcPr>
          <w:p w14:paraId="5AE7BA2D" w14:textId="77777777" w:rsidR="006C2043" w:rsidRPr="00874A32" w:rsidRDefault="006C2043" w:rsidP="000F55EF">
            <w:pPr>
              <w:pStyle w:val="TAC"/>
              <w:rPr>
                <w:rFonts w:eastAsia="PMingLiU"/>
                <w:lang w:val="en-US"/>
              </w:rPr>
            </w:pPr>
          </w:p>
        </w:tc>
        <w:tc>
          <w:tcPr>
            <w:tcW w:w="741" w:type="dxa"/>
          </w:tcPr>
          <w:p w14:paraId="06DE43F7" w14:textId="77777777" w:rsidR="006C2043" w:rsidRPr="00874A32" w:rsidRDefault="006C2043" w:rsidP="000F55EF">
            <w:pPr>
              <w:pStyle w:val="TAC"/>
              <w:rPr>
                <w:rFonts w:eastAsia="PMingLiU"/>
                <w:lang w:val="en-US"/>
              </w:rPr>
            </w:pPr>
          </w:p>
        </w:tc>
        <w:tc>
          <w:tcPr>
            <w:tcW w:w="741" w:type="dxa"/>
          </w:tcPr>
          <w:p w14:paraId="17E218A0" w14:textId="77777777" w:rsidR="006C2043" w:rsidRPr="00874A32" w:rsidRDefault="006C2043" w:rsidP="000F55EF">
            <w:pPr>
              <w:pStyle w:val="TAC"/>
              <w:rPr>
                <w:rFonts w:eastAsia="PMingLiU"/>
                <w:lang w:val="en-US"/>
              </w:rPr>
            </w:pPr>
          </w:p>
        </w:tc>
        <w:tc>
          <w:tcPr>
            <w:tcW w:w="740" w:type="dxa"/>
            <w:shd w:val="clear" w:color="auto" w:fill="auto"/>
          </w:tcPr>
          <w:p w14:paraId="57D766F3" w14:textId="77777777" w:rsidR="006C2043" w:rsidRPr="00874A32" w:rsidRDefault="006C2043" w:rsidP="000F55EF">
            <w:pPr>
              <w:pStyle w:val="TAC"/>
              <w:rPr>
                <w:rFonts w:eastAsia="PMingLiU"/>
                <w:lang w:val="en-US"/>
              </w:rPr>
            </w:pPr>
          </w:p>
        </w:tc>
        <w:tc>
          <w:tcPr>
            <w:tcW w:w="741" w:type="dxa"/>
          </w:tcPr>
          <w:p w14:paraId="7D955449" w14:textId="77777777" w:rsidR="006C2043" w:rsidRPr="00874A32" w:rsidRDefault="006C2043" w:rsidP="000F55EF">
            <w:pPr>
              <w:pStyle w:val="TAC"/>
              <w:rPr>
                <w:rFonts w:eastAsia="PMingLiU"/>
                <w:lang w:val="en-US"/>
              </w:rPr>
            </w:pPr>
          </w:p>
        </w:tc>
        <w:tc>
          <w:tcPr>
            <w:tcW w:w="814" w:type="dxa"/>
          </w:tcPr>
          <w:p w14:paraId="64CF76D1" w14:textId="77777777" w:rsidR="006C2043" w:rsidRPr="00874A32" w:rsidRDefault="006C2043" w:rsidP="000F55EF">
            <w:pPr>
              <w:pStyle w:val="TAC"/>
              <w:rPr>
                <w:rFonts w:eastAsia="PMingLiU"/>
                <w:lang w:val="en-US"/>
              </w:rPr>
            </w:pPr>
          </w:p>
        </w:tc>
      </w:tr>
      <w:tr w:rsidR="006C2043" w:rsidRPr="00874A32" w14:paraId="612532D2" w14:textId="77777777" w:rsidTr="000F55EF">
        <w:trPr>
          <w:trHeight w:val="187"/>
          <w:jc w:val="center"/>
        </w:trPr>
        <w:tc>
          <w:tcPr>
            <w:tcW w:w="1100" w:type="dxa"/>
            <w:vMerge/>
            <w:tcBorders>
              <w:bottom w:val="single" w:sz="4" w:space="0" w:color="auto"/>
            </w:tcBorders>
            <w:shd w:val="clear" w:color="auto" w:fill="auto"/>
            <w:vAlign w:val="center"/>
          </w:tcPr>
          <w:p w14:paraId="68A13BEF" w14:textId="77777777" w:rsidR="006C2043" w:rsidRPr="00874A32" w:rsidRDefault="006C2043" w:rsidP="000F55EF">
            <w:pPr>
              <w:pStyle w:val="TAC"/>
              <w:rPr>
                <w:rFonts w:eastAsia="PMingLiU"/>
                <w:lang w:val="en-US"/>
              </w:rPr>
            </w:pPr>
          </w:p>
        </w:tc>
        <w:tc>
          <w:tcPr>
            <w:tcW w:w="629" w:type="dxa"/>
          </w:tcPr>
          <w:p w14:paraId="0C853AC9" w14:textId="77777777" w:rsidR="006C2043" w:rsidRPr="00874A32" w:rsidRDefault="006C2043" w:rsidP="000F55EF">
            <w:pPr>
              <w:pStyle w:val="TAC"/>
              <w:rPr>
                <w:rFonts w:eastAsia="PMingLiU"/>
                <w:lang w:val="en-US"/>
              </w:rPr>
            </w:pPr>
            <w:r w:rsidRPr="00874A32">
              <w:rPr>
                <w:rFonts w:eastAsia="PMingLiU"/>
                <w:lang w:val="en-US"/>
              </w:rPr>
              <w:t>30</w:t>
            </w:r>
          </w:p>
        </w:tc>
        <w:tc>
          <w:tcPr>
            <w:tcW w:w="741" w:type="dxa"/>
            <w:shd w:val="clear" w:color="auto" w:fill="auto"/>
          </w:tcPr>
          <w:p w14:paraId="6E2CE744" w14:textId="77777777" w:rsidR="006C2043" w:rsidRPr="00874A32" w:rsidRDefault="006C2043" w:rsidP="000F55EF">
            <w:pPr>
              <w:pStyle w:val="TAC"/>
              <w:rPr>
                <w:rFonts w:eastAsia="PMingLiU"/>
                <w:lang w:val="en-US"/>
              </w:rPr>
            </w:pPr>
          </w:p>
        </w:tc>
        <w:tc>
          <w:tcPr>
            <w:tcW w:w="740" w:type="dxa"/>
            <w:shd w:val="clear" w:color="auto" w:fill="auto"/>
          </w:tcPr>
          <w:p w14:paraId="4BB10906" w14:textId="77777777" w:rsidR="006C2043" w:rsidRPr="00874A32" w:rsidRDefault="006C2043" w:rsidP="000F55EF">
            <w:pPr>
              <w:pStyle w:val="TAC"/>
              <w:rPr>
                <w:rFonts w:eastAsia="PMingLiU"/>
                <w:lang w:val="en-US"/>
              </w:rPr>
            </w:pPr>
            <w:r w:rsidRPr="00874A32">
              <w:rPr>
                <w:rFonts w:eastAsia="PMingLiU"/>
                <w:lang w:val="en-US"/>
              </w:rPr>
              <w:t>-94.1</w:t>
            </w:r>
          </w:p>
        </w:tc>
        <w:tc>
          <w:tcPr>
            <w:tcW w:w="741" w:type="dxa"/>
            <w:shd w:val="clear" w:color="auto" w:fill="auto"/>
          </w:tcPr>
          <w:p w14:paraId="61B4059E" w14:textId="77777777" w:rsidR="006C2043" w:rsidRPr="00874A32" w:rsidRDefault="006C2043" w:rsidP="000F55EF">
            <w:pPr>
              <w:pStyle w:val="TAC"/>
              <w:rPr>
                <w:rFonts w:eastAsia="PMingLiU"/>
                <w:lang w:val="en-US"/>
              </w:rPr>
            </w:pPr>
            <w:r w:rsidRPr="00874A32">
              <w:rPr>
                <w:rFonts w:eastAsia="PMingLiU"/>
                <w:lang w:val="en-US"/>
              </w:rPr>
              <w:t>-91.1</w:t>
            </w:r>
          </w:p>
        </w:tc>
        <w:tc>
          <w:tcPr>
            <w:tcW w:w="741" w:type="dxa"/>
            <w:shd w:val="clear" w:color="auto" w:fill="auto"/>
          </w:tcPr>
          <w:p w14:paraId="52486174" w14:textId="77777777" w:rsidR="006C2043" w:rsidRPr="00874A32" w:rsidRDefault="006C2043" w:rsidP="000F55EF">
            <w:pPr>
              <w:pStyle w:val="TAC"/>
              <w:rPr>
                <w:rFonts w:eastAsia="PMingLiU"/>
                <w:lang w:val="en-US"/>
              </w:rPr>
            </w:pPr>
            <w:r w:rsidRPr="00874A32">
              <w:rPr>
                <w:rFonts w:eastAsia="PMingLiU"/>
                <w:lang w:val="en-US"/>
              </w:rPr>
              <w:t>-90.0</w:t>
            </w:r>
          </w:p>
        </w:tc>
        <w:tc>
          <w:tcPr>
            <w:tcW w:w="740" w:type="dxa"/>
            <w:shd w:val="clear" w:color="auto" w:fill="auto"/>
          </w:tcPr>
          <w:p w14:paraId="3DCF7DED" w14:textId="77777777" w:rsidR="006C2043" w:rsidRPr="00874A32" w:rsidRDefault="006C2043" w:rsidP="000F55EF">
            <w:pPr>
              <w:pStyle w:val="TAC"/>
              <w:rPr>
                <w:rFonts w:eastAsia="PMingLiU"/>
                <w:lang w:val="en-US"/>
              </w:rPr>
            </w:pPr>
          </w:p>
        </w:tc>
        <w:tc>
          <w:tcPr>
            <w:tcW w:w="741" w:type="dxa"/>
          </w:tcPr>
          <w:p w14:paraId="5C1EBE52" w14:textId="77777777" w:rsidR="006C2043" w:rsidRPr="00874A32" w:rsidRDefault="006C2043" w:rsidP="000F55EF">
            <w:pPr>
              <w:pStyle w:val="TAC"/>
              <w:rPr>
                <w:rFonts w:eastAsia="PMingLiU"/>
                <w:lang w:val="en-US"/>
              </w:rPr>
            </w:pPr>
          </w:p>
        </w:tc>
        <w:tc>
          <w:tcPr>
            <w:tcW w:w="741" w:type="dxa"/>
          </w:tcPr>
          <w:p w14:paraId="227825BC" w14:textId="77777777" w:rsidR="006C2043" w:rsidRPr="00874A32" w:rsidRDefault="006C2043" w:rsidP="000F55EF">
            <w:pPr>
              <w:pStyle w:val="TAC"/>
              <w:rPr>
                <w:rFonts w:eastAsia="PMingLiU"/>
                <w:lang w:val="en-US"/>
              </w:rPr>
            </w:pPr>
          </w:p>
        </w:tc>
        <w:tc>
          <w:tcPr>
            <w:tcW w:w="740" w:type="dxa"/>
            <w:shd w:val="clear" w:color="auto" w:fill="auto"/>
          </w:tcPr>
          <w:p w14:paraId="764C5DE2" w14:textId="77777777" w:rsidR="006C2043" w:rsidRPr="00874A32" w:rsidRDefault="006C2043" w:rsidP="000F55EF">
            <w:pPr>
              <w:pStyle w:val="TAC"/>
              <w:rPr>
                <w:rFonts w:eastAsia="PMingLiU"/>
                <w:lang w:val="en-US"/>
              </w:rPr>
            </w:pPr>
          </w:p>
        </w:tc>
        <w:tc>
          <w:tcPr>
            <w:tcW w:w="741" w:type="dxa"/>
          </w:tcPr>
          <w:p w14:paraId="6ABA96F8" w14:textId="77777777" w:rsidR="006C2043" w:rsidRPr="00874A32" w:rsidRDefault="006C2043" w:rsidP="000F55EF">
            <w:pPr>
              <w:pStyle w:val="TAC"/>
              <w:rPr>
                <w:rFonts w:eastAsia="PMingLiU"/>
                <w:lang w:val="en-US"/>
              </w:rPr>
            </w:pPr>
          </w:p>
        </w:tc>
        <w:tc>
          <w:tcPr>
            <w:tcW w:w="814" w:type="dxa"/>
          </w:tcPr>
          <w:p w14:paraId="133E8947" w14:textId="77777777" w:rsidR="006C2043" w:rsidRPr="00874A32" w:rsidRDefault="006C2043" w:rsidP="000F55EF">
            <w:pPr>
              <w:pStyle w:val="TAC"/>
              <w:rPr>
                <w:rFonts w:eastAsia="PMingLiU"/>
                <w:lang w:val="en-US"/>
              </w:rPr>
            </w:pPr>
          </w:p>
        </w:tc>
      </w:tr>
      <w:tr w:rsidR="006C2043" w:rsidRPr="00874A32" w14:paraId="461E4618" w14:textId="77777777" w:rsidTr="000F55EF">
        <w:trPr>
          <w:trHeight w:val="187"/>
          <w:jc w:val="center"/>
        </w:trPr>
        <w:tc>
          <w:tcPr>
            <w:tcW w:w="1100" w:type="dxa"/>
            <w:vMerge w:val="restart"/>
            <w:shd w:val="clear" w:color="auto" w:fill="auto"/>
            <w:vAlign w:val="center"/>
          </w:tcPr>
          <w:p w14:paraId="6B1B8DCF" w14:textId="77777777" w:rsidR="006C2043" w:rsidRPr="00874A32" w:rsidRDefault="006C2043" w:rsidP="000F55EF">
            <w:pPr>
              <w:pStyle w:val="TAC"/>
              <w:rPr>
                <w:rFonts w:eastAsia="PMingLiU"/>
                <w:lang w:val="en-US"/>
              </w:rPr>
            </w:pPr>
            <w:r>
              <w:rPr>
                <w:rFonts w:eastAsia="PMingLiU"/>
                <w:lang w:val="en-US"/>
              </w:rPr>
              <w:t>n24</w:t>
            </w:r>
          </w:p>
        </w:tc>
        <w:tc>
          <w:tcPr>
            <w:tcW w:w="629" w:type="dxa"/>
          </w:tcPr>
          <w:p w14:paraId="1B1C3124" w14:textId="77777777" w:rsidR="006C2043" w:rsidRPr="00874A32" w:rsidRDefault="006C2043" w:rsidP="000F55EF">
            <w:pPr>
              <w:pStyle w:val="TAC"/>
              <w:rPr>
                <w:rFonts w:eastAsia="PMingLiU"/>
                <w:lang w:val="en-US"/>
              </w:rPr>
            </w:pPr>
            <w:r w:rsidRPr="00874A32">
              <w:rPr>
                <w:rFonts w:eastAsia="PMingLiU"/>
                <w:lang w:val="en-US"/>
              </w:rPr>
              <w:t>15</w:t>
            </w:r>
          </w:p>
        </w:tc>
        <w:tc>
          <w:tcPr>
            <w:tcW w:w="741" w:type="dxa"/>
            <w:shd w:val="clear" w:color="auto" w:fill="auto"/>
          </w:tcPr>
          <w:p w14:paraId="2395FE22" w14:textId="77777777" w:rsidR="006C2043" w:rsidRPr="00874A32" w:rsidRDefault="006C2043" w:rsidP="000F55EF">
            <w:pPr>
              <w:pStyle w:val="TAC"/>
              <w:rPr>
                <w:rFonts w:eastAsia="PMingLiU"/>
                <w:lang w:val="en-US"/>
              </w:rPr>
            </w:pPr>
            <w:r w:rsidRPr="00874A32">
              <w:rPr>
                <w:rFonts w:eastAsia="PMingLiU" w:cs="Arial"/>
                <w:szCs w:val="18"/>
                <w:lang w:val="en-US"/>
              </w:rPr>
              <w:t>-100.0</w:t>
            </w:r>
          </w:p>
        </w:tc>
        <w:tc>
          <w:tcPr>
            <w:tcW w:w="740" w:type="dxa"/>
            <w:shd w:val="clear" w:color="auto" w:fill="auto"/>
          </w:tcPr>
          <w:p w14:paraId="4C431FD7" w14:textId="77777777" w:rsidR="006C2043" w:rsidRPr="00874A32" w:rsidRDefault="006C2043" w:rsidP="000F55EF">
            <w:pPr>
              <w:pStyle w:val="TAC"/>
              <w:rPr>
                <w:rFonts w:eastAsia="PMingLiU"/>
                <w:lang w:val="en-US"/>
              </w:rPr>
            </w:pPr>
            <w:r w:rsidRPr="00874A32">
              <w:rPr>
                <w:rFonts w:eastAsia="PMingLiU" w:cs="Arial"/>
                <w:szCs w:val="18"/>
                <w:lang w:val="en-US"/>
              </w:rPr>
              <w:t>-96.8</w:t>
            </w:r>
          </w:p>
        </w:tc>
        <w:tc>
          <w:tcPr>
            <w:tcW w:w="741" w:type="dxa"/>
            <w:shd w:val="clear" w:color="auto" w:fill="auto"/>
          </w:tcPr>
          <w:p w14:paraId="46294B81" w14:textId="77777777" w:rsidR="006C2043" w:rsidRPr="00874A32" w:rsidRDefault="006C2043" w:rsidP="000F55EF">
            <w:pPr>
              <w:pStyle w:val="TAC"/>
              <w:rPr>
                <w:rFonts w:eastAsia="PMingLiU"/>
                <w:lang w:val="en-US"/>
              </w:rPr>
            </w:pPr>
          </w:p>
        </w:tc>
        <w:tc>
          <w:tcPr>
            <w:tcW w:w="741" w:type="dxa"/>
            <w:shd w:val="clear" w:color="auto" w:fill="auto"/>
          </w:tcPr>
          <w:p w14:paraId="394269E2" w14:textId="77777777" w:rsidR="006C2043" w:rsidRPr="00874A32" w:rsidRDefault="006C2043" w:rsidP="000F55EF">
            <w:pPr>
              <w:pStyle w:val="TAC"/>
              <w:rPr>
                <w:rFonts w:eastAsia="PMingLiU"/>
                <w:lang w:val="en-US"/>
              </w:rPr>
            </w:pPr>
          </w:p>
        </w:tc>
        <w:tc>
          <w:tcPr>
            <w:tcW w:w="740" w:type="dxa"/>
            <w:shd w:val="clear" w:color="auto" w:fill="auto"/>
          </w:tcPr>
          <w:p w14:paraId="43E4CAA8" w14:textId="77777777" w:rsidR="006C2043" w:rsidRPr="00874A32" w:rsidRDefault="006C2043" w:rsidP="000F55EF">
            <w:pPr>
              <w:pStyle w:val="TAC"/>
              <w:rPr>
                <w:rFonts w:eastAsia="PMingLiU"/>
                <w:lang w:val="en-US"/>
              </w:rPr>
            </w:pPr>
          </w:p>
        </w:tc>
        <w:tc>
          <w:tcPr>
            <w:tcW w:w="741" w:type="dxa"/>
          </w:tcPr>
          <w:p w14:paraId="3B3F7AC7" w14:textId="77777777" w:rsidR="006C2043" w:rsidRPr="00874A32" w:rsidRDefault="006C2043" w:rsidP="000F55EF">
            <w:pPr>
              <w:pStyle w:val="TAC"/>
              <w:rPr>
                <w:rFonts w:eastAsia="PMingLiU"/>
                <w:lang w:val="en-US"/>
              </w:rPr>
            </w:pPr>
          </w:p>
        </w:tc>
        <w:tc>
          <w:tcPr>
            <w:tcW w:w="741" w:type="dxa"/>
          </w:tcPr>
          <w:p w14:paraId="0D5605C7" w14:textId="77777777" w:rsidR="006C2043" w:rsidRDefault="006C2043" w:rsidP="000F55EF">
            <w:pPr>
              <w:pStyle w:val="TAC"/>
              <w:rPr>
                <w:rFonts w:eastAsia="PMingLiU"/>
                <w:lang w:val="en-US"/>
              </w:rPr>
            </w:pPr>
          </w:p>
        </w:tc>
        <w:tc>
          <w:tcPr>
            <w:tcW w:w="740" w:type="dxa"/>
            <w:shd w:val="clear" w:color="auto" w:fill="auto"/>
          </w:tcPr>
          <w:p w14:paraId="382862D5" w14:textId="77777777" w:rsidR="006C2043" w:rsidRPr="00874A32" w:rsidRDefault="006C2043" w:rsidP="000F55EF">
            <w:pPr>
              <w:pStyle w:val="TAC"/>
              <w:rPr>
                <w:rFonts w:eastAsia="PMingLiU"/>
                <w:lang w:val="en-US"/>
              </w:rPr>
            </w:pPr>
          </w:p>
        </w:tc>
        <w:tc>
          <w:tcPr>
            <w:tcW w:w="741" w:type="dxa"/>
          </w:tcPr>
          <w:p w14:paraId="0064606C" w14:textId="77777777" w:rsidR="006C2043" w:rsidRDefault="006C2043" w:rsidP="000F55EF">
            <w:pPr>
              <w:pStyle w:val="TAC"/>
              <w:rPr>
                <w:rFonts w:eastAsia="PMingLiU"/>
                <w:lang w:val="en-US"/>
              </w:rPr>
            </w:pPr>
          </w:p>
        </w:tc>
        <w:tc>
          <w:tcPr>
            <w:tcW w:w="814" w:type="dxa"/>
          </w:tcPr>
          <w:p w14:paraId="25D3B6F3" w14:textId="77777777" w:rsidR="006C2043" w:rsidRPr="00874A32" w:rsidRDefault="006C2043" w:rsidP="000F55EF">
            <w:pPr>
              <w:pStyle w:val="TAC"/>
              <w:rPr>
                <w:rFonts w:eastAsia="PMingLiU"/>
                <w:lang w:val="en-US"/>
              </w:rPr>
            </w:pPr>
          </w:p>
        </w:tc>
      </w:tr>
      <w:tr w:rsidR="006C2043" w:rsidRPr="00874A32" w14:paraId="152889C7" w14:textId="77777777" w:rsidTr="000F55EF">
        <w:trPr>
          <w:trHeight w:val="187"/>
          <w:jc w:val="center"/>
        </w:trPr>
        <w:tc>
          <w:tcPr>
            <w:tcW w:w="1100" w:type="dxa"/>
            <w:vMerge/>
            <w:shd w:val="clear" w:color="auto" w:fill="auto"/>
            <w:vAlign w:val="center"/>
          </w:tcPr>
          <w:p w14:paraId="1273E954" w14:textId="77777777" w:rsidR="006C2043" w:rsidRPr="00874A32" w:rsidRDefault="006C2043" w:rsidP="000F55EF">
            <w:pPr>
              <w:pStyle w:val="TAC"/>
              <w:rPr>
                <w:rFonts w:eastAsia="PMingLiU"/>
                <w:lang w:val="en-US"/>
              </w:rPr>
            </w:pPr>
          </w:p>
        </w:tc>
        <w:tc>
          <w:tcPr>
            <w:tcW w:w="629" w:type="dxa"/>
          </w:tcPr>
          <w:p w14:paraId="03CAF07E" w14:textId="77777777" w:rsidR="006C2043" w:rsidRPr="00874A32" w:rsidRDefault="006C2043" w:rsidP="000F55EF">
            <w:pPr>
              <w:pStyle w:val="TAC"/>
              <w:rPr>
                <w:rFonts w:eastAsia="PMingLiU"/>
                <w:lang w:val="en-US"/>
              </w:rPr>
            </w:pPr>
            <w:r w:rsidRPr="00874A32">
              <w:rPr>
                <w:rFonts w:eastAsia="PMingLiU"/>
                <w:lang w:val="en-US"/>
              </w:rPr>
              <w:t>30</w:t>
            </w:r>
          </w:p>
        </w:tc>
        <w:tc>
          <w:tcPr>
            <w:tcW w:w="741" w:type="dxa"/>
            <w:shd w:val="clear" w:color="auto" w:fill="auto"/>
          </w:tcPr>
          <w:p w14:paraId="1B78D55C" w14:textId="77777777" w:rsidR="006C2043" w:rsidRPr="00874A32" w:rsidRDefault="006C2043" w:rsidP="000F55EF">
            <w:pPr>
              <w:pStyle w:val="TAC"/>
              <w:rPr>
                <w:rFonts w:eastAsia="PMingLiU"/>
                <w:lang w:val="en-US"/>
              </w:rPr>
            </w:pPr>
          </w:p>
        </w:tc>
        <w:tc>
          <w:tcPr>
            <w:tcW w:w="740" w:type="dxa"/>
            <w:shd w:val="clear" w:color="auto" w:fill="auto"/>
          </w:tcPr>
          <w:p w14:paraId="059DFE1F" w14:textId="77777777" w:rsidR="006C2043" w:rsidRPr="00874A32" w:rsidRDefault="006C2043" w:rsidP="000F55EF">
            <w:pPr>
              <w:pStyle w:val="TAC"/>
              <w:rPr>
                <w:rFonts w:eastAsia="PMingLiU"/>
                <w:lang w:val="en-US"/>
              </w:rPr>
            </w:pPr>
            <w:r w:rsidRPr="00874A32">
              <w:rPr>
                <w:rFonts w:eastAsia="PMingLiU" w:cs="Arial"/>
                <w:szCs w:val="18"/>
                <w:lang w:val="en-US"/>
              </w:rPr>
              <w:t>-97.1</w:t>
            </w:r>
          </w:p>
        </w:tc>
        <w:tc>
          <w:tcPr>
            <w:tcW w:w="741" w:type="dxa"/>
            <w:shd w:val="clear" w:color="auto" w:fill="auto"/>
          </w:tcPr>
          <w:p w14:paraId="192A9A9E" w14:textId="77777777" w:rsidR="006C2043" w:rsidRPr="00874A32" w:rsidRDefault="006C2043" w:rsidP="000F55EF">
            <w:pPr>
              <w:pStyle w:val="TAC"/>
              <w:rPr>
                <w:rFonts w:eastAsia="PMingLiU"/>
                <w:lang w:val="en-US"/>
              </w:rPr>
            </w:pPr>
          </w:p>
        </w:tc>
        <w:tc>
          <w:tcPr>
            <w:tcW w:w="741" w:type="dxa"/>
            <w:shd w:val="clear" w:color="auto" w:fill="auto"/>
          </w:tcPr>
          <w:p w14:paraId="127A7173" w14:textId="77777777" w:rsidR="006C2043" w:rsidRPr="00874A32" w:rsidRDefault="006C2043" w:rsidP="000F55EF">
            <w:pPr>
              <w:pStyle w:val="TAC"/>
              <w:rPr>
                <w:rFonts w:eastAsia="PMingLiU"/>
                <w:lang w:val="en-US"/>
              </w:rPr>
            </w:pPr>
          </w:p>
        </w:tc>
        <w:tc>
          <w:tcPr>
            <w:tcW w:w="740" w:type="dxa"/>
            <w:shd w:val="clear" w:color="auto" w:fill="auto"/>
          </w:tcPr>
          <w:p w14:paraId="7E5EF847" w14:textId="77777777" w:rsidR="006C2043" w:rsidRPr="00874A32" w:rsidRDefault="006C2043" w:rsidP="000F55EF">
            <w:pPr>
              <w:pStyle w:val="TAC"/>
              <w:rPr>
                <w:rFonts w:eastAsia="PMingLiU"/>
                <w:lang w:val="en-US"/>
              </w:rPr>
            </w:pPr>
          </w:p>
        </w:tc>
        <w:tc>
          <w:tcPr>
            <w:tcW w:w="741" w:type="dxa"/>
          </w:tcPr>
          <w:p w14:paraId="1C67C224" w14:textId="77777777" w:rsidR="006C2043" w:rsidRPr="00874A32" w:rsidRDefault="006C2043" w:rsidP="000F55EF">
            <w:pPr>
              <w:pStyle w:val="TAC"/>
              <w:rPr>
                <w:rFonts w:eastAsia="PMingLiU"/>
                <w:lang w:val="en-US"/>
              </w:rPr>
            </w:pPr>
          </w:p>
        </w:tc>
        <w:tc>
          <w:tcPr>
            <w:tcW w:w="741" w:type="dxa"/>
          </w:tcPr>
          <w:p w14:paraId="538FACC7" w14:textId="77777777" w:rsidR="006C2043" w:rsidRDefault="006C2043" w:rsidP="000F55EF">
            <w:pPr>
              <w:pStyle w:val="TAC"/>
              <w:rPr>
                <w:rFonts w:eastAsia="PMingLiU"/>
                <w:lang w:val="en-US"/>
              </w:rPr>
            </w:pPr>
          </w:p>
        </w:tc>
        <w:tc>
          <w:tcPr>
            <w:tcW w:w="740" w:type="dxa"/>
            <w:shd w:val="clear" w:color="auto" w:fill="auto"/>
          </w:tcPr>
          <w:p w14:paraId="49E435FE" w14:textId="77777777" w:rsidR="006C2043" w:rsidRPr="00874A32" w:rsidRDefault="006C2043" w:rsidP="000F55EF">
            <w:pPr>
              <w:pStyle w:val="TAC"/>
              <w:rPr>
                <w:rFonts w:eastAsia="PMingLiU"/>
                <w:lang w:val="en-US"/>
              </w:rPr>
            </w:pPr>
          </w:p>
        </w:tc>
        <w:tc>
          <w:tcPr>
            <w:tcW w:w="741" w:type="dxa"/>
          </w:tcPr>
          <w:p w14:paraId="52F83A19" w14:textId="77777777" w:rsidR="006C2043" w:rsidRDefault="006C2043" w:rsidP="000F55EF">
            <w:pPr>
              <w:pStyle w:val="TAC"/>
              <w:rPr>
                <w:rFonts w:eastAsia="PMingLiU"/>
                <w:lang w:val="en-US"/>
              </w:rPr>
            </w:pPr>
          </w:p>
        </w:tc>
        <w:tc>
          <w:tcPr>
            <w:tcW w:w="814" w:type="dxa"/>
          </w:tcPr>
          <w:p w14:paraId="17D9AF58" w14:textId="77777777" w:rsidR="006C2043" w:rsidRPr="00874A32" w:rsidRDefault="006C2043" w:rsidP="000F55EF">
            <w:pPr>
              <w:pStyle w:val="TAC"/>
              <w:rPr>
                <w:rFonts w:eastAsia="PMingLiU"/>
                <w:lang w:val="en-US"/>
              </w:rPr>
            </w:pPr>
          </w:p>
        </w:tc>
      </w:tr>
      <w:tr w:rsidR="006C2043" w:rsidRPr="00874A32" w14:paraId="7A242AF3" w14:textId="77777777" w:rsidTr="000F55EF">
        <w:trPr>
          <w:trHeight w:val="187"/>
          <w:jc w:val="center"/>
        </w:trPr>
        <w:tc>
          <w:tcPr>
            <w:tcW w:w="1100" w:type="dxa"/>
            <w:vMerge/>
            <w:shd w:val="clear" w:color="auto" w:fill="auto"/>
            <w:vAlign w:val="center"/>
          </w:tcPr>
          <w:p w14:paraId="4F3A63B8" w14:textId="77777777" w:rsidR="006C2043" w:rsidRPr="00874A32" w:rsidRDefault="006C2043" w:rsidP="000F55EF">
            <w:pPr>
              <w:pStyle w:val="TAC"/>
              <w:rPr>
                <w:rFonts w:eastAsia="PMingLiU"/>
                <w:lang w:val="en-US"/>
              </w:rPr>
            </w:pPr>
          </w:p>
        </w:tc>
        <w:tc>
          <w:tcPr>
            <w:tcW w:w="629" w:type="dxa"/>
          </w:tcPr>
          <w:p w14:paraId="0E106E2D" w14:textId="77777777" w:rsidR="006C2043" w:rsidRPr="00874A32" w:rsidRDefault="006C2043" w:rsidP="000F55EF">
            <w:pPr>
              <w:pStyle w:val="TAC"/>
              <w:rPr>
                <w:rFonts w:eastAsia="PMingLiU"/>
                <w:lang w:val="en-US"/>
              </w:rPr>
            </w:pPr>
            <w:r w:rsidRPr="00874A32">
              <w:rPr>
                <w:rFonts w:eastAsia="PMingLiU"/>
                <w:lang w:val="en-US"/>
              </w:rPr>
              <w:t>60</w:t>
            </w:r>
          </w:p>
        </w:tc>
        <w:tc>
          <w:tcPr>
            <w:tcW w:w="741" w:type="dxa"/>
            <w:shd w:val="clear" w:color="auto" w:fill="auto"/>
          </w:tcPr>
          <w:p w14:paraId="275F7024" w14:textId="77777777" w:rsidR="006C2043" w:rsidRPr="00874A32" w:rsidRDefault="006C2043" w:rsidP="000F55EF">
            <w:pPr>
              <w:pStyle w:val="TAC"/>
              <w:rPr>
                <w:rFonts w:eastAsia="PMingLiU"/>
                <w:lang w:val="en-US"/>
              </w:rPr>
            </w:pPr>
          </w:p>
        </w:tc>
        <w:tc>
          <w:tcPr>
            <w:tcW w:w="740" w:type="dxa"/>
            <w:shd w:val="clear" w:color="auto" w:fill="auto"/>
          </w:tcPr>
          <w:p w14:paraId="135DECF9" w14:textId="77777777" w:rsidR="006C2043" w:rsidRPr="00874A32" w:rsidRDefault="006C2043" w:rsidP="000F55EF">
            <w:pPr>
              <w:pStyle w:val="TAC"/>
              <w:rPr>
                <w:rFonts w:eastAsia="PMingLiU"/>
                <w:lang w:val="en-US"/>
              </w:rPr>
            </w:pPr>
            <w:r w:rsidRPr="00874A32">
              <w:rPr>
                <w:rFonts w:eastAsia="PMingLiU" w:cs="Arial"/>
                <w:szCs w:val="18"/>
                <w:lang w:val="en-US"/>
              </w:rPr>
              <w:t>-97.5</w:t>
            </w:r>
          </w:p>
        </w:tc>
        <w:tc>
          <w:tcPr>
            <w:tcW w:w="741" w:type="dxa"/>
            <w:shd w:val="clear" w:color="auto" w:fill="auto"/>
          </w:tcPr>
          <w:p w14:paraId="1558C269" w14:textId="77777777" w:rsidR="006C2043" w:rsidRPr="00874A32" w:rsidRDefault="006C2043" w:rsidP="000F55EF">
            <w:pPr>
              <w:pStyle w:val="TAC"/>
              <w:rPr>
                <w:rFonts w:eastAsia="PMingLiU"/>
                <w:lang w:val="en-US"/>
              </w:rPr>
            </w:pPr>
          </w:p>
        </w:tc>
        <w:tc>
          <w:tcPr>
            <w:tcW w:w="741" w:type="dxa"/>
            <w:shd w:val="clear" w:color="auto" w:fill="auto"/>
          </w:tcPr>
          <w:p w14:paraId="0926E13B" w14:textId="77777777" w:rsidR="006C2043" w:rsidRPr="00874A32" w:rsidRDefault="006C2043" w:rsidP="000F55EF">
            <w:pPr>
              <w:pStyle w:val="TAC"/>
              <w:rPr>
                <w:rFonts w:eastAsia="PMingLiU"/>
                <w:lang w:val="en-US"/>
              </w:rPr>
            </w:pPr>
          </w:p>
        </w:tc>
        <w:tc>
          <w:tcPr>
            <w:tcW w:w="740" w:type="dxa"/>
            <w:shd w:val="clear" w:color="auto" w:fill="auto"/>
          </w:tcPr>
          <w:p w14:paraId="339B58EB" w14:textId="77777777" w:rsidR="006C2043" w:rsidRPr="00874A32" w:rsidRDefault="006C2043" w:rsidP="000F55EF">
            <w:pPr>
              <w:pStyle w:val="TAC"/>
              <w:rPr>
                <w:rFonts w:eastAsia="PMingLiU"/>
                <w:lang w:val="en-US"/>
              </w:rPr>
            </w:pPr>
          </w:p>
        </w:tc>
        <w:tc>
          <w:tcPr>
            <w:tcW w:w="741" w:type="dxa"/>
          </w:tcPr>
          <w:p w14:paraId="69AF09F5" w14:textId="77777777" w:rsidR="006C2043" w:rsidRPr="00874A32" w:rsidRDefault="006C2043" w:rsidP="000F55EF">
            <w:pPr>
              <w:pStyle w:val="TAC"/>
              <w:rPr>
                <w:rFonts w:eastAsia="PMingLiU"/>
                <w:lang w:val="en-US"/>
              </w:rPr>
            </w:pPr>
          </w:p>
        </w:tc>
        <w:tc>
          <w:tcPr>
            <w:tcW w:w="741" w:type="dxa"/>
          </w:tcPr>
          <w:p w14:paraId="7B1DECFE" w14:textId="77777777" w:rsidR="006C2043" w:rsidRDefault="006C2043" w:rsidP="000F55EF">
            <w:pPr>
              <w:pStyle w:val="TAC"/>
              <w:rPr>
                <w:rFonts w:eastAsia="PMingLiU"/>
                <w:lang w:val="en-US"/>
              </w:rPr>
            </w:pPr>
          </w:p>
        </w:tc>
        <w:tc>
          <w:tcPr>
            <w:tcW w:w="740" w:type="dxa"/>
            <w:shd w:val="clear" w:color="auto" w:fill="auto"/>
          </w:tcPr>
          <w:p w14:paraId="4619C92E" w14:textId="77777777" w:rsidR="006C2043" w:rsidRPr="00874A32" w:rsidRDefault="006C2043" w:rsidP="000F55EF">
            <w:pPr>
              <w:pStyle w:val="TAC"/>
              <w:rPr>
                <w:rFonts w:eastAsia="PMingLiU"/>
                <w:lang w:val="en-US"/>
              </w:rPr>
            </w:pPr>
          </w:p>
        </w:tc>
        <w:tc>
          <w:tcPr>
            <w:tcW w:w="741" w:type="dxa"/>
          </w:tcPr>
          <w:p w14:paraId="6647BBC1" w14:textId="77777777" w:rsidR="006C2043" w:rsidRDefault="006C2043" w:rsidP="000F55EF">
            <w:pPr>
              <w:pStyle w:val="TAC"/>
              <w:rPr>
                <w:rFonts w:eastAsia="PMingLiU"/>
                <w:lang w:val="en-US"/>
              </w:rPr>
            </w:pPr>
          </w:p>
        </w:tc>
        <w:tc>
          <w:tcPr>
            <w:tcW w:w="814" w:type="dxa"/>
          </w:tcPr>
          <w:p w14:paraId="68FAD758" w14:textId="77777777" w:rsidR="006C2043" w:rsidRPr="00874A32" w:rsidRDefault="006C2043" w:rsidP="000F55EF">
            <w:pPr>
              <w:pStyle w:val="TAC"/>
              <w:rPr>
                <w:rFonts w:eastAsia="PMingLiU"/>
                <w:lang w:val="en-US"/>
              </w:rPr>
            </w:pPr>
          </w:p>
        </w:tc>
      </w:tr>
      <w:tr w:rsidR="006C2043" w:rsidRPr="00874A32" w14:paraId="33187072" w14:textId="77777777" w:rsidTr="000F55EF">
        <w:trPr>
          <w:trHeight w:val="187"/>
          <w:jc w:val="center"/>
        </w:trPr>
        <w:tc>
          <w:tcPr>
            <w:tcW w:w="1100" w:type="dxa"/>
            <w:vMerge w:val="restart"/>
            <w:shd w:val="clear" w:color="auto" w:fill="auto"/>
            <w:vAlign w:val="center"/>
          </w:tcPr>
          <w:p w14:paraId="5890A044" w14:textId="77777777" w:rsidR="006C2043" w:rsidRPr="00874A32" w:rsidRDefault="006C2043" w:rsidP="000F55EF">
            <w:pPr>
              <w:pStyle w:val="TAC"/>
              <w:rPr>
                <w:rFonts w:eastAsia="PMingLiU"/>
                <w:lang w:val="en-US"/>
              </w:rPr>
            </w:pPr>
            <w:r w:rsidRPr="00874A32">
              <w:rPr>
                <w:rFonts w:eastAsia="PMingLiU"/>
                <w:lang w:val="en-US"/>
              </w:rPr>
              <w:t>n25</w:t>
            </w:r>
          </w:p>
        </w:tc>
        <w:tc>
          <w:tcPr>
            <w:tcW w:w="629" w:type="dxa"/>
          </w:tcPr>
          <w:p w14:paraId="3F613170" w14:textId="77777777" w:rsidR="006C2043" w:rsidRPr="00874A32" w:rsidRDefault="006C2043" w:rsidP="000F55EF">
            <w:pPr>
              <w:pStyle w:val="TAC"/>
              <w:rPr>
                <w:rFonts w:eastAsia="PMingLiU"/>
                <w:lang w:val="en-US"/>
              </w:rPr>
            </w:pPr>
            <w:r w:rsidRPr="00874A32">
              <w:rPr>
                <w:rFonts w:eastAsia="PMingLiU"/>
                <w:lang w:val="en-US"/>
              </w:rPr>
              <w:t>15</w:t>
            </w:r>
          </w:p>
        </w:tc>
        <w:tc>
          <w:tcPr>
            <w:tcW w:w="741" w:type="dxa"/>
            <w:shd w:val="clear" w:color="auto" w:fill="auto"/>
          </w:tcPr>
          <w:p w14:paraId="0EB25C46" w14:textId="77777777" w:rsidR="006C2043" w:rsidRPr="00874A32" w:rsidRDefault="006C2043" w:rsidP="000F55EF">
            <w:pPr>
              <w:pStyle w:val="TAC"/>
              <w:rPr>
                <w:rFonts w:eastAsia="PMingLiU"/>
                <w:lang w:val="en-US"/>
              </w:rPr>
            </w:pPr>
            <w:r w:rsidRPr="00874A32">
              <w:rPr>
                <w:rFonts w:eastAsia="PMingLiU"/>
                <w:lang w:val="en-US"/>
              </w:rPr>
              <w:t>-96.5</w:t>
            </w:r>
          </w:p>
        </w:tc>
        <w:tc>
          <w:tcPr>
            <w:tcW w:w="740" w:type="dxa"/>
            <w:shd w:val="clear" w:color="auto" w:fill="auto"/>
          </w:tcPr>
          <w:p w14:paraId="6B8AA0F3" w14:textId="77777777" w:rsidR="006C2043" w:rsidRPr="00874A32" w:rsidRDefault="006C2043" w:rsidP="000F55EF">
            <w:pPr>
              <w:pStyle w:val="TAC"/>
              <w:rPr>
                <w:rFonts w:eastAsia="PMingLiU"/>
                <w:lang w:val="en-US"/>
              </w:rPr>
            </w:pPr>
            <w:r w:rsidRPr="00874A32">
              <w:rPr>
                <w:rFonts w:eastAsia="PMingLiU"/>
                <w:lang w:val="en-US"/>
              </w:rPr>
              <w:t>-93.3</w:t>
            </w:r>
          </w:p>
        </w:tc>
        <w:tc>
          <w:tcPr>
            <w:tcW w:w="741" w:type="dxa"/>
            <w:shd w:val="clear" w:color="auto" w:fill="auto"/>
          </w:tcPr>
          <w:p w14:paraId="404D7AF8" w14:textId="77777777" w:rsidR="006C2043" w:rsidRPr="00874A32" w:rsidRDefault="006C2043" w:rsidP="000F55EF">
            <w:pPr>
              <w:pStyle w:val="TAC"/>
              <w:rPr>
                <w:rFonts w:eastAsia="PMingLiU"/>
                <w:lang w:val="en-US"/>
              </w:rPr>
            </w:pPr>
            <w:r w:rsidRPr="00874A32">
              <w:rPr>
                <w:rFonts w:eastAsia="PMingLiU"/>
                <w:lang w:val="en-US"/>
              </w:rPr>
              <w:t>-91.5</w:t>
            </w:r>
          </w:p>
        </w:tc>
        <w:tc>
          <w:tcPr>
            <w:tcW w:w="741" w:type="dxa"/>
            <w:shd w:val="clear" w:color="auto" w:fill="auto"/>
          </w:tcPr>
          <w:p w14:paraId="77735D1F" w14:textId="77777777" w:rsidR="006C2043" w:rsidRPr="00874A32" w:rsidRDefault="006C2043" w:rsidP="000F55EF">
            <w:pPr>
              <w:pStyle w:val="TAC"/>
              <w:rPr>
                <w:rFonts w:eastAsia="PMingLiU"/>
                <w:lang w:val="en-US"/>
              </w:rPr>
            </w:pPr>
            <w:r w:rsidRPr="00874A32">
              <w:rPr>
                <w:rFonts w:eastAsia="PMingLiU"/>
                <w:lang w:val="en-US"/>
              </w:rPr>
              <w:t>-90.3</w:t>
            </w:r>
          </w:p>
        </w:tc>
        <w:tc>
          <w:tcPr>
            <w:tcW w:w="740" w:type="dxa"/>
            <w:shd w:val="clear" w:color="auto" w:fill="auto"/>
          </w:tcPr>
          <w:p w14:paraId="1FC87715" w14:textId="77777777" w:rsidR="006C2043" w:rsidRPr="00874A32" w:rsidRDefault="006C2043" w:rsidP="000F55EF">
            <w:pPr>
              <w:pStyle w:val="TAC"/>
              <w:rPr>
                <w:rFonts w:eastAsia="PMingLiU"/>
                <w:lang w:val="en-US"/>
              </w:rPr>
            </w:pPr>
            <w:r w:rsidRPr="00874A32">
              <w:rPr>
                <w:rFonts w:eastAsia="PMingLiU"/>
                <w:lang w:val="en-US"/>
              </w:rPr>
              <w:t>-89.3</w:t>
            </w:r>
          </w:p>
        </w:tc>
        <w:tc>
          <w:tcPr>
            <w:tcW w:w="741" w:type="dxa"/>
          </w:tcPr>
          <w:p w14:paraId="688D2E2D" w14:textId="77777777" w:rsidR="006C2043" w:rsidRPr="00874A32" w:rsidRDefault="006C2043" w:rsidP="000F55EF">
            <w:pPr>
              <w:pStyle w:val="TAC"/>
              <w:rPr>
                <w:rFonts w:eastAsia="PMingLiU"/>
                <w:lang w:val="en-US"/>
              </w:rPr>
            </w:pPr>
            <w:r w:rsidRPr="00874A32">
              <w:rPr>
                <w:rFonts w:eastAsia="PMingLiU"/>
                <w:lang w:val="en-US"/>
              </w:rPr>
              <w:t>-82.2</w:t>
            </w:r>
          </w:p>
        </w:tc>
        <w:tc>
          <w:tcPr>
            <w:tcW w:w="741" w:type="dxa"/>
          </w:tcPr>
          <w:p w14:paraId="0B31747B" w14:textId="77777777" w:rsidR="006C2043" w:rsidRPr="00874A32" w:rsidRDefault="006C2043" w:rsidP="000F55EF">
            <w:pPr>
              <w:pStyle w:val="TAC"/>
              <w:rPr>
                <w:rFonts w:eastAsia="PMingLiU"/>
                <w:lang w:val="en-US"/>
              </w:rPr>
            </w:pPr>
            <w:r>
              <w:rPr>
                <w:rFonts w:eastAsia="PMingLiU"/>
                <w:lang w:val="en-US"/>
              </w:rPr>
              <w:t>-81.7</w:t>
            </w:r>
          </w:p>
        </w:tc>
        <w:tc>
          <w:tcPr>
            <w:tcW w:w="740" w:type="dxa"/>
            <w:shd w:val="clear" w:color="auto" w:fill="auto"/>
          </w:tcPr>
          <w:p w14:paraId="034E3707" w14:textId="77777777" w:rsidR="006C2043" w:rsidRPr="00874A32" w:rsidRDefault="006C2043" w:rsidP="000F55EF">
            <w:pPr>
              <w:pStyle w:val="TAC"/>
              <w:rPr>
                <w:rFonts w:eastAsia="PMingLiU"/>
                <w:lang w:val="en-US"/>
              </w:rPr>
            </w:pPr>
            <w:r w:rsidRPr="00874A32">
              <w:rPr>
                <w:rFonts w:eastAsia="PMingLiU"/>
                <w:lang w:val="en-US"/>
              </w:rPr>
              <w:t>-79.5</w:t>
            </w:r>
          </w:p>
        </w:tc>
        <w:tc>
          <w:tcPr>
            <w:tcW w:w="741" w:type="dxa"/>
          </w:tcPr>
          <w:p w14:paraId="6AA1BEB0" w14:textId="77777777" w:rsidR="006C2043" w:rsidRPr="00874A32" w:rsidRDefault="006C2043" w:rsidP="000F55EF">
            <w:pPr>
              <w:pStyle w:val="TAC"/>
              <w:rPr>
                <w:rFonts w:eastAsia="PMingLiU"/>
                <w:lang w:val="en-US"/>
              </w:rPr>
            </w:pPr>
            <w:r>
              <w:rPr>
                <w:rFonts w:eastAsia="PMingLiU"/>
                <w:lang w:val="en-US"/>
              </w:rPr>
              <w:t>-77.6</w:t>
            </w:r>
          </w:p>
        </w:tc>
        <w:tc>
          <w:tcPr>
            <w:tcW w:w="814" w:type="dxa"/>
          </w:tcPr>
          <w:p w14:paraId="5A1D5A27" w14:textId="77777777" w:rsidR="006C2043" w:rsidRPr="00874A32" w:rsidRDefault="006C2043" w:rsidP="000F55EF">
            <w:pPr>
              <w:pStyle w:val="TAC"/>
              <w:rPr>
                <w:rFonts w:eastAsia="PMingLiU"/>
                <w:lang w:val="en-US"/>
              </w:rPr>
            </w:pPr>
          </w:p>
        </w:tc>
      </w:tr>
      <w:tr w:rsidR="006C2043" w:rsidRPr="00874A32" w14:paraId="7D816B14" w14:textId="77777777" w:rsidTr="000F55EF">
        <w:trPr>
          <w:trHeight w:val="187"/>
          <w:jc w:val="center"/>
        </w:trPr>
        <w:tc>
          <w:tcPr>
            <w:tcW w:w="1100" w:type="dxa"/>
            <w:vMerge/>
            <w:shd w:val="clear" w:color="auto" w:fill="auto"/>
            <w:vAlign w:val="center"/>
          </w:tcPr>
          <w:p w14:paraId="4B9E9CEE" w14:textId="77777777" w:rsidR="006C2043" w:rsidRPr="00874A32" w:rsidRDefault="006C2043" w:rsidP="000F55EF">
            <w:pPr>
              <w:pStyle w:val="TAC"/>
              <w:rPr>
                <w:rFonts w:eastAsia="PMingLiU"/>
                <w:lang w:val="en-US"/>
              </w:rPr>
            </w:pPr>
          </w:p>
        </w:tc>
        <w:tc>
          <w:tcPr>
            <w:tcW w:w="629" w:type="dxa"/>
          </w:tcPr>
          <w:p w14:paraId="1EF7364C" w14:textId="77777777" w:rsidR="006C2043" w:rsidRPr="00874A32" w:rsidRDefault="006C2043" w:rsidP="000F55EF">
            <w:pPr>
              <w:pStyle w:val="TAC"/>
              <w:rPr>
                <w:rFonts w:eastAsia="PMingLiU"/>
                <w:lang w:val="en-US"/>
              </w:rPr>
            </w:pPr>
            <w:r w:rsidRPr="00874A32">
              <w:rPr>
                <w:rFonts w:eastAsia="PMingLiU"/>
                <w:lang w:val="en-US"/>
              </w:rPr>
              <w:t>30</w:t>
            </w:r>
          </w:p>
        </w:tc>
        <w:tc>
          <w:tcPr>
            <w:tcW w:w="741" w:type="dxa"/>
            <w:shd w:val="clear" w:color="auto" w:fill="auto"/>
          </w:tcPr>
          <w:p w14:paraId="0CEAC14D" w14:textId="77777777" w:rsidR="006C2043" w:rsidRPr="00874A32" w:rsidRDefault="006C2043" w:rsidP="000F55EF">
            <w:pPr>
              <w:pStyle w:val="TAC"/>
              <w:rPr>
                <w:rFonts w:eastAsia="PMingLiU"/>
                <w:lang w:val="en-US"/>
              </w:rPr>
            </w:pPr>
          </w:p>
        </w:tc>
        <w:tc>
          <w:tcPr>
            <w:tcW w:w="740" w:type="dxa"/>
            <w:shd w:val="clear" w:color="auto" w:fill="auto"/>
          </w:tcPr>
          <w:p w14:paraId="25066996" w14:textId="77777777" w:rsidR="006C2043" w:rsidRPr="00874A32" w:rsidRDefault="006C2043" w:rsidP="000F55EF">
            <w:pPr>
              <w:pStyle w:val="TAC"/>
              <w:rPr>
                <w:rFonts w:eastAsia="PMingLiU"/>
                <w:lang w:val="en-US"/>
              </w:rPr>
            </w:pPr>
            <w:r w:rsidRPr="00874A32">
              <w:rPr>
                <w:rFonts w:eastAsia="PMingLiU"/>
                <w:lang w:val="en-US"/>
              </w:rPr>
              <w:t>-93.6</w:t>
            </w:r>
          </w:p>
        </w:tc>
        <w:tc>
          <w:tcPr>
            <w:tcW w:w="741" w:type="dxa"/>
            <w:shd w:val="clear" w:color="auto" w:fill="auto"/>
          </w:tcPr>
          <w:p w14:paraId="020D6554" w14:textId="77777777" w:rsidR="006C2043" w:rsidRPr="00874A32" w:rsidRDefault="006C2043" w:rsidP="000F55EF">
            <w:pPr>
              <w:pStyle w:val="TAC"/>
              <w:rPr>
                <w:rFonts w:eastAsia="PMingLiU"/>
                <w:lang w:val="en-US"/>
              </w:rPr>
            </w:pPr>
            <w:r w:rsidRPr="00874A32">
              <w:rPr>
                <w:rFonts w:eastAsia="PMingLiU"/>
                <w:lang w:val="en-US"/>
              </w:rPr>
              <w:t>-91.6</w:t>
            </w:r>
          </w:p>
        </w:tc>
        <w:tc>
          <w:tcPr>
            <w:tcW w:w="741" w:type="dxa"/>
            <w:shd w:val="clear" w:color="auto" w:fill="auto"/>
          </w:tcPr>
          <w:p w14:paraId="56F50614" w14:textId="77777777" w:rsidR="006C2043" w:rsidRPr="00874A32" w:rsidRDefault="006C2043" w:rsidP="000F55EF">
            <w:pPr>
              <w:pStyle w:val="TAC"/>
              <w:rPr>
                <w:rFonts w:eastAsia="PMingLiU"/>
                <w:lang w:val="en-US"/>
              </w:rPr>
            </w:pPr>
            <w:r w:rsidRPr="00874A32">
              <w:rPr>
                <w:rFonts w:eastAsia="PMingLiU"/>
                <w:lang w:val="en-US"/>
              </w:rPr>
              <w:t>-90.5</w:t>
            </w:r>
          </w:p>
        </w:tc>
        <w:tc>
          <w:tcPr>
            <w:tcW w:w="740" w:type="dxa"/>
            <w:shd w:val="clear" w:color="auto" w:fill="auto"/>
          </w:tcPr>
          <w:p w14:paraId="10F720D0" w14:textId="77777777" w:rsidR="006C2043" w:rsidRPr="00874A32" w:rsidRDefault="006C2043" w:rsidP="000F55EF">
            <w:pPr>
              <w:pStyle w:val="TAC"/>
              <w:rPr>
                <w:rFonts w:eastAsia="PMingLiU"/>
                <w:lang w:val="en-US"/>
              </w:rPr>
            </w:pPr>
            <w:r w:rsidRPr="00874A32">
              <w:rPr>
                <w:rFonts w:eastAsia="PMingLiU"/>
                <w:lang w:val="en-US"/>
              </w:rPr>
              <w:t>-89.4</w:t>
            </w:r>
          </w:p>
        </w:tc>
        <w:tc>
          <w:tcPr>
            <w:tcW w:w="741" w:type="dxa"/>
          </w:tcPr>
          <w:p w14:paraId="73B2731F" w14:textId="77777777" w:rsidR="006C2043" w:rsidRPr="00874A32" w:rsidRDefault="006C2043" w:rsidP="000F55EF">
            <w:pPr>
              <w:pStyle w:val="TAC"/>
              <w:rPr>
                <w:rFonts w:eastAsia="PMingLiU"/>
                <w:lang w:val="en-US"/>
              </w:rPr>
            </w:pPr>
            <w:r w:rsidRPr="00874A32">
              <w:rPr>
                <w:rFonts w:eastAsia="PMingLiU"/>
                <w:lang w:val="en-US"/>
              </w:rPr>
              <w:t>-82.3</w:t>
            </w:r>
          </w:p>
        </w:tc>
        <w:tc>
          <w:tcPr>
            <w:tcW w:w="741" w:type="dxa"/>
          </w:tcPr>
          <w:p w14:paraId="1FF768DF" w14:textId="77777777" w:rsidR="006C2043" w:rsidRPr="00874A32" w:rsidRDefault="006C2043" w:rsidP="000F55EF">
            <w:pPr>
              <w:pStyle w:val="TAC"/>
              <w:rPr>
                <w:rFonts w:eastAsia="PMingLiU"/>
                <w:lang w:val="en-US"/>
              </w:rPr>
            </w:pPr>
            <w:r>
              <w:rPr>
                <w:rFonts w:eastAsia="PMingLiU"/>
                <w:lang w:val="en-US"/>
              </w:rPr>
              <w:t>-81.8</w:t>
            </w:r>
          </w:p>
        </w:tc>
        <w:tc>
          <w:tcPr>
            <w:tcW w:w="740" w:type="dxa"/>
            <w:shd w:val="clear" w:color="auto" w:fill="auto"/>
          </w:tcPr>
          <w:p w14:paraId="717EE92F" w14:textId="77777777" w:rsidR="006C2043" w:rsidRPr="00874A32" w:rsidRDefault="006C2043" w:rsidP="000F55EF">
            <w:pPr>
              <w:pStyle w:val="TAC"/>
              <w:rPr>
                <w:rFonts w:eastAsia="PMingLiU"/>
                <w:lang w:val="en-US"/>
              </w:rPr>
            </w:pPr>
            <w:r w:rsidRPr="00874A32">
              <w:rPr>
                <w:rFonts w:eastAsia="PMingLiU"/>
                <w:lang w:val="en-US"/>
              </w:rPr>
              <w:t>-79.6</w:t>
            </w:r>
          </w:p>
        </w:tc>
        <w:tc>
          <w:tcPr>
            <w:tcW w:w="741" w:type="dxa"/>
          </w:tcPr>
          <w:p w14:paraId="2CC4966E" w14:textId="77777777" w:rsidR="006C2043" w:rsidRPr="00874A32" w:rsidRDefault="006C2043" w:rsidP="000F55EF">
            <w:pPr>
              <w:pStyle w:val="TAC"/>
              <w:rPr>
                <w:rFonts w:eastAsia="PMingLiU"/>
                <w:lang w:val="en-US"/>
              </w:rPr>
            </w:pPr>
            <w:r>
              <w:rPr>
                <w:rFonts w:eastAsia="PMingLiU"/>
                <w:lang w:val="en-US"/>
              </w:rPr>
              <w:t>-77.7</w:t>
            </w:r>
          </w:p>
        </w:tc>
        <w:tc>
          <w:tcPr>
            <w:tcW w:w="814" w:type="dxa"/>
          </w:tcPr>
          <w:p w14:paraId="0CCBB23C" w14:textId="77777777" w:rsidR="006C2043" w:rsidRPr="00874A32" w:rsidRDefault="006C2043" w:rsidP="000F55EF">
            <w:pPr>
              <w:pStyle w:val="TAC"/>
              <w:rPr>
                <w:rFonts w:eastAsia="PMingLiU"/>
                <w:lang w:val="en-US"/>
              </w:rPr>
            </w:pPr>
          </w:p>
        </w:tc>
      </w:tr>
      <w:tr w:rsidR="006C2043" w:rsidRPr="00874A32" w14:paraId="65BECCE7" w14:textId="77777777" w:rsidTr="000F55EF">
        <w:trPr>
          <w:trHeight w:val="187"/>
          <w:jc w:val="center"/>
        </w:trPr>
        <w:tc>
          <w:tcPr>
            <w:tcW w:w="1100" w:type="dxa"/>
            <w:vMerge/>
            <w:tcBorders>
              <w:bottom w:val="single" w:sz="4" w:space="0" w:color="auto"/>
            </w:tcBorders>
            <w:shd w:val="clear" w:color="auto" w:fill="auto"/>
            <w:vAlign w:val="center"/>
          </w:tcPr>
          <w:p w14:paraId="68F5E2D0" w14:textId="77777777" w:rsidR="006C2043" w:rsidRPr="00874A32" w:rsidRDefault="006C2043" w:rsidP="000F55EF">
            <w:pPr>
              <w:pStyle w:val="TAC"/>
              <w:rPr>
                <w:rFonts w:eastAsia="PMingLiU"/>
                <w:lang w:val="en-US"/>
              </w:rPr>
            </w:pPr>
          </w:p>
        </w:tc>
        <w:tc>
          <w:tcPr>
            <w:tcW w:w="629" w:type="dxa"/>
          </w:tcPr>
          <w:p w14:paraId="3C0B2BD7" w14:textId="77777777" w:rsidR="006C2043" w:rsidRPr="00874A32" w:rsidRDefault="006C2043" w:rsidP="000F55EF">
            <w:pPr>
              <w:pStyle w:val="TAC"/>
              <w:rPr>
                <w:rFonts w:eastAsia="PMingLiU"/>
                <w:lang w:val="en-US"/>
              </w:rPr>
            </w:pPr>
            <w:r w:rsidRPr="00874A32">
              <w:rPr>
                <w:rFonts w:eastAsia="PMingLiU"/>
                <w:lang w:val="en-US"/>
              </w:rPr>
              <w:t>60</w:t>
            </w:r>
          </w:p>
        </w:tc>
        <w:tc>
          <w:tcPr>
            <w:tcW w:w="741" w:type="dxa"/>
            <w:shd w:val="clear" w:color="auto" w:fill="auto"/>
          </w:tcPr>
          <w:p w14:paraId="139DAEA0" w14:textId="77777777" w:rsidR="006C2043" w:rsidRPr="00874A32" w:rsidRDefault="006C2043" w:rsidP="000F55EF">
            <w:pPr>
              <w:pStyle w:val="TAC"/>
              <w:rPr>
                <w:rFonts w:eastAsia="PMingLiU"/>
                <w:lang w:val="en-US"/>
              </w:rPr>
            </w:pPr>
          </w:p>
        </w:tc>
        <w:tc>
          <w:tcPr>
            <w:tcW w:w="740" w:type="dxa"/>
            <w:shd w:val="clear" w:color="auto" w:fill="auto"/>
          </w:tcPr>
          <w:p w14:paraId="2340E999" w14:textId="77777777" w:rsidR="006C2043" w:rsidRPr="00874A32" w:rsidRDefault="006C2043" w:rsidP="000F55EF">
            <w:pPr>
              <w:pStyle w:val="TAC"/>
              <w:rPr>
                <w:rFonts w:eastAsia="PMingLiU"/>
                <w:lang w:val="en-US"/>
              </w:rPr>
            </w:pPr>
            <w:r w:rsidRPr="00874A32">
              <w:rPr>
                <w:rFonts w:eastAsia="PMingLiU"/>
                <w:lang w:val="en-US"/>
              </w:rPr>
              <w:t>-94.0</w:t>
            </w:r>
          </w:p>
        </w:tc>
        <w:tc>
          <w:tcPr>
            <w:tcW w:w="741" w:type="dxa"/>
            <w:shd w:val="clear" w:color="auto" w:fill="auto"/>
          </w:tcPr>
          <w:p w14:paraId="0C4E5246" w14:textId="77777777" w:rsidR="006C2043" w:rsidRPr="00874A32" w:rsidRDefault="006C2043" w:rsidP="000F55EF">
            <w:pPr>
              <w:pStyle w:val="TAC"/>
              <w:rPr>
                <w:rFonts w:eastAsia="PMingLiU"/>
                <w:lang w:val="en-US"/>
              </w:rPr>
            </w:pPr>
            <w:r w:rsidRPr="00874A32">
              <w:rPr>
                <w:rFonts w:eastAsia="PMingLiU"/>
                <w:lang w:val="en-US"/>
              </w:rPr>
              <w:t>-91.9</w:t>
            </w:r>
          </w:p>
        </w:tc>
        <w:tc>
          <w:tcPr>
            <w:tcW w:w="741" w:type="dxa"/>
            <w:shd w:val="clear" w:color="auto" w:fill="auto"/>
          </w:tcPr>
          <w:p w14:paraId="33B70A0B" w14:textId="77777777" w:rsidR="006C2043" w:rsidRPr="00874A32" w:rsidRDefault="006C2043" w:rsidP="000F55EF">
            <w:pPr>
              <w:pStyle w:val="TAC"/>
              <w:rPr>
                <w:rFonts w:eastAsia="PMingLiU"/>
                <w:lang w:val="en-US"/>
              </w:rPr>
            </w:pPr>
            <w:r w:rsidRPr="00874A32">
              <w:rPr>
                <w:rFonts w:eastAsia="PMingLiU"/>
                <w:lang w:val="en-US"/>
              </w:rPr>
              <w:t>-90.7</w:t>
            </w:r>
          </w:p>
        </w:tc>
        <w:tc>
          <w:tcPr>
            <w:tcW w:w="740" w:type="dxa"/>
            <w:shd w:val="clear" w:color="auto" w:fill="auto"/>
          </w:tcPr>
          <w:p w14:paraId="10090DD5" w14:textId="77777777" w:rsidR="006C2043" w:rsidRPr="00874A32" w:rsidRDefault="006C2043" w:rsidP="000F55EF">
            <w:pPr>
              <w:pStyle w:val="TAC"/>
              <w:rPr>
                <w:rFonts w:eastAsia="PMingLiU"/>
                <w:lang w:val="en-US"/>
              </w:rPr>
            </w:pPr>
            <w:r w:rsidRPr="00874A32">
              <w:rPr>
                <w:rFonts w:eastAsia="PMingLiU"/>
                <w:lang w:val="en-US"/>
              </w:rPr>
              <w:t>-89.6</w:t>
            </w:r>
          </w:p>
        </w:tc>
        <w:tc>
          <w:tcPr>
            <w:tcW w:w="741" w:type="dxa"/>
          </w:tcPr>
          <w:p w14:paraId="466462F2" w14:textId="77777777" w:rsidR="006C2043" w:rsidRPr="00874A32" w:rsidRDefault="006C2043" w:rsidP="000F55EF">
            <w:pPr>
              <w:pStyle w:val="TAC"/>
              <w:rPr>
                <w:rFonts w:eastAsia="PMingLiU"/>
                <w:lang w:val="en-US"/>
              </w:rPr>
            </w:pPr>
            <w:r w:rsidRPr="00874A32">
              <w:rPr>
                <w:rFonts w:eastAsia="PMingLiU"/>
                <w:lang w:val="en-US"/>
              </w:rPr>
              <w:t>-82.4</w:t>
            </w:r>
          </w:p>
        </w:tc>
        <w:tc>
          <w:tcPr>
            <w:tcW w:w="741" w:type="dxa"/>
          </w:tcPr>
          <w:p w14:paraId="1434AB18" w14:textId="77777777" w:rsidR="006C2043" w:rsidRPr="00874A32" w:rsidRDefault="006C2043" w:rsidP="000F55EF">
            <w:pPr>
              <w:pStyle w:val="TAC"/>
              <w:rPr>
                <w:rFonts w:eastAsia="PMingLiU"/>
                <w:lang w:val="en-US"/>
              </w:rPr>
            </w:pPr>
            <w:r>
              <w:rPr>
                <w:rFonts w:eastAsia="PMingLiU"/>
                <w:lang w:val="en-US"/>
              </w:rPr>
              <w:t>-81.9</w:t>
            </w:r>
          </w:p>
        </w:tc>
        <w:tc>
          <w:tcPr>
            <w:tcW w:w="740" w:type="dxa"/>
            <w:shd w:val="clear" w:color="auto" w:fill="auto"/>
          </w:tcPr>
          <w:p w14:paraId="43946EA4" w14:textId="77777777" w:rsidR="006C2043" w:rsidRPr="00874A32" w:rsidRDefault="006C2043" w:rsidP="000F55EF">
            <w:pPr>
              <w:pStyle w:val="TAC"/>
              <w:rPr>
                <w:rFonts w:eastAsia="PMingLiU"/>
                <w:lang w:val="en-US"/>
              </w:rPr>
            </w:pPr>
            <w:r w:rsidRPr="00874A32">
              <w:rPr>
                <w:rFonts w:eastAsia="PMingLiU"/>
                <w:lang w:val="en-US"/>
              </w:rPr>
              <w:t>-79.7</w:t>
            </w:r>
          </w:p>
        </w:tc>
        <w:tc>
          <w:tcPr>
            <w:tcW w:w="741" w:type="dxa"/>
          </w:tcPr>
          <w:p w14:paraId="306568E3" w14:textId="77777777" w:rsidR="006C2043" w:rsidRPr="00874A32" w:rsidRDefault="006C2043" w:rsidP="000F55EF">
            <w:pPr>
              <w:pStyle w:val="TAC"/>
              <w:rPr>
                <w:rFonts w:eastAsia="PMingLiU"/>
                <w:lang w:val="en-US"/>
              </w:rPr>
            </w:pPr>
            <w:r>
              <w:rPr>
                <w:rFonts w:eastAsia="PMingLiU"/>
                <w:lang w:val="en-US"/>
              </w:rPr>
              <w:t>-77.8</w:t>
            </w:r>
          </w:p>
        </w:tc>
        <w:tc>
          <w:tcPr>
            <w:tcW w:w="814" w:type="dxa"/>
          </w:tcPr>
          <w:p w14:paraId="3D75A81A" w14:textId="77777777" w:rsidR="006C2043" w:rsidRPr="00874A32" w:rsidRDefault="006C2043" w:rsidP="000F55EF">
            <w:pPr>
              <w:pStyle w:val="TAC"/>
              <w:rPr>
                <w:rFonts w:eastAsia="PMingLiU"/>
                <w:lang w:val="en-US"/>
              </w:rPr>
            </w:pPr>
          </w:p>
        </w:tc>
      </w:tr>
      <w:tr w:rsidR="006C2043" w:rsidRPr="00874A32" w14:paraId="579E07BF" w14:textId="77777777" w:rsidTr="000F55EF">
        <w:trPr>
          <w:trHeight w:val="187"/>
          <w:jc w:val="center"/>
        </w:trPr>
        <w:tc>
          <w:tcPr>
            <w:tcW w:w="1100" w:type="dxa"/>
            <w:vMerge w:val="restart"/>
            <w:shd w:val="clear" w:color="auto" w:fill="auto"/>
            <w:vAlign w:val="center"/>
          </w:tcPr>
          <w:p w14:paraId="63C7A37D" w14:textId="77777777" w:rsidR="006C2043" w:rsidRPr="00874A32" w:rsidRDefault="006C2043" w:rsidP="000F55EF">
            <w:pPr>
              <w:pStyle w:val="TAC"/>
              <w:rPr>
                <w:rFonts w:eastAsia="PMingLiU"/>
                <w:lang w:val="en-US"/>
              </w:rPr>
            </w:pPr>
            <w:r w:rsidRPr="00874A32">
              <w:rPr>
                <w:rFonts w:eastAsia="PMingLiU"/>
                <w:lang w:val="en-US"/>
              </w:rPr>
              <w:t>n26</w:t>
            </w:r>
          </w:p>
        </w:tc>
        <w:tc>
          <w:tcPr>
            <w:tcW w:w="629" w:type="dxa"/>
          </w:tcPr>
          <w:p w14:paraId="7CD7EFFD" w14:textId="77777777" w:rsidR="006C2043" w:rsidRPr="00874A32" w:rsidRDefault="006C2043" w:rsidP="000F55EF">
            <w:pPr>
              <w:pStyle w:val="TAC"/>
              <w:rPr>
                <w:rFonts w:eastAsia="PMingLiU"/>
                <w:lang w:val="en-US"/>
              </w:rPr>
            </w:pPr>
            <w:r w:rsidRPr="00874A32">
              <w:rPr>
                <w:rFonts w:eastAsia="PMingLiU"/>
                <w:lang w:val="en-US"/>
              </w:rPr>
              <w:t>15</w:t>
            </w:r>
          </w:p>
        </w:tc>
        <w:tc>
          <w:tcPr>
            <w:tcW w:w="741" w:type="dxa"/>
            <w:shd w:val="clear" w:color="auto" w:fill="auto"/>
          </w:tcPr>
          <w:p w14:paraId="031EA73D" w14:textId="77777777" w:rsidR="006C2043" w:rsidRPr="00874A32" w:rsidRDefault="006C2043" w:rsidP="000F55EF">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
          <w:p w14:paraId="4A02790B" w14:textId="77777777" w:rsidR="006C2043" w:rsidRPr="00874A32" w:rsidRDefault="006C2043" w:rsidP="000F55EF">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
          <w:p w14:paraId="5BEA8971" w14:textId="77777777" w:rsidR="006C2043" w:rsidRPr="00874A32" w:rsidRDefault="006C2043" w:rsidP="000F55EF">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4FA79ADA" w14:textId="77777777" w:rsidR="006C2043" w:rsidRPr="00874A32" w:rsidRDefault="006C2043" w:rsidP="000F55EF">
            <w:pPr>
              <w:pStyle w:val="TAC"/>
              <w:rPr>
                <w:rFonts w:eastAsia="PMingLiU"/>
                <w:lang w:val="en-US"/>
              </w:rPr>
            </w:pPr>
            <w:r w:rsidRPr="00874A32">
              <w:rPr>
                <w:rFonts w:eastAsia="PMingLiU"/>
                <w:lang w:val="en-US"/>
              </w:rPr>
              <w:t>-87.6</w:t>
            </w:r>
          </w:p>
        </w:tc>
        <w:tc>
          <w:tcPr>
            <w:tcW w:w="740" w:type="dxa"/>
            <w:shd w:val="clear" w:color="auto" w:fill="auto"/>
          </w:tcPr>
          <w:p w14:paraId="6BEC7F20" w14:textId="77777777" w:rsidR="006C2043" w:rsidRPr="00874A32" w:rsidRDefault="006C2043" w:rsidP="000F55EF">
            <w:pPr>
              <w:pStyle w:val="TAC"/>
              <w:rPr>
                <w:rFonts w:eastAsia="PMingLiU"/>
                <w:lang w:val="en-US"/>
              </w:rPr>
            </w:pPr>
          </w:p>
        </w:tc>
        <w:tc>
          <w:tcPr>
            <w:tcW w:w="741" w:type="dxa"/>
          </w:tcPr>
          <w:p w14:paraId="6AD5D7F9" w14:textId="77777777" w:rsidR="006C2043" w:rsidRPr="00874A32" w:rsidRDefault="006C2043" w:rsidP="000F55EF">
            <w:pPr>
              <w:pStyle w:val="TAC"/>
              <w:rPr>
                <w:rFonts w:eastAsia="PMingLiU"/>
                <w:lang w:val="en-US"/>
              </w:rPr>
            </w:pPr>
          </w:p>
        </w:tc>
        <w:tc>
          <w:tcPr>
            <w:tcW w:w="741" w:type="dxa"/>
          </w:tcPr>
          <w:p w14:paraId="28CB5449" w14:textId="77777777" w:rsidR="006C2043" w:rsidRPr="00874A32" w:rsidRDefault="006C2043" w:rsidP="000F55EF">
            <w:pPr>
              <w:pStyle w:val="TAC"/>
              <w:rPr>
                <w:rFonts w:eastAsia="PMingLiU"/>
                <w:lang w:val="en-US"/>
              </w:rPr>
            </w:pPr>
          </w:p>
        </w:tc>
        <w:tc>
          <w:tcPr>
            <w:tcW w:w="740" w:type="dxa"/>
            <w:shd w:val="clear" w:color="auto" w:fill="auto"/>
          </w:tcPr>
          <w:p w14:paraId="1B6D2C7E" w14:textId="77777777" w:rsidR="006C2043" w:rsidRPr="00874A32" w:rsidRDefault="006C2043" w:rsidP="000F55EF">
            <w:pPr>
              <w:pStyle w:val="TAC"/>
              <w:rPr>
                <w:rFonts w:eastAsia="PMingLiU"/>
                <w:lang w:val="en-US"/>
              </w:rPr>
            </w:pPr>
          </w:p>
        </w:tc>
        <w:tc>
          <w:tcPr>
            <w:tcW w:w="741" w:type="dxa"/>
          </w:tcPr>
          <w:p w14:paraId="4650AB8D" w14:textId="77777777" w:rsidR="006C2043" w:rsidRPr="00874A32" w:rsidRDefault="006C2043" w:rsidP="000F55EF">
            <w:pPr>
              <w:pStyle w:val="TAC"/>
              <w:rPr>
                <w:rFonts w:eastAsia="PMingLiU"/>
                <w:lang w:val="en-US"/>
              </w:rPr>
            </w:pPr>
          </w:p>
        </w:tc>
        <w:tc>
          <w:tcPr>
            <w:tcW w:w="814" w:type="dxa"/>
          </w:tcPr>
          <w:p w14:paraId="1FD20888" w14:textId="77777777" w:rsidR="006C2043" w:rsidRPr="00874A32" w:rsidRDefault="006C2043" w:rsidP="000F55EF">
            <w:pPr>
              <w:pStyle w:val="TAC"/>
              <w:rPr>
                <w:rFonts w:eastAsia="PMingLiU"/>
                <w:lang w:val="en-US"/>
              </w:rPr>
            </w:pPr>
          </w:p>
        </w:tc>
      </w:tr>
      <w:tr w:rsidR="006C2043" w:rsidRPr="00874A32" w14:paraId="2CD279D2" w14:textId="77777777" w:rsidTr="000F55EF">
        <w:trPr>
          <w:trHeight w:val="187"/>
          <w:jc w:val="center"/>
        </w:trPr>
        <w:tc>
          <w:tcPr>
            <w:tcW w:w="1100" w:type="dxa"/>
            <w:vMerge/>
            <w:tcBorders>
              <w:bottom w:val="single" w:sz="4" w:space="0" w:color="auto"/>
            </w:tcBorders>
            <w:shd w:val="clear" w:color="auto" w:fill="auto"/>
            <w:vAlign w:val="center"/>
          </w:tcPr>
          <w:p w14:paraId="649C0905" w14:textId="77777777" w:rsidR="006C2043" w:rsidRPr="00874A32" w:rsidRDefault="006C2043" w:rsidP="000F55EF">
            <w:pPr>
              <w:pStyle w:val="TAC"/>
              <w:rPr>
                <w:rFonts w:eastAsia="PMingLiU"/>
                <w:lang w:val="en-US"/>
              </w:rPr>
            </w:pPr>
          </w:p>
        </w:tc>
        <w:tc>
          <w:tcPr>
            <w:tcW w:w="629" w:type="dxa"/>
          </w:tcPr>
          <w:p w14:paraId="5112EE77" w14:textId="77777777" w:rsidR="006C2043" w:rsidRPr="00874A32" w:rsidRDefault="006C2043" w:rsidP="000F55EF">
            <w:pPr>
              <w:pStyle w:val="TAC"/>
              <w:rPr>
                <w:rFonts w:eastAsia="PMingLiU"/>
                <w:lang w:val="en-US"/>
              </w:rPr>
            </w:pPr>
            <w:r w:rsidRPr="00874A32">
              <w:rPr>
                <w:rFonts w:eastAsia="PMingLiU"/>
                <w:lang w:val="en-US"/>
              </w:rPr>
              <w:t>30</w:t>
            </w:r>
          </w:p>
        </w:tc>
        <w:tc>
          <w:tcPr>
            <w:tcW w:w="741" w:type="dxa"/>
            <w:shd w:val="clear" w:color="auto" w:fill="auto"/>
          </w:tcPr>
          <w:p w14:paraId="5E53296A" w14:textId="77777777" w:rsidR="006C2043" w:rsidRPr="00874A32" w:rsidRDefault="006C2043" w:rsidP="000F55EF">
            <w:pPr>
              <w:pStyle w:val="TAC"/>
              <w:rPr>
                <w:rFonts w:eastAsia="PMingLiU"/>
                <w:lang w:val="en-US"/>
              </w:rPr>
            </w:pPr>
          </w:p>
        </w:tc>
        <w:tc>
          <w:tcPr>
            <w:tcW w:w="740" w:type="dxa"/>
            <w:shd w:val="clear" w:color="auto" w:fill="auto"/>
          </w:tcPr>
          <w:p w14:paraId="3768ADB6" w14:textId="77777777" w:rsidR="006C2043" w:rsidRPr="00874A32" w:rsidRDefault="006C2043" w:rsidP="000F55EF">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
          <w:p w14:paraId="45DCEFAA" w14:textId="77777777" w:rsidR="006C2043" w:rsidRPr="00874A32" w:rsidRDefault="006C2043" w:rsidP="000F55EF">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47E330B6" w14:textId="77777777" w:rsidR="006C2043" w:rsidRPr="00874A32" w:rsidRDefault="006C2043" w:rsidP="000F55EF">
            <w:pPr>
              <w:pStyle w:val="TAC"/>
              <w:rPr>
                <w:rFonts w:eastAsia="PMingLiU"/>
                <w:lang w:val="en-US"/>
              </w:rPr>
            </w:pPr>
            <w:r w:rsidRPr="00874A32">
              <w:rPr>
                <w:rFonts w:eastAsia="PMingLiU"/>
                <w:lang w:val="en-US"/>
              </w:rPr>
              <w:t>-87.7</w:t>
            </w:r>
          </w:p>
        </w:tc>
        <w:tc>
          <w:tcPr>
            <w:tcW w:w="740" w:type="dxa"/>
            <w:shd w:val="clear" w:color="auto" w:fill="auto"/>
          </w:tcPr>
          <w:p w14:paraId="71D09BCB" w14:textId="77777777" w:rsidR="006C2043" w:rsidRPr="00874A32" w:rsidRDefault="006C2043" w:rsidP="000F55EF">
            <w:pPr>
              <w:pStyle w:val="TAC"/>
              <w:rPr>
                <w:rFonts w:eastAsia="PMingLiU"/>
                <w:lang w:val="en-US"/>
              </w:rPr>
            </w:pPr>
          </w:p>
        </w:tc>
        <w:tc>
          <w:tcPr>
            <w:tcW w:w="741" w:type="dxa"/>
          </w:tcPr>
          <w:p w14:paraId="6AF5A73D" w14:textId="77777777" w:rsidR="006C2043" w:rsidRPr="00874A32" w:rsidRDefault="006C2043" w:rsidP="000F55EF">
            <w:pPr>
              <w:pStyle w:val="TAC"/>
              <w:rPr>
                <w:rFonts w:eastAsia="PMingLiU"/>
                <w:lang w:val="en-US"/>
              </w:rPr>
            </w:pPr>
          </w:p>
        </w:tc>
        <w:tc>
          <w:tcPr>
            <w:tcW w:w="741" w:type="dxa"/>
          </w:tcPr>
          <w:p w14:paraId="6D1DCFF6" w14:textId="77777777" w:rsidR="006C2043" w:rsidRPr="00874A32" w:rsidRDefault="006C2043" w:rsidP="000F55EF">
            <w:pPr>
              <w:pStyle w:val="TAC"/>
              <w:rPr>
                <w:rFonts w:eastAsia="PMingLiU"/>
                <w:lang w:val="en-US"/>
              </w:rPr>
            </w:pPr>
          </w:p>
        </w:tc>
        <w:tc>
          <w:tcPr>
            <w:tcW w:w="740" w:type="dxa"/>
            <w:shd w:val="clear" w:color="auto" w:fill="auto"/>
          </w:tcPr>
          <w:p w14:paraId="2BBFF380" w14:textId="77777777" w:rsidR="006C2043" w:rsidRPr="00874A32" w:rsidRDefault="006C2043" w:rsidP="000F55EF">
            <w:pPr>
              <w:pStyle w:val="TAC"/>
              <w:rPr>
                <w:rFonts w:eastAsia="PMingLiU"/>
                <w:lang w:val="en-US"/>
              </w:rPr>
            </w:pPr>
          </w:p>
        </w:tc>
        <w:tc>
          <w:tcPr>
            <w:tcW w:w="741" w:type="dxa"/>
          </w:tcPr>
          <w:p w14:paraId="7DED34F6" w14:textId="77777777" w:rsidR="006C2043" w:rsidRPr="00874A32" w:rsidRDefault="006C2043" w:rsidP="000F55EF">
            <w:pPr>
              <w:pStyle w:val="TAC"/>
              <w:rPr>
                <w:rFonts w:eastAsia="PMingLiU"/>
                <w:lang w:val="en-US"/>
              </w:rPr>
            </w:pPr>
          </w:p>
        </w:tc>
        <w:tc>
          <w:tcPr>
            <w:tcW w:w="814" w:type="dxa"/>
          </w:tcPr>
          <w:p w14:paraId="1015BBCE" w14:textId="77777777" w:rsidR="006C2043" w:rsidRPr="00874A32" w:rsidRDefault="006C2043" w:rsidP="000F55EF">
            <w:pPr>
              <w:pStyle w:val="TAC"/>
              <w:rPr>
                <w:rFonts w:eastAsia="PMingLiU"/>
                <w:lang w:val="en-US"/>
              </w:rPr>
            </w:pPr>
          </w:p>
        </w:tc>
      </w:tr>
      <w:tr w:rsidR="006C2043" w:rsidRPr="00874A32" w14:paraId="38B4B833" w14:textId="77777777" w:rsidTr="000F55EF">
        <w:trPr>
          <w:trHeight w:val="187"/>
          <w:jc w:val="center"/>
        </w:trPr>
        <w:tc>
          <w:tcPr>
            <w:tcW w:w="1100" w:type="dxa"/>
            <w:vMerge w:val="restart"/>
            <w:shd w:val="clear" w:color="auto" w:fill="auto"/>
            <w:vAlign w:val="center"/>
          </w:tcPr>
          <w:p w14:paraId="219838AB" w14:textId="77777777" w:rsidR="006C2043" w:rsidRPr="00874A32" w:rsidRDefault="006C2043" w:rsidP="000F55EF">
            <w:pPr>
              <w:pStyle w:val="TAC"/>
              <w:rPr>
                <w:rFonts w:eastAsia="PMingLiU"/>
                <w:lang w:val="en-US"/>
              </w:rPr>
            </w:pPr>
            <w:r w:rsidRPr="00874A32">
              <w:rPr>
                <w:rFonts w:eastAsia="PMingLiU"/>
                <w:lang w:val="en-US"/>
              </w:rPr>
              <w:t>n28</w:t>
            </w:r>
          </w:p>
        </w:tc>
        <w:tc>
          <w:tcPr>
            <w:tcW w:w="629" w:type="dxa"/>
          </w:tcPr>
          <w:p w14:paraId="67C2C79E" w14:textId="77777777" w:rsidR="006C2043" w:rsidRPr="00874A32" w:rsidRDefault="006C2043" w:rsidP="000F55EF">
            <w:pPr>
              <w:pStyle w:val="TAC"/>
              <w:rPr>
                <w:rFonts w:eastAsia="PMingLiU"/>
                <w:lang w:val="en-US"/>
              </w:rPr>
            </w:pPr>
            <w:r w:rsidRPr="00874A32">
              <w:rPr>
                <w:rFonts w:eastAsia="PMingLiU"/>
                <w:lang w:val="en-US"/>
              </w:rPr>
              <w:t>15</w:t>
            </w:r>
          </w:p>
        </w:tc>
        <w:tc>
          <w:tcPr>
            <w:tcW w:w="741" w:type="dxa"/>
            <w:shd w:val="clear" w:color="auto" w:fill="auto"/>
          </w:tcPr>
          <w:p w14:paraId="3670EDE3" w14:textId="77777777" w:rsidR="006C2043" w:rsidRPr="00874A32" w:rsidRDefault="006C2043" w:rsidP="000F55EF">
            <w:pPr>
              <w:pStyle w:val="TAC"/>
              <w:rPr>
                <w:rFonts w:eastAsia="PMingLiU"/>
                <w:lang w:val="en-US"/>
              </w:rPr>
            </w:pPr>
            <w:r w:rsidRPr="00874A32">
              <w:rPr>
                <w:rFonts w:eastAsia="PMingLiU"/>
                <w:lang w:val="en-US"/>
              </w:rPr>
              <w:t>-98.5</w:t>
            </w:r>
          </w:p>
        </w:tc>
        <w:tc>
          <w:tcPr>
            <w:tcW w:w="740" w:type="dxa"/>
            <w:shd w:val="clear" w:color="auto" w:fill="auto"/>
          </w:tcPr>
          <w:p w14:paraId="2562F01D" w14:textId="77777777" w:rsidR="006C2043" w:rsidRPr="00874A32" w:rsidRDefault="006C2043" w:rsidP="000F55EF">
            <w:pPr>
              <w:pStyle w:val="TAC"/>
              <w:rPr>
                <w:rFonts w:eastAsia="PMingLiU"/>
                <w:lang w:val="en-US"/>
              </w:rPr>
            </w:pPr>
            <w:r w:rsidRPr="00874A32">
              <w:rPr>
                <w:rFonts w:eastAsia="PMingLiU"/>
                <w:lang w:val="en-US"/>
              </w:rPr>
              <w:t>-95.5</w:t>
            </w:r>
          </w:p>
        </w:tc>
        <w:tc>
          <w:tcPr>
            <w:tcW w:w="741" w:type="dxa"/>
            <w:shd w:val="clear" w:color="auto" w:fill="auto"/>
          </w:tcPr>
          <w:p w14:paraId="5FA2496C" w14:textId="77777777" w:rsidR="006C2043" w:rsidRPr="00874A32" w:rsidRDefault="006C2043" w:rsidP="000F55EF">
            <w:pPr>
              <w:pStyle w:val="TAC"/>
              <w:rPr>
                <w:rFonts w:eastAsia="PMingLiU"/>
                <w:lang w:val="en-US"/>
              </w:rPr>
            </w:pPr>
            <w:r w:rsidRPr="00874A32">
              <w:rPr>
                <w:rFonts w:eastAsia="PMingLiU"/>
                <w:lang w:val="en-US"/>
              </w:rPr>
              <w:t>-93.5</w:t>
            </w:r>
          </w:p>
        </w:tc>
        <w:tc>
          <w:tcPr>
            <w:tcW w:w="741" w:type="dxa"/>
            <w:shd w:val="clear" w:color="auto" w:fill="auto"/>
          </w:tcPr>
          <w:p w14:paraId="6FE7999C" w14:textId="77777777" w:rsidR="006C2043" w:rsidRPr="00874A32" w:rsidRDefault="006C2043" w:rsidP="000F55EF">
            <w:pPr>
              <w:pStyle w:val="TAC"/>
              <w:rPr>
                <w:rFonts w:eastAsia="PMingLiU"/>
                <w:lang w:val="en-US"/>
              </w:rPr>
            </w:pPr>
            <w:r w:rsidRPr="00874A32">
              <w:rPr>
                <w:rFonts w:eastAsia="PMingLiU"/>
                <w:lang w:val="en-US"/>
              </w:rPr>
              <w:t>-90.8</w:t>
            </w:r>
          </w:p>
        </w:tc>
        <w:tc>
          <w:tcPr>
            <w:tcW w:w="740" w:type="dxa"/>
            <w:shd w:val="clear" w:color="auto" w:fill="auto"/>
          </w:tcPr>
          <w:p w14:paraId="22FCECA9" w14:textId="77777777" w:rsidR="006C2043" w:rsidRPr="00874A32" w:rsidRDefault="006C2043" w:rsidP="000F55EF">
            <w:pPr>
              <w:pStyle w:val="TAC"/>
              <w:rPr>
                <w:rFonts w:eastAsia="PMingLiU"/>
                <w:lang w:val="en-US"/>
              </w:rPr>
            </w:pPr>
          </w:p>
        </w:tc>
        <w:tc>
          <w:tcPr>
            <w:tcW w:w="741" w:type="dxa"/>
          </w:tcPr>
          <w:p w14:paraId="5C0FD3F4" w14:textId="77777777" w:rsidR="006C2043" w:rsidRPr="00874A32" w:rsidRDefault="006C2043" w:rsidP="000F55EF">
            <w:pPr>
              <w:pStyle w:val="TAC"/>
              <w:rPr>
                <w:rFonts w:eastAsia="PMingLiU"/>
                <w:lang w:val="en-US"/>
              </w:rPr>
            </w:pPr>
            <w:r w:rsidRPr="00874A32">
              <w:rPr>
                <w:rFonts w:eastAsia="PMingLiU"/>
                <w:lang w:val="en-US"/>
              </w:rPr>
              <w:t>-78.5</w:t>
            </w:r>
          </w:p>
        </w:tc>
        <w:tc>
          <w:tcPr>
            <w:tcW w:w="741" w:type="dxa"/>
          </w:tcPr>
          <w:p w14:paraId="66431932" w14:textId="77777777" w:rsidR="006C2043" w:rsidRPr="00874A32" w:rsidRDefault="006C2043" w:rsidP="000F55EF">
            <w:pPr>
              <w:pStyle w:val="TAC"/>
              <w:rPr>
                <w:rFonts w:eastAsia="PMingLiU"/>
                <w:lang w:val="en-US"/>
              </w:rPr>
            </w:pPr>
          </w:p>
        </w:tc>
        <w:tc>
          <w:tcPr>
            <w:tcW w:w="740" w:type="dxa"/>
            <w:shd w:val="clear" w:color="auto" w:fill="auto"/>
          </w:tcPr>
          <w:p w14:paraId="372A8009" w14:textId="77777777" w:rsidR="006C2043" w:rsidRPr="00874A32" w:rsidRDefault="006C2043" w:rsidP="000F55EF">
            <w:pPr>
              <w:pStyle w:val="TAC"/>
              <w:rPr>
                <w:rFonts w:eastAsia="PMingLiU"/>
                <w:lang w:val="en-US"/>
              </w:rPr>
            </w:pPr>
          </w:p>
        </w:tc>
        <w:tc>
          <w:tcPr>
            <w:tcW w:w="741" w:type="dxa"/>
          </w:tcPr>
          <w:p w14:paraId="747EB02F" w14:textId="77777777" w:rsidR="006C2043" w:rsidRPr="00874A32" w:rsidRDefault="006C2043" w:rsidP="000F55EF">
            <w:pPr>
              <w:pStyle w:val="TAC"/>
              <w:rPr>
                <w:rFonts w:eastAsia="PMingLiU"/>
                <w:lang w:val="en-US"/>
              </w:rPr>
            </w:pPr>
          </w:p>
        </w:tc>
        <w:tc>
          <w:tcPr>
            <w:tcW w:w="814" w:type="dxa"/>
          </w:tcPr>
          <w:p w14:paraId="3B39EFE3" w14:textId="77777777" w:rsidR="006C2043" w:rsidRPr="00874A32" w:rsidRDefault="006C2043" w:rsidP="000F55EF">
            <w:pPr>
              <w:pStyle w:val="TAC"/>
              <w:rPr>
                <w:rFonts w:eastAsia="PMingLiU"/>
                <w:lang w:val="en-US"/>
              </w:rPr>
            </w:pPr>
          </w:p>
        </w:tc>
      </w:tr>
      <w:tr w:rsidR="006C2043" w:rsidRPr="00874A32" w14:paraId="53FE9F21" w14:textId="77777777" w:rsidTr="000F55EF">
        <w:trPr>
          <w:trHeight w:val="187"/>
          <w:jc w:val="center"/>
        </w:trPr>
        <w:tc>
          <w:tcPr>
            <w:tcW w:w="1100" w:type="dxa"/>
            <w:vMerge/>
            <w:tcBorders>
              <w:bottom w:val="single" w:sz="4" w:space="0" w:color="auto"/>
            </w:tcBorders>
            <w:shd w:val="clear" w:color="auto" w:fill="auto"/>
            <w:vAlign w:val="center"/>
          </w:tcPr>
          <w:p w14:paraId="080B431D" w14:textId="77777777" w:rsidR="006C2043" w:rsidRPr="00874A32" w:rsidRDefault="006C2043" w:rsidP="000F55EF">
            <w:pPr>
              <w:pStyle w:val="TAC"/>
              <w:rPr>
                <w:rFonts w:eastAsia="PMingLiU"/>
                <w:lang w:val="en-US"/>
              </w:rPr>
            </w:pPr>
          </w:p>
        </w:tc>
        <w:tc>
          <w:tcPr>
            <w:tcW w:w="629" w:type="dxa"/>
          </w:tcPr>
          <w:p w14:paraId="331A670F" w14:textId="77777777" w:rsidR="006C2043" w:rsidRPr="00874A32" w:rsidRDefault="006C2043" w:rsidP="000F55EF">
            <w:pPr>
              <w:pStyle w:val="TAC"/>
              <w:rPr>
                <w:rFonts w:eastAsia="PMingLiU"/>
                <w:lang w:val="en-US"/>
              </w:rPr>
            </w:pPr>
            <w:r w:rsidRPr="00874A32">
              <w:rPr>
                <w:rFonts w:eastAsia="PMingLiU"/>
                <w:lang w:val="en-US"/>
              </w:rPr>
              <w:t>30</w:t>
            </w:r>
          </w:p>
        </w:tc>
        <w:tc>
          <w:tcPr>
            <w:tcW w:w="741" w:type="dxa"/>
            <w:shd w:val="clear" w:color="auto" w:fill="auto"/>
          </w:tcPr>
          <w:p w14:paraId="16F074C8" w14:textId="77777777" w:rsidR="006C2043" w:rsidRPr="00874A32" w:rsidRDefault="006C2043" w:rsidP="000F55EF">
            <w:pPr>
              <w:pStyle w:val="TAC"/>
              <w:rPr>
                <w:rFonts w:eastAsia="PMingLiU"/>
                <w:lang w:val="en-US"/>
              </w:rPr>
            </w:pPr>
          </w:p>
        </w:tc>
        <w:tc>
          <w:tcPr>
            <w:tcW w:w="740" w:type="dxa"/>
            <w:shd w:val="clear" w:color="auto" w:fill="auto"/>
          </w:tcPr>
          <w:p w14:paraId="21BCD754" w14:textId="77777777" w:rsidR="006C2043" w:rsidRPr="00874A32" w:rsidRDefault="006C2043" w:rsidP="000F55EF">
            <w:pPr>
              <w:pStyle w:val="TAC"/>
              <w:rPr>
                <w:rFonts w:eastAsia="PMingLiU"/>
                <w:lang w:val="en-US"/>
              </w:rPr>
            </w:pPr>
            <w:r w:rsidRPr="00874A32">
              <w:rPr>
                <w:rFonts w:eastAsia="PMingLiU"/>
                <w:lang w:val="en-US"/>
              </w:rPr>
              <w:t>-95.6</w:t>
            </w:r>
          </w:p>
        </w:tc>
        <w:tc>
          <w:tcPr>
            <w:tcW w:w="741" w:type="dxa"/>
            <w:shd w:val="clear" w:color="auto" w:fill="auto"/>
          </w:tcPr>
          <w:p w14:paraId="649D6D9B" w14:textId="77777777" w:rsidR="006C2043" w:rsidRPr="00874A32" w:rsidRDefault="006C2043" w:rsidP="000F55EF">
            <w:pPr>
              <w:pStyle w:val="TAC"/>
              <w:rPr>
                <w:rFonts w:eastAsia="PMingLiU"/>
                <w:lang w:val="en-US"/>
              </w:rPr>
            </w:pPr>
            <w:r w:rsidRPr="00874A32">
              <w:rPr>
                <w:rFonts w:eastAsia="PMingLiU"/>
                <w:lang w:val="en-US"/>
              </w:rPr>
              <w:t>-93.6</w:t>
            </w:r>
          </w:p>
        </w:tc>
        <w:tc>
          <w:tcPr>
            <w:tcW w:w="741" w:type="dxa"/>
            <w:shd w:val="clear" w:color="auto" w:fill="auto"/>
          </w:tcPr>
          <w:p w14:paraId="0682C714" w14:textId="77777777" w:rsidR="006C2043" w:rsidRPr="00874A32" w:rsidRDefault="006C2043" w:rsidP="000F55EF">
            <w:pPr>
              <w:pStyle w:val="TAC"/>
              <w:rPr>
                <w:rFonts w:eastAsia="PMingLiU"/>
                <w:lang w:val="en-US"/>
              </w:rPr>
            </w:pPr>
            <w:r w:rsidRPr="00874A32">
              <w:rPr>
                <w:rFonts w:eastAsia="PMingLiU"/>
                <w:lang w:val="en-US"/>
              </w:rPr>
              <w:t>-91.0</w:t>
            </w:r>
          </w:p>
        </w:tc>
        <w:tc>
          <w:tcPr>
            <w:tcW w:w="740" w:type="dxa"/>
            <w:shd w:val="clear" w:color="auto" w:fill="auto"/>
          </w:tcPr>
          <w:p w14:paraId="621BEFBA" w14:textId="77777777" w:rsidR="006C2043" w:rsidRPr="00874A32" w:rsidRDefault="006C2043" w:rsidP="000F55EF">
            <w:pPr>
              <w:pStyle w:val="TAC"/>
              <w:rPr>
                <w:rFonts w:eastAsia="PMingLiU"/>
                <w:lang w:val="en-US"/>
              </w:rPr>
            </w:pPr>
          </w:p>
        </w:tc>
        <w:tc>
          <w:tcPr>
            <w:tcW w:w="741" w:type="dxa"/>
          </w:tcPr>
          <w:p w14:paraId="64C8ABE1" w14:textId="77777777" w:rsidR="006C2043" w:rsidRPr="00874A32" w:rsidRDefault="006C2043" w:rsidP="000F55EF">
            <w:pPr>
              <w:pStyle w:val="TAC"/>
              <w:rPr>
                <w:rFonts w:eastAsia="PMingLiU"/>
                <w:lang w:val="en-US"/>
              </w:rPr>
            </w:pPr>
            <w:r w:rsidRPr="00874A32">
              <w:rPr>
                <w:rFonts w:eastAsia="PMingLiU"/>
                <w:lang w:val="en-US"/>
              </w:rPr>
              <w:t>-78.6</w:t>
            </w:r>
          </w:p>
        </w:tc>
        <w:tc>
          <w:tcPr>
            <w:tcW w:w="741" w:type="dxa"/>
          </w:tcPr>
          <w:p w14:paraId="0176B381" w14:textId="77777777" w:rsidR="006C2043" w:rsidRPr="00874A32" w:rsidRDefault="006C2043" w:rsidP="000F55EF">
            <w:pPr>
              <w:pStyle w:val="TAC"/>
              <w:rPr>
                <w:rFonts w:eastAsia="PMingLiU"/>
                <w:lang w:val="en-US"/>
              </w:rPr>
            </w:pPr>
          </w:p>
        </w:tc>
        <w:tc>
          <w:tcPr>
            <w:tcW w:w="740" w:type="dxa"/>
            <w:shd w:val="clear" w:color="auto" w:fill="auto"/>
          </w:tcPr>
          <w:p w14:paraId="41D10A65" w14:textId="77777777" w:rsidR="006C2043" w:rsidRPr="00874A32" w:rsidRDefault="006C2043" w:rsidP="000F55EF">
            <w:pPr>
              <w:pStyle w:val="TAC"/>
              <w:rPr>
                <w:rFonts w:eastAsia="PMingLiU"/>
                <w:lang w:val="en-US"/>
              </w:rPr>
            </w:pPr>
          </w:p>
        </w:tc>
        <w:tc>
          <w:tcPr>
            <w:tcW w:w="741" w:type="dxa"/>
          </w:tcPr>
          <w:p w14:paraId="0B8896D1" w14:textId="77777777" w:rsidR="006C2043" w:rsidRPr="00874A32" w:rsidRDefault="006C2043" w:rsidP="000F55EF">
            <w:pPr>
              <w:pStyle w:val="TAC"/>
              <w:rPr>
                <w:rFonts w:eastAsia="PMingLiU"/>
                <w:lang w:val="en-US"/>
              </w:rPr>
            </w:pPr>
          </w:p>
        </w:tc>
        <w:tc>
          <w:tcPr>
            <w:tcW w:w="814" w:type="dxa"/>
          </w:tcPr>
          <w:p w14:paraId="120E91DE" w14:textId="77777777" w:rsidR="006C2043" w:rsidRPr="00874A32" w:rsidRDefault="006C2043" w:rsidP="000F55EF">
            <w:pPr>
              <w:pStyle w:val="TAC"/>
              <w:rPr>
                <w:rFonts w:eastAsia="PMingLiU"/>
                <w:lang w:val="en-US"/>
              </w:rPr>
            </w:pPr>
          </w:p>
        </w:tc>
      </w:tr>
      <w:tr w:rsidR="006C2043" w:rsidRPr="00874A32" w14:paraId="684AEB07" w14:textId="77777777" w:rsidTr="000F55EF">
        <w:trPr>
          <w:trHeight w:val="187"/>
          <w:jc w:val="center"/>
        </w:trPr>
        <w:tc>
          <w:tcPr>
            <w:tcW w:w="1100" w:type="dxa"/>
            <w:vMerge w:val="restart"/>
            <w:shd w:val="clear" w:color="auto" w:fill="auto"/>
            <w:vAlign w:val="center"/>
          </w:tcPr>
          <w:p w14:paraId="6A2B98A4" w14:textId="77777777" w:rsidR="006C2043" w:rsidRPr="00874A32" w:rsidRDefault="006C2043" w:rsidP="000F55EF">
            <w:pPr>
              <w:pStyle w:val="TAC"/>
              <w:rPr>
                <w:rFonts w:eastAsia="PMingLiU"/>
                <w:lang w:val="en-US"/>
              </w:rPr>
            </w:pPr>
            <w:r>
              <w:rPr>
                <w:rFonts w:eastAsia="PMingLiU"/>
                <w:lang w:val="en-US"/>
              </w:rPr>
              <w:t>n30</w:t>
            </w:r>
          </w:p>
        </w:tc>
        <w:tc>
          <w:tcPr>
            <w:tcW w:w="629" w:type="dxa"/>
          </w:tcPr>
          <w:p w14:paraId="258BBBBF" w14:textId="77777777" w:rsidR="006C2043" w:rsidRPr="00874A32" w:rsidRDefault="006C2043" w:rsidP="000F55EF">
            <w:pPr>
              <w:pStyle w:val="TAC"/>
              <w:rPr>
                <w:rFonts w:eastAsia="PMingLiU"/>
                <w:lang w:val="en-US"/>
              </w:rPr>
            </w:pPr>
            <w:r w:rsidRPr="00874A32">
              <w:rPr>
                <w:rFonts w:eastAsia="PMingLiU"/>
                <w:lang w:val="en-US"/>
              </w:rPr>
              <w:t>15</w:t>
            </w:r>
          </w:p>
        </w:tc>
        <w:tc>
          <w:tcPr>
            <w:tcW w:w="741" w:type="dxa"/>
            <w:shd w:val="clear" w:color="auto" w:fill="auto"/>
          </w:tcPr>
          <w:p w14:paraId="7CAE6500" w14:textId="77777777" w:rsidR="006C2043" w:rsidRPr="00874A32" w:rsidRDefault="006C2043" w:rsidP="000F55EF">
            <w:pPr>
              <w:pStyle w:val="TAC"/>
              <w:rPr>
                <w:rFonts w:eastAsia="PMingLiU"/>
                <w:lang w:val="en-US"/>
              </w:rPr>
            </w:pPr>
            <w:r w:rsidRPr="00874A32">
              <w:rPr>
                <w:rFonts w:eastAsia="PMingLiU" w:cs="Arial"/>
                <w:szCs w:val="18"/>
                <w:lang w:val="en-US"/>
              </w:rPr>
              <w:t>-99.0</w:t>
            </w:r>
          </w:p>
        </w:tc>
        <w:tc>
          <w:tcPr>
            <w:tcW w:w="740" w:type="dxa"/>
            <w:shd w:val="clear" w:color="auto" w:fill="auto"/>
          </w:tcPr>
          <w:p w14:paraId="4965B04E" w14:textId="77777777" w:rsidR="006C2043" w:rsidRPr="00874A32" w:rsidRDefault="006C2043" w:rsidP="000F55EF">
            <w:pPr>
              <w:pStyle w:val="TAC"/>
              <w:rPr>
                <w:rFonts w:eastAsia="PMingLiU"/>
                <w:lang w:val="en-US"/>
              </w:rPr>
            </w:pPr>
            <w:r w:rsidRPr="00874A32">
              <w:rPr>
                <w:rFonts w:eastAsia="PMingLiU" w:cs="Arial"/>
                <w:szCs w:val="18"/>
                <w:lang w:val="en-US"/>
              </w:rPr>
              <w:t>-95.8</w:t>
            </w:r>
          </w:p>
        </w:tc>
        <w:tc>
          <w:tcPr>
            <w:tcW w:w="741" w:type="dxa"/>
            <w:shd w:val="clear" w:color="auto" w:fill="auto"/>
          </w:tcPr>
          <w:p w14:paraId="5D296B30" w14:textId="77777777" w:rsidR="006C2043" w:rsidRPr="00874A32" w:rsidRDefault="006C2043" w:rsidP="000F55EF">
            <w:pPr>
              <w:pStyle w:val="TAC"/>
              <w:rPr>
                <w:rFonts w:eastAsia="PMingLiU"/>
                <w:lang w:val="en-US"/>
              </w:rPr>
            </w:pPr>
          </w:p>
        </w:tc>
        <w:tc>
          <w:tcPr>
            <w:tcW w:w="741" w:type="dxa"/>
            <w:shd w:val="clear" w:color="auto" w:fill="auto"/>
          </w:tcPr>
          <w:p w14:paraId="1901FBE3" w14:textId="77777777" w:rsidR="006C2043" w:rsidRPr="00874A32" w:rsidRDefault="006C2043" w:rsidP="000F55EF">
            <w:pPr>
              <w:pStyle w:val="TAC"/>
              <w:rPr>
                <w:rFonts w:eastAsia="PMingLiU"/>
                <w:lang w:val="en-US"/>
              </w:rPr>
            </w:pPr>
          </w:p>
        </w:tc>
        <w:tc>
          <w:tcPr>
            <w:tcW w:w="740" w:type="dxa"/>
            <w:shd w:val="clear" w:color="auto" w:fill="auto"/>
          </w:tcPr>
          <w:p w14:paraId="7C28F912" w14:textId="77777777" w:rsidR="006C2043" w:rsidRPr="00874A32" w:rsidRDefault="006C2043" w:rsidP="000F55EF">
            <w:pPr>
              <w:pStyle w:val="TAC"/>
              <w:rPr>
                <w:rFonts w:eastAsia="PMingLiU"/>
                <w:lang w:val="en-US"/>
              </w:rPr>
            </w:pPr>
          </w:p>
        </w:tc>
        <w:tc>
          <w:tcPr>
            <w:tcW w:w="741" w:type="dxa"/>
          </w:tcPr>
          <w:p w14:paraId="4AE81DED" w14:textId="77777777" w:rsidR="006C2043" w:rsidRPr="00874A32" w:rsidRDefault="006C2043" w:rsidP="000F55EF">
            <w:pPr>
              <w:pStyle w:val="TAC"/>
              <w:rPr>
                <w:rFonts w:eastAsia="PMingLiU"/>
                <w:lang w:val="en-US"/>
              </w:rPr>
            </w:pPr>
          </w:p>
        </w:tc>
        <w:tc>
          <w:tcPr>
            <w:tcW w:w="741" w:type="dxa"/>
          </w:tcPr>
          <w:p w14:paraId="45D0E6A3" w14:textId="77777777" w:rsidR="006C2043" w:rsidRDefault="006C2043" w:rsidP="000F55EF">
            <w:pPr>
              <w:pStyle w:val="TAC"/>
              <w:rPr>
                <w:rFonts w:eastAsia="PMingLiU"/>
                <w:lang w:val="en-US"/>
              </w:rPr>
            </w:pPr>
          </w:p>
        </w:tc>
        <w:tc>
          <w:tcPr>
            <w:tcW w:w="740" w:type="dxa"/>
            <w:shd w:val="clear" w:color="auto" w:fill="auto"/>
          </w:tcPr>
          <w:p w14:paraId="7A2CD760" w14:textId="77777777" w:rsidR="006C2043" w:rsidRPr="00874A32" w:rsidRDefault="006C2043" w:rsidP="000F55EF">
            <w:pPr>
              <w:pStyle w:val="TAC"/>
              <w:rPr>
                <w:rFonts w:eastAsia="PMingLiU"/>
                <w:lang w:val="en-US"/>
              </w:rPr>
            </w:pPr>
          </w:p>
        </w:tc>
        <w:tc>
          <w:tcPr>
            <w:tcW w:w="741" w:type="dxa"/>
          </w:tcPr>
          <w:p w14:paraId="254F67C0" w14:textId="77777777" w:rsidR="006C2043" w:rsidRPr="00874A32" w:rsidRDefault="006C2043" w:rsidP="000F55EF">
            <w:pPr>
              <w:pStyle w:val="TAC"/>
              <w:rPr>
                <w:rFonts w:eastAsia="PMingLiU"/>
                <w:lang w:val="en-US"/>
              </w:rPr>
            </w:pPr>
          </w:p>
        </w:tc>
        <w:tc>
          <w:tcPr>
            <w:tcW w:w="814" w:type="dxa"/>
          </w:tcPr>
          <w:p w14:paraId="724BFD8C" w14:textId="77777777" w:rsidR="006C2043" w:rsidRPr="00874A32" w:rsidRDefault="006C2043" w:rsidP="000F55EF">
            <w:pPr>
              <w:pStyle w:val="TAC"/>
              <w:rPr>
                <w:rFonts w:eastAsia="PMingLiU"/>
                <w:lang w:val="en-US"/>
              </w:rPr>
            </w:pPr>
          </w:p>
        </w:tc>
      </w:tr>
      <w:tr w:rsidR="006C2043" w:rsidRPr="00874A32" w14:paraId="428F3BF7" w14:textId="77777777" w:rsidTr="000F55EF">
        <w:trPr>
          <w:trHeight w:val="187"/>
          <w:jc w:val="center"/>
        </w:trPr>
        <w:tc>
          <w:tcPr>
            <w:tcW w:w="1100" w:type="dxa"/>
            <w:vMerge/>
            <w:shd w:val="clear" w:color="auto" w:fill="auto"/>
            <w:vAlign w:val="center"/>
          </w:tcPr>
          <w:p w14:paraId="1D275F76" w14:textId="77777777" w:rsidR="006C2043" w:rsidRPr="00874A32" w:rsidRDefault="006C2043" w:rsidP="000F55EF">
            <w:pPr>
              <w:pStyle w:val="TAC"/>
              <w:rPr>
                <w:rFonts w:eastAsia="PMingLiU"/>
                <w:lang w:val="en-US"/>
              </w:rPr>
            </w:pPr>
          </w:p>
        </w:tc>
        <w:tc>
          <w:tcPr>
            <w:tcW w:w="629" w:type="dxa"/>
          </w:tcPr>
          <w:p w14:paraId="0A85E546" w14:textId="77777777" w:rsidR="006C2043" w:rsidRPr="00874A32" w:rsidRDefault="006C2043" w:rsidP="000F55EF">
            <w:pPr>
              <w:pStyle w:val="TAC"/>
              <w:rPr>
                <w:rFonts w:eastAsia="PMingLiU"/>
                <w:lang w:val="en-US"/>
              </w:rPr>
            </w:pPr>
            <w:r w:rsidRPr="00874A32">
              <w:rPr>
                <w:rFonts w:eastAsia="PMingLiU"/>
                <w:lang w:val="en-US"/>
              </w:rPr>
              <w:t>30</w:t>
            </w:r>
          </w:p>
        </w:tc>
        <w:tc>
          <w:tcPr>
            <w:tcW w:w="741" w:type="dxa"/>
            <w:shd w:val="clear" w:color="auto" w:fill="auto"/>
          </w:tcPr>
          <w:p w14:paraId="4DB952C5" w14:textId="77777777" w:rsidR="006C2043" w:rsidRPr="00874A32" w:rsidRDefault="006C2043" w:rsidP="000F55EF">
            <w:pPr>
              <w:pStyle w:val="TAC"/>
              <w:rPr>
                <w:rFonts w:eastAsia="PMingLiU"/>
                <w:lang w:val="en-US"/>
              </w:rPr>
            </w:pPr>
          </w:p>
        </w:tc>
        <w:tc>
          <w:tcPr>
            <w:tcW w:w="740" w:type="dxa"/>
            <w:shd w:val="clear" w:color="auto" w:fill="auto"/>
          </w:tcPr>
          <w:p w14:paraId="59A92D13" w14:textId="77777777" w:rsidR="006C2043" w:rsidRPr="00874A32" w:rsidRDefault="006C2043" w:rsidP="000F55EF">
            <w:pPr>
              <w:pStyle w:val="TAC"/>
              <w:rPr>
                <w:rFonts w:eastAsia="PMingLiU"/>
                <w:lang w:val="en-US"/>
              </w:rPr>
            </w:pPr>
            <w:r w:rsidRPr="00874A32">
              <w:rPr>
                <w:rFonts w:eastAsia="PMingLiU" w:cs="Arial"/>
                <w:szCs w:val="18"/>
                <w:lang w:val="en-US"/>
              </w:rPr>
              <w:t>-96.1</w:t>
            </w:r>
          </w:p>
        </w:tc>
        <w:tc>
          <w:tcPr>
            <w:tcW w:w="741" w:type="dxa"/>
            <w:shd w:val="clear" w:color="auto" w:fill="auto"/>
          </w:tcPr>
          <w:p w14:paraId="4A33261E" w14:textId="77777777" w:rsidR="006C2043" w:rsidRPr="00874A32" w:rsidRDefault="006C2043" w:rsidP="000F55EF">
            <w:pPr>
              <w:pStyle w:val="TAC"/>
              <w:rPr>
                <w:rFonts w:eastAsia="PMingLiU"/>
                <w:lang w:val="en-US"/>
              </w:rPr>
            </w:pPr>
          </w:p>
        </w:tc>
        <w:tc>
          <w:tcPr>
            <w:tcW w:w="741" w:type="dxa"/>
            <w:shd w:val="clear" w:color="auto" w:fill="auto"/>
          </w:tcPr>
          <w:p w14:paraId="274A1C2D" w14:textId="77777777" w:rsidR="006C2043" w:rsidRPr="00874A32" w:rsidRDefault="006C2043" w:rsidP="000F55EF">
            <w:pPr>
              <w:pStyle w:val="TAC"/>
              <w:rPr>
                <w:rFonts w:eastAsia="PMingLiU"/>
                <w:lang w:val="en-US"/>
              </w:rPr>
            </w:pPr>
          </w:p>
        </w:tc>
        <w:tc>
          <w:tcPr>
            <w:tcW w:w="740" w:type="dxa"/>
            <w:shd w:val="clear" w:color="auto" w:fill="auto"/>
          </w:tcPr>
          <w:p w14:paraId="6127A491" w14:textId="77777777" w:rsidR="006C2043" w:rsidRPr="00874A32" w:rsidRDefault="006C2043" w:rsidP="000F55EF">
            <w:pPr>
              <w:pStyle w:val="TAC"/>
              <w:rPr>
                <w:rFonts w:eastAsia="PMingLiU"/>
                <w:lang w:val="en-US"/>
              </w:rPr>
            </w:pPr>
          </w:p>
        </w:tc>
        <w:tc>
          <w:tcPr>
            <w:tcW w:w="741" w:type="dxa"/>
          </w:tcPr>
          <w:p w14:paraId="48E12DAF" w14:textId="77777777" w:rsidR="006C2043" w:rsidRPr="00874A32" w:rsidRDefault="006C2043" w:rsidP="000F55EF">
            <w:pPr>
              <w:pStyle w:val="TAC"/>
              <w:rPr>
                <w:rFonts w:eastAsia="PMingLiU"/>
                <w:lang w:val="en-US"/>
              </w:rPr>
            </w:pPr>
          </w:p>
        </w:tc>
        <w:tc>
          <w:tcPr>
            <w:tcW w:w="741" w:type="dxa"/>
          </w:tcPr>
          <w:p w14:paraId="01A278B5" w14:textId="77777777" w:rsidR="006C2043" w:rsidRDefault="006C2043" w:rsidP="000F55EF">
            <w:pPr>
              <w:pStyle w:val="TAC"/>
              <w:rPr>
                <w:rFonts w:eastAsia="PMingLiU"/>
                <w:lang w:val="en-US"/>
              </w:rPr>
            </w:pPr>
          </w:p>
        </w:tc>
        <w:tc>
          <w:tcPr>
            <w:tcW w:w="740" w:type="dxa"/>
            <w:shd w:val="clear" w:color="auto" w:fill="auto"/>
          </w:tcPr>
          <w:p w14:paraId="50FD5AF8" w14:textId="77777777" w:rsidR="006C2043" w:rsidRPr="00874A32" w:rsidRDefault="006C2043" w:rsidP="000F55EF">
            <w:pPr>
              <w:pStyle w:val="TAC"/>
              <w:rPr>
                <w:rFonts w:eastAsia="PMingLiU"/>
                <w:lang w:val="en-US"/>
              </w:rPr>
            </w:pPr>
          </w:p>
        </w:tc>
        <w:tc>
          <w:tcPr>
            <w:tcW w:w="741" w:type="dxa"/>
          </w:tcPr>
          <w:p w14:paraId="2297C42C" w14:textId="77777777" w:rsidR="006C2043" w:rsidRPr="00874A32" w:rsidRDefault="006C2043" w:rsidP="000F55EF">
            <w:pPr>
              <w:pStyle w:val="TAC"/>
              <w:rPr>
                <w:rFonts w:eastAsia="PMingLiU"/>
                <w:lang w:val="en-US"/>
              </w:rPr>
            </w:pPr>
          </w:p>
        </w:tc>
        <w:tc>
          <w:tcPr>
            <w:tcW w:w="814" w:type="dxa"/>
          </w:tcPr>
          <w:p w14:paraId="334D9664" w14:textId="77777777" w:rsidR="006C2043" w:rsidRPr="00874A32" w:rsidRDefault="006C2043" w:rsidP="000F55EF">
            <w:pPr>
              <w:pStyle w:val="TAC"/>
              <w:rPr>
                <w:rFonts w:eastAsia="PMingLiU"/>
                <w:lang w:val="en-US"/>
              </w:rPr>
            </w:pPr>
          </w:p>
        </w:tc>
      </w:tr>
      <w:tr w:rsidR="006C2043" w:rsidRPr="00874A32" w14:paraId="714A0ACA" w14:textId="77777777" w:rsidTr="000F55EF">
        <w:trPr>
          <w:trHeight w:val="187"/>
          <w:jc w:val="center"/>
        </w:trPr>
        <w:tc>
          <w:tcPr>
            <w:tcW w:w="1100" w:type="dxa"/>
            <w:vMerge w:val="restart"/>
            <w:shd w:val="clear" w:color="auto" w:fill="auto"/>
            <w:vAlign w:val="center"/>
          </w:tcPr>
          <w:p w14:paraId="0BFC5112" w14:textId="77777777" w:rsidR="006C2043" w:rsidRPr="00874A32" w:rsidRDefault="006C2043" w:rsidP="000F55EF">
            <w:pPr>
              <w:pStyle w:val="TAC"/>
              <w:rPr>
                <w:rFonts w:eastAsia="PMingLiU"/>
                <w:lang w:val="en-US"/>
              </w:rPr>
            </w:pPr>
            <w:r>
              <w:rPr>
                <w:rFonts w:eastAsia="PMingLiU"/>
                <w:lang w:val="en-US"/>
              </w:rPr>
              <w:t>n65</w:t>
            </w:r>
          </w:p>
        </w:tc>
        <w:tc>
          <w:tcPr>
            <w:tcW w:w="629" w:type="dxa"/>
          </w:tcPr>
          <w:p w14:paraId="69BEC6F3" w14:textId="77777777" w:rsidR="006C2043" w:rsidRPr="00874A32" w:rsidRDefault="006C2043" w:rsidP="000F55EF">
            <w:pPr>
              <w:pStyle w:val="TAC"/>
              <w:rPr>
                <w:rFonts w:eastAsia="PMingLiU"/>
                <w:lang w:val="en-US"/>
              </w:rPr>
            </w:pPr>
            <w:r w:rsidRPr="00874A32">
              <w:rPr>
                <w:rFonts w:eastAsia="PMingLiU"/>
                <w:lang w:val="en-US"/>
              </w:rPr>
              <w:t>15</w:t>
            </w:r>
          </w:p>
        </w:tc>
        <w:tc>
          <w:tcPr>
            <w:tcW w:w="741" w:type="dxa"/>
            <w:shd w:val="clear" w:color="auto" w:fill="auto"/>
          </w:tcPr>
          <w:p w14:paraId="56E346F2" w14:textId="77777777" w:rsidR="006C2043" w:rsidRPr="00874A32" w:rsidRDefault="006C2043" w:rsidP="000F55EF">
            <w:pPr>
              <w:pStyle w:val="TAC"/>
              <w:rPr>
                <w:rFonts w:eastAsia="PMingLiU"/>
                <w:lang w:val="en-US"/>
              </w:rPr>
            </w:pPr>
            <w:r w:rsidRPr="00874A32">
              <w:rPr>
                <w:rFonts w:eastAsia="PMingLiU" w:cs="Arial"/>
                <w:szCs w:val="18"/>
                <w:lang w:val="en-US"/>
              </w:rPr>
              <w:t>-99.5</w:t>
            </w:r>
          </w:p>
        </w:tc>
        <w:tc>
          <w:tcPr>
            <w:tcW w:w="740" w:type="dxa"/>
            <w:shd w:val="clear" w:color="auto" w:fill="auto"/>
          </w:tcPr>
          <w:p w14:paraId="6825969E" w14:textId="77777777" w:rsidR="006C2043" w:rsidRPr="00874A32" w:rsidRDefault="006C2043" w:rsidP="000F55EF">
            <w:pPr>
              <w:pStyle w:val="TAC"/>
              <w:rPr>
                <w:rFonts w:eastAsia="PMingLiU"/>
                <w:lang w:val="en-US"/>
              </w:rPr>
            </w:pPr>
            <w:r w:rsidRPr="00874A32">
              <w:rPr>
                <w:rFonts w:eastAsia="PMingLiU" w:cs="Arial"/>
                <w:szCs w:val="18"/>
                <w:lang w:val="en-US"/>
              </w:rPr>
              <w:t>-96.3</w:t>
            </w:r>
          </w:p>
        </w:tc>
        <w:tc>
          <w:tcPr>
            <w:tcW w:w="741" w:type="dxa"/>
            <w:shd w:val="clear" w:color="auto" w:fill="auto"/>
          </w:tcPr>
          <w:p w14:paraId="05100A09" w14:textId="77777777" w:rsidR="006C2043" w:rsidRPr="00874A32" w:rsidRDefault="006C2043" w:rsidP="000F55EF">
            <w:pPr>
              <w:pStyle w:val="TAC"/>
              <w:rPr>
                <w:rFonts w:eastAsia="PMingLiU"/>
                <w:lang w:val="en-US"/>
              </w:rPr>
            </w:pPr>
            <w:r w:rsidRPr="00874A32">
              <w:rPr>
                <w:rFonts w:eastAsia="PMingLiU" w:cs="Arial"/>
                <w:szCs w:val="18"/>
                <w:lang w:val="en-US"/>
              </w:rPr>
              <w:t>-94.5</w:t>
            </w:r>
          </w:p>
        </w:tc>
        <w:tc>
          <w:tcPr>
            <w:tcW w:w="741" w:type="dxa"/>
            <w:shd w:val="clear" w:color="auto" w:fill="auto"/>
          </w:tcPr>
          <w:p w14:paraId="535DBE8E" w14:textId="77777777" w:rsidR="006C2043" w:rsidRPr="00874A32" w:rsidRDefault="006C2043" w:rsidP="000F55EF">
            <w:pPr>
              <w:pStyle w:val="TAC"/>
              <w:rPr>
                <w:rFonts w:eastAsia="PMingLiU"/>
                <w:lang w:val="en-US"/>
              </w:rPr>
            </w:pPr>
            <w:r w:rsidRPr="00874A32">
              <w:rPr>
                <w:rFonts w:eastAsia="PMingLiU" w:cs="Arial"/>
                <w:szCs w:val="18"/>
                <w:lang w:val="en-US"/>
              </w:rPr>
              <w:t>-93.3</w:t>
            </w:r>
          </w:p>
        </w:tc>
        <w:tc>
          <w:tcPr>
            <w:tcW w:w="740" w:type="dxa"/>
            <w:shd w:val="clear" w:color="auto" w:fill="auto"/>
          </w:tcPr>
          <w:p w14:paraId="4E642BC5" w14:textId="77777777" w:rsidR="006C2043" w:rsidRPr="00874A32" w:rsidRDefault="006C2043" w:rsidP="000F55EF">
            <w:pPr>
              <w:pStyle w:val="TAC"/>
              <w:rPr>
                <w:rFonts w:eastAsia="PMingLiU"/>
                <w:lang w:val="en-US"/>
              </w:rPr>
            </w:pPr>
          </w:p>
        </w:tc>
        <w:tc>
          <w:tcPr>
            <w:tcW w:w="741" w:type="dxa"/>
          </w:tcPr>
          <w:p w14:paraId="73F00AC4" w14:textId="77777777" w:rsidR="006C2043" w:rsidRPr="00874A32" w:rsidRDefault="006C2043" w:rsidP="000F55EF">
            <w:pPr>
              <w:pStyle w:val="TAC"/>
              <w:rPr>
                <w:rFonts w:eastAsia="PMingLiU"/>
                <w:lang w:val="en-US"/>
              </w:rPr>
            </w:pPr>
          </w:p>
        </w:tc>
        <w:tc>
          <w:tcPr>
            <w:tcW w:w="741" w:type="dxa"/>
          </w:tcPr>
          <w:p w14:paraId="5AD9F81D" w14:textId="77777777" w:rsidR="006C2043" w:rsidRDefault="006C2043" w:rsidP="000F55EF">
            <w:pPr>
              <w:pStyle w:val="TAC"/>
              <w:rPr>
                <w:rFonts w:eastAsia="PMingLiU"/>
                <w:lang w:val="en-US"/>
              </w:rPr>
            </w:pPr>
          </w:p>
        </w:tc>
        <w:tc>
          <w:tcPr>
            <w:tcW w:w="740" w:type="dxa"/>
            <w:shd w:val="clear" w:color="auto" w:fill="auto"/>
          </w:tcPr>
          <w:p w14:paraId="77105490" w14:textId="77777777" w:rsidR="006C2043" w:rsidRPr="00874A32" w:rsidRDefault="006C2043" w:rsidP="000F55EF">
            <w:pPr>
              <w:pStyle w:val="TAC"/>
              <w:rPr>
                <w:rFonts w:eastAsia="PMingLiU"/>
                <w:lang w:val="en-US"/>
              </w:rPr>
            </w:pPr>
          </w:p>
        </w:tc>
        <w:tc>
          <w:tcPr>
            <w:tcW w:w="741" w:type="dxa"/>
          </w:tcPr>
          <w:p w14:paraId="488904F5" w14:textId="77777777" w:rsidR="006C2043" w:rsidRPr="00874A32" w:rsidRDefault="006C2043" w:rsidP="000F55EF">
            <w:pPr>
              <w:pStyle w:val="TAC"/>
              <w:rPr>
                <w:rFonts w:eastAsia="PMingLiU"/>
                <w:lang w:val="en-US"/>
              </w:rPr>
            </w:pPr>
          </w:p>
        </w:tc>
        <w:tc>
          <w:tcPr>
            <w:tcW w:w="814" w:type="dxa"/>
          </w:tcPr>
          <w:p w14:paraId="4B901387" w14:textId="77777777" w:rsidR="006C2043" w:rsidRPr="00874A32" w:rsidRDefault="006C2043" w:rsidP="000F55EF">
            <w:pPr>
              <w:pStyle w:val="TAC"/>
              <w:rPr>
                <w:rFonts w:eastAsia="PMingLiU"/>
                <w:lang w:val="en-US"/>
              </w:rPr>
            </w:pPr>
            <w:r w:rsidRPr="00874A32">
              <w:rPr>
                <w:rFonts w:eastAsia="PMingLiU" w:cs="Arial"/>
                <w:szCs w:val="18"/>
                <w:lang w:val="en-US"/>
              </w:rPr>
              <w:t>-89.2</w:t>
            </w:r>
          </w:p>
        </w:tc>
      </w:tr>
      <w:tr w:rsidR="006C2043" w:rsidRPr="00874A32" w14:paraId="2EAE54A2" w14:textId="77777777" w:rsidTr="000F55EF">
        <w:trPr>
          <w:trHeight w:val="187"/>
          <w:jc w:val="center"/>
        </w:trPr>
        <w:tc>
          <w:tcPr>
            <w:tcW w:w="1100" w:type="dxa"/>
            <w:vMerge/>
            <w:shd w:val="clear" w:color="auto" w:fill="auto"/>
            <w:vAlign w:val="center"/>
          </w:tcPr>
          <w:p w14:paraId="408CE50A" w14:textId="77777777" w:rsidR="006C2043" w:rsidRPr="00874A32" w:rsidRDefault="006C2043" w:rsidP="000F55EF">
            <w:pPr>
              <w:pStyle w:val="TAC"/>
              <w:rPr>
                <w:rFonts w:eastAsia="PMingLiU"/>
                <w:lang w:val="en-US"/>
              </w:rPr>
            </w:pPr>
          </w:p>
        </w:tc>
        <w:tc>
          <w:tcPr>
            <w:tcW w:w="629" w:type="dxa"/>
          </w:tcPr>
          <w:p w14:paraId="783B7BA2" w14:textId="77777777" w:rsidR="006C2043" w:rsidRPr="00874A32" w:rsidRDefault="006C2043" w:rsidP="000F55EF">
            <w:pPr>
              <w:pStyle w:val="TAC"/>
              <w:rPr>
                <w:rFonts w:eastAsia="PMingLiU"/>
                <w:lang w:val="en-US"/>
              </w:rPr>
            </w:pPr>
            <w:r w:rsidRPr="00874A32">
              <w:rPr>
                <w:rFonts w:eastAsia="PMingLiU"/>
                <w:lang w:val="en-US"/>
              </w:rPr>
              <w:t>30</w:t>
            </w:r>
          </w:p>
        </w:tc>
        <w:tc>
          <w:tcPr>
            <w:tcW w:w="741" w:type="dxa"/>
            <w:shd w:val="clear" w:color="auto" w:fill="auto"/>
          </w:tcPr>
          <w:p w14:paraId="1D02EF3D" w14:textId="77777777" w:rsidR="006C2043" w:rsidRPr="00874A32" w:rsidRDefault="006C2043" w:rsidP="000F55EF">
            <w:pPr>
              <w:pStyle w:val="TAC"/>
              <w:rPr>
                <w:rFonts w:eastAsia="PMingLiU"/>
                <w:lang w:val="en-US"/>
              </w:rPr>
            </w:pPr>
          </w:p>
        </w:tc>
        <w:tc>
          <w:tcPr>
            <w:tcW w:w="740" w:type="dxa"/>
            <w:shd w:val="clear" w:color="auto" w:fill="auto"/>
          </w:tcPr>
          <w:p w14:paraId="14A0B488" w14:textId="77777777" w:rsidR="006C2043" w:rsidRPr="00874A32" w:rsidRDefault="006C2043" w:rsidP="000F55EF">
            <w:pPr>
              <w:pStyle w:val="TAC"/>
              <w:rPr>
                <w:rFonts w:eastAsia="PMingLiU"/>
                <w:lang w:val="en-US"/>
              </w:rPr>
            </w:pPr>
            <w:r w:rsidRPr="00874A32">
              <w:rPr>
                <w:rFonts w:eastAsia="PMingLiU" w:cs="Arial"/>
                <w:szCs w:val="18"/>
                <w:lang w:val="en-US"/>
              </w:rPr>
              <w:t>-96.6</w:t>
            </w:r>
          </w:p>
        </w:tc>
        <w:tc>
          <w:tcPr>
            <w:tcW w:w="741" w:type="dxa"/>
            <w:shd w:val="clear" w:color="auto" w:fill="auto"/>
          </w:tcPr>
          <w:p w14:paraId="743A6FD0" w14:textId="77777777" w:rsidR="006C2043" w:rsidRPr="00874A32" w:rsidRDefault="006C2043" w:rsidP="000F55EF">
            <w:pPr>
              <w:pStyle w:val="TAC"/>
              <w:rPr>
                <w:rFonts w:eastAsia="PMingLiU"/>
                <w:lang w:val="en-US"/>
              </w:rPr>
            </w:pPr>
            <w:r w:rsidRPr="00874A32">
              <w:rPr>
                <w:rFonts w:eastAsia="PMingLiU" w:cs="Arial"/>
                <w:szCs w:val="18"/>
                <w:lang w:val="en-US"/>
              </w:rPr>
              <w:t>-94.6</w:t>
            </w:r>
          </w:p>
        </w:tc>
        <w:tc>
          <w:tcPr>
            <w:tcW w:w="741" w:type="dxa"/>
            <w:shd w:val="clear" w:color="auto" w:fill="auto"/>
          </w:tcPr>
          <w:p w14:paraId="00E0776D" w14:textId="77777777" w:rsidR="006C2043" w:rsidRPr="00874A32" w:rsidRDefault="006C2043" w:rsidP="000F55EF">
            <w:pPr>
              <w:pStyle w:val="TAC"/>
              <w:rPr>
                <w:rFonts w:eastAsia="PMingLiU"/>
                <w:lang w:val="en-US"/>
              </w:rPr>
            </w:pPr>
            <w:r w:rsidRPr="00874A32">
              <w:rPr>
                <w:rFonts w:eastAsia="PMingLiU" w:cs="Arial"/>
                <w:szCs w:val="18"/>
                <w:lang w:val="en-US"/>
              </w:rPr>
              <w:t>-93.5</w:t>
            </w:r>
          </w:p>
        </w:tc>
        <w:tc>
          <w:tcPr>
            <w:tcW w:w="740" w:type="dxa"/>
            <w:shd w:val="clear" w:color="auto" w:fill="auto"/>
          </w:tcPr>
          <w:p w14:paraId="3E5243A0" w14:textId="77777777" w:rsidR="006C2043" w:rsidRPr="00874A32" w:rsidRDefault="006C2043" w:rsidP="000F55EF">
            <w:pPr>
              <w:pStyle w:val="TAC"/>
              <w:rPr>
                <w:rFonts w:eastAsia="PMingLiU"/>
                <w:lang w:val="en-US"/>
              </w:rPr>
            </w:pPr>
          </w:p>
        </w:tc>
        <w:tc>
          <w:tcPr>
            <w:tcW w:w="741" w:type="dxa"/>
          </w:tcPr>
          <w:p w14:paraId="74F91F59" w14:textId="77777777" w:rsidR="006C2043" w:rsidRPr="00874A32" w:rsidRDefault="006C2043" w:rsidP="000F55EF">
            <w:pPr>
              <w:pStyle w:val="TAC"/>
              <w:rPr>
                <w:rFonts w:eastAsia="PMingLiU"/>
                <w:lang w:val="en-US"/>
              </w:rPr>
            </w:pPr>
          </w:p>
        </w:tc>
        <w:tc>
          <w:tcPr>
            <w:tcW w:w="741" w:type="dxa"/>
          </w:tcPr>
          <w:p w14:paraId="143496EA" w14:textId="77777777" w:rsidR="006C2043" w:rsidRDefault="006C2043" w:rsidP="000F55EF">
            <w:pPr>
              <w:pStyle w:val="TAC"/>
              <w:rPr>
                <w:rFonts w:eastAsia="PMingLiU"/>
                <w:lang w:val="en-US"/>
              </w:rPr>
            </w:pPr>
          </w:p>
        </w:tc>
        <w:tc>
          <w:tcPr>
            <w:tcW w:w="740" w:type="dxa"/>
            <w:shd w:val="clear" w:color="auto" w:fill="auto"/>
          </w:tcPr>
          <w:p w14:paraId="408E52F8" w14:textId="77777777" w:rsidR="006C2043" w:rsidRPr="00874A32" w:rsidRDefault="006C2043" w:rsidP="000F55EF">
            <w:pPr>
              <w:pStyle w:val="TAC"/>
              <w:rPr>
                <w:rFonts w:eastAsia="PMingLiU"/>
                <w:lang w:val="en-US"/>
              </w:rPr>
            </w:pPr>
          </w:p>
        </w:tc>
        <w:tc>
          <w:tcPr>
            <w:tcW w:w="741" w:type="dxa"/>
          </w:tcPr>
          <w:p w14:paraId="2F11C445" w14:textId="77777777" w:rsidR="006C2043" w:rsidRPr="00874A32" w:rsidRDefault="006C2043" w:rsidP="000F55EF">
            <w:pPr>
              <w:pStyle w:val="TAC"/>
              <w:rPr>
                <w:rFonts w:eastAsia="PMingLiU"/>
                <w:lang w:val="en-US"/>
              </w:rPr>
            </w:pPr>
          </w:p>
        </w:tc>
        <w:tc>
          <w:tcPr>
            <w:tcW w:w="814" w:type="dxa"/>
          </w:tcPr>
          <w:p w14:paraId="57A34C2E" w14:textId="77777777" w:rsidR="006C2043" w:rsidRPr="00874A32" w:rsidRDefault="006C2043" w:rsidP="000F55EF">
            <w:pPr>
              <w:pStyle w:val="TAC"/>
              <w:rPr>
                <w:rFonts w:eastAsia="PMingLiU"/>
                <w:lang w:val="en-US"/>
              </w:rPr>
            </w:pPr>
            <w:r w:rsidRPr="00874A32">
              <w:rPr>
                <w:rFonts w:eastAsia="PMingLiU" w:cs="Arial"/>
                <w:szCs w:val="18"/>
                <w:lang w:val="en-US"/>
              </w:rPr>
              <w:t>-89.3</w:t>
            </w:r>
          </w:p>
        </w:tc>
      </w:tr>
      <w:tr w:rsidR="006C2043" w:rsidRPr="00874A32" w14:paraId="70F1E685" w14:textId="77777777" w:rsidTr="000F55EF">
        <w:trPr>
          <w:trHeight w:val="187"/>
          <w:jc w:val="center"/>
        </w:trPr>
        <w:tc>
          <w:tcPr>
            <w:tcW w:w="1100" w:type="dxa"/>
            <w:vMerge/>
            <w:shd w:val="clear" w:color="auto" w:fill="auto"/>
            <w:vAlign w:val="center"/>
          </w:tcPr>
          <w:p w14:paraId="70F18F1C" w14:textId="77777777" w:rsidR="006C2043" w:rsidRPr="00874A32" w:rsidRDefault="006C2043" w:rsidP="000F55EF">
            <w:pPr>
              <w:pStyle w:val="TAC"/>
              <w:rPr>
                <w:rFonts w:eastAsia="PMingLiU"/>
                <w:lang w:val="en-US"/>
              </w:rPr>
            </w:pPr>
          </w:p>
        </w:tc>
        <w:tc>
          <w:tcPr>
            <w:tcW w:w="629" w:type="dxa"/>
          </w:tcPr>
          <w:p w14:paraId="7E0C1137" w14:textId="77777777" w:rsidR="006C2043" w:rsidRPr="00874A32" w:rsidRDefault="006C2043" w:rsidP="000F55EF">
            <w:pPr>
              <w:pStyle w:val="TAC"/>
              <w:rPr>
                <w:rFonts w:eastAsia="PMingLiU"/>
                <w:lang w:val="en-US"/>
              </w:rPr>
            </w:pPr>
            <w:r w:rsidRPr="00874A32">
              <w:rPr>
                <w:rFonts w:eastAsia="PMingLiU"/>
                <w:lang w:val="en-US"/>
              </w:rPr>
              <w:t>60</w:t>
            </w:r>
          </w:p>
        </w:tc>
        <w:tc>
          <w:tcPr>
            <w:tcW w:w="741" w:type="dxa"/>
            <w:shd w:val="clear" w:color="auto" w:fill="auto"/>
          </w:tcPr>
          <w:p w14:paraId="2FFD687D" w14:textId="77777777" w:rsidR="006C2043" w:rsidRPr="00874A32" w:rsidRDefault="006C2043" w:rsidP="000F55EF">
            <w:pPr>
              <w:pStyle w:val="TAC"/>
              <w:rPr>
                <w:rFonts w:eastAsia="PMingLiU"/>
                <w:lang w:val="en-US"/>
              </w:rPr>
            </w:pPr>
          </w:p>
        </w:tc>
        <w:tc>
          <w:tcPr>
            <w:tcW w:w="740" w:type="dxa"/>
            <w:shd w:val="clear" w:color="auto" w:fill="auto"/>
          </w:tcPr>
          <w:p w14:paraId="279E407B" w14:textId="77777777" w:rsidR="006C2043" w:rsidRPr="00874A32" w:rsidRDefault="006C2043" w:rsidP="000F55EF">
            <w:pPr>
              <w:pStyle w:val="TAC"/>
              <w:rPr>
                <w:rFonts w:eastAsia="PMingLiU"/>
                <w:lang w:val="en-US"/>
              </w:rPr>
            </w:pPr>
            <w:r w:rsidRPr="00874A32">
              <w:rPr>
                <w:rFonts w:eastAsia="PMingLiU" w:cs="Arial"/>
                <w:szCs w:val="18"/>
                <w:lang w:val="en-US"/>
              </w:rPr>
              <w:t>-97.0</w:t>
            </w:r>
          </w:p>
        </w:tc>
        <w:tc>
          <w:tcPr>
            <w:tcW w:w="741" w:type="dxa"/>
            <w:shd w:val="clear" w:color="auto" w:fill="auto"/>
          </w:tcPr>
          <w:p w14:paraId="7D1C6394" w14:textId="77777777" w:rsidR="006C2043" w:rsidRPr="00874A32" w:rsidRDefault="006C2043" w:rsidP="000F55EF">
            <w:pPr>
              <w:pStyle w:val="TAC"/>
              <w:rPr>
                <w:rFonts w:eastAsia="PMingLiU"/>
                <w:lang w:val="en-US"/>
              </w:rPr>
            </w:pPr>
            <w:r w:rsidRPr="00874A32">
              <w:rPr>
                <w:rFonts w:eastAsia="PMingLiU" w:cs="Arial"/>
                <w:szCs w:val="18"/>
                <w:lang w:val="en-US"/>
              </w:rPr>
              <w:t>-94.9</w:t>
            </w:r>
          </w:p>
        </w:tc>
        <w:tc>
          <w:tcPr>
            <w:tcW w:w="741" w:type="dxa"/>
            <w:shd w:val="clear" w:color="auto" w:fill="auto"/>
          </w:tcPr>
          <w:p w14:paraId="45252E1C" w14:textId="77777777" w:rsidR="006C2043" w:rsidRPr="00874A32" w:rsidRDefault="006C2043" w:rsidP="000F55EF">
            <w:pPr>
              <w:pStyle w:val="TAC"/>
              <w:rPr>
                <w:rFonts w:eastAsia="PMingLiU"/>
                <w:lang w:val="en-US"/>
              </w:rPr>
            </w:pPr>
            <w:r w:rsidRPr="00874A32">
              <w:rPr>
                <w:rFonts w:eastAsia="PMingLiU" w:cs="Arial"/>
                <w:szCs w:val="18"/>
                <w:lang w:val="en-US"/>
              </w:rPr>
              <w:t>-93.7</w:t>
            </w:r>
          </w:p>
        </w:tc>
        <w:tc>
          <w:tcPr>
            <w:tcW w:w="740" w:type="dxa"/>
            <w:shd w:val="clear" w:color="auto" w:fill="auto"/>
          </w:tcPr>
          <w:p w14:paraId="3E66C010" w14:textId="77777777" w:rsidR="006C2043" w:rsidRPr="00874A32" w:rsidRDefault="006C2043" w:rsidP="000F55EF">
            <w:pPr>
              <w:pStyle w:val="TAC"/>
              <w:rPr>
                <w:rFonts w:eastAsia="PMingLiU"/>
                <w:lang w:val="en-US"/>
              </w:rPr>
            </w:pPr>
          </w:p>
        </w:tc>
        <w:tc>
          <w:tcPr>
            <w:tcW w:w="741" w:type="dxa"/>
          </w:tcPr>
          <w:p w14:paraId="06E30221" w14:textId="77777777" w:rsidR="006C2043" w:rsidRPr="00874A32" w:rsidRDefault="006C2043" w:rsidP="000F55EF">
            <w:pPr>
              <w:pStyle w:val="TAC"/>
              <w:rPr>
                <w:rFonts w:eastAsia="PMingLiU"/>
                <w:lang w:val="en-US"/>
              </w:rPr>
            </w:pPr>
          </w:p>
        </w:tc>
        <w:tc>
          <w:tcPr>
            <w:tcW w:w="741" w:type="dxa"/>
          </w:tcPr>
          <w:p w14:paraId="4DD55712" w14:textId="77777777" w:rsidR="006C2043" w:rsidRDefault="006C2043" w:rsidP="000F55EF">
            <w:pPr>
              <w:pStyle w:val="TAC"/>
              <w:rPr>
                <w:rFonts w:eastAsia="PMingLiU"/>
                <w:lang w:val="en-US"/>
              </w:rPr>
            </w:pPr>
          </w:p>
        </w:tc>
        <w:tc>
          <w:tcPr>
            <w:tcW w:w="740" w:type="dxa"/>
            <w:shd w:val="clear" w:color="auto" w:fill="auto"/>
          </w:tcPr>
          <w:p w14:paraId="0C7A3864" w14:textId="77777777" w:rsidR="006C2043" w:rsidRPr="00874A32" w:rsidRDefault="006C2043" w:rsidP="000F55EF">
            <w:pPr>
              <w:pStyle w:val="TAC"/>
              <w:rPr>
                <w:rFonts w:eastAsia="PMingLiU"/>
                <w:lang w:val="en-US"/>
              </w:rPr>
            </w:pPr>
          </w:p>
        </w:tc>
        <w:tc>
          <w:tcPr>
            <w:tcW w:w="741" w:type="dxa"/>
          </w:tcPr>
          <w:p w14:paraId="47D2088E" w14:textId="77777777" w:rsidR="006C2043" w:rsidRPr="00874A32" w:rsidRDefault="006C2043" w:rsidP="000F55EF">
            <w:pPr>
              <w:pStyle w:val="TAC"/>
              <w:rPr>
                <w:rFonts w:eastAsia="PMingLiU"/>
                <w:lang w:val="en-US"/>
              </w:rPr>
            </w:pPr>
          </w:p>
        </w:tc>
        <w:tc>
          <w:tcPr>
            <w:tcW w:w="814" w:type="dxa"/>
          </w:tcPr>
          <w:p w14:paraId="5F9EFA37" w14:textId="77777777" w:rsidR="006C2043" w:rsidRPr="00874A32" w:rsidRDefault="006C2043" w:rsidP="000F55EF">
            <w:pPr>
              <w:pStyle w:val="TAC"/>
              <w:rPr>
                <w:rFonts w:eastAsia="PMingLiU"/>
                <w:lang w:val="en-US"/>
              </w:rPr>
            </w:pPr>
            <w:r w:rsidRPr="00874A32">
              <w:rPr>
                <w:rFonts w:eastAsia="PMingLiU" w:cs="Arial"/>
                <w:szCs w:val="18"/>
                <w:lang w:val="en-US"/>
              </w:rPr>
              <w:t>-89.4</w:t>
            </w:r>
          </w:p>
        </w:tc>
      </w:tr>
      <w:tr w:rsidR="006C2043" w:rsidRPr="00874A32" w14:paraId="25B59FA3" w14:textId="77777777" w:rsidTr="000F55EF">
        <w:trPr>
          <w:trHeight w:val="187"/>
          <w:jc w:val="center"/>
        </w:trPr>
        <w:tc>
          <w:tcPr>
            <w:tcW w:w="1100" w:type="dxa"/>
            <w:vMerge w:val="restart"/>
            <w:shd w:val="clear" w:color="auto" w:fill="auto"/>
            <w:vAlign w:val="center"/>
          </w:tcPr>
          <w:p w14:paraId="0B2574A8" w14:textId="77777777" w:rsidR="006C2043" w:rsidRPr="00874A32" w:rsidRDefault="006C2043" w:rsidP="000F55EF">
            <w:pPr>
              <w:pStyle w:val="TAC"/>
              <w:rPr>
                <w:rFonts w:eastAsia="PMingLiU"/>
                <w:lang w:val="en-US"/>
              </w:rPr>
            </w:pPr>
            <w:r>
              <w:rPr>
                <w:rFonts w:eastAsia="PMingLiU"/>
                <w:lang w:val="en-US"/>
              </w:rPr>
              <w:t>n66</w:t>
            </w:r>
          </w:p>
        </w:tc>
        <w:tc>
          <w:tcPr>
            <w:tcW w:w="629" w:type="dxa"/>
          </w:tcPr>
          <w:p w14:paraId="36F8F9B8" w14:textId="77777777" w:rsidR="006C2043" w:rsidRPr="00874A32" w:rsidRDefault="006C2043" w:rsidP="000F55EF">
            <w:pPr>
              <w:pStyle w:val="TAC"/>
              <w:rPr>
                <w:rFonts w:eastAsia="PMingLiU"/>
                <w:lang w:val="en-US"/>
              </w:rPr>
            </w:pPr>
            <w:r w:rsidRPr="00874A32">
              <w:rPr>
                <w:rFonts w:eastAsia="PMingLiU"/>
                <w:lang w:val="en-US"/>
              </w:rPr>
              <w:t>15</w:t>
            </w:r>
          </w:p>
        </w:tc>
        <w:tc>
          <w:tcPr>
            <w:tcW w:w="741" w:type="dxa"/>
            <w:shd w:val="clear" w:color="auto" w:fill="auto"/>
          </w:tcPr>
          <w:p w14:paraId="0890D386" w14:textId="77777777" w:rsidR="006C2043" w:rsidRPr="00874A32" w:rsidRDefault="006C2043" w:rsidP="000F55EF">
            <w:pPr>
              <w:pStyle w:val="TAC"/>
              <w:rPr>
                <w:rFonts w:eastAsia="PMingLiU"/>
                <w:lang w:val="en-US"/>
              </w:rPr>
            </w:pPr>
            <w:r w:rsidRPr="00874A32">
              <w:rPr>
                <w:rFonts w:eastAsia="PMingLiU" w:cs="Arial"/>
                <w:szCs w:val="18"/>
                <w:lang w:val="en-US"/>
              </w:rPr>
              <w:t>-99.5</w:t>
            </w:r>
          </w:p>
        </w:tc>
        <w:tc>
          <w:tcPr>
            <w:tcW w:w="740" w:type="dxa"/>
            <w:shd w:val="clear" w:color="auto" w:fill="auto"/>
          </w:tcPr>
          <w:p w14:paraId="370F80B1" w14:textId="77777777" w:rsidR="006C2043" w:rsidRPr="00874A32" w:rsidRDefault="006C2043" w:rsidP="000F55EF">
            <w:pPr>
              <w:pStyle w:val="TAC"/>
              <w:rPr>
                <w:rFonts w:eastAsia="PMingLiU"/>
                <w:lang w:val="en-US"/>
              </w:rPr>
            </w:pPr>
            <w:r w:rsidRPr="00874A32">
              <w:rPr>
                <w:rFonts w:eastAsia="PMingLiU" w:cs="Arial"/>
                <w:szCs w:val="18"/>
                <w:lang w:val="en-US"/>
              </w:rPr>
              <w:t>-96.3</w:t>
            </w:r>
          </w:p>
        </w:tc>
        <w:tc>
          <w:tcPr>
            <w:tcW w:w="741" w:type="dxa"/>
            <w:shd w:val="clear" w:color="auto" w:fill="auto"/>
          </w:tcPr>
          <w:p w14:paraId="68C8C4F0" w14:textId="77777777" w:rsidR="006C2043" w:rsidRPr="00874A32" w:rsidRDefault="006C2043" w:rsidP="000F55EF">
            <w:pPr>
              <w:pStyle w:val="TAC"/>
              <w:rPr>
                <w:rFonts w:eastAsia="PMingLiU"/>
                <w:lang w:val="en-US"/>
              </w:rPr>
            </w:pPr>
            <w:r w:rsidRPr="00874A32">
              <w:rPr>
                <w:rFonts w:eastAsia="PMingLiU" w:cs="Arial"/>
                <w:szCs w:val="18"/>
                <w:lang w:val="en-US"/>
              </w:rPr>
              <w:t>-94.5</w:t>
            </w:r>
          </w:p>
        </w:tc>
        <w:tc>
          <w:tcPr>
            <w:tcW w:w="741" w:type="dxa"/>
            <w:shd w:val="clear" w:color="auto" w:fill="auto"/>
          </w:tcPr>
          <w:p w14:paraId="793825B1" w14:textId="77777777" w:rsidR="006C2043" w:rsidRPr="00874A32" w:rsidRDefault="006C2043" w:rsidP="000F55EF">
            <w:pPr>
              <w:pStyle w:val="TAC"/>
              <w:rPr>
                <w:rFonts w:eastAsia="PMingLiU"/>
                <w:lang w:val="en-US"/>
              </w:rPr>
            </w:pPr>
            <w:r w:rsidRPr="00874A32">
              <w:rPr>
                <w:rFonts w:eastAsia="PMingLiU" w:cs="Arial"/>
                <w:szCs w:val="18"/>
                <w:lang w:val="en-US"/>
              </w:rPr>
              <w:t>-93.3</w:t>
            </w:r>
          </w:p>
        </w:tc>
        <w:tc>
          <w:tcPr>
            <w:tcW w:w="740" w:type="dxa"/>
            <w:shd w:val="clear" w:color="auto" w:fill="auto"/>
          </w:tcPr>
          <w:p w14:paraId="7A0AF6D3" w14:textId="77777777" w:rsidR="006C2043" w:rsidRPr="00874A32" w:rsidRDefault="006C2043" w:rsidP="000F55EF">
            <w:pPr>
              <w:pStyle w:val="TAC"/>
              <w:rPr>
                <w:rFonts w:eastAsia="PMingLiU"/>
                <w:lang w:val="en-US"/>
              </w:rPr>
            </w:pPr>
            <w:r w:rsidRPr="00874A32">
              <w:rPr>
                <w:rFonts w:eastAsia="PMingLiU" w:cs="Arial"/>
                <w:szCs w:val="18"/>
                <w:lang w:val="en-US"/>
              </w:rPr>
              <w:t>-92.2</w:t>
            </w:r>
          </w:p>
        </w:tc>
        <w:tc>
          <w:tcPr>
            <w:tcW w:w="741" w:type="dxa"/>
          </w:tcPr>
          <w:p w14:paraId="11AC02DA" w14:textId="77777777" w:rsidR="006C2043" w:rsidRPr="00874A32" w:rsidRDefault="006C2043" w:rsidP="000F55EF">
            <w:pPr>
              <w:pStyle w:val="TAC"/>
              <w:rPr>
                <w:rFonts w:eastAsia="PMingLiU"/>
                <w:lang w:val="en-US"/>
              </w:rPr>
            </w:pPr>
            <w:r w:rsidRPr="00874A32">
              <w:rPr>
                <w:rFonts w:eastAsia="PMingLiU" w:cs="Arial"/>
                <w:szCs w:val="18"/>
                <w:lang w:val="en-US"/>
              </w:rPr>
              <w:t>-91.4</w:t>
            </w:r>
          </w:p>
        </w:tc>
        <w:tc>
          <w:tcPr>
            <w:tcW w:w="741" w:type="dxa"/>
          </w:tcPr>
          <w:p w14:paraId="0EF624F6" w14:textId="77777777" w:rsidR="006C2043" w:rsidRDefault="006C2043" w:rsidP="000F55EF">
            <w:pPr>
              <w:pStyle w:val="TAC"/>
              <w:rPr>
                <w:rFonts w:eastAsia="PMingLiU"/>
                <w:lang w:val="en-US"/>
              </w:rPr>
            </w:pPr>
            <w:r>
              <w:rPr>
                <w:rFonts w:eastAsia="PMingLiU"/>
                <w:lang w:val="en-US"/>
              </w:rPr>
              <w:t>-90.7</w:t>
            </w:r>
          </w:p>
        </w:tc>
        <w:tc>
          <w:tcPr>
            <w:tcW w:w="740" w:type="dxa"/>
            <w:shd w:val="clear" w:color="auto" w:fill="auto"/>
          </w:tcPr>
          <w:p w14:paraId="13F4BAF3" w14:textId="77777777" w:rsidR="006C2043" w:rsidRPr="00874A32" w:rsidRDefault="006C2043" w:rsidP="000F55EF">
            <w:pPr>
              <w:pStyle w:val="TAC"/>
              <w:rPr>
                <w:rFonts w:eastAsia="PMingLiU"/>
                <w:lang w:val="en-US"/>
              </w:rPr>
            </w:pPr>
            <w:r w:rsidRPr="00874A32">
              <w:rPr>
                <w:rFonts w:eastAsia="PMingLiU" w:cs="Arial"/>
                <w:szCs w:val="18"/>
                <w:lang w:val="en-US"/>
              </w:rPr>
              <w:t>-90.1</w:t>
            </w:r>
          </w:p>
        </w:tc>
        <w:tc>
          <w:tcPr>
            <w:tcW w:w="741" w:type="dxa"/>
          </w:tcPr>
          <w:p w14:paraId="2EB4BDFE" w14:textId="77777777" w:rsidR="006C2043" w:rsidRPr="00874A32" w:rsidRDefault="006C2043" w:rsidP="000F55EF">
            <w:pPr>
              <w:pStyle w:val="TAC"/>
              <w:rPr>
                <w:rFonts w:eastAsia="PMingLiU"/>
                <w:lang w:val="en-US"/>
              </w:rPr>
            </w:pPr>
            <w:r>
              <w:rPr>
                <w:rFonts w:eastAsia="PMingLiU"/>
                <w:lang w:val="en-US"/>
              </w:rPr>
              <w:t>-89.6</w:t>
            </w:r>
          </w:p>
        </w:tc>
        <w:tc>
          <w:tcPr>
            <w:tcW w:w="814" w:type="dxa"/>
          </w:tcPr>
          <w:p w14:paraId="66E97836" w14:textId="77777777" w:rsidR="006C2043" w:rsidRPr="00874A32" w:rsidRDefault="006C2043" w:rsidP="000F55EF">
            <w:pPr>
              <w:pStyle w:val="TAC"/>
              <w:rPr>
                <w:rFonts w:eastAsia="PMingLiU"/>
                <w:lang w:val="en-US"/>
              </w:rPr>
            </w:pPr>
          </w:p>
        </w:tc>
      </w:tr>
      <w:tr w:rsidR="006C2043" w:rsidRPr="00874A32" w14:paraId="05B68FA1" w14:textId="77777777" w:rsidTr="000F55EF">
        <w:trPr>
          <w:trHeight w:val="187"/>
          <w:jc w:val="center"/>
        </w:trPr>
        <w:tc>
          <w:tcPr>
            <w:tcW w:w="1100" w:type="dxa"/>
            <w:vMerge/>
            <w:shd w:val="clear" w:color="auto" w:fill="auto"/>
            <w:vAlign w:val="center"/>
          </w:tcPr>
          <w:p w14:paraId="43B9F8E5" w14:textId="77777777" w:rsidR="006C2043" w:rsidRPr="00874A32" w:rsidRDefault="006C2043" w:rsidP="000F55EF">
            <w:pPr>
              <w:pStyle w:val="TAC"/>
              <w:rPr>
                <w:rFonts w:eastAsia="PMingLiU"/>
                <w:lang w:val="en-US"/>
              </w:rPr>
            </w:pPr>
          </w:p>
        </w:tc>
        <w:tc>
          <w:tcPr>
            <w:tcW w:w="629" w:type="dxa"/>
          </w:tcPr>
          <w:p w14:paraId="508E4A5F" w14:textId="77777777" w:rsidR="006C2043" w:rsidRPr="00874A32" w:rsidRDefault="006C2043" w:rsidP="000F55EF">
            <w:pPr>
              <w:pStyle w:val="TAC"/>
              <w:rPr>
                <w:rFonts w:eastAsia="PMingLiU"/>
                <w:lang w:val="en-US"/>
              </w:rPr>
            </w:pPr>
            <w:r w:rsidRPr="00874A32">
              <w:rPr>
                <w:rFonts w:eastAsia="PMingLiU"/>
                <w:lang w:val="en-US"/>
              </w:rPr>
              <w:t>30</w:t>
            </w:r>
          </w:p>
        </w:tc>
        <w:tc>
          <w:tcPr>
            <w:tcW w:w="741" w:type="dxa"/>
            <w:shd w:val="clear" w:color="auto" w:fill="auto"/>
          </w:tcPr>
          <w:p w14:paraId="7DC80EE7" w14:textId="77777777" w:rsidR="006C2043" w:rsidRPr="00874A32" w:rsidRDefault="006C2043" w:rsidP="000F55EF">
            <w:pPr>
              <w:pStyle w:val="TAC"/>
              <w:rPr>
                <w:rFonts w:eastAsia="PMingLiU"/>
                <w:lang w:val="en-US"/>
              </w:rPr>
            </w:pPr>
          </w:p>
        </w:tc>
        <w:tc>
          <w:tcPr>
            <w:tcW w:w="740" w:type="dxa"/>
            <w:shd w:val="clear" w:color="auto" w:fill="auto"/>
          </w:tcPr>
          <w:p w14:paraId="7EF09F70" w14:textId="77777777" w:rsidR="006C2043" w:rsidRPr="00874A32" w:rsidRDefault="006C2043" w:rsidP="000F55EF">
            <w:pPr>
              <w:pStyle w:val="TAC"/>
              <w:rPr>
                <w:rFonts w:eastAsia="PMingLiU"/>
                <w:lang w:val="en-US"/>
              </w:rPr>
            </w:pPr>
            <w:r w:rsidRPr="00874A32">
              <w:rPr>
                <w:rFonts w:eastAsia="PMingLiU" w:cs="Arial"/>
                <w:szCs w:val="18"/>
                <w:lang w:val="en-US"/>
              </w:rPr>
              <w:t>-96.6</w:t>
            </w:r>
          </w:p>
        </w:tc>
        <w:tc>
          <w:tcPr>
            <w:tcW w:w="741" w:type="dxa"/>
            <w:shd w:val="clear" w:color="auto" w:fill="auto"/>
          </w:tcPr>
          <w:p w14:paraId="70217EB3" w14:textId="77777777" w:rsidR="006C2043" w:rsidRPr="00874A32" w:rsidRDefault="006C2043" w:rsidP="000F55EF">
            <w:pPr>
              <w:pStyle w:val="TAC"/>
              <w:rPr>
                <w:rFonts w:eastAsia="PMingLiU"/>
                <w:lang w:val="en-US"/>
              </w:rPr>
            </w:pPr>
            <w:r w:rsidRPr="00874A32">
              <w:rPr>
                <w:rFonts w:eastAsia="PMingLiU" w:cs="Arial"/>
                <w:szCs w:val="18"/>
                <w:lang w:val="en-US"/>
              </w:rPr>
              <w:t>-94.6</w:t>
            </w:r>
          </w:p>
        </w:tc>
        <w:tc>
          <w:tcPr>
            <w:tcW w:w="741" w:type="dxa"/>
            <w:shd w:val="clear" w:color="auto" w:fill="auto"/>
          </w:tcPr>
          <w:p w14:paraId="50069256" w14:textId="77777777" w:rsidR="006C2043" w:rsidRPr="00874A32" w:rsidRDefault="006C2043" w:rsidP="000F55EF">
            <w:pPr>
              <w:pStyle w:val="TAC"/>
              <w:rPr>
                <w:rFonts w:eastAsia="PMingLiU"/>
                <w:lang w:val="en-US"/>
              </w:rPr>
            </w:pPr>
            <w:r w:rsidRPr="00874A32">
              <w:rPr>
                <w:rFonts w:eastAsia="PMingLiU" w:cs="Arial"/>
                <w:szCs w:val="18"/>
                <w:lang w:val="en-US"/>
              </w:rPr>
              <w:t>-93.5</w:t>
            </w:r>
          </w:p>
        </w:tc>
        <w:tc>
          <w:tcPr>
            <w:tcW w:w="740" w:type="dxa"/>
            <w:shd w:val="clear" w:color="auto" w:fill="auto"/>
          </w:tcPr>
          <w:p w14:paraId="2728CA15" w14:textId="77777777" w:rsidR="006C2043" w:rsidRPr="00874A32" w:rsidRDefault="006C2043" w:rsidP="000F55EF">
            <w:pPr>
              <w:pStyle w:val="TAC"/>
              <w:rPr>
                <w:rFonts w:eastAsia="PMingLiU"/>
                <w:lang w:val="en-US"/>
              </w:rPr>
            </w:pPr>
            <w:r w:rsidRPr="00874A32">
              <w:rPr>
                <w:rFonts w:eastAsia="PMingLiU" w:cs="Arial"/>
                <w:szCs w:val="18"/>
                <w:lang w:val="en-US"/>
              </w:rPr>
              <w:t>-92.3</w:t>
            </w:r>
          </w:p>
        </w:tc>
        <w:tc>
          <w:tcPr>
            <w:tcW w:w="741" w:type="dxa"/>
          </w:tcPr>
          <w:p w14:paraId="62DD3D20" w14:textId="77777777" w:rsidR="006C2043" w:rsidRPr="00874A32" w:rsidRDefault="006C2043" w:rsidP="000F55EF">
            <w:pPr>
              <w:pStyle w:val="TAC"/>
              <w:rPr>
                <w:rFonts w:eastAsia="PMingLiU"/>
                <w:lang w:val="en-US"/>
              </w:rPr>
            </w:pPr>
            <w:r w:rsidRPr="00874A32">
              <w:rPr>
                <w:rFonts w:eastAsia="PMingLiU" w:cs="Arial"/>
                <w:szCs w:val="18"/>
                <w:lang w:val="en-US"/>
              </w:rPr>
              <w:t>-91.5</w:t>
            </w:r>
          </w:p>
        </w:tc>
        <w:tc>
          <w:tcPr>
            <w:tcW w:w="741" w:type="dxa"/>
          </w:tcPr>
          <w:p w14:paraId="5C7EE8FD" w14:textId="77777777" w:rsidR="006C2043" w:rsidRDefault="006C2043" w:rsidP="000F55EF">
            <w:pPr>
              <w:pStyle w:val="TAC"/>
              <w:rPr>
                <w:rFonts w:eastAsia="PMingLiU"/>
                <w:lang w:val="en-US"/>
              </w:rPr>
            </w:pPr>
            <w:r>
              <w:rPr>
                <w:rFonts w:eastAsia="PMingLiU"/>
                <w:lang w:val="en-US"/>
              </w:rPr>
              <w:t>-90.8</w:t>
            </w:r>
          </w:p>
        </w:tc>
        <w:tc>
          <w:tcPr>
            <w:tcW w:w="740" w:type="dxa"/>
            <w:shd w:val="clear" w:color="auto" w:fill="auto"/>
          </w:tcPr>
          <w:p w14:paraId="0BBD0F20" w14:textId="77777777" w:rsidR="006C2043" w:rsidRPr="00874A32" w:rsidRDefault="006C2043" w:rsidP="000F55EF">
            <w:pPr>
              <w:pStyle w:val="TAC"/>
              <w:rPr>
                <w:rFonts w:eastAsia="PMingLiU"/>
                <w:lang w:val="en-US"/>
              </w:rPr>
            </w:pPr>
            <w:r w:rsidRPr="00874A32">
              <w:rPr>
                <w:rFonts w:eastAsia="PMingLiU" w:cs="Arial"/>
                <w:szCs w:val="18"/>
                <w:lang w:val="en-US"/>
              </w:rPr>
              <w:t>-90.2</w:t>
            </w:r>
          </w:p>
        </w:tc>
        <w:tc>
          <w:tcPr>
            <w:tcW w:w="741" w:type="dxa"/>
            <w:vAlign w:val="center"/>
          </w:tcPr>
          <w:p w14:paraId="6EF9F09A" w14:textId="77777777" w:rsidR="006C2043" w:rsidRPr="00874A32" w:rsidRDefault="006C2043" w:rsidP="000F55EF">
            <w:pPr>
              <w:pStyle w:val="TAC"/>
              <w:rPr>
                <w:rFonts w:eastAsia="PMingLiU"/>
                <w:lang w:val="en-US"/>
              </w:rPr>
            </w:pPr>
            <w:r>
              <w:rPr>
                <w:rFonts w:eastAsia="PMingLiU"/>
                <w:lang w:val="en-US"/>
              </w:rPr>
              <w:t>-89.7</w:t>
            </w:r>
          </w:p>
        </w:tc>
        <w:tc>
          <w:tcPr>
            <w:tcW w:w="814" w:type="dxa"/>
          </w:tcPr>
          <w:p w14:paraId="059023B5" w14:textId="77777777" w:rsidR="006C2043" w:rsidRPr="00874A32" w:rsidRDefault="006C2043" w:rsidP="000F55EF">
            <w:pPr>
              <w:pStyle w:val="TAC"/>
              <w:rPr>
                <w:rFonts w:eastAsia="PMingLiU"/>
                <w:lang w:val="en-US"/>
              </w:rPr>
            </w:pPr>
          </w:p>
        </w:tc>
      </w:tr>
      <w:tr w:rsidR="006C2043" w:rsidRPr="00874A32" w14:paraId="6C07DFDD" w14:textId="77777777" w:rsidTr="000F55EF">
        <w:trPr>
          <w:trHeight w:val="187"/>
          <w:jc w:val="center"/>
        </w:trPr>
        <w:tc>
          <w:tcPr>
            <w:tcW w:w="1100" w:type="dxa"/>
            <w:vMerge/>
            <w:shd w:val="clear" w:color="auto" w:fill="auto"/>
            <w:vAlign w:val="center"/>
          </w:tcPr>
          <w:p w14:paraId="47B0C1CB" w14:textId="77777777" w:rsidR="006C2043" w:rsidRPr="00874A32" w:rsidRDefault="006C2043" w:rsidP="000F55EF">
            <w:pPr>
              <w:pStyle w:val="TAC"/>
              <w:rPr>
                <w:rFonts w:eastAsia="PMingLiU"/>
                <w:lang w:val="en-US"/>
              </w:rPr>
            </w:pPr>
          </w:p>
        </w:tc>
        <w:tc>
          <w:tcPr>
            <w:tcW w:w="629" w:type="dxa"/>
          </w:tcPr>
          <w:p w14:paraId="63076C53" w14:textId="77777777" w:rsidR="006C2043" w:rsidRPr="00874A32" w:rsidRDefault="006C2043" w:rsidP="000F55EF">
            <w:pPr>
              <w:pStyle w:val="TAC"/>
              <w:rPr>
                <w:rFonts w:eastAsia="PMingLiU"/>
                <w:lang w:val="en-US"/>
              </w:rPr>
            </w:pPr>
            <w:r w:rsidRPr="00874A32">
              <w:rPr>
                <w:rFonts w:eastAsia="PMingLiU"/>
                <w:lang w:val="en-US"/>
              </w:rPr>
              <w:t>60</w:t>
            </w:r>
          </w:p>
        </w:tc>
        <w:tc>
          <w:tcPr>
            <w:tcW w:w="741" w:type="dxa"/>
            <w:shd w:val="clear" w:color="auto" w:fill="auto"/>
          </w:tcPr>
          <w:p w14:paraId="2ED3955A" w14:textId="77777777" w:rsidR="006C2043" w:rsidRPr="00874A32" w:rsidRDefault="006C2043" w:rsidP="000F55EF">
            <w:pPr>
              <w:pStyle w:val="TAC"/>
              <w:rPr>
                <w:rFonts w:eastAsia="PMingLiU"/>
                <w:lang w:val="en-US"/>
              </w:rPr>
            </w:pPr>
          </w:p>
        </w:tc>
        <w:tc>
          <w:tcPr>
            <w:tcW w:w="740" w:type="dxa"/>
            <w:shd w:val="clear" w:color="auto" w:fill="auto"/>
          </w:tcPr>
          <w:p w14:paraId="06157870" w14:textId="77777777" w:rsidR="006C2043" w:rsidRPr="00874A32" w:rsidRDefault="006C2043" w:rsidP="000F55EF">
            <w:pPr>
              <w:pStyle w:val="TAC"/>
              <w:rPr>
                <w:rFonts w:eastAsia="PMingLiU"/>
                <w:lang w:val="en-US"/>
              </w:rPr>
            </w:pPr>
            <w:r w:rsidRPr="00874A32">
              <w:rPr>
                <w:rFonts w:eastAsia="PMingLiU" w:cs="Arial"/>
                <w:szCs w:val="18"/>
                <w:lang w:val="en-US"/>
              </w:rPr>
              <w:t>-97.0</w:t>
            </w:r>
          </w:p>
        </w:tc>
        <w:tc>
          <w:tcPr>
            <w:tcW w:w="741" w:type="dxa"/>
            <w:shd w:val="clear" w:color="auto" w:fill="auto"/>
          </w:tcPr>
          <w:p w14:paraId="00BA12E5" w14:textId="77777777" w:rsidR="006C2043" w:rsidRPr="00874A32" w:rsidRDefault="006C2043" w:rsidP="000F55EF">
            <w:pPr>
              <w:pStyle w:val="TAC"/>
              <w:rPr>
                <w:rFonts w:eastAsia="PMingLiU"/>
                <w:lang w:val="en-US"/>
              </w:rPr>
            </w:pPr>
            <w:r w:rsidRPr="00874A32">
              <w:rPr>
                <w:rFonts w:eastAsia="PMingLiU" w:cs="Arial"/>
                <w:szCs w:val="18"/>
                <w:lang w:val="en-US"/>
              </w:rPr>
              <w:t>-94.9</w:t>
            </w:r>
          </w:p>
        </w:tc>
        <w:tc>
          <w:tcPr>
            <w:tcW w:w="741" w:type="dxa"/>
            <w:shd w:val="clear" w:color="auto" w:fill="auto"/>
          </w:tcPr>
          <w:p w14:paraId="7D738320" w14:textId="77777777" w:rsidR="006C2043" w:rsidRPr="00874A32" w:rsidRDefault="006C2043" w:rsidP="000F55EF">
            <w:pPr>
              <w:pStyle w:val="TAC"/>
              <w:rPr>
                <w:rFonts w:eastAsia="PMingLiU"/>
                <w:lang w:val="en-US"/>
              </w:rPr>
            </w:pPr>
            <w:r w:rsidRPr="00874A32">
              <w:rPr>
                <w:rFonts w:eastAsia="PMingLiU" w:cs="Arial"/>
                <w:szCs w:val="18"/>
                <w:lang w:val="en-US"/>
              </w:rPr>
              <w:t>-93.7</w:t>
            </w:r>
          </w:p>
        </w:tc>
        <w:tc>
          <w:tcPr>
            <w:tcW w:w="740" w:type="dxa"/>
            <w:shd w:val="clear" w:color="auto" w:fill="auto"/>
          </w:tcPr>
          <w:p w14:paraId="537A5BB6" w14:textId="77777777" w:rsidR="006C2043" w:rsidRPr="00874A32" w:rsidRDefault="006C2043" w:rsidP="000F55EF">
            <w:pPr>
              <w:pStyle w:val="TAC"/>
              <w:rPr>
                <w:rFonts w:eastAsia="PMingLiU"/>
                <w:lang w:val="en-US"/>
              </w:rPr>
            </w:pPr>
            <w:r w:rsidRPr="00874A32">
              <w:rPr>
                <w:rFonts w:eastAsia="PMingLiU" w:cs="Arial"/>
                <w:szCs w:val="18"/>
                <w:lang w:val="en-US"/>
              </w:rPr>
              <w:t>-92.5</w:t>
            </w:r>
          </w:p>
        </w:tc>
        <w:tc>
          <w:tcPr>
            <w:tcW w:w="741" w:type="dxa"/>
          </w:tcPr>
          <w:p w14:paraId="181D2884" w14:textId="77777777" w:rsidR="006C2043" w:rsidRPr="00874A32" w:rsidRDefault="006C2043" w:rsidP="000F55EF">
            <w:pPr>
              <w:pStyle w:val="TAC"/>
              <w:rPr>
                <w:rFonts w:eastAsia="PMingLiU"/>
                <w:lang w:val="en-US"/>
              </w:rPr>
            </w:pPr>
            <w:r w:rsidRPr="00874A32">
              <w:rPr>
                <w:rFonts w:eastAsia="PMingLiU" w:cs="Arial"/>
                <w:szCs w:val="18"/>
                <w:lang w:val="en-US"/>
              </w:rPr>
              <w:t>-91.6</w:t>
            </w:r>
          </w:p>
        </w:tc>
        <w:tc>
          <w:tcPr>
            <w:tcW w:w="741" w:type="dxa"/>
          </w:tcPr>
          <w:p w14:paraId="31A809CD" w14:textId="77777777" w:rsidR="006C2043" w:rsidRDefault="006C2043" w:rsidP="000F55EF">
            <w:pPr>
              <w:pStyle w:val="TAC"/>
              <w:rPr>
                <w:rFonts w:eastAsia="PMingLiU"/>
                <w:lang w:val="en-US"/>
              </w:rPr>
            </w:pPr>
            <w:r>
              <w:rPr>
                <w:rFonts w:eastAsia="PMingLiU"/>
                <w:lang w:val="en-US"/>
              </w:rPr>
              <w:t>-90.9</w:t>
            </w:r>
          </w:p>
        </w:tc>
        <w:tc>
          <w:tcPr>
            <w:tcW w:w="740" w:type="dxa"/>
            <w:shd w:val="clear" w:color="auto" w:fill="auto"/>
          </w:tcPr>
          <w:p w14:paraId="168CB9A5" w14:textId="77777777" w:rsidR="006C2043" w:rsidRPr="00874A32" w:rsidRDefault="006C2043" w:rsidP="000F55EF">
            <w:pPr>
              <w:pStyle w:val="TAC"/>
              <w:rPr>
                <w:rFonts w:eastAsia="PMingLiU"/>
                <w:lang w:val="en-US"/>
              </w:rPr>
            </w:pPr>
            <w:r w:rsidRPr="00874A32">
              <w:rPr>
                <w:rFonts w:eastAsia="PMingLiU" w:cs="Arial"/>
                <w:szCs w:val="18"/>
                <w:lang w:val="en-US"/>
              </w:rPr>
              <w:t>-90.4</w:t>
            </w:r>
          </w:p>
        </w:tc>
        <w:tc>
          <w:tcPr>
            <w:tcW w:w="741" w:type="dxa"/>
          </w:tcPr>
          <w:p w14:paraId="2FBA9CF3" w14:textId="77777777" w:rsidR="006C2043" w:rsidRPr="00874A32" w:rsidRDefault="006C2043" w:rsidP="000F55EF">
            <w:pPr>
              <w:pStyle w:val="TAC"/>
              <w:rPr>
                <w:rFonts w:eastAsia="PMingLiU"/>
                <w:lang w:val="en-US"/>
              </w:rPr>
            </w:pPr>
            <w:r>
              <w:rPr>
                <w:rFonts w:eastAsia="PMingLiU"/>
                <w:lang w:val="en-US"/>
              </w:rPr>
              <w:t>-89.8</w:t>
            </w:r>
          </w:p>
        </w:tc>
        <w:tc>
          <w:tcPr>
            <w:tcW w:w="814" w:type="dxa"/>
          </w:tcPr>
          <w:p w14:paraId="2523DDFC" w14:textId="77777777" w:rsidR="006C2043" w:rsidRPr="00874A32" w:rsidRDefault="006C2043" w:rsidP="000F55EF">
            <w:pPr>
              <w:pStyle w:val="TAC"/>
              <w:rPr>
                <w:rFonts w:eastAsia="PMingLiU"/>
                <w:lang w:val="en-US"/>
              </w:rPr>
            </w:pPr>
          </w:p>
        </w:tc>
      </w:tr>
      <w:tr w:rsidR="006C2043" w:rsidRPr="00874A32" w14:paraId="5A21D228" w14:textId="77777777" w:rsidTr="000F55EF">
        <w:trPr>
          <w:trHeight w:val="187"/>
          <w:jc w:val="center"/>
        </w:trPr>
        <w:tc>
          <w:tcPr>
            <w:tcW w:w="1100" w:type="dxa"/>
            <w:tcBorders>
              <w:bottom w:val="nil"/>
            </w:tcBorders>
            <w:shd w:val="clear" w:color="auto" w:fill="auto"/>
            <w:vAlign w:val="center"/>
          </w:tcPr>
          <w:p w14:paraId="052420E4" w14:textId="77777777" w:rsidR="006C2043" w:rsidRPr="00874A32" w:rsidRDefault="006C2043" w:rsidP="000F55EF">
            <w:pPr>
              <w:pStyle w:val="TAC"/>
              <w:rPr>
                <w:rFonts w:eastAsia="PMingLiU"/>
                <w:lang w:val="en-US"/>
              </w:rPr>
            </w:pPr>
          </w:p>
        </w:tc>
        <w:tc>
          <w:tcPr>
            <w:tcW w:w="629" w:type="dxa"/>
          </w:tcPr>
          <w:p w14:paraId="560E8B31" w14:textId="77777777" w:rsidR="006C2043" w:rsidRPr="00874A32" w:rsidRDefault="006C2043" w:rsidP="000F55EF">
            <w:pPr>
              <w:pStyle w:val="TAC"/>
              <w:rPr>
                <w:rFonts w:eastAsia="PMingLiU"/>
                <w:lang w:val="en-US"/>
              </w:rPr>
            </w:pPr>
            <w:r w:rsidRPr="00A1115A">
              <w:rPr>
                <w:rFonts w:cs="Arial"/>
              </w:rPr>
              <w:t>15</w:t>
            </w:r>
          </w:p>
        </w:tc>
        <w:tc>
          <w:tcPr>
            <w:tcW w:w="741" w:type="dxa"/>
            <w:shd w:val="clear" w:color="auto" w:fill="auto"/>
          </w:tcPr>
          <w:p w14:paraId="06FEB1C4" w14:textId="77777777" w:rsidR="006C2043" w:rsidRPr="00874A32" w:rsidRDefault="006C2043" w:rsidP="000F55EF">
            <w:pPr>
              <w:pStyle w:val="TAC"/>
              <w:rPr>
                <w:rFonts w:eastAsia="PMingLiU"/>
                <w:lang w:val="en-US"/>
              </w:rPr>
            </w:pPr>
            <w:r w:rsidRPr="00A1115A">
              <w:rPr>
                <w:rFonts w:cs="Arial"/>
                <w:szCs w:val="18"/>
              </w:rPr>
              <w:t>-100.0</w:t>
            </w:r>
          </w:p>
        </w:tc>
        <w:tc>
          <w:tcPr>
            <w:tcW w:w="740" w:type="dxa"/>
            <w:shd w:val="clear" w:color="auto" w:fill="auto"/>
          </w:tcPr>
          <w:p w14:paraId="73F6734F" w14:textId="77777777" w:rsidR="006C2043" w:rsidRPr="00874A32" w:rsidRDefault="006C2043" w:rsidP="000F55EF">
            <w:pPr>
              <w:pStyle w:val="TAC"/>
              <w:rPr>
                <w:rFonts w:eastAsia="PMingLiU"/>
                <w:lang w:val="en-US"/>
              </w:rPr>
            </w:pPr>
            <w:r w:rsidRPr="00A1115A">
              <w:rPr>
                <w:rFonts w:cs="Arial"/>
                <w:szCs w:val="18"/>
              </w:rPr>
              <w:t>-96.8</w:t>
            </w:r>
          </w:p>
        </w:tc>
        <w:tc>
          <w:tcPr>
            <w:tcW w:w="741" w:type="dxa"/>
            <w:shd w:val="clear" w:color="auto" w:fill="auto"/>
          </w:tcPr>
          <w:p w14:paraId="50B28600" w14:textId="77777777" w:rsidR="006C2043" w:rsidRPr="00874A32" w:rsidRDefault="006C2043" w:rsidP="000F55EF">
            <w:pPr>
              <w:pStyle w:val="TAC"/>
              <w:rPr>
                <w:rFonts w:eastAsia="PMingLiU"/>
                <w:lang w:val="en-US"/>
              </w:rPr>
            </w:pPr>
            <w:r w:rsidRPr="00A1115A">
              <w:rPr>
                <w:rFonts w:cs="Arial"/>
                <w:szCs w:val="18"/>
              </w:rPr>
              <w:t>-95.0</w:t>
            </w:r>
          </w:p>
        </w:tc>
        <w:tc>
          <w:tcPr>
            <w:tcW w:w="741" w:type="dxa"/>
            <w:shd w:val="clear" w:color="auto" w:fill="auto"/>
          </w:tcPr>
          <w:p w14:paraId="6BCB81D8" w14:textId="77777777" w:rsidR="006C2043" w:rsidRPr="00874A32" w:rsidRDefault="006C2043" w:rsidP="000F55EF">
            <w:pPr>
              <w:pStyle w:val="TAC"/>
              <w:rPr>
                <w:rFonts w:eastAsia="PMingLiU"/>
                <w:lang w:val="en-US"/>
              </w:rPr>
            </w:pPr>
            <w:r w:rsidRPr="00A1115A">
              <w:rPr>
                <w:rFonts w:cs="Arial"/>
                <w:szCs w:val="18"/>
              </w:rPr>
              <w:t>-93.8</w:t>
            </w:r>
          </w:p>
        </w:tc>
        <w:tc>
          <w:tcPr>
            <w:tcW w:w="740" w:type="dxa"/>
            <w:shd w:val="clear" w:color="auto" w:fill="auto"/>
          </w:tcPr>
          <w:p w14:paraId="79411F1F" w14:textId="77777777" w:rsidR="006C2043" w:rsidRPr="00874A32" w:rsidRDefault="006C2043" w:rsidP="000F55EF">
            <w:pPr>
              <w:pStyle w:val="TAC"/>
              <w:rPr>
                <w:rFonts w:eastAsia="PMingLiU"/>
                <w:lang w:val="en-US"/>
              </w:rPr>
            </w:pPr>
            <w:r w:rsidRPr="00A1115A">
              <w:rPr>
                <w:rFonts w:cs="Arial"/>
                <w:szCs w:val="18"/>
              </w:rPr>
              <w:t>-92.7</w:t>
            </w:r>
          </w:p>
        </w:tc>
        <w:tc>
          <w:tcPr>
            <w:tcW w:w="741" w:type="dxa"/>
          </w:tcPr>
          <w:p w14:paraId="5253D894" w14:textId="77777777" w:rsidR="006C2043" w:rsidRPr="00874A32" w:rsidRDefault="006C2043" w:rsidP="000F55EF">
            <w:pPr>
              <w:pStyle w:val="TAC"/>
              <w:rPr>
                <w:rFonts w:eastAsia="PMingLiU"/>
                <w:lang w:val="en-US"/>
              </w:rPr>
            </w:pPr>
          </w:p>
        </w:tc>
        <w:tc>
          <w:tcPr>
            <w:tcW w:w="741" w:type="dxa"/>
          </w:tcPr>
          <w:p w14:paraId="75A88A64" w14:textId="77777777" w:rsidR="006C2043" w:rsidRDefault="006C2043" w:rsidP="000F55EF">
            <w:pPr>
              <w:pStyle w:val="TAC"/>
              <w:rPr>
                <w:rFonts w:eastAsia="PMingLiU"/>
                <w:lang w:val="en-US"/>
              </w:rPr>
            </w:pPr>
          </w:p>
        </w:tc>
        <w:tc>
          <w:tcPr>
            <w:tcW w:w="740" w:type="dxa"/>
            <w:shd w:val="clear" w:color="auto" w:fill="auto"/>
          </w:tcPr>
          <w:p w14:paraId="5DD21C5B" w14:textId="77777777" w:rsidR="006C2043" w:rsidRPr="00874A32" w:rsidRDefault="006C2043" w:rsidP="000F55EF">
            <w:pPr>
              <w:pStyle w:val="TAC"/>
              <w:rPr>
                <w:rFonts w:eastAsia="PMingLiU"/>
                <w:lang w:val="en-US"/>
              </w:rPr>
            </w:pPr>
          </w:p>
        </w:tc>
        <w:tc>
          <w:tcPr>
            <w:tcW w:w="741" w:type="dxa"/>
          </w:tcPr>
          <w:p w14:paraId="6096BCFA" w14:textId="77777777" w:rsidR="006C2043" w:rsidRPr="00874A32" w:rsidRDefault="006C2043" w:rsidP="000F55EF">
            <w:pPr>
              <w:pStyle w:val="TAC"/>
              <w:rPr>
                <w:rFonts w:eastAsia="PMingLiU"/>
                <w:lang w:val="en-US"/>
              </w:rPr>
            </w:pPr>
          </w:p>
        </w:tc>
        <w:tc>
          <w:tcPr>
            <w:tcW w:w="814" w:type="dxa"/>
          </w:tcPr>
          <w:p w14:paraId="11DCAE92" w14:textId="77777777" w:rsidR="006C2043" w:rsidRPr="00874A32" w:rsidRDefault="006C2043" w:rsidP="000F55EF">
            <w:pPr>
              <w:pStyle w:val="TAC"/>
              <w:rPr>
                <w:rFonts w:eastAsia="PMingLiU"/>
                <w:lang w:val="en-US"/>
              </w:rPr>
            </w:pPr>
          </w:p>
        </w:tc>
      </w:tr>
      <w:tr w:rsidR="006C2043" w:rsidRPr="00874A32" w14:paraId="2C187DDE" w14:textId="77777777" w:rsidTr="000F55EF">
        <w:trPr>
          <w:trHeight w:val="187"/>
          <w:jc w:val="center"/>
        </w:trPr>
        <w:tc>
          <w:tcPr>
            <w:tcW w:w="1100" w:type="dxa"/>
            <w:tcBorders>
              <w:top w:val="nil"/>
              <w:bottom w:val="nil"/>
            </w:tcBorders>
            <w:shd w:val="clear" w:color="auto" w:fill="auto"/>
            <w:vAlign w:val="center"/>
          </w:tcPr>
          <w:p w14:paraId="5E882E6F" w14:textId="77777777" w:rsidR="006C2043" w:rsidRPr="00874A32" w:rsidRDefault="006C2043" w:rsidP="000F55EF">
            <w:pPr>
              <w:pStyle w:val="TAC"/>
              <w:rPr>
                <w:rFonts w:eastAsia="PMingLiU"/>
                <w:lang w:val="en-US"/>
              </w:rPr>
            </w:pPr>
            <w:r>
              <w:rPr>
                <w:rFonts w:hint="eastAsia"/>
                <w:lang w:val="en-US" w:eastAsia="zh-CN"/>
              </w:rPr>
              <w:t>n</w:t>
            </w:r>
            <w:r>
              <w:rPr>
                <w:lang w:val="en-US" w:eastAsia="zh-CN"/>
              </w:rPr>
              <w:t>70</w:t>
            </w:r>
          </w:p>
        </w:tc>
        <w:tc>
          <w:tcPr>
            <w:tcW w:w="629" w:type="dxa"/>
          </w:tcPr>
          <w:p w14:paraId="296A335D" w14:textId="77777777" w:rsidR="006C2043" w:rsidRPr="00874A32" w:rsidRDefault="006C2043" w:rsidP="000F55EF">
            <w:pPr>
              <w:pStyle w:val="TAC"/>
              <w:rPr>
                <w:rFonts w:eastAsia="PMingLiU"/>
                <w:lang w:val="en-US"/>
              </w:rPr>
            </w:pPr>
            <w:r w:rsidRPr="00A1115A">
              <w:rPr>
                <w:rFonts w:cs="Arial"/>
              </w:rPr>
              <w:t>30</w:t>
            </w:r>
          </w:p>
        </w:tc>
        <w:tc>
          <w:tcPr>
            <w:tcW w:w="741" w:type="dxa"/>
            <w:shd w:val="clear" w:color="auto" w:fill="auto"/>
          </w:tcPr>
          <w:p w14:paraId="6A4144DC" w14:textId="77777777" w:rsidR="006C2043" w:rsidRPr="00874A32" w:rsidRDefault="006C2043" w:rsidP="000F55EF">
            <w:pPr>
              <w:pStyle w:val="TAC"/>
              <w:rPr>
                <w:rFonts w:eastAsia="PMingLiU"/>
                <w:lang w:val="en-US"/>
              </w:rPr>
            </w:pPr>
          </w:p>
        </w:tc>
        <w:tc>
          <w:tcPr>
            <w:tcW w:w="740" w:type="dxa"/>
            <w:shd w:val="clear" w:color="auto" w:fill="auto"/>
          </w:tcPr>
          <w:p w14:paraId="64FB9019" w14:textId="77777777" w:rsidR="006C2043" w:rsidRPr="00874A32" w:rsidRDefault="006C2043" w:rsidP="000F55EF">
            <w:pPr>
              <w:pStyle w:val="TAC"/>
              <w:rPr>
                <w:rFonts w:eastAsia="PMingLiU"/>
                <w:lang w:val="en-US"/>
              </w:rPr>
            </w:pPr>
            <w:r w:rsidRPr="00A1115A">
              <w:rPr>
                <w:rFonts w:cs="Arial"/>
                <w:szCs w:val="18"/>
              </w:rPr>
              <w:t>-97.1</w:t>
            </w:r>
          </w:p>
        </w:tc>
        <w:tc>
          <w:tcPr>
            <w:tcW w:w="741" w:type="dxa"/>
            <w:shd w:val="clear" w:color="auto" w:fill="auto"/>
          </w:tcPr>
          <w:p w14:paraId="21D409AB" w14:textId="77777777" w:rsidR="006C2043" w:rsidRPr="00874A32" w:rsidRDefault="006C2043" w:rsidP="000F55EF">
            <w:pPr>
              <w:pStyle w:val="TAC"/>
              <w:rPr>
                <w:rFonts w:eastAsia="PMingLiU"/>
                <w:lang w:val="en-US"/>
              </w:rPr>
            </w:pPr>
            <w:r w:rsidRPr="00A1115A">
              <w:rPr>
                <w:rFonts w:cs="Arial"/>
                <w:szCs w:val="18"/>
              </w:rPr>
              <w:t>-95.1</w:t>
            </w:r>
          </w:p>
        </w:tc>
        <w:tc>
          <w:tcPr>
            <w:tcW w:w="741" w:type="dxa"/>
            <w:shd w:val="clear" w:color="auto" w:fill="auto"/>
          </w:tcPr>
          <w:p w14:paraId="5E839EE4" w14:textId="77777777" w:rsidR="006C2043" w:rsidRPr="00874A32" w:rsidRDefault="006C2043" w:rsidP="000F55EF">
            <w:pPr>
              <w:pStyle w:val="TAC"/>
              <w:rPr>
                <w:rFonts w:eastAsia="PMingLiU"/>
                <w:lang w:val="en-US"/>
              </w:rPr>
            </w:pPr>
            <w:r w:rsidRPr="00A1115A">
              <w:rPr>
                <w:rFonts w:cs="Arial"/>
                <w:szCs w:val="18"/>
              </w:rPr>
              <w:t>-94.0</w:t>
            </w:r>
          </w:p>
        </w:tc>
        <w:tc>
          <w:tcPr>
            <w:tcW w:w="740" w:type="dxa"/>
            <w:shd w:val="clear" w:color="auto" w:fill="auto"/>
          </w:tcPr>
          <w:p w14:paraId="7A736C63" w14:textId="77777777" w:rsidR="006C2043" w:rsidRPr="00874A32" w:rsidRDefault="006C2043" w:rsidP="000F55EF">
            <w:pPr>
              <w:pStyle w:val="TAC"/>
              <w:rPr>
                <w:rFonts w:eastAsia="PMingLiU"/>
                <w:lang w:val="en-US"/>
              </w:rPr>
            </w:pPr>
            <w:r w:rsidRPr="00A1115A">
              <w:rPr>
                <w:rFonts w:cs="Arial"/>
                <w:szCs w:val="18"/>
              </w:rPr>
              <w:t>-92.8</w:t>
            </w:r>
          </w:p>
        </w:tc>
        <w:tc>
          <w:tcPr>
            <w:tcW w:w="741" w:type="dxa"/>
          </w:tcPr>
          <w:p w14:paraId="391210D2" w14:textId="77777777" w:rsidR="006C2043" w:rsidRPr="00874A32" w:rsidRDefault="006C2043" w:rsidP="000F55EF">
            <w:pPr>
              <w:pStyle w:val="TAC"/>
              <w:rPr>
                <w:rFonts w:eastAsia="PMingLiU"/>
                <w:lang w:val="en-US"/>
              </w:rPr>
            </w:pPr>
          </w:p>
        </w:tc>
        <w:tc>
          <w:tcPr>
            <w:tcW w:w="741" w:type="dxa"/>
          </w:tcPr>
          <w:p w14:paraId="051C0FB3" w14:textId="77777777" w:rsidR="006C2043" w:rsidRDefault="006C2043" w:rsidP="000F55EF">
            <w:pPr>
              <w:pStyle w:val="TAC"/>
              <w:rPr>
                <w:rFonts w:eastAsia="PMingLiU"/>
                <w:lang w:val="en-US"/>
              </w:rPr>
            </w:pPr>
          </w:p>
        </w:tc>
        <w:tc>
          <w:tcPr>
            <w:tcW w:w="740" w:type="dxa"/>
            <w:shd w:val="clear" w:color="auto" w:fill="auto"/>
          </w:tcPr>
          <w:p w14:paraId="2092FD7A" w14:textId="77777777" w:rsidR="006C2043" w:rsidRPr="00874A32" w:rsidRDefault="006C2043" w:rsidP="000F55EF">
            <w:pPr>
              <w:pStyle w:val="TAC"/>
              <w:rPr>
                <w:rFonts w:eastAsia="PMingLiU"/>
                <w:lang w:val="en-US"/>
              </w:rPr>
            </w:pPr>
          </w:p>
        </w:tc>
        <w:tc>
          <w:tcPr>
            <w:tcW w:w="741" w:type="dxa"/>
          </w:tcPr>
          <w:p w14:paraId="4212F4AE" w14:textId="77777777" w:rsidR="006C2043" w:rsidRPr="00874A32" w:rsidRDefault="006C2043" w:rsidP="000F55EF">
            <w:pPr>
              <w:pStyle w:val="TAC"/>
              <w:rPr>
                <w:rFonts w:eastAsia="PMingLiU"/>
                <w:lang w:val="en-US"/>
              </w:rPr>
            </w:pPr>
          </w:p>
        </w:tc>
        <w:tc>
          <w:tcPr>
            <w:tcW w:w="814" w:type="dxa"/>
          </w:tcPr>
          <w:p w14:paraId="6C419C5D" w14:textId="77777777" w:rsidR="006C2043" w:rsidRPr="00874A32" w:rsidRDefault="006C2043" w:rsidP="000F55EF">
            <w:pPr>
              <w:pStyle w:val="TAC"/>
              <w:rPr>
                <w:rFonts w:eastAsia="PMingLiU"/>
                <w:lang w:val="en-US"/>
              </w:rPr>
            </w:pPr>
          </w:p>
        </w:tc>
      </w:tr>
      <w:tr w:rsidR="006C2043" w:rsidRPr="00874A32" w14:paraId="4D60E3AF" w14:textId="77777777" w:rsidTr="000F55EF">
        <w:trPr>
          <w:trHeight w:val="187"/>
          <w:jc w:val="center"/>
        </w:trPr>
        <w:tc>
          <w:tcPr>
            <w:tcW w:w="1100" w:type="dxa"/>
            <w:tcBorders>
              <w:top w:val="nil"/>
            </w:tcBorders>
            <w:shd w:val="clear" w:color="auto" w:fill="auto"/>
            <w:vAlign w:val="center"/>
          </w:tcPr>
          <w:p w14:paraId="42A17EA5" w14:textId="77777777" w:rsidR="006C2043" w:rsidRPr="00874A32" w:rsidRDefault="006C2043" w:rsidP="000F55EF">
            <w:pPr>
              <w:pStyle w:val="TAC"/>
              <w:rPr>
                <w:rFonts w:eastAsia="PMingLiU"/>
                <w:lang w:val="en-US"/>
              </w:rPr>
            </w:pPr>
          </w:p>
        </w:tc>
        <w:tc>
          <w:tcPr>
            <w:tcW w:w="629" w:type="dxa"/>
          </w:tcPr>
          <w:p w14:paraId="48846758" w14:textId="77777777" w:rsidR="006C2043" w:rsidRPr="00874A32" w:rsidRDefault="006C2043" w:rsidP="000F55EF">
            <w:pPr>
              <w:pStyle w:val="TAC"/>
              <w:rPr>
                <w:rFonts w:eastAsia="PMingLiU"/>
                <w:lang w:val="en-US"/>
              </w:rPr>
            </w:pPr>
            <w:r w:rsidRPr="00A1115A">
              <w:rPr>
                <w:rFonts w:cs="Arial"/>
              </w:rPr>
              <w:t>60</w:t>
            </w:r>
          </w:p>
        </w:tc>
        <w:tc>
          <w:tcPr>
            <w:tcW w:w="741" w:type="dxa"/>
            <w:shd w:val="clear" w:color="auto" w:fill="auto"/>
          </w:tcPr>
          <w:p w14:paraId="1A7D67EC" w14:textId="77777777" w:rsidR="006C2043" w:rsidRPr="00874A32" w:rsidRDefault="006C2043" w:rsidP="000F55EF">
            <w:pPr>
              <w:pStyle w:val="TAC"/>
              <w:rPr>
                <w:rFonts w:eastAsia="PMingLiU"/>
                <w:lang w:val="en-US"/>
              </w:rPr>
            </w:pPr>
          </w:p>
        </w:tc>
        <w:tc>
          <w:tcPr>
            <w:tcW w:w="740" w:type="dxa"/>
            <w:shd w:val="clear" w:color="auto" w:fill="auto"/>
          </w:tcPr>
          <w:p w14:paraId="5808911D" w14:textId="77777777" w:rsidR="006C2043" w:rsidRPr="00874A32" w:rsidRDefault="006C2043" w:rsidP="000F55EF">
            <w:pPr>
              <w:pStyle w:val="TAC"/>
              <w:rPr>
                <w:rFonts w:eastAsia="PMingLiU"/>
                <w:lang w:val="en-US"/>
              </w:rPr>
            </w:pPr>
            <w:r w:rsidRPr="00A1115A">
              <w:rPr>
                <w:rFonts w:hint="eastAsia"/>
                <w:lang w:eastAsia="zh-CN"/>
              </w:rPr>
              <w:t>-97.5</w:t>
            </w:r>
          </w:p>
        </w:tc>
        <w:tc>
          <w:tcPr>
            <w:tcW w:w="741" w:type="dxa"/>
            <w:shd w:val="clear" w:color="auto" w:fill="auto"/>
          </w:tcPr>
          <w:p w14:paraId="5BB3F135" w14:textId="77777777" w:rsidR="006C2043" w:rsidRPr="00874A32" w:rsidRDefault="006C2043" w:rsidP="000F55EF">
            <w:pPr>
              <w:pStyle w:val="TAC"/>
              <w:rPr>
                <w:rFonts w:eastAsia="PMingLiU"/>
                <w:lang w:val="en-US"/>
              </w:rPr>
            </w:pPr>
            <w:r w:rsidRPr="00A1115A">
              <w:rPr>
                <w:rFonts w:cs="Arial"/>
                <w:szCs w:val="18"/>
              </w:rPr>
              <w:t>-95.4</w:t>
            </w:r>
          </w:p>
        </w:tc>
        <w:tc>
          <w:tcPr>
            <w:tcW w:w="741" w:type="dxa"/>
            <w:shd w:val="clear" w:color="auto" w:fill="auto"/>
          </w:tcPr>
          <w:p w14:paraId="213958C5" w14:textId="77777777" w:rsidR="006C2043" w:rsidRPr="00874A32" w:rsidRDefault="006C2043" w:rsidP="000F55EF">
            <w:pPr>
              <w:pStyle w:val="TAC"/>
              <w:rPr>
                <w:rFonts w:eastAsia="PMingLiU"/>
                <w:lang w:val="en-US"/>
              </w:rPr>
            </w:pPr>
            <w:r w:rsidRPr="00A1115A">
              <w:rPr>
                <w:rFonts w:cs="Arial"/>
                <w:szCs w:val="18"/>
              </w:rPr>
              <w:t>-94.2</w:t>
            </w:r>
          </w:p>
        </w:tc>
        <w:tc>
          <w:tcPr>
            <w:tcW w:w="740" w:type="dxa"/>
            <w:shd w:val="clear" w:color="auto" w:fill="auto"/>
          </w:tcPr>
          <w:p w14:paraId="300F413A" w14:textId="77777777" w:rsidR="006C2043" w:rsidRPr="00874A32" w:rsidRDefault="006C2043" w:rsidP="000F55EF">
            <w:pPr>
              <w:pStyle w:val="TAC"/>
              <w:rPr>
                <w:rFonts w:eastAsia="PMingLiU"/>
                <w:lang w:val="en-US"/>
              </w:rPr>
            </w:pPr>
            <w:r w:rsidRPr="00A1115A">
              <w:rPr>
                <w:rFonts w:cs="Arial"/>
                <w:szCs w:val="18"/>
              </w:rPr>
              <w:t>-93.0</w:t>
            </w:r>
          </w:p>
        </w:tc>
        <w:tc>
          <w:tcPr>
            <w:tcW w:w="741" w:type="dxa"/>
          </w:tcPr>
          <w:p w14:paraId="544628BC" w14:textId="77777777" w:rsidR="006C2043" w:rsidRPr="00874A32" w:rsidRDefault="006C2043" w:rsidP="000F55EF">
            <w:pPr>
              <w:pStyle w:val="TAC"/>
              <w:rPr>
                <w:rFonts w:eastAsia="PMingLiU"/>
                <w:lang w:val="en-US"/>
              </w:rPr>
            </w:pPr>
          </w:p>
        </w:tc>
        <w:tc>
          <w:tcPr>
            <w:tcW w:w="741" w:type="dxa"/>
          </w:tcPr>
          <w:p w14:paraId="229585E5" w14:textId="77777777" w:rsidR="006C2043" w:rsidRDefault="006C2043" w:rsidP="000F55EF">
            <w:pPr>
              <w:pStyle w:val="TAC"/>
              <w:rPr>
                <w:rFonts w:eastAsia="PMingLiU"/>
                <w:lang w:val="en-US"/>
              </w:rPr>
            </w:pPr>
          </w:p>
        </w:tc>
        <w:tc>
          <w:tcPr>
            <w:tcW w:w="740" w:type="dxa"/>
            <w:shd w:val="clear" w:color="auto" w:fill="auto"/>
          </w:tcPr>
          <w:p w14:paraId="5D3E749C" w14:textId="77777777" w:rsidR="006C2043" w:rsidRPr="00874A32" w:rsidRDefault="006C2043" w:rsidP="000F55EF">
            <w:pPr>
              <w:pStyle w:val="TAC"/>
              <w:rPr>
                <w:rFonts w:eastAsia="PMingLiU"/>
                <w:lang w:val="en-US"/>
              </w:rPr>
            </w:pPr>
          </w:p>
        </w:tc>
        <w:tc>
          <w:tcPr>
            <w:tcW w:w="741" w:type="dxa"/>
          </w:tcPr>
          <w:p w14:paraId="400C7D62" w14:textId="77777777" w:rsidR="006C2043" w:rsidRPr="00874A32" w:rsidRDefault="006C2043" w:rsidP="000F55EF">
            <w:pPr>
              <w:pStyle w:val="TAC"/>
              <w:rPr>
                <w:rFonts w:eastAsia="PMingLiU"/>
                <w:lang w:val="en-US"/>
              </w:rPr>
            </w:pPr>
          </w:p>
        </w:tc>
        <w:tc>
          <w:tcPr>
            <w:tcW w:w="814" w:type="dxa"/>
          </w:tcPr>
          <w:p w14:paraId="3A32E3FB" w14:textId="77777777" w:rsidR="006C2043" w:rsidRPr="00874A32" w:rsidRDefault="006C2043" w:rsidP="000F55EF">
            <w:pPr>
              <w:pStyle w:val="TAC"/>
              <w:rPr>
                <w:rFonts w:eastAsia="PMingLiU"/>
                <w:lang w:val="en-US"/>
              </w:rPr>
            </w:pPr>
          </w:p>
        </w:tc>
      </w:tr>
      <w:tr w:rsidR="006C2043" w:rsidRPr="00874A32" w14:paraId="6408BA22" w14:textId="77777777" w:rsidTr="000F55EF">
        <w:trPr>
          <w:trHeight w:val="187"/>
          <w:jc w:val="center"/>
        </w:trPr>
        <w:tc>
          <w:tcPr>
            <w:tcW w:w="1100" w:type="dxa"/>
            <w:vMerge w:val="restart"/>
            <w:shd w:val="clear" w:color="auto" w:fill="auto"/>
            <w:vAlign w:val="center"/>
          </w:tcPr>
          <w:p w14:paraId="190B7FB4" w14:textId="77777777" w:rsidR="006C2043" w:rsidRPr="00874A32" w:rsidRDefault="006C2043" w:rsidP="000F55EF">
            <w:pPr>
              <w:pStyle w:val="TAC"/>
              <w:rPr>
                <w:rFonts w:eastAsia="PMingLiU"/>
                <w:lang w:val="en-US"/>
              </w:rPr>
            </w:pPr>
            <w:r w:rsidRPr="00874A32">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tcPr>
          <w:p w14:paraId="692EC8AC" w14:textId="77777777" w:rsidR="006C2043" w:rsidRPr="00874A32" w:rsidRDefault="006C2043" w:rsidP="000F55EF">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42D555BC" w14:textId="77777777" w:rsidR="006C2043" w:rsidRPr="00874A32" w:rsidRDefault="006C2043" w:rsidP="000F55EF">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tcPr>
          <w:p w14:paraId="0D46F2AE" w14:textId="77777777" w:rsidR="006C2043" w:rsidRPr="00874A32" w:rsidRDefault="006C2043" w:rsidP="000F55EF">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tcPr>
          <w:p w14:paraId="75D8A778" w14:textId="77777777" w:rsidR="006C2043" w:rsidRPr="00874A32" w:rsidRDefault="006C2043" w:rsidP="000F55EF">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139D9185" w14:textId="77777777" w:rsidR="006C2043" w:rsidRPr="00874A32" w:rsidRDefault="006C2043" w:rsidP="000F55EF">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tcPr>
          <w:p w14:paraId="1EE45696" w14:textId="77777777" w:rsidR="006C2043" w:rsidRPr="00874A32" w:rsidRDefault="006C2043" w:rsidP="000F55EF">
            <w:pPr>
              <w:pStyle w:val="TAC"/>
              <w:rPr>
                <w:rFonts w:eastAsia="PMingLiU"/>
                <w:lang w:val="en-US"/>
              </w:rPr>
            </w:pPr>
            <w:r>
              <w:rPr>
                <w:rFonts w:eastAsia="PMingLiU"/>
                <w:lang w:val="en-US"/>
              </w:rPr>
              <w:t>-84.1</w:t>
            </w:r>
          </w:p>
        </w:tc>
        <w:tc>
          <w:tcPr>
            <w:tcW w:w="741" w:type="dxa"/>
            <w:tcBorders>
              <w:top w:val="single" w:sz="4" w:space="0" w:color="auto"/>
              <w:left w:val="single" w:sz="4" w:space="0" w:color="auto"/>
              <w:bottom w:val="single" w:sz="4" w:space="0" w:color="auto"/>
              <w:right w:val="single" w:sz="4" w:space="0" w:color="auto"/>
            </w:tcBorders>
          </w:tcPr>
          <w:p w14:paraId="38DA85F8" w14:textId="77777777" w:rsidR="006C2043" w:rsidRPr="00874A32" w:rsidRDefault="006C2043" w:rsidP="000F55EF">
            <w:pPr>
              <w:pStyle w:val="TAC"/>
              <w:rPr>
                <w:rFonts w:eastAsia="PMingLiU"/>
                <w:lang w:val="en-US"/>
              </w:rPr>
            </w:pPr>
            <w:r>
              <w:rPr>
                <w:rFonts w:eastAsia="PMingLiU"/>
                <w:lang w:val="en-US"/>
              </w:rPr>
              <w:t>-82.5</w:t>
            </w:r>
          </w:p>
        </w:tc>
        <w:tc>
          <w:tcPr>
            <w:tcW w:w="741" w:type="dxa"/>
            <w:tcBorders>
              <w:top w:val="single" w:sz="4" w:space="0" w:color="auto"/>
              <w:left w:val="single" w:sz="4" w:space="0" w:color="auto"/>
              <w:bottom w:val="single" w:sz="4" w:space="0" w:color="auto"/>
              <w:right w:val="single" w:sz="4" w:space="0" w:color="auto"/>
            </w:tcBorders>
          </w:tcPr>
          <w:p w14:paraId="32524DE4" w14:textId="77777777" w:rsidR="006C2043" w:rsidRPr="00874A32" w:rsidRDefault="006C2043" w:rsidP="000F55EF">
            <w:pPr>
              <w:pStyle w:val="TAC"/>
              <w:rPr>
                <w:rFonts w:eastAsia="PMingLiU"/>
                <w:lang w:val="en-US"/>
              </w:rPr>
            </w:pPr>
            <w:r>
              <w:rPr>
                <w:rFonts w:eastAsia="PMingLiU"/>
                <w:lang w:val="en-US"/>
              </w:rPr>
              <w:t>-80.7</w:t>
            </w:r>
          </w:p>
        </w:tc>
        <w:tc>
          <w:tcPr>
            <w:tcW w:w="740" w:type="dxa"/>
            <w:tcBorders>
              <w:top w:val="single" w:sz="4" w:space="0" w:color="auto"/>
              <w:left w:val="single" w:sz="4" w:space="0" w:color="auto"/>
              <w:bottom w:val="single" w:sz="4" w:space="0" w:color="auto"/>
              <w:right w:val="single" w:sz="4" w:space="0" w:color="auto"/>
            </w:tcBorders>
          </w:tcPr>
          <w:p w14:paraId="1A82F2A8" w14:textId="77777777" w:rsidR="006C2043" w:rsidRPr="00874A32" w:rsidRDefault="006C2043" w:rsidP="000F55E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CA3CDCE" w14:textId="77777777" w:rsidR="006C2043" w:rsidRPr="00874A32" w:rsidRDefault="006C2043" w:rsidP="000F55E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31B2936" w14:textId="77777777" w:rsidR="006C2043" w:rsidRPr="00874A32" w:rsidRDefault="006C2043" w:rsidP="000F55EF">
            <w:pPr>
              <w:pStyle w:val="TAC"/>
              <w:rPr>
                <w:rFonts w:eastAsia="PMingLiU"/>
                <w:lang w:val="en-US"/>
              </w:rPr>
            </w:pPr>
          </w:p>
        </w:tc>
      </w:tr>
      <w:tr w:rsidR="006C2043" w:rsidRPr="00874A32" w14:paraId="1CDE39DE" w14:textId="77777777" w:rsidTr="000F55EF">
        <w:trPr>
          <w:trHeight w:val="187"/>
          <w:jc w:val="center"/>
        </w:trPr>
        <w:tc>
          <w:tcPr>
            <w:tcW w:w="1100" w:type="dxa"/>
            <w:vMerge/>
            <w:shd w:val="clear" w:color="auto" w:fill="auto"/>
            <w:vAlign w:val="center"/>
          </w:tcPr>
          <w:p w14:paraId="3DD98910" w14:textId="77777777" w:rsidR="006C2043" w:rsidRPr="00874A32" w:rsidRDefault="006C2043" w:rsidP="000F55EF">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5D6BF511" w14:textId="77777777" w:rsidR="006C2043" w:rsidRPr="00874A32" w:rsidRDefault="006C2043" w:rsidP="000F55EF">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11A5673E" w14:textId="77777777" w:rsidR="006C2043" w:rsidRPr="00874A32" w:rsidRDefault="006C2043" w:rsidP="000F55EF">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17675BD" w14:textId="77777777" w:rsidR="006C2043" w:rsidRPr="00874A32" w:rsidRDefault="006C2043" w:rsidP="000F55EF">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088FA0B1" w14:textId="77777777" w:rsidR="006C2043" w:rsidRPr="00874A32" w:rsidRDefault="006C2043" w:rsidP="000F55EF">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09144F4A" w14:textId="77777777" w:rsidR="006C2043" w:rsidRPr="00874A32" w:rsidRDefault="006C2043" w:rsidP="000F55EF">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tcPr>
          <w:p w14:paraId="6B328B11" w14:textId="77777777" w:rsidR="006C2043" w:rsidRPr="00874A32" w:rsidRDefault="006C2043" w:rsidP="000F55EF">
            <w:pPr>
              <w:pStyle w:val="TAC"/>
              <w:rPr>
                <w:rFonts w:eastAsia="PMingLiU"/>
                <w:lang w:val="en-US"/>
              </w:rPr>
            </w:pPr>
            <w:r>
              <w:rPr>
                <w:rFonts w:eastAsia="PMingLiU"/>
                <w:lang w:val="en-US"/>
              </w:rPr>
              <w:t>-84.2</w:t>
            </w:r>
          </w:p>
        </w:tc>
        <w:tc>
          <w:tcPr>
            <w:tcW w:w="741" w:type="dxa"/>
            <w:tcBorders>
              <w:top w:val="single" w:sz="4" w:space="0" w:color="auto"/>
              <w:left w:val="single" w:sz="4" w:space="0" w:color="auto"/>
              <w:bottom w:val="single" w:sz="4" w:space="0" w:color="auto"/>
              <w:right w:val="single" w:sz="4" w:space="0" w:color="auto"/>
            </w:tcBorders>
          </w:tcPr>
          <w:p w14:paraId="0D0E0C6E" w14:textId="77777777" w:rsidR="006C2043" w:rsidRPr="00874A32" w:rsidRDefault="006C2043" w:rsidP="000F55EF">
            <w:pPr>
              <w:pStyle w:val="TAC"/>
              <w:rPr>
                <w:rFonts w:eastAsia="PMingLiU"/>
                <w:lang w:val="en-US"/>
              </w:rPr>
            </w:pPr>
            <w:r>
              <w:rPr>
                <w:rFonts w:eastAsia="PMingLiU"/>
                <w:lang w:val="en-US"/>
              </w:rPr>
              <w:t>-82.6</w:t>
            </w:r>
          </w:p>
        </w:tc>
        <w:tc>
          <w:tcPr>
            <w:tcW w:w="741" w:type="dxa"/>
            <w:tcBorders>
              <w:top w:val="single" w:sz="4" w:space="0" w:color="auto"/>
              <w:left w:val="single" w:sz="4" w:space="0" w:color="auto"/>
              <w:bottom w:val="single" w:sz="4" w:space="0" w:color="auto"/>
              <w:right w:val="single" w:sz="4" w:space="0" w:color="auto"/>
            </w:tcBorders>
          </w:tcPr>
          <w:p w14:paraId="6EFF982C" w14:textId="77777777" w:rsidR="006C2043" w:rsidRPr="00874A32" w:rsidRDefault="006C2043" w:rsidP="000F55EF">
            <w:pPr>
              <w:pStyle w:val="TAC"/>
              <w:rPr>
                <w:rFonts w:eastAsia="PMingLiU"/>
                <w:lang w:val="en-US"/>
              </w:rPr>
            </w:pPr>
            <w:r>
              <w:rPr>
                <w:rFonts w:eastAsia="PMingLiU"/>
                <w:lang w:val="en-US"/>
              </w:rPr>
              <w:t>-80.8</w:t>
            </w:r>
          </w:p>
        </w:tc>
        <w:tc>
          <w:tcPr>
            <w:tcW w:w="740" w:type="dxa"/>
            <w:tcBorders>
              <w:top w:val="single" w:sz="4" w:space="0" w:color="auto"/>
              <w:left w:val="single" w:sz="4" w:space="0" w:color="auto"/>
              <w:bottom w:val="single" w:sz="4" w:space="0" w:color="auto"/>
              <w:right w:val="single" w:sz="4" w:space="0" w:color="auto"/>
            </w:tcBorders>
          </w:tcPr>
          <w:p w14:paraId="5E7DC35F" w14:textId="77777777" w:rsidR="006C2043" w:rsidRPr="00874A32" w:rsidRDefault="006C2043" w:rsidP="000F55E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9BD093A" w14:textId="77777777" w:rsidR="006C2043" w:rsidRPr="00874A32" w:rsidRDefault="006C2043" w:rsidP="000F55E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417B743" w14:textId="77777777" w:rsidR="006C2043" w:rsidRPr="00874A32" w:rsidRDefault="006C2043" w:rsidP="000F55EF">
            <w:pPr>
              <w:pStyle w:val="TAC"/>
              <w:rPr>
                <w:rFonts w:eastAsia="PMingLiU"/>
                <w:lang w:val="en-US"/>
              </w:rPr>
            </w:pPr>
          </w:p>
        </w:tc>
      </w:tr>
      <w:tr w:rsidR="006C2043" w:rsidRPr="00874A32" w14:paraId="147ADF31" w14:textId="77777777" w:rsidTr="000F55EF">
        <w:trPr>
          <w:trHeight w:val="187"/>
          <w:jc w:val="center"/>
        </w:trPr>
        <w:tc>
          <w:tcPr>
            <w:tcW w:w="1100" w:type="dxa"/>
            <w:vMerge w:val="restart"/>
            <w:shd w:val="clear" w:color="auto" w:fill="auto"/>
            <w:vAlign w:val="center"/>
          </w:tcPr>
          <w:p w14:paraId="145EB9CA" w14:textId="77777777" w:rsidR="006C2043" w:rsidRPr="006E6BCC" w:rsidRDefault="006C2043" w:rsidP="000F55EF">
            <w:pPr>
              <w:pStyle w:val="TAC"/>
              <w:rPr>
                <w:rFonts w:eastAsia="PMingLiU"/>
                <w:highlight w:val="yellow"/>
                <w:lang w:val="en-US"/>
              </w:rPr>
            </w:pPr>
            <w:r w:rsidRPr="00CD0E42">
              <w:rPr>
                <w:rFonts w:eastAsia="PMingLiU"/>
                <w:lang w:val="en-US"/>
              </w:rPr>
              <w:t>n74</w:t>
            </w:r>
          </w:p>
        </w:tc>
        <w:tc>
          <w:tcPr>
            <w:tcW w:w="629" w:type="dxa"/>
          </w:tcPr>
          <w:p w14:paraId="110A4072" w14:textId="77777777" w:rsidR="006C2043" w:rsidRPr="00874A32" w:rsidRDefault="006C2043" w:rsidP="000F55EF">
            <w:pPr>
              <w:pStyle w:val="TAC"/>
              <w:rPr>
                <w:rFonts w:eastAsia="PMingLiU"/>
                <w:lang w:val="en-US"/>
              </w:rPr>
            </w:pPr>
            <w:r w:rsidRPr="00874A32">
              <w:rPr>
                <w:rFonts w:eastAsia="PMingLiU"/>
                <w:lang w:val="en-US"/>
              </w:rPr>
              <w:t>15</w:t>
            </w:r>
          </w:p>
        </w:tc>
        <w:tc>
          <w:tcPr>
            <w:tcW w:w="741" w:type="dxa"/>
            <w:shd w:val="clear" w:color="auto" w:fill="auto"/>
          </w:tcPr>
          <w:p w14:paraId="51570285" w14:textId="77777777" w:rsidR="006C2043" w:rsidRPr="00874A32" w:rsidRDefault="006C2043" w:rsidP="000F55EF">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
          <w:p w14:paraId="12088F7F" w14:textId="77777777" w:rsidR="006C2043" w:rsidRPr="00874A32" w:rsidRDefault="006C2043" w:rsidP="000F55EF">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
          <w:p w14:paraId="6D75B32E" w14:textId="77777777" w:rsidR="006C2043" w:rsidRPr="00874A32" w:rsidRDefault="006C2043" w:rsidP="000F55EF">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
          <w:p w14:paraId="5767E6D1" w14:textId="77777777" w:rsidR="006C2043" w:rsidRPr="00874A32" w:rsidRDefault="006C2043" w:rsidP="000F55EF">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740" w:type="dxa"/>
            <w:shd w:val="clear" w:color="auto" w:fill="auto"/>
          </w:tcPr>
          <w:p w14:paraId="480ECA8C" w14:textId="77777777" w:rsidR="006C2043" w:rsidRPr="00874A32" w:rsidRDefault="006C2043" w:rsidP="000F55EF">
            <w:pPr>
              <w:pStyle w:val="TAC"/>
              <w:rPr>
                <w:rFonts w:eastAsia="PMingLiU"/>
                <w:lang w:val="en-US"/>
              </w:rPr>
            </w:pPr>
          </w:p>
        </w:tc>
        <w:tc>
          <w:tcPr>
            <w:tcW w:w="741" w:type="dxa"/>
          </w:tcPr>
          <w:p w14:paraId="7A7D48E7" w14:textId="77777777" w:rsidR="006C2043" w:rsidRPr="00874A32" w:rsidRDefault="006C2043" w:rsidP="000F55EF">
            <w:pPr>
              <w:pStyle w:val="TAC"/>
              <w:rPr>
                <w:rFonts w:eastAsia="PMingLiU"/>
                <w:lang w:val="en-US"/>
              </w:rPr>
            </w:pPr>
          </w:p>
        </w:tc>
        <w:tc>
          <w:tcPr>
            <w:tcW w:w="741" w:type="dxa"/>
          </w:tcPr>
          <w:p w14:paraId="3362C346" w14:textId="77777777" w:rsidR="006C2043" w:rsidRPr="00874A32" w:rsidRDefault="006C2043" w:rsidP="000F55EF">
            <w:pPr>
              <w:pStyle w:val="TAC"/>
              <w:rPr>
                <w:rFonts w:eastAsia="PMingLiU"/>
                <w:lang w:val="en-US"/>
              </w:rPr>
            </w:pPr>
          </w:p>
        </w:tc>
        <w:tc>
          <w:tcPr>
            <w:tcW w:w="740" w:type="dxa"/>
            <w:shd w:val="clear" w:color="auto" w:fill="auto"/>
          </w:tcPr>
          <w:p w14:paraId="6EEA29EC" w14:textId="77777777" w:rsidR="006C2043" w:rsidRPr="00874A32" w:rsidRDefault="006C2043" w:rsidP="000F55EF">
            <w:pPr>
              <w:pStyle w:val="TAC"/>
              <w:rPr>
                <w:rFonts w:eastAsia="PMingLiU"/>
                <w:lang w:val="en-US"/>
              </w:rPr>
            </w:pPr>
          </w:p>
        </w:tc>
        <w:tc>
          <w:tcPr>
            <w:tcW w:w="741" w:type="dxa"/>
          </w:tcPr>
          <w:p w14:paraId="2857263E" w14:textId="77777777" w:rsidR="006C2043" w:rsidRPr="00874A32" w:rsidRDefault="006C2043" w:rsidP="000F55EF">
            <w:pPr>
              <w:pStyle w:val="TAC"/>
              <w:rPr>
                <w:rFonts w:eastAsia="PMingLiU"/>
                <w:lang w:val="en-US"/>
              </w:rPr>
            </w:pPr>
          </w:p>
        </w:tc>
        <w:tc>
          <w:tcPr>
            <w:tcW w:w="814" w:type="dxa"/>
          </w:tcPr>
          <w:p w14:paraId="3262D464" w14:textId="77777777" w:rsidR="006C2043" w:rsidRPr="00874A32" w:rsidRDefault="006C2043" w:rsidP="000F55EF">
            <w:pPr>
              <w:pStyle w:val="TAC"/>
              <w:rPr>
                <w:rFonts w:eastAsia="PMingLiU"/>
                <w:lang w:val="en-US"/>
              </w:rPr>
            </w:pPr>
          </w:p>
        </w:tc>
      </w:tr>
      <w:tr w:rsidR="006C2043" w:rsidRPr="00874A32" w14:paraId="166C8C8C" w14:textId="77777777" w:rsidTr="000F55EF">
        <w:trPr>
          <w:trHeight w:val="187"/>
          <w:jc w:val="center"/>
        </w:trPr>
        <w:tc>
          <w:tcPr>
            <w:tcW w:w="1100" w:type="dxa"/>
            <w:vMerge/>
            <w:shd w:val="clear" w:color="auto" w:fill="auto"/>
            <w:vAlign w:val="center"/>
          </w:tcPr>
          <w:p w14:paraId="48D10CA1" w14:textId="77777777" w:rsidR="006C2043" w:rsidRPr="006E6BCC" w:rsidRDefault="006C2043" w:rsidP="000F55EF">
            <w:pPr>
              <w:pStyle w:val="TAC"/>
              <w:rPr>
                <w:rFonts w:eastAsia="PMingLiU"/>
                <w:highlight w:val="yellow"/>
                <w:lang w:val="en-US"/>
              </w:rPr>
            </w:pPr>
          </w:p>
        </w:tc>
        <w:tc>
          <w:tcPr>
            <w:tcW w:w="629" w:type="dxa"/>
          </w:tcPr>
          <w:p w14:paraId="16DE4E50" w14:textId="77777777" w:rsidR="006C2043" w:rsidRPr="00874A32" w:rsidRDefault="006C2043" w:rsidP="000F55EF">
            <w:pPr>
              <w:pStyle w:val="TAC"/>
              <w:rPr>
                <w:rFonts w:eastAsia="PMingLiU"/>
                <w:lang w:val="en-US"/>
              </w:rPr>
            </w:pPr>
            <w:r w:rsidRPr="00874A32">
              <w:rPr>
                <w:rFonts w:eastAsia="PMingLiU"/>
                <w:lang w:val="en-US"/>
              </w:rPr>
              <w:t>30</w:t>
            </w:r>
          </w:p>
        </w:tc>
        <w:tc>
          <w:tcPr>
            <w:tcW w:w="741" w:type="dxa"/>
            <w:shd w:val="clear" w:color="auto" w:fill="auto"/>
          </w:tcPr>
          <w:p w14:paraId="696F1406" w14:textId="77777777" w:rsidR="006C2043" w:rsidRPr="00874A32" w:rsidRDefault="006C2043" w:rsidP="000F55EF">
            <w:pPr>
              <w:pStyle w:val="TAC"/>
              <w:rPr>
                <w:rFonts w:eastAsia="PMingLiU"/>
                <w:lang w:val="en-US"/>
              </w:rPr>
            </w:pPr>
          </w:p>
        </w:tc>
        <w:tc>
          <w:tcPr>
            <w:tcW w:w="740" w:type="dxa"/>
            <w:shd w:val="clear" w:color="auto" w:fill="auto"/>
          </w:tcPr>
          <w:p w14:paraId="65601686" w14:textId="77777777" w:rsidR="006C2043" w:rsidRPr="00874A32" w:rsidRDefault="006C2043" w:rsidP="000F55EF">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
          <w:p w14:paraId="324D058C" w14:textId="77777777" w:rsidR="006C2043" w:rsidRPr="00874A32" w:rsidRDefault="006C2043" w:rsidP="000F55EF">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
          <w:p w14:paraId="4FDA90CB" w14:textId="77777777" w:rsidR="006C2043" w:rsidRPr="00874A32" w:rsidRDefault="006C2043" w:rsidP="000F55EF">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740" w:type="dxa"/>
            <w:shd w:val="clear" w:color="auto" w:fill="auto"/>
          </w:tcPr>
          <w:p w14:paraId="0EF199C9" w14:textId="77777777" w:rsidR="006C2043" w:rsidRPr="00874A32" w:rsidRDefault="006C2043" w:rsidP="000F55EF">
            <w:pPr>
              <w:pStyle w:val="TAC"/>
              <w:rPr>
                <w:rFonts w:eastAsia="PMingLiU"/>
                <w:lang w:val="en-US"/>
              </w:rPr>
            </w:pPr>
          </w:p>
        </w:tc>
        <w:tc>
          <w:tcPr>
            <w:tcW w:w="741" w:type="dxa"/>
          </w:tcPr>
          <w:p w14:paraId="65A565EB" w14:textId="77777777" w:rsidR="006C2043" w:rsidRPr="00874A32" w:rsidRDefault="006C2043" w:rsidP="000F55EF">
            <w:pPr>
              <w:pStyle w:val="TAC"/>
              <w:rPr>
                <w:rFonts w:eastAsia="PMingLiU"/>
                <w:lang w:val="en-US"/>
              </w:rPr>
            </w:pPr>
          </w:p>
        </w:tc>
        <w:tc>
          <w:tcPr>
            <w:tcW w:w="741" w:type="dxa"/>
          </w:tcPr>
          <w:p w14:paraId="1543E787" w14:textId="77777777" w:rsidR="006C2043" w:rsidRPr="00874A32" w:rsidRDefault="006C2043" w:rsidP="000F55EF">
            <w:pPr>
              <w:pStyle w:val="TAC"/>
              <w:rPr>
                <w:rFonts w:eastAsia="PMingLiU"/>
                <w:lang w:val="en-US"/>
              </w:rPr>
            </w:pPr>
          </w:p>
        </w:tc>
        <w:tc>
          <w:tcPr>
            <w:tcW w:w="740" w:type="dxa"/>
            <w:shd w:val="clear" w:color="auto" w:fill="auto"/>
          </w:tcPr>
          <w:p w14:paraId="6915E2E2" w14:textId="77777777" w:rsidR="006C2043" w:rsidRPr="00874A32" w:rsidRDefault="006C2043" w:rsidP="000F55EF">
            <w:pPr>
              <w:pStyle w:val="TAC"/>
              <w:rPr>
                <w:rFonts w:eastAsia="PMingLiU"/>
                <w:lang w:val="en-US"/>
              </w:rPr>
            </w:pPr>
          </w:p>
        </w:tc>
        <w:tc>
          <w:tcPr>
            <w:tcW w:w="741" w:type="dxa"/>
          </w:tcPr>
          <w:p w14:paraId="07ADE4D4" w14:textId="77777777" w:rsidR="006C2043" w:rsidRPr="00874A32" w:rsidRDefault="006C2043" w:rsidP="000F55EF">
            <w:pPr>
              <w:pStyle w:val="TAC"/>
              <w:rPr>
                <w:rFonts w:eastAsia="PMingLiU"/>
                <w:lang w:val="en-US"/>
              </w:rPr>
            </w:pPr>
          </w:p>
        </w:tc>
        <w:tc>
          <w:tcPr>
            <w:tcW w:w="814" w:type="dxa"/>
          </w:tcPr>
          <w:p w14:paraId="35303BA2" w14:textId="77777777" w:rsidR="006C2043" w:rsidRPr="00874A32" w:rsidRDefault="006C2043" w:rsidP="000F55EF">
            <w:pPr>
              <w:pStyle w:val="TAC"/>
              <w:rPr>
                <w:rFonts w:eastAsia="PMingLiU"/>
                <w:lang w:val="en-US"/>
              </w:rPr>
            </w:pPr>
          </w:p>
        </w:tc>
      </w:tr>
      <w:tr w:rsidR="006C2043" w:rsidRPr="00874A32" w14:paraId="381A111C" w14:textId="77777777" w:rsidTr="000F55EF">
        <w:trPr>
          <w:trHeight w:val="187"/>
          <w:jc w:val="center"/>
        </w:trPr>
        <w:tc>
          <w:tcPr>
            <w:tcW w:w="1100" w:type="dxa"/>
            <w:vMerge/>
            <w:shd w:val="clear" w:color="auto" w:fill="auto"/>
            <w:vAlign w:val="center"/>
          </w:tcPr>
          <w:p w14:paraId="5D589067" w14:textId="77777777" w:rsidR="006C2043" w:rsidRPr="006E6BCC" w:rsidRDefault="006C2043" w:rsidP="000F55EF">
            <w:pPr>
              <w:pStyle w:val="TAC"/>
              <w:rPr>
                <w:rFonts w:eastAsia="PMingLiU"/>
                <w:highlight w:val="yellow"/>
                <w:lang w:val="en-US"/>
              </w:rPr>
            </w:pPr>
          </w:p>
        </w:tc>
        <w:tc>
          <w:tcPr>
            <w:tcW w:w="629" w:type="dxa"/>
          </w:tcPr>
          <w:p w14:paraId="29A8AC71" w14:textId="77777777" w:rsidR="006C2043" w:rsidRPr="00874A32" w:rsidRDefault="006C2043" w:rsidP="000F55EF">
            <w:pPr>
              <w:pStyle w:val="TAC"/>
              <w:rPr>
                <w:rFonts w:eastAsia="PMingLiU"/>
                <w:lang w:val="en-US"/>
              </w:rPr>
            </w:pPr>
            <w:r w:rsidRPr="00874A32">
              <w:rPr>
                <w:rFonts w:eastAsia="PMingLiU"/>
                <w:lang w:val="en-US"/>
              </w:rPr>
              <w:t>60</w:t>
            </w:r>
          </w:p>
        </w:tc>
        <w:tc>
          <w:tcPr>
            <w:tcW w:w="741" w:type="dxa"/>
            <w:shd w:val="clear" w:color="auto" w:fill="auto"/>
          </w:tcPr>
          <w:p w14:paraId="46EC298A" w14:textId="77777777" w:rsidR="006C2043" w:rsidRPr="00874A32" w:rsidRDefault="006C2043" w:rsidP="000F55EF">
            <w:pPr>
              <w:pStyle w:val="TAC"/>
              <w:rPr>
                <w:rFonts w:eastAsia="PMingLiU"/>
                <w:lang w:val="en-US"/>
              </w:rPr>
            </w:pPr>
          </w:p>
        </w:tc>
        <w:tc>
          <w:tcPr>
            <w:tcW w:w="740" w:type="dxa"/>
            <w:shd w:val="clear" w:color="auto" w:fill="auto"/>
          </w:tcPr>
          <w:p w14:paraId="6D027FB4" w14:textId="77777777" w:rsidR="006C2043" w:rsidRPr="00874A32" w:rsidRDefault="006C2043" w:rsidP="000F55EF">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
          <w:p w14:paraId="13E9FDCD" w14:textId="77777777" w:rsidR="006C2043" w:rsidRPr="00874A32" w:rsidRDefault="006C2043" w:rsidP="000F55EF">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
          <w:p w14:paraId="12BA5A0C" w14:textId="77777777" w:rsidR="006C2043" w:rsidRPr="00874A32" w:rsidRDefault="006C2043" w:rsidP="000F55EF">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740" w:type="dxa"/>
            <w:shd w:val="clear" w:color="auto" w:fill="auto"/>
          </w:tcPr>
          <w:p w14:paraId="121D3728" w14:textId="77777777" w:rsidR="006C2043" w:rsidRPr="00874A32" w:rsidRDefault="006C2043" w:rsidP="000F55EF">
            <w:pPr>
              <w:pStyle w:val="TAC"/>
              <w:rPr>
                <w:rFonts w:eastAsia="PMingLiU"/>
                <w:lang w:val="en-US"/>
              </w:rPr>
            </w:pPr>
          </w:p>
        </w:tc>
        <w:tc>
          <w:tcPr>
            <w:tcW w:w="741" w:type="dxa"/>
          </w:tcPr>
          <w:p w14:paraId="05D9C73C" w14:textId="77777777" w:rsidR="006C2043" w:rsidRPr="00874A32" w:rsidRDefault="006C2043" w:rsidP="000F55EF">
            <w:pPr>
              <w:pStyle w:val="TAC"/>
              <w:rPr>
                <w:rFonts w:eastAsia="PMingLiU"/>
                <w:lang w:val="en-US"/>
              </w:rPr>
            </w:pPr>
          </w:p>
        </w:tc>
        <w:tc>
          <w:tcPr>
            <w:tcW w:w="741" w:type="dxa"/>
          </w:tcPr>
          <w:p w14:paraId="0EBD0A23" w14:textId="77777777" w:rsidR="006C2043" w:rsidRPr="00874A32" w:rsidRDefault="006C2043" w:rsidP="000F55EF">
            <w:pPr>
              <w:pStyle w:val="TAC"/>
              <w:rPr>
                <w:rFonts w:eastAsia="PMingLiU"/>
                <w:lang w:val="en-US"/>
              </w:rPr>
            </w:pPr>
          </w:p>
        </w:tc>
        <w:tc>
          <w:tcPr>
            <w:tcW w:w="740" w:type="dxa"/>
            <w:shd w:val="clear" w:color="auto" w:fill="auto"/>
          </w:tcPr>
          <w:p w14:paraId="053AA32E" w14:textId="77777777" w:rsidR="006C2043" w:rsidRPr="00874A32" w:rsidRDefault="006C2043" w:rsidP="000F55EF">
            <w:pPr>
              <w:pStyle w:val="TAC"/>
              <w:rPr>
                <w:rFonts w:eastAsia="PMingLiU"/>
                <w:lang w:val="en-US"/>
              </w:rPr>
            </w:pPr>
          </w:p>
        </w:tc>
        <w:tc>
          <w:tcPr>
            <w:tcW w:w="741" w:type="dxa"/>
          </w:tcPr>
          <w:p w14:paraId="3592D39C" w14:textId="77777777" w:rsidR="006C2043" w:rsidRPr="00874A32" w:rsidRDefault="006C2043" w:rsidP="000F55EF">
            <w:pPr>
              <w:pStyle w:val="TAC"/>
              <w:rPr>
                <w:rFonts w:eastAsia="PMingLiU"/>
                <w:lang w:val="en-US"/>
              </w:rPr>
            </w:pPr>
          </w:p>
        </w:tc>
        <w:tc>
          <w:tcPr>
            <w:tcW w:w="814" w:type="dxa"/>
          </w:tcPr>
          <w:p w14:paraId="5CCCCE7A" w14:textId="77777777" w:rsidR="006C2043" w:rsidRPr="00874A32" w:rsidRDefault="006C2043" w:rsidP="000F55EF">
            <w:pPr>
              <w:pStyle w:val="TAC"/>
              <w:rPr>
                <w:rFonts w:eastAsia="PMingLiU"/>
                <w:lang w:val="en-US"/>
              </w:rPr>
            </w:pPr>
          </w:p>
        </w:tc>
      </w:tr>
      <w:tr w:rsidR="006C2043" w:rsidRPr="00874A32" w14:paraId="4D300156" w14:textId="77777777" w:rsidTr="000F55EF">
        <w:trPr>
          <w:trHeight w:val="187"/>
          <w:jc w:val="center"/>
        </w:trPr>
        <w:tc>
          <w:tcPr>
            <w:tcW w:w="1100" w:type="dxa"/>
            <w:tcBorders>
              <w:bottom w:val="nil"/>
            </w:tcBorders>
            <w:shd w:val="clear" w:color="auto" w:fill="auto"/>
            <w:vAlign w:val="center"/>
          </w:tcPr>
          <w:p w14:paraId="5B0F4380" w14:textId="77777777" w:rsidR="006C2043" w:rsidRPr="006E6BCC" w:rsidRDefault="006C2043" w:rsidP="000F55EF">
            <w:pPr>
              <w:pStyle w:val="TAC"/>
              <w:rPr>
                <w:rFonts w:eastAsia="PMingLiU"/>
                <w:highlight w:val="yellow"/>
                <w:lang w:val="en-US"/>
              </w:rPr>
            </w:pPr>
            <w:r w:rsidRPr="001E5A58">
              <w:rPr>
                <w:rFonts w:hint="eastAsia"/>
                <w:lang w:val="en-US" w:eastAsia="zh-CN"/>
              </w:rPr>
              <w:t>n</w:t>
            </w:r>
            <w:r w:rsidRPr="001E5A58">
              <w:rPr>
                <w:lang w:val="en-US" w:eastAsia="zh-CN"/>
              </w:rPr>
              <w:t>85</w:t>
            </w:r>
          </w:p>
        </w:tc>
        <w:tc>
          <w:tcPr>
            <w:tcW w:w="629" w:type="dxa"/>
          </w:tcPr>
          <w:p w14:paraId="739D67A7" w14:textId="77777777" w:rsidR="006C2043" w:rsidRPr="00874A32" w:rsidRDefault="006C2043" w:rsidP="000F55EF">
            <w:pPr>
              <w:pStyle w:val="TAC"/>
              <w:rPr>
                <w:rFonts w:eastAsia="PMingLiU"/>
                <w:lang w:val="en-US"/>
              </w:rPr>
            </w:pPr>
            <w:r>
              <w:rPr>
                <w:rFonts w:cs="Arial"/>
              </w:rPr>
              <w:t>15</w:t>
            </w:r>
          </w:p>
        </w:tc>
        <w:tc>
          <w:tcPr>
            <w:tcW w:w="741" w:type="dxa"/>
            <w:shd w:val="clear" w:color="auto" w:fill="auto"/>
          </w:tcPr>
          <w:p w14:paraId="789E6FEB" w14:textId="77777777" w:rsidR="006C2043" w:rsidRPr="00874A32" w:rsidRDefault="006C2043" w:rsidP="000F55EF">
            <w:pPr>
              <w:pStyle w:val="TAC"/>
              <w:rPr>
                <w:rFonts w:eastAsia="PMingLiU"/>
                <w:lang w:val="en-US"/>
              </w:rPr>
            </w:pPr>
            <w:r w:rsidRPr="00A1115A">
              <w:t>-97.0</w:t>
            </w:r>
          </w:p>
        </w:tc>
        <w:tc>
          <w:tcPr>
            <w:tcW w:w="740" w:type="dxa"/>
            <w:shd w:val="clear" w:color="auto" w:fill="auto"/>
          </w:tcPr>
          <w:p w14:paraId="71388D1E" w14:textId="77777777" w:rsidR="006C2043" w:rsidRPr="00874A32" w:rsidRDefault="006C2043" w:rsidP="000F55EF">
            <w:pPr>
              <w:pStyle w:val="TAC"/>
              <w:rPr>
                <w:rFonts w:eastAsia="PMingLiU"/>
                <w:lang w:val="en-US"/>
              </w:rPr>
            </w:pPr>
            <w:r w:rsidRPr="00A1115A">
              <w:t>-93.8</w:t>
            </w:r>
          </w:p>
        </w:tc>
        <w:tc>
          <w:tcPr>
            <w:tcW w:w="741" w:type="dxa"/>
            <w:shd w:val="clear" w:color="auto" w:fill="auto"/>
          </w:tcPr>
          <w:p w14:paraId="218AB6C1" w14:textId="77777777" w:rsidR="006C2043" w:rsidRPr="00874A32" w:rsidRDefault="006C2043" w:rsidP="000F55EF">
            <w:pPr>
              <w:pStyle w:val="TAC"/>
              <w:rPr>
                <w:rFonts w:eastAsia="PMingLiU"/>
                <w:lang w:val="en-US"/>
              </w:rPr>
            </w:pPr>
            <w:r w:rsidRPr="00A1115A">
              <w:t>-84.0</w:t>
            </w:r>
          </w:p>
        </w:tc>
        <w:tc>
          <w:tcPr>
            <w:tcW w:w="741" w:type="dxa"/>
            <w:shd w:val="clear" w:color="auto" w:fill="auto"/>
          </w:tcPr>
          <w:p w14:paraId="6191D185" w14:textId="77777777" w:rsidR="006C2043" w:rsidRPr="00874A32" w:rsidRDefault="006C2043" w:rsidP="000F55EF">
            <w:pPr>
              <w:pStyle w:val="TAC"/>
              <w:rPr>
                <w:rFonts w:eastAsia="PMingLiU"/>
                <w:lang w:val="en-US"/>
              </w:rPr>
            </w:pPr>
          </w:p>
        </w:tc>
        <w:tc>
          <w:tcPr>
            <w:tcW w:w="740" w:type="dxa"/>
            <w:shd w:val="clear" w:color="auto" w:fill="auto"/>
          </w:tcPr>
          <w:p w14:paraId="321FB921" w14:textId="77777777" w:rsidR="006C2043" w:rsidRPr="00874A32" w:rsidRDefault="006C2043" w:rsidP="000F55EF">
            <w:pPr>
              <w:pStyle w:val="TAC"/>
              <w:rPr>
                <w:rFonts w:eastAsia="PMingLiU"/>
                <w:lang w:val="en-US"/>
              </w:rPr>
            </w:pPr>
          </w:p>
        </w:tc>
        <w:tc>
          <w:tcPr>
            <w:tcW w:w="741" w:type="dxa"/>
          </w:tcPr>
          <w:p w14:paraId="060DEA5A" w14:textId="77777777" w:rsidR="006C2043" w:rsidRPr="00874A32" w:rsidRDefault="006C2043" w:rsidP="000F55EF">
            <w:pPr>
              <w:pStyle w:val="TAC"/>
              <w:rPr>
                <w:rFonts w:eastAsia="PMingLiU"/>
                <w:lang w:val="en-US"/>
              </w:rPr>
            </w:pPr>
          </w:p>
        </w:tc>
        <w:tc>
          <w:tcPr>
            <w:tcW w:w="741" w:type="dxa"/>
          </w:tcPr>
          <w:p w14:paraId="5EE43D7C" w14:textId="77777777" w:rsidR="006C2043" w:rsidRPr="00874A32" w:rsidRDefault="006C2043" w:rsidP="000F55EF">
            <w:pPr>
              <w:pStyle w:val="TAC"/>
              <w:rPr>
                <w:rFonts w:eastAsia="PMingLiU"/>
                <w:lang w:val="en-US"/>
              </w:rPr>
            </w:pPr>
          </w:p>
        </w:tc>
        <w:tc>
          <w:tcPr>
            <w:tcW w:w="740" w:type="dxa"/>
            <w:shd w:val="clear" w:color="auto" w:fill="auto"/>
          </w:tcPr>
          <w:p w14:paraId="7517A020" w14:textId="77777777" w:rsidR="006C2043" w:rsidRPr="00874A32" w:rsidRDefault="006C2043" w:rsidP="000F55EF">
            <w:pPr>
              <w:pStyle w:val="TAC"/>
              <w:rPr>
                <w:rFonts w:eastAsia="PMingLiU"/>
                <w:lang w:val="en-US"/>
              </w:rPr>
            </w:pPr>
          </w:p>
        </w:tc>
        <w:tc>
          <w:tcPr>
            <w:tcW w:w="741" w:type="dxa"/>
          </w:tcPr>
          <w:p w14:paraId="2666E2EA" w14:textId="77777777" w:rsidR="006C2043" w:rsidRPr="00874A32" w:rsidRDefault="006C2043" w:rsidP="000F55EF">
            <w:pPr>
              <w:pStyle w:val="TAC"/>
              <w:rPr>
                <w:rFonts w:eastAsia="PMingLiU"/>
                <w:lang w:val="en-US"/>
              </w:rPr>
            </w:pPr>
          </w:p>
        </w:tc>
        <w:tc>
          <w:tcPr>
            <w:tcW w:w="814" w:type="dxa"/>
          </w:tcPr>
          <w:p w14:paraId="541BE514" w14:textId="77777777" w:rsidR="006C2043" w:rsidRPr="00874A32" w:rsidRDefault="006C2043" w:rsidP="000F55EF">
            <w:pPr>
              <w:pStyle w:val="TAC"/>
              <w:rPr>
                <w:rFonts w:eastAsia="PMingLiU"/>
                <w:lang w:val="en-US"/>
              </w:rPr>
            </w:pPr>
          </w:p>
        </w:tc>
      </w:tr>
      <w:tr w:rsidR="006C2043" w:rsidRPr="00874A32" w14:paraId="28C1B24E" w14:textId="77777777" w:rsidTr="000F55EF">
        <w:trPr>
          <w:trHeight w:val="187"/>
          <w:jc w:val="center"/>
        </w:trPr>
        <w:tc>
          <w:tcPr>
            <w:tcW w:w="1100" w:type="dxa"/>
            <w:tcBorders>
              <w:top w:val="nil"/>
              <w:bottom w:val="nil"/>
            </w:tcBorders>
            <w:shd w:val="clear" w:color="auto" w:fill="auto"/>
            <w:vAlign w:val="center"/>
          </w:tcPr>
          <w:p w14:paraId="45B02E9D" w14:textId="77777777" w:rsidR="006C2043" w:rsidRPr="006E6BCC" w:rsidRDefault="006C2043" w:rsidP="000F55EF">
            <w:pPr>
              <w:pStyle w:val="TAC"/>
              <w:rPr>
                <w:rFonts w:eastAsia="PMingLiU"/>
                <w:highlight w:val="yellow"/>
                <w:lang w:val="en-US"/>
              </w:rPr>
            </w:pPr>
          </w:p>
        </w:tc>
        <w:tc>
          <w:tcPr>
            <w:tcW w:w="629" w:type="dxa"/>
          </w:tcPr>
          <w:p w14:paraId="12F905DE" w14:textId="77777777" w:rsidR="006C2043" w:rsidRPr="00874A32" w:rsidRDefault="006C2043" w:rsidP="000F55EF">
            <w:pPr>
              <w:pStyle w:val="TAC"/>
              <w:rPr>
                <w:rFonts w:eastAsia="PMingLiU"/>
                <w:lang w:val="en-US"/>
              </w:rPr>
            </w:pPr>
            <w:r>
              <w:rPr>
                <w:rFonts w:cs="Arial"/>
              </w:rPr>
              <w:t>30</w:t>
            </w:r>
          </w:p>
        </w:tc>
        <w:tc>
          <w:tcPr>
            <w:tcW w:w="741" w:type="dxa"/>
            <w:shd w:val="clear" w:color="auto" w:fill="auto"/>
          </w:tcPr>
          <w:p w14:paraId="7662DE67" w14:textId="77777777" w:rsidR="006C2043" w:rsidRPr="00874A32" w:rsidRDefault="006C2043" w:rsidP="000F55EF">
            <w:pPr>
              <w:pStyle w:val="TAC"/>
              <w:rPr>
                <w:rFonts w:eastAsia="PMingLiU"/>
                <w:lang w:val="en-US"/>
              </w:rPr>
            </w:pPr>
          </w:p>
        </w:tc>
        <w:tc>
          <w:tcPr>
            <w:tcW w:w="740" w:type="dxa"/>
            <w:shd w:val="clear" w:color="auto" w:fill="auto"/>
          </w:tcPr>
          <w:p w14:paraId="49FAFD91" w14:textId="77777777" w:rsidR="006C2043" w:rsidRPr="00874A32" w:rsidRDefault="006C2043" w:rsidP="000F55EF">
            <w:pPr>
              <w:pStyle w:val="TAC"/>
              <w:rPr>
                <w:rFonts w:eastAsia="PMingLiU"/>
                <w:lang w:val="en-US"/>
              </w:rPr>
            </w:pPr>
            <w:r w:rsidRPr="00A1115A">
              <w:t>-94.1</w:t>
            </w:r>
          </w:p>
        </w:tc>
        <w:tc>
          <w:tcPr>
            <w:tcW w:w="741" w:type="dxa"/>
            <w:shd w:val="clear" w:color="auto" w:fill="auto"/>
          </w:tcPr>
          <w:p w14:paraId="3CDE9019" w14:textId="77777777" w:rsidR="006C2043" w:rsidRPr="00874A32" w:rsidRDefault="006C2043" w:rsidP="000F55EF">
            <w:pPr>
              <w:pStyle w:val="TAC"/>
              <w:rPr>
                <w:rFonts w:eastAsia="PMingLiU"/>
                <w:lang w:val="en-US"/>
              </w:rPr>
            </w:pPr>
            <w:r w:rsidRPr="00A1115A">
              <w:t>-84.1</w:t>
            </w:r>
          </w:p>
        </w:tc>
        <w:tc>
          <w:tcPr>
            <w:tcW w:w="741" w:type="dxa"/>
            <w:shd w:val="clear" w:color="auto" w:fill="auto"/>
          </w:tcPr>
          <w:p w14:paraId="414AE28D" w14:textId="77777777" w:rsidR="006C2043" w:rsidRPr="00874A32" w:rsidRDefault="006C2043" w:rsidP="000F55EF">
            <w:pPr>
              <w:pStyle w:val="TAC"/>
              <w:rPr>
                <w:rFonts w:eastAsia="PMingLiU"/>
                <w:lang w:val="en-US"/>
              </w:rPr>
            </w:pPr>
          </w:p>
        </w:tc>
        <w:tc>
          <w:tcPr>
            <w:tcW w:w="740" w:type="dxa"/>
            <w:shd w:val="clear" w:color="auto" w:fill="auto"/>
          </w:tcPr>
          <w:p w14:paraId="70E22265" w14:textId="77777777" w:rsidR="006C2043" w:rsidRPr="00874A32" w:rsidRDefault="006C2043" w:rsidP="000F55EF">
            <w:pPr>
              <w:pStyle w:val="TAC"/>
              <w:rPr>
                <w:rFonts w:eastAsia="PMingLiU"/>
                <w:lang w:val="en-US"/>
              </w:rPr>
            </w:pPr>
          </w:p>
        </w:tc>
        <w:tc>
          <w:tcPr>
            <w:tcW w:w="741" w:type="dxa"/>
          </w:tcPr>
          <w:p w14:paraId="2E4E8177" w14:textId="77777777" w:rsidR="006C2043" w:rsidRPr="00874A32" w:rsidRDefault="006C2043" w:rsidP="000F55EF">
            <w:pPr>
              <w:pStyle w:val="TAC"/>
              <w:rPr>
                <w:rFonts w:eastAsia="PMingLiU"/>
                <w:lang w:val="en-US"/>
              </w:rPr>
            </w:pPr>
          </w:p>
        </w:tc>
        <w:tc>
          <w:tcPr>
            <w:tcW w:w="741" w:type="dxa"/>
          </w:tcPr>
          <w:p w14:paraId="14C986FA" w14:textId="77777777" w:rsidR="006C2043" w:rsidRPr="00874A32" w:rsidRDefault="006C2043" w:rsidP="000F55EF">
            <w:pPr>
              <w:pStyle w:val="TAC"/>
              <w:rPr>
                <w:rFonts w:eastAsia="PMingLiU"/>
                <w:lang w:val="en-US"/>
              </w:rPr>
            </w:pPr>
          </w:p>
        </w:tc>
        <w:tc>
          <w:tcPr>
            <w:tcW w:w="740" w:type="dxa"/>
            <w:shd w:val="clear" w:color="auto" w:fill="auto"/>
          </w:tcPr>
          <w:p w14:paraId="124BE902" w14:textId="77777777" w:rsidR="006C2043" w:rsidRPr="00874A32" w:rsidRDefault="006C2043" w:rsidP="000F55EF">
            <w:pPr>
              <w:pStyle w:val="TAC"/>
              <w:rPr>
                <w:rFonts w:eastAsia="PMingLiU"/>
                <w:lang w:val="en-US"/>
              </w:rPr>
            </w:pPr>
          </w:p>
        </w:tc>
        <w:tc>
          <w:tcPr>
            <w:tcW w:w="741" w:type="dxa"/>
          </w:tcPr>
          <w:p w14:paraId="0536B072" w14:textId="77777777" w:rsidR="006C2043" w:rsidRPr="00874A32" w:rsidRDefault="006C2043" w:rsidP="000F55EF">
            <w:pPr>
              <w:pStyle w:val="TAC"/>
              <w:rPr>
                <w:rFonts w:eastAsia="PMingLiU"/>
                <w:lang w:val="en-US"/>
              </w:rPr>
            </w:pPr>
          </w:p>
        </w:tc>
        <w:tc>
          <w:tcPr>
            <w:tcW w:w="814" w:type="dxa"/>
          </w:tcPr>
          <w:p w14:paraId="1E1BBA2A" w14:textId="77777777" w:rsidR="006C2043" w:rsidRPr="00874A32" w:rsidRDefault="006C2043" w:rsidP="000F55EF">
            <w:pPr>
              <w:pStyle w:val="TAC"/>
              <w:rPr>
                <w:rFonts w:eastAsia="PMingLiU"/>
                <w:lang w:val="en-US"/>
              </w:rPr>
            </w:pPr>
          </w:p>
        </w:tc>
      </w:tr>
      <w:tr w:rsidR="006C2043" w:rsidRPr="00874A32" w14:paraId="766063DD" w14:textId="77777777" w:rsidTr="000F55EF">
        <w:trPr>
          <w:trHeight w:val="187"/>
          <w:jc w:val="center"/>
        </w:trPr>
        <w:tc>
          <w:tcPr>
            <w:tcW w:w="9209" w:type="dxa"/>
            <w:gridSpan w:val="12"/>
            <w:tcBorders>
              <w:bottom w:val="single" w:sz="4" w:space="0" w:color="auto"/>
            </w:tcBorders>
            <w:shd w:val="clear" w:color="auto" w:fill="auto"/>
            <w:vAlign w:val="center"/>
          </w:tcPr>
          <w:p w14:paraId="29E21408" w14:textId="77777777" w:rsidR="006C2043" w:rsidRPr="00874A32" w:rsidRDefault="006C2043" w:rsidP="000F55EF">
            <w:pPr>
              <w:pStyle w:val="TAN"/>
            </w:pPr>
            <w:r w:rsidRPr="00874A32">
              <w:t>NOTE 1:</w:t>
            </w:r>
            <w:r w:rsidRPr="00874A32">
              <w:tab/>
              <w:t>Four Rx antenna ports shall be the baseline for this operating band except for two Rx vehicular UE.</w:t>
            </w:r>
          </w:p>
          <w:p w14:paraId="61274B80" w14:textId="77777777" w:rsidR="006C2043" w:rsidRPr="00874A32" w:rsidRDefault="006C2043" w:rsidP="000F55EF">
            <w:pPr>
              <w:pStyle w:val="TAN"/>
            </w:pPr>
            <w:r w:rsidRPr="00874A32">
              <w:t>NOTE 2:</w:t>
            </w:r>
            <w:r w:rsidRPr="00874A32">
              <w:tab/>
              <w:t>The transmitter shall be set to P</w:t>
            </w:r>
            <w:r w:rsidRPr="00874A32">
              <w:rPr>
                <w:vertAlign w:val="subscript"/>
              </w:rPr>
              <w:t>UMAX</w:t>
            </w:r>
            <w:r w:rsidRPr="00874A32">
              <w:t xml:space="preserve"> as defined in clause 6.2.4</w:t>
            </w:r>
          </w:p>
          <w:p w14:paraId="3B884A1D" w14:textId="77777777" w:rsidR="006C2043" w:rsidRPr="00874A32" w:rsidRDefault="006C2043" w:rsidP="000F55EF">
            <w:pPr>
              <w:pStyle w:val="TAN"/>
            </w:pPr>
            <w:r w:rsidRPr="00874A32">
              <w:t>NOTE 3:</w:t>
            </w:r>
            <w:r w:rsidRPr="00874A32">
              <w:tab/>
              <w:t xml:space="preserve">The requirement is modified by -0.5 dB when the assigned NR channel bandwidth is confined within </w:t>
            </w:r>
            <w:r>
              <w:t xml:space="preserve">    </w:t>
            </w:r>
            <w:r w:rsidRPr="00874A32">
              <w:t xml:space="preserve">1475.9 - 1510.9 </w:t>
            </w:r>
            <w:proofErr w:type="spellStart"/>
            <w:r w:rsidRPr="00874A32">
              <w:t>MHz.</w:t>
            </w:r>
            <w:proofErr w:type="spellEnd"/>
          </w:p>
          <w:p w14:paraId="7690017D" w14:textId="77777777" w:rsidR="006C2043" w:rsidRPr="00874A32" w:rsidRDefault="006C2043" w:rsidP="000F55EF">
            <w:pPr>
              <w:pStyle w:val="TAN"/>
            </w:pPr>
            <w:r w:rsidRPr="00874A32">
              <w:t>NOTE 4:</w:t>
            </w:r>
            <w:r w:rsidRPr="00874A32">
              <w:tab/>
              <w:t>Void</w:t>
            </w:r>
          </w:p>
          <w:p w14:paraId="0D961924" w14:textId="77777777" w:rsidR="006C2043" w:rsidRPr="00874A32" w:rsidRDefault="006C2043" w:rsidP="000F55EF">
            <w:pPr>
              <w:pStyle w:val="TAN"/>
            </w:pPr>
            <w:r w:rsidRPr="00874A32">
              <w:t>NOTE 5:</w:t>
            </w:r>
            <w:r w:rsidRPr="00874A32">
              <w:tab/>
              <w:t>Void</w:t>
            </w:r>
          </w:p>
          <w:p w14:paraId="524F2FF3" w14:textId="77777777" w:rsidR="006C2043" w:rsidRPr="00874A32" w:rsidRDefault="006C2043" w:rsidP="000F55EF">
            <w:pPr>
              <w:pStyle w:val="TAN"/>
            </w:pPr>
            <w:r w:rsidRPr="00874A32">
              <w:t>NOTE 6:</w:t>
            </w:r>
            <w:r w:rsidRPr="00874A32">
              <w:tab/>
              <w:t>Values are modified by -0.5dB when carrier channel BW is between 865MHz and 894MHz.</w:t>
            </w:r>
          </w:p>
          <w:p w14:paraId="42EF6E1F" w14:textId="77777777" w:rsidR="006C2043" w:rsidRPr="00874A32" w:rsidRDefault="006C2043" w:rsidP="000F55EF">
            <w:pPr>
              <w:pStyle w:val="TAN"/>
              <w:rPr>
                <w:rFonts w:eastAsia="PMingLiU"/>
                <w:lang w:val="en-US"/>
              </w:rPr>
            </w:pPr>
            <w:r w:rsidRPr="00874A32">
              <w:t>NOTE 7:</w:t>
            </w:r>
            <w:r w:rsidRPr="00874A32">
              <w:tab/>
            </w:r>
            <w:r>
              <w:rPr>
                <w:rFonts w:cs="Arial"/>
                <w:szCs w:val="18"/>
              </w:rPr>
              <w:t>Void.</w:t>
            </w:r>
          </w:p>
        </w:tc>
      </w:tr>
      <w:bookmarkEnd w:id="449"/>
    </w:tbl>
    <w:p w14:paraId="6AE415DC" w14:textId="77777777" w:rsidR="006C2043" w:rsidRDefault="006C2043" w:rsidP="006C2043">
      <w:pPr>
        <w:rPr>
          <w:lang w:eastAsia="zh-CN"/>
        </w:rPr>
      </w:pPr>
    </w:p>
    <w:p w14:paraId="4B278D6F" w14:textId="77777777" w:rsidR="006C2043" w:rsidRPr="001C1880" w:rsidRDefault="006C2043" w:rsidP="006C2043">
      <w:pPr>
        <w:jc w:val="center"/>
        <w:rPr>
          <w:rFonts w:ascii="Arial" w:eastAsia="PMingLiU" w:hAnsi="Arial" w:cs="Arial"/>
          <w:b/>
          <w:bCs/>
          <w:lang w:val="en-US"/>
        </w:rPr>
      </w:pPr>
      <w:r w:rsidRPr="001C1880">
        <w:rPr>
          <w:rFonts w:ascii="Arial" w:eastAsia="PMingLiU" w:hAnsi="Arial" w:cs="Arial"/>
          <w:b/>
          <w:bCs/>
          <w:lang w:val="en-US"/>
        </w:rPr>
        <w:t>Table 7.3.2-1b: Two antenna port reference sensitivity QPSK P</w:t>
      </w:r>
      <w:r w:rsidRPr="001C1880">
        <w:rPr>
          <w:rFonts w:ascii="Arial" w:eastAsia="PMingLiU" w:hAnsi="Arial" w:cs="Arial"/>
          <w:b/>
          <w:bCs/>
          <w:vertAlign w:val="subscript"/>
          <w:lang w:val="en-US"/>
        </w:rPr>
        <w:t xml:space="preserve">REFSENS </w:t>
      </w:r>
      <w:r w:rsidRPr="001C1880">
        <w:rPr>
          <w:rFonts w:ascii="Arial" w:eastAsia="PMingLiU" w:hAnsi="Arial" w:cs="Arial"/>
          <w:b/>
          <w:bCs/>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6C2043" w:rsidRPr="001C1880" w14:paraId="3FF2BFED" w14:textId="77777777" w:rsidTr="000F55EF">
        <w:trPr>
          <w:jc w:val="center"/>
        </w:trPr>
        <w:tc>
          <w:tcPr>
            <w:tcW w:w="8648" w:type="dxa"/>
            <w:gridSpan w:val="5"/>
            <w:vAlign w:val="center"/>
          </w:tcPr>
          <w:p w14:paraId="4769C68C" w14:textId="77777777" w:rsidR="006C2043" w:rsidRPr="001C1880" w:rsidRDefault="006C2043" w:rsidP="000F55EF">
            <w:pPr>
              <w:spacing w:after="0"/>
              <w:jc w:val="center"/>
              <w:rPr>
                <w:rFonts w:ascii="Arial" w:hAnsi="Arial" w:cs="Arial"/>
                <w:b/>
                <w:bCs/>
                <w:sz w:val="18"/>
                <w:szCs w:val="18"/>
                <w:lang w:eastAsia="zh-TW"/>
              </w:rPr>
            </w:pPr>
            <w:bookmarkStart w:id="450" w:name="_Hlk78840377"/>
            <w:r w:rsidRPr="001C1880">
              <w:rPr>
                <w:rFonts w:ascii="Arial" w:hAnsi="Arial" w:cs="Arial"/>
                <w:b/>
                <w:bCs/>
                <w:sz w:val="18"/>
                <w:szCs w:val="18"/>
                <w:lang w:eastAsia="zh-TW"/>
              </w:rPr>
              <w:t>Operating band / SCS / Channel bandwidth / REFSENS</w:t>
            </w:r>
          </w:p>
        </w:tc>
      </w:tr>
      <w:tr w:rsidR="006C2043" w:rsidRPr="001C1880" w14:paraId="2E2B64F0" w14:textId="77777777" w:rsidTr="000F55EF">
        <w:trPr>
          <w:jc w:val="center"/>
        </w:trPr>
        <w:tc>
          <w:tcPr>
            <w:tcW w:w="1067" w:type="dxa"/>
            <w:vAlign w:val="center"/>
          </w:tcPr>
          <w:p w14:paraId="5EB9C37C" w14:textId="77777777" w:rsidR="006C2043" w:rsidRPr="001C1880" w:rsidRDefault="006C2043" w:rsidP="000F55EF">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178D4477" w14:textId="77777777" w:rsidR="006C2043" w:rsidRPr="001C1880" w:rsidRDefault="006C2043" w:rsidP="000F55EF">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21884999" w14:textId="77777777" w:rsidR="006C2043" w:rsidRPr="001C1880" w:rsidRDefault="006C2043" w:rsidP="000F55EF">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047C2730" w14:textId="77777777" w:rsidR="006C2043" w:rsidRPr="001C1880" w:rsidRDefault="006C2043" w:rsidP="000F55EF">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29F7FD2F" w14:textId="77777777" w:rsidR="006C2043" w:rsidRPr="001C1880" w:rsidRDefault="006C2043" w:rsidP="000F55EF">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29B8B603" w14:textId="77777777" w:rsidR="006C2043" w:rsidRPr="001C1880" w:rsidRDefault="006C2043" w:rsidP="000F55EF">
            <w:pPr>
              <w:spacing w:after="0"/>
              <w:jc w:val="center"/>
              <w:rPr>
                <w:rFonts w:ascii="Arial" w:hAnsi="Arial" w:cs="Arial"/>
                <w:b/>
                <w:bCs/>
                <w:sz w:val="18"/>
                <w:szCs w:val="18"/>
                <w:lang w:eastAsia="zh-TW"/>
              </w:rPr>
            </w:pPr>
            <w:r w:rsidRPr="001C1880">
              <w:rPr>
                <w:rFonts w:ascii="Arial" w:hAnsi="Arial" w:cs="Arial"/>
                <w:b/>
                <w:sz w:val="18"/>
              </w:rPr>
              <w:t>Duplex Mode</w:t>
            </w:r>
          </w:p>
        </w:tc>
      </w:tr>
      <w:tr w:rsidR="006C2043" w:rsidRPr="001C1880" w14:paraId="341EAD01" w14:textId="77777777" w:rsidTr="000F55EF">
        <w:trPr>
          <w:jc w:val="center"/>
        </w:trPr>
        <w:tc>
          <w:tcPr>
            <w:tcW w:w="1067" w:type="dxa"/>
            <w:vMerge w:val="restart"/>
            <w:vAlign w:val="center"/>
          </w:tcPr>
          <w:p w14:paraId="51CC087A" w14:textId="77777777" w:rsidR="006C2043" w:rsidRPr="001C1880" w:rsidRDefault="006C2043" w:rsidP="000F55EF">
            <w:pPr>
              <w:spacing w:after="0"/>
              <w:jc w:val="center"/>
              <w:rPr>
                <w:rFonts w:ascii="Arial" w:hAnsi="Arial" w:cs="Arial"/>
                <w:sz w:val="18"/>
                <w:szCs w:val="18"/>
                <w:lang w:eastAsia="zh-TW"/>
              </w:rPr>
            </w:pPr>
            <w:r w:rsidRPr="001C1880">
              <w:rPr>
                <w:rFonts w:cs="Arial"/>
                <w:lang w:eastAsia="zh-CN"/>
              </w:rPr>
              <w:t>n29</w:t>
            </w:r>
            <w:r w:rsidRPr="00CD0E42">
              <w:rPr>
                <w:rFonts w:cs="Arial"/>
                <w:color w:val="FF0000"/>
                <w:vertAlign w:val="superscript"/>
                <w:lang w:eastAsia="zh-CN"/>
              </w:rPr>
              <w:t>7</w:t>
            </w:r>
          </w:p>
        </w:tc>
        <w:tc>
          <w:tcPr>
            <w:tcW w:w="587" w:type="dxa"/>
            <w:vAlign w:val="center"/>
          </w:tcPr>
          <w:p w14:paraId="1B6E207E"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AE13206"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5,10</w:t>
            </w:r>
          </w:p>
        </w:tc>
        <w:tc>
          <w:tcPr>
            <w:tcW w:w="2275" w:type="dxa"/>
            <w:vAlign w:val="center"/>
          </w:tcPr>
          <w:p w14:paraId="5C490F7B"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9E3D2E6"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6C2043" w:rsidRPr="001C1880" w14:paraId="53AD78FB" w14:textId="77777777" w:rsidTr="000F55EF">
        <w:trPr>
          <w:jc w:val="center"/>
        </w:trPr>
        <w:tc>
          <w:tcPr>
            <w:tcW w:w="1067" w:type="dxa"/>
            <w:vMerge/>
            <w:vAlign w:val="center"/>
          </w:tcPr>
          <w:p w14:paraId="17DFC520" w14:textId="77777777" w:rsidR="006C2043" w:rsidRPr="001C1880" w:rsidRDefault="006C2043" w:rsidP="000F55EF">
            <w:pPr>
              <w:spacing w:after="0"/>
              <w:jc w:val="center"/>
              <w:rPr>
                <w:rFonts w:ascii="Arial" w:hAnsi="Arial" w:cs="Arial"/>
                <w:sz w:val="18"/>
                <w:szCs w:val="18"/>
                <w:lang w:eastAsia="zh-TW"/>
              </w:rPr>
            </w:pPr>
          </w:p>
        </w:tc>
        <w:tc>
          <w:tcPr>
            <w:tcW w:w="587" w:type="dxa"/>
            <w:vAlign w:val="center"/>
          </w:tcPr>
          <w:p w14:paraId="7E9A1438"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806A000"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3135235A"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-94.1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E99F734" w14:textId="77777777" w:rsidR="006C2043" w:rsidRPr="001C1880" w:rsidRDefault="006C2043" w:rsidP="000F55EF">
            <w:pPr>
              <w:spacing w:after="0"/>
              <w:jc w:val="center"/>
              <w:rPr>
                <w:rFonts w:ascii="Arial" w:hAnsi="Arial" w:cs="Arial"/>
                <w:sz w:val="18"/>
                <w:szCs w:val="18"/>
                <w:lang w:eastAsia="zh-TW"/>
              </w:rPr>
            </w:pPr>
          </w:p>
        </w:tc>
      </w:tr>
      <w:tr w:rsidR="006C2043" w:rsidRPr="001C1880" w14:paraId="7C01458E" w14:textId="77777777" w:rsidTr="000F55EF">
        <w:trPr>
          <w:jc w:val="center"/>
        </w:trPr>
        <w:tc>
          <w:tcPr>
            <w:tcW w:w="1067" w:type="dxa"/>
            <w:vMerge w:val="restart"/>
            <w:vAlign w:val="center"/>
          </w:tcPr>
          <w:p w14:paraId="41070F06"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n34</w:t>
            </w:r>
          </w:p>
        </w:tc>
        <w:tc>
          <w:tcPr>
            <w:tcW w:w="587" w:type="dxa"/>
            <w:vAlign w:val="center"/>
          </w:tcPr>
          <w:p w14:paraId="46D82ADA"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DF0C695"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5, 10, 15</w:t>
            </w:r>
          </w:p>
        </w:tc>
        <w:tc>
          <w:tcPr>
            <w:tcW w:w="2275" w:type="dxa"/>
            <w:vAlign w:val="center"/>
          </w:tcPr>
          <w:p w14:paraId="48FF36B8"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01E2FC9A"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6C2043" w:rsidRPr="001C1880" w14:paraId="43BB5780" w14:textId="77777777" w:rsidTr="000F55EF">
        <w:trPr>
          <w:jc w:val="center"/>
        </w:trPr>
        <w:tc>
          <w:tcPr>
            <w:tcW w:w="1067" w:type="dxa"/>
            <w:vMerge/>
            <w:vAlign w:val="center"/>
          </w:tcPr>
          <w:p w14:paraId="57D65FD5" w14:textId="77777777" w:rsidR="006C2043" w:rsidRPr="001C1880" w:rsidRDefault="006C2043" w:rsidP="000F55EF">
            <w:pPr>
              <w:spacing w:after="0"/>
              <w:jc w:val="center"/>
              <w:rPr>
                <w:rFonts w:ascii="Arial" w:hAnsi="Arial" w:cs="Arial"/>
                <w:sz w:val="18"/>
                <w:szCs w:val="18"/>
                <w:lang w:eastAsia="zh-TW"/>
              </w:rPr>
            </w:pPr>
          </w:p>
        </w:tc>
        <w:tc>
          <w:tcPr>
            <w:tcW w:w="587" w:type="dxa"/>
            <w:vAlign w:val="center"/>
          </w:tcPr>
          <w:p w14:paraId="562759E6"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EB0BF7F"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1DAF370B"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5DF548B" w14:textId="77777777" w:rsidR="006C2043" w:rsidRPr="001C1880" w:rsidRDefault="006C2043" w:rsidP="000F55EF">
            <w:pPr>
              <w:spacing w:after="0"/>
              <w:jc w:val="center"/>
              <w:rPr>
                <w:rFonts w:ascii="Arial" w:hAnsi="Arial" w:cs="Arial"/>
                <w:sz w:val="18"/>
                <w:szCs w:val="18"/>
                <w:lang w:eastAsia="zh-TW"/>
              </w:rPr>
            </w:pPr>
          </w:p>
        </w:tc>
      </w:tr>
      <w:tr w:rsidR="006C2043" w:rsidRPr="001C1880" w14:paraId="08E31F42" w14:textId="77777777" w:rsidTr="000F55EF">
        <w:trPr>
          <w:jc w:val="center"/>
        </w:trPr>
        <w:tc>
          <w:tcPr>
            <w:tcW w:w="1067" w:type="dxa"/>
            <w:vMerge/>
            <w:vAlign w:val="center"/>
          </w:tcPr>
          <w:p w14:paraId="05189EC6" w14:textId="77777777" w:rsidR="006C2043" w:rsidRPr="001C1880" w:rsidRDefault="006C2043" w:rsidP="000F55EF">
            <w:pPr>
              <w:spacing w:after="0"/>
              <w:jc w:val="center"/>
              <w:rPr>
                <w:rFonts w:ascii="Arial" w:hAnsi="Arial" w:cs="Arial"/>
                <w:sz w:val="18"/>
                <w:szCs w:val="18"/>
                <w:lang w:eastAsia="zh-TW"/>
              </w:rPr>
            </w:pPr>
          </w:p>
        </w:tc>
        <w:tc>
          <w:tcPr>
            <w:tcW w:w="587" w:type="dxa"/>
            <w:vAlign w:val="center"/>
          </w:tcPr>
          <w:p w14:paraId="1C8FBA2B"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0E5CBDA"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1ACA47EF"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D365837" w14:textId="77777777" w:rsidR="006C2043" w:rsidRPr="001C1880" w:rsidRDefault="006C2043" w:rsidP="000F55EF">
            <w:pPr>
              <w:spacing w:after="0"/>
              <w:jc w:val="center"/>
              <w:rPr>
                <w:rFonts w:ascii="Arial" w:hAnsi="Arial" w:cs="Arial"/>
                <w:sz w:val="18"/>
                <w:szCs w:val="18"/>
                <w:lang w:eastAsia="zh-TW"/>
              </w:rPr>
            </w:pPr>
          </w:p>
        </w:tc>
      </w:tr>
      <w:tr w:rsidR="006C2043" w:rsidRPr="001C1880" w14:paraId="21A9B372" w14:textId="77777777" w:rsidTr="000F55EF">
        <w:trPr>
          <w:jc w:val="center"/>
        </w:trPr>
        <w:tc>
          <w:tcPr>
            <w:tcW w:w="1067" w:type="dxa"/>
            <w:vMerge w:val="restart"/>
            <w:vAlign w:val="center"/>
          </w:tcPr>
          <w:p w14:paraId="0C32E253"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n38</w:t>
            </w:r>
            <w:r w:rsidRPr="001C1880">
              <w:rPr>
                <w:rFonts w:ascii="Arial" w:hAnsi="Arial" w:cs="Arial"/>
                <w:sz w:val="18"/>
                <w:szCs w:val="18"/>
                <w:vertAlign w:val="superscript"/>
                <w:lang w:eastAsia="zh-TW"/>
              </w:rPr>
              <w:t>1</w:t>
            </w:r>
          </w:p>
        </w:tc>
        <w:tc>
          <w:tcPr>
            <w:tcW w:w="587" w:type="dxa"/>
            <w:vAlign w:val="center"/>
          </w:tcPr>
          <w:p w14:paraId="1721383C"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0772478"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25BF0528"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C35A939"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6C2043" w:rsidRPr="001C1880" w14:paraId="59FC095A" w14:textId="77777777" w:rsidTr="000F55EF">
        <w:trPr>
          <w:jc w:val="center"/>
        </w:trPr>
        <w:tc>
          <w:tcPr>
            <w:tcW w:w="1067" w:type="dxa"/>
            <w:vMerge/>
            <w:vAlign w:val="center"/>
          </w:tcPr>
          <w:p w14:paraId="0655D7B0" w14:textId="77777777" w:rsidR="006C2043" w:rsidRPr="001C1880" w:rsidRDefault="006C2043" w:rsidP="000F55EF">
            <w:pPr>
              <w:spacing w:after="0"/>
              <w:jc w:val="center"/>
              <w:rPr>
                <w:rFonts w:ascii="Arial" w:hAnsi="Arial" w:cs="Arial"/>
                <w:sz w:val="18"/>
                <w:szCs w:val="18"/>
                <w:lang w:eastAsia="zh-TW"/>
              </w:rPr>
            </w:pPr>
          </w:p>
        </w:tc>
        <w:tc>
          <w:tcPr>
            <w:tcW w:w="587" w:type="dxa"/>
            <w:vAlign w:val="center"/>
          </w:tcPr>
          <w:p w14:paraId="2640220D"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5671F86"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60310024"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2DF4237" w14:textId="77777777" w:rsidR="006C2043" w:rsidRPr="001C1880" w:rsidRDefault="006C2043" w:rsidP="000F55EF">
            <w:pPr>
              <w:spacing w:after="0"/>
              <w:jc w:val="center"/>
              <w:rPr>
                <w:rFonts w:ascii="Arial" w:hAnsi="Arial" w:cs="Arial"/>
                <w:sz w:val="18"/>
                <w:szCs w:val="18"/>
                <w:lang w:eastAsia="zh-TW"/>
              </w:rPr>
            </w:pPr>
          </w:p>
        </w:tc>
      </w:tr>
      <w:tr w:rsidR="006C2043" w:rsidRPr="001C1880" w14:paraId="09DC944E" w14:textId="77777777" w:rsidTr="000F55EF">
        <w:trPr>
          <w:jc w:val="center"/>
        </w:trPr>
        <w:tc>
          <w:tcPr>
            <w:tcW w:w="1067" w:type="dxa"/>
            <w:vMerge/>
            <w:vAlign w:val="center"/>
          </w:tcPr>
          <w:p w14:paraId="34FFA593" w14:textId="77777777" w:rsidR="006C2043" w:rsidRPr="001C1880" w:rsidRDefault="006C2043" w:rsidP="000F55EF">
            <w:pPr>
              <w:spacing w:after="0"/>
              <w:jc w:val="center"/>
              <w:rPr>
                <w:rFonts w:ascii="Arial" w:hAnsi="Arial" w:cs="Arial"/>
                <w:sz w:val="18"/>
                <w:szCs w:val="18"/>
                <w:lang w:eastAsia="zh-TW"/>
              </w:rPr>
            </w:pPr>
          </w:p>
        </w:tc>
        <w:tc>
          <w:tcPr>
            <w:tcW w:w="587" w:type="dxa"/>
            <w:vAlign w:val="center"/>
          </w:tcPr>
          <w:p w14:paraId="4E7FD71C"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96C3DCB"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688B4872"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426723FE" w14:textId="77777777" w:rsidR="006C2043" w:rsidRPr="001C1880" w:rsidRDefault="006C2043" w:rsidP="000F55EF">
            <w:pPr>
              <w:spacing w:after="0"/>
              <w:jc w:val="center"/>
              <w:rPr>
                <w:rFonts w:ascii="Arial" w:hAnsi="Arial" w:cs="Arial"/>
                <w:sz w:val="18"/>
                <w:szCs w:val="18"/>
                <w:lang w:eastAsia="zh-TW"/>
              </w:rPr>
            </w:pPr>
          </w:p>
        </w:tc>
      </w:tr>
      <w:tr w:rsidR="006C2043" w:rsidRPr="001C1880" w14:paraId="05139A26" w14:textId="77777777" w:rsidTr="000F55EF">
        <w:trPr>
          <w:jc w:val="center"/>
        </w:trPr>
        <w:tc>
          <w:tcPr>
            <w:tcW w:w="1067" w:type="dxa"/>
            <w:vMerge w:val="restart"/>
            <w:vAlign w:val="center"/>
          </w:tcPr>
          <w:p w14:paraId="6E321D52"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n39</w:t>
            </w:r>
          </w:p>
        </w:tc>
        <w:tc>
          <w:tcPr>
            <w:tcW w:w="587" w:type="dxa"/>
            <w:vAlign w:val="center"/>
          </w:tcPr>
          <w:p w14:paraId="139BBA58"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84876A4"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6EFC6604"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3E28BA1"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6C2043" w:rsidRPr="001C1880" w14:paraId="0B72E51B" w14:textId="77777777" w:rsidTr="000F55EF">
        <w:trPr>
          <w:jc w:val="center"/>
        </w:trPr>
        <w:tc>
          <w:tcPr>
            <w:tcW w:w="1067" w:type="dxa"/>
            <w:vMerge/>
            <w:vAlign w:val="center"/>
          </w:tcPr>
          <w:p w14:paraId="5C0D648B" w14:textId="77777777" w:rsidR="006C2043" w:rsidRPr="001C1880" w:rsidRDefault="006C2043" w:rsidP="000F55EF">
            <w:pPr>
              <w:spacing w:after="0"/>
              <w:jc w:val="center"/>
              <w:rPr>
                <w:rFonts w:ascii="Arial" w:hAnsi="Arial" w:cs="Arial"/>
                <w:sz w:val="18"/>
                <w:szCs w:val="18"/>
                <w:lang w:eastAsia="zh-TW"/>
              </w:rPr>
            </w:pPr>
          </w:p>
        </w:tc>
        <w:tc>
          <w:tcPr>
            <w:tcW w:w="587" w:type="dxa"/>
            <w:vAlign w:val="center"/>
          </w:tcPr>
          <w:p w14:paraId="08D6FFF1"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B25730E"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26BBA3E6"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78B70CC" w14:textId="77777777" w:rsidR="006C2043" w:rsidRPr="001C1880" w:rsidRDefault="006C2043" w:rsidP="000F55EF">
            <w:pPr>
              <w:spacing w:after="0"/>
              <w:jc w:val="center"/>
              <w:rPr>
                <w:rFonts w:ascii="Arial" w:hAnsi="Arial" w:cs="Arial"/>
                <w:sz w:val="18"/>
                <w:szCs w:val="18"/>
                <w:lang w:eastAsia="zh-TW"/>
              </w:rPr>
            </w:pPr>
          </w:p>
        </w:tc>
      </w:tr>
      <w:tr w:rsidR="006C2043" w:rsidRPr="001C1880" w14:paraId="0AB2A1CA" w14:textId="77777777" w:rsidTr="000F55EF">
        <w:trPr>
          <w:jc w:val="center"/>
        </w:trPr>
        <w:tc>
          <w:tcPr>
            <w:tcW w:w="1067" w:type="dxa"/>
            <w:vMerge/>
            <w:vAlign w:val="center"/>
          </w:tcPr>
          <w:p w14:paraId="51CBE99D" w14:textId="77777777" w:rsidR="006C2043" w:rsidRPr="001C1880" w:rsidRDefault="006C2043" w:rsidP="000F55EF">
            <w:pPr>
              <w:spacing w:after="0"/>
              <w:jc w:val="center"/>
              <w:rPr>
                <w:rFonts w:ascii="Arial" w:hAnsi="Arial" w:cs="Arial"/>
                <w:sz w:val="18"/>
                <w:szCs w:val="18"/>
                <w:lang w:eastAsia="zh-TW"/>
              </w:rPr>
            </w:pPr>
          </w:p>
        </w:tc>
        <w:tc>
          <w:tcPr>
            <w:tcW w:w="587" w:type="dxa"/>
            <w:vAlign w:val="center"/>
          </w:tcPr>
          <w:p w14:paraId="16CE1DB4"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C564AEB"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158512FC"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D35F988" w14:textId="77777777" w:rsidR="006C2043" w:rsidRPr="001C1880" w:rsidRDefault="006C2043" w:rsidP="000F55EF">
            <w:pPr>
              <w:spacing w:after="0"/>
              <w:jc w:val="center"/>
              <w:rPr>
                <w:rFonts w:ascii="Arial" w:hAnsi="Arial" w:cs="Arial"/>
                <w:sz w:val="18"/>
                <w:szCs w:val="18"/>
                <w:lang w:eastAsia="zh-TW"/>
              </w:rPr>
            </w:pPr>
          </w:p>
        </w:tc>
      </w:tr>
      <w:tr w:rsidR="006C2043" w:rsidRPr="001C1880" w14:paraId="1F008D06" w14:textId="77777777" w:rsidTr="000F55EF">
        <w:trPr>
          <w:jc w:val="center"/>
        </w:trPr>
        <w:tc>
          <w:tcPr>
            <w:tcW w:w="1067" w:type="dxa"/>
            <w:vMerge w:val="restart"/>
            <w:vAlign w:val="center"/>
          </w:tcPr>
          <w:p w14:paraId="01F56B86"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3F2A9C71" w14:textId="77777777" w:rsidR="006C2043" w:rsidRPr="001C1880" w:rsidRDefault="006C2043" w:rsidP="000F55EF">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60C06DB3" w14:textId="77777777" w:rsidR="006C2043" w:rsidRPr="001C1880" w:rsidRDefault="006C2043" w:rsidP="000F55EF">
            <w:pPr>
              <w:spacing w:after="0"/>
              <w:jc w:val="center"/>
              <w:rPr>
                <w:rFonts w:ascii="Arial" w:hAnsi="Arial" w:cs="Arial"/>
                <w:sz w:val="18"/>
                <w:szCs w:val="18"/>
                <w:lang w:eastAsia="zh-TW"/>
              </w:rPr>
            </w:pPr>
            <w:r>
              <w:rPr>
                <w:rFonts w:ascii="Arial" w:hAnsi="Arial" w:cs="Arial"/>
                <w:sz w:val="18"/>
                <w:szCs w:val="18"/>
                <w:lang w:eastAsia="zh-TW"/>
              </w:rPr>
              <w:t>5, 10, 15, 20, 25, 30, 40, 50</w:t>
            </w:r>
          </w:p>
        </w:tc>
        <w:tc>
          <w:tcPr>
            <w:tcW w:w="2275" w:type="dxa"/>
            <w:vAlign w:val="center"/>
          </w:tcPr>
          <w:p w14:paraId="513D43EB"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6636AAF"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6C2043" w:rsidRPr="001C1880" w14:paraId="6E91FE80" w14:textId="77777777" w:rsidTr="000F55EF">
        <w:trPr>
          <w:jc w:val="center"/>
        </w:trPr>
        <w:tc>
          <w:tcPr>
            <w:tcW w:w="1067" w:type="dxa"/>
            <w:vMerge/>
            <w:vAlign w:val="center"/>
          </w:tcPr>
          <w:p w14:paraId="732EE3A9" w14:textId="77777777" w:rsidR="006C2043" w:rsidRPr="001C1880" w:rsidRDefault="006C2043" w:rsidP="000F55E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8E0CB58" w14:textId="77777777" w:rsidR="006C2043" w:rsidRPr="001C1880" w:rsidRDefault="006C2043" w:rsidP="000F55EF">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12E5E00A" w14:textId="77777777" w:rsidR="006C2043" w:rsidRPr="001C1880" w:rsidRDefault="006C2043" w:rsidP="000F55EF">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17D096C8"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8354482" w14:textId="77777777" w:rsidR="006C2043" w:rsidRPr="001C1880" w:rsidRDefault="006C2043" w:rsidP="000F55EF">
            <w:pPr>
              <w:spacing w:after="0"/>
              <w:jc w:val="center"/>
              <w:rPr>
                <w:rFonts w:ascii="Arial" w:hAnsi="Arial" w:cs="Arial"/>
                <w:sz w:val="18"/>
                <w:szCs w:val="18"/>
                <w:lang w:eastAsia="zh-TW"/>
              </w:rPr>
            </w:pPr>
          </w:p>
        </w:tc>
      </w:tr>
      <w:tr w:rsidR="006C2043" w:rsidRPr="001C1880" w14:paraId="20C80CB4" w14:textId="77777777" w:rsidTr="000F55EF">
        <w:trPr>
          <w:jc w:val="center"/>
        </w:trPr>
        <w:tc>
          <w:tcPr>
            <w:tcW w:w="1067" w:type="dxa"/>
            <w:vMerge/>
            <w:vAlign w:val="center"/>
          </w:tcPr>
          <w:p w14:paraId="71DD5514" w14:textId="77777777" w:rsidR="006C2043" w:rsidRPr="001C1880" w:rsidRDefault="006C2043" w:rsidP="000F55E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315E5B6" w14:textId="77777777" w:rsidR="006C2043" w:rsidRPr="001C1880" w:rsidRDefault="006C2043" w:rsidP="000F55EF">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0A1A644B" w14:textId="77777777" w:rsidR="006C2043" w:rsidRPr="001C1880" w:rsidRDefault="006C2043" w:rsidP="000F55EF">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31863750"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504B608" w14:textId="77777777" w:rsidR="006C2043" w:rsidRPr="001C1880" w:rsidRDefault="006C2043" w:rsidP="000F55EF">
            <w:pPr>
              <w:spacing w:after="0"/>
              <w:jc w:val="center"/>
              <w:rPr>
                <w:rFonts w:ascii="Arial" w:hAnsi="Arial" w:cs="Arial"/>
                <w:sz w:val="18"/>
                <w:szCs w:val="18"/>
                <w:lang w:eastAsia="zh-TW"/>
              </w:rPr>
            </w:pPr>
          </w:p>
        </w:tc>
      </w:tr>
      <w:tr w:rsidR="006C2043" w:rsidRPr="001C1880" w14:paraId="1FD466F7" w14:textId="77777777" w:rsidTr="000F55EF">
        <w:trPr>
          <w:jc w:val="center"/>
        </w:trPr>
        <w:tc>
          <w:tcPr>
            <w:tcW w:w="1067" w:type="dxa"/>
            <w:vMerge w:val="restart"/>
            <w:vAlign w:val="center"/>
          </w:tcPr>
          <w:p w14:paraId="359C06EB"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n41</w:t>
            </w:r>
            <w:r w:rsidRPr="001C1880">
              <w:rPr>
                <w:rFonts w:ascii="Arial" w:hAnsi="Arial" w:cs="Arial"/>
                <w:sz w:val="18"/>
                <w:szCs w:val="18"/>
                <w:vertAlign w:val="superscript"/>
                <w:lang w:eastAsia="zh-TW"/>
              </w:rPr>
              <w:t>1</w:t>
            </w:r>
          </w:p>
        </w:tc>
        <w:tc>
          <w:tcPr>
            <w:tcW w:w="587" w:type="dxa"/>
            <w:vAlign w:val="center"/>
          </w:tcPr>
          <w:p w14:paraId="3DC241AF"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05EA805"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10, 15, 20, 30, 40, 50</w:t>
            </w:r>
          </w:p>
        </w:tc>
        <w:tc>
          <w:tcPr>
            <w:tcW w:w="2275" w:type="dxa"/>
            <w:vAlign w:val="center"/>
          </w:tcPr>
          <w:p w14:paraId="2A60B2AA"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-94.8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/50)</w:t>
            </w:r>
          </w:p>
        </w:tc>
        <w:tc>
          <w:tcPr>
            <w:tcW w:w="849" w:type="dxa"/>
            <w:vMerge w:val="restart"/>
            <w:vAlign w:val="center"/>
          </w:tcPr>
          <w:p w14:paraId="5AB2FE58"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6C2043" w:rsidRPr="001C1880" w14:paraId="42FDF330" w14:textId="77777777" w:rsidTr="000F55EF">
        <w:trPr>
          <w:jc w:val="center"/>
        </w:trPr>
        <w:tc>
          <w:tcPr>
            <w:tcW w:w="1067" w:type="dxa"/>
            <w:vMerge/>
            <w:vAlign w:val="center"/>
          </w:tcPr>
          <w:p w14:paraId="327EC1E9" w14:textId="77777777" w:rsidR="006C2043" w:rsidRPr="001C1880" w:rsidRDefault="006C2043" w:rsidP="000F55EF">
            <w:pPr>
              <w:spacing w:after="0"/>
              <w:jc w:val="center"/>
              <w:rPr>
                <w:rFonts w:ascii="Arial" w:hAnsi="Arial" w:cs="Arial"/>
                <w:sz w:val="18"/>
                <w:szCs w:val="18"/>
                <w:lang w:eastAsia="zh-TW"/>
              </w:rPr>
            </w:pPr>
          </w:p>
        </w:tc>
        <w:tc>
          <w:tcPr>
            <w:tcW w:w="587" w:type="dxa"/>
            <w:vAlign w:val="center"/>
          </w:tcPr>
          <w:p w14:paraId="43E1D99E"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A66514C"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10, 15, 20, 30, 40, 50, 60, 70, 80, 90, 100</w:t>
            </w:r>
          </w:p>
        </w:tc>
        <w:tc>
          <w:tcPr>
            <w:tcW w:w="2275" w:type="dxa"/>
            <w:vAlign w:val="center"/>
          </w:tcPr>
          <w:p w14:paraId="5249B4B6"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-95.1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0A69DBB" w14:textId="77777777" w:rsidR="006C2043" w:rsidRPr="001C1880" w:rsidRDefault="006C2043" w:rsidP="000F55EF">
            <w:pPr>
              <w:spacing w:after="0"/>
              <w:jc w:val="center"/>
              <w:rPr>
                <w:rFonts w:ascii="Arial" w:hAnsi="Arial" w:cs="Arial"/>
                <w:sz w:val="18"/>
                <w:szCs w:val="18"/>
                <w:lang w:eastAsia="zh-TW"/>
              </w:rPr>
            </w:pPr>
          </w:p>
        </w:tc>
      </w:tr>
      <w:tr w:rsidR="006C2043" w:rsidRPr="001C1880" w14:paraId="1FAE7EDE" w14:textId="77777777" w:rsidTr="000F55EF">
        <w:trPr>
          <w:jc w:val="center"/>
        </w:trPr>
        <w:tc>
          <w:tcPr>
            <w:tcW w:w="1067" w:type="dxa"/>
            <w:vMerge/>
            <w:vAlign w:val="center"/>
          </w:tcPr>
          <w:p w14:paraId="236753C7" w14:textId="77777777" w:rsidR="006C2043" w:rsidRPr="001C1880" w:rsidRDefault="006C2043" w:rsidP="000F55EF">
            <w:pPr>
              <w:spacing w:after="0"/>
              <w:jc w:val="center"/>
              <w:rPr>
                <w:rFonts w:ascii="Arial" w:hAnsi="Arial" w:cs="Arial"/>
                <w:sz w:val="18"/>
                <w:szCs w:val="18"/>
                <w:lang w:eastAsia="zh-TW"/>
              </w:rPr>
            </w:pPr>
          </w:p>
        </w:tc>
        <w:tc>
          <w:tcPr>
            <w:tcW w:w="587" w:type="dxa"/>
            <w:vAlign w:val="center"/>
          </w:tcPr>
          <w:p w14:paraId="4E05BCE1"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D2BD76F"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10, 15, 20, 30, 40, 50, 60, 70, 80, 90, 100</w:t>
            </w:r>
          </w:p>
        </w:tc>
        <w:tc>
          <w:tcPr>
            <w:tcW w:w="2275" w:type="dxa"/>
            <w:vAlign w:val="center"/>
          </w:tcPr>
          <w:p w14:paraId="25F4930B"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-95.5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32B9DF0B" w14:textId="77777777" w:rsidR="006C2043" w:rsidRPr="001C1880" w:rsidRDefault="006C2043" w:rsidP="000F55EF">
            <w:pPr>
              <w:spacing w:after="0"/>
              <w:jc w:val="center"/>
              <w:rPr>
                <w:rFonts w:ascii="Arial" w:hAnsi="Arial" w:cs="Arial"/>
                <w:sz w:val="18"/>
                <w:szCs w:val="18"/>
                <w:lang w:eastAsia="zh-TW"/>
              </w:rPr>
            </w:pPr>
          </w:p>
        </w:tc>
      </w:tr>
      <w:tr w:rsidR="006C2043" w:rsidRPr="001C1880" w14:paraId="1413A6B4" w14:textId="77777777" w:rsidTr="000F55EF">
        <w:trPr>
          <w:jc w:val="center"/>
        </w:trPr>
        <w:tc>
          <w:tcPr>
            <w:tcW w:w="1067" w:type="dxa"/>
            <w:vMerge w:val="restart"/>
            <w:vAlign w:val="center"/>
          </w:tcPr>
          <w:p w14:paraId="0445C446"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n48</w:t>
            </w:r>
            <w:r w:rsidRPr="001C1880">
              <w:rPr>
                <w:rFonts w:ascii="Arial" w:hAnsi="Arial" w:cs="Arial"/>
                <w:sz w:val="18"/>
                <w:szCs w:val="18"/>
                <w:vertAlign w:val="superscript"/>
                <w:lang w:eastAsia="zh-TW"/>
              </w:rPr>
              <w:t>1</w:t>
            </w:r>
          </w:p>
        </w:tc>
        <w:tc>
          <w:tcPr>
            <w:tcW w:w="587" w:type="dxa"/>
            <w:vAlign w:val="center"/>
          </w:tcPr>
          <w:p w14:paraId="038758B2"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A625F08"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p>
        </w:tc>
        <w:tc>
          <w:tcPr>
            <w:tcW w:w="2275" w:type="dxa"/>
            <w:vAlign w:val="center"/>
          </w:tcPr>
          <w:p w14:paraId="2AE4A2DB"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048633C"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6C2043" w:rsidRPr="001C1880" w14:paraId="2467FDBB" w14:textId="77777777" w:rsidTr="000F55EF">
        <w:trPr>
          <w:jc w:val="center"/>
        </w:trPr>
        <w:tc>
          <w:tcPr>
            <w:tcW w:w="1067" w:type="dxa"/>
            <w:vMerge/>
            <w:vAlign w:val="center"/>
          </w:tcPr>
          <w:p w14:paraId="50EEF9D1" w14:textId="77777777" w:rsidR="006C2043" w:rsidRPr="001C1880" w:rsidRDefault="006C2043" w:rsidP="000F55EF">
            <w:pPr>
              <w:spacing w:after="0"/>
              <w:jc w:val="center"/>
              <w:rPr>
                <w:rFonts w:ascii="Arial" w:hAnsi="Arial" w:cs="Arial"/>
                <w:sz w:val="18"/>
                <w:szCs w:val="18"/>
                <w:lang w:eastAsia="zh-TW"/>
              </w:rPr>
            </w:pPr>
          </w:p>
        </w:tc>
        <w:tc>
          <w:tcPr>
            <w:tcW w:w="587" w:type="dxa"/>
            <w:vAlign w:val="center"/>
          </w:tcPr>
          <w:p w14:paraId="7AF2AA21"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A75A0B5"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1DA32F2D"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85588A6" w14:textId="77777777" w:rsidR="006C2043" w:rsidRPr="001C1880" w:rsidRDefault="006C2043" w:rsidP="000F55EF">
            <w:pPr>
              <w:spacing w:after="0"/>
              <w:jc w:val="center"/>
              <w:rPr>
                <w:rFonts w:ascii="Arial" w:hAnsi="Arial" w:cs="Arial"/>
                <w:sz w:val="18"/>
                <w:szCs w:val="18"/>
                <w:lang w:eastAsia="zh-TW"/>
              </w:rPr>
            </w:pPr>
          </w:p>
        </w:tc>
      </w:tr>
      <w:tr w:rsidR="006C2043" w:rsidRPr="001C1880" w14:paraId="6590A2CA" w14:textId="77777777" w:rsidTr="000F55EF">
        <w:trPr>
          <w:jc w:val="center"/>
        </w:trPr>
        <w:tc>
          <w:tcPr>
            <w:tcW w:w="1067" w:type="dxa"/>
            <w:vMerge/>
            <w:vAlign w:val="center"/>
          </w:tcPr>
          <w:p w14:paraId="447DB5F7" w14:textId="77777777" w:rsidR="006C2043" w:rsidRPr="001C1880" w:rsidRDefault="006C2043" w:rsidP="000F55EF">
            <w:pPr>
              <w:spacing w:after="0"/>
              <w:jc w:val="center"/>
              <w:rPr>
                <w:rFonts w:ascii="Arial" w:hAnsi="Arial" w:cs="Arial"/>
                <w:sz w:val="18"/>
                <w:szCs w:val="18"/>
                <w:lang w:eastAsia="zh-TW"/>
              </w:rPr>
            </w:pPr>
          </w:p>
        </w:tc>
        <w:tc>
          <w:tcPr>
            <w:tcW w:w="587" w:type="dxa"/>
            <w:vAlign w:val="center"/>
          </w:tcPr>
          <w:p w14:paraId="25BAA610"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04818BC8"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78DC3492"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32D9B8BB" w14:textId="77777777" w:rsidR="006C2043" w:rsidRPr="001C1880" w:rsidRDefault="006C2043" w:rsidP="000F55EF">
            <w:pPr>
              <w:spacing w:after="0"/>
              <w:jc w:val="center"/>
              <w:rPr>
                <w:rFonts w:ascii="Arial" w:hAnsi="Arial" w:cs="Arial"/>
                <w:sz w:val="18"/>
                <w:szCs w:val="18"/>
                <w:lang w:eastAsia="zh-TW"/>
              </w:rPr>
            </w:pPr>
          </w:p>
        </w:tc>
      </w:tr>
      <w:tr w:rsidR="006C2043" w:rsidRPr="001C1880" w14:paraId="52BDFF9C" w14:textId="77777777" w:rsidTr="000F55EF">
        <w:trPr>
          <w:jc w:val="center"/>
        </w:trPr>
        <w:tc>
          <w:tcPr>
            <w:tcW w:w="1067" w:type="dxa"/>
            <w:vMerge w:val="restart"/>
            <w:vAlign w:val="center"/>
          </w:tcPr>
          <w:p w14:paraId="78C21CCF"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n50</w:t>
            </w:r>
          </w:p>
        </w:tc>
        <w:tc>
          <w:tcPr>
            <w:tcW w:w="587" w:type="dxa"/>
            <w:vAlign w:val="center"/>
          </w:tcPr>
          <w:p w14:paraId="49D833F3"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64DC9C6"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5, 10, 15, 20, 30, 40, 50</w:t>
            </w:r>
          </w:p>
        </w:tc>
        <w:tc>
          <w:tcPr>
            <w:tcW w:w="2275" w:type="dxa"/>
            <w:vAlign w:val="center"/>
          </w:tcPr>
          <w:p w14:paraId="714251E5"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84CBB66"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6C2043" w:rsidRPr="001C1880" w14:paraId="271EB213" w14:textId="77777777" w:rsidTr="000F55EF">
        <w:trPr>
          <w:jc w:val="center"/>
        </w:trPr>
        <w:tc>
          <w:tcPr>
            <w:tcW w:w="1067" w:type="dxa"/>
            <w:vMerge/>
            <w:vAlign w:val="center"/>
          </w:tcPr>
          <w:p w14:paraId="5E03EF6B" w14:textId="77777777" w:rsidR="006C2043" w:rsidRPr="001C1880" w:rsidRDefault="006C2043" w:rsidP="000F55EF">
            <w:pPr>
              <w:spacing w:after="0"/>
              <w:jc w:val="center"/>
              <w:rPr>
                <w:rFonts w:ascii="Arial" w:hAnsi="Arial" w:cs="Arial"/>
                <w:sz w:val="18"/>
                <w:szCs w:val="18"/>
                <w:lang w:eastAsia="zh-TW"/>
              </w:rPr>
            </w:pPr>
          </w:p>
        </w:tc>
        <w:tc>
          <w:tcPr>
            <w:tcW w:w="587" w:type="dxa"/>
            <w:vAlign w:val="center"/>
          </w:tcPr>
          <w:p w14:paraId="5804BD5A"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8E10B99"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7C86C79E"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9A4ECD6" w14:textId="77777777" w:rsidR="006C2043" w:rsidRPr="001C1880" w:rsidRDefault="006C2043" w:rsidP="000F55EF">
            <w:pPr>
              <w:spacing w:after="0"/>
              <w:jc w:val="center"/>
              <w:rPr>
                <w:rFonts w:ascii="Arial" w:hAnsi="Arial" w:cs="Arial"/>
                <w:sz w:val="18"/>
                <w:szCs w:val="18"/>
                <w:lang w:eastAsia="zh-TW"/>
              </w:rPr>
            </w:pPr>
          </w:p>
        </w:tc>
      </w:tr>
      <w:tr w:rsidR="006C2043" w:rsidRPr="001C1880" w14:paraId="01BF6B4C" w14:textId="77777777" w:rsidTr="000F55EF">
        <w:trPr>
          <w:jc w:val="center"/>
        </w:trPr>
        <w:tc>
          <w:tcPr>
            <w:tcW w:w="1067" w:type="dxa"/>
            <w:vMerge/>
            <w:vAlign w:val="center"/>
          </w:tcPr>
          <w:p w14:paraId="5FA23EB2" w14:textId="77777777" w:rsidR="006C2043" w:rsidRPr="001C1880" w:rsidRDefault="006C2043" w:rsidP="000F55EF">
            <w:pPr>
              <w:spacing w:after="0"/>
              <w:jc w:val="center"/>
              <w:rPr>
                <w:rFonts w:ascii="Arial" w:hAnsi="Arial" w:cs="Arial"/>
                <w:sz w:val="18"/>
                <w:szCs w:val="18"/>
                <w:lang w:eastAsia="zh-TW"/>
              </w:rPr>
            </w:pPr>
          </w:p>
        </w:tc>
        <w:tc>
          <w:tcPr>
            <w:tcW w:w="587" w:type="dxa"/>
            <w:vAlign w:val="center"/>
          </w:tcPr>
          <w:p w14:paraId="6E4C0A8D"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63DC5E5"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3ADDDA01"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C011CEC" w14:textId="77777777" w:rsidR="006C2043" w:rsidRPr="001C1880" w:rsidRDefault="006C2043" w:rsidP="000F55EF">
            <w:pPr>
              <w:spacing w:after="0"/>
              <w:jc w:val="center"/>
              <w:rPr>
                <w:rFonts w:ascii="Arial" w:hAnsi="Arial" w:cs="Arial"/>
                <w:sz w:val="18"/>
                <w:szCs w:val="18"/>
                <w:lang w:eastAsia="zh-TW"/>
              </w:rPr>
            </w:pPr>
          </w:p>
        </w:tc>
      </w:tr>
      <w:tr w:rsidR="006C2043" w:rsidRPr="001C1880" w14:paraId="42743593" w14:textId="77777777" w:rsidTr="000F55EF">
        <w:trPr>
          <w:jc w:val="center"/>
        </w:trPr>
        <w:tc>
          <w:tcPr>
            <w:tcW w:w="1067" w:type="dxa"/>
            <w:vAlign w:val="center"/>
          </w:tcPr>
          <w:p w14:paraId="2783E2E8"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n51</w:t>
            </w:r>
          </w:p>
        </w:tc>
        <w:tc>
          <w:tcPr>
            <w:tcW w:w="587" w:type="dxa"/>
            <w:vAlign w:val="center"/>
          </w:tcPr>
          <w:p w14:paraId="09A49CC7"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B1F3525"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47467E6B"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766CAEA0"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6C2043" w:rsidRPr="001C1880" w14:paraId="0C26E52A" w14:textId="77777777" w:rsidTr="000F55EF">
        <w:trPr>
          <w:jc w:val="center"/>
        </w:trPr>
        <w:tc>
          <w:tcPr>
            <w:tcW w:w="1067" w:type="dxa"/>
            <w:vMerge w:val="restart"/>
            <w:vAlign w:val="center"/>
          </w:tcPr>
          <w:p w14:paraId="7F380F35"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n53</w:t>
            </w:r>
          </w:p>
        </w:tc>
        <w:tc>
          <w:tcPr>
            <w:tcW w:w="587" w:type="dxa"/>
            <w:vAlign w:val="center"/>
          </w:tcPr>
          <w:p w14:paraId="24AC570C"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2942554"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5, 10</w:t>
            </w:r>
          </w:p>
        </w:tc>
        <w:tc>
          <w:tcPr>
            <w:tcW w:w="2275" w:type="dxa"/>
            <w:vAlign w:val="center"/>
          </w:tcPr>
          <w:p w14:paraId="0868C350"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6198598"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6C2043" w:rsidRPr="001C1880" w14:paraId="399DD009" w14:textId="77777777" w:rsidTr="000F55EF">
        <w:trPr>
          <w:jc w:val="center"/>
        </w:trPr>
        <w:tc>
          <w:tcPr>
            <w:tcW w:w="1067" w:type="dxa"/>
            <w:vMerge/>
            <w:vAlign w:val="center"/>
          </w:tcPr>
          <w:p w14:paraId="4B32355A" w14:textId="77777777" w:rsidR="006C2043" w:rsidRPr="001C1880" w:rsidRDefault="006C2043" w:rsidP="000F55EF">
            <w:pPr>
              <w:spacing w:after="0"/>
              <w:jc w:val="center"/>
              <w:rPr>
                <w:rFonts w:ascii="Arial" w:hAnsi="Arial" w:cs="Arial"/>
                <w:sz w:val="18"/>
                <w:szCs w:val="18"/>
                <w:lang w:eastAsia="zh-TW"/>
              </w:rPr>
            </w:pPr>
          </w:p>
        </w:tc>
        <w:tc>
          <w:tcPr>
            <w:tcW w:w="587" w:type="dxa"/>
            <w:vAlign w:val="center"/>
          </w:tcPr>
          <w:p w14:paraId="6035A745"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55ED949"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22C2897B"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-97.1</w:t>
            </w:r>
          </w:p>
        </w:tc>
        <w:tc>
          <w:tcPr>
            <w:tcW w:w="849" w:type="dxa"/>
            <w:vMerge/>
            <w:vAlign w:val="center"/>
          </w:tcPr>
          <w:p w14:paraId="1C2103DC" w14:textId="77777777" w:rsidR="006C2043" w:rsidRPr="001C1880" w:rsidRDefault="006C2043" w:rsidP="000F55EF">
            <w:pPr>
              <w:spacing w:after="0"/>
              <w:jc w:val="center"/>
              <w:rPr>
                <w:rFonts w:ascii="Arial" w:hAnsi="Arial" w:cs="Arial"/>
                <w:sz w:val="18"/>
                <w:szCs w:val="18"/>
                <w:lang w:eastAsia="zh-TW"/>
              </w:rPr>
            </w:pPr>
          </w:p>
        </w:tc>
      </w:tr>
      <w:tr w:rsidR="006C2043" w:rsidRPr="001C1880" w14:paraId="337F3A6A" w14:textId="77777777" w:rsidTr="000F55EF">
        <w:trPr>
          <w:jc w:val="center"/>
        </w:trPr>
        <w:tc>
          <w:tcPr>
            <w:tcW w:w="1067" w:type="dxa"/>
            <w:vMerge/>
            <w:vAlign w:val="center"/>
          </w:tcPr>
          <w:p w14:paraId="7642BD30" w14:textId="77777777" w:rsidR="006C2043" w:rsidRPr="001C1880" w:rsidRDefault="006C2043" w:rsidP="000F55EF">
            <w:pPr>
              <w:spacing w:after="0"/>
              <w:jc w:val="center"/>
              <w:rPr>
                <w:rFonts w:ascii="Arial" w:hAnsi="Arial" w:cs="Arial"/>
                <w:sz w:val="18"/>
                <w:szCs w:val="18"/>
                <w:lang w:eastAsia="zh-TW"/>
              </w:rPr>
            </w:pPr>
          </w:p>
        </w:tc>
        <w:tc>
          <w:tcPr>
            <w:tcW w:w="587" w:type="dxa"/>
            <w:vAlign w:val="center"/>
          </w:tcPr>
          <w:p w14:paraId="7960C50F"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074BC93"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69730B12"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-97.5</w:t>
            </w:r>
          </w:p>
        </w:tc>
        <w:tc>
          <w:tcPr>
            <w:tcW w:w="849" w:type="dxa"/>
            <w:vMerge/>
            <w:vAlign w:val="center"/>
          </w:tcPr>
          <w:p w14:paraId="7D7CB02A" w14:textId="77777777" w:rsidR="006C2043" w:rsidRPr="001C1880" w:rsidRDefault="006C2043" w:rsidP="000F55EF">
            <w:pPr>
              <w:spacing w:after="0"/>
              <w:jc w:val="center"/>
              <w:rPr>
                <w:rFonts w:ascii="Arial" w:hAnsi="Arial" w:cs="Arial"/>
                <w:sz w:val="18"/>
                <w:szCs w:val="18"/>
                <w:lang w:eastAsia="zh-TW"/>
              </w:rPr>
            </w:pPr>
          </w:p>
        </w:tc>
      </w:tr>
      <w:tr w:rsidR="006C2043" w:rsidRPr="001C1880" w14:paraId="0D217784" w14:textId="77777777" w:rsidTr="000F55EF">
        <w:trPr>
          <w:jc w:val="center"/>
        </w:trPr>
        <w:tc>
          <w:tcPr>
            <w:tcW w:w="1067" w:type="dxa"/>
            <w:tcBorders>
              <w:bottom w:val="nil"/>
            </w:tcBorders>
            <w:vAlign w:val="center"/>
          </w:tcPr>
          <w:p w14:paraId="32F0B16D" w14:textId="77777777" w:rsidR="006C2043" w:rsidRPr="001C1880" w:rsidRDefault="006C2043" w:rsidP="000F55EF">
            <w:pPr>
              <w:spacing w:after="0"/>
              <w:jc w:val="center"/>
              <w:rPr>
                <w:rFonts w:ascii="Arial" w:hAnsi="Arial" w:cs="Arial"/>
                <w:sz w:val="18"/>
                <w:szCs w:val="18"/>
                <w:lang w:eastAsia="zh-TW"/>
              </w:rPr>
            </w:pPr>
            <w:r>
              <w:rPr>
                <w:rFonts w:ascii="Arial" w:hAnsi="Arial" w:cs="Arial" w:hint="eastAsia"/>
                <w:sz w:val="18"/>
                <w:szCs w:val="18"/>
                <w:lang w:eastAsia="zh-CN"/>
              </w:rPr>
              <w:t>n</w:t>
            </w:r>
            <w:r>
              <w:rPr>
                <w:rFonts w:ascii="Arial" w:hAnsi="Arial" w:cs="Arial"/>
                <w:sz w:val="18"/>
                <w:szCs w:val="18"/>
                <w:lang w:eastAsia="zh-CN"/>
              </w:rPr>
              <w:t>67</w:t>
            </w:r>
            <w:r>
              <w:rPr>
                <w:rFonts w:ascii="Arial" w:hAnsi="Arial" w:cs="Arial"/>
                <w:sz w:val="18"/>
                <w:szCs w:val="18"/>
                <w:vertAlign w:val="superscript"/>
                <w:lang w:eastAsia="zh-CN"/>
              </w:rPr>
              <w:t>7</w:t>
            </w:r>
          </w:p>
        </w:tc>
        <w:tc>
          <w:tcPr>
            <w:tcW w:w="587" w:type="dxa"/>
            <w:vAlign w:val="center"/>
          </w:tcPr>
          <w:p w14:paraId="56D36FEC" w14:textId="77777777" w:rsidR="006C2043" w:rsidRPr="001C1880" w:rsidRDefault="006C2043" w:rsidP="000F55EF">
            <w:pPr>
              <w:spacing w:after="0"/>
              <w:jc w:val="center"/>
              <w:rPr>
                <w:rFonts w:ascii="Arial" w:hAnsi="Arial" w:cs="Arial"/>
                <w:sz w:val="18"/>
                <w:szCs w:val="18"/>
                <w:lang w:eastAsia="zh-TW"/>
              </w:rPr>
            </w:pPr>
            <w:r>
              <w:rPr>
                <w:rFonts w:ascii="Arial" w:hAnsi="Arial" w:cs="Arial" w:hint="eastAsia"/>
                <w:sz w:val="18"/>
                <w:szCs w:val="18"/>
                <w:lang w:eastAsia="zh-CN"/>
              </w:rPr>
              <w:t>1</w:t>
            </w:r>
            <w:r>
              <w:rPr>
                <w:rFonts w:ascii="Arial" w:hAnsi="Arial" w:cs="Arial"/>
                <w:sz w:val="18"/>
                <w:szCs w:val="18"/>
                <w:lang w:eastAsia="zh-CN"/>
              </w:rPr>
              <w:t>5</w:t>
            </w:r>
          </w:p>
        </w:tc>
        <w:tc>
          <w:tcPr>
            <w:tcW w:w="3870" w:type="dxa"/>
            <w:vAlign w:val="center"/>
          </w:tcPr>
          <w:p w14:paraId="08799BF6"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5, 10, 15, 20</w:t>
            </w:r>
          </w:p>
        </w:tc>
        <w:tc>
          <w:tcPr>
            <w:tcW w:w="2275" w:type="dxa"/>
            <w:vAlign w:val="center"/>
          </w:tcPr>
          <w:p w14:paraId="3C60DD12"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6B0DD7EC" w14:textId="77777777" w:rsidR="006C2043" w:rsidRPr="001C1880" w:rsidRDefault="006C2043" w:rsidP="000F55EF">
            <w:pPr>
              <w:spacing w:after="0"/>
              <w:jc w:val="center"/>
              <w:rPr>
                <w:rFonts w:ascii="Arial" w:hAnsi="Arial" w:cs="Arial"/>
                <w:sz w:val="18"/>
                <w:szCs w:val="18"/>
                <w:lang w:eastAsia="zh-TW"/>
              </w:rPr>
            </w:pPr>
            <w:r>
              <w:rPr>
                <w:rFonts w:ascii="Arial" w:hAnsi="Arial" w:cs="Arial" w:hint="eastAsia"/>
                <w:sz w:val="18"/>
                <w:szCs w:val="18"/>
                <w:lang w:eastAsia="zh-CN"/>
              </w:rPr>
              <w:t>S</w:t>
            </w:r>
            <w:r>
              <w:rPr>
                <w:rFonts w:ascii="Arial" w:hAnsi="Arial" w:cs="Arial"/>
                <w:sz w:val="18"/>
                <w:szCs w:val="18"/>
                <w:lang w:eastAsia="zh-CN"/>
              </w:rPr>
              <w:t>DL</w:t>
            </w:r>
          </w:p>
        </w:tc>
      </w:tr>
      <w:tr w:rsidR="006C2043" w:rsidRPr="001C1880" w14:paraId="188094C0" w14:textId="77777777" w:rsidTr="000F55EF">
        <w:trPr>
          <w:jc w:val="center"/>
        </w:trPr>
        <w:tc>
          <w:tcPr>
            <w:tcW w:w="1067" w:type="dxa"/>
            <w:tcBorders>
              <w:top w:val="nil"/>
            </w:tcBorders>
            <w:vAlign w:val="center"/>
          </w:tcPr>
          <w:p w14:paraId="57F2C351" w14:textId="77777777" w:rsidR="006C2043" w:rsidRPr="001C1880" w:rsidRDefault="006C2043" w:rsidP="000F55EF">
            <w:pPr>
              <w:spacing w:after="0"/>
              <w:jc w:val="center"/>
              <w:rPr>
                <w:rFonts w:ascii="Arial" w:hAnsi="Arial" w:cs="Arial"/>
                <w:sz w:val="18"/>
                <w:szCs w:val="18"/>
                <w:lang w:eastAsia="zh-TW"/>
              </w:rPr>
            </w:pPr>
          </w:p>
        </w:tc>
        <w:tc>
          <w:tcPr>
            <w:tcW w:w="587" w:type="dxa"/>
            <w:vAlign w:val="center"/>
          </w:tcPr>
          <w:p w14:paraId="173BD564" w14:textId="77777777" w:rsidR="006C2043" w:rsidRPr="001C1880" w:rsidRDefault="006C2043" w:rsidP="000F55EF">
            <w:pPr>
              <w:spacing w:after="0"/>
              <w:jc w:val="center"/>
              <w:rPr>
                <w:rFonts w:ascii="Arial" w:hAnsi="Arial" w:cs="Arial"/>
                <w:sz w:val="18"/>
                <w:szCs w:val="18"/>
                <w:lang w:eastAsia="zh-TW"/>
              </w:rPr>
            </w:pPr>
            <w:r>
              <w:rPr>
                <w:rFonts w:ascii="Arial" w:hAnsi="Arial" w:cs="Arial" w:hint="eastAsia"/>
                <w:sz w:val="18"/>
                <w:szCs w:val="18"/>
                <w:lang w:eastAsia="zh-CN"/>
              </w:rPr>
              <w:t>3</w:t>
            </w:r>
            <w:r>
              <w:rPr>
                <w:rFonts w:ascii="Arial" w:hAnsi="Arial" w:cs="Arial"/>
                <w:sz w:val="18"/>
                <w:szCs w:val="18"/>
                <w:lang w:eastAsia="zh-CN"/>
              </w:rPr>
              <w:t>0</w:t>
            </w:r>
          </w:p>
        </w:tc>
        <w:tc>
          <w:tcPr>
            <w:tcW w:w="3870" w:type="dxa"/>
            <w:vAlign w:val="center"/>
          </w:tcPr>
          <w:p w14:paraId="6D76246F"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10, 15, 20</w:t>
            </w:r>
          </w:p>
        </w:tc>
        <w:tc>
          <w:tcPr>
            <w:tcW w:w="2275" w:type="dxa"/>
            <w:vAlign w:val="center"/>
          </w:tcPr>
          <w:p w14:paraId="68609E9F"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5DB233F8" w14:textId="77777777" w:rsidR="006C2043" w:rsidRPr="001C1880" w:rsidRDefault="006C2043" w:rsidP="000F55EF">
            <w:pPr>
              <w:spacing w:after="0"/>
              <w:jc w:val="center"/>
              <w:rPr>
                <w:rFonts w:ascii="Arial" w:hAnsi="Arial" w:cs="Arial"/>
                <w:sz w:val="18"/>
                <w:szCs w:val="18"/>
                <w:lang w:eastAsia="zh-TW"/>
              </w:rPr>
            </w:pPr>
          </w:p>
        </w:tc>
      </w:tr>
      <w:tr w:rsidR="006C2043" w:rsidRPr="001C1880" w14:paraId="1F0C1DE6" w14:textId="77777777" w:rsidTr="000F55EF">
        <w:trPr>
          <w:jc w:val="center"/>
        </w:trPr>
        <w:tc>
          <w:tcPr>
            <w:tcW w:w="1067" w:type="dxa"/>
            <w:vMerge w:val="restart"/>
            <w:vAlign w:val="center"/>
          </w:tcPr>
          <w:p w14:paraId="17D7538F"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n75</w:t>
            </w:r>
            <w:r w:rsidRPr="001C1880">
              <w:rPr>
                <w:rFonts w:cs="Arial"/>
                <w:vertAlign w:val="superscript"/>
                <w:lang w:eastAsia="zh-CN"/>
              </w:rPr>
              <w:t>7</w:t>
            </w:r>
          </w:p>
        </w:tc>
        <w:tc>
          <w:tcPr>
            <w:tcW w:w="587" w:type="dxa"/>
            <w:vAlign w:val="center"/>
          </w:tcPr>
          <w:p w14:paraId="3AAD4534"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444B4D5"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5,10,15,20,25,30,40,50</w:t>
            </w:r>
          </w:p>
        </w:tc>
        <w:tc>
          <w:tcPr>
            <w:tcW w:w="2275" w:type="dxa"/>
            <w:vAlign w:val="center"/>
          </w:tcPr>
          <w:p w14:paraId="7ADA1A27"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C2A5503"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6C2043" w:rsidRPr="001C1880" w14:paraId="172F1738" w14:textId="77777777" w:rsidTr="000F55EF">
        <w:trPr>
          <w:jc w:val="center"/>
        </w:trPr>
        <w:tc>
          <w:tcPr>
            <w:tcW w:w="1067" w:type="dxa"/>
            <w:vMerge/>
            <w:vAlign w:val="center"/>
          </w:tcPr>
          <w:p w14:paraId="2EE3B0CF" w14:textId="77777777" w:rsidR="006C2043" w:rsidRPr="001C1880" w:rsidRDefault="006C2043" w:rsidP="000F55EF">
            <w:pPr>
              <w:spacing w:after="0"/>
              <w:jc w:val="center"/>
              <w:rPr>
                <w:rFonts w:ascii="Arial" w:hAnsi="Arial" w:cs="Arial"/>
                <w:sz w:val="18"/>
                <w:szCs w:val="18"/>
                <w:lang w:eastAsia="zh-TW"/>
              </w:rPr>
            </w:pPr>
          </w:p>
        </w:tc>
        <w:tc>
          <w:tcPr>
            <w:tcW w:w="587" w:type="dxa"/>
            <w:vAlign w:val="center"/>
          </w:tcPr>
          <w:p w14:paraId="7002CE23"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6AB05DC"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5A0C8730"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DAB141B" w14:textId="77777777" w:rsidR="006C2043" w:rsidRPr="001C1880" w:rsidRDefault="006C2043" w:rsidP="000F55EF">
            <w:pPr>
              <w:spacing w:after="0"/>
              <w:jc w:val="center"/>
              <w:rPr>
                <w:rFonts w:ascii="Arial" w:hAnsi="Arial" w:cs="Arial"/>
                <w:sz w:val="18"/>
                <w:szCs w:val="18"/>
                <w:lang w:eastAsia="zh-TW"/>
              </w:rPr>
            </w:pPr>
          </w:p>
        </w:tc>
      </w:tr>
      <w:tr w:rsidR="006C2043" w:rsidRPr="001C1880" w14:paraId="66925375" w14:textId="77777777" w:rsidTr="000F55EF">
        <w:trPr>
          <w:jc w:val="center"/>
        </w:trPr>
        <w:tc>
          <w:tcPr>
            <w:tcW w:w="1067" w:type="dxa"/>
            <w:vMerge/>
            <w:vAlign w:val="center"/>
          </w:tcPr>
          <w:p w14:paraId="049A76CB" w14:textId="77777777" w:rsidR="006C2043" w:rsidRPr="001C1880" w:rsidRDefault="006C2043" w:rsidP="000F55EF">
            <w:pPr>
              <w:spacing w:after="0"/>
              <w:jc w:val="center"/>
              <w:rPr>
                <w:rFonts w:ascii="Arial" w:hAnsi="Arial" w:cs="Arial"/>
                <w:sz w:val="18"/>
                <w:szCs w:val="18"/>
                <w:lang w:eastAsia="zh-TW"/>
              </w:rPr>
            </w:pPr>
          </w:p>
        </w:tc>
        <w:tc>
          <w:tcPr>
            <w:tcW w:w="587" w:type="dxa"/>
            <w:vAlign w:val="center"/>
          </w:tcPr>
          <w:p w14:paraId="34CC0D1C"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31FA9F7"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40C82473"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92B20B3" w14:textId="77777777" w:rsidR="006C2043" w:rsidRPr="001C1880" w:rsidRDefault="006C2043" w:rsidP="000F55EF">
            <w:pPr>
              <w:spacing w:after="0"/>
              <w:jc w:val="center"/>
              <w:rPr>
                <w:rFonts w:ascii="Arial" w:hAnsi="Arial" w:cs="Arial"/>
                <w:sz w:val="18"/>
                <w:szCs w:val="18"/>
                <w:lang w:eastAsia="zh-TW"/>
              </w:rPr>
            </w:pPr>
          </w:p>
        </w:tc>
      </w:tr>
      <w:tr w:rsidR="006C2043" w:rsidRPr="001C1880" w14:paraId="3508F785" w14:textId="77777777" w:rsidTr="000F55EF">
        <w:trPr>
          <w:jc w:val="center"/>
        </w:trPr>
        <w:tc>
          <w:tcPr>
            <w:tcW w:w="1067" w:type="dxa"/>
            <w:vAlign w:val="center"/>
          </w:tcPr>
          <w:p w14:paraId="1698A6F1"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n76</w:t>
            </w:r>
            <w:r w:rsidRPr="001C1880">
              <w:rPr>
                <w:rFonts w:cs="Arial"/>
                <w:vertAlign w:val="superscript"/>
                <w:lang w:eastAsia="zh-CN"/>
              </w:rPr>
              <w:t>7</w:t>
            </w:r>
          </w:p>
        </w:tc>
        <w:tc>
          <w:tcPr>
            <w:tcW w:w="587" w:type="dxa"/>
            <w:vAlign w:val="center"/>
          </w:tcPr>
          <w:p w14:paraId="7949338E"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84BBDC9"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5CBC6A69"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434B264C"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6C2043" w:rsidRPr="001C1880" w14:paraId="6631ED63" w14:textId="77777777" w:rsidTr="000F55EF">
        <w:trPr>
          <w:jc w:val="center"/>
        </w:trPr>
        <w:tc>
          <w:tcPr>
            <w:tcW w:w="1067" w:type="dxa"/>
            <w:vMerge w:val="restart"/>
            <w:vAlign w:val="center"/>
          </w:tcPr>
          <w:p w14:paraId="340C6EDA"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n77</w:t>
            </w:r>
            <w:r w:rsidRPr="001C1880">
              <w:rPr>
                <w:rFonts w:ascii="Arial" w:hAnsi="Arial" w:cs="Arial"/>
                <w:sz w:val="18"/>
                <w:szCs w:val="18"/>
                <w:vertAlign w:val="superscript"/>
                <w:lang w:eastAsia="zh-TW"/>
              </w:rPr>
              <w:t>1,4</w:t>
            </w:r>
          </w:p>
        </w:tc>
        <w:tc>
          <w:tcPr>
            <w:tcW w:w="587" w:type="dxa"/>
            <w:vAlign w:val="center"/>
          </w:tcPr>
          <w:p w14:paraId="5C056A40"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6C9F6E9"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1D12246F"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/50)</w:t>
            </w:r>
          </w:p>
        </w:tc>
        <w:tc>
          <w:tcPr>
            <w:tcW w:w="849" w:type="dxa"/>
            <w:vMerge w:val="restart"/>
            <w:vAlign w:val="center"/>
          </w:tcPr>
          <w:p w14:paraId="5C0C7D5B"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6C2043" w:rsidRPr="001C1880" w14:paraId="0188E387" w14:textId="77777777" w:rsidTr="000F55EF">
        <w:trPr>
          <w:jc w:val="center"/>
        </w:trPr>
        <w:tc>
          <w:tcPr>
            <w:tcW w:w="1067" w:type="dxa"/>
            <w:vMerge/>
            <w:vAlign w:val="center"/>
          </w:tcPr>
          <w:p w14:paraId="246CED4C" w14:textId="77777777" w:rsidR="006C2043" w:rsidRPr="001C1880" w:rsidRDefault="006C2043" w:rsidP="000F55EF">
            <w:pPr>
              <w:spacing w:after="0"/>
              <w:jc w:val="center"/>
              <w:rPr>
                <w:rFonts w:ascii="Arial" w:hAnsi="Arial" w:cs="Arial"/>
                <w:sz w:val="18"/>
                <w:szCs w:val="18"/>
                <w:lang w:eastAsia="zh-TW"/>
              </w:rPr>
            </w:pPr>
          </w:p>
        </w:tc>
        <w:tc>
          <w:tcPr>
            <w:tcW w:w="587" w:type="dxa"/>
            <w:vAlign w:val="center"/>
          </w:tcPr>
          <w:p w14:paraId="01D83988"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F23BD5E"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7924AA5F"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-95.6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EA8EC96" w14:textId="77777777" w:rsidR="006C2043" w:rsidRPr="001C1880" w:rsidRDefault="006C2043" w:rsidP="000F55EF">
            <w:pPr>
              <w:spacing w:after="0"/>
              <w:jc w:val="center"/>
              <w:rPr>
                <w:rFonts w:ascii="Arial" w:hAnsi="Arial" w:cs="Arial"/>
                <w:sz w:val="18"/>
                <w:szCs w:val="18"/>
                <w:lang w:eastAsia="zh-TW"/>
              </w:rPr>
            </w:pPr>
          </w:p>
        </w:tc>
      </w:tr>
      <w:tr w:rsidR="006C2043" w:rsidRPr="001C1880" w14:paraId="52A5CD80" w14:textId="77777777" w:rsidTr="000F55EF">
        <w:trPr>
          <w:jc w:val="center"/>
        </w:trPr>
        <w:tc>
          <w:tcPr>
            <w:tcW w:w="1067" w:type="dxa"/>
            <w:vMerge/>
            <w:vAlign w:val="center"/>
          </w:tcPr>
          <w:p w14:paraId="7B8D6BE2" w14:textId="77777777" w:rsidR="006C2043" w:rsidRPr="001C1880" w:rsidRDefault="006C2043" w:rsidP="000F55EF">
            <w:pPr>
              <w:spacing w:after="0"/>
              <w:jc w:val="center"/>
              <w:rPr>
                <w:rFonts w:ascii="Arial" w:hAnsi="Arial" w:cs="Arial"/>
                <w:sz w:val="18"/>
                <w:szCs w:val="18"/>
                <w:lang w:eastAsia="zh-TW"/>
              </w:rPr>
            </w:pPr>
          </w:p>
        </w:tc>
        <w:tc>
          <w:tcPr>
            <w:tcW w:w="587" w:type="dxa"/>
            <w:vAlign w:val="center"/>
          </w:tcPr>
          <w:p w14:paraId="7B70C5FE"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3068A79F"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39F34C77"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-96.0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45C93291" w14:textId="77777777" w:rsidR="006C2043" w:rsidRPr="001C1880" w:rsidRDefault="006C2043" w:rsidP="000F55EF">
            <w:pPr>
              <w:spacing w:after="0"/>
              <w:jc w:val="center"/>
              <w:rPr>
                <w:rFonts w:ascii="Arial" w:hAnsi="Arial" w:cs="Arial"/>
                <w:sz w:val="18"/>
                <w:szCs w:val="18"/>
                <w:lang w:eastAsia="zh-TW"/>
              </w:rPr>
            </w:pPr>
          </w:p>
        </w:tc>
      </w:tr>
      <w:tr w:rsidR="006C2043" w:rsidRPr="001C1880" w14:paraId="3B980207" w14:textId="77777777" w:rsidTr="000F55EF">
        <w:trPr>
          <w:jc w:val="center"/>
        </w:trPr>
        <w:tc>
          <w:tcPr>
            <w:tcW w:w="1067" w:type="dxa"/>
            <w:vMerge w:val="restart"/>
            <w:vAlign w:val="center"/>
          </w:tcPr>
          <w:p w14:paraId="3DC985C3"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n78</w:t>
            </w:r>
            <w:r w:rsidRPr="001C1880">
              <w:rPr>
                <w:rFonts w:ascii="Arial" w:hAnsi="Arial" w:cs="Arial"/>
                <w:sz w:val="18"/>
                <w:szCs w:val="18"/>
                <w:vertAlign w:val="superscript"/>
                <w:lang w:eastAsia="zh-TW"/>
              </w:rPr>
              <w:t>1</w:t>
            </w:r>
          </w:p>
        </w:tc>
        <w:tc>
          <w:tcPr>
            <w:tcW w:w="587" w:type="dxa"/>
            <w:vAlign w:val="center"/>
          </w:tcPr>
          <w:p w14:paraId="771D50A5"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AABBCBB"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69743643"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/50)</w:t>
            </w:r>
          </w:p>
        </w:tc>
        <w:tc>
          <w:tcPr>
            <w:tcW w:w="849" w:type="dxa"/>
            <w:vMerge w:val="restart"/>
            <w:vAlign w:val="center"/>
          </w:tcPr>
          <w:p w14:paraId="2A528A7F"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6C2043" w:rsidRPr="001C1880" w14:paraId="4B6A9399" w14:textId="77777777" w:rsidTr="000F55EF">
        <w:trPr>
          <w:jc w:val="center"/>
        </w:trPr>
        <w:tc>
          <w:tcPr>
            <w:tcW w:w="1067" w:type="dxa"/>
            <w:vMerge/>
            <w:vAlign w:val="center"/>
          </w:tcPr>
          <w:p w14:paraId="5192A2DB" w14:textId="77777777" w:rsidR="006C2043" w:rsidRPr="001C1880" w:rsidRDefault="006C2043" w:rsidP="000F55EF">
            <w:pPr>
              <w:spacing w:after="0"/>
              <w:jc w:val="center"/>
              <w:rPr>
                <w:rFonts w:ascii="Arial" w:hAnsi="Arial" w:cs="Arial"/>
                <w:sz w:val="18"/>
                <w:szCs w:val="18"/>
                <w:lang w:eastAsia="zh-TW"/>
              </w:rPr>
            </w:pPr>
          </w:p>
        </w:tc>
        <w:tc>
          <w:tcPr>
            <w:tcW w:w="587" w:type="dxa"/>
            <w:vAlign w:val="center"/>
          </w:tcPr>
          <w:p w14:paraId="017E7D03"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C8E7A35"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30F34435"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F8C7B7E" w14:textId="77777777" w:rsidR="006C2043" w:rsidRPr="001C1880" w:rsidRDefault="006C2043" w:rsidP="000F55EF">
            <w:pPr>
              <w:spacing w:after="0"/>
              <w:jc w:val="center"/>
              <w:rPr>
                <w:rFonts w:ascii="Arial" w:hAnsi="Arial" w:cs="Arial"/>
                <w:sz w:val="18"/>
                <w:szCs w:val="18"/>
                <w:lang w:eastAsia="zh-TW"/>
              </w:rPr>
            </w:pPr>
          </w:p>
        </w:tc>
      </w:tr>
      <w:tr w:rsidR="006C2043" w:rsidRPr="001C1880" w14:paraId="0D8B1BE2" w14:textId="77777777" w:rsidTr="000F55EF">
        <w:trPr>
          <w:jc w:val="center"/>
        </w:trPr>
        <w:tc>
          <w:tcPr>
            <w:tcW w:w="1067" w:type="dxa"/>
            <w:vMerge/>
            <w:vAlign w:val="center"/>
          </w:tcPr>
          <w:p w14:paraId="52AD341D" w14:textId="77777777" w:rsidR="006C2043" w:rsidRPr="001C1880" w:rsidRDefault="006C2043" w:rsidP="000F55EF">
            <w:pPr>
              <w:spacing w:after="0"/>
              <w:jc w:val="center"/>
              <w:rPr>
                <w:rFonts w:ascii="Arial" w:hAnsi="Arial" w:cs="Arial"/>
                <w:sz w:val="18"/>
                <w:szCs w:val="18"/>
                <w:lang w:eastAsia="zh-TW"/>
              </w:rPr>
            </w:pPr>
          </w:p>
        </w:tc>
        <w:tc>
          <w:tcPr>
            <w:tcW w:w="587" w:type="dxa"/>
            <w:vAlign w:val="center"/>
          </w:tcPr>
          <w:p w14:paraId="59B52D14"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68F2B5D"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0D7F5320"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8A498E9" w14:textId="77777777" w:rsidR="006C2043" w:rsidRPr="001C1880" w:rsidRDefault="006C2043" w:rsidP="000F55EF">
            <w:pPr>
              <w:spacing w:after="0"/>
              <w:jc w:val="center"/>
              <w:rPr>
                <w:rFonts w:ascii="Arial" w:hAnsi="Arial" w:cs="Arial"/>
                <w:sz w:val="18"/>
                <w:szCs w:val="18"/>
                <w:lang w:eastAsia="zh-TW"/>
              </w:rPr>
            </w:pPr>
          </w:p>
        </w:tc>
      </w:tr>
      <w:tr w:rsidR="006C2043" w:rsidRPr="001C1880" w14:paraId="5AF2B0D0" w14:textId="77777777" w:rsidTr="000F55EF">
        <w:trPr>
          <w:jc w:val="center"/>
        </w:trPr>
        <w:tc>
          <w:tcPr>
            <w:tcW w:w="1067" w:type="dxa"/>
            <w:vMerge w:val="restart"/>
            <w:vAlign w:val="center"/>
          </w:tcPr>
          <w:p w14:paraId="2CB95C88"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n79</w:t>
            </w:r>
            <w:r w:rsidRPr="001C1880">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5E1FA66B" w14:textId="77777777" w:rsidR="006C2043" w:rsidRPr="001C1880" w:rsidRDefault="006C2043" w:rsidP="000F55EF">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7F404EFA" w14:textId="77777777" w:rsidR="006C2043" w:rsidRPr="001C1880" w:rsidRDefault="006C2043" w:rsidP="000F55EF">
            <w:pPr>
              <w:spacing w:after="0"/>
              <w:jc w:val="center"/>
              <w:rPr>
                <w:rFonts w:ascii="Arial" w:hAnsi="Arial" w:cs="Arial"/>
                <w:sz w:val="18"/>
                <w:szCs w:val="18"/>
                <w:lang w:eastAsia="zh-TW"/>
              </w:rPr>
            </w:pPr>
            <w:r>
              <w:rPr>
                <w:rFonts w:ascii="Arial" w:hAnsi="Arial" w:cs="Arial"/>
                <w:sz w:val="18"/>
                <w:szCs w:val="18"/>
                <w:lang w:eastAsia="zh-TW"/>
              </w:rPr>
              <w:t>10, 20, 30, 40, 50</w:t>
            </w:r>
          </w:p>
        </w:tc>
        <w:tc>
          <w:tcPr>
            <w:tcW w:w="2275" w:type="dxa"/>
            <w:vAlign w:val="center"/>
          </w:tcPr>
          <w:p w14:paraId="6122D38A"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-89.6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/216)</w:t>
            </w:r>
          </w:p>
        </w:tc>
        <w:tc>
          <w:tcPr>
            <w:tcW w:w="849" w:type="dxa"/>
            <w:vMerge w:val="restart"/>
            <w:vAlign w:val="center"/>
          </w:tcPr>
          <w:p w14:paraId="101A45C1"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6C2043" w:rsidRPr="001C1880" w14:paraId="40B23775" w14:textId="77777777" w:rsidTr="000F55EF">
        <w:trPr>
          <w:jc w:val="center"/>
        </w:trPr>
        <w:tc>
          <w:tcPr>
            <w:tcW w:w="1067" w:type="dxa"/>
            <w:vMerge/>
            <w:vAlign w:val="center"/>
          </w:tcPr>
          <w:p w14:paraId="2B760224" w14:textId="77777777" w:rsidR="006C2043" w:rsidRPr="001C1880" w:rsidRDefault="006C2043" w:rsidP="000F55E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93CEC1A" w14:textId="77777777" w:rsidR="006C2043" w:rsidRPr="001C1880" w:rsidRDefault="006C2043" w:rsidP="000F55EF">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613A9728" w14:textId="77777777" w:rsidR="006C2043" w:rsidRPr="001C1880" w:rsidRDefault="006C2043" w:rsidP="000F55EF">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1FC5C116"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-89.7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/106)</w:t>
            </w:r>
          </w:p>
        </w:tc>
        <w:tc>
          <w:tcPr>
            <w:tcW w:w="849" w:type="dxa"/>
            <w:vMerge/>
            <w:vAlign w:val="center"/>
          </w:tcPr>
          <w:p w14:paraId="008D1D85" w14:textId="77777777" w:rsidR="006C2043" w:rsidRPr="001C1880" w:rsidRDefault="006C2043" w:rsidP="000F55EF">
            <w:pPr>
              <w:spacing w:after="0"/>
              <w:jc w:val="center"/>
              <w:rPr>
                <w:rFonts w:ascii="Arial" w:hAnsi="Arial" w:cs="Arial"/>
                <w:sz w:val="18"/>
                <w:szCs w:val="18"/>
                <w:lang w:eastAsia="zh-TW"/>
              </w:rPr>
            </w:pPr>
          </w:p>
        </w:tc>
      </w:tr>
      <w:tr w:rsidR="006C2043" w:rsidRPr="001C1880" w14:paraId="7648B7A0" w14:textId="77777777" w:rsidTr="000F55EF">
        <w:trPr>
          <w:jc w:val="center"/>
        </w:trPr>
        <w:tc>
          <w:tcPr>
            <w:tcW w:w="1067" w:type="dxa"/>
            <w:vMerge/>
            <w:vAlign w:val="center"/>
          </w:tcPr>
          <w:p w14:paraId="10064991" w14:textId="77777777" w:rsidR="006C2043" w:rsidRPr="001C1880" w:rsidRDefault="006C2043" w:rsidP="000F55E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C40F83F" w14:textId="77777777" w:rsidR="006C2043" w:rsidRPr="001C1880" w:rsidRDefault="006C2043" w:rsidP="000F55EF">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4380680C" w14:textId="77777777" w:rsidR="006C2043" w:rsidRPr="001C1880" w:rsidRDefault="006C2043" w:rsidP="000F55EF">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30246210"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-89.9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/51)</w:t>
            </w:r>
          </w:p>
        </w:tc>
        <w:tc>
          <w:tcPr>
            <w:tcW w:w="849" w:type="dxa"/>
            <w:vMerge/>
            <w:vAlign w:val="center"/>
          </w:tcPr>
          <w:p w14:paraId="7ED2C125" w14:textId="77777777" w:rsidR="006C2043" w:rsidRPr="001C1880" w:rsidRDefault="006C2043" w:rsidP="000F55EF">
            <w:pPr>
              <w:spacing w:after="0"/>
              <w:jc w:val="center"/>
              <w:rPr>
                <w:rFonts w:ascii="Arial" w:hAnsi="Arial" w:cs="Arial"/>
                <w:sz w:val="18"/>
                <w:szCs w:val="18"/>
                <w:lang w:eastAsia="zh-TW"/>
              </w:rPr>
            </w:pPr>
          </w:p>
        </w:tc>
      </w:tr>
      <w:tr w:rsidR="006C2043" w:rsidRPr="001C1880" w14:paraId="52E7C986" w14:textId="77777777" w:rsidTr="000F55EF">
        <w:trPr>
          <w:jc w:val="center"/>
        </w:trPr>
        <w:tc>
          <w:tcPr>
            <w:tcW w:w="1067" w:type="dxa"/>
            <w:vAlign w:val="center"/>
          </w:tcPr>
          <w:p w14:paraId="5EB979D2"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n91</w:t>
            </w:r>
          </w:p>
        </w:tc>
        <w:tc>
          <w:tcPr>
            <w:tcW w:w="587" w:type="dxa"/>
            <w:vAlign w:val="center"/>
          </w:tcPr>
          <w:p w14:paraId="0C836182"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7406124"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6BDB5C4C"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5970AE9E"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6C2043" w:rsidRPr="001C1880" w14:paraId="54350C67" w14:textId="77777777" w:rsidTr="000F55EF">
        <w:trPr>
          <w:jc w:val="center"/>
        </w:trPr>
        <w:tc>
          <w:tcPr>
            <w:tcW w:w="1067" w:type="dxa"/>
            <w:vMerge w:val="restart"/>
            <w:vAlign w:val="center"/>
          </w:tcPr>
          <w:p w14:paraId="212B09A0"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n92</w:t>
            </w:r>
          </w:p>
        </w:tc>
        <w:tc>
          <w:tcPr>
            <w:tcW w:w="587" w:type="dxa"/>
            <w:vAlign w:val="center"/>
          </w:tcPr>
          <w:p w14:paraId="0B1D00D7"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2B5F70B"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49D35103"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AD7CF35"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6C2043" w:rsidRPr="001C1880" w14:paraId="6A66B617" w14:textId="77777777" w:rsidTr="000F55EF">
        <w:trPr>
          <w:jc w:val="center"/>
        </w:trPr>
        <w:tc>
          <w:tcPr>
            <w:tcW w:w="1067" w:type="dxa"/>
            <w:vMerge/>
            <w:vAlign w:val="center"/>
          </w:tcPr>
          <w:p w14:paraId="1229B7B1" w14:textId="77777777" w:rsidR="006C2043" w:rsidRPr="001C1880" w:rsidRDefault="006C2043" w:rsidP="000F55EF">
            <w:pPr>
              <w:spacing w:after="0"/>
              <w:jc w:val="center"/>
              <w:rPr>
                <w:rFonts w:ascii="Arial" w:hAnsi="Arial" w:cs="Arial"/>
                <w:sz w:val="18"/>
                <w:szCs w:val="18"/>
                <w:lang w:eastAsia="zh-TW"/>
              </w:rPr>
            </w:pPr>
          </w:p>
        </w:tc>
        <w:tc>
          <w:tcPr>
            <w:tcW w:w="587" w:type="dxa"/>
            <w:vAlign w:val="center"/>
          </w:tcPr>
          <w:p w14:paraId="6578C6D5"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570C8CC"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32D417C5"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DA0BC5B" w14:textId="77777777" w:rsidR="006C2043" w:rsidRPr="001C1880" w:rsidRDefault="006C2043" w:rsidP="000F55EF">
            <w:pPr>
              <w:spacing w:after="0"/>
              <w:jc w:val="center"/>
              <w:rPr>
                <w:rFonts w:ascii="Arial" w:hAnsi="Arial" w:cs="Arial"/>
                <w:sz w:val="18"/>
                <w:szCs w:val="18"/>
                <w:lang w:eastAsia="zh-TW"/>
              </w:rPr>
            </w:pPr>
          </w:p>
        </w:tc>
      </w:tr>
      <w:tr w:rsidR="006C2043" w:rsidRPr="001C1880" w14:paraId="25921D93" w14:textId="77777777" w:rsidTr="000F55EF">
        <w:trPr>
          <w:jc w:val="center"/>
        </w:trPr>
        <w:tc>
          <w:tcPr>
            <w:tcW w:w="1067" w:type="dxa"/>
            <w:vAlign w:val="center"/>
          </w:tcPr>
          <w:p w14:paraId="016471B1"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n93</w:t>
            </w:r>
          </w:p>
        </w:tc>
        <w:tc>
          <w:tcPr>
            <w:tcW w:w="587" w:type="dxa"/>
            <w:vAlign w:val="center"/>
          </w:tcPr>
          <w:p w14:paraId="056A44E8"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8E23533"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791FBE59"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51D64E99"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6C2043" w:rsidRPr="001C1880" w14:paraId="6191784D" w14:textId="77777777" w:rsidTr="000F55EF">
        <w:trPr>
          <w:jc w:val="center"/>
        </w:trPr>
        <w:tc>
          <w:tcPr>
            <w:tcW w:w="1067" w:type="dxa"/>
            <w:vMerge w:val="restart"/>
            <w:vAlign w:val="center"/>
          </w:tcPr>
          <w:p w14:paraId="718549A5"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n94</w:t>
            </w:r>
          </w:p>
        </w:tc>
        <w:tc>
          <w:tcPr>
            <w:tcW w:w="587" w:type="dxa"/>
            <w:vAlign w:val="center"/>
          </w:tcPr>
          <w:p w14:paraId="21673674"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FA0CF31"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2739567B"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DB771B1"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6C2043" w:rsidRPr="001C1880" w14:paraId="627BC7C6" w14:textId="77777777" w:rsidTr="000F55EF">
        <w:trPr>
          <w:jc w:val="center"/>
        </w:trPr>
        <w:tc>
          <w:tcPr>
            <w:tcW w:w="1067" w:type="dxa"/>
            <w:vMerge/>
            <w:vAlign w:val="center"/>
          </w:tcPr>
          <w:p w14:paraId="24C11C7B" w14:textId="77777777" w:rsidR="006C2043" w:rsidRPr="001C1880" w:rsidRDefault="006C2043" w:rsidP="000F55EF">
            <w:pPr>
              <w:spacing w:after="0"/>
              <w:jc w:val="center"/>
              <w:rPr>
                <w:rFonts w:ascii="Arial" w:hAnsi="Arial" w:cs="Arial"/>
                <w:sz w:val="18"/>
                <w:szCs w:val="18"/>
                <w:lang w:eastAsia="zh-TW"/>
              </w:rPr>
            </w:pPr>
          </w:p>
        </w:tc>
        <w:tc>
          <w:tcPr>
            <w:tcW w:w="587" w:type="dxa"/>
            <w:vAlign w:val="center"/>
          </w:tcPr>
          <w:p w14:paraId="1F6E73DA"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B5F2B83"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3D153F12" w14:textId="77777777" w:rsidR="006C2043" w:rsidRPr="001C1880" w:rsidRDefault="006C2043" w:rsidP="000F55E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3216064" w14:textId="77777777" w:rsidR="006C2043" w:rsidRPr="001C1880" w:rsidRDefault="006C2043" w:rsidP="000F55EF">
            <w:pPr>
              <w:spacing w:after="0"/>
              <w:jc w:val="center"/>
              <w:rPr>
                <w:rFonts w:ascii="Arial" w:hAnsi="Arial" w:cs="Arial"/>
                <w:sz w:val="18"/>
                <w:szCs w:val="18"/>
                <w:lang w:eastAsia="zh-TW"/>
              </w:rPr>
            </w:pPr>
          </w:p>
        </w:tc>
      </w:tr>
      <w:tr w:rsidR="001139DE" w:rsidRPr="001C1880" w14:paraId="649EB876" w14:textId="77777777" w:rsidTr="000F55EF">
        <w:trPr>
          <w:jc w:val="center"/>
          <w:ins w:id="451" w:author="Gene Fong" w:date="2022-01-28T14:00:00Z"/>
        </w:trPr>
        <w:tc>
          <w:tcPr>
            <w:tcW w:w="1067" w:type="dxa"/>
            <w:vMerge w:val="restart"/>
            <w:vAlign w:val="center"/>
          </w:tcPr>
          <w:p w14:paraId="665B4D38" w14:textId="150330E5" w:rsidR="001139DE" w:rsidRPr="001C1880" w:rsidRDefault="00B937AA" w:rsidP="001139DE">
            <w:pPr>
              <w:spacing w:after="0"/>
              <w:jc w:val="center"/>
              <w:rPr>
                <w:ins w:id="452" w:author="Gene Fong" w:date="2022-01-28T14:00:00Z"/>
                <w:rFonts w:ascii="Arial" w:hAnsi="Arial" w:cs="Arial"/>
                <w:sz w:val="18"/>
                <w:szCs w:val="18"/>
                <w:lang w:eastAsia="zh-TW"/>
              </w:rPr>
            </w:pPr>
            <w:ins w:id="453" w:author="Gene Fong" w:date="2022-03-01T20:05:00Z">
              <w:r>
                <w:rPr>
                  <w:rFonts w:ascii="Arial" w:hAnsi="Arial" w:cs="Arial"/>
                  <w:sz w:val="18"/>
                  <w:szCs w:val="18"/>
                  <w:lang w:eastAsia="zh-TW"/>
                </w:rPr>
                <w:t>[</w:t>
              </w:r>
            </w:ins>
            <w:ins w:id="454" w:author="Gene Fong" w:date="2022-01-28T14:01:00Z">
              <w:r w:rsidR="001139DE">
                <w:rPr>
                  <w:rFonts w:ascii="Arial" w:hAnsi="Arial" w:cs="Arial"/>
                  <w:sz w:val="18"/>
                  <w:szCs w:val="18"/>
                  <w:lang w:eastAsia="zh-TW"/>
                </w:rPr>
                <w:t>n</w:t>
              </w:r>
            </w:ins>
            <w:ins w:id="455" w:author="Gene Fong" w:date="2022-03-01T20:05:00Z">
              <w:r>
                <w:rPr>
                  <w:rFonts w:ascii="Arial" w:hAnsi="Arial" w:cs="Arial"/>
                  <w:sz w:val="18"/>
                  <w:szCs w:val="18"/>
                  <w:lang w:eastAsia="zh-TW"/>
                </w:rPr>
                <w:t>104]</w:t>
              </w:r>
            </w:ins>
          </w:p>
        </w:tc>
        <w:tc>
          <w:tcPr>
            <w:tcW w:w="587" w:type="dxa"/>
            <w:vAlign w:val="center"/>
          </w:tcPr>
          <w:p w14:paraId="57AE5621" w14:textId="3769F25C" w:rsidR="001139DE" w:rsidRPr="001C1880" w:rsidRDefault="001139DE" w:rsidP="001139DE">
            <w:pPr>
              <w:spacing w:after="0"/>
              <w:jc w:val="center"/>
              <w:rPr>
                <w:ins w:id="456" w:author="Gene Fong" w:date="2022-01-28T14:00:00Z"/>
                <w:rFonts w:ascii="Arial" w:hAnsi="Arial" w:cs="Arial"/>
                <w:sz w:val="18"/>
                <w:szCs w:val="18"/>
                <w:lang w:eastAsia="zh-TW"/>
              </w:rPr>
            </w:pPr>
            <w:ins w:id="457" w:author="Gene Fong" w:date="2022-01-28T14:01:00Z">
              <w:r>
                <w:rPr>
                  <w:rFonts w:ascii="Arial" w:hAnsi="Arial" w:cs="Arial"/>
                  <w:sz w:val="18"/>
                  <w:szCs w:val="18"/>
                  <w:lang w:eastAsia="zh-TW"/>
                </w:rPr>
                <w:t>15</w:t>
              </w:r>
            </w:ins>
          </w:p>
        </w:tc>
        <w:tc>
          <w:tcPr>
            <w:tcW w:w="3870" w:type="dxa"/>
            <w:vAlign w:val="center"/>
          </w:tcPr>
          <w:p w14:paraId="562B0255" w14:textId="39FCE27F" w:rsidR="001139DE" w:rsidRPr="001C1880" w:rsidRDefault="001139DE" w:rsidP="001139DE">
            <w:pPr>
              <w:spacing w:after="0"/>
              <w:jc w:val="center"/>
              <w:rPr>
                <w:ins w:id="458" w:author="Gene Fong" w:date="2022-01-28T14:00:00Z"/>
                <w:rFonts w:ascii="Arial" w:hAnsi="Arial" w:cs="Arial"/>
                <w:sz w:val="18"/>
                <w:szCs w:val="18"/>
                <w:lang w:eastAsia="zh-TW"/>
              </w:rPr>
            </w:pPr>
            <w:ins w:id="459" w:author="Gene Fong" w:date="2022-01-28T14:01:00Z">
              <w:r>
                <w:rPr>
                  <w:rFonts w:ascii="Arial" w:hAnsi="Arial" w:cs="Arial"/>
                  <w:sz w:val="18"/>
                  <w:szCs w:val="18"/>
                  <w:lang w:eastAsia="zh-TW"/>
                </w:rPr>
                <w:t>20, 30,</w:t>
              </w:r>
            </w:ins>
            <w:ins w:id="460" w:author="Gene Fong" w:date="2022-01-28T14:02:00Z">
              <w:r>
                <w:rPr>
                  <w:rFonts w:ascii="Arial" w:hAnsi="Arial" w:cs="Arial"/>
                  <w:sz w:val="18"/>
                  <w:szCs w:val="18"/>
                  <w:lang w:eastAsia="zh-TW"/>
                </w:rPr>
                <w:t xml:space="preserve"> </w:t>
              </w:r>
            </w:ins>
            <w:ins w:id="461" w:author="Gene Fong" w:date="2022-01-28T14:01:00Z">
              <w:r>
                <w:rPr>
                  <w:rFonts w:ascii="Arial" w:hAnsi="Arial" w:cs="Arial"/>
                  <w:sz w:val="18"/>
                  <w:szCs w:val="18"/>
                  <w:lang w:eastAsia="zh-TW"/>
                </w:rPr>
                <w:t>40,</w:t>
              </w:r>
            </w:ins>
            <w:ins w:id="462" w:author="Gene Fong" w:date="2022-01-28T14:02:00Z">
              <w:r>
                <w:rPr>
                  <w:rFonts w:ascii="Arial" w:hAnsi="Arial" w:cs="Arial"/>
                  <w:sz w:val="18"/>
                  <w:szCs w:val="18"/>
                  <w:lang w:eastAsia="zh-TW"/>
                </w:rPr>
                <w:t xml:space="preserve"> </w:t>
              </w:r>
            </w:ins>
            <w:ins w:id="463" w:author="Gene Fong" w:date="2022-01-28T14:01:00Z">
              <w:r>
                <w:rPr>
                  <w:rFonts w:ascii="Arial" w:hAnsi="Arial" w:cs="Arial"/>
                  <w:sz w:val="18"/>
                  <w:szCs w:val="18"/>
                  <w:lang w:eastAsia="zh-TW"/>
                </w:rPr>
                <w:t>50</w:t>
              </w:r>
            </w:ins>
          </w:p>
        </w:tc>
        <w:tc>
          <w:tcPr>
            <w:tcW w:w="2275" w:type="dxa"/>
            <w:vAlign w:val="center"/>
          </w:tcPr>
          <w:p w14:paraId="4B05689F" w14:textId="319AFFBD" w:rsidR="001139DE" w:rsidRPr="001C1880" w:rsidRDefault="00BD25E6" w:rsidP="001139DE">
            <w:pPr>
              <w:spacing w:after="0"/>
              <w:jc w:val="center"/>
              <w:rPr>
                <w:ins w:id="464" w:author="Gene Fong" w:date="2022-01-28T14:00:00Z"/>
                <w:rFonts w:ascii="Arial" w:hAnsi="Arial" w:cs="Arial"/>
                <w:sz w:val="18"/>
                <w:szCs w:val="18"/>
                <w:lang w:eastAsia="zh-TW"/>
              </w:rPr>
            </w:pPr>
            <w:ins w:id="465" w:author="Gene Fong" w:date="2022-01-28T14:05:00Z">
              <w:r>
                <w:rPr>
                  <w:rFonts w:ascii="Arial" w:hAnsi="Arial" w:cs="Arial"/>
                  <w:sz w:val="18"/>
                  <w:szCs w:val="18"/>
                  <w:lang w:eastAsia="zh-TW"/>
                </w:rPr>
                <w:t>TBD</w:t>
              </w:r>
            </w:ins>
          </w:p>
        </w:tc>
        <w:tc>
          <w:tcPr>
            <w:tcW w:w="849" w:type="dxa"/>
            <w:vMerge w:val="restart"/>
            <w:vAlign w:val="center"/>
          </w:tcPr>
          <w:p w14:paraId="298B6B43" w14:textId="49308485" w:rsidR="001139DE" w:rsidRPr="001C1880" w:rsidRDefault="001139DE" w:rsidP="001139DE">
            <w:pPr>
              <w:spacing w:after="0"/>
              <w:jc w:val="center"/>
              <w:rPr>
                <w:ins w:id="466" w:author="Gene Fong" w:date="2022-01-28T14:00:00Z"/>
                <w:rFonts w:ascii="Arial" w:hAnsi="Arial" w:cs="Arial"/>
                <w:sz w:val="18"/>
                <w:szCs w:val="18"/>
                <w:lang w:eastAsia="zh-TW"/>
              </w:rPr>
            </w:pPr>
            <w:ins w:id="467" w:author="Gene Fong" w:date="2022-01-28T14:01:00Z">
              <w:r>
                <w:rPr>
                  <w:rFonts w:ascii="Arial" w:hAnsi="Arial" w:cs="Arial"/>
                  <w:sz w:val="18"/>
                  <w:szCs w:val="18"/>
                  <w:lang w:eastAsia="zh-TW"/>
                </w:rPr>
                <w:t>TDD</w:t>
              </w:r>
            </w:ins>
          </w:p>
        </w:tc>
      </w:tr>
      <w:tr w:rsidR="001139DE" w:rsidRPr="001C1880" w14:paraId="3A7E8B8B" w14:textId="77777777" w:rsidTr="000F55EF">
        <w:trPr>
          <w:jc w:val="center"/>
          <w:ins w:id="468" w:author="Gene Fong" w:date="2022-01-28T14:00:00Z"/>
        </w:trPr>
        <w:tc>
          <w:tcPr>
            <w:tcW w:w="1067" w:type="dxa"/>
            <w:vMerge/>
            <w:vAlign w:val="center"/>
          </w:tcPr>
          <w:p w14:paraId="38177FE1" w14:textId="77777777" w:rsidR="001139DE" w:rsidRPr="001C1880" w:rsidRDefault="001139DE" w:rsidP="001139DE">
            <w:pPr>
              <w:spacing w:after="0"/>
              <w:jc w:val="center"/>
              <w:rPr>
                <w:ins w:id="469" w:author="Gene Fong" w:date="2022-01-28T14:00:00Z"/>
                <w:rFonts w:ascii="Arial" w:hAnsi="Arial" w:cs="Arial"/>
                <w:sz w:val="18"/>
                <w:szCs w:val="18"/>
                <w:lang w:eastAsia="zh-TW"/>
              </w:rPr>
            </w:pPr>
          </w:p>
        </w:tc>
        <w:tc>
          <w:tcPr>
            <w:tcW w:w="587" w:type="dxa"/>
            <w:vAlign w:val="center"/>
          </w:tcPr>
          <w:p w14:paraId="78919BA0" w14:textId="3144DB34" w:rsidR="001139DE" w:rsidRPr="001C1880" w:rsidRDefault="001139DE" w:rsidP="001139DE">
            <w:pPr>
              <w:spacing w:after="0"/>
              <w:jc w:val="center"/>
              <w:rPr>
                <w:ins w:id="470" w:author="Gene Fong" w:date="2022-01-28T14:00:00Z"/>
                <w:rFonts w:ascii="Arial" w:hAnsi="Arial" w:cs="Arial"/>
                <w:sz w:val="18"/>
                <w:szCs w:val="18"/>
                <w:lang w:eastAsia="zh-TW"/>
              </w:rPr>
            </w:pPr>
            <w:ins w:id="471" w:author="Gene Fong" w:date="2022-01-28T14:01:00Z">
              <w:r>
                <w:rPr>
                  <w:rFonts w:ascii="Arial" w:hAnsi="Arial" w:cs="Arial"/>
                  <w:sz w:val="18"/>
                  <w:szCs w:val="18"/>
                  <w:lang w:eastAsia="zh-TW"/>
                </w:rPr>
                <w:t>30</w:t>
              </w:r>
            </w:ins>
          </w:p>
        </w:tc>
        <w:tc>
          <w:tcPr>
            <w:tcW w:w="3870" w:type="dxa"/>
            <w:vAlign w:val="center"/>
          </w:tcPr>
          <w:p w14:paraId="050C2E82" w14:textId="4602CAB2" w:rsidR="001139DE" w:rsidRPr="001C1880" w:rsidRDefault="001139DE" w:rsidP="001139DE">
            <w:pPr>
              <w:spacing w:after="0"/>
              <w:jc w:val="center"/>
              <w:rPr>
                <w:ins w:id="472" w:author="Gene Fong" w:date="2022-01-28T14:00:00Z"/>
                <w:rFonts w:ascii="Arial" w:hAnsi="Arial" w:cs="Arial"/>
                <w:sz w:val="18"/>
                <w:szCs w:val="18"/>
                <w:lang w:eastAsia="zh-TW"/>
              </w:rPr>
            </w:pPr>
            <w:ins w:id="473" w:author="Gene Fong" w:date="2022-01-28T14:03:00Z">
              <w:r>
                <w:rPr>
                  <w:rFonts w:ascii="Arial" w:hAnsi="Arial" w:cs="Arial"/>
                  <w:sz w:val="18"/>
                  <w:szCs w:val="18"/>
                  <w:lang w:eastAsia="zh-TW"/>
                </w:rPr>
                <w:t>20, 30, 40, 50, 60, 70, 80, 90, 100</w:t>
              </w:r>
            </w:ins>
          </w:p>
        </w:tc>
        <w:tc>
          <w:tcPr>
            <w:tcW w:w="2275" w:type="dxa"/>
            <w:vAlign w:val="center"/>
          </w:tcPr>
          <w:p w14:paraId="3F60DB90" w14:textId="22D0B621" w:rsidR="001139DE" w:rsidRPr="001C1880" w:rsidRDefault="00BD25E6" w:rsidP="001139DE">
            <w:pPr>
              <w:spacing w:after="0"/>
              <w:jc w:val="center"/>
              <w:rPr>
                <w:ins w:id="474" w:author="Gene Fong" w:date="2022-01-28T14:00:00Z"/>
                <w:rFonts w:ascii="Arial" w:hAnsi="Arial" w:cs="Arial"/>
                <w:sz w:val="18"/>
                <w:szCs w:val="18"/>
                <w:lang w:eastAsia="zh-TW"/>
              </w:rPr>
            </w:pPr>
            <w:ins w:id="475" w:author="Gene Fong" w:date="2022-01-28T14:05:00Z">
              <w:r>
                <w:rPr>
                  <w:rFonts w:ascii="Arial" w:hAnsi="Arial" w:cs="Arial"/>
                  <w:sz w:val="18"/>
                  <w:szCs w:val="18"/>
                  <w:lang w:eastAsia="zh-TW"/>
                </w:rPr>
                <w:t>TBD</w:t>
              </w:r>
            </w:ins>
          </w:p>
        </w:tc>
        <w:tc>
          <w:tcPr>
            <w:tcW w:w="849" w:type="dxa"/>
            <w:vMerge/>
            <w:vAlign w:val="center"/>
          </w:tcPr>
          <w:p w14:paraId="01D3EED8" w14:textId="77777777" w:rsidR="001139DE" w:rsidRPr="001C1880" w:rsidRDefault="001139DE" w:rsidP="001139DE">
            <w:pPr>
              <w:spacing w:after="0"/>
              <w:jc w:val="center"/>
              <w:rPr>
                <w:ins w:id="476" w:author="Gene Fong" w:date="2022-01-28T14:00:00Z"/>
                <w:rFonts w:ascii="Arial" w:hAnsi="Arial" w:cs="Arial"/>
                <w:sz w:val="18"/>
                <w:szCs w:val="18"/>
                <w:lang w:eastAsia="zh-TW"/>
              </w:rPr>
            </w:pPr>
          </w:p>
        </w:tc>
      </w:tr>
      <w:tr w:rsidR="001139DE" w:rsidRPr="001C1880" w14:paraId="65A433EC" w14:textId="77777777" w:rsidTr="000F55EF">
        <w:trPr>
          <w:jc w:val="center"/>
          <w:ins w:id="477" w:author="Gene Fong" w:date="2022-01-28T14:00:00Z"/>
        </w:trPr>
        <w:tc>
          <w:tcPr>
            <w:tcW w:w="1067" w:type="dxa"/>
            <w:vMerge/>
            <w:vAlign w:val="center"/>
          </w:tcPr>
          <w:p w14:paraId="3395B4DF" w14:textId="77777777" w:rsidR="001139DE" w:rsidRPr="001C1880" w:rsidRDefault="001139DE" w:rsidP="001139DE">
            <w:pPr>
              <w:spacing w:after="0"/>
              <w:jc w:val="center"/>
              <w:rPr>
                <w:ins w:id="478" w:author="Gene Fong" w:date="2022-01-28T14:00:00Z"/>
                <w:rFonts w:ascii="Arial" w:hAnsi="Arial" w:cs="Arial"/>
                <w:sz w:val="18"/>
                <w:szCs w:val="18"/>
                <w:lang w:eastAsia="zh-TW"/>
              </w:rPr>
            </w:pPr>
          </w:p>
        </w:tc>
        <w:tc>
          <w:tcPr>
            <w:tcW w:w="587" w:type="dxa"/>
            <w:vAlign w:val="center"/>
          </w:tcPr>
          <w:p w14:paraId="1148A748" w14:textId="6A88EC92" w:rsidR="001139DE" w:rsidRPr="001C1880" w:rsidRDefault="001139DE" w:rsidP="001139DE">
            <w:pPr>
              <w:spacing w:after="0"/>
              <w:jc w:val="center"/>
              <w:rPr>
                <w:ins w:id="479" w:author="Gene Fong" w:date="2022-01-28T14:00:00Z"/>
                <w:rFonts w:ascii="Arial" w:hAnsi="Arial" w:cs="Arial"/>
                <w:sz w:val="18"/>
                <w:szCs w:val="18"/>
                <w:lang w:eastAsia="zh-TW"/>
              </w:rPr>
            </w:pPr>
            <w:ins w:id="480" w:author="Gene Fong" w:date="2022-01-28T14:01:00Z">
              <w:r>
                <w:rPr>
                  <w:rFonts w:ascii="Arial" w:hAnsi="Arial" w:cs="Arial"/>
                  <w:sz w:val="18"/>
                  <w:szCs w:val="18"/>
                  <w:lang w:eastAsia="zh-TW"/>
                </w:rPr>
                <w:t>60</w:t>
              </w:r>
            </w:ins>
          </w:p>
        </w:tc>
        <w:tc>
          <w:tcPr>
            <w:tcW w:w="3870" w:type="dxa"/>
            <w:vAlign w:val="center"/>
          </w:tcPr>
          <w:p w14:paraId="2B462796" w14:textId="72567A0F" w:rsidR="001139DE" w:rsidRPr="001C1880" w:rsidRDefault="001139DE" w:rsidP="001139DE">
            <w:pPr>
              <w:spacing w:after="0"/>
              <w:jc w:val="center"/>
              <w:rPr>
                <w:ins w:id="481" w:author="Gene Fong" w:date="2022-01-28T14:00:00Z"/>
                <w:rFonts w:ascii="Arial" w:hAnsi="Arial" w:cs="Arial"/>
                <w:sz w:val="18"/>
                <w:szCs w:val="18"/>
                <w:lang w:eastAsia="zh-TW"/>
              </w:rPr>
            </w:pPr>
            <w:ins w:id="482" w:author="Gene Fong" w:date="2022-01-28T14:03:00Z">
              <w:r>
                <w:rPr>
                  <w:rFonts w:ascii="Arial" w:hAnsi="Arial" w:cs="Arial"/>
                  <w:sz w:val="18"/>
                  <w:szCs w:val="18"/>
                  <w:lang w:eastAsia="zh-TW"/>
                </w:rPr>
                <w:t>20, 30, 40, 50, 60, 70, 80, 90, 100</w:t>
              </w:r>
            </w:ins>
          </w:p>
        </w:tc>
        <w:tc>
          <w:tcPr>
            <w:tcW w:w="2275" w:type="dxa"/>
            <w:vAlign w:val="center"/>
          </w:tcPr>
          <w:p w14:paraId="3D696256" w14:textId="45DB9819" w:rsidR="001139DE" w:rsidRPr="001C1880" w:rsidRDefault="00BD25E6" w:rsidP="001139DE">
            <w:pPr>
              <w:spacing w:after="0"/>
              <w:jc w:val="center"/>
              <w:rPr>
                <w:ins w:id="483" w:author="Gene Fong" w:date="2022-01-28T14:00:00Z"/>
                <w:rFonts w:ascii="Arial" w:hAnsi="Arial" w:cs="Arial"/>
                <w:sz w:val="18"/>
                <w:szCs w:val="18"/>
                <w:lang w:eastAsia="zh-TW"/>
              </w:rPr>
            </w:pPr>
            <w:ins w:id="484" w:author="Gene Fong" w:date="2022-01-28T14:05:00Z">
              <w:r>
                <w:rPr>
                  <w:rFonts w:ascii="Arial" w:hAnsi="Arial" w:cs="Arial"/>
                  <w:sz w:val="18"/>
                  <w:szCs w:val="18"/>
                  <w:lang w:eastAsia="zh-TW"/>
                </w:rPr>
                <w:t>TBD</w:t>
              </w:r>
            </w:ins>
          </w:p>
        </w:tc>
        <w:tc>
          <w:tcPr>
            <w:tcW w:w="849" w:type="dxa"/>
            <w:vMerge/>
            <w:vAlign w:val="center"/>
          </w:tcPr>
          <w:p w14:paraId="0EEE439A" w14:textId="77777777" w:rsidR="001139DE" w:rsidRPr="001C1880" w:rsidRDefault="001139DE" w:rsidP="001139DE">
            <w:pPr>
              <w:spacing w:after="0"/>
              <w:jc w:val="center"/>
              <w:rPr>
                <w:ins w:id="485" w:author="Gene Fong" w:date="2022-01-28T14:00:00Z"/>
                <w:rFonts w:ascii="Arial" w:hAnsi="Arial" w:cs="Arial"/>
                <w:sz w:val="18"/>
                <w:szCs w:val="18"/>
                <w:lang w:eastAsia="zh-TW"/>
              </w:rPr>
            </w:pPr>
          </w:p>
        </w:tc>
      </w:tr>
      <w:tr w:rsidR="00625E84" w:rsidRPr="001C1880" w14:paraId="2A4E6944" w14:textId="77777777" w:rsidTr="000F55EF">
        <w:trPr>
          <w:jc w:val="center"/>
        </w:trPr>
        <w:tc>
          <w:tcPr>
            <w:tcW w:w="8648" w:type="dxa"/>
            <w:gridSpan w:val="5"/>
            <w:vAlign w:val="center"/>
          </w:tcPr>
          <w:p w14:paraId="41ABE30D" w14:textId="77777777" w:rsidR="00625E84" w:rsidRPr="001C1880" w:rsidRDefault="00625E84" w:rsidP="00625E84">
            <w:pPr>
              <w:pStyle w:val="TAN"/>
            </w:pPr>
            <w:r w:rsidRPr="001C1880">
              <w:t>NOTE 1:</w:t>
            </w:r>
            <w:r w:rsidRPr="001C1880">
              <w:tab/>
              <w:t>Four Rx antenna ports shall be the baseline for this operating band except for two Rx vehicular UE.</w:t>
            </w:r>
          </w:p>
          <w:p w14:paraId="7A3247AE" w14:textId="77777777" w:rsidR="00625E84" w:rsidRPr="001C1880" w:rsidRDefault="00625E84" w:rsidP="00625E84">
            <w:pPr>
              <w:pStyle w:val="TAN"/>
            </w:pPr>
            <w:r w:rsidRPr="001C1880">
              <w:t>NOTE 2:</w:t>
            </w:r>
            <w:r w:rsidRPr="001C1880">
              <w:tab/>
              <w:t>The transmitter shall be set to P</w:t>
            </w:r>
            <w:r w:rsidRPr="001C1880">
              <w:rPr>
                <w:vertAlign w:val="subscript"/>
              </w:rPr>
              <w:t>UMAX</w:t>
            </w:r>
            <w:r w:rsidRPr="001C1880">
              <w:t xml:space="preserve"> as defined in clause 6.2.4.</w:t>
            </w:r>
          </w:p>
          <w:p w14:paraId="75F4D5DE" w14:textId="77777777" w:rsidR="00625E84" w:rsidRPr="001C1880" w:rsidRDefault="00625E84" w:rsidP="00625E84">
            <w:pPr>
              <w:pStyle w:val="TAN"/>
            </w:pPr>
            <w:r w:rsidRPr="001C1880">
              <w:t>NOTE 3:</w:t>
            </w:r>
            <w:r w:rsidRPr="001C1880">
              <w:tab/>
              <w:t>Void</w:t>
            </w:r>
          </w:p>
          <w:p w14:paraId="4CBDA8FF" w14:textId="77777777" w:rsidR="00625E84" w:rsidRPr="001C1880" w:rsidRDefault="00625E84" w:rsidP="00625E84">
            <w:pPr>
              <w:pStyle w:val="TAN"/>
            </w:pPr>
            <w:r w:rsidRPr="001C1880">
              <w:t>NOTE 4:</w:t>
            </w:r>
            <w:r w:rsidRPr="001C1880">
              <w:tab/>
              <w:t xml:space="preserve">The requirement is modified by -0.5 dB when the assigned UE channel bandwidth is confined within 3300 - 3800 </w:t>
            </w:r>
            <w:proofErr w:type="spellStart"/>
            <w:r w:rsidRPr="001C1880">
              <w:t>MHz.</w:t>
            </w:r>
            <w:proofErr w:type="spellEnd"/>
          </w:p>
          <w:p w14:paraId="23092883" w14:textId="77777777" w:rsidR="00625E84" w:rsidRPr="001C1880" w:rsidRDefault="00625E84" w:rsidP="00625E84">
            <w:pPr>
              <w:pStyle w:val="TAN"/>
            </w:pPr>
            <w:r w:rsidRPr="001C1880">
              <w:t>NOTE 5:</w:t>
            </w:r>
            <w:r w:rsidRPr="001C1880">
              <w:tab/>
              <w:t>For these bandwidths, the minimum requirements are restricted to operation when carrier is configured as a downlink carrier part of CA configuration.</w:t>
            </w:r>
          </w:p>
          <w:p w14:paraId="3163F651" w14:textId="77777777" w:rsidR="00625E84" w:rsidRPr="001C1880" w:rsidRDefault="00625E84" w:rsidP="00625E84">
            <w:pPr>
              <w:pStyle w:val="TAN"/>
            </w:pPr>
            <w:r w:rsidRPr="001C1880">
              <w:t>NOTE 6:</w:t>
            </w:r>
            <w:r w:rsidRPr="001C1880">
              <w:tab/>
              <w:t>Void</w:t>
            </w:r>
          </w:p>
          <w:p w14:paraId="62ED5B43" w14:textId="77777777" w:rsidR="00625E84" w:rsidRPr="001C1880" w:rsidRDefault="00625E84" w:rsidP="00625E84">
            <w:pPr>
              <w:pStyle w:val="TAN"/>
            </w:pPr>
            <w:r w:rsidRPr="001C1880">
              <w:t>NOTE 7:</w:t>
            </w:r>
            <w:r w:rsidRPr="001C1880">
              <w:tab/>
            </w:r>
            <w:r w:rsidRPr="001C1880">
              <w:rPr>
                <w:rFonts w:cs="Arial"/>
                <w:szCs w:val="18"/>
              </w:rPr>
              <w:t>For SDL bands, the reference sensitivity requirements shall be verified by inter-band CA combinations with SDL band, which are supported by UE.</w:t>
            </w:r>
          </w:p>
          <w:p w14:paraId="46D31160" w14:textId="77777777" w:rsidR="00625E84" w:rsidRPr="001C1880" w:rsidRDefault="00625E84" w:rsidP="00625E84">
            <w:pPr>
              <w:pStyle w:val="TAN"/>
            </w:pPr>
            <w:r w:rsidRPr="001C1880">
              <w:t>NOTE 8:</w:t>
            </w:r>
            <w:r w:rsidRPr="001C1880">
              <w:tab/>
              <w:t>The REFSENS value is rounded to the nearest number down to one decimal point. “N</w:t>
            </w:r>
            <w:r w:rsidRPr="001C1880">
              <w:rPr>
                <w:vertAlign w:val="subscript"/>
              </w:rPr>
              <w:t>RB</w:t>
            </w:r>
            <w:r w:rsidRPr="001C1880">
              <w:t>” in REFSENS formula is the maximum transmission bandwidth configuration as defined in Table 5.3.2-1.</w:t>
            </w:r>
          </w:p>
        </w:tc>
      </w:tr>
      <w:bookmarkEnd w:id="450"/>
    </w:tbl>
    <w:p w14:paraId="1D2923EE" w14:textId="77777777" w:rsidR="006C2043" w:rsidRPr="001C1880" w:rsidRDefault="006C2043" w:rsidP="006C2043">
      <w:pPr>
        <w:rPr>
          <w:lang w:eastAsia="zh-CN"/>
        </w:rPr>
      </w:pPr>
    </w:p>
    <w:p w14:paraId="4E542D37" w14:textId="77777777" w:rsidR="006C2043" w:rsidRPr="00A1115A" w:rsidRDefault="006C2043" w:rsidP="006C2043">
      <w:r w:rsidRPr="00A1115A">
        <w:t>For UE(s) equipped with 4 Rx antenna ports, reference sensitivity for 2Rx antenna ports in Table 7.3.2-1</w:t>
      </w:r>
      <w:r>
        <w:t xml:space="preserve">a and in </w:t>
      </w:r>
      <w:r w:rsidRPr="00A1115A">
        <w:t>Table 7.3.2-1</w:t>
      </w:r>
      <w:r>
        <w:t>b</w:t>
      </w:r>
      <w:r w:rsidRPr="00A1115A">
        <w:t xml:space="preserve"> shall be modified by the amount given in ΔR</w:t>
      </w:r>
      <w:r w:rsidRPr="00A1115A">
        <w:rPr>
          <w:vertAlign w:val="subscript"/>
        </w:rPr>
        <w:t>IB,4R</w:t>
      </w:r>
      <w:r w:rsidRPr="00A1115A">
        <w:t xml:space="preserve"> in Table 7.3.2-2 for the applicable operating bands.</w:t>
      </w:r>
    </w:p>
    <w:p w14:paraId="0E5762F6" w14:textId="77777777" w:rsidR="006C2043" w:rsidRPr="00A1115A" w:rsidRDefault="006C2043" w:rsidP="006C2043">
      <w:pPr>
        <w:pStyle w:val="TH"/>
        <w:rPr>
          <w:bCs/>
          <w:vertAlign w:val="subscript"/>
        </w:rPr>
      </w:pPr>
      <w:r w:rsidRPr="00A1115A">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6C2043" w:rsidRPr="00A1115A" w14:paraId="60F68A30" w14:textId="77777777" w:rsidTr="000F55EF">
        <w:trPr>
          <w:jc w:val="center"/>
        </w:trPr>
        <w:tc>
          <w:tcPr>
            <w:tcW w:w="2889" w:type="dxa"/>
          </w:tcPr>
          <w:p w14:paraId="497C31E3" w14:textId="77777777" w:rsidR="006C2043" w:rsidRPr="00A1115A" w:rsidRDefault="006C2043" w:rsidP="000F55EF">
            <w:pPr>
              <w:pStyle w:val="TAH"/>
            </w:pPr>
            <w:r w:rsidRPr="00A1115A">
              <w:t>Operating band</w:t>
            </w:r>
          </w:p>
        </w:tc>
        <w:tc>
          <w:tcPr>
            <w:tcW w:w="2970" w:type="dxa"/>
          </w:tcPr>
          <w:p w14:paraId="3C92A5FC" w14:textId="77777777" w:rsidR="006C2043" w:rsidRPr="00A1115A" w:rsidRDefault="006C2043" w:rsidP="000F55EF">
            <w:pPr>
              <w:pStyle w:val="TAH"/>
            </w:pPr>
            <w:r w:rsidRPr="00A1115A">
              <w:t>ΔR</w:t>
            </w:r>
            <w:r w:rsidRPr="00A1115A">
              <w:rPr>
                <w:vertAlign w:val="subscript"/>
              </w:rPr>
              <w:t xml:space="preserve">IB,4R </w:t>
            </w:r>
            <w:r w:rsidRPr="00A1115A">
              <w:t>(dB)</w:t>
            </w:r>
          </w:p>
        </w:tc>
      </w:tr>
      <w:tr w:rsidR="006C2043" w:rsidRPr="00A1115A" w14:paraId="2122D042" w14:textId="77777777" w:rsidTr="000F55EF">
        <w:trPr>
          <w:jc w:val="center"/>
        </w:trPr>
        <w:tc>
          <w:tcPr>
            <w:tcW w:w="2889" w:type="dxa"/>
            <w:vAlign w:val="center"/>
          </w:tcPr>
          <w:p w14:paraId="6D2044E0" w14:textId="77777777" w:rsidR="006C2043" w:rsidRPr="00A1115A" w:rsidRDefault="006C2043" w:rsidP="000F55EF">
            <w:pPr>
              <w:pStyle w:val="TAC"/>
            </w:pPr>
            <w:r w:rsidRPr="00A1115A">
              <w:t>n28, n71</w:t>
            </w:r>
          </w:p>
        </w:tc>
        <w:tc>
          <w:tcPr>
            <w:tcW w:w="2970" w:type="dxa"/>
            <w:vAlign w:val="center"/>
          </w:tcPr>
          <w:p w14:paraId="09FF45BB" w14:textId="77777777" w:rsidR="006C2043" w:rsidRPr="00A1115A" w:rsidRDefault="006C2043" w:rsidP="000F55EF">
            <w:pPr>
              <w:pStyle w:val="TAC"/>
            </w:pPr>
            <w:r w:rsidRPr="00A1115A">
              <w:t>-2.7</w:t>
            </w:r>
            <w:r w:rsidRPr="00A1115A">
              <w:rPr>
                <w:vertAlign w:val="superscript"/>
              </w:rPr>
              <w:t>1</w:t>
            </w:r>
          </w:p>
        </w:tc>
      </w:tr>
      <w:tr w:rsidR="006C2043" w:rsidRPr="00A1115A" w14:paraId="6BC8A777" w14:textId="77777777" w:rsidTr="000F55EF">
        <w:trPr>
          <w:jc w:val="center"/>
        </w:trPr>
        <w:tc>
          <w:tcPr>
            <w:tcW w:w="2889" w:type="dxa"/>
            <w:vAlign w:val="center"/>
          </w:tcPr>
          <w:p w14:paraId="4F9C25BA" w14:textId="77777777" w:rsidR="006C2043" w:rsidRPr="00A1115A" w:rsidRDefault="006C2043" w:rsidP="000F55EF">
            <w:pPr>
              <w:pStyle w:val="TAC"/>
            </w:pPr>
            <w:r w:rsidRPr="00A1115A">
              <w:t>n1, n2, n3, n30, n40, n7,</w:t>
            </w:r>
            <w:r w:rsidRPr="00A1115A">
              <w:rPr>
                <w:rFonts w:eastAsia="Calibri"/>
              </w:rPr>
              <w:t xml:space="preserve"> n34, n38, n39, n41, n66, n70</w:t>
            </w:r>
          </w:p>
        </w:tc>
        <w:tc>
          <w:tcPr>
            <w:tcW w:w="2970" w:type="dxa"/>
            <w:vAlign w:val="center"/>
          </w:tcPr>
          <w:p w14:paraId="346041CA" w14:textId="77777777" w:rsidR="006C2043" w:rsidRPr="00A1115A" w:rsidRDefault="006C2043" w:rsidP="000F55EF">
            <w:pPr>
              <w:pStyle w:val="TAC"/>
            </w:pPr>
            <w:r w:rsidRPr="00A1115A">
              <w:t>-2.7</w:t>
            </w:r>
          </w:p>
        </w:tc>
      </w:tr>
      <w:tr w:rsidR="006C2043" w:rsidRPr="00A1115A" w14:paraId="0190886C" w14:textId="77777777" w:rsidTr="000F55EF">
        <w:trPr>
          <w:jc w:val="center"/>
        </w:trPr>
        <w:tc>
          <w:tcPr>
            <w:tcW w:w="2889" w:type="dxa"/>
            <w:vAlign w:val="center"/>
          </w:tcPr>
          <w:p w14:paraId="0BCD6C35" w14:textId="77777777" w:rsidR="006C2043" w:rsidRPr="00A1115A" w:rsidRDefault="006C2043" w:rsidP="000F55EF">
            <w:pPr>
              <w:pStyle w:val="TAC"/>
              <w:rPr>
                <w:rFonts w:eastAsia="Calibri"/>
              </w:rPr>
            </w:pPr>
            <w:r w:rsidRPr="00A1115A">
              <w:rPr>
                <w:rFonts w:eastAsia="Calibri"/>
              </w:rPr>
              <w:t>n48, n77, n78, n79</w:t>
            </w:r>
          </w:p>
        </w:tc>
        <w:tc>
          <w:tcPr>
            <w:tcW w:w="2970" w:type="dxa"/>
            <w:vAlign w:val="center"/>
          </w:tcPr>
          <w:p w14:paraId="62BCD6FD" w14:textId="77777777" w:rsidR="006C2043" w:rsidRPr="00A1115A" w:rsidRDefault="006C2043" w:rsidP="000F55EF">
            <w:pPr>
              <w:pStyle w:val="TAC"/>
            </w:pPr>
            <w:r w:rsidRPr="00A1115A">
              <w:t>-2.2</w:t>
            </w:r>
          </w:p>
        </w:tc>
      </w:tr>
      <w:tr w:rsidR="006C2043" w:rsidRPr="00A1115A" w14:paraId="24CFFCE5" w14:textId="77777777" w:rsidTr="000F55EF">
        <w:trPr>
          <w:jc w:val="center"/>
        </w:trPr>
        <w:tc>
          <w:tcPr>
            <w:tcW w:w="5859" w:type="dxa"/>
            <w:gridSpan w:val="2"/>
            <w:vAlign w:val="center"/>
          </w:tcPr>
          <w:p w14:paraId="20CE48EA" w14:textId="77777777" w:rsidR="006C2043" w:rsidRPr="00A1115A" w:rsidRDefault="006C2043" w:rsidP="000F55EF">
            <w:pPr>
              <w:pStyle w:val="TAC"/>
              <w:jc w:val="left"/>
            </w:pPr>
            <w:r w:rsidRPr="00A1115A">
              <w:t>NOTE 1:</w:t>
            </w:r>
            <w:r w:rsidRPr="00A1115A">
              <w:tab/>
              <w:t>4 Rx operation is targeted for FWA form factor</w:t>
            </w:r>
          </w:p>
        </w:tc>
      </w:tr>
    </w:tbl>
    <w:p w14:paraId="5A25B1E6" w14:textId="77777777" w:rsidR="006C2043" w:rsidRPr="00A1115A" w:rsidRDefault="006C2043" w:rsidP="006C2043"/>
    <w:p w14:paraId="7326986F" w14:textId="77777777" w:rsidR="006C2043" w:rsidRDefault="006C2043" w:rsidP="006C2043">
      <w:pPr>
        <w:sectPr w:rsidR="006C2043" w:rsidSect="00A1115A">
          <w:footnotePr>
            <w:numRestart w:val="eachSect"/>
          </w:footnotePr>
          <w:pgSz w:w="11907" w:h="16840" w:code="9"/>
          <w:pgMar w:top="1418" w:right="1134" w:bottom="1134" w:left="1134" w:header="851" w:footer="340" w:gutter="0"/>
          <w:cols w:space="720"/>
          <w:formProt w:val="0"/>
          <w:docGrid w:linePitch="272"/>
        </w:sectPr>
      </w:pPr>
      <w:r w:rsidRPr="00A1115A">
        <w:t xml:space="preserve">The reference </w:t>
      </w:r>
      <w:proofErr w:type="gramStart"/>
      <w:r w:rsidRPr="00A1115A">
        <w:t>receive</w:t>
      </w:r>
      <w:proofErr w:type="gramEnd"/>
      <w:r w:rsidRPr="00A1115A">
        <w:t xml:space="preserve"> sensitivity (REFSENS) requirement specified in Table 7.3.2-1 and Table 7.3.2-2 shall be met with uplink transmission bandwidth less than or equal to that specified in Table 7.3.2-3.</w:t>
      </w:r>
    </w:p>
    <w:p w14:paraId="2AB2D49C" w14:textId="77777777" w:rsidR="006C2043" w:rsidRPr="00A1115A" w:rsidRDefault="006C2043" w:rsidP="006C2043">
      <w:pPr>
        <w:pStyle w:val="TH"/>
      </w:pPr>
      <w:r w:rsidRPr="00A1115A">
        <w:t>Table 7.3.2-3: Uplink configuration for reference sensitivity</w:t>
      </w:r>
    </w:p>
    <w:tbl>
      <w:tblPr>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983"/>
        <w:gridCol w:w="848"/>
        <w:gridCol w:w="848"/>
        <w:gridCol w:w="993"/>
        <w:gridCol w:w="832"/>
        <w:gridCol w:w="854"/>
        <w:gridCol w:w="710"/>
        <w:gridCol w:w="854"/>
        <w:gridCol w:w="854"/>
        <w:gridCol w:w="993"/>
        <w:gridCol w:w="845"/>
        <w:gridCol w:w="710"/>
        <w:gridCol w:w="826"/>
        <w:gridCol w:w="597"/>
        <w:gridCol w:w="710"/>
        <w:gridCol w:w="616"/>
        <w:gridCol w:w="1357"/>
      </w:tblGrid>
      <w:tr w:rsidR="006C2043" w:rsidRPr="00A1115A" w14:paraId="0D961E83" w14:textId="77777777" w:rsidTr="000F55EF">
        <w:trPr>
          <w:trHeight w:val="187"/>
          <w:tblHeader/>
          <w:jc w:val="center"/>
        </w:trPr>
        <w:tc>
          <w:tcPr>
            <w:tcW w:w="5000" w:type="pct"/>
            <w:gridSpan w:val="18"/>
            <w:tcBorders>
              <w:top w:val="single" w:sz="4" w:space="0" w:color="auto"/>
              <w:left w:val="single" w:sz="4" w:space="0" w:color="auto"/>
              <w:bottom w:val="single" w:sz="4" w:space="0" w:color="auto"/>
              <w:right w:val="single" w:sz="4" w:space="0" w:color="auto"/>
            </w:tcBorders>
          </w:tcPr>
          <w:p w14:paraId="299328EF" w14:textId="77777777" w:rsidR="006C2043" w:rsidRPr="00A1115A" w:rsidRDefault="006C2043" w:rsidP="000F55EF">
            <w:pPr>
              <w:pStyle w:val="TAH"/>
            </w:pPr>
            <w:r w:rsidRPr="00A1115A">
              <w:t>Operating band / SCS</w:t>
            </w:r>
            <w:r>
              <w:t xml:space="preserve"> (kHz)</w:t>
            </w:r>
            <w:r w:rsidRPr="00A1115A">
              <w:t xml:space="preserve"> / Channel bandwidth</w:t>
            </w:r>
            <w:r>
              <w:t xml:space="preserve"> (MHz)</w:t>
            </w:r>
            <w:r w:rsidRPr="00A1115A">
              <w:t xml:space="preserve"> / Duplex mode</w:t>
            </w:r>
          </w:p>
        </w:tc>
      </w:tr>
      <w:tr w:rsidR="006C2043" w:rsidRPr="00A1115A" w14:paraId="6E3F73A0" w14:textId="77777777" w:rsidTr="00025EA6">
        <w:trPr>
          <w:trHeight w:val="187"/>
          <w:tblHeader/>
          <w:jc w:val="center"/>
        </w:trPr>
        <w:tc>
          <w:tcPr>
            <w:tcW w:w="406" w:type="pct"/>
            <w:tcBorders>
              <w:bottom w:val="single" w:sz="4" w:space="0" w:color="auto"/>
            </w:tcBorders>
            <w:shd w:val="clear" w:color="auto" w:fill="auto"/>
          </w:tcPr>
          <w:p w14:paraId="531D3838" w14:textId="77777777" w:rsidR="006C2043" w:rsidRPr="00A1115A" w:rsidRDefault="006C2043" w:rsidP="000F55EF">
            <w:pPr>
              <w:pStyle w:val="TAH"/>
            </w:pPr>
            <w:r w:rsidRPr="00A1115A">
              <w:t>Operating Band</w:t>
            </w:r>
          </w:p>
        </w:tc>
        <w:tc>
          <w:tcPr>
            <w:tcW w:w="313" w:type="pct"/>
            <w:vAlign w:val="center"/>
          </w:tcPr>
          <w:p w14:paraId="230291C4" w14:textId="77777777" w:rsidR="006C2043" w:rsidRPr="00A1115A" w:rsidRDefault="006C2043" w:rsidP="000F55EF">
            <w:pPr>
              <w:pStyle w:val="TAH"/>
            </w:pPr>
            <w:r w:rsidRPr="00A1115A">
              <w:t>SCS</w:t>
            </w:r>
          </w:p>
        </w:tc>
        <w:tc>
          <w:tcPr>
            <w:tcW w:w="270" w:type="pct"/>
            <w:shd w:val="clear" w:color="auto" w:fill="auto"/>
            <w:vAlign w:val="center"/>
          </w:tcPr>
          <w:p w14:paraId="349EC261" w14:textId="77777777" w:rsidR="006C2043" w:rsidRPr="00A1115A" w:rsidRDefault="006C2043" w:rsidP="000F55EF">
            <w:pPr>
              <w:pStyle w:val="TAH"/>
            </w:pPr>
            <w:r w:rsidRPr="00A1115A">
              <w:t>5</w:t>
            </w:r>
          </w:p>
        </w:tc>
        <w:tc>
          <w:tcPr>
            <w:tcW w:w="270" w:type="pct"/>
            <w:shd w:val="clear" w:color="auto" w:fill="auto"/>
            <w:vAlign w:val="center"/>
          </w:tcPr>
          <w:p w14:paraId="4993C33A" w14:textId="77777777" w:rsidR="006C2043" w:rsidRPr="00A1115A" w:rsidRDefault="006C2043" w:rsidP="000F55EF">
            <w:pPr>
              <w:pStyle w:val="TAH"/>
            </w:pPr>
            <w:r w:rsidRPr="00A1115A">
              <w:t>10</w:t>
            </w:r>
          </w:p>
        </w:tc>
        <w:tc>
          <w:tcPr>
            <w:tcW w:w="316" w:type="pct"/>
            <w:shd w:val="clear" w:color="auto" w:fill="auto"/>
            <w:vAlign w:val="center"/>
          </w:tcPr>
          <w:p w14:paraId="44B5668E" w14:textId="77777777" w:rsidR="006C2043" w:rsidRPr="00A1115A" w:rsidRDefault="006C2043" w:rsidP="000F55EF">
            <w:pPr>
              <w:pStyle w:val="TAH"/>
            </w:pPr>
            <w:r w:rsidRPr="00A1115A">
              <w:t>15</w:t>
            </w:r>
          </w:p>
        </w:tc>
        <w:tc>
          <w:tcPr>
            <w:tcW w:w="265" w:type="pct"/>
            <w:shd w:val="clear" w:color="auto" w:fill="auto"/>
            <w:vAlign w:val="center"/>
          </w:tcPr>
          <w:p w14:paraId="7E2C314B" w14:textId="77777777" w:rsidR="006C2043" w:rsidRPr="00A1115A" w:rsidRDefault="006C2043" w:rsidP="000F55EF">
            <w:pPr>
              <w:pStyle w:val="TAH"/>
            </w:pPr>
            <w:r w:rsidRPr="00A1115A">
              <w:t>20</w:t>
            </w:r>
          </w:p>
        </w:tc>
        <w:tc>
          <w:tcPr>
            <w:tcW w:w="272" w:type="pct"/>
            <w:shd w:val="clear" w:color="auto" w:fill="auto"/>
            <w:vAlign w:val="center"/>
          </w:tcPr>
          <w:p w14:paraId="006C170A" w14:textId="77777777" w:rsidR="006C2043" w:rsidRPr="00A1115A" w:rsidRDefault="006C2043" w:rsidP="000F55EF">
            <w:pPr>
              <w:pStyle w:val="TAH"/>
            </w:pPr>
            <w:r w:rsidRPr="00A1115A">
              <w:t>25</w:t>
            </w:r>
          </w:p>
        </w:tc>
        <w:tc>
          <w:tcPr>
            <w:tcW w:w="226" w:type="pct"/>
            <w:vAlign w:val="center"/>
          </w:tcPr>
          <w:p w14:paraId="4DBC99CC" w14:textId="77777777" w:rsidR="006C2043" w:rsidRPr="00A1115A" w:rsidRDefault="006C2043" w:rsidP="000F55EF">
            <w:pPr>
              <w:pStyle w:val="TAH"/>
            </w:pPr>
            <w:r w:rsidRPr="00A1115A">
              <w:t>30</w:t>
            </w:r>
          </w:p>
        </w:tc>
        <w:tc>
          <w:tcPr>
            <w:tcW w:w="272" w:type="pct"/>
            <w:vAlign w:val="center"/>
          </w:tcPr>
          <w:p w14:paraId="576505AB" w14:textId="77777777" w:rsidR="006C2043" w:rsidRPr="00A1115A" w:rsidRDefault="006C2043" w:rsidP="000F55EF">
            <w:pPr>
              <w:pStyle w:val="TAH"/>
            </w:pPr>
            <w:r w:rsidRPr="00A1115A">
              <w:t>3</w:t>
            </w:r>
            <w:r>
              <w:t>5</w:t>
            </w:r>
          </w:p>
        </w:tc>
        <w:tc>
          <w:tcPr>
            <w:tcW w:w="272" w:type="pct"/>
            <w:shd w:val="clear" w:color="auto" w:fill="auto"/>
            <w:vAlign w:val="center"/>
          </w:tcPr>
          <w:p w14:paraId="59975F44" w14:textId="77777777" w:rsidR="006C2043" w:rsidRPr="00A1115A" w:rsidRDefault="006C2043" w:rsidP="000F55EF">
            <w:pPr>
              <w:pStyle w:val="TAH"/>
            </w:pPr>
            <w:r w:rsidRPr="00A1115A">
              <w:t>40</w:t>
            </w:r>
          </w:p>
        </w:tc>
        <w:tc>
          <w:tcPr>
            <w:tcW w:w="316" w:type="pct"/>
            <w:vAlign w:val="center"/>
          </w:tcPr>
          <w:p w14:paraId="1F2E8DFE" w14:textId="77777777" w:rsidR="006C2043" w:rsidRPr="00A1115A" w:rsidRDefault="006C2043" w:rsidP="000F55EF">
            <w:pPr>
              <w:pStyle w:val="TAH"/>
            </w:pPr>
            <w:r>
              <w:t>45</w:t>
            </w:r>
          </w:p>
        </w:tc>
        <w:tc>
          <w:tcPr>
            <w:tcW w:w="269" w:type="pct"/>
            <w:vAlign w:val="center"/>
          </w:tcPr>
          <w:p w14:paraId="580A1E64" w14:textId="77777777" w:rsidR="006C2043" w:rsidRPr="00A1115A" w:rsidRDefault="006C2043" w:rsidP="000F55EF">
            <w:pPr>
              <w:pStyle w:val="TAH"/>
            </w:pPr>
            <w:r w:rsidRPr="00A1115A">
              <w:t>50</w:t>
            </w:r>
          </w:p>
        </w:tc>
        <w:tc>
          <w:tcPr>
            <w:tcW w:w="226" w:type="pct"/>
            <w:vAlign w:val="center"/>
          </w:tcPr>
          <w:p w14:paraId="173CC95B" w14:textId="77777777" w:rsidR="006C2043" w:rsidRPr="00A1115A" w:rsidRDefault="006C2043" w:rsidP="000F55EF">
            <w:pPr>
              <w:pStyle w:val="TAH"/>
            </w:pPr>
            <w:r w:rsidRPr="00A1115A">
              <w:t>60</w:t>
            </w:r>
          </w:p>
        </w:tc>
        <w:tc>
          <w:tcPr>
            <w:tcW w:w="263" w:type="pct"/>
            <w:vAlign w:val="center"/>
          </w:tcPr>
          <w:p w14:paraId="12057889" w14:textId="77777777" w:rsidR="006C2043" w:rsidRPr="00A1115A" w:rsidRDefault="006C2043" w:rsidP="000F55EF">
            <w:pPr>
              <w:pStyle w:val="TAH"/>
            </w:pPr>
            <w:r w:rsidRPr="00A1115A">
              <w:t>70</w:t>
            </w:r>
          </w:p>
        </w:tc>
        <w:tc>
          <w:tcPr>
            <w:tcW w:w="190" w:type="pct"/>
            <w:vAlign w:val="center"/>
          </w:tcPr>
          <w:p w14:paraId="76EDD664" w14:textId="77777777" w:rsidR="006C2043" w:rsidRPr="00A1115A" w:rsidRDefault="006C2043" w:rsidP="000F55EF">
            <w:pPr>
              <w:pStyle w:val="TAH"/>
            </w:pPr>
            <w:r w:rsidRPr="00A1115A">
              <w:t>80</w:t>
            </w:r>
          </w:p>
        </w:tc>
        <w:tc>
          <w:tcPr>
            <w:tcW w:w="226" w:type="pct"/>
            <w:vAlign w:val="center"/>
          </w:tcPr>
          <w:p w14:paraId="1D46A421" w14:textId="77777777" w:rsidR="006C2043" w:rsidRPr="00A1115A" w:rsidRDefault="006C2043" w:rsidP="000F55EF">
            <w:pPr>
              <w:pStyle w:val="TAH"/>
            </w:pPr>
            <w:r w:rsidRPr="00A1115A">
              <w:t>90</w:t>
            </w:r>
          </w:p>
        </w:tc>
        <w:tc>
          <w:tcPr>
            <w:tcW w:w="196" w:type="pct"/>
            <w:vAlign w:val="center"/>
          </w:tcPr>
          <w:p w14:paraId="3A134BBF" w14:textId="77777777" w:rsidR="006C2043" w:rsidRPr="00A1115A" w:rsidRDefault="006C2043" w:rsidP="000F55EF">
            <w:pPr>
              <w:pStyle w:val="TAH"/>
            </w:pPr>
            <w:r w:rsidRPr="00A1115A">
              <w:t>100</w:t>
            </w:r>
          </w:p>
        </w:tc>
        <w:tc>
          <w:tcPr>
            <w:tcW w:w="432" w:type="pct"/>
            <w:tcBorders>
              <w:bottom w:val="single" w:sz="4" w:space="0" w:color="auto"/>
            </w:tcBorders>
            <w:shd w:val="clear" w:color="auto" w:fill="auto"/>
          </w:tcPr>
          <w:p w14:paraId="114DBC5A" w14:textId="77777777" w:rsidR="006C2043" w:rsidRPr="00A1115A" w:rsidRDefault="006C2043" w:rsidP="000F55EF">
            <w:pPr>
              <w:pStyle w:val="TAH"/>
            </w:pPr>
            <w:r w:rsidRPr="00A1115A">
              <w:t>Duplex Mode</w:t>
            </w:r>
          </w:p>
        </w:tc>
      </w:tr>
      <w:tr w:rsidR="006C2043" w:rsidRPr="00A1115A" w14:paraId="79CA9E7B" w14:textId="77777777" w:rsidTr="00025EA6">
        <w:trPr>
          <w:trHeight w:val="187"/>
          <w:jc w:val="center"/>
        </w:trPr>
        <w:tc>
          <w:tcPr>
            <w:tcW w:w="406" w:type="pct"/>
            <w:tcBorders>
              <w:bottom w:val="nil"/>
            </w:tcBorders>
            <w:shd w:val="clear" w:color="auto" w:fill="auto"/>
          </w:tcPr>
          <w:p w14:paraId="1343C467" w14:textId="77777777" w:rsidR="006C2043" w:rsidRPr="00A1115A" w:rsidRDefault="006C2043" w:rsidP="000F55EF">
            <w:pPr>
              <w:pStyle w:val="TAC"/>
            </w:pPr>
            <w:r w:rsidRPr="00A1115A">
              <w:rPr>
                <w:rFonts w:hint="eastAsia"/>
                <w:lang w:eastAsia="zh-CN"/>
              </w:rPr>
              <w:t>n1</w:t>
            </w:r>
          </w:p>
        </w:tc>
        <w:tc>
          <w:tcPr>
            <w:tcW w:w="313" w:type="pct"/>
          </w:tcPr>
          <w:p w14:paraId="29D25FE3" w14:textId="77777777" w:rsidR="006C2043" w:rsidRPr="00A1115A" w:rsidRDefault="006C2043" w:rsidP="000F55EF">
            <w:pPr>
              <w:pStyle w:val="TAC"/>
              <w:rPr>
                <w:rFonts w:cs="Arial"/>
              </w:rPr>
            </w:pPr>
            <w:r w:rsidRPr="00A1115A">
              <w:rPr>
                <w:rFonts w:cs="Arial"/>
              </w:rPr>
              <w:t>15</w:t>
            </w:r>
          </w:p>
        </w:tc>
        <w:tc>
          <w:tcPr>
            <w:tcW w:w="270" w:type="pct"/>
            <w:shd w:val="clear" w:color="auto" w:fill="auto"/>
          </w:tcPr>
          <w:p w14:paraId="06B55159" w14:textId="77777777" w:rsidR="006C2043" w:rsidRPr="00A1115A" w:rsidRDefault="006C2043" w:rsidP="000F55EF">
            <w:pPr>
              <w:pStyle w:val="TAC"/>
            </w:pPr>
            <w:r w:rsidRPr="00A1115A">
              <w:rPr>
                <w:rFonts w:cs="Arial"/>
                <w:szCs w:val="18"/>
              </w:rPr>
              <w:t>25</w:t>
            </w:r>
          </w:p>
        </w:tc>
        <w:tc>
          <w:tcPr>
            <w:tcW w:w="270" w:type="pct"/>
            <w:shd w:val="clear" w:color="auto" w:fill="auto"/>
          </w:tcPr>
          <w:p w14:paraId="74FE7A8D" w14:textId="77777777" w:rsidR="006C2043" w:rsidRPr="00A1115A" w:rsidRDefault="006C2043" w:rsidP="000F55E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61B06E67" w14:textId="77777777" w:rsidR="006C2043" w:rsidRPr="00A1115A" w:rsidRDefault="006C2043" w:rsidP="000F55EF">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488856EF" w14:textId="77777777" w:rsidR="006C2043" w:rsidRPr="00A1115A" w:rsidRDefault="006C2043" w:rsidP="000F55EF">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317BEFC8" w14:textId="77777777" w:rsidR="006C2043" w:rsidRPr="00A1115A" w:rsidRDefault="006C2043" w:rsidP="000F55EF">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26" w:type="pct"/>
          </w:tcPr>
          <w:p w14:paraId="7AAAA724" w14:textId="77777777" w:rsidR="006C2043" w:rsidRPr="00A1115A" w:rsidRDefault="006C2043" w:rsidP="000F55EF">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72" w:type="pct"/>
          </w:tcPr>
          <w:p w14:paraId="7FDB07F6" w14:textId="77777777" w:rsidR="006C2043" w:rsidRPr="00A1115A" w:rsidRDefault="006C2043" w:rsidP="000F55EF">
            <w:pPr>
              <w:pStyle w:val="TAC"/>
              <w:rPr>
                <w:rFonts w:cs="Arial"/>
                <w:szCs w:val="18"/>
              </w:rPr>
            </w:pPr>
          </w:p>
        </w:tc>
        <w:tc>
          <w:tcPr>
            <w:tcW w:w="272" w:type="pct"/>
            <w:shd w:val="clear" w:color="auto" w:fill="auto"/>
          </w:tcPr>
          <w:p w14:paraId="10CD5A30" w14:textId="77777777" w:rsidR="006C2043" w:rsidRPr="00A1115A" w:rsidRDefault="006C2043" w:rsidP="000F55EF">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316" w:type="pct"/>
          </w:tcPr>
          <w:p w14:paraId="3109939E" w14:textId="77777777" w:rsidR="006C2043" w:rsidRPr="00A1115A" w:rsidRDefault="006C2043" w:rsidP="000F55EF">
            <w:pPr>
              <w:pStyle w:val="TAC"/>
              <w:rPr>
                <w:rFonts w:cs="Arial"/>
                <w:szCs w:val="18"/>
              </w:rPr>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9" w:type="pct"/>
          </w:tcPr>
          <w:p w14:paraId="5770E65E" w14:textId="77777777" w:rsidR="006C2043" w:rsidRPr="00A1115A" w:rsidRDefault="006C2043" w:rsidP="000F55EF">
            <w:pPr>
              <w:pStyle w:val="TAC"/>
            </w:pPr>
            <w:r w:rsidRPr="00A1115A">
              <w:rPr>
                <w:rFonts w:cs="Arial"/>
                <w:szCs w:val="18"/>
              </w:rPr>
              <w:t>128</w:t>
            </w:r>
            <w:r w:rsidRPr="00A1115A">
              <w:rPr>
                <w:rFonts w:cs="Arial"/>
                <w:szCs w:val="18"/>
                <w:vertAlign w:val="superscript"/>
              </w:rPr>
              <w:t>1</w:t>
            </w:r>
          </w:p>
        </w:tc>
        <w:tc>
          <w:tcPr>
            <w:tcW w:w="226" w:type="pct"/>
          </w:tcPr>
          <w:p w14:paraId="2142996A" w14:textId="77777777" w:rsidR="006C2043" w:rsidRPr="00A1115A" w:rsidRDefault="006C2043" w:rsidP="000F55EF">
            <w:pPr>
              <w:pStyle w:val="TAC"/>
            </w:pPr>
          </w:p>
        </w:tc>
        <w:tc>
          <w:tcPr>
            <w:tcW w:w="263" w:type="pct"/>
          </w:tcPr>
          <w:p w14:paraId="13043540" w14:textId="77777777" w:rsidR="006C2043" w:rsidRPr="00A1115A" w:rsidRDefault="006C2043" w:rsidP="000F55EF">
            <w:pPr>
              <w:pStyle w:val="TAC"/>
            </w:pPr>
          </w:p>
        </w:tc>
        <w:tc>
          <w:tcPr>
            <w:tcW w:w="190" w:type="pct"/>
          </w:tcPr>
          <w:p w14:paraId="237BA581" w14:textId="77777777" w:rsidR="006C2043" w:rsidRPr="00A1115A" w:rsidRDefault="006C2043" w:rsidP="000F55EF">
            <w:pPr>
              <w:pStyle w:val="TAC"/>
            </w:pPr>
          </w:p>
        </w:tc>
        <w:tc>
          <w:tcPr>
            <w:tcW w:w="226" w:type="pct"/>
          </w:tcPr>
          <w:p w14:paraId="598903C1" w14:textId="77777777" w:rsidR="006C2043" w:rsidRPr="00A1115A" w:rsidRDefault="006C2043" w:rsidP="000F55EF">
            <w:pPr>
              <w:pStyle w:val="TAC"/>
            </w:pPr>
          </w:p>
        </w:tc>
        <w:tc>
          <w:tcPr>
            <w:tcW w:w="196" w:type="pct"/>
          </w:tcPr>
          <w:p w14:paraId="7861DE4C" w14:textId="77777777" w:rsidR="006C2043" w:rsidRPr="00A1115A" w:rsidRDefault="006C2043" w:rsidP="000F55EF">
            <w:pPr>
              <w:pStyle w:val="TAC"/>
            </w:pPr>
          </w:p>
        </w:tc>
        <w:tc>
          <w:tcPr>
            <w:tcW w:w="432" w:type="pct"/>
            <w:tcBorders>
              <w:bottom w:val="nil"/>
            </w:tcBorders>
            <w:shd w:val="clear" w:color="auto" w:fill="auto"/>
          </w:tcPr>
          <w:p w14:paraId="5D9A0BFC" w14:textId="77777777" w:rsidR="006C2043" w:rsidRPr="00A1115A" w:rsidRDefault="006C2043" w:rsidP="000F55EF">
            <w:pPr>
              <w:pStyle w:val="TAC"/>
            </w:pPr>
            <w:r w:rsidRPr="00A1115A">
              <w:t>FDD</w:t>
            </w:r>
          </w:p>
        </w:tc>
      </w:tr>
      <w:tr w:rsidR="006C2043" w:rsidRPr="00A1115A" w14:paraId="58C650AA" w14:textId="77777777" w:rsidTr="00025EA6">
        <w:trPr>
          <w:trHeight w:val="187"/>
          <w:jc w:val="center"/>
        </w:trPr>
        <w:tc>
          <w:tcPr>
            <w:tcW w:w="406" w:type="pct"/>
            <w:tcBorders>
              <w:top w:val="nil"/>
              <w:bottom w:val="nil"/>
            </w:tcBorders>
            <w:shd w:val="clear" w:color="auto" w:fill="auto"/>
          </w:tcPr>
          <w:p w14:paraId="6D2ED003" w14:textId="77777777" w:rsidR="006C2043" w:rsidRPr="00A1115A" w:rsidRDefault="006C2043" w:rsidP="000F55EF">
            <w:pPr>
              <w:pStyle w:val="TAC"/>
            </w:pPr>
          </w:p>
        </w:tc>
        <w:tc>
          <w:tcPr>
            <w:tcW w:w="313" w:type="pct"/>
          </w:tcPr>
          <w:p w14:paraId="37EF02B2" w14:textId="77777777" w:rsidR="006C2043" w:rsidRPr="00A1115A" w:rsidRDefault="006C2043" w:rsidP="000F55EF">
            <w:pPr>
              <w:pStyle w:val="TAC"/>
              <w:rPr>
                <w:rFonts w:cs="Arial"/>
              </w:rPr>
            </w:pPr>
            <w:r w:rsidRPr="00A1115A">
              <w:rPr>
                <w:rFonts w:cs="Arial"/>
              </w:rPr>
              <w:t>30</w:t>
            </w:r>
          </w:p>
        </w:tc>
        <w:tc>
          <w:tcPr>
            <w:tcW w:w="270" w:type="pct"/>
            <w:shd w:val="clear" w:color="auto" w:fill="auto"/>
          </w:tcPr>
          <w:p w14:paraId="67472707" w14:textId="77777777" w:rsidR="006C2043" w:rsidRPr="00A1115A" w:rsidRDefault="006C2043" w:rsidP="000F55EF">
            <w:pPr>
              <w:pStyle w:val="TAC"/>
            </w:pPr>
          </w:p>
        </w:tc>
        <w:tc>
          <w:tcPr>
            <w:tcW w:w="270" w:type="pct"/>
            <w:shd w:val="clear" w:color="auto" w:fill="auto"/>
          </w:tcPr>
          <w:p w14:paraId="2FB11282" w14:textId="77777777" w:rsidR="006C2043" w:rsidRPr="00A1115A" w:rsidRDefault="006C2043" w:rsidP="000F55EF">
            <w:pPr>
              <w:pStyle w:val="TAC"/>
            </w:pPr>
            <w:r w:rsidRPr="00A1115A">
              <w:rPr>
                <w:rFonts w:cs="Arial" w:hint="eastAsia"/>
                <w:szCs w:val="18"/>
              </w:rPr>
              <w:t>24</w:t>
            </w:r>
          </w:p>
        </w:tc>
        <w:tc>
          <w:tcPr>
            <w:tcW w:w="316" w:type="pct"/>
            <w:shd w:val="clear" w:color="auto" w:fill="auto"/>
          </w:tcPr>
          <w:p w14:paraId="371FCC56" w14:textId="77777777" w:rsidR="006C2043" w:rsidRPr="00A1115A" w:rsidRDefault="006C2043" w:rsidP="000F55EF">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59EEC12E" w14:textId="77777777" w:rsidR="006C2043" w:rsidRPr="00A1115A" w:rsidRDefault="006C2043" w:rsidP="000F55E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3775D58E" w14:textId="77777777" w:rsidR="006C2043" w:rsidRPr="00A1115A" w:rsidRDefault="006C2043" w:rsidP="000F55EF">
            <w:pPr>
              <w:pStyle w:val="TAC"/>
            </w:pPr>
            <w:r w:rsidRPr="00A1115A">
              <w:rPr>
                <w:rFonts w:cs="Arial"/>
                <w:szCs w:val="18"/>
              </w:rPr>
              <w:t>64</w:t>
            </w:r>
            <w:r w:rsidRPr="00A1115A">
              <w:rPr>
                <w:rFonts w:cs="Arial"/>
                <w:szCs w:val="18"/>
                <w:vertAlign w:val="superscript"/>
              </w:rPr>
              <w:t>1</w:t>
            </w:r>
          </w:p>
        </w:tc>
        <w:tc>
          <w:tcPr>
            <w:tcW w:w="226" w:type="pct"/>
          </w:tcPr>
          <w:p w14:paraId="3E8E8C3E" w14:textId="77777777" w:rsidR="006C2043" w:rsidRPr="00A1115A" w:rsidRDefault="006C2043" w:rsidP="000F55EF">
            <w:pPr>
              <w:pStyle w:val="TAC"/>
            </w:pPr>
            <w:r w:rsidRPr="00A1115A">
              <w:rPr>
                <w:rFonts w:cs="Arial"/>
                <w:szCs w:val="18"/>
              </w:rPr>
              <w:t>64</w:t>
            </w:r>
            <w:r w:rsidRPr="00A1115A">
              <w:rPr>
                <w:rFonts w:cs="Arial"/>
                <w:szCs w:val="18"/>
                <w:vertAlign w:val="superscript"/>
              </w:rPr>
              <w:t>1</w:t>
            </w:r>
          </w:p>
        </w:tc>
        <w:tc>
          <w:tcPr>
            <w:tcW w:w="272" w:type="pct"/>
          </w:tcPr>
          <w:p w14:paraId="7DA6F053" w14:textId="77777777" w:rsidR="006C2043" w:rsidRPr="00A1115A" w:rsidRDefault="006C2043" w:rsidP="000F55EF">
            <w:pPr>
              <w:pStyle w:val="TAC"/>
              <w:rPr>
                <w:rFonts w:cs="Arial"/>
                <w:szCs w:val="18"/>
              </w:rPr>
            </w:pPr>
          </w:p>
        </w:tc>
        <w:tc>
          <w:tcPr>
            <w:tcW w:w="272" w:type="pct"/>
            <w:shd w:val="clear" w:color="auto" w:fill="auto"/>
          </w:tcPr>
          <w:p w14:paraId="085E9D23" w14:textId="77777777" w:rsidR="006C2043" w:rsidRPr="00A1115A" w:rsidRDefault="006C2043" w:rsidP="000F55EF">
            <w:pPr>
              <w:pStyle w:val="TAC"/>
            </w:pPr>
            <w:r w:rsidRPr="00A1115A">
              <w:rPr>
                <w:rFonts w:cs="Arial"/>
                <w:szCs w:val="18"/>
              </w:rPr>
              <w:t>64</w:t>
            </w:r>
            <w:r w:rsidRPr="00A1115A">
              <w:rPr>
                <w:rFonts w:cs="Arial"/>
                <w:szCs w:val="18"/>
                <w:vertAlign w:val="superscript"/>
              </w:rPr>
              <w:t>1</w:t>
            </w:r>
          </w:p>
        </w:tc>
        <w:tc>
          <w:tcPr>
            <w:tcW w:w="316" w:type="pct"/>
          </w:tcPr>
          <w:p w14:paraId="30BEFA4B" w14:textId="77777777" w:rsidR="006C2043" w:rsidRPr="00A1115A" w:rsidRDefault="006C2043" w:rsidP="000F55EF">
            <w:pPr>
              <w:pStyle w:val="TAC"/>
              <w:rPr>
                <w:rFonts w:cs="Arial"/>
                <w:szCs w:val="18"/>
              </w:rPr>
            </w:pPr>
            <w:r w:rsidRPr="00A1115A">
              <w:rPr>
                <w:rFonts w:cs="Arial"/>
                <w:szCs w:val="18"/>
              </w:rPr>
              <w:t>64</w:t>
            </w:r>
            <w:r w:rsidRPr="00A1115A">
              <w:rPr>
                <w:rFonts w:cs="Arial"/>
                <w:szCs w:val="18"/>
                <w:vertAlign w:val="superscript"/>
              </w:rPr>
              <w:t>1</w:t>
            </w:r>
          </w:p>
        </w:tc>
        <w:tc>
          <w:tcPr>
            <w:tcW w:w="269" w:type="pct"/>
          </w:tcPr>
          <w:p w14:paraId="2994DA07" w14:textId="77777777" w:rsidR="006C2043" w:rsidRPr="00A1115A" w:rsidRDefault="006C2043" w:rsidP="000F55EF">
            <w:pPr>
              <w:pStyle w:val="TAC"/>
            </w:pPr>
            <w:r w:rsidRPr="00A1115A">
              <w:rPr>
                <w:rFonts w:cs="Arial"/>
                <w:szCs w:val="18"/>
              </w:rPr>
              <w:t>64</w:t>
            </w:r>
            <w:r w:rsidRPr="00A1115A">
              <w:rPr>
                <w:rFonts w:cs="Arial"/>
                <w:szCs w:val="18"/>
                <w:vertAlign w:val="superscript"/>
              </w:rPr>
              <w:t>1</w:t>
            </w:r>
          </w:p>
        </w:tc>
        <w:tc>
          <w:tcPr>
            <w:tcW w:w="226" w:type="pct"/>
          </w:tcPr>
          <w:p w14:paraId="4E7CFCA8" w14:textId="77777777" w:rsidR="006C2043" w:rsidRPr="00A1115A" w:rsidRDefault="006C2043" w:rsidP="000F55EF">
            <w:pPr>
              <w:pStyle w:val="TAC"/>
            </w:pPr>
          </w:p>
        </w:tc>
        <w:tc>
          <w:tcPr>
            <w:tcW w:w="263" w:type="pct"/>
          </w:tcPr>
          <w:p w14:paraId="2BF5A920" w14:textId="77777777" w:rsidR="006C2043" w:rsidRPr="00A1115A" w:rsidRDefault="006C2043" w:rsidP="000F55EF">
            <w:pPr>
              <w:pStyle w:val="TAC"/>
            </w:pPr>
          </w:p>
        </w:tc>
        <w:tc>
          <w:tcPr>
            <w:tcW w:w="190" w:type="pct"/>
          </w:tcPr>
          <w:p w14:paraId="0A660047" w14:textId="77777777" w:rsidR="006C2043" w:rsidRPr="00A1115A" w:rsidRDefault="006C2043" w:rsidP="000F55EF">
            <w:pPr>
              <w:pStyle w:val="TAC"/>
            </w:pPr>
          </w:p>
        </w:tc>
        <w:tc>
          <w:tcPr>
            <w:tcW w:w="226" w:type="pct"/>
          </w:tcPr>
          <w:p w14:paraId="06255A7F" w14:textId="77777777" w:rsidR="006C2043" w:rsidRPr="00A1115A" w:rsidRDefault="006C2043" w:rsidP="000F55EF">
            <w:pPr>
              <w:pStyle w:val="TAC"/>
            </w:pPr>
          </w:p>
        </w:tc>
        <w:tc>
          <w:tcPr>
            <w:tcW w:w="196" w:type="pct"/>
          </w:tcPr>
          <w:p w14:paraId="620D5E2D" w14:textId="77777777" w:rsidR="006C2043" w:rsidRPr="00A1115A" w:rsidRDefault="006C2043" w:rsidP="000F55EF">
            <w:pPr>
              <w:pStyle w:val="TAC"/>
            </w:pPr>
          </w:p>
        </w:tc>
        <w:tc>
          <w:tcPr>
            <w:tcW w:w="432" w:type="pct"/>
            <w:tcBorders>
              <w:top w:val="nil"/>
              <w:bottom w:val="nil"/>
            </w:tcBorders>
            <w:shd w:val="clear" w:color="auto" w:fill="auto"/>
          </w:tcPr>
          <w:p w14:paraId="35E2CC59" w14:textId="77777777" w:rsidR="006C2043" w:rsidRPr="00A1115A" w:rsidRDefault="006C2043" w:rsidP="000F55EF">
            <w:pPr>
              <w:pStyle w:val="TAC"/>
            </w:pPr>
          </w:p>
        </w:tc>
      </w:tr>
      <w:tr w:rsidR="006C2043" w:rsidRPr="00A1115A" w14:paraId="40D33E70" w14:textId="77777777" w:rsidTr="00025EA6">
        <w:trPr>
          <w:trHeight w:val="187"/>
          <w:jc w:val="center"/>
        </w:trPr>
        <w:tc>
          <w:tcPr>
            <w:tcW w:w="406" w:type="pct"/>
            <w:tcBorders>
              <w:top w:val="nil"/>
              <w:bottom w:val="single" w:sz="4" w:space="0" w:color="auto"/>
            </w:tcBorders>
            <w:shd w:val="clear" w:color="auto" w:fill="auto"/>
          </w:tcPr>
          <w:p w14:paraId="4B117DE5" w14:textId="77777777" w:rsidR="006C2043" w:rsidRPr="00A1115A" w:rsidRDefault="006C2043" w:rsidP="000F55EF">
            <w:pPr>
              <w:pStyle w:val="TAC"/>
            </w:pPr>
          </w:p>
        </w:tc>
        <w:tc>
          <w:tcPr>
            <w:tcW w:w="313" w:type="pct"/>
          </w:tcPr>
          <w:p w14:paraId="7917A8DB" w14:textId="77777777" w:rsidR="006C2043" w:rsidRPr="00A1115A" w:rsidRDefault="006C2043" w:rsidP="000F55EF">
            <w:pPr>
              <w:pStyle w:val="TAC"/>
              <w:rPr>
                <w:rFonts w:cs="Arial"/>
              </w:rPr>
            </w:pPr>
            <w:r w:rsidRPr="00A1115A">
              <w:rPr>
                <w:rFonts w:cs="Arial"/>
              </w:rPr>
              <w:t>60</w:t>
            </w:r>
          </w:p>
        </w:tc>
        <w:tc>
          <w:tcPr>
            <w:tcW w:w="270" w:type="pct"/>
            <w:shd w:val="clear" w:color="auto" w:fill="auto"/>
          </w:tcPr>
          <w:p w14:paraId="1BB5E4A1" w14:textId="77777777" w:rsidR="006C2043" w:rsidRPr="00A1115A" w:rsidRDefault="006C2043" w:rsidP="000F55EF">
            <w:pPr>
              <w:pStyle w:val="TAC"/>
            </w:pPr>
          </w:p>
        </w:tc>
        <w:tc>
          <w:tcPr>
            <w:tcW w:w="270" w:type="pct"/>
            <w:shd w:val="clear" w:color="auto" w:fill="auto"/>
          </w:tcPr>
          <w:p w14:paraId="2C10ACC3" w14:textId="77777777" w:rsidR="006C2043" w:rsidRPr="00A1115A" w:rsidRDefault="006C2043" w:rsidP="000F55EF">
            <w:pPr>
              <w:pStyle w:val="TAC"/>
            </w:pPr>
            <w:r w:rsidRPr="00A1115A">
              <w:rPr>
                <w:lang w:eastAsia="zh-CN"/>
              </w:rPr>
              <w:t>10</w:t>
            </w:r>
            <w:r w:rsidRPr="00A1115A">
              <w:rPr>
                <w:rFonts w:cs="Arial"/>
                <w:szCs w:val="18"/>
                <w:vertAlign w:val="superscript"/>
              </w:rPr>
              <w:t>1</w:t>
            </w:r>
          </w:p>
        </w:tc>
        <w:tc>
          <w:tcPr>
            <w:tcW w:w="316" w:type="pct"/>
            <w:shd w:val="clear" w:color="auto" w:fill="auto"/>
          </w:tcPr>
          <w:p w14:paraId="16C07821" w14:textId="77777777" w:rsidR="006C2043" w:rsidRPr="00A1115A" w:rsidRDefault="006C2043" w:rsidP="000F55EF">
            <w:pPr>
              <w:pStyle w:val="TAC"/>
            </w:pPr>
            <w:r w:rsidRPr="00A1115A">
              <w:rPr>
                <w:rFonts w:cs="Arial" w:hint="eastAsia"/>
                <w:szCs w:val="18"/>
              </w:rPr>
              <w:t>18</w:t>
            </w:r>
          </w:p>
        </w:tc>
        <w:tc>
          <w:tcPr>
            <w:tcW w:w="265" w:type="pct"/>
            <w:shd w:val="clear" w:color="auto" w:fill="auto"/>
          </w:tcPr>
          <w:p w14:paraId="70CD41CF" w14:textId="77777777" w:rsidR="006C2043" w:rsidRPr="00A1115A" w:rsidRDefault="006C2043" w:rsidP="000F55EF">
            <w:pPr>
              <w:pStyle w:val="TAC"/>
            </w:pPr>
            <w:r w:rsidRPr="00A1115A">
              <w:rPr>
                <w:rFonts w:cs="Arial" w:hint="eastAsia"/>
                <w:szCs w:val="18"/>
              </w:rPr>
              <w:t>24</w:t>
            </w:r>
          </w:p>
        </w:tc>
        <w:tc>
          <w:tcPr>
            <w:tcW w:w="272" w:type="pct"/>
            <w:shd w:val="clear" w:color="auto" w:fill="auto"/>
          </w:tcPr>
          <w:p w14:paraId="0D628868" w14:textId="77777777" w:rsidR="006C2043" w:rsidRPr="00A1115A" w:rsidRDefault="006C2043" w:rsidP="000F55EF">
            <w:pPr>
              <w:pStyle w:val="TAC"/>
            </w:pPr>
            <w:r w:rsidRPr="00A1115A">
              <w:rPr>
                <w:rFonts w:cs="Arial"/>
                <w:szCs w:val="18"/>
              </w:rPr>
              <w:t>30</w:t>
            </w:r>
            <w:r w:rsidRPr="00A1115A">
              <w:rPr>
                <w:rFonts w:cs="Arial"/>
                <w:szCs w:val="18"/>
                <w:vertAlign w:val="superscript"/>
              </w:rPr>
              <w:t>1</w:t>
            </w:r>
          </w:p>
        </w:tc>
        <w:tc>
          <w:tcPr>
            <w:tcW w:w="226" w:type="pct"/>
          </w:tcPr>
          <w:p w14:paraId="1817A7F8" w14:textId="77777777" w:rsidR="006C2043" w:rsidRPr="00A1115A" w:rsidRDefault="006C2043" w:rsidP="000F55EF">
            <w:pPr>
              <w:pStyle w:val="TAC"/>
            </w:pPr>
            <w:r w:rsidRPr="00A1115A">
              <w:rPr>
                <w:rFonts w:cs="Arial"/>
                <w:szCs w:val="18"/>
              </w:rPr>
              <w:t>30</w:t>
            </w:r>
            <w:r w:rsidRPr="00A1115A">
              <w:rPr>
                <w:rFonts w:cs="Arial"/>
                <w:szCs w:val="18"/>
                <w:vertAlign w:val="superscript"/>
              </w:rPr>
              <w:t>1</w:t>
            </w:r>
          </w:p>
        </w:tc>
        <w:tc>
          <w:tcPr>
            <w:tcW w:w="272" w:type="pct"/>
          </w:tcPr>
          <w:p w14:paraId="5E9392AF" w14:textId="77777777" w:rsidR="006C2043" w:rsidRPr="00A1115A" w:rsidRDefault="006C2043" w:rsidP="000F55EF">
            <w:pPr>
              <w:pStyle w:val="TAC"/>
              <w:rPr>
                <w:rFonts w:cs="Arial"/>
                <w:szCs w:val="18"/>
              </w:rPr>
            </w:pPr>
          </w:p>
        </w:tc>
        <w:tc>
          <w:tcPr>
            <w:tcW w:w="272" w:type="pct"/>
            <w:shd w:val="clear" w:color="auto" w:fill="auto"/>
          </w:tcPr>
          <w:p w14:paraId="5E6F2940" w14:textId="77777777" w:rsidR="006C2043" w:rsidRPr="00A1115A" w:rsidRDefault="006C2043" w:rsidP="000F55EF">
            <w:pPr>
              <w:pStyle w:val="TAC"/>
            </w:pPr>
            <w:r w:rsidRPr="00A1115A">
              <w:rPr>
                <w:rFonts w:cs="Arial"/>
                <w:szCs w:val="18"/>
              </w:rPr>
              <w:t>30</w:t>
            </w:r>
            <w:r w:rsidRPr="00A1115A">
              <w:rPr>
                <w:rFonts w:cs="Arial"/>
                <w:szCs w:val="18"/>
                <w:vertAlign w:val="superscript"/>
              </w:rPr>
              <w:t>1</w:t>
            </w:r>
          </w:p>
        </w:tc>
        <w:tc>
          <w:tcPr>
            <w:tcW w:w="316" w:type="pct"/>
          </w:tcPr>
          <w:p w14:paraId="698E68BE" w14:textId="77777777" w:rsidR="006C2043" w:rsidRPr="00A1115A" w:rsidRDefault="006C2043" w:rsidP="000F55EF">
            <w:pPr>
              <w:pStyle w:val="TAC"/>
              <w:rPr>
                <w:rFonts w:cs="Arial"/>
                <w:szCs w:val="18"/>
              </w:rPr>
            </w:pPr>
            <w:r w:rsidRPr="00A1115A">
              <w:rPr>
                <w:rFonts w:cs="Arial"/>
                <w:szCs w:val="18"/>
              </w:rPr>
              <w:t>30</w:t>
            </w:r>
            <w:r w:rsidRPr="00A1115A">
              <w:rPr>
                <w:rFonts w:cs="Arial"/>
                <w:szCs w:val="18"/>
                <w:vertAlign w:val="superscript"/>
              </w:rPr>
              <w:t>1</w:t>
            </w:r>
          </w:p>
        </w:tc>
        <w:tc>
          <w:tcPr>
            <w:tcW w:w="269" w:type="pct"/>
          </w:tcPr>
          <w:p w14:paraId="175541D4" w14:textId="77777777" w:rsidR="006C2043" w:rsidRPr="00A1115A" w:rsidRDefault="006C2043" w:rsidP="000F55EF">
            <w:pPr>
              <w:pStyle w:val="TAC"/>
            </w:pPr>
            <w:r w:rsidRPr="00A1115A">
              <w:rPr>
                <w:rFonts w:cs="Arial"/>
                <w:szCs w:val="18"/>
              </w:rPr>
              <w:t>30</w:t>
            </w:r>
            <w:r w:rsidRPr="00A1115A">
              <w:rPr>
                <w:rFonts w:cs="Arial"/>
                <w:szCs w:val="18"/>
                <w:vertAlign w:val="superscript"/>
              </w:rPr>
              <w:t>1</w:t>
            </w:r>
          </w:p>
        </w:tc>
        <w:tc>
          <w:tcPr>
            <w:tcW w:w="226" w:type="pct"/>
          </w:tcPr>
          <w:p w14:paraId="3CCB1EB5" w14:textId="77777777" w:rsidR="006C2043" w:rsidRPr="00A1115A" w:rsidRDefault="006C2043" w:rsidP="000F55EF">
            <w:pPr>
              <w:pStyle w:val="TAC"/>
            </w:pPr>
          </w:p>
        </w:tc>
        <w:tc>
          <w:tcPr>
            <w:tcW w:w="263" w:type="pct"/>
          </w:tcPr>
          <w:p w14:paraId="5765E489" w14:textId="77777777" w:rsidR="006C2043" w:rsidRPr="00A1115A" w:rsidRDefault="006C2043" w:rsidP="000F55EF">
            <w:pPr>
              <w:pStyle w:val="TAC"/>
            </w:pPr>
          </w:p>
        </w:tc>
        <w:tc>
          <w:tcPr>
            <w:tcW w:w="190" w:type="pct"/>
          </w:tcPr>
          <w:p w14:paraId="7AFD535A" w14:textId="77777777" w:rsidR="006C2043" w:rsidRPr="00A1115A" w:rsidRDefault="006C2043" w:rsidP="000F55EF">
            <w:pPr>
              <w:pStyle w:val="TAC"/>
            </w:pPr>
          </w:p>
        </w:tc>
        <w:tc>
          <w:tcPr>
            <w:tcW w:w="226" w:type="pct"/>
          </w:tcPr>
          <w:p w14:paraId="6373A000" w14:textId="77777777" w:rsidR="006C2043" w:rsidRPr="00A1115A" w:rsidRDefault="006C2043" w:rsidP="000F55EF">
            <w:pPr>
              <w:pStyle w:val="TAC"/>
            </w:pPr>
          </w:p>
        </w:tc>
        <w:tc>
          <w:tcPr>
            <w:tcW w:w="196" w:type="pct"/>
          </w:tcPr>
          <w:p w14:paraId="65CE0706" w14:textId="77777777" w:rsidR="006C2043" w:rsidRPr="00A1115A" w:rsidRDefault="006C2043" w:rsidP="000F55EF">
            <w:pPr>
              <w:pStyle w:val="TAC"/>
            </w:pPr>
          </w:p>
        </w:tc>
        <w:tc>
          <w:tcPr>
            <w:tcW w:w="432" w:type="pct"/>
            <w:tcBorders>
              <w:top w:val="nil"/>
              <w:bottom w:val="single" w:sz="4" w:space="0" w:color="auto"/>
            </w:tcBorders>
            <w:shd w:val="clear" w:color="auto" w:fill="auto"/>
          </w:tcPr>
          <w:p w14:paraId="2BF06804" w14:textId="77777777" w:rsidR="006C2043" w:rsidRPr="00A1115A" w:rsidRDefault="006C2043" w:rsidP="000F55EF">
            <w:pPr>
              <w:pStyle w:val="TAC"/>
            </w:pPr>
          </w:p>
        </w:tc>
      </w:tr>
      <w:tr w:rsidR="006C2043" w:rsidRPr="00A1115A" w14:paraId="7F725841" w14:textId="77777777" w:rsidTr="00025EA6">
        <w:trPr>
          <w:trHeight w:val="187"/>
          <w:jc w:val="center"/>
        </w:trPr>
        <w:tc>
          <w:tcPr>
            <w:tcW w:w="406" w:type="pct"/>
            <w:tcBorders>
              <w:bottom w:val="nil"/>
            </w:tcBorders>
            <w:shd w:val="clear" w:color="auto" w:fill="auto"/>
          </w:tcPr>
          <w:p w14:paraId="030F387E" w14:textId="77777777" w:rsidR="006C2043" w:rsidRPr="00A1115A" w:rsidRDefault="006C2043" w:rsidP="000F55EF">
            <w:pPr>
              <w:pStyle w:val="TAC"/>
            </w:pPr>
            <w:r w:rsidRPr="00A1115A">
              <w:rPr>
                <w:rFonts w:hint="eastAsia"/>
                <w:lang w:eastAsia="zh-CN"/>
              </w:rPr>
              <w:t>n2</w:t>
            </w:r>
          </w:p>
        </w:tc>
        <w:tc>
          <w:tcPr>
            <w:tcW w:w="313" w:type="pct"/>
          </w:tcPr>
          <w:p w14:paraId="79F6D92A" w14:textId="77777777" w:rsidR="006C2043" w:rsidRPr="00A1115A" w:rsidRDefault="006C2043" w:rsidP="000F55EF">
            <w:pPr>
              <w:pStyle w:val="TAC"/>
              <w:rPr>
                <w:rFonts w:cs="Arial"/>
              </w:rPr>
            </w:pPr>
            <w:r w:rsidRPr="00A1115A">
              <w:rPr>
                <w:rFonts w:cs="Arial"/>
              </w:rPr>
              <w:t>15</w:t>
            </w:r>
          </w:p>
        </w:tc>
        <w:tc>
          <w:tcPr>
            <w:tcW w:w="270" w:type="pct"/>
            <w:shd w:val="clear" w:color="auto" w:fill="auto"/>
          </w:tcPr>
          <w:p w14:paraId="0DF62496" w14:textId="77777777" w:rsidR="006C2043" w:rsidRPr="00A1115A" w:rsidRDefault="006C2043" w:rsidP="000F55EF">
            <w:pPr>
              <w:pStyle w:val="TAC"/>
            </w:pPr>
            <w:r w:rsidRPr="00A1115A">
              <w:rPr>
                <w:rFonts w:cs="Arial" w:hint="eastAsia"/>
                <w:szCs w:val="18"/>
              </w:rPr>
              <w:t>25</w:t>
            </w:r>
          </w:p>
        </w:tc>
        <w:tc>
          <w:tcPr>
            <w:tcW w:w="270" w:type="pct"/>
            <w:shd w:val="clear" w:color="auto" w:fill="auto"/>
          </w:tcPr>
          <w:p w14:paraId="36E65081" w14:textId="77777777" w:rsidR="006C2043" w:rsidRPr="00A1115A" w:rsidRDefault="006C2043" w:rsidP="000F55E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3CAB3FAD" w14:textId="77777777" w:rsidR="006C2043" w:rsidRPr="00A1115A" w:rsidRDefault="006C2043" w:rsidP="000F55EF">
            <w:pPr>
              <w:pStyle w:val="TAC"/>
            </w:pPr>
            <w:r w:rsidRPr="00A1115A">
              <w:rPr>
                <w:rFonts w:cs="Arial"/>
                <w:szCs w:val="18"/>
              </w:rPr>
              <w:t>50</w:t>
            </w:r>
            <w:r w:rsidRPr="00A1115A">
              <w:rPr>
                <w:rFonts w:cs="Arial"/>
                <w:szCs w:val="18"/>
                <w:vertAlign w:val="superscript"/>
              </w:rPr>
              <w:t>1</w:t>
            </w:r>
          </w:p>
        </w:tc>
        <w:tc>
          <w:tcPr>
            <w:tcW w:w="265" w:type="pct"/>
            <w:shd w:val="clear" w:color="auto" w:fill="auto"/>
          </w:tcPr>
          <w:p w14:paraId="10B6AF62" w14:textId="77777777" w:rsidR="006C2043" w:rsidRPr="00A1115A" w:rsidRDefault="006C2043" w:rsidP="000F55EF">
            <w:pPr>
              <w:pStyle w:val="TAC"/>
            </w:pPr>
            <w:r w:rsidRPr="00A1115A">
              <w:rPr>
                <w:rFonts w:cs="Arial"/>
                <w:szCs w:val="18"/>
              </w:rPr>
              <w:t>50</w:t>
            </w:r>
            <w:r w:rsidRPr="00A1115A">
              <w:rPr>
                <w:rFonts w:cs="Arial"/>
                <w:szCs w:val="18"/>
                <w:vertAlign w:val="superscript"/>
              </w:rPr>
              <w:t>1</w:t>
            </w:r>
          </w:p>
        </w:tc>
        <w:tc>
          <w:tcPr>
            <w:tcW w:w="272" w:type="pct"/>
            <w:shd w:val="clear" w:color="auto" w:fill="auto"/>
          </w:tcPr>
          <w:p w14:paraId="4B730CC8" w14:textId="77777777" w:rsidR="006C2043" w:rsidRPr="00A1115A" w:rsidRDefault="006C2043" w:rsidP="000F55EF">
            <w:pPr>
              <w:pStyle w:val="TAC"/>
            </w:pPr>
            <w:r w:rsidRPr="00A1115A">
              <w:rPr>
                <w:rFonts w:cs="Arial"/>
                <w:szCs w:val="18"/>
              </w:rPr>
              <w:t>50</w:t>
            </w:r>
            <w:r w:rsidRPr="00A1115A">
              <w:rPr>
                <w:rFonts w:cs="Arial"/>
                <w:szCs w:val="18"/>
                <w:vertAlign w:val="superscript"/>
              </w:rPr>
              <w:t>1</w:t>
            </w:r>
          </w:p>
        </w:tc>
        <w:tc>
          <w:tcPr>
            <w:tcW w:w="226" w:type="pct"/>
          </w:tcPr>
          <w:p w14:paraId="17BE27C1" w14:textId="77777777" w:rsidR="006C2043" w:rsidRPr="00A1115A" w:rsidRDefault="006C2043" w:rsidP="000F55EF">
            <w:pPr>
              <w:pStyle w:val="TAC"/>
            </w:pPr>
            <w:r>
              <w:rPr>
                <w:rFonts w:cs="Arial"/>
                <w:szCs w:val="18"/>
              </w:rPr>
              <w:t>48</w:t>
            </w:r>
            <w:r w:rsidRPr="00A1115A">
              <w:rPr>
                <w:rFonts w:cs="Arial"/>
                <w:szCs w:val="18"/>
                <w:vertAlign w:val="superscript"/>
              </w:rPr>
              <w:t>1</w:t>
            </w:r>
          </w:p>
        </w:tc>
        <w:tc>
          <w:tcPr>
            <w:tcW w:w="272" w:type="pct"/>
          </w:tcPr>
          <w:p w14:paraId="7507DB72" w14:textId="77777777" w:rsidR="006C2043" w:rsidRDefault="006C2043" w:rsidP="000F55EF">
            <w:pPr>
              <w:pStyle w:val="TAC"/>
              <w:rPr>
                <w:rFonts w:cs="Arial"/>
                <w:szCs w:val="18"/>
              </w:rPr>
            </w:pPr>
            <w:r>
              <w:rPr>
                <w:lang w:val="en-US" w:eastAsia="zh-CN"/>
              </w:rPr>
              <w:t>4</w:t>
            </w:r>
            <w:r w:rsidRPr="00A1115A">
              <w:rPr>
                <w:lang w:val="en-US" w:eastAsia="zh-CN"/>
              </w:rPr>
              <w:t>0</w:t>
            </w:r>
            <w:r w:rsidRPr="00A1115A">
              <w:rPr>
                <w:rFonts w:cs="Arial"/>
                <w:szCs w:val="18"/>
                <w:vertAlign w:val="superscript"/>
              </w:rPr>
              <w:t>1</w:t>
            </w:r>
          </w:p>
        </w:tc>
        <w:tc>
          <w:tcPr>
            <w:tcW w:w="272" w:type="pct"/>
            <w:shd w:val="clear" w:color="auto" w:fill="auto"/>
          </w:tcPr>
          <w:p w14:paraId="497A976E" w14:textId="77777777" w:rsidR="006C2043" w:rsidRPr="00A1115A" w:rsidRDefault="006C2043" w:rsidP="000F55EF">
            <w:pPr>
              <w:pStyle w:val="TAC"/>
            </w:pPr>
            <w:r>
              <w:rPr>
                <w:lang w:val="en-US" w:eastAsia="zh-CN"/>
              </w:rPr>
              <w:t>4</w:t>
            </w:r>
            <w:r w:rsidRPr="00A1115A">
              <w:rPr>
                <w:lang w:val="en-US" w:eastAsia="zh-CN"/>
              </w:rPr>
              <w:t>0</w:t>
            </w:r>
            <w:r w:rsidRPr="00A1115A">
              <w:rPr>
                <w:rFonts w:cs="Arial"/>
                <w:szCs w:val="18"/>
                <w:vertAlign w:val="superscript"/>
              </w:rPr>
              <w:t>1</w:t>
            </w:r>
          </w:p>
        </w:tc>
        <w:tc>
          <w:tcPr>
            <w:tcW w:w="316" w:type="pct"/>
          </w:tcPr>
          <w:p w14:paraId="7F1029E7" w14:textId="77777777" w:rsidR="006C2043" w:rsidRPr="00A1115A" w:rsidRDefault="006C2043" w:rsidP="000F55EF">
            <w:pPr>
              <w:pStyle w:val="TAC"/>
            </w:pPr>
          </w:p>
        </w:tc>
        <w:tc>
          <w:tcPr>
            <w:tcW w:w="269" w:type="pct"/>
          </w:tcPr>
          <w:p w14:paraId="2A24860B" w14:textId="77777777" w:rsidR="006C2043" w:rsidRPr="00A1115A" w:rsidRDefault="006C2043" w:rsidP="000F55EF">
            <w:pPr>
              <w:pStyle w:val="TAC"/>
            </w:pPr>
          </w:p>
        </w:tc>
        <w:tc>
          <w:tcPr>
            <w:tcW w:w="226" w:type="pct"/>
          </w:tcPr>
          <w:p w14:paraId="5637290A" w14:textId="77777777" w:rsidR="006C2043" w:rsidRPr="00A1115A" w:rsidRDefault="006C2043" w:rsidP="000F55EF">
            <w:pPr>
              <w:pStyle w:val="TAC"/>
            </w:pPr>
          </w:p>
        </w:tc>
        <w:tc>
          <w:tcPr>
            <w:tcW w:w="263" w:type="pct"/>
          </w:tcPr>
          <w:p w14:paraId="1D2E44B1" w14:textId="77777777" w:rsidR="006C2043" w:rsidRPr="00A1115A" w:rsidRDefault="006C2043" w:rsidP="000F55EF">
            <w:pPr>
              <w:pStyle w:val="TAC"/>
            </w:pPr>
          </w:p>
        </w:tc>
        <w:tc>
          <w:tcPr>
            <w:tcW w:w="190" w:type="pct"/>
          </w:tcPr>
          <w:p w14:paraId="130E0EE6" w14:textId="77777777" w:rsidR="006C2043" w:rsidRPr="00A1115A" w:rsidRDefault="006C2043" w:rsidP="000F55EF">
            <w:pPr>
              <w:pStyle w:val="TAC"/>
            </w:pPr>
          </w:p>
        </w:tc>
        <w:tc>
          <w:tcPr>
            <w:tcW w:w="226" w:type="pct"/>
          </w:tcPr>
          <w:p w14:paraId="1D5E43CE" w14:textId="77777777" w:rsidR="006C2043" w:rsidRPr="00A1115A" w:rsidRDefault="006C2043" w:rsidP="000F55EF">
            <w:pPr>
              <w:pStyle w:val="TAC"/>
            </w:pPr>
          </w:p>
        </w:tc>
        <w:tc>
          <w:tcPr>
            <w:tcW w:w="196" w:type="pct"/>
          </w:tcPr>
          <w:p w14:paraId="445BFCCB" w14:textId="77777777" w:rsidR="006C2043" w:rsidRPr="00A1115A" w:rsidRDefault="006C2043" w:rsidP="000F55EF">
            <w:pPr>
              <w:pStyle w:val="TAC"/>
            </w:pPr>
          </w:p>
        </w:tc>
        <w:tc>
          <w:tcPr>
            <w:tcW w:w="432" w:type="pct"/>
            <w:tcBorders>
              <w:bottom w:val="nil"/>
            </w:tcBorders>
            <w:shd w:val="clear" w:color="auto" w:fill="auto"/>
          </w:tcPr>
          <w:p w14:paraId="17FDD21D" w14:textId="77777777" w:rsidR="006C2043" w:rsidRPr="00A1115A" w:rsidRDefault="006C2043" w:rsidP="000F55EF">
            <w:pPr>
              <w:pStyle w:val="TAC"/>
            </w:pPr>
            <w:r w:rsidRPr="00A1115A">
              <w:t>FDD</w:t>
            </w:r>
          </w:p>
        </w:tc>
      </w:tr>
      <w:tr w:rsidR="006C2043" w:rsidRPr="00A1115A" w14:paraId="16D9AC3B" w14:textId="77777777" w:rsidTr="00025EA6">
        <w:trPr>
          <w:trHeight w:val="187"/>
          <w:jc w:val="center"/>
        </w:trPr>
        <w:tc>
          <w:tcPr>
            <w:tcW w:w="406" w:type="pct"/>
            <w:tcBorders>
              <w:top w:val="nil"/>
              <w:bottom w:val="nil"/>
            </w:tcBorders>
            <w:shd w:val="clear" w:color="auto" w:fill="auto"/>
          </w:tcPr>
          <w:p w14:paraId="60B0BEE1" w14:textId="77777777" w:rsidR="006C2043" w:rsidRPr="00A1115A" w:rsidRDefault="006C2043" w:rsidP="000F55EF">
            <w:pPr>
              <w:pStyle w:val="TAC"/>
            </w:pPr>
          </w:p>
        </w:tc>
        <w:tc>
          <w:tcPr>
            <w:tcW w:w="313" w:type="pct"/>
          </w:tcPr>
          <w:p w14:paraId="7797B4F2" w14:textId="77777777" w:rsidR="006C2043" w:rsidRPr="00A1115A" w:rsidRDefault="006C2043" w:rsidP="000F55EF">
            <w:pPr>
              <w:pStyle w:val="TAC"/>
              <w:rPr>
                <w:rFonts w:cs="Arial"/>
              </w:rPr>
            </w:pPr>
            <w:r w:rsidRPr="00A1115A">
              <w:rPr>
                <w:rFonts w:cs="Arial"/>
              </w:rPr>
              <w:t>30</w:t>
            </w:r>
          </w:p>
        </w:tc>
        <w:tc>
          <w:tcPr>
            <w:tcW w:w="270" w:type="pct"/>
            <w:shd w:val="clear" w:color="auto" w:fill="auto"/>
          </w:tcPr>
          <w:p w14:paraId="1205A7BF" w14:textId="77777777" w:rsidR="006C2043" w:rsidRPr="00A1115A" w:rsidRDefault="006C2043" w:rsidP="000F55E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0" w:type="pct"/>
            <w:shd w:val="clear" w:color="auto" w:fill="auto"/>
          </w:tcPr>
          <w:p w14:paraId="7E00F95D" w14:textId="77777777" w:rsidR="006C2043" w:rsidRPr="00A1115A" w:rsidRDefault="006C2043" w:rsidP="000F55EF">
            <w:pPr>
              <w:pStyle w:val="TAC"/>
            </w:pPr>
            <w:r w:rsidRPr="00A1115A">
              <w:rPr>
                <w:rFonts w:cs="Arial" w:hint="eastAsia"/>
                <w:szCs w:val="18"/>
              </w:rPr>
              <w:t>24</w:t>
            </w:r>
          </w:p>
        </w:tc>
        <w:tc>
          <w:tcPr>
            <w:tcW w:w="316" w:type="pct"/>
            <w:shd w:val="clear" w:color="auto" w:fill="auto"/>
          </w:tcPr>
          <w:p w14:paraId="066B60B8" w14:textId="77777777" w:rsidR="006C2043" w:rsidRPr="00A1115A" w:rsidRDefault="006C2043" w:rsidP="000F55EF">
            <w:pPr>
              <w:pStyle w:val="TAC"/>
            </w:pPr>
            <w:r w:rsidRPr="00A1115A">
              <w:rPr>
                <w:rFonts w:cs="Arial" w:hint="eastAsia"/>
                <w:szCs w:val="18"/>
              </w:rPr>
              <w:t>24</w:t>
            </w:r>
            <w:r w:rsidRPr="00A1115A">
              <w:rPr>
                <w:rFonts w:cs="Arial"/>
                <w:szCs w:val="18"/>
                <w:vertAlign w:val="superscript"/>
              </w:rPr>
              <w:t>1</w:t>
            </w:r>
          </w:p>
        </w:tc>
        <w:tc>
          <w:tcPr>
            <w:tcW w:w="265" w:type="pct"/>
            <w:shd w:val="clear" w:color="auto" w:fill="auto"/>
          </w:tcPr>
          <w:p w14:paraId="606A371A" w14:textId="77777777" w:rsidR="006C2043" w:rsidRPr="00A1115A" w:rsidRDefault="006C2043" w:rsidP="000F55EF">
            <w:pPr>
              <w:pStyle w:val="TAC"/>
            </w:pPr>
            <w:r w:rsidRPr="00A1115A">
              <w:rPr>
                <w:rFonts w:cs="Arial" w:hint="eastAsia"/>
                <w:szCs w:val="18"/>
              </w:rPr>
              <w:t>24</w:t>
            </w:r>
            <w:r w:rsidRPr="00A1115A">
              <w:rPr>
                <w:rFonts w:cs="Arial"/>
                <w:szCs w:val="18"/>
                <w:vertAlign w:val="superscript"/>
              </w:rPr>
              <w:t>1</w:t>
            </w:r>
          </w:p>
        </w:tc>
        <w:tc>
          <w:tcPr>
            <w:tcW w:w="272" w:type="pct"/>
            <w:shd w:val="clear" w:color="auto" w:fill="auto"/>
          </w:tcPr>
          <w:p w14:paraId="65D0CC7D" w14:textId="77777777" w:rsidR="006C2043" w:rsidRPr="00A1115A" w:rsidRDefault="006C2043" w:rsidP="000F55EF">
            <w:pPr>
              <w:pStyle w:val="TAC"/>
            </w:pPr>
            <w:r w:rsidRPr="00A1115A">
              <w:rPr>
                <w:rFonts w:cs="Arial" w:hint="eastAsia"/>
                <w:szCs w:val="18"/>
              </w:rPr>
              <w:t>24</w:t>
            </w:r>
            <w:r w:rsidRPr="00A1115A">
              <w:rPr>
                <w:rFonts w:cs="Arial"/>
                <w:szCs w:val="18"/>
                <w:vertAlign w:val="superscript"/>
              </w:rPr>
              <w:t>1</w:t>
            </w:r>
          </w:p>
        </w:tc>
        <w:tc>
          <w:tcPr>
            <w:tcW w:w="226" w:type="pct"/>
          </w:tcPr>
          <w:p w14:paraId="1641D4C5" w14:textId="77777777" w:rsidR="006C2043" w:rsidRPr="00A1115A" w:rsidRDefault="006C2043" w:rsidP="000F55EF">
            <w:pPr>
              <w:pStyle w:val="TAC"/>
            </w:pPr>
            <w:r w:rsidRPr="00A1115A">
              <w:rPr>
                <w:rFonts w:cs="Arial" w:hint="eastAsia"/>
                <w:szCs w:val="18"/>
              </w:rPr>
              <w:t>24</w:t>
            </w:r>
            <w:r w:rsidRPr="00A1115A">
              <w:rPr>
                <w:rFonts w:cs="Arial"/>
                <w:szCs w:val="18"/>
                <w:vertAlign w:val="superscript"/>
              </w:rPr>
              <w:t>1</w:t>
            </w:r>
          </w:p>
        </w:tc>
        <w:tc>
          <w:tcPr>
            <w:tcW w:w="272" w:type="pct"/>
          </w:tcPr>
          <w:p w14:paraId="768C389E" w14:textId="77777777" w:rsidR="006C2043" w:rsidRPr="00A1115A" w:rsidRDefault="006C2043" w:rsidP="000F55EF">
            <w:pPr>
              <w:pStyle w:val="TAC"/>
              <w:rPr>
                <w:rFonts w:cs="Arial"/>
                <w:szCs w:val="18"/>
              </w:rPr>
            </w:pPr>
            <w:r w:rsidRPr="00A1115A">
              <w:rPr>
                <w:lang w:val="en-US" w:eastAsia="zh-CN"/>
              </w:rPr>
              <w:t>2</w:t>
            </w:r>
            <w:r>
              <w:rPr>
                <w:lang w:val="en-US" w:eastAsia="zh-CN"/>
              </w:rPr>
              <w:t>0</w:t>
            </w:r>
            <w:r w:rsidRPr="00A1115A">
              <w:rPr>
                <w:rFonts w:cs="Arial"/>
                <w:szCs w:val="18"/>
                <w:vertAlign w:val="superscript"/>
              </w:rPr>
              <w:t>1</w:t>
            </w:r>
          </w:p>
        </w:tc>
        <w:tc>
          <w:tcPr>
            <w:tcW w:w="272" w:type="pct"/>
            <w:shd w:val="clear" w:color="auto" w:fill="auto"/>
          </w:tcPr>
          <w:p w14:paraId="7C65084B" w14:textId="77777777" w:rsidR="006C2043" w:rsidRPr="00A1115A" w:rsidRDefault="006C2043" w:rsidP="000F55EF">
            <w:pPr>
              <w:pStyle w:val="TAC"/>
            </w:pPr>
            <w:r w:rsidRPr="00A1115A">
              <w:rPr>
                <w:lang w:val="en-US" w:eastAsia="zh-CN"/>
              </w:rPr>
              <w:t>2</w:t>
            </w:r>
            <w:r>
              <w:rPr>
                <w:lang w:val="en-US" w:eastAsia="zh-CN"/>
              </w:rPr>
              <w:t>0</w:t>
            </w:r>
            <w:r w:rsidRPr="00A1115A">
              <w:rPr>
                <w:rFonts w:cs="Arial"/>
                <w:szCs w:val="18"/>
                <w:vertAlign w:val="superscript"/>
              </w:rPr>
              <w:t>1</w:t>
            </w:r>
          </w:p>
        </w:tc>
        <w:tc>
          <w:tcPr>
            <w:tcW w:w="316" w:type="pct"/>
          </w:tcPr>
          <w:p w14:paraId="4AFC3209" w14:textId="77777777" w:rsidR="006C2043" w:rsidRPr="00A1115A" w:rsidRDefault="006C2043" w:rsidP="000F55EF">
            <w:pPr>
              <w:pStyle w:val="TAC"/>
            </w:pPr>
          </w:p>
        </w:tc>
        <w:tc>
          <w:tcPr>
            <w:tcW w:w="269" w:type="pct"/>
          </w:tcPr>
          <w:p w14:paraId="481868CC" w14:textId="77777777" w:rsidR="006C2043" w:rsidRPr="00A1115A" w:rsidRDefault="006C2043" w:rsidP="000F55EF">
            <w:pPr>
              <w:pStyle w:val="TAC"/>
            </w:pPr>
          </w:p>
        </w:tc>
        <w:tc>
          <w:tcPr>
            <w:tcW w:w="226" w:type="pct"/>
          </w:tcPr>
          <w:p w14:paraId="6B7938AB" w14:textId="77777777" w:rsidR="006C2043" w:rsidRPr="00A1115A" w:rsidRDefault="006C2043" w:rsidP="000F55EF">
            <w:pPr>
              <w:pStyle w:val="TAC"/>
            </w:pPr>
          </w:p>
        </w:tc>
        <w:tc>
          <w:tcPr>
            <w:tcW w:w="263" w:type="pct"/>
          </w:tcPr>
          <w:p w14:paraId="247FDACE" w14:textId="77777777" w:rsidR="006C2043" w:rsidRPr="00A1115A" w:rsidRDefault="006C2043" w:rsidP="000F55EF">
            <w:pPr>
              <w:pStyle w:val="TAC"/>
            </w:pPr>
          </w:p>
        </w:tc>
        <w:tc>
          <w:tcPr>
            <w:tcW w:w="190" w:type="pct"/>
          </w:tcPr>
          <w:p w14:paraId="57F9CCDA" w14:textId="77777777" w:rsidR="006C2043" w:rsidRPr="00A1115A" w:rsidRDefault="006C2043" w:rsidP="000F55EF">
            <w:pPr>
              <w:pStyle w:val="TAC"/>
            </w:pPr>
          </w:p>
        </w:tc>
        <w:tc>
          <w:tcPr>
            <w:tcW w:w="226" w:type="pct"/>
          </w:tcPr>
          <w:p w14:paraId="2534B3FE" w14:textId="77777777" w:rsidR="006C2043" w:rsidRPr="00A1115A" w:rsidRDefault="006C2043" w:rsidP="000F55EF">
            <w:pPr>
              <w:pStyle w:val="TAC"/>
            </w:pPr>
          </w:p>
        </w:tc>
        <w:tc>
          <w:tcPr>
            <w:tcW w:w="196" w:type="pct"/>
          </w:tcPr>
          <w:p w14:paraId="71E9E738" w14:textId="77777777" w:rsidR="006C2043" w:rsidRPr="00A1115A" w:rsidRDefault="006C2043" w:rsidP="000F55EF">
            <w:pPr>
              <w:pStyle w:val="TAC"/>
            </w:pPr>
          </w:p>
        </w:tc>
        <w:tc>
          <w:tcPr>
            <w:tcW w:w="432" w:type="pct"/>
            <w:tcBorders>
              <w:top w:val="nil"/>
              <w:bottom w:val="nil"/>
            </w:tcBorders>
            <w:shd w:val="clear" w:color="auto" w:fill="auto"/>
          </w:tcPr>
          <w:p w14:paraId="35584847" w14:textId="77777777" w:rsidR="006C2043" w:rsidRPr="00A1115A" w:rsidRDefault="006C2043" w:rsidP="000F55EF">
            <w:pPr>
              <w:pStyle w:val="TAC"/>
            </w:pPr>
          </w:p>
        </w:tc>
      </w:tr>
      <w:tr w:rsidR="006C2043" w:rsidRPr="00A1115A" w14:paraId="354F6660" w14:textId="77777777" w:rsidTr="00025EA6">
        <w:trPr>
          <w:trHeight w:val="187"/>
          <w:jc w:val="center"/>
        </w:trPr>
        <w:tc>
          <w:tcPr>
            <w:tcW w:w="406" w:type="pct"/>
            <w:tcBorders>
              <w:top w:val="nil"/>
              <w:bottom w:val="single" w:sz="4" w:space="0" w:color="auto"/>
            </w:tcBorders>
            <w:shd w:val="clear" w:color="auto" w:fill="auto"/>
          </w:tcPr>
          <w:p w14:paraId="37B0FE25" w14:textId="77777777" w:rsidR="006C2043" w:rsidRPr="00A1115A" w:rsidRDefault="006C2043" w:rsidP="000F55EF">
            <w:pPr>
              <w:pStyle w:val="TAC"/>
            </w:pPr>
          </w:p>
        </w:tc>
        <w:tc>
          <w:tcPr>
            <w:tcW w:w="313" w:type="pct"/>
          </w:tcPr>
          <w:p w14:paraId="1C129973" w14:textId="77777777" w:rsidR="006C2043" w:rsidRPr="00A1115A" w:rsidRDefault="006C2043" w:rsidP="000F55EF">
            <w:pPr>
              <w:pStyle w:val="TAC"/>
              <w:rPr>
                <w:rFonts w:cs="Arial"/>
              </w:rPr>
            </w:pPr>
            <w:r w:rsidRPr="00A1115A">
              <w:rPr>
                <w:rFonts w:cs="Arial"/>
              </w:rPr>
              <w:t>60</w:t>
            </w:r>
          </w:p>
        </w:tc>
        <w:tc>
          <w:tcPr>
            <w:tcW w:w="270" w:type="pct"/>
            <w:shd w:val="clear" w:color="auto" w:fill="auto"/>
          </w:tcPr>
          <w:p w14:paraId="1095999C" w14:textId="77777777" w:rsidR="006C2043" w:rsidRPr="00A1115A" w:rsidRDefault="006C2043" w:rsidP="000F55EF">
            <w:pPr>
              <w:pStyle w:val="TAC"/>
            </w:pPr>
          </w:p>
        </w:tc>
        <w:tc>
          <w:tcPr>
            <w:tcW w:w="270" w:type="pct"/>
            <w:shd w:val="clear" w:color="auto" w:fill="auto"/>
          </w:tcPr>
          <w:p w14:paraId="5632BE6D" w14:textId="77777777" w:rsidR="006C2043" w:rsidRPr="00A1115A" w:rsidRDefault="006C2043" w:rsidP="000F55E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73C043BF" w14:textId="77777777" w:rsidR="006C2043" w:rsidRPr="00A1115A" w:rsidRDefault="006C2043" w:rsidP="000F55E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31F3E2A9" w14:textId="77777777" w:rsidR="006C2043" w:rsidRPr="00A1115A" w:rsidRDefault="006C2043" w:rsidP="000F55E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744B3300" w14:textId="77777777" w:rsidR="006C2043" w:rsidRPr="00A1115A" w:rsidRDefault="006C2043" w:rsidP="000F55E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14:paraId="03F07D64" w14:textId="77777777" w:rsidR="006C2043" w:rsidRPr="00A1115A" w:rsidRDefault="006C2043" w:rsidP="000F55E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tcPr>
          <w:p w14:paraId="3C071881" w14:textId="77777777" w:rsidR="006C2043" w:rsidRPr="00A1115A" w:rsidRDefault="006C2043" w:rsidP="000F55EF">
            <w:pPr>
              <w:pStyle w:val="TAC"/>
              <w:rPr>
                <w:rFonts w:cs="Arial"/>
                <w:szCs w:val="18"/>
              </w:rPr>
            </w:pPr>
            <w:r w:rsidRPr="00A1115A">
              <w:rPr>
                <w:lang w:val="en-US" w:eastAsia="zh-CN"/>
              </w:rPr>
              <w:t>10</w:t>
            </w:r>
            <w:r w:rsidRPr="00A1115A">
              <w:rPr>
                <w:rFonts w:cs="Arial"/>
                <w:szCs w:val="18"/>
                <w:vertAlign w:val="superscript"/>
              </w:rPr>
              <w:t>1</w:t>
            </w:r>
          </w:p>
        </w:tc>
        <w:tc>
          <w:tcPr>
            <w:tcW w:w="272" w:type="pct"/>
            <w:shd w:val="clear" w:color="auto" w:fill="auto"/>
          </w:tcPr>
          <w:p w14:paraId="7743E906" w14:textId="77777777" w:rsidR="006C2043" w:rsidRPr="00A1115A" w:rsidRDefault="006C2043" w:rsidP="000F55EF">
            <w:pPr>
              <w:pStyle w:val="TAC"/>
            </w:pPr>
            <w:r w:rsidRPr="00A1115A">
              <w:rPr>
                <w:lang w:val="en-US" w:eastAsia="zh-CN"/>
              </w:rPr>
              <w:t>10</w:t>
            </w:r>
            <w:r w:rsidRPr="00A1115A">
              <w:rPr>
                <w:rFonts w:cs="Arial"/>
                <w:szCs w:val="18"/>
                <w:vertAlign w:val="superscript"/>
              </w:rPr>
              <w:t>1</w:t>
            </w:r>
          </w:p>
        </w:tc>
        <w:tc>
          <w:tcPr>
            <w:tcW w:w="316" w:type="pct"/>
          </w:tcPr>
          <w:p w14:paraId="034F750F" w14:textId="77777777" w:rsidR="006C2043" w:rsidRPr="00A1115A" w:rsidRDefault="006C2043" w:rsidP="000F55EF">
            <w:pPr>
              <w:pStyle w:val="TAC"/>
            </w:pPr>
          </w:p>
        </w:tc>
        <w:tc>
          <w:tcPr>
            <w:tcW w:w="269" w:type="pct"/>
          </w:tcPr>
          <w:p w14:paraId="1A4A66E4" w14:textId="77777777" w:rsidR="006C2043" w:rsidRPr="00A1115A" w:rsidRDefault="006C2043" w:rsidP="000F55EF">
            <w:pPr>
              <w:pStyle w:val="TAC"/>
            </w:pPr>
          </w:p>
        </w:tc>
        <w:tc>
          <w:tcPr>
            <w:tcW w:w="226" w:type="pct"/>
          </w:tcPr>
          <w:p w14:paraId="3359F347" w14:textId="77777777" w:rsidR="006C2043" w:rsidRPr="00A1115A" w:rsidRDefault="006C2043" w:rsidP="000F55EF">
            <w:pPr>
              <w:pStyle w:val="TAC"/>
            </w:pPr>
          </w:p>
        </w:tc>
        <w:tc>
          <w:tcPr>
            <w:tcW w:w="263" w:type="pct"/>
          </w:tcPr>
          <w:p w14:paraId="1CD6A8FC" w14:textId="77777777" w:rsidR="006C2043" w:rsidRPr="00A1115A" w:rsidRDefault="006C2043" w:rsidP="000F55EF">
            <w:pPr>
              <w:pStyle w:val="TAC"/>
            </w:pPr>
          </w:p>
        </w:tc>
        <w:tc>
          <w:tcPr>
            <w:tcW w:w="190" w:type="pct"/>
          </w:tcPr>
          <w:p w14:paraId="721D9C3E" w14:textId="77777777" w:rsidR="006C2043" w:rsidRPr="00A1115A" w:rsidRDefault="006C2043" w:rsidP="000F55EF">
            <w:pPr>
              <w:pStyle w:val="TAC"/>
            </w:pPr>
          </w:p>
        </w:tc>
        <w:tc>
          <w:tcPr>
            <w:tcW w:w="226" w:type="pct"/>
          </w:tcPr>
          <w:p w14:paraId="74FFE869" w14:textId="77777777" w:rsidR="006C2043" w:rsidRPr="00A1115A" w:rsidRDefault="006C2043" w:rsidP="000F55EF">
            <w:pPr>
              <w:pStyle w:val="TAC"/>
            </w:pPr>
          </w:p>
        </w:tc>
        <w:tc>
          <w:tcPr>
            <w:tcW w:w="196" w:type="pct"/>
          </w:tcPr>
          <w:p w14:paraId="188407F2" w14:textId="77777777" w:rsidR="006C2043" w:rsidRPr="00A1115A" w:rsidRDefault="006C2043" w:rsidP="000F55EF">
            <w:pPr>
              <w:pStyle w:val="TAC"/>
            </w:pPr>
          </w:p>
        </w:tc>
        <w:tc>
          <w:tcPr>
            <w:tcW w:w="432" w:type="pct"/>
            <w:tcBorders>
              <w:top w:val="nil"/>
              <w:bottom w:val="single" w:sz="4" w:space="0" w:color="auto"/>
            </w:tcBorders>
            <w:shd w:val="clear" w:color="auto" w:fill="auto"/>
          </w:tcPr>
          <w:p w14:paraId="1C3195E0" w14:textId="77777777" w:rsidR="006C2043" w:rsidRPr="00A1115A" w:rsidRDefault="006C2043" w:rsidP="000F55EF">
            <w:pPr>
              <w:pStyle w:val="TAC"/>
            </w:pPr>
          </w:p>
        </w:tc>
      </w:tr>
      <w:tr w:rsidR="006C2043" w:rsidRPr="00A1115A" w14:paraId="7F5289C6" w14:textId="77777777" w:rsidTr="00025EA6">
        <w:trPr>
          <w:trHeight w:val="187"/>
          <w:jc w:val="center"/>
        </w:trPr>
        <w:tc>
          <w:tcPr>
            <w:tcW w:w="406" w:type="pct"/>
            <w:tcBorders>
              <w:bottom w:val="nil"/>
            </w:tcBorders>
            <w:shd w:val="clear" w:color="auto" w:fill="auto"/>
          </w:tcPr>
          <w:p w14:paraId="42174CF6" w14:textId="77777777" w:rsidR="006C2043" w:rsidRPr="00A1115A" w:rsidRDefault="006C2043" w:rsidP="000F55EF">
            <w:pPr>
              <w:pStyle w:val="TAC"/>
            </w:pPr>
            <w:r w:rsidRPr="00A1115A">
              <w:rPr>
                <w:rFonts w:hint="eastAsia"/>
                <w:lang w:eastAsia="zh-CN"/>
              </w:rPr>
              <w:t>n3</w:t>
            </w:r>
          </w:p>
        </w:tc>
        <w:tc>
          <w:tcPr>
            <w:tcW w:w="313" w:type="pct"/>
          </w:tcPr>
          <w:p w14:paraId="12F05C47" w14:textId="77777777" w:rsidR="006C2043" w:rsidRPr="00A1115A" w:rsidRDefault="006C2043" w:rsidP="000F55EF">
            <w:pPr>
              <w:pStyle w:val="TAC"/>
              <w:rPr>
                <w:rFonts w:cs="Arial"/>
              </w:rPr>
            </w:pPr>
            <w:r w:rsidRPr="00A1115A">
              <w:rPr>
                <w:rFonts w:cs="Arial"/>
              </w:rPr>
              <w:t>15</w:t>
            </w:r>
          </w:p>
        </w:tc>
        <w:tc>
          <w:tcPr>
            <w:tcW w:w="270" w:type="pct"/>
            <w:shd w:val="clear" w:color="auto" w:fill="auto"/>
          </w:tcPr>
          <w:p w14:paraId="2A10BA47" w14:textId="77777777" w:rsidR="006C2043" w:rsidRPr="00A1115A" w:rsidRDefault="006C2043" w:rsidP="000F55EF">
            <w:pPr>
              <w:pStyle w:val="TAC"/>
            </w:pPr>
            <w:r w:rsidRPr="00A1115A">
              <w:rPr>
                <w:rFonts w:cs="Arial" w:hint="eastAsia"/>
                <w:szCs w:val="18"/>
              </w:rPr>
              <w:t>25</w:t>
            </w:r>
          </w:p>
        </w:tc>
        <w:tc>
          <w:tcPr>
            <w:tcW w:w="270" w:type="pct"/>
            <w:shd w:val="clear" w:color="auto" w:fill="auto"/>
          </w:tcPr>
          <w:p w14:paraId="5EC70F41" w14:textId="77777777" w:rsidR="006C2043" w:rsidRPr="00A1115A" w:rsidRDefault="006C2043" w:rsidP="000F55E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15A12C2C" w14:textId="77777777" w:rsidR="006C2043" w:rsidRPr="00A1115A" w:rsidRDefault="006C2043" w:rsidP="000F55EF">
            <w:pPr>
              <w:pStyle w:val="TAC"/>
            </w:pPr>
            <w:r w:rsidRPr="00A1115A">
              <w:rPr>
                <w:rFonts w:cs="Arial"/>
                <w:szCs w:val="18"/>
              </w:rPr>
              <w:t>50</w:t>
            </w:r>
            <w:r w:rsidRPr="00A1115A">
              <w:rPr>
                <w:rFonts w:cs="Arial"/>
                <w:szCs w:val="18"/>
                <w:vertAlign w:val="superscript"/>
              </w:rPr>
              <w:t>1</w:t>
            </w:r>
          </w:p>
        </w:tc>
        <w:tc>
          <w:tcPr>
            <w:tcW w:w="265" w:type="pct"/>
            <w:shd w:val="clear" w:color="auto" w:fill="auto"/>
          </w:tcPr>
          <w:p w14:paraId="63285B9D" w14:textId="77777777" w:rsidR="006C2043" w:rsidRPr="00A1115A" w:rsidRDefault="006C2043" w:rsidP="000F55EF">
            <w:pPr>
              <w:pStyle w:val="TAC"/>
            </w:pPr>
            <w:r w:rsidRPr="00A1115A">
              <w:rPr>
                <w:rFonts w:cs="Arial"/>
                <w:szCs w:val="18"/>
              </w:rPr>
              <w:t>50</w:t>
            </w:r>
            <w:r w:rsidRPr="00A1115A">
              <w:rPr>
                <w:rFonts w:cs="Arial"/>
                <w:szCs w:val="18"/>
                <w:vertAlign w:val="superscript"/>
              </w:rPr>
              <w:t>1</w:t>
            </w:r>
          </w:p>
        </w:tc>
        <w:tc>
          <w:tcPr>
            <w:tcW w:w="272" w:type="pct"/>
            <w:shd w:val="clear" w:color="auto" w:fill="auto"/>
          </w:tcPr>
          <w:p w14:paraId="1E4F88C1" w14:textId="77777777" w:rsidR="006C2043" w:rsidRPr="00A1115A" w:rsidRDefault="006C2043" w:rsidP="000F55EF">
            <w:pPr>
              <w:pStyle w:val="TAC"/>
            </w:pPr>
            <w:r w:rsidRPr="00A1115A">
              <w:rPr>
                <w:lang w:eastAsia="zh-CN"/>
              </w:rPr>
              <w:t>50</w:t>
            </w:r>
            <w:r w:rsidRPr="00A1115A">
              <w:rPr>
                <w:rFonts w:cs="Arial"/>
                <w:szCs w:val="18"/>
                <w:vertAlign w:val="superscript"/>
              </w:rPr>
              <w:t>1</w:t>
            </w:r>
          </w:p>
        </w:tc>
        <w:tc>
          <w:tcPr>
            <w:tcW w:w="226" w:type="pct"/>
          </w:tcPr>
          <w:p w14:paraId="6C3E0B1C" w14:textId="77777777" w:rsidR="006C2043" w:rsidRPr="00A1115A" w:rsidRDefault="006C2043" w:rsidP="000F55EF">
            <w:pPr>
              <w:pStyle w:val="TAC"/>
            </w:pPr>
            <w:r w:rsidRPr="00A1115A">
              <w:rPr>
                <w:lang w:val="en-US" w:eastAsia="zh-CN"/>
              </w:rPr>
              <w:t>50</w:t>
            </w:r>
            <w:r w:rsidRPr="00A1115A">
              <w:rPr>
                <w:rFonts w:cs="Arial"/>
                <w:szCs w:val="18"/>
                <w:vertAlign w:val="superscript"/>
              </w:rPr>
              <w:t>1</w:t>
            </w:r>
          </w:p>
        </w:tc>
        <w:tc>
          <w:tcPr>
            <w:tcW w:w="272" w:type="pct"/>
          </w:tcPr>
          <w:p w14:paraId="233D1773" w14:textId="77777777" w:rsidR="006C2043" w:rsidRPr="00A1115A" w:rsidRDefault="006C2043" w:rsidP="000F55EF">
            <w:pPr>
              <w:pStyle w:val="TAC"/>
              <w:rPr>
                <w:lang w:val="en-US" w:eastAsia="zh-CN"/>
              </w:rPr>
            </w:pPr>
            <w:r w:rsidRPr="00A1115A">
              <w:rPr>
                <w:lang w:val="en-US" w:eastAsia="zh-CN"/>
              </w:rPr>
              <w:t>50</w:t>
            </w:r>
            <w:r w:rsidRPr="00A1115A">
              <w:rPr>
                <w:rFonts w:cs="Arial"/>
                <w:szCs w:val="18"/>
                <w:vertAlign w:val="superscript"/>
              </w:rPr>
              <w:t>1</w:t>
            </w:r>
          </w:p>
        </w:tc>
        <w:tc>
          <w:tcPr>
            <w:tcW w:w="272" w:type="pct"/>
            <w:shd w:val="clear" w:color="auto" w:fill="auto"/>
          </w:tcPr>
          <w:p w14:paraId="79B96E5E" w14:textId="77777777" w:rsidR="006C2043" w:rsidRPr="00A1115A" w:rsidRDefault="006C2043" w:rsidP="000F55EF">
            <w:pPr>
              <w:pStyle w:val="TAC"/>
            </w:pPr>
            <w:r w:rsidRPr="00A1115A">
              <w:rPr>
                <w:lang w:val="en-US" w:eastAsia="zh-CN"/>
              </w:rPr>
              <w:t>50</w:t>
            </w:r>
            <w:r w:rsidRPr="00A1115A">
              <w:rPr>
                <w:rFonts w:cs="Arial"/>
                <w:szCs w:val="18"/>
                <w:vertAlign w:val="superscript"/>
              </w:rPr>
              <w:t>1</w:t>
            </w:r>
          </w:p>
        </w:tc>
        <w:tc>
          <w:tcPr>
            <w:tcW w:w="316" w:type="pct"/>
          </w:tcPr>
          <w:p w14:paraId="59CBF2F3" w14:textId="77777777" w:rsidR="006C2043" w:rsidRPr="00A1115A" w:rsidRDefault="006C2043" w:rsidP="000F55EF">
            <w:pPr>
              <w:pStyle w:val="TAC"/>
              <w:rPr>
                <w:lang w:val="en-US" w:eastAsia="zh-CN"/>
              </w:rPr>
            </w:pPr>
            <w:r w:rsidRPr="00A1115A">
              <w:rPr>
                <w:lang w:val="en-US" w:eastAsia="zh-CN"/>
              </w:rPr>
              <w:t>50</w:t>
            </w:r>
            <w:r w:rsidRPr="00A1115A">
              <w:rPr>
                <w:rFonts w:cs="Arial"/>
                <w:szCs w:val="18"/>
                <w:vertAlign w:val="superscript"/>
              </w:rPr>
              <w:t>1</w:t>
            </w:r>
          </w:p>
        </w:tc>
        <w:tc>
          <w:tcPr>
            <w:tcW w:w="269" w:type="pct"/>
          </w:tcPr>
          <w:p w14:paraId="00343636" w14:textId="77777777" w:rsidR="006C2043" w:rsidRPr="00A1115A" w:rsidRDefault="006C2043" w:rsidP="000F55EF">
            <w:pPr>
              <w:pStyle w:val="TAC"/>
            </w:pPr>
            <w:r w:rsidRPr="00A1115A">
              <w:rPr>
                <w:lang w:val="en-US" w:eastAsia="zh-CN"/>
              </w:rPr>
              <w:t>50</w:t>
            </w:r>
            <w:r w:rsidRPr="00A1115A">
              <w:rPr>
                <w:rFonts w:cs="Arial"/>
                <w:szCs w:val="18"/>
                <w:vertAlign w:val="superscript"/>
              </w:rPr>
              <w:t>1</w:t>
            </w:r>
          </w:p>
        </w:tc>
        <w:tc>
          <w:tcPr>
            <w:tcW w:w="226" w:type="pct"/>
          </w:tcPr>
          <w:p w14:paraId="6E10789A" w14:textId="77777777" w:rsidR="006C2043" w:rsidRPr="00A1115A" w:rsidRDefault="006C2043" w:rsidP="000F55EF">
            <w:pPr>
              <w:pStyle w:val="TAC"/>
            </w:pPr>
          </w:p>
        </w:tc>
        <w:tc>
          <w:tcPr>
            <w:tcW w:w="263" w:type="pct"/>
          </w:tcPr>
          <w:p w14:paraId="08EF94A0" w14:textId="77777777" w:rsidR="006C2043" w:rsidRPr="00A1115A" w:rsidRDefault="006C2043" w:rsidP="000F55EF">
            <w:pPr>
              <w:pStyle w:val="TAC"/>
            </w:pPr>
          </w:p>
        </w:tc>
        <w:tc>
          <w:tcPr>
            <w:tcW w:w="190" w:type="pct"/>
          </w:tcPr>
          <w:p w14:paraId="6A25768B" w14:textId="77777777" w:rsidR="006C2043" w:rsidRPr="00A1115A" w:rsidRDefault="006C2043" w:rsidP="000F55EF">
            <w:pPr>
              <w:pStyle w:val="TAC"/>
            </w:pPr>
          </w:p>
        </w:tc>
        <w:tc>
          <w:tcPr>
            <w:tcW w:w="226" w:type="pct"/>
          </w:tcPr>
          <w:p w14:paraId="3A41AA15" w14:textId="77777777" w:rsidR="006C2043" w:rsidRPr="00A1115A" w:rsidRDefault="006C2043" w:rsidP="000F55EF">
            <w:pPr>
              <w:pStyle w:val="TAC"/>
            </w:pPr>
          </w:p>
        </w:tc>
        <w:tc>
          <w:tcPr>
            <w:tcW w:w="196" w:type="pct"/>
          </w:tcPr>
          <w:p w14:paraId="0426BD93" w14:textId="77777777" w:rsidR="006C2043" w:rsidRPr="00A1115A" w:rsidRDefault="006C2043" w:rsidP="000F55EF">
            <w:pPr>
              <w:pStyle w:val="TAC"/>
            </w:pPr>
          </w:p>
        </w:tc>
        <w:tc>
          <w:tcPr>
            <w:tcW w:w="432" w:type="pct"/>
            <w:tcBorders>
              <w:bottom w:val="nil"/>
            </w:tcBorders>
            <w:shd w:val="clear" w:color="auto" w:fill="auto"/>
          </w:tcPr>
          <w:p w14:paraId="5D4370FD" w14:textId="77777777" w:rsidR="006C2043" w:rsidRPr="00A1115A" w:rsidRDefault="006C2043" w:rsidP="000F55EF">
            <w:pPr>
              <w:pStyle w:val="TAC"/>
            </w:pPr>
            <w:r w:rsidRPr="00A1115A">
              <w:t>FDD</w:t>
            </w:r>
          </w:p>
        </w:tc>
      </w:tr>
      <w:tr w:rsidR="006C2043" w:rsidRPr="00A1115A" w14:paraId="1F359276" w14:textId="77777777" w:rsidTr="00025EA6">
        <w:trPr>
          <w:trHeight w:val="187"/>
          <w:jc w:val="center"/>
        </w:trPr>
        <w:tc>
          <w:tcPr>
            <w:tcW w:w="406" w:type="pct"/>
            <w:tcBorders>
              <w:top w:val="nil"/>
              <w:bottom w:val="nil"/>
            </w:tcBorders>
            <w:shd w:val="clear" w:color="auto" w:fill="auto"/>
          </w:tcPr>
          <w:p w14:paraId="1C7C7867" w14:textId="77777777" w:rsidR="006C2043" w:rsidRPr="00A1115A" w:rsidRDefault="006C2043" w:rsidP="000F55EF">
            <w:pPr>
              <w:pStyle w:val="TAC"/>
            </w:pPr>
          </w:p>
        </w:tc>
        <w:tc>
          <w:tcPr>
            <w:tcW w:w="313" w:type="pct"/>
          </w:tcPr>
          <w:p w14:paraId="6E23CA7A" w14:textId="77777777" w:rsidR="006C2043" w:rsidRPr="00A1115A" w:rsidRDefault="006C2043" w:rsidP="000F55EF">
            <w:pPr>
              <w:pStyle w:val="TAC"/>
              <w:rPr>
                <w:rFonts w:cs="Arial"/>
              </w:rPr>
            </w:pPr>
            <w:r w:rsidRPr="00A1115A">
              <w:rPr>
                <w:rFonts w:cs="Arial"/>
              </w:rPr>
              <w:t>30</w:t>
            </w:r>
          </w:p>
        </w:tc>
        <w:tc>
          <w:tcPr>
            <w:tcW w:w="270" w:type="pct"/>
            <w:shd w:val="clear" w:color="auto" w:fill="auto"/>
          </w:tcPr>
          <w:p w14:paraId="6E1B99F6" w14:textId="77777777" w:rsidR="006C2043" w:rsidRPr="00A1115A" w:rsidRDefault="006C2043" w:rsidP="000F55EF">
            <w:pPr>
              <w:pStyle w:val="TAC"/>
            </w:pPr>
          </w:p>
        </w:tc>
        <w:tc>
          <w:tcPr>
            <w:tcW w:w="270" w:type="pct"/>
            <w:shd w:val="clear" w:color="auto" w:fill="auto"/>
          </w:tcPr>
          <w:p w14:paraId="33EE6515" w14:textId="77777777" w:rsidR="006C2043" w:rsidRPr="00A1115A" w:rsidRDefault="006C2043" w:rsidP="000F55EF">
            <w:pPr>
              <w:pStyle w:val="TAC"/>
            </w:pPr>
            <w:r w:rsidRPr="00A1115A">
              <w:rPr>
                <w:rFonts w:cs="Arial" w:hint="eastAsia"/>
                <w:szCs w:val="18"/>
              </w:rPr>
              <w:t>24</w:t>
            </w:r>
          </w:p>
        </w:tc>
        <w:tc>
          <w:tcPr>
            <w:tcW w:w="316" w:type="pct"/>
            <w:shd w:val="clear" w:color="auto" w:fill="auto"/>
          </w:tcPr>
          <w:p w14:paraId="5BA8B410" w14:textId="77777777" w:rsidR="006C2043" w:rsidRPr="00A1115A" w:rsidRDefault="006C2043" w:rsidP="000F55EF">
            <w:pPr>
              <w:pStyle w:val="TAC"/>
            </w:pPr>
            <w:r w:rsidRPr="00A1115A">
              <w:rPr>
                <w:rFonts w:cs="Arial" w:hint="eastAsia"/>
                <w:szCs w:val="18"/>
              </w:rPr>
              <w:t>24</w:t>
            </w:r>
            <w:r w:rsidRPr="00A1115A">
              <w:rPr>
                <w:rFonts w:cs="Arial"/>
                <w:szCs w:val="18"/>
                <w:vertAlign w:val="superscript"/>
              </w:rPr>
              <w:t>1</w:t>
            </w:r>
          </w:p>
        </w:tc>
        <w:tc>
          <w:tcPr>
            <w:tcW w:w="265" w:type="pct"/>
            <w:shd w:val="clear" w:color="auto" w:fill="auto"/>
          </w:tcPr>
          <w:p w14:paraId="7210B70E" w14:textId="77777777" w:rsidR="006C2043" w:rsidRPr="00A1115A" w:rsidRDefault="006C2043" w:rsidP="000F55EF">
            <w:pPr>
              <w:pStyle w:val="TAC"/>
            </w:pPr>
            <w:r w:rsidRPr="00A1115A">
              <w:rPr>
                <w:rFonts w:cs="Arial" w:hint="eastAsia"/>
                <w:szCs w:val="18"/>
              </w:rPr>
              <w:t>24</w:t>
            </w:r>
            <w:r w:rsidRPr="00A1115A">
              <w:rPr>
                <w:rFonts w:cs="Arial"/>
                <w:szCs w:val="18"/>
                <w:vertAlign w:val="superscript"/>
              </w:rPr>
              <w:t>1</w:t>
            </w:r>
          </w:p>
        </w:tc>
        <w:tc>
          <w:tcPr>
            <w:tcW w:w="272" w:type="pct"/>
            <w:shd w:val="clear" w:color="auto" w:fill="auto"/>
          </w:tcPr>
          <w:p w14:paraId="064B8DD9" w14:textId="77777777" w:rsidR="006C2043" w:rsidRPr="00A1115A" w:rsidRDefault="006C2043" w:rsidP="000F55EF">
            <w:pPr>
              <w:pStyle w:val="TAC"/>
            </w:pPr>
            <w:r w:rsidRPr="00A1115A">
              <w:rPr>
                <w:lang w:eastAsia="zh-CN"/>
              </w:rPr>
              <w:t>24</w:t>
            </w:r>
            <w:r w:rsidRPr="00A1115A">
              <w:rPr>
                <w:rFonts w:cs="Arial"/>
                <w:szCs w:val="18"/>
                <w:vertAlign w:val="superscript"/>
              </w:rPr>
              <w:t>1</w:t>
            </w:r>
          </w:p>
        </w:tc>
        <w:tc>
          <w:tcPr>
            <w:tcW w:w="226" w:type="pct"/>
          </w:tcPr>
          <w:p w14:paraId="1B8D77C1" w14:textId="77777777" w:rsidR="006C2043" w:rsidRPr="00A1115A" w:rsidRDefault="006C2043" w:rsidP="000F55EF">
            <w:pPr>
              <w:pStyle w:val="TAC"/>
              <w:rPr>
                <w:lang w:val="en-US"/>
              </w:rPr>
            </w:pPr>
            <w:r w:rsidRPr="00A1115A">
              <w:rPr>
                <w:lang w:val="en-US" w:eastAsia="zh-CN"/>
              </w:rPr>
              <w:t>24</w:t>
            </w:r>
            <w:r w:rsidRPr="00A1115A">
              <w:rPr>
                <w:rFonts w:cs="Arial"/>
                <w:szCs w:val="18"/>
                <w:vertAlign w:val="superscript"/>
              </w:rPr>
              <w:t>1</w:t>
            </w:r>
          </w:p>
        </w:tc>
        <w:tc>
          <w:tcPr>
            <w:tcW w:w="272" w:type="pct"/>
          </w:tcPr>
          <w:p w14:paraId="1D37EA40" w14:textId="77777777" w:rsidR="006C2043" w:rsidRPr="00A1115A" w:rsidRDefault="006C2043" w:rsidP="000F55EF">
            <w:pPr>
              <w:pStyle w:val="TAC"/>
              <w:rPr>
                <w:lang w:val="en-US" w:eastAsia="zh-CN"/>
              </w:rPr>
            </w:pPr>
            <w:r w:rsidRPr="00A1115A">
              <w:rPr>
                <w:lang w:val="en-US" w:eastAsia="zh-CN"/>
              </w:rPr>
              <w:t>24</w:t>
            </w:r>
            <w:r w:rsidRPr="00A1115A">
              <w:rPr>
                <w:rFonts w:cs="Arial"/>
                <w:szCs w:val="18"/>
                <w:vertAlign w:val="superscript"/>
              </w:rPr>
              <w:t>1</w:t>
            </w:r>
          </w:p>
        </w:tc>
        <w:tc>
          <w:tcPr>
            <w:tcW w:w="272" w:type="pct"/>
            <w:shd w:val="clear" w:color="auto" w:fill="auto"/>
          </w:tcPr>
          <w:p w14:paraId="05226981" w14:textId="77777777" w:rsidR="006C2043" w:rsidRPr="00A1115A" w:rsidRDefault="006C2043" w:rsidP="000F55EF">
            <w:pPr>
              <w:pStyle w:val="TAC"/>
            </w:pPr>
            <w:r w:rsidRPr="00A1115A">
              <w:rPr>
                <w:lang w:val="en-US" w:eastAsia="zh-CN"/>
              </w:rPr>
              <w:t>24</w:t>
            </w:r>
            <w:r w:rsidRPr="00A1115A">
              <w:rPr>
                <w:rFonts w:cs="Arial"/>
                <w:szCs w:val="18"/>
                <w:vertAlign w:val="superscript"/>
              </w:rPr>
              <w:t>1</w:t>
            </w:r>
          </w:p>
        </w:tc>
        <w:tc>
          <w:tcPr>
            <w:tcW w:w="316" w:type="pct"/>
          </w:tcPr>
          <w:p w14:paraId="14361B96" w14:textId="77777777" w:rsidR="006C2043" w:rsidRPr="00A1115A" w:rsidRDefault="006C2043" w:rsidP="000F55EF">
            <w:pPr>
              <w:pStyle w:val="TAC"/>
              <w:rPr>
                <w:lang w:val="en-US" w:eastAsia="zh-CN"/>
              </w:rPr>
            </w:pPr>
            <w:r w:rsidRPr="00A1115A">
              <w:rPr>
                <w:lang w:val="en-US" w:eastAsia="zh-CN"/>
              </w:rPr>
              <w:t>24</w:t>
            </w:r>
            <w:r w:rsidRPr="00A1115A">
              <w:rPr>
                <w:rFonts w:cs="Arial"/>
                <w:szCs w:val="18"/>
                <w:vertAlign w:val="superscript"/>
              </w:rPr>
              <w:t>1</w:t>
            </w:r>
          </w:p>
        </w:tc>
        <w:tc>
          <w:tcPr>
            <w:tcW w:w="269" w:type="pct"/>
          </w:tcPr>
          <w:p w14:paraId="7ACCF2ED" w14:textId="77777777" w:rsidR="006C2043" w:rsidRPr="00A1115A" w:rsidRDefault="006C2043" w:rsidP="000F55EF">
            <w:pPr>
              <w:pStyle w:val="TAC"/>
            </w:pPr>
            <w:r w:rsidRPr="00A1115A">
              <w:rPr>
                <w:lang w:val="en-US" w:eastAsia="zh-CN"/>
              </w:rPr>
              <w:t>24</w:t>
            </w:r>
            <w:r w:rsidRPr="00A1115A">
              <w:rPr>
                <w:rFonts w:cs="Arial"/>
                <w:szCs w:val="18"/>
                <w:vertAlign w:val="superscript"/>
              </w:rPr>
              <w:t>1</w:t>
            </w:r>
          </w:p>
        </w:tc>
        <w:tc>
          <w:tcPr>
            <w:tcW w:w="226" w:type="pct"/>
          </w:tcPr>
          <w:p w14:paraId="23905919" w14:textId="77777777" w:rsidR="006C2043" w:rsidRPr="00A1115A" w:rsidRDefault="006C2043" w:rsidP="000F55EF">
            <w:pPr>
              <w:pStyle w:val="TAC"/>
            </w:pPr>
          </w:p>
        </w:tc>
        <w:tc>
          <w:tcPr>
            <w:tcW w:w="263" w:type="pct"/>
          </w:tcPr>
          <w:p w14:paraId="73B6D63E" w14:textId="77777777" w:rsidR="006C2043" w:rsidRPr="00A1115A" w:rsidRDefault="006C2043" w:rsidP="000F55EF">
            <w:pPr>
              <w:pStyle w:val="TAC"/>
            </w:pPr>
          </w:p>
        </w:tc>
        <w:tc>
          <w:tcPr>
            <w:tcW w:w="190" w:type="pct"/>
          </w:tcPr>
          <w:p w14:paraId="4845F146" w14:textId="77777777" w:rsidR="006C2043" w:rsidRPr="00A1115A" w:rsidRDefault="006C2043" w:rsidP="000F55EF">
            <w:pPr>
              <w:pStyle w:val="TAC"/>
            </w:pPr>
          </w:p>
        </w:tc>
        <w:tc>
          <w:tcPr>
            <w:tcW w:w="226" w:type="pct"/>
          </w:tcPr>
          <w:p w14:paraId="3E45E1DF" w14:textId="77777777" w:rsidR="006C2043" w:rsidRPr="00A1115A" w:rsidRDefault="006C2043" w:rsidP="000F55EF">
            <w:pPr>
              <w:pStyle w:val="TAC"/>
            </w:pPr>
          </w:p>
        </w:tc>
        <w:tc>
          <w:tcPr>
            <w:tcW w:w="196" w:type="pct"/>
          </w:tcPr>
          <w:p w14:paraId="19F700E1" w14:textId="77777777" w:rsidR="006C2043" w:rsidRPr="00A1115A" w:rsidRDefault="006C2043" w:rsidP="000F55EF">
            <w:pPr>
              <w:pStyle w:val="TAC"/>
            </w:pPr>
          </w:p>
        </w:tc>
        <w:tc>
          <w:tcPr>
            <w:tcW w:w="432" w:type="pct"/>
            <w:tcBorders>
              <w:top w:val="nil"/>
              <w:bottom w:val="nil"/>
            </w:tcBorders>
            <w:shd w:val="clear" w:color="auto" w:fill="auto"/>
          </w:tcPr>
          <w:p w14:paraId="33E97B8D" w14:textId="77777777" w:rsidR="006C2043" w:rsidRPr="00A1115A" w:rsidRDefault="006C2043" w:rsidP="000F55EF">
            <w:pPr>
              <w:pStyle w:val="TAC"/>
            </w:pPr>
          </w:p>
        </w:tc>
      </w:tr>
      <w:tr w:rsidR="006C2043" w:rsidRPr="00A1115A" w14:paraId="4018A516" w14:textId="77777777" w:rsidTr="00025EA6">
        <w:trPr>
          <w:trHeight w:val="187"/>
          <w:jc w:val="center"/>
        </w:trPr>
        <w:tc>
          <w:tcPr>
            <w:tcW w:w="406" w:type="pct"/>
            <w:tcBorders>
              <w:top w:val="nil"/>
              <w:bottom w:val="single" w:sz="4" w:space="0" w:color="auto"/>
            </w:tcBorders>
            <w:shd w:val="clear" w:color="auto" w:fill="auto"/>
          </w:tcPr>
          <w:p w14:paraId="65408238" w14:textId="77777777" w:rsidR="006C2043" w:rsidRPr="00A1115A" w:rsidRDefault="006C2043" w:rsidP="000F55EF">
            <w:pPr>
              <w:pStyle w:val="TAC"/>
            </w:pPr>
          </w:p>
        </w:tc>
        <w:tc>
          <w:tcPr>
            <w:tcW w:w="313" w:type="pct"/>
          </w:tcPr>
          <w:p w14:paraId="76D097E0" w14:textId="77777777" w:rsidR="006C2043" w:rsidRPr="00A1115A" w:rsidRDefault="006C2043" w:rsidP="000F55EF">
            <w:pPr>
              <w:pStyle w:val="TAC"/>
              <w:rPr>
                <w:rFonts w:cs="Arial"/>
              </w:rPr>
            </w:pPr>
            <w:r w:rsidRPr="00A1115A">
              <w:rPr>
                <w:rFonts w:cs="Arial"/>
              </w:rPr>
              <w:t>60</w:t>
            </w:r>
          </w:p>
        </w:tc>
        <w:tc>
          <w:tcPr>
            <w:tcW w:w="270" w:type="pct"/>
            <w:shd w:val="clear" w:color="auto" w:fill="auto"/>
          </w:tcPr>
          <w:p w14:paraId="3B5F5E0B" w14:textId="77777777" w:rsidR="006C2043" w:rsidRPr="00A1115A" w:rsidRDefault="006C2043" w:rsidP="000F55EF">
            <w:pPr>
              <w:pStyle w:val="TAC"/>
            </w:pPr>
          </w:p>
        </w:tc>
        <w:tc>
          <w:tcPr>
            <w:tcW w:w="270" w:type="pct"/>
            <w:shd w:val="clear" w:color="auto" w:fill="auto"/>
          </w:tcPr>
          <w:p w14:paraId="54A7949A" w14:textId="77777777" w:rsidR="006C2043" w:rsidRPr="00A1115A" w:rsidRDefault="006C2043" w:rsidP="000F55E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3BFCB229" w14:textId="77777777" w:rsidR="006C2043" w:rsidRPr="00A1115A" w:rsidRDefault="006C2043" w:rsidP="000F55E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684B9D0B" w14:textId="77777777" w:rsidR="006C2043" w:rsidRPr="00A1115A" w:rsidRDefault="006C2043" w:rsidP="000F55E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37D49A25" w14:textId="77777777" w:rsidR="006C2043" w:rsidRPr="00A1115A" w:rsidRDefault="006C2043" w:rsidP="000F55EF">
            <w:pPr>
              <w:pStyle w:val="TAC"/>
            </w:pPr>
            <w:r w:rsidRPr="00A1115A">
              <w:rPr>
                <w:lang w:eastAsia="zh-CN"/>
              </w:rPr>
              <w:t>10</w:t>
            </w:r>
            <w:r w:rsidRPr="00A1115A">
              <w:rPr>
                <w:rFonts w:cs="Arial"/>
                <w:szCs w:val="18"/>
                <w:vertAlign w:val="superscript"/>
              </w:rPr>
              <w:t>1</w:t>
            </w:r>
          </w:p>
        </w:tc>
        <w:tc>
          <w:tcPr>
            <w:tcW w:w="226" w:type="pct"/>
          </w:tcPr>
          <w:p w14:paraId="722A4D89" w14:textId="77777777" w:rsidR="006C2043" w:rsidRPr="00A1115A" w:rsidRDefault="006C2043" w:rsidP="000F55EF">
            <w:pPr>
              <w:pStyle w:val="TAC"/>
              <w:rPr>
                <w:lang w:val="en-US"/>
              </w:rPr>
            </w:pPr>
            <w:r w:rsidRPr="00A1115A">
              <w:rPr>
                <w:lang w:val="en-US" w:eastAsia="zh-CN"/>
              </w:rPr>
              <w:t>10</w:t>
            </w:r>
            <w:r w:rsidRPr="00A1115A">
              <w:rPr>
                <w:rFonts w:cs="Arial"/>
                <w:szCs w:val="18"/>
                <w:vertAlign w:val="superscript"/>
              </w:rPr>
              <w:t>1</w:t>
            </w:r>
          </w:p>
        </w:tc>
        <w:tc>
          <w:tcPr>
            <w:tcW w:w="272" w:type="pct"/>
          </w:tcPr>
          <w:p w14:paraId="5BED87A4" w14:textId="77777777" w:rsidR="006C2043" w:rsidRPr="00A1115A" w:rsidRDefault="006C2043" w:rsidP="000F55EF">
            <w:pPr>
              <w:pStyle w:val="TAC"/>
              <w:rPr>
                <w:lang w:val="en-US" w:eastAsia="zh-CN"/>
              </w:rPr>
            </w:pPr>
            <w:r w:rsidRPr="00A1115A">
              <w:rPr>
                <w:lang w:val="en-US" w:eastAsia="zh-CN"/>
              </w:rPr>
              <w:t>10</w:t>
            </w:r>
            <w:r w:rsidRPr="00A1115A">
              <w:rPr>
                <w:rFonts w:cs="Arial"/>
                <w:szCs w:val="18"/>
                <w:vertAlign w:val="superscript"/>
              </w:rPr>
              <w:t>1</w:t>
            </w:r>
          </w:p>
        </w:tc>
        <w:tc>
          <w:tcPr>
            <w:tcW w:w="272" w:type="pct"/>
            <w:shd w:val="clear" w:color="auto" w:fill="auto"/>
          </w:tcPr>
          <w:p w14:paraId="4279769E" w14:textId="77777777" w:rsidR="006C2043" w:rsidRPr="00A1115A" w:rsidRDefault="006C2043" w:rsidP="000F55EF">
            <w:pPr>
              <w:pStyle w:val="TAC"/>
            </w:pPr>
            <w:r w:rsidRPr="00A1115A">
              <w:rPr>
                <w:lang w:val="en-US" w:eastAsia="zh-CN"/>
              </w:rPr>
              <w:t>10</w:t>
            </w:r>
            <w:r w:rsidRPr="00A1115A">
              <w:rPr>
                <w:rFonts w:cs="Arial"/>
                <w:szCs w:val="18"/>
                <w:vertAlign w:val="superscript"/>
              </w:rPr>
              <w:t>1</w:t>
            </w:r>
          </w:p>
        </w:tc>
        <w:tc>
          <w:tcPr>
            <w:tcW w:w="316" w:type="pct"/>
          </w:tcPr>
          <w:p w14:paraId="48C875A6" w14:textId="77777777" w:rsidR="006C2043" w:rsidRPr="00A1115A" w:rsidRDefault="006C2043" w:rsidP="000F55EF">
            <w:pPr>
              <w:pStyle w:val="TAC"/>
              <w:rPr>
                <w:lang w:val="en-US" w:eastAsia="zh-CN"/>
              </w:rPr>
            </w:pPr>
            <w:r w:rsidRPr="00A1115A">
              <w:rPr>
                <w:lang w:val="en-US" w:eastAsia="zh-CN"/>
              </w:rPr>
              <w:t>10</w:t>
            </w:r>
            <w:r w:rsidRPr="00A1115A">
              <w:rPr>
                <w:rFonts w:cs="Arial"/>
                <w:szCs w:val="18"/>
                <w:vertAlign w:val="superscript"/>
              </w:rPr>
              <w:t>1</w:t>
            </w:r>
          </w:p>
        </w:tc>
        <w:tc>
          <w:tcPr>
            <w:tcW w:w="269" w:type="pct"/>
          </w:tcPr>
          <w:p w14:paraId="4D562A82" w14:textId="77777777" w:rsidR="006C2043" w:rsidRPr="00A1115A" w:rsidRDefault="006C2043" w:rsidP="000F55EF">
            <w:pPr>
              <w:pStyle w:val="TAC"/>
            </w:pPr>
            <w:r w:rsidRPr="00A1115A">
              <w:rPr>
                <w:lang w:val="en-US" w:eastAsia="zh-CN"/>
              </w:rPr>
              <w:t>10</w:t>
            </w:r>
            <w:r w:rsidRPr="00A1115A">
              <w:rPr>
                <w:rFonts w:cs="Arial"/>
                <w:szCs w:val="18"/>
                <w:vertAlign w:val="superscript"/>
              </w:rPr>
              <w:t>1</w:t>
            </w:r>
          </w:p>
        </w:tc>
        <w:tc>
          <w:tcPr>
            <w:tcW w:w="226" w:type="pct"/>
          </w:tcPr>
          <w:p w14:paraId="7DA9A8D2" w14:textId="77777777" w:rsidR="006C2043" w:rsidRPr="00A1115A" w:rsidRDefault="006C2043" w:rsidP="000F55EF">
            <w:pPr>
              <w:pStyle w:val="TAC"/>
            </w:pPr>
          </w:p>
        </w:tc>
        <w:tc>
          <w:tcPr>
            <w:tcW w:w="263" w:type="pct"/>
          </w:tcPr>
          <w:p w14:paraId="70BE7A32" w14:textId="77777777" w:rsidR="006C2043" w:rsidRPr="00A1115A" w:rsidRDefault="006C2043" w:rsidP="000F55EF">
            <w:pPr>
              <w:pStyle w:val="TAC"/>
            </w:pPr>
          </w:p>
        </w:tc>
        <w:tc>
          <w:tcPr>
            <w:tcW w:w="190" w:type="pct"/>
          </w:tcPr>
          <w:p w14:paraId="5662BE62" w14:textId="77777777" w:rsidR="006C2043" w:rsidRPr="00A1115A" w:rsidRDefault="006C2043" w:rsidP="000F55EF">
            <w:pPr>
              <w:pStyle w:val="TAC"/>
            </w:pPr>
          </w:p>
        </w:tc>
        <w:tc>
          <w:tcPr>
            <w:tcW w:w="226" w:type="pct"/>
          </w:tcPr>
          <w:p w14:paraId="252E96EF" w14:textId="77777777" w:rsidR="006C2043" w:rsidRPr="00A1115A" w:rsidRDefault="006C2043" w:rsidP="000F55EF">
            <w:pPr>
              <w:pStyle w:val="TAC"/>
            </w:pPr>
          </w:p>
        </w:tc>
        <w:tc>
          <w:tcPr>
            <w:tcW w:w="196" w:type="pct"/>
          </w:tcPr>
          <w:p w14:paraId="076126CB" w14:textId="77777777" w:rsidR="006C2043" w:rsidRPr="00A1115A" w:rsidRDefault="006C2043" w:rsidP="000F55EF">
            <w:pPr>
              <w:pStyle w:val="TAC"/>
            </w:pPr>
          </w:p>
        </w:tc>
        <w:tc>
          <w:tcPr>
            <w:tcW w:w="432" w:type="pct"/>
            <w:tcBorders>
              <w:top w:val="nil"/>
              <w:bottom w:val="single" w:sz="4" w:space="0" w:color="auto"/>
            </w:tcBorders>
            <w:shd w:val="clear" w:color="auto" w:fill="auto"/>
          </w:tcPr>
          <w:p w14:paraId="3519F6AA" w14:textId="77777777" w:rsidR="006C2043" w:rsidRPr="00A1115A" w:rsidRDefault="006C2043" w:rsidP="000F55EF">
            <w:pPr>
              <w:pStyle w:val="TAC"/>
            </w:pPr>
          </w:p>
        </w:tc>
      </w:tr>
      <w:tr w:rsidR="006C2043" w:rsidRPr="00A1115A" w14:paraId="03A7928C" w14:textId="77777777" w:rsidTr="00025EA6">
        <w:trPr>
          <w:trHeight w:val="187"/>
          <w:jc w:val="center"/>
        </w:trPr>
        <w:tc>
          <w:tcPr>
            <w:tcW w:w="406" w:type="pct"/>
            <w:tcBorders>
              <w:bottom w:val="nil"/>
            </w:tcBorders>
            <w:shd w:val="clear" w:color="auto" w:fill="auto"/>
          </w:tcPr>
          <w:p w14:paraId="0C8201DB" w14:textId="77777777" w:rsidR="006C2043" w:rsidRPr="00A1115A" w:rsidRDefault="006C2043" w:rsidP="000F55EF">
            <w:pPr>
              <w:pStyle w:val="TAC"/>
            </w:pPr>
            <w:r w:rsidRPr="00A1115A">
              <w:rPr>
                <w:rFonts w:hint="eastAsia"/>
                <w:lang w:eastAsia="zh-CN"/>
              </w:rPr>
              <w:t>n5</w:t>
            </w:r>
          </w:p>
        </w:tc>
        <w:tc>
          <w:tcPr>
            <w:tcW w:w="313" w:type="pct"/>
          </w:tcPr>
          <w:p w14:paraId="728DDF42" w14:textId="77777777" w:rsidR="006C2043" w:rsidRPr="00A1115A" w:rsidRDefault="006C2043" w:rsidP="000F55EF">
            <w:pPr>
              <w:pStyle w:val="TAC"/>
              <w:rPr>
                <w:rFonts w:cs="Arial"/>
              </w:rPr>
            </w:pPr>
            <w:r w:rsidRPr="00A1115A">
              <w:rPr>
                <w:rFonts w:cs="Arial"/>
              </w:rPr>
              <w:t>15</w:t>
            </w:r>
          </w:p>
        </w:tc>
        <w:tc>
          <w:tcPr>
            <w:tcW w:w="270" w:type="pct"/>
            <w:shd w:val="clear" w:color="auto" w:fill="auto"/>
          </w:tcPr>
          <w:p w14:paraId="47BAE9BA" w14:textId="77777777" w:rsidR="006C2043" w:rsidRPr="00A1115A" w:rsidRDefault="006C2043" w:rsidP="000F55EF">
            <w:pPr>
              <w:pStyle w:val="TAC"/>
            </w:pPr>
            <w:r w:rsidRPr="00A1115A">
              <w:rPr>
                <w:rFonts w:cs="Arial" w:hint="eastAsia"/>
                <w:szCs w:val="18"/>
              </w:rPr>
              <w:t>25</w:t>
            </w:r>
          </w:p>
        </w:tc>
        <w:tc>
          <w:tcPr>
            <w:tcW w:w="270" w:type="pct"/>
            <w:shd w:val="clear" w:color="auto" w:fill="auto"/>
          </w:tcPr>
          <w:p w14:paraId="68A55D0F" w14:textId="77777777" w:rsidR="006C2043" w:rsidRPr="00A1115A" w:rsidRDefault="006C2043" w:rsidP="000F55EF">
            <w:pPr>
              <w:pStyle w:val="TAC"/>
            </w:pPr>
            <w:r w:rsidRPr="00A1115A">
              <w:rPr>
                <w:rFonts w:cs="Arial"/>
                <w:szCs w:val="18"/>
              </w:rPr>
              <w:t>25</w:t>
            </w:r>
            <w:r w:rsidRPr="00A1115A">
              <w:rPr>
                <w:rFonts w:cs="Arial"/>
                <w:szCs w:val="18"/>
                <w:vertAlign w:val="superscript"/>
              </w:rPr>
              <w:t>1</w:t>
            </w:r>
          </w:p>
        </w:tc>
        <w:tc>
          <w:tcPr>
            <w:tcW w:w="316" w:type="pct"/>
            <w:shd w:val="clear" w:color="auto" w:fill="auto"/>
          </w:tcPr>
          <w:p w14:paraId="2AEFF625" w14:textId="77777777" w:rsidR="006C2043" w:rsidRPr="00A1115A" w:rsidRDefault="006C2043" w:rsidP="000F55EF">
            <w:pPr>
              <w:pStyle w:val="TAC"/>
            </w:pPr>
            <w:r w:rsidRPr="00A1115A">
              <w:rPr>
                <w:lang w:eastAsia="zh-CN"/>
              </w:rPr>
              <w:t>20</w:t>
            </w:r>
            <w:r w:rsidRPr="00A1115A">
              <w:rPr>
                <w:rFonts w:cs="Arial"/>
                <w:szCs w:val="18"/>
                <w:vertAlign w:val="superscript"/>
              </w:rPr>
              <w:t>1</w:t>
            </w:r>
          </w:p>
        </w:tc>
        <w:tc>
          <w:tcPr>
            <w:tcW w:w="265" w:type="pct"/>
            <w:shd w:val="clear" w:color="auto" w:fill="auto"/>
          </w:tcPr>
          <w:p w14:paraId="52C2C048" w14:textId="77777777" w:rsidR="006C2043" w:rsidRPr="00A1115A" w:rsidRDefault="006C2043" w:rsidP="000F55EF">
            <w:pPr>
              <w:pStyle w:val="TAC"/>
            </w:pPr>
            <w:r w:rsidRPr="00A1115A">
              <w:rPr>
                <w:lang w:eastAsia="zh-CN"/>
              </w:rPr>
              <w:t>20</w:t>
            </w:r>
            <w:r w:rsidRPr="00A1115A">
              <w:rPr>
                <w:rFonts w:cs="Arial"/>
                <w:szCs w:val="18"/>
                <w:vertAlign w:val="superscript"/>
              </w:rPr>
              <w:t>1</w:t>
            </w:r>
          </w:p>
        </w:tc>
        <w:tc>
          <w:tcPr>
            <w:tcW w:w="272" w:type="pct"/>
            <w:shd w:val="clear" w:color="auto" w:fill="auto"/>
          </w:tcPr>
          <w:p w14:paraId="14577801" w14:textId="77777777" w:rsidR="006C2043" w:rsidRPr="00A1115A" w:rsidRDefault="006C2043" w:rsidP="000F55EF">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26" w:type="pct"/>
          </w:tcPr>
          <w:p w14:paraId="7AA37CC6" w14:textId="77777777" w:rsidR="006C2043" w:rsidRPr="00A1115A" w:rsidRDefault="006C2043" w:rsidP="000F55EF">
            <w:pPr>
              <w:pStyle w:val="TAC"/>
            </w:pPr>
          </w:p>
        </w:tc>
        <w:tc>
          <w:tcPr>
            <w:tcW w:w="272" w:type="pct"/>
          </w:tcPr>
          <w:p w14:paraId="6CF6C3E5" w14:textId="77777777" w:rsidR="006C2043" w:rsidRPr="00A1115A" w:rsidRDefault="006C2043" w:rsidP="000F55EF">
            <w:pPr>
              <w:pStyle w:val="TAC"/>
            </w:pPr>
          </w:p>
        </w:tc>
        <w:tc>
          <w:tcPr>
            <w:tcW w:w="272" w:type="pct"/>
            <w:shd w:val="clear" w:color="auto" w:fill="auto"/>
          </w:tcPr>
          <w:p w14:paraId="51C60DB8" w14:textId="77777777" w:rsidR="006C2043" w:rsidRPr="00A1115A" w:rsidRDefault="006C2043" w:rsidP="000F55EF">
            <w:pPr>
              <w:pStyle w:val="TAC"/>
            </w:pPr>
          </w:p>
        </w:tc>
        <w:tc>
          <w:tcPr>
            <w:tcW w:w="316" w:type="pct"/>
          </w:tcPr>
          <w:p w14:paraId="36092A7B" w14:textId="77777777" w:rsidR="006C2043" w:rsidRPr="00A1115A" w:rsidRDefault="006C2043" w:rsidP="000F55EF">
            <w:pPr>
              <w:pStyle w:val="TAC"/>
            </w:pPr>
          </w:p>
        </w:tc>
        <w:tc>
          <w:tcPr>
            <w:tcW w:w="269" w:type="pct"/>
          </w:tcPr>
          <w:p w14:paraId="18AF73F9" w14:textId="77777777" w:rsidR="006C2043" w:rsidRPr="00A1115A" w:rsidRDefault="006C2043" w:rsidP="000F55EF">
            <w:pPr>
              <w:pStyle w:val="TAC"/>
            </w:pPr>
          </w:p>
        </w:tc>
        <w:tc>
          <w:tcPr>
            <w:tcW w:w="226" w:type="pct"/>
          </w:tcPr>
          <w:p w14:paraId="1E00CF48" w14:textId="77777777" w:rsidR="006C2043" w:rsidRPr="00A1115A" w:rsidRDefault="006C2043" w:rsidP="000F55EF">
            <w:pPr>
              <w:pStyle w:val="TAC"/>
            </w:pPr>
          </w:p>
        </w:tc>
        <w:tc>
          <w:tcPr>
            <w:tcW w:w="263" w:type="pct"/>
          </w:tcPr>
          <w:p w14:paraId="201CBCFF" w14:textId="77777777" w:rsidR="006C2043" w:rsidRPr="00A1115A" w:rsidRDefault="006C2043" w:rsidP="000F55EF">
            <w:pPr>
              <w:pStyle w:val="TAC"/>
            </w:pPr>
          </w:p>
        </w:tc>
        <w:tc>
          <w:tcPr>
            <w:tcW w:w="190" w:type="pct"/>
          </w:tcPr>
          <w:p w14:paraId="098B5330" w14:textId="77777777" w:rsidR="006C2043" w:rsidRPr="00A1115A" w:rsidRDefault="006C2043" w:rsidP="000F55EF">
            <w:pPr>
              <w:pStyle w:val="TAC"/>
            </w:pPr>
          </w:p>
        </w:tc>
        <w:tc>
          <w:tcPr>
            <w:tcW w:w="226" w:type="pct"/>
          </w:tcPr>
          <w:p w14:paraId="41031607" w14:textId="77777777" w:rsidR="006C2043" w:rsidRPr="00A1115A" w:rsidRDefault="006C2043" w:rsidP="000F55EF">
            <w:pPr>
              <w:pStyle w:val="TAC"/>
            </w:pPr>
          </w:p>
        </w:tc>
        <w:tc>
          <w:tcPr>
            <w:tcW w:w="196" w:type="pct"/>
          </w:tcPr>
          <w:p w14:paraId="2E70F039" w14:textId="77777777" w:rsidR="006C2043" w:rsidRPr="00A1115A" w:rsidRDefault="006C2043" w:rsidP="000F55EF">
            <w:pPr>
              <w:pStyle w:val="TAC"/>
            </w:pPr>
          </w:p>
        </w:tc>
        <w:tc>
          <w:tcPr>
            <w:tcW w:w="432" w:type="pct"/>
            <w:tcBorders>
              <w:bottom w:val="nil"/>
            </w:tcBorders>
            <w:shd w:val="clear" w:color="auto" w:fill="auto"/>
          </w:tcPr>
          <w:p w14:paraId="3DBC80D7" w14:textId="77777777" w:rsidR="006C2043" w:rsidRPr="00A1115A" w:rsidRDefault="006C2043" w:rsidP="000F55EF">
            <w:pPr>
              <w:pStyle w:val="TAC"/>
            </w:pPr>
            <w:r w:rsidRPr="00A1115A">
              <w:t>FDD</w:t>
            </w:r>
          </w:p>
        </w:tc>
      </w:tr>
      <w:tr w:rsidR="006C2043" w:rsidRPr="00A1115A" w14:paraId="00ED274B" w14:textId="77777777" w:rsidTr="00025EA6">
        <w:trPr>
          <w:trHeight w:val="187"/>
          <w:jc w:val="center"/>
        </w:trPr>
        <w:tc>
          <w:tcPr>
            <w:tcW w:w="406" w:type="pct"/>
            <w:tcBorders>
              <w:top w:val="nil"/>
              <w:bottom w:val="nil"/>
            </w:tcBorders>
            <w:shd w:val="clear" w:color="auto" w:fill="auto"/>
          </w:tcPr>
          <w:p w14:paraId="4EADC18D" w14:textId="77777777" w:rsidR="006C2043" w:rsidRPr="00A1115A" w:rsidRDefault="006C2043" w:rsidP="000F55EF">
            <w:pPr>
              <w:pStyle w:val="TAC"/>
            </w:pPr>
          </w:p>
        </w:tc>
        <w:tc>
          <w:tcPr>
            <w:tcW w:w="313" w:type="pct"/>
          </w:tcPr>
          <w:p w14:paraId="7AE71D01" w14:textId="77777777" w:rsidR="006C2043" w:rsidRPr="00A1115A" w:rsidRDefault="006C2043" w:rsidP="000F55EF">
            <w:pPr>
              <w:pStyle w:val="TAC"/>
              <w:rPr>
                <w:rFonts w:cs="Arial"/>
              </w:rPr>
            </w:pPr>
            <w:r w:rsidRPr="00A1115A">
              <w:rPr>
                <w:rFonts w:cs="Arial"/>
              </w:rPr>
              <w:t>30</w:t>
            </w:r>
          </w:p>
        </w:tc>
        <w:tc>
          <w:tcPr>
            <w:tcW w:w="270" w:type="pct"/>
            <w:shd w:val="clear" w:color="auto" w:fill="auto"/>
          </w:tcPr>
          <w:p w14:paraId="0F50A6F4" w14:textId="77777777" w:rsidR="006C2043" w:rsidRPr="00A1115A" w:rsidRDefault="006C2043" w:rsidP="000F55EF">
            <w:pPr>
              <w:pStyle w:val="TAC"/>
            </w:pPr>
          </w:p>
        </w:tc>
        <w:tc>
          <w:tcPr>
            <w:tcW w:w="270" w:type="pct"/>
            <w:shd w:val="clear" w:color="auto" w:fill="auto"/>
          </w:tcPr>
          <w:p w14:paraId="24218E39" w14:textId="77777777" w:rsidR="006C2043" w:rsidRPr="00A1115A" w:rsidRDefault="006C2043" w:rsidP="000F55EF">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3659E14C" w14:textId="77777777" w:rsidR="006C2043" w:rsidRPr="00A1115A" w:rsidRDefault="006C2043" w:rsidP="000F55EF">
            <w:pPr>
              <w:pStyle w:val="TAC"/>
            </w:pPr>
            <w:r w:rsidRPr="00A1115A">
              <w:rPr>
                <w:lang w:eastAsia="zh-CN"/>
              </w:rPr>
              <w:t>10</w:t>
            </w:r>
            <w:r w:rsidRPr="00A1115A">
              <w:rPr>
                <w:rFonts w:cs="Arial"/>
                <w:szCs w:val="18"/>
                <w:vertAlign w:val="superscript"/>
              </w:rPr>
              <w:t>1</w:t>
            </w:r>
          </w:p>
        </w:tc>
        <w:tc>
          <w:tcPr>
            <w:tcW w:w="265" w:type="pct"/>
            <w:shd w:val="clear" w:color="auto" w:fill="auto"/>
          </w:tcPr>
          <w:p w14:paraId="3124EA1E" w14:textId="77777777" w:rsidR="006C2043" w:rsidRPr="00A1115A" w:rsidRDefault="006C2043" w:rsidP="000F55EF">
            <w:pPr>
              <w:pStyle w:val="TAC"/>
            </w:pPr>
            <w:r w:rsidRPr="00A1115A">
              <w:rPr>
                <w:lang w:eastAsia="zh-CN"/>
              </w:rPr>
              <w:t>10</w:t>
            </w:r>
            <w:r w:rsidRPr="00A1115A">
              <w:rPr>
                <w:rFonts w:cs="Arial"/>
                <w:szCs w:val="18"/>
                <w:vertAlign w:val="superscript"/>
              </w:rPr>
              <w:t>1</w:t>
            </w:r>
          </w:p>
        </w:tc>
        <w:tc>
          <w:tcPr>
            <w:tcW w:w="272" w:type="pct"/>
            <w:shd w:val="clear" w:color="auto" w:fill="auto"/>
          </w:tcPr>
          <w:p w14:paraId="70363BA4" w14:textId="77777777" w:rsidR="006C2043" w:rsidRPr="00A1115A" w:rsidRDefault="006C2043" w:rsidP="000F55EF">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26" w:type="pct"/>
          </w:tcPr>
          <w:p w14:paraId="6B9AEC00" w14:textId="77777777" w:rsidR="006C2043" w:rsidRPr="00A1115A" w:rsidRDefault="006C2043" w:rsidP="000F55EF">
            <w:pPr>
              <w:pStyle w:val="TAC"/>
            </w:pPr>
          </w:p>
        </w:tc>
        <w:tc>
          <w:tcPr>
            <w:tcW w:w="272" w:type="pct"/>
          </w:tcPr>
          <w:p w14:paraId="315CABB8" w14:textId="77777777" w:rsidR="006C2043" w:rsidRPr="00A1115A" w:rsidRDefault="006C2043" w:rsidP="000F55EF">
            <w:pPr>
              <w:pStyle w:val="TAC"/>
            </w:pPr>
          </w:p>
        </w:tc>
        <w:tc>
          <w:tcPr>
            <w:tcW w:w="272" w:type="pct"/>
            <w:shd w:val="clear" w:color="auto" w:fill="auto"/>
          </w:tcPr>
          <w:p w14:paraId="4B348517" w14:textId="77777777" w:rsidR="006C2043" w:rsidRPr="00A1115A" w:rsidRDefault="006C2043" w:rsidP="000F55EF">
            <w:pPr>
              <w:pStyle w:val="TAC"/>
            </w:pPr>
          </w:p>
        </w:tc>
        <w:tc>
          <w:tcPr>
            <w:tcW w:w="316" w:type="pct"/>
          </w:tcPr>
          <w:p w14:paraId="38E295A1" w14:textId="77777777" w:rsidR="006C2043" w:rsidRPr="00A1115A" w:rsidRDefault="006C2043" w:rsidP="000F55EF">
            <w:pPr>
              <w:pStyle w:val="TAC"/>
            </w:pPr>
          </w:p>
        </w:tc>
        <w:tc>
          <w:tcPr>
            <w:tcW w:w="269" w:type="pct"/>
          </w:tcPr>
          <w:p w14:paraId="679305E5" w14:textId="77777777" w:rsidR="006C2043" w:rsidRPr="00A1115A" w:rsidRDefault="006C2043" w:rsidP="000F55EF">
            <w:pPr>
              <w:pStyle w:val="TAC"/>
            </w:pPr>
          </w:p>
        </w:tc>
        <w:tc>
          <w:tcPr>
            <w:tcW w:w="226" w:type="pct"/>
          </w:tcPr>
          <w:p w14:paraId="0E561C2E" w14:textId="77777777" w:rsidR="006C2043" w:rsidRPr="00A1115A" w:rsidRDefault="006C2043" w:rsidP="000F55EF">
            <w:pPr>
              <w:pStyle w:val="TAC"/>
            </w:pPr>
          </w:p>
        </w:tc>
        <w:tc>
          <w:tcPr>
            <w:tcW w:w="263" w:type="pct"/>
          </w:tcPr>
          <w:p w14:paraId="1883B91A" w14:textId="77777777" w:rsidR="006C2043" w:rsidRPr="00A1115A" w:rsidRDefault="006C2043" w:rsidP="000F55EF">
            <w:pPr>
              <w:pStyle w:val="TAC"/>
            </w:pPr>
          </w:p>
        </w:tc>
        <w:tc>
          <w:tcPr>
            <w:tcW w:w="190" w:type="pct"/>
          </w:tcPr>
          <w:p w14:paraId="1060CA41" w14:textId="77777777" w:rsidR="006C2043" w:rsidRPr="00A1115A" w:rsidRDefault="006C2043" w:rsidP="000F55EF">
            <w:pPr>
              <w:pStyle w:val="TAC"/>
            </w:pPr>
          </w:p>
        </w:tc>
        <w:tc>
          <w:tcPr>
            <w:tcW w:w="226" w:type="pct"/>
          </w:tcPr>
          <w:p w14:paraId="6C3BCEBE" w14:textId="77777777" w:rsidR="006C2043" w:rsidRPr="00A1115A" w:rsidRDefault="006C2043" w:rsidP="000F55EF">
            <w:pPr>
              <w:pStyle w:val="TAC"/>
            </w:pPr>
          </w:p>
        </w:tc>
        <w:tc>
          <w:tcPr>
            <w:tcW w:w="196" w:type="pct"/>
          </w:tcPr>
          <w:p w14:paraId="4D773287" w14:textId="77777777" w:rsidR="006C2043" w:rsidRPr="00A1115A" w:rsidRDefault="006C2043" w:rsidP="000F55EF">
            <w:pPr>
              <w:pStyle w:val="TAC"/>
            </w:pPr>
          </w:p>
        </w:tc>
        <w:tc>
          <w:tcPr>
            <w:tcW w:w="432" w:type="pct"/>
            <w:tcBorders>
              <w:top w:val="nil"/>
              <w:bottom w:val="nil"/>
            </w:tcBorders>
            <w:shd w:val="clear" w:color="auto" w:fill="auto"/>
          </w:tcPr>
          <w:p w14:paraId="70DA4745" w14:textId="77777777" w:rsidR="006C2043" w:rsidRPr="00A1115A" w:rsidRDefault="006C2043" w:rsidP="000F55EF">
            <w:pPr>
              <w:pStyle w:val="TAC"/>
            </w:pPr>
          </w:p>
        </w:tc>
      </w:tr>
      <w:tr w:rsidR="006C2043" w:rsidRPr="00A1115A" w14:paraId="3CDB794C" w14:textId="77777777" w:rsidTr="00025EA6">
        <w:trPr>
          <w:trHeight w:val="187"/>
          <w:jc w:val="center"/>
        </w:trPr>
        <w:tc>
          <w:tcPr>
            <w:tcW w:w="406" w:type="pct"/>
            <w:tcBorders>
              <w:bottom w:val="nil"/>
            </w:tcBorders>
            <w:shd w:val="clear" w:color="auto" w:fill="auto"/>
          </w:tcPr>
          <w:p w14:paraId="25091A3A" w14:textId="77777777" w:rsidR="006C2043" w:rsidRPr="00A1115A" w:rsidRDefault="006C2043" w:rsidP="000F55EF">
            <w:pPr>
              <w:pStyle w:val="TAC"/>
            </w:pPr>
            <w:r w:rsidRPr="00A1115A">
              <w:rPr>
                <w:rFonts w:hint="eastAsia"/>
                <w:lang w:eastAsia="zh-CN"/>
              </w:rPr>
              <w:t>n7</w:t>
            </w:r>
          </w:p>
        </w:tc>
        <w:tc>
          <w:tcPr>
            <w:tcW w:w="313" w:type="pct"/>
          </w:tcPr>
          <w:p w14:paraId="693FDC77" w14:textId="77777777" w:rsidR="006C2043" w:rsidRPr="00A1115A" w:rsidRDefault="006C2043" w:rsidP="000F55EF">
            <w:pPr>
              <w:pStyle w:val="TAC"/>
              <w:rPr>
                <w:rFonts w:cs="Arial"/>
              </w:rPr>
            </w:pPr>
            <w:r w:rsidRPr="00A1115A">
              <w:rPr>
                <w:rFonts w:cs="Arial"/>
              </w:rPr>
              <w:t>15</w:t>
            </w:r>
          </w:p>
        </w:tc>
        <w:tc>
          <w:tcPr>
            <w:tcW w:w="270" w:type="pct"/>
            <w:shd w:val="clear" w:color="auto" w:fill="auto"/>
          </w:tcPr>
          <w:p w14:paraId="51F9ABD1" w14:textId="77777777" w:rsidR="006C2043" w:rsidRPr="00A1115A" w:rsidRDefault="006C2043" w:rsidP="000F55EF">
            <w:pPr>
              <w:pStyle w:val="TAC"/>
            </w:pPr>
            <w:r w:rsidRPr="00A1115A">
              <w:rPr>
                <w:rFonts w:cs="Arial" w:hint="eastAsia"/>
                <w:szCs w:val="18"/>
              </w:rPr>
              <w:t>25</w:t>
            </w:r>
          </w:p>
        </w:tc>
        <w:tc>
          <w:tcPr>
            <w:tcW w:w="270" w:type="pct"/>
            <w:shd w:val="clear" w:color="auto" w:fill="auto"/>
          </w:tcPr>
          <w:p w14:paraId="72414657" w14:textId="77777777" w:rsidR="006C2043" w:rsidRPr="00A1115A" w:rsidRDefault="006C2043" w:rsidP="000F55E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4D347A81" w14:textId="77777777" w:rsidR="006C2043" w:rsidRPr="00A1115A" w:rsidRDefault="006C2043" w:rsidP="000F55EF">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714C8D4A" w14:textId="77777777" w:rsidR="006C2043" w:rsidRPr="00A1115A" w:rsidRDefault="006C2043" w:rsidP="000F55EF">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72" w:type="pct"/>
            <w:shd w:val="clear" w:color="auto" w:fill="auto"/>
          </w:tcPr>
          <w:p w14:paraId="20D53557" w14:textId="77777777" w:rsidR="006C2043" w:rsidRPr="00A1115A" w:rsidRDefault="006C2043" w:rsidP="000F55EF">
            <w:pPr>
              <w:pStyle w:val="TAC"/>
            </w:pPr>
            <w:r w:rsidRPr="00A1115A">
              <w:rPr>
                <w:rFonts w:cs="Arial"/>
                <w:szCs w:val="18"/>
              </w:rPr>
              <w:t>72</w:t>
            </w:r>
            <w:r w:rsidRPr="00A1115A">
              <w:rPr>
                <w:rFonts w:cs="Arial"/>
                <w:szCs w:val="18"/>
                <w:vertAlign w:val="superscript"/>
              </w:rPr>
              <w:t>1</w:t>
            </w:r>
          </w:p>
        </w:tc>
        <w:tc>
          <w:tcPr>
            <w:tcW w:w="226" w:type="pct"/>
          </w:tcPr>
          <w:p w14:paraId="2E6BFBFC" w14:textId="77777777" w:rsidR="006C2043" w:rsidRPr="00A1115A" w:rsidRDefault="006C2043" w:rsidP="000F55EF">
            <w:pPr>
              <w:pStyle w:val="TAC"/>
            </w:pPr>
            <w:r w:rsidRPr="00A1115A">
              <w:rPr>
                <w:rFonts w:cs="Arial"/>
                <w:szCs w:val="18"/>
              </w:rPr>
              <w:t>64</w:t>
            </w:r>
            <w:r w:rsidRPr="00A1115A">
              <w:rPr>
                <w:rFonts w:cs="Arial"/>
                <w:szCs w:val="18"/>
                <w:vertAlign w:val="superscript"/>
              </w:rPr>
              <w:t>1</w:t>
            </w:r>
          </w:p>
        </w:tc>
        <w:tc>
          <w:tcPr>
            <w:tcW w:w="272" w:type="pct"/>
          </w:tcPr>
          <w:p w14:paraId="7FAEC0EB" w14:textId="77777777" w:rsidR="006C2043" w:rsidRPr="00A1115A" w:rsidRDefault="006C2043" w:rsidP="000F55EF">
            <w:pPr>
              <w:pStyle w:val="TAC"/>
              <w:rPr>
                <w:rFonts w:cs="Arial"/>
                <w:szCs w:val="18"/>
              </w:rPr>
            </w:pPr>
            <w:r w:rsidRPr="00A1115A">
              <w:rPr>
                <w:rFonts w:cs="Arial"/>
                <w:szCs w:val="18"/>
              </w:rPr>
              <w:t>45</w:t>
            </w:r>
            <w:r w:rsidRPr="00A1115A">
              <w:rPr>
                <w:rFonts w:cs="Arial"/>
                <w:szCs w:val="18"/>
                <w:vertAlign w:val="superscript"/>
              </w:rPr>
              <w:t>1</w:t>
            </w:r>
          </w:p>
        </w:tc>
        <w:tc>
          <w:tcPr>
            <w:tcW w:w="272" w:type="pct"/>
            <w:shd w:val="clear" w:color="auto" w:fill="auto"/>
          </w:tcPr>
          <w:p w14:paraId="6E2BF76C" w14:textId="77777777" w:rsidR="006C2043" w:rsidRPr="00A1115A" w:rsidRDefault="006C2043" w:rsidP="000F55EF">
            <w:pPr>
              <w:pStyle w:val="TAC"/>
            </w:pPr>
            <w:r w:rsidRPr="00A1115A">
              <w:rPr>
                <w:rFonts w:cs="Arial"/>
                <w:szCs w:val="18"/>
              </w:rPr>
              <w:t>45</w:t>
            </w:r>
            <w:r w:rsidRPr="00A1115A">
              <w:rPr>
                <w:rFonts w:cs="Arial"/>
                <w:szCs w:val="18"/>
                <w:vertAlign w:val="superscript"/>
              </w:rPr>
              <w:t>1</w:t>
            </w:r>
          </w:p>
        </w:tc>
        <w:tc>
          <w:tcPr>
            <w:tcW w:w="316" w:type="pct"/>
          </w:tcPr>
          <w:p w14:paraId="27BFD469" w14:textId="77777777" w:rsidR="006C2043" w:rsidRPr="00A1115A" w:rsidRDefault="006C2043" w:rsidP="000F55EF">
            <w:pPr>
              <w:pStyle w:val="TAC"/>
              <w:rPr>
                <w:rFonts w:cs="Arial"/>
                <w:szCs w:val="18"/>
              </w:rPr>
            </w:pPr>
          </w:p>
        </w:tc>
        <w:tc>
          <w:tcPr>
            <w:tcW w:w="269" w:type="pct"/>
          </w:tcPr>
          <w:p w14:paraId="05448276" w14:textId="77777777" w:rsidR="006C2043" w:rsidRPr="00A1115A" w:rsidRDefault="006C2043" w:rsidP="000F55EF">
            <w:pPr>
              <w:pStyle w:val="TAC"/>
            </w:pPr>
            <w:r w:rsidRPr="00A1115A">
              <w:rPr>
                <w:rFonts w:cs="Arial"/>
                <w:szCs w:val="18"/>
              </w:rPr>
              <w:t>45</w:t>
            </w:r>
            <w:r w:rsidRPr="00A1115A">
              <w:rPr>
                <w:rFonts w:cs="Arial"/>
                <w:szCs w:val="18"/>
                <w:vertAlign w:val="superscript"/>
              </w:rPr>
              <w:t>1</w:t>
            </w:r>
          </w:p>
        </w:tc>
        <w:tc>
          <w:tcPr>
            <w:tcW w:w="226" w:type="pct"/>
          </w:tcPr>
          <w:p w14:paraId="304D92D4" w14:textId="77777777" w:rsidR="006C2043" w:rsidRPr="00A1115A" w:rsidRDefault="006C2043" w:rsidP="000F55EF">
            <w:pPr>
              <w:pStyle w:val="TAC"/>
            </w:pPr>
          </w:p>
        </w:tc>
        <w:tc>
          <w:tcPr>
            <w:tcW w:w="263" w:type="pct"/>
          </w:tcPr>
          <w:p w14:paraId="2B069E11" w14:textId="77777777" w:rsidR="006C2043" w:rsidRPr="00A1115A" w:rsidRDefault="006C2043" w:rsidP="000F55EF">
            <w:pPr>
              <w:pStyle w:val="TAC"/>
            </w:pPr>
          </w:p>
        </w:tc>
        <w:tc>
          <w:tcPr>
            <w:tcW w:w="190" w:type="pct"/>
          </w:tcPr>
          <w:p w14:paraId="37EABDDB" w14:textId="77777777" w:rsidR="006C2043" w:rsidRPr="00A1115A" w:rsidRDefault="006C2043" w:rsidP="000F55EF">
            <w:pPr>
              <w:pStyle w:val="TAC"/>
            </w:pPr>
          </w:p>
        </w:tc>
        <w:tc>
          <w:tcPr>
            <w:tcW w:w="226" w:type="pct"/>
          </w:tcPr>
          <w:p w14:paraId="43823F91" w14:textId="77777777" w:rsidR="006C2043" w:rsidRPr="00A1115A" w:rsidRDefault="006C2043" w:rsidP="000F55EF">
            <w:pPr>
              <w:pStyle w:val="TAC"/>
            </w:pPr>
          </w:p>
        </w:tc>
        <w:tc>
          <w:tcPr>
            <w:tcW w:w="196" w:type="pct"/>
          </w:tcPr>
          <w:p w14:paraId="76CD82AD" w14:textId="77777777" w:rsidR="006C2043" w:rsidRPr="00A1115A" w:rsidRDefault="006C2043" w:rsidP="000F55EF">
            <w:pPr>
              <w:pStyle w:val="TAC"/>
            </w:pPr>
          </w:p>
        </w:tc>
        <w:tc>
          <w:tcPr>
            <w:tcW w:w="432" w:type="pct"/>
            <w:tcBorders>
              <w:bottom w:val="nil"/>
            </w:tcBorders>
            <w:shd w:val="clear" w:color="auto" w:fill="auto"/>
          </w:tcPr>
          <w:p w14:paraId="451B215B" w14:textId="77777777" w:rsidR="006C2043" w:rsidRPr="00A1115A" w:rsidRDefault="006C2043" w:rsidP="000F55EF">
            <w:pPr>
              <w:pStyle w:val="TAC"/>
            </w:pPr>
            <w:r w:rsidRPr="00A1115A">
              <w:t>FDD</w:t>
            </w:r>
          </w:p>
        </w:tc>
      </w:tr>
      <w:tr w:rsidR="006C2043" w:rsidRPr="00A1115A" w14:paraId="3A8E607E" w14:textId="77777777" w:rsidTr="00025EA6">
        <w:trPr>
          <w:trHeight w:val="187"/>
          <w:jc w:val="center"/>
        </w:trPr>
        <w:tc>
          <w:tcPr>
            <w:tcW w:w="406" w:type="pct"/>
            <w:tcBorders>
              <w:top w:val="nil"/>
              <w:bottom w:val="nil"/>
            </w:tcBorders>
            <w:shd w:val="clear" w:color="auto" w:fill="auto"/>
          </w:tcPr>
          <w:p w14:paraId="4AC93F43" w14:textId="77777777" w:rsidR="006C2043" w:rsidRPr="00A1115A" w:rsidRDefault="006C2043" w:rsidP="000F55EF">
            <w:pPr>
              <w:pStyle w:val="TAC"/>
            </w:pPr>
          </w:p>
        </w:tc>
        <w:tc>
          <w:tcPr>
            <w:tcW w:w="313" w:type="pct"/>
          </w:tcPr>
          <w:p w14:paraId="258CC156" w14:textId="77777777" w:rsidR="006C2043" w:rsidRPr="00A1115A" w:rsidRDefault="006C2043" w:rsidP="000F55EF">
            <w:pPr>
              <w:pStyle w:val="TAC"/>
              <w:rPr>
                <w:rFonts w:cs="Arial"/>
              </w:rPr>
            </w:pPr>
            <w:r w:rsidRPr="00A1115A">
              <w:rPr>
                <w:rFonts w:cs="Arial"/>
              </w:rPr>
              <w:t>30</w:t>
            </w:r>
          </w:p>
        </w:tc>
        <w:tc>
          <w:tcPr>
            <w:tcW w:w="270" w:type="pct"/>
            <w:shd w:val="clear" w:color="auto" w:fill="auto"/>
          </w:tcPr>
          <w:p w14:paraId="23E1CB79" w14:textId="77777777" w:rsidR="006C2043" w:rsidRPr="00A1115A" w:rsidRDefault="006C2043" w:rsidP="000F55EF">
            <w:pPr>
              <w:pStyle w:val="TAC"/>
            </w:pPr>
          </w:p>
        </w:tc>
        <w:tc>
          <w:tcPr>
            <w:tcW w:w="270" w:type="pct"/>
            <w:shd w:val="clear" w:color="auto" w:fill="auto"/>
          </w:tcPr>
          <w:p w14:paraId="2847A285" w14:textId="77777777" w:rsidR="006C2043" w:rsidRPr="00A1115A" w:rsidRDefault="006C2043" w:rsidP="000F55EF">
            <w:pPr>
              <w:pStyle w:val="TAC"/>
            </w:pPr>
            <w:r w:rsidRPr="00A1115A">
              <w:rPr>
                <w:rFonts w:cs="Arial" w:hint="eastAsia"/>
                <w:szCs w:val="18"/>
              </w:rPr>
              <w:t>24</w:t>
            </w:r>
          </w:p>
        </w:tc>
        <w:tc>
          <w:tcPr>
            <w:tcW w:w="316" w:type="pct"/>
            <w:shd w:val="clear" w:color="auto" w:fill="auto"/>
          </w:tcPr>
          <w:p w14:paraId="5F329FAE" w14:textId="77777777" w:rsidR="006C2043" w:rsidRPr="00A1115A" w:rsidRDefault="006C2043" w:rsidP="000F55EF">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3424CE79" w14:textId="77777777" w:rsidR="006C2043" w:rsidRPr="00A1115A" w:rsidRDefault="006C2043" w:rsidP="000F55EF">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72" w:type="pct"/>
            <w:shd w:val="clear" w:color="auto" w:fill="auto"/>
          </w:tcPr>
          <w:p w14:paraId="0311BFE4" w14:textId="77777777" w:rsidR="006C2043" w:rsidRPr="00A1115A" w:rsidRDefault="006C2043" w:rsidP="000F55EF">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26" w:type="pct"/>
          </w:tcPr>
          <w:p w14:paraId="5AFB4FB0" w14:textId="77777777" w:rsidR="006C2043" w:rsidRPr="00A1115A" w:rsidRDefault="006C2043" w:rsidP="000F55EF">
            <w:pPr>
              <w:pStyle w:val="TAC"/>
            </w:pPr>
            <w:r w:rsidRPr="00A1115A">
              <w:rPr>
                <w:rFonts w:cs="Arial" w:hint="eastAsia"/>
                <w:szCs w:val="18"/>
              </w:rPr>
              <w:t>3</w:t>
            </w:r>
            <w:r w:rsidRPr="00A1115A">
              <w:rPr>
                <w:rFonts w:cs="Arial"/>
                <w:szCs w:val="18"/>
              </w:rPr>
              <w:t>2</w:t>
            </w:r>
            <w:r w:rsidRPr="00A1115A">
              <w:rPr>
                <w:rFonts w:cs="Arial"/>
                <w:szCs w:val="18"/>
                <w:vertAlign w:val="superscript"/>
              </w:rPr>
              <w:t>1</w:t>
            </w:r>
          </w:p>
        </w:tc>
        <w:tc>
          <w:tcPr>
            <w:tcW w:w="272" w:type="pct"/>
          </w:tcPr>
          <w:p w14:paraId="762D062D" w14:textId="77777777" w:rsidR="006C2043" w:rsidRPr="00A1115A" w:rsidRDefault="006C2043" w:rsidP="000F55EF">
            <w:pPr>
              <w:pStyle w:val="TAC"/>
              <w:rPr>
                <w:rFonts w:cs="Arial"/>
                <w:szCs w:val="18"/>
              </w:rPr>
            </w:pPr>
            <w:r w:rsidRPr="00A1115A">
              <w:rPr>
                <w:rFonts w:cs="Arial"/>
                <w:szCs w:val="18"/>
              </w:rPr>
              <w:t>20</w:t>
            </w:r>
            <w:r w:rsidRPr="00A1115A">
              <w:rPr>
                <w:rFonts w:cs="Arial"/>
                <w:szCs w:val="18"/>
                <w:vertAlign w:val="superscript"/>
              </w:rPr>
              <w:t>1</w:t>
            </w:r>
          </w:p>
        </w:tc>
        <w:tc>
          <w:tcPr>
            <w:tcW w:w="272" w:type="pct"/>
            <w:shd w:val="clear" w:color="auto" w:fill="auto"/>
          </w:tcPr>
          <w:p w14:paraId="3852EB21" w14:textId="77777777" w:rsidR="006C2043" w:rsidRPr="00A1115A" w:rsidRDefault="006C2043" w:rsidP="000F55EF">
            <w:pPr>
              <w:pStyle w:val="TAC"/>
            </w:pPr>
            <w:r w:rsidRPr="00A1115A">
              <w:rPr>
                <w:rFonts w:cs="Arial"/>
                <w:szCs w:val="18"/>
              </w:rPr>
              <w:t>20</w:t>
            </w:r>
            <w:r w:rsidRPr="00A1115A">
              <w:rPr>
                <w:rFonts w:cs="Arial"/>
                <w:szCs w:val="18"/>
                <w:vertAlign w:val="superscript"/>
              </w:rPr>
              <w:t>1</w:t>
            </w:r>
          </w:p>
        </w:tc>
        <w:tc>
          <w:tcPr>
            <w:tcW w:w="316" w:type="pct"/>
          </w:tcPr>
          <w:p w14:paraId="6013115A" w14:textId="77777777" w:rsidR="006C2043" w:rsidRPr="00A1115A" w:rsidRDefault="006C2043" w:rsidP="000F55EF">
            <w:pPr>
              <w:pStyle w:val="TAC"/>
              <w:rPr>
                <w:rFonts w:cs="Arial"/>
                <w:szCs w:val="18"/>
              </w:rPr>
            </w:pPr>
          </w:p>
        </w:tc>
        <w:tc>
          <w:tcPr>
            <w:tcW w:w="269" w:type="pct"/>
          </w:tcPr>
          <w:p w14:paraId="568D84A8" w14:textId="77777777" w:rsidR="006C2043" w:rsidRPr="00A1115A" w:rsidRDefault="006C2043" w:rsidP="000F55EF">
            <w:pPr>
              <w:pStyle w:val="TAC"/>
            </w:pPr>
            <w:r w:rsidRPr="00A1115A">
              <w:rPr>
                <w:rFonts w:cs="Arial"/>
                <w:szCs w:val="18"/>
              </w:rPr>
              <w:t>20</w:t>
            </w:r>
            <w:r w:rsidRPr="00A1115A">
              <w:rPr>
                <w:rFonts w:cs="Arial"/>
                <w:szCs w:val="18"/>
                <w:vertAlign w:val="superscript"/>
              </w:rPr>
              <w:t>1</w:t>
            </w:r>
          </w:p>
        </w:tc>
        <w:tc>
          <w:tcPr>
            <w:tcW w:w="226" w:type="pct"/>
          </w:tcPr>
          <w:p w14:paraId="0E270E81" w14:textId="77777777" w:rsidR="006C2043" w:rsidRPr="00A1115A" w:rsidRDefault="006C2043" w:rsidP="000F55EF">
            <w:pPr>
              <w:pStyle w:val="TAC"/>
            </w:pPr>
          </w:p>
        </w:tc>
        <w:tc>
          <w:tcPr>
            <w:tcW w:w="263" w:type="pct"/>
          </w:tcPr>
          <w:p w14:paraId="0B642CCE" w14:textId="77777777" w:rsidR="006C2043" w:rsidRPr="00A1115A" w:rsidRDefault="006C2043" w:rsidP="000F55EF">
            <w:pPr>
              <w:pStyle w:val="TAC"/>
            </w:pPr>
          </w:p>
        </w:tc>
        <w:tc>
          <w:tcPr>
            <w:tcW w:w="190" w:type="pct"/>
          </w:tcPr>
          <w:p w14:paraId="1D178852" w14:textId="77777777" w:rsidR="006C2043" w:rsidRPr="00A1115A" w:rsidRDefault="006C2043" w:rsidP="000F55EF">
            <w:pPr>
              <w:pStyle w:val="TAC"/>
            </w:pPr>
          </w:p>
        </w:tc>
        <w:tc>
          <w:tcPr>
            <w:tcW w:w="226" w:type="pct"/>
          </w:tcPr>
          <w:p w14:paraId="2AD56F15" w14:textId="77777777" w:rsidR="006C2043" w:rsidRPr="00A1115A" w:rsidRDefault="006C2043" w:rsidP="000F55EF">
            <w:pPr>
              <w:pStyle w:val="TAC"/>
            </w:pPr>
          </w:p>
        </w:tc>
        <w:tc>
          <w:tcPr>
            <w:tcW w:w="196" w:type="pct"/>
          </w:tcPr>
          <w:p w14:paraId="5913426F" w14:textId="77777777" w:rsidR="006C2043" w:rsidRPr="00A1115A" w:rsidRDefault="006C2043" w:rsidP="000F55EF">
            <w:pPr>
              <w:pStyle w:val="TAC"/>
            </w:pPr>
          </w:p>
        </w:tc>
        <w:tc>
          <w:tcPr>
            <w:tcW w:w="432" w:type="pct"/>
            <w:tcBorders>
              <w:top w:val="nil"/>
              <w:bottom w:val="nil"/>
            </w:tcBorders>
            <w:shd w:val="clear" w:color="auto" w:fill="auto"/>
          </w:tcPr>
          <w:p w14:paraId="52E872F1" w14:textId="77777777" w:rsidR="006C2043" w:rsidRPr="00A1115A" w:rsidRDefault="006C2043" w:rsidP="000F55EF">
            <w:pPr>
              <w:pStyle w:val="TAC"/>
            </w:pPr>
          </w:p>
        </w:tc>
      </w:tr>
      <w:tr w:rsidR="006C2043" w:rsidRPr="00A1115A" w14:paraId="56A9D673" w14:textId="77777777" w:rsidTr="00025EA6">
        <w:trPr>
          <w:trHeight w:val="187"/>
          <w:jc w:val="center"/>
        </w:trPr>
        <w:tc>
          <w:tcPr>
            <w:tcW w:w="406" w:type="pct"/>
            <w:tcBorders>
              <w:top w:val="nil"/>
              <w:bottom w:val="single" w:sz="4" w:space="0" w:color="auto"/>
            </w:tcBorders>
            <w:shd w:val="clear" w:color="auto" w:fill="auto"/>
          </w:tcPr>
          <w:p w14:paraId="03188C8E" w14:textId="77777777" w:rsidR="006C2043" w:rsidRPr="00A1115A" w:rsidRDefault="006C2043" w:rsidP="000F55EF">
            <w:pPr>
              <w:pStyle w:val="TAC"/>
            </w:pPr>
          </w:p>
        </w:tc>
        <w:tc>
          <w:tcPr>
            <w:tcW w:w="313" w:type="pct"/>
          </w:tcPr>
          <w:p w14:paraId="5FD4E1B3" w14:textId="77777777" w:rsidR="006C2043" w:rsidRPr="00A1115A" w:rsidRDefault="006C2043" w:rsidP="000F55EF">
            <w:pPr>
              <w:pStyle w:val="TAC"/>
              <w:rPr>
                <w:rFonts w:cs="Arial"/>
              </w:rPr>
            </w:pPr>
            <w:r w:rsidRPr="00A1115A">
              <w:rPr>
                <w:rFonts w:cs="Arial"/>
              </w:rPr>
              <w:t>60</w:t>
            </w:r>
          </w:p>
        </w:tc>
        <w:tc>
          <w:tcPr>
            <w:tcW w:w="270" w:type="pct"/>
            <w:shd w:val="clear" w:color="auto" w:fill="auto"/>
          </w:tcPr>
          <w:p w14:paraId="04E38020" w14:textId="77777777" w:rsidR="006C2043" w:rsidRPr="00A1115A" w:rsidRDefault="006C2043" w:rsidP="000F55EF">
            <w:pPr>
              <w:pStyle w:val="TAC"/>
            </w:pPr>
          </w:p>
        </w:tc>
        <w:tc>
          <w:tcPr>
            <w:tcW w:w="270" w:type="pct"/>
            <w:shd w:val="clear" w:color="auto" w:fill="auto"/>
          </w:tcPr>
          <w:p w14:paraId="26B70BEA" w14:textId="77777777" w:rsidR="006C2043" w:rsidRPr="00A1115A" w:rsidRDefault="006C2043" w:rsidP="000F55EF">
            <w:pPr>
              <w:pStyle w:val="TAC"/>
            </w:pPr>
            <w:r w:rsidRPr="00A1115A">
              <w:rPr>
                <w:lang w:eastAsia="zh-CN"/>
              </w:rPr>
              <w:t>10</w:t>
            </w:r>
            <w:r w:rsidRPr="00A1115A">
              <w:rPr>
                <w:rFonts w:cs="Arial"/>
                <w:szCs w:val="18"/>
                <w:vertAlign w:val="superscript"/>
              </w:rPr>
              <w:t>1</w:t>
            </w:r>
          </w:p>
        </w:tc>
        <w:tc>
          <w:tcPr>
            <w:tcW w:w="316" w:type="pct"/>
            <w:shd w:val="clear" w:color="auto" w:fill="auto"/>
          </w:tcPr>
          <w:p w14:paraId="5750E400" w14:textId="77777777" w:rsidR="006C2043" w:rsidRPr="00A1115A" w:rsidRDefault="006C2043" w:rsidP="000F55EF">
            <w:pPr>
              <w:pStyle w:val="TAC"/>
            </w:pPr>
            <w:r w:rsidRPr="00A1115A">
              <w:rPr>
                <w:rFonts w:cs="Arial" w:hint="eastAsia"/>
                <w:szCs w:val="18"/>
              </w:rPr>
              <w:t>18</w:t>
            </w:r>
          </w:p>
        </w:tc>
        <w:tc>
          <w:tcPr>
            <w:tcW w:w="265" w:type="pct"/>
            <w:shd w:val="clear" w:color="auto" w:fill="auto"/>
          </w:tcPr>
          <w:p w14:paraId="5547C597" w14:textId="77777777" w:rsidR="006C2043" w:rsidRPr="00A1115A" w:rsidRDefault="006C2043" w:rsidP="000F55EF">
            <w:pPr>
              <w:pStyle w:val="TAC"/>
            </w:pPr>
            <w:r w:rsidRPr="00A1115A">
              <w:rPr>
                <w:rFonts w:cs="Arial" w:hint="eastAsia"/>
                <w:szCs w:val="18"/>
              </w:rPr>
              <w:t>18</w:t>
            </w:r>
            <w:r w:rsidRPr="00A1115A">
              <w:rPr>
                <w:rFonts w:cs="Arial"/>
                <w:szCs w:val="18"/>
                <w:vertAlign w:val="superscript"/>
              </w:rPr>
              <w:t>1</w:t>
            </w:r>
          </w:p>
        </w:tc>
        <w:tc>
          <w:tcPr>
            <w:tcW w:w="272" w:type="pct"/>
            <w:shd w:val="clear" w:color="auto" w:fill="auto"/>
          </w:tcPr>
          <w:p w14:paraId="3D7419C8" w14:textId="77777777" w:rsidR="006C2043" w:rsidRPr="00A1115A" w:rsidRDefault="006C2043" w:rsidP="000F55EF">
            <w:pPr>
              <w:pStyle w:val="TAC"/>
            </w:pPr>
            <w:r w:rsidRPr="00A1115A">
              <w:rPr>
                <w:rFonts w:cs="Arial" w:hint="eastAsia"/>
                <w:szCs w:val="18"/>
              </w:rPr>
              <w:t>18</w:t>
            </w:r>
            <w:r w:rsidRPr="00A1115A">
              <w:rPr>
                <w:rFonts w:cs="Arial"/>
                <w:szCs w:val="18"/>
                <w:vertAlign w:val="superscript"/>
              </w:rPr>
              <w:t>1</w:t>
            </w:r>
          </w:p>
        </w:tc>
        <w:tc>
          <w:tcPr>
            <w:tcW w:w="226" w:type="pct"/>
          </w:tcPr>
          <w:p w14:paraId="2A0DE506" w14:textId="77777777" w:rsidR="006C2043" w:rsidRPr="00A1115A" w:rsidRDefault="006C2043" w:rsidP="000F55EF">
            <w:pPr>
              <w:pStyle w:val="TAC"/>
            </w:pPr>
            <w:r w:rsidRPr="00A1115A">
              <w:rPr>
                <w:rFonts w:cs="Arial" w:hint="eastAsia"/>
                <w:szCs w:val="18"/>
              </w:rPr>
              <w:t>1</w:t>
            </w:r>
            <w:r w:rsidRPr="00A1115A">
              <w:rPr>
                <w:rFonts w:cs="Arial"/>
                <w:szCs w:val="18"/>
              </w:rPr>
              <w:t>6</w:t>
            </w:r>
            <w:r w:rsidRPr="00A1115A">
              <w:rPr>
                <w:rFonts w:cs="Arial"/>
                <w:szCs w:val="18"/>
                <w:vertAlign w:val="superscript"/>
              </w:rPr>
              <w:t>1</w:t>
            </w:r>
          </w:p>
        </w:tc>
        <w:tc>
          <w:tcPr>
            <w:tcW w:w="272" w:type="pct"/>
          </w:tcPr>
          <w:p w14:paraId="7217E913" w14:textId="77777777" w:rsidR="006C2043" w:rsidRPr="00A1115A" w:rsidRDefault="006C2043" w:rsidP="000F55EF">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1A556C33" w14:textId="77777777" w:rsidR="006C2043" w:rsidRPr="00A1115A" w:rsidRDefault="006C2043" w:rsidP="000F55E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tcPr>
          <w:p w14:paraId="5A24A263" w14:textId="77777777" w:rsidR="006C2043" w:rsidRPr="00A1115A" w:rsidRDefault="006C2043" w:rsidP="000F55EF">
            <w:pPr>
              <w:pStyle w:val="TAC"/>
              <w:rPr>
                <w:rFonts w:cs="Arial"/>
                <w:szCs w:val="18"/>
              </w:rPr>
            </w:pPr>
          </w:p>
        </w:tc>
        <w:tc>
          <w:tcPr>
            <w:tcW w:w="269" w:type="pct"/>
          </w:tcPr>
          <w:p w14:paraId="4A76A334" w14:textId="77777777" w:rsidR="006C2043" w:rsidRPr="00A1115A" w:rsidRDefault="006C2043" w:rsidP="000F55E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14:paraId="445FE9AB" w14:textId="77777777" w:rsidR="006C2043" w:rsidRPr="00A1115A" w:rsidRDefault="006C2043" w:rsidP="000F55EF">
            <w:pPr>
              <w:pStyle w:val="TAC"/>
            </w:pPr>
          </w:p>
        </w:tc>
        <w:tc>
          <w:tcPr>
            <w:tcW w:w="263" w:type="pct"/>
          </w:tcPr>
          <w:p w14:paraId="2E940E8D" w14:textId="77777777" w:rsidR="006C2043" w:rsidRPr="00A1115A" w:rsidRDefault="006C2043" w:rsidP="000F55EF">
            <w:pPr>
              <w:pStyle w:val="TAC"/>
            </w:pPr>
          </w:p>
        </w:tc>
        <w:tc>
          <w:tcPr>
            <w:tcW w:w="190" w:type="pct"/>
          </w:tcPr>
          <w:p w14:paraId="00FF115E" w14:textId="77777777" w:rsidR="006C2043" w:rsidRPr="00A1115A" w:rsidRDefault="006C2043" w:rsidP="000F55EF">
            <w:pPr>
              <w:pStyle w:val="TAC"/>
            </w:pPr>
          </w:p>
        </w:tc>
        <w:tc>
          <w:tcPr>
            <w:tcW w:w="226" w:type="pct"/>
          </w:tcPr>
          <w:p w14:paraId="5449E3F7" w14:textId="77777777" w:rsidR="006C2043" w:rsidRPr="00A1115A" w:rsidRDefault="006C2043" w:rsidP="000F55EF">
            <w:pPr>
              <w:pStyle w:val="TAC"/>
            </w:pPr>
          </w:p>
        </w:tc>
        <w:tc>
          <w:tcPr>
            <w:tcW w:w="196" w:type="pct"/>
          </w:tcPr>
          <w:p w14:paraId="31BB6A00" w14:textId="77777777" w:rsidR="006C2043" w:rsidRPr="00A1115A" w:rsidRDefault="006C2043" w:rsidP="000F55EF">
            <w:pPr>
              <w:pStyle w:val="TAC"/>
            </w:pPr>
          </w:p>
        </w:tc>
        <w:tc>
          <w:tcPr>
            <w:tcW w:w="432" w:type="pct"/>
            <w:tcBorders>
              <w:top w:val="nil"/>
              <w:bottom w:val="single" w:sz="4" w:space="0" w:color="auto"/>
            </w:tcBorders>
            <w:shd w:val="clear" w:color="auto" w:fill="auto"/>
          </w:tcPr>
          <w:p w14:paraId="7DDE5D2F" w14:textId="77777777" w:rsidR="006C2043" w:rsidRPr="00A1115A" w:rsidRDefault="006C2043" w:rsidP="000F55EF">
            <w:pPr>
              <w:pStyle w:val="TAC"/>
            </w:pPr>
          </w:p>
        </w:tc>
      </w:tr>
      <w:tr w:rsidR="006C2043" w:rsidRPr="00A1115A" w14:paraId="1A83F744" w14:textId="77777777" w:rsidTr="00025EA6">
        <w:trPr>
          <w:trHeight w:val="187"/>
          <w:jc w:val="center"/>
        </w:trPr>
        <w:tc>
          <w:tcPr>
            <w:tcW w:w="406" w:type="pct"/>
            <w:tcBorders>
              <w:bottom w:val="nil"/>
            </w:tcBorders>
            <w:shd w:val="clear" w:color="auto" w:fill="auto"/>
          </w:tcPr>
          <w:p w14:paraId="4C94D5B7" w14:textId="77777777" w:rsidR="006C2043" w:rsidRPr="00A1115A" w:rsidRDefault="006C2043" w:rsidP="000F55EF">
            <w:pPr>
              <w:pStyle w:val="TAC"/>
            </w:pPr>
            <w:r w:rsidRPr="00A1115A">
              <w:rPr>
                <w:rFonts w:hint="eastAsia"/>
                <w:lang w:eastAsia="zh-CN"/>
              </w:rPr>
              <w:t>n8</w:t>
            </w:r>
          </w:p>
        </w:tc>
        <w:tc>
          <w:tcPr>
            <w:tcW w:w="313" w:type="pct"/>
          </w:tcPr>
          <w:p w14:paraId="04D7A274" w14:textId="77777777" w:rsidR="006C2043" w:rsidRPr="00A1115A" w:rsidRDefault="006C2043" w:rsidP="000F55EF">
            <w:pPr>
              <w:pStyle w:val="TAC"/>
              <w:rPr>
                <w:rFonts w:cs="Arial"/>
              </w:rPr>
            </w:pPr>
            <w:r w:rsidRPr="00A1115A">
              <w:rPr>
                <w:rFonts w:cs="Arial"/>
              </w:rPr>
              <w:t>15</w:t>
            </w:r>
          </w:p>
        </w:tc>
        <w:tc>
          <w:tcPr>
            <w:tcW w:w="270" w:type="pct"/>
            <w:shd w:val="clear" w:color="auto" w:fill="auto"/>
          </w:tcPr>
          <w:p w14:paraId="5F7FEEDE" w14:textId="77777777" w:rsidR="006C2043" w:rsidRPr="00A1115A" w:rsidRDefault="006C2043" w:rsidP="000F55EF">
            <w:pPr>
              <w:pStyle w:val="TAC"/>
            </w:pPr>
            <w:r w:rsidRPr="00A1115A">
              <w:rPr>
                <w:rFonts w:cs="Arial" w:hint="eastAsia"/>
                <w:szCs w:val="18"/>
              </w:rPr>
              <w:t>25</w:t>
            </w:r>
          </w:p>
        </w:tc>
        <w:tc>
          <w:tcPr>
            <w:tcW w:w="270" w:type="pct"/>
            <w:shd w:val="clear" w:color="auto" w:fill="auto"/>
          </w:tcPr>
          <w:p w14:paraId="49FB935D" w14:textId="77777777" w:rsidR="006C2043" w:rsidRPr="00A1115A" w:rsidRDefault="006C2043" w:rsidP="000F55EF">
            <w:pPr>
              <w:pStyle w:val="TAC"/>
            </w:pPr>
            <w:r w:rsidRPr="00A1115A">
              <w:rPr>
                <w:rFonts w:cs="Arial"/>
                <w:szCs w:val="18"/>
              </w:rPr>
              <w:t>25</w:t>
            </w:r>
            <w:r w:rsidRPr="00A1115A">
              <w:rPr>
                <w:rFonts w:cs="Arial"/>
                <w:szCs w:val="18"/>
                <w:vertAlign w:val="superscript"/>
              </w:rPr>
              <w:t>1</w:t>
            </w:r>
          </w:p>
        </w:tc>
        <w:tc>
          <w:tcPr>
            <w:tcW w:w="316" w:type="pct"/>
            <w:shd w:val="clear" w:color="auto" w:fill="auto"/>
          </w:tcPr>
          <w:p w14:paraId="53513305" w14:textId="77777777" w:rsidR="006C2043" w:rsidRPr="00A1115A" w:rsidRDefault="006C2043" w:rsidP="000F55EF">
            <w:pPr>
              <w:pStyle w:val="TAC"/>
            </w:pPr>
            <w:r w:rsidRPr="00A1115A">
              <w:rPr>
                <w:lang w:eastAsia="zh-CN"/>
              </w:rPr>
              <w:t>20</w:t>
            </w:r>
            <w:r w:rsidRPr="00A1115A">
              <w:rPr>
                <w:rFonts w:cs="Arial"/>
                <w:szCs w:val="18"/>
                <w:vertAlign w:val="superscript"/>
              </w:rPr>
              <w:t>1</w:t>
            </w:r>
          </w:p>
        </w:tc>
        <w:tc>
          <w:tcPr>
            <w:tcW w:w="265" w:type="pct"/>
            <w:shd w:val="clear" w:color="auto" w:fill="auto"/>
          </w:tcPr>
          <w:p w14:paraId="6D1F37A8" w14:textId="77777777" w:rsidR="006C2043" w:rsidRPr="00A1115A" w:rsidRDefault="006C2043" w:rsidP="000F55EF">
            <w:pPr>
              <w:pStyle w:val="TAC"/>
            </w:pPr>
            <w:r w:rsidRPr="00A1115A">
              <w:rPr>
                <w:lang w:eastAsia="zh-CN"/>
              </w:rPr>
              <w:t>20</w:t>
            </w:r>
            <w:r w:rsidRPr="00A1115A">
              <w:rPr>
                <w:rFonts w:cs="Arial"/>
                <w:szCs w:val="18"/>
                <w:vertAlign w:val="superscript"/>
              </w:rPr>
              <w:t>1</w:t>
            </w:r>
          </w:p>
        </w:tc>
        <w:tc>
          <w:tcPr>
            <w:tcW w:w="272" w:type="pct"/>
            <w:shd w:val="clear" w:color="auto" w:fill="auto"/>
          </w:tcPr>
          <w:p w14:paraId="61A71700" w14:textId="77777777" w:rsidR="006C2043" w:rsidRPr="00A1115A" w:rsidRDefault="006C2043" w:rsidP="000F55EF">
            <w:pPr>
              <w:pStyle w:val="TAC"/>
            </w:pPr>
          </w:p>
        </w:tc>
        <w:tc>
          <w:tcPr>
            <w:tcW w:w="226" w:type="pct"/>
          </w:tcPr>
          <w:p w14:paraId="622A3549" w14:textId="77777777" w:rsidR="006C2043" w:rsidRPr="00A1115A" w:rsidRDefault="006C2043" w:rsidP="000F55EF">
            <w:pPr>
              <w:pStyle w:val="TAC"/>
            </w:pPr>
          </w:p>
        </w:tc>
        <w:tc>
          <w:tcPr>
            <w:tcW w:w="272" w:type="pct"/>
          </w:tcPr>
          <w:p w14:paraId="084B2D01" w14:textId="77777777" w:rsidR="006C2043" w:rsidRPr="00A1115A" w:rsidRDefault="006C2043" w:rsidP="000F55EF">
            <w:pPr>
              <w:pStyle w:val="TAC"/>
            </w:pPr>
            <w:r>
              <w:t>Note 5</w:t>
            </w:r>
          </w:p>
        </w:tc>
        <w:tc>
          <w:tcPr>
            <w:tcW w:w="272" w:type="pct"/>
            <w:shd w:val="clear" w:color="auto" w:fill="auto"/>
          </w:tcPr>
          <w:p w14:paraId="470A4007" w14:textId="77777777" w:rsidR="006C2043" w:rsidRPr="00A1115A" w:rsidRDefault="006C2043" w:rsidP="000F55EF">
            <w:pPr>
              <w:pStyle w:val="TAC"/>
            </w:pPr>
          </w:p>
        </w:tc>
        <w:tc>
          <w:tcPr>
            <w:tcW w:w="316" w:type="pct"/>
          </w:tcPr>
          <w:p w14:paraId="6F471D03" w14:textId="77777777" w:rsidR="006C2043" w:rsidRPr="00A1115A" w:rsidRDefault="006C2043" w:rsidP="000F55EF">
            <w:pPr>
              <w:pStyle w:val="TAC"/>
            </w:pPr>
          </w:p>
        </w:tc>
        <w:tc>
          <w:tcPr>
            <w:tcW w:w="269" w:type="pct"/>
          </w:tcPr>
          <w:p w14:paraId="1630FF71" w14:textId="77777777" w:rsidR="006C2043" w:rsidRPr="00A1115A" w:rsidRDefault="006C2043" w:rsidP="000F55EF">
            <w:pPr>
              <w:pStyle w:val="TAC"/>
            </w:pPr>
          </w:p>
        </w:tc>
        <w:tc>
          <w:tcPr>
            <w:tcW w:w="226" w:type="pct"/>
          </w:tcPr>
          <w:p w14:paraId="70C4558F" w14:textId="77777777" w:rsidR="006C2043" w:rsidRPr="00A1115A" w:rsidRDefault="006C2043" w:rsidP="000F55EF">
            <w:pPr>
              <w:pStyle w:val="TAC"/>
            </w:pPr>
          </w:p>
        </w:tc>
        <w:tc>
          <w:tcPr>
            <w:tcW w:w="263" w:type="pct"/>
          </w:tcPr>
          <w:p w14:paraId="3713420A" w14:textId="77777777" w:rsidR="006C2043" w:rsidRPr="00A1115A" w:rsidRDefault="006C2043" w:rsidP="000F55EF">
            <w:pPr>
              <w:pStyle w:val="TAC"/>
            </w:pPr>
          </w:p>
        </w:tc>
        <w:tc>
          <w:tcPr>
            <w:tcW w:w="190" w:type="pct"/>
          </w:tcPr>
          <w:p w14:paraId="78D95378" w14:textId="77777777" w:rsidR="006C2043" w:rsidRPr="00A1115A" w:rsidRDefault="006C2043" w:rsidP="000F55EF">
            <w:pPr>
              <w:pStyle w:val="TAC"/>
            </w:pPr>
          </w:p>
        </w:tc>
        <w:tc>
          <w:tcPr>
            <w:tcW w:w="226" w:type="pct"/>
          </w:tcPr>
          <w:p w14:paraId="44641AA1" w14:textId="77777777" w:rsidR="006C2043" w:rsidRPr="00A1115A" w:rsidRDefault="006C2043" w:rsidP="000F55EF">
            <w:pPr>
              <w:pStyle w:val="TAC"/>
            </w:pPr>
          </w:p>
        </w:tc>
        <w:tc>
          <w:tcPr>
            <w:tcW w:w="196" w:type="pct"/>
          </w:tcPr>
          <w:p w14:paraId="4F5E6C07" w14:textId="77777777" w:rsidR="006C2043" w:rsidRPr="00A1115A" w:rsidRDefault="006C2043" w:rsidP="000F55EF">
            <w:pPr>
              <w:pStyle w:val="TAC"/>
            </w:pPr>
          </w:p>
        </w:tc>
        <w:tc>
          <w:tcPr>
            <w:tcW w:w="432" w:type="pct"/>
            <w:tcBorders>
              <w:bottom w:val="nil"/>
            </w:tcBorders>
            <w:shd w:val="clear" w:color="auto" w:fill="auto"/>
          </w:tcPr>
          <w:p w14:paraId="746324B4" w14:textId="77777777" w:rsidR="006C2043" w:rsidRPr="00A1115A" w:rsidRDefault="006C2043" w:rsidP="000F55EF">
            <w:pPr>
              <w:pStyle w:val="TAC"/>
            </w:pPr>
            <w:r w:rsidRPr="00A1115A">
              <w:t>FDD</w:t>
            </w:r>
          </w:p>
        </w:tc>
      </w:tr>
      <w:tr w:rsidR="006C2043" w:rsidRPr="00A1115A" w14:paraId="14010BED" w14:textId="77777777" w:rsidTr="00025EA6">
        <w:trPr>
          <w:trHeight w:val="187"/>
          <w:jc w:val="center"/>
        </w:trPr>
        <w:tc>
          <w:tcPr>
            <w:tcW w:w="406" w:type="pct"/>
            <w:tcBorders>
              <w:top w:val="nil"/>
              <w:bottom w:val="nil"/>
            </w:tcBorders>
            <w:shd w:val="clear" w:color="auto" w:fill="auto"/>
          </w:tcPr>
          <w:p w14:paraId="53B1B881" w14:textId="77777777" w:rsidR="006C2043" w:rsidRPr="00A1115A" w:rsidRDefault="006C2043" w:rsidP="000F55EF">
            <w:pPr>
              <w:pStyle w:val="TAC"/>
            </w:pPr>
          </w:p>
        </w:tc>
        <w:tc>
          <w:tcPr>
            <w:tcW w:w="313" w:type="pct"/>
          </w:tcPr>
          <w:p w14:paraId="64000DAB" w14:textId="77777777" w:rsidR="006C2043" w:rsidRPr="00A1115A" w:rsidRDefault="006C2043" w:rsidP="000F55EF">
            <w:pPr>
              <w:pStyle w:val="TAC"/>
              <w:rPr>
                <w:rFonts w:cs="Arial"/>
              </w:rPr>
            </w:pPr>
            <w:r w:rsidRPr="00A1115A">
              <w:rPr>
                <w:rFonts w:cs="Arial"/>
              </w:rPr>
              <w:t>30</w:t>
            </w:r>
          </w:p>
        </w:tc>
        <w:tc>
          <w:tcPr>
            <w:tcW w:w="270" w:type="pct"/>
            <w:shd w:val="clear" w:color="auto" w:fill="auto"/>
          </w:tcPr>
          <w:p w14:paraId="71194D08" w14:textId="77777777" w:rsidR="006C2043" w:rsidRPr="00A1115A" w:rsidRDefault="006C2043" w:rsidP="000F55EF">
            <w:pPr>
              <w:pStyle w:val="TAC"/>
            </w:pPr>
          </w:p>
        </w:tc>
        <w:tc>
          <w:tcPr>
            <w:tcW w:w="270" w:type="pct"/>
            <w:shd w:val="clear" w:color="auto" w:fill="auto"/>
          </w:tcPr>
          <w:p w14:paraId="72AD2C08" w14:textId="77777777" w:rsidR="006C2043" w:rsidRPr="00A1115A" w:rsidRDefault="006C2043" w:rsidP="000F55EF">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787F201F" w14:textId="77777777" w:rsidR="006C2043" w:rsidRPr="00A1115A" w:rsidRDefault="006C2043" w:rsidP="000F55EF">
            <w:pPr>
              <w:pStyle w:val="TAC"/>
            </w:pPr>
            <w:r w:rsidRPr="00A1115A">
              <w:rPr>
                <w:lang w:eastAsia="zh-CN"/>
              </w:rPr>
              <w:t>10</w:t>
            </w:r>
            <w:r w:rsidRPr="00A1115A">
              <w:rPr>
                <w:rFonts w:cs="Arial"/>
                <w:szCs w:val="18"/>
                <w:vertAlign w:val="superscript"/>
              </w:rPr>
              <w:t>1</w:t>
            </w:r>
          </w:p>
        </w:tc>
        <w:tc>
          <w:tcPr>
            <w:tcW w:w="265" w:type="pct"/>
            <w:shd w:val="clear" w:color="auto" w:fill="auto"/>
          </w:tcPr>
          <w:p w14:paraId="400030C9" w14:textId="77777777" w:rsidR="006C2043" w:rsidRPr="00A1115A" w:rsidRDefault="006C2043" w:rsidP="000F55EF">
            <w:pPr>
              <w:pStyle w:val="TAC"/>
            </w:pPr>
            <w:r w:rsidRPr="00A1115A">
              <w:rPr>
                <w:lang w:eastAsia="zh-CN"/>
              </w:rPr>
              <w:t>10</w:t>
            </w:r>
            <w:r w:rsidRPr="00A1115A">
              <w:rPr>
                <w:rFonts w:cs="Arial"/>
                <w:szCs w:val="18"/>
                <w:vertAlign w:val="superscript"/>
              </w:rPr>
              <w:t>1</w:t>
            </w:r>
          </w:p>
        </w:tc>
        <w:tc>
          <w:tcPr>
            <w:tcW w:w="272" w:type="pct"/>
            <w:shd w:val="clear" w:color="auto" w:fill="auto"/>
          </w:tcPr>
          <w:p w14:paraId="625C5BAB" w14:textId="77777777" w:rsidR="006C2043" w:rsidRPr="00A1115A" w:rsidRDefault="006C2043" w:rsidP="000F55EF">
            <w:pPr>
              <w:pStyle w:val="TAC"/>
            </w:pPr>
          </w:p>
        </w:tc>
        <w:tc>
          <w:tcPr>
            <w:tcW w:w="226" w:type="pct"/>
          </w:tcPr>
          <w:p w14:paraId="0C35A85C" w14:textId="77777777" w:rsidR="006C2043" w:rsidRPr="00A1115A" w:rsidRDefault="006C2043" w:rsidP="000F55EF">
            <w:pPr>
              <w:pStyle w:val="TAC"/>
            </w:pPr>
          </w:p>
        </w:tc>
        <w:tc>
          <w:tcPr>
            <w:tcW w:w="272" w:type="pct"/>
          </w:tcPr>
          <w:p w14:paraId="018880DB" w14:textId="77777777" w:rsidR="006C2043" w:rsidRPr="00A1115A" w:rsidRDefault="006C2043" w:rsidP="000F55EF">
            <w:pPr>
              <w:pStyle w:val="TAC"/>
            </w:pPr>
            <w:r>
              <w:t>Note 5</w:t>
            </w:r>
          </w:p>
        </w:tc>
        <w:tc>
          <w:tcPr>
            <w:tcW w:w="272" w:type="pct"/>
            <w:shd w:val="clear" w:color="auto" w:fill="auto"/>
          </w:tcPr>
          <w:p w14:paraId="6CC40435" w14:textId="77777777" w:rsidR="006C2043" w:rsidRPr="00A1115A" w:rsidRDefault="006C2043" w:rsidP="000F55EF">
            <w:pPr>
              <w:pStyle w:val="TAC"/>
            </w:pPr>
          </w:p>
        </w:tc>
        <w:tc>
          <w:tcPr>
            <w:tcW w:w="316" w:type="pct"/>
          </w:tcPr>
          <w:p w14:paraId="36E25D5E" w14:textId="77777777" w:rsidR="006C2043" w:rsidRPr="00A1115A" w:rsidRDefault="006C2043" w:rsidP="000F55EF">
            <w:pPr>
              <w:pStyle w:val="TAC"/>
            </w:pPr>
          </w:p>
        </w:tc>
        <w:tc>
          <w:tcPr>
            <w:tcW w:w="269" w:type="pct"/>
          </w:tcPr>
          <w:p w14:paraId="2524A4C2" w14:textId="77777777" w:rsidR="006C2043" w:rsidRPr="00A1115A" w:rsidRDefault="006C2043" w:rsidP="000F55EF">
            <w:pPr>
              <w:pStyle w:val="TAC"/>
            </w:pPr>
          </w:p>
        </w:tc>
        <w:tc>
          <w:tcPr>
            <w:tcW w:w="226" w:type="pct"/>
          </w:tcPr>
          <w:p w14:paraId="09D17681" w14:textId="77777777" w:rsidR="006C2043" w:rsidRPr="00A1115A" w:rsidRDefault="006C2043" w:rsidP="000F55EF">
            <w:pPr>
              <w:pStyle w:val="TAC"/>
            </w:pPr>
          </w:p>
        </w:tc>
        <w:tc>
          <w:tcPr>
            <w:tcW w:w="263" w:type="pct"/>
          </w:tcPr>
          <w:p w14:paraId="43BBE60A" w14:textId="77777777" w:rsidR="006C2043" w:rsidRPr="00A1115A" w:rsidRDefault="006C2043" w:rsidP="000F55EF">
            <w:pPr>
              <w:pStyle w:val="TAC"/>
            </w:pPr>
          </w:p>
        </w:tc>
        <w:tc>
          <w:tcPr>
            <w:tcW w:w="190" w:type="pct"/>
          </w:tcPr>
          <w:p w14:paraId="1A74E9CC" w14:textId="77777777" w:rsidR="006C2043" w:rsidRPr="00A1115A" w:rsidRDefault="006C2043" w:rsidP="000F55EF">
            <w:pPr>
              <w:pStyle w:val="TAC"/>
            </w:pPr>
          </w:p>
        </w:tc>
        <w:tc>
          <w:tcPr>
            <w:tcW w:w="226" w:type="pct"/>
          </w:tcPr>
          <w:p w14:paraId="1239FA9F" w14:textId="77777777" w:rsidR="006C2043" w:rsidRPr="00A1115A" w:rsidRDefault="006C2043" w:rsidP="000F55EF">
            <w:pPr>
              <w:pStyle w:val="TAC"/>
            </w:pPr>
          </w:p>
        </w:tc>
        <w:tc>
          <w:tcPr>
            <w:tcW w:w="196" w:type="pct"/>
          </w:tcPr>
          <w:p w14:paraId="5550727D" w14:textId="77777777" w:rsidR="006C2043" w:rsidRPr="00A1115A" w:rsidRDefault="006C2043" w:rsidP="000F55EF">
            <w:pPr>
              <w:pStyle w:val="TAC"/>
            </w:pPr>
          </w:p>
        </w:tc>
        <w:tc>
          <w:tcPr>
            <w:tcW w:w="432" w:type="pct"/>
            <w:tcBorders>
              <w:top w:val="nil"/>
              <w:bottom w:val="nil"/>
            </w:tcBorders>
            <w:shd w:val="clear" w:color="auto" w:fill="auto"/>
          </w:tcPr>
          <w:p w14:paraId="0A44FF41" w14:textId="77777777" w:rsidR="006C2043" w:rsidRPr="00A1115A" w:rsidRDefault="006C2043" w:rsidP="000F55EF">
            <w:pPr>
              <w:pStyle w:val="TAC"/>
            </w:pPr>
          </w:p>
        </w:tc>
      </w:tr>
      <w:tr w:rsidR="006C2043" w:rsidRPr="00A1115A" w14:paraId="6C2CA580" w14:textId="77777777" w:rsidTr="00025EA6">
        <w:trPr>
          <w:trHeight w:val="187"/>
          <w:jc w:val="center"/>
        </w:trPr>
        <w:tc>
          <w:tcPr>
            <w:tcW w:w="406" w:type="pct"/>
            <w:tcBorders>
              <w:bottom w:val="nil"/>
            </w:tcBorders>
            <w:shd w:val="clear" w:color="auto" w:fill="auto"/>
          </w:tcPr>
          <w:p w14:paraId="07333621" w14:textId="77777777" w:rsidR="006C2043" w:rsidRPr="00A1115A" w:rsidRDefault="006C2043" w:rsidP="000F55EF">
            <w:pPr>
              <w:pStyle w:val="TAC"/>
              <w:rPr>
                <w:lang w:eastAsia="zh-CN"/>
              </w:rPr>
            </w:pPr>
            <w:r w:rsidRPr="00A1115A">
              <w:rPr>
                <w:lang w:eastAsia="zh-CN"/>
              </w:rPr>
              <w:t>n12</w:t>
            </w:r>
          </w:p>
        </w:tc>
        <w:tc>
          <w:tcPr>
            <w:tcW w:w="313" w:type="pct"/>
          </w:tcPr>
          <w:p w14:paraId="52B037D9" w14:textId="77777777" w:rsidR="006C2043" w:rsidRPr="00A1115A" w:rsidRDefault="006C2043" w:rsidP="000F55EF">
            <w:pPr>
              <w:pStyle w:val="TAC"/>
              <w:rPr>
                <w:rFonts w:cs="Arial"/>
              </w:rPr>
            </w:pPr>
            <w:r w:rsidRPr="00A1115A">
              <w:t>15</w:t>
            </w:r>
          </w:p>
        </w:tc>
        <w:tc>
          <w:tcPr>
            <w:tcW w:w="270" w:type="pct"/>
            <w:shd w:val="clear" w:color="auto" w:fill="auto"/>
          </w:tcPr>
          <w:p w14:paraId="4D5B71F3" w14:textId="77777777" w:rsidR="006C2043" w:rsidRPr="00A1115A" w:rsidRDefault="006C2043" w:rsidP="000F55EF">
            <w:pPr>
              <w:pStyle w:val="TAC"/>
              <w:rPr>
                <w:rFonts w:cs="Arial"/>
                <w:szCs w:val="18"/>
              </w:rPr>
            </w:pPr>
            <w:r w:rsidRPr="00A1115A">
              <w:t>20</w:t>
            </w:r>
            <w:r w:rsidRPr="00A1115A">
              <w:rPr>
                <w:vertAlign w:val="superscript"/>
              </w:rPr>
              <w:t>1</w:t>
            </w:r>
          </w:p>
        </w:tc>
        <w:tc>
          <w:tcPr>
            <w:tcW w:w="270" w:type="pct"/>
            <w:shd w:val="clear" w:color="auto" w:fill="auto"/>
          </w:tcPr>
          <w:p w14:paraId="482F4341" w14:textId="77777777" w:rsidR="006C2043" w:rsidRPr="00A1115A" w:rsidRDefault="006C2043" w:rsidP="000F55EF">
            <w:pPr>
              <w:pStyle w:val="TAC"/>
              <w:rPr>
                <w:rFonts w:cs="Arial"/>
                <w:szCs w:val="18"/>
              </w:rPr>
            </w:pPr>
            <w:r w:rsidRPr="00A1115A">
              <w:t>20</w:t>
            </w:r>
            <w:r w:rsidRPr="00A1115A">
              <w:rPr>
                <w:vertAlign w:val="superscript"/>
              </w:rPr>
              <w:t>1</w:t>
            </w:r>
          </w:p>
        </w:tc>
        <w:tc>
          <w:tcPr>
            <w:tcW w:w="316" w:type="pct"/>
            <w:shd w:val="clear" w:color="auto" w:fill="auto"/>
          </w:tcPr>
          <w:p w14:paraId="5833F57F" w14:textId="77777777" w:rsidR="006C2043" w:rsidRPr="00A1115A" w:rsidRDefault="006C2043" w:rsidP="000F55EF">
            <w:pPr>
              <w:pStyle w:val="TAC"/>
              <w:rPr>
                <w:rFonts w:cs="Arial"/>
                <w:szCs w:val="18"/>
              </w:rPr>
            </w:pPr>
            <w:r w:rsidRPr="00A1115A">
              <w:t>20</w:t>
            </w:r>
            <w:r w:rsidRPr="00A1115A">
              <w:rPr>
                <w:vertAlign w:val="superscript"/>
              </w:rPr>
              <w:t>1</w:t>
            </w:r>
          </w:p>
        </w:tc>
        <w:tc>
          <w:tcPr>
            <w:tcW w:w="265" w:type="pct"/>
            <w:shd w:val="clear" w:color="auto" w:fill="auto"/>
          </w:tcPr>
          <w:p w14:paraId="5C5DDDA8" w14:textId="77777777" w:rsidR="006C2043" w:rsidRPr="00A1115A" w:rsidRDefault="006C2043" w:rsidP="000F55EF">
            <w:pPr>
              <w:pStyle w:val="TAC"/>
              <w:rPr>
                <w:rFonts w:cs="Arial"/>
                <w:szCs w:val="18"/>
              </w:rPr>
            </w:pPr>
          </w:p>
        </w:tc>
        <w:tc>
          <w:tcPr>
            <w:tcW w:w="272" w:type="pct"/>
            <w:shd w:val="clear" w:color="auto" w:fill="auto"/>
          </w:tcPr>
          <w:p w14:paraId="180D4BAD" w14:textId="77777777" w:rsidR="006C2043" w:rsidRPr="00A1115A" w:rsidRDefault="006C2043" w:rsidP="000F55EF">
            <w:pPr>
              <w:pStyle w:val="TAC"/>
            </w:pPr>
          </w:p>
        </w:tc>
        <w:tc>
          <w:tcPr>
            <w:tcW w:w="226" w:type="pct"/>
          </w:tcPr>
          <w:p w14:paraId="511CF6ED" w14:textId="77777777" w:rsidR="006C2043" w:rsidRPr="00A1115A" w:rsidRDefault="006C2043" w:rsidP="000F55EF">
            <w:pPr>
              <w:pStyle w:val="TAC"/>
            </w:pPr>
          </w:p>
        </w:tc>
        <w:tc>
          <w:tcPr>
            <w:tcW w:w="272" w:type="pct"/>
          </w:tcPr>
          <w:p w14:paraId="5F39BC16" w14:textId="77777777" w:rsidR="006C2043" w:rsidRPr="00A1115A" w:rsidRDefault="006C2043" w:rsidP="000F55EF">
            <w:pPr>
              <w:pStyle w:val="TAC"/>
            </w:pPr>
          </w:p>
        </w:tc>
        <w:tc>
          <w:tcPr>
            <w:tcW w:w="272" w:type="pct"/>
            <w:shd w:val="clear" w:color="auto" w:fill="auto"/>
          </w:tcPr>
          <w:p w14:paraId="44F1779A" w14:textId="77777777" w:rsidR="006C2043" w:rsidRPr="00A1115A" w:rsidRDefault="006C2043" w:rsidP="000F55EF">
            <w:pPr>
              <w:pStyle w:val="TAC"/>
            </w:pPr>
          </w:p>
        </w:tc>
        <w:tc>
          <w:tcPr>
            <w:tcW w:w="316" w:type="pct"/>
          </w:tcPr>
          <w:p w14:paraId="7E862017" w14:textId="77777777" w:rsidR="006C2043" w:rsidRPr="00A1115A" w:rsidRDefault="006C2043" w:rsidP="000F55EF">
            <w:pPr>
              <w:pStyle w:val="TAC"/>
            </w:pPr>
          </w:p>
        </w:tc>
        <w:tc>
          <w:tcPr>
            <w:tcW w:w="269" w:type="pct"/>
          </w:tcPr>
          <w:p w14:paraId="7A8A07B1" w14:textId="77777777" w:rsidR="006C2043" w:rsidRPr="00A1115A" w:rsidRDefault="006C2043" w:rsidP="000F55EF">
            <w:pPr>
              <w:pStyle w:val="TAC"/>
            </w:pPr>
          </w:p>
        </w:tc>
        <w:tc>
          <w:tcPr>
            <w:tcW w:w="226" w:type="pct"/>
          </w:tcPr>
          <w:p w14:paraId="1C55FC87" w14:textId="77777777" w:rsidR="006C2043" w:rsidRPr="00A1115A" w:rsidRDefault="006C2043" w:rsidP="000F55EF">
            <w:pPr>
              <w:pStyle w:val="TAC"/>
            </w:pPr>
          </w:p>
        </w:tc>
        <w:tc>
          <w:tcPr>
            <w:tcW w:w="263" w:type="pct"/>
          </w:tcPr>
          <w:p w14:paraId="29C577D3" w14:textId="77777777" w:rsidR="006C2043" w:rsidRPr="00A1115A" w:rsidRDefault="006C2043" w:rsidP="000F55EF">
            <w:pPr>
              <w:pStyle w:val="TAC"/>
            </w:pPr>
          </w:p>
        </w:tc>
        <w:tc>
          <w:tcPr>
            <w:tcW w:w="190" w:type="pct"/>
          </w:tcPr>
          <w:p w14:paraId="179296A6" w14:textId="77777777" w:rsidR="006C2043" w:rsidRPr="00A1115A" w:rsidRDefault="006C2043" w:rsidP="000F55EF">
            <w:pPr>
              <w:pStyle w:val="TAC"/>
            </w:pPr>
          </w:p>
        </w:tc>
        <w:tc>
          <w:tcPr>
            <w:tcW w:w="226" w:type="pct"/>
          </w:tcPr>
          <w:p w14:paraId="6DAA0C3C" w14:textId="77777777" w:rsidR="006C2043" w:rsidRPr="00A1115A" w:rsidRDefault="006C2043" w:rsidP="000F55EF">
            <w:pPr>
              <w:pStyle w:val="TAC"/>
            </w:pPr>
          </w:p>
        </w:tc>
        <w:tc>
          <w:tcPr>
            <w:tcW w:w="196" w:type="pct"/>
          </w:tcPr>
          <w:p w14:paraId="2FA440E6" w14:textId="77777777" w:rsidR="006C2043" w:rsidRPr="00A1115A" w:rsidRDefault="006C2043" w:rsidP="000F55EF">
            <w:pPr>
              <w:pStyle w:val="TAC"/>
            </w:pPr>
          </w:p>
        </w:tc>
        <w:tc>
          <w:tcPr>
            <w:tcW w:w="432" w:type="pct"/>
            <w:tcBorders>
              <w:bottom w:val="nil"/>
            </w:tcBorders>
            <w:shd w:val="clear" w:color="auto" w:fill="auto"/>
          </w:tcPr>
          <w:p w14:paraId="4B5A8EFF" w14:textId="77777777" w:rsidR="006C2043" w:rsidRPr="00A1115A" w:rsidRDefault="006C2043" w:rsidP="000F55EF">
            <w:pPr>
              <w:pStyle w:val="TAC"/>
            </w:pPr>
            <w:r w:rsidRPr="00A1115A">
              <w:t>FDD</w:t>
            </w:r>
          </w:p>
        </w:tc>
      </w:tr>
      <w:tr w:rsidR="006C2043" w:rsidRPr="00A1115A" w14:paraId="0C4B1014" w14:textId="77777777" w:rsidTr="00025EA6">
        <w:trPr>
          <w:trHeight w:val="187"/>
          <w:jc w:val="center"/>
        </w:trPr>
        <w:tc>
          <w:tcPr>
            <w:tcW w:w="406" w:type="pct"/>
            <w:tcBorders>
              <w:top w:val="nil"/>
              <w:bottom w:val="nil"/>
            </w:tcBorders>
            <w:shd w:val="clear" w:color="auto" w:fill="auto"/>
          </w:tcPr>
          <w:p w14:paraId="07D609AD" w14:textId="77777777" w:rsidR="006C2043" w:rsidRPr="00A1115A" w:rsidRDefault="006C2043" w:rsidP="000F55EF">
            <w:pPr>
              <w:pStyle w:val="TAC"/>
              <w:rPr>
                <w:lang w:eastAsia="zh-CN"/>
              </w:rPr>
            </w:pPr>
          </w:p>
        </w:tc>
        <w:tc>
          <w:tcPr>
            <w:tcW w:w="313" w:type="pct"/>
          </w:tcPr>
          <w:p w14:paraId="393DF429" w14:textId="77777777" w:rsidR="006C2043" w:rsidRPr="00A1115A" w:rsidRDefault="006C2043" w:rsidP="000F55EF">
            <w:pPr>
              <w:pStyle w:val="TAC"/>
              <w:rPr>
                <w:rFonts w:cs="Arial"/>
              </w:rPr>
            </w:pPr>
            <w:r w:rsidRPr="00A1115A">
              <w:t>30</w:t>
            </w:r>
          </w:p>
        </w:tc>
        <w:tc>
          <w:tcPr>
            <w:tcW w:w="270" w:type="pct"/>
            <w:shd w:val="clear" w:color="auto" w:fill="auto"/>
          </w:tcPr>
          <w:p w14:paraId="18CC9938" w14:textId="77777777" w:rsidR="006C2043" w:rsidRPr="00A1115A" w:rsidRDefault="006C2043" w:rsidP="000F55EF">
            <w:pPr>
              <w:pStyle w:val="TAC"/>
              <w:rPr>
                <w:rFonts w:cs="Arial"/>
                <w:szCs w:val="18"/>
              </w:rPr>
            </w:pPr>
          </w:p>
        </w:tc>
        <w:tc>
          <w:tcPr>
            <w:tcW w:w="270" w:type="pct"/>
            <w:shd w:val="clear" w:color="auto" w:fill="auto"/>
          </w:tcPr>
          <w:p w14:paraId="7C1EC864" w14:textId="77777777" w:rsidR="006C2043" w:rsidRPr="00A1115A" w:rsidRDefault="006C2043" w:rsidP="000F55EF">
            <w:pPr>
              <w:pStyle w:val="TAC"/>
              <w:rPr>
                <w:rFonts w:cs="Arial"/>
                <w:szCs w:val="18"/>
              </w:rPr>
            </w:pPr>
            <w:r w:rsidRPr="00A1115A">
              <w:t>10</w:t>
            </w:r>
            <w:r w:rsidRPr="00A1115A">
              <w:rPr>
                <w:vertAlign w:val="superscript"/>
              </w:rPr>
              <w:t>1</w:t>
            </w:r>
          </w:p>
        </w:tc>
        <w:tc>
          <w:tcPr>
            <w:tcW w:w="316" w:type="pct"/>
            <w:shd w:val="clear" w:color="auto" w:fill="auto"/>
          </w:tcPr>
          <w:p w14:paraId="43FA965E" w14:textId="77777777" w:rsidR="006C2043" w:rsidRPr="00A1115A" w:rsidRDefault="006C2043" w:rsidP="000F55EF">
            <w:pPr>
              <w:pStyle w:val="TAC"/>
              <w:rPr>
                <w:rFonts w:cs="Arial"/>
                <w:szCs w:val="18"/>
              </w:rPr>
            </w:pPr>
            <w:r w:rsidRPr="00A1115A">
              <w:t>10</w:t>
            </w:r>
            <w:r w:rsidRPr="00A1115A">
              <w:rPr>
                <w:vertAlign w:val="superscript"/>
              </w:rPr>
              <w:t>1</w:t>
            </w:r>
          </w:p>
        </w:tc>
        <w:tc>
          <w:tcPr>
            <w:tcW w:w="265" w:type="pct"/>
            <w:shd w:val="clear" w:color="auto" w:fill="auto"/>
          </w:tcPr>
          <w:p w14:paraId="7F677FAB" w14:textId="77777777" w:rsidR="006C2043" w:rsidRPr="00A1115A" w:rsidRDefault="006C2043" w:rsidP="000F55EF">
            <w:pPr>
              <w:pStyle w:val="TAC"/>
              <w:rPr>
                <w:rFonts w:cs="Arial"/>
                <w:szCs w:val="18"/>
              </w:rPr>
            </w:pPr>
          </w:p>
        </w:tc>
        <w:tc>
          <w:tcPr>
            <w:tcW w:w="272" w:type="pct"/>
            <w:shd w:val="clear" w:color="auto" w:fill="auto"/>
          </w:tcPr>
          <w:p w14:paraId="4099B610" w14:textId="77777777" w:rsidR="006C2043" w:rsidRPr="00A1115A" w:rsidRDefault="006C2043" w:rsidP="000F55EF">
            <w:pPr>
              <w:pStyle w:val="TAC"/>
            </w:pPr>
          </w:p>
        </w:tc>
        <w:tc>
          <w:tcPr>
            <w:tcW w:w="226" w:type="pct"/>
          </w:tcPr>
          <w:p w14:paraId="63EA4FDD" w14:textId="77777777" w:rsidR="006C2043" w:rsidRPr="00A1115A" w:rsidRDefault="006C2043" w:rsidP="000F55EF">
            <w:pPr>
              <w:pStyle w:val="TAC"/>
            </w:pPr>
          </w:p>
        </w:tc>
        <w:tc>
          <w:tcPr>
            <w:tcW w:w="272" w:type="pct"/>
          </w:tcPr>
          <w:p w14:paraId="2F06B923" w14:textId="77777777" w:rsidR="006C2043" w:rsidRPr="00A1115A" w:rsidRDefault="006C2043" w:rsidP="000F55EF">
            <w:pPr>
              <w:pStyle w:val="TAC"/>
            </w:pPr>
          </w:p>
        </w:tc>
        <w:tc>
          <w:tcPr>
            <w:tcW w:w="272" w:type="pct"/>
            <w:shd w:val="clear" w:color="auto" w:fill="auto"/>
          </w:tcPr>
          <w:p w14:paraId="2FF9441D" w14:textId="77777777" w:rsidR="006C2043" w:rsidRPr="00A1115A" w:rsidRDefault="006C2043" w:rsidP="000F55EF">
            <w:pPr>
              <w:pStyle w:val="TAC"/>
            </w:pPr>
          </w:p>
        </w:tc>
        <w:tc>
          <w:tcPr>
            <w:tcW w:w="316" w:type="pct"/>
          </w:tcPr>
          <w:p w14:paraId="08B6E28E" w14:textId="77777777" w:rsidR="006C2043" w:rsidRPr="00A1115A" w:rsidRDefault="006C2043" w:rsidP="000F55EF">
            <w:pPr>
              <w:pStyle w:val="TAC"/>
            </w:pPr>
          </w:p>
        </w:tc>
        <w:tc>
          <w:tcPr>
            <w:tcW w:w="269" w:type="pct"/>
          </w:tcPr>
          <w:p w14:paraId="6B1E2924" w14:textId="77777777" w:rsidR="006C2043" w:rsidRPr="00A1115A" w:rsidRDefault="006C2043" w:rsidP="000F55EF">
            <w:pPr>
              <w:pStyle w:val="TAC"/>
            </w:pPr>
          </w:p>
        </w:tc>
        <w:tc>
          <w:tcPr>
            <w:tcW w:w="226" w:type="pct"/>
          </w:tcPr>
          <w:p w14:paraId="7F1D35D2" w14:textId="77777777" w:rsidR="006C2043" w:rsidRPr="00A1115A" w:rsidRDefault="006C2043" w:rsidP="000F55EF">
            <w:pPr>
              <w:pStyle w:val="TAC"/>
            </w:pPr>
          </w:p>
        </w:tc>
        <w:tc>
          <w:tcPr>
            <w:tcW w:w="263" w:type="pct"/>
          </w:tcPr>
          <w:p w14:paraId="1EA6C149" w14:textId="77777777" w:rsidR="006C2043" w:rsidRPr="00A1115A" w:rsidRDefault="006C2043" w:rsidP="000F55EF">
            <w:pPr>
              <w:pStyle w:val="TAC"/>
            </w:pPr>
          </w:p>
        </w:tc>
        <w:tc>
          <w:tcPr>
            <w:tcW w:w="190" w:type="pct"/>
          </w:tcPr>
          <w:p w14:paraId="7E51DB11" w14:textId="77777777" w:rsidR="006C2043" w:rsidRPr="00A1115A" w:rsidRDefault="006C2043" w:rsidP="000F55EF">
            <w:pPr>
              <w:pStyle w:val="TAC"/>
            </w:pPr>
          </w:p>
        </w:tc>
        <w:tc>
          <w:tcPr>
            <w:tcW w:w="226" w:type="pct"/>
          </w:tcPr>
          <w:p w14:paraId="254E1B4E" w14:textId="77777777" w:rsidR="006C2043" w:rsidRPr="00A1115A" w:rsidRDefault="006C2043" w:rsidP="000F55EF">
            <w:pPr>
              <w:pStyle w:val="TAC"/>
            </w:pPr>
          </w:p>
        </w:tc>
        <w:tc>
          <w:tcPr>
            <w:tcW w:w="196" w:type="pct"/>
          </w:tcPr>
          <w:p w14:paraId="407A4A31" w14:textId="77777777" w:rsidR="006C2043" w:rsidRPr="00A1115A" w:rsidRDefault="006C2043" w:rsidP="000F55EF">
            <w:pPr>
              <w:pStyle w:val="TAC"/>
            </w:pPr>
          </w:p>
        </w:tc>
        <w:tc>
          <w:tcPr>
            <w:tcW w:w="432" w:type="pct"/>
            <w:tcBorders>
              <w:top w:val="nil"/>
              <w:bottom w:val="nil"/>
            </w:tcBorders>
            <w:shd w:val="clear" w:color="auto" w:fill="auto"/>
          </w:tcPr>
          <w:p w14:paraId="2E7CFEE3" w14:textId="77777777" w:rsidR="006C2043" w:rsidRPr="00A1115A" w:rsidRDefault="006C2043" w:rsidP="000F55EF">
            <w:pPr>
              <w:pStyle w:val="TAC"/>
            </w:pPr>
          </w:p>
        </w:tc>
      </w:tr>
      <w:tr w:rsidR="006C2043" w:rsidRPr="00A1115A" w14:paraId="686B66EE" w14:textId="77777777" w:rsidTr="00025EA6">
        <w:trPr>
          <w:trHeight w:val="187"/>
          <w:jc w:val="center"/>
        </w:trPr>
        <w:tc>
          <w:tcPr>
            <w:tcW w:w="406" w:type="pct"/>
            <w:tcBorders>
              <w:top w:val="nil"/>
              <w:bottom w:val="nil"/>
            </w:tcBorders>
            <w:shd w:val="clear" w:color="auto" w:fill="auto"/>
          </w:tcPr>
          <w:p w14:paraId="36B478ED" w14:textId="77777777" w:rsidR="006C2043" w:rsidRPr="00A1115A" w:rsidRDefault="006C2043" w:rsidP="000F55EF">
            <w:pPr>
              <w:pStyle w:val="TAC"/>
              <w:rPr>
                <w:lang w:eastAsia="zh-CN"/>
              </w:rPr>
            </w:pPr>
            <w:r w:rsidRPr="00A1115A">
              <w:rPr>
                <w:rFonts w:hint="eastAsia"/>
                <w:lang w:eastAsia="zh-CN"/>
              </w:rPr>
              <w:t>n</w:t>
            </w:r>
            <w:r w:rsidRPr="00A1115A">
              <w:rPr>
                <w:lang w:eastAsia="zh-CN"/>
              </w:rPr>
              <w:t>13</w:t>
            </w:r>
          </w:p>
        </w:tc>
        <w:tc>
          <w:tcPr>
            <w:tcW w:w="313" w:type="pct"/>
          </w:tcPr>
          <w:p w14:paraId="448FF5A3" w14:textId="77777777" w:rsidR="006C2043" w:rsidRPr="00A1115A" w:rsidRDefault="006C2043" w:rsidP="000F55EF">
            <w:pPr>
              <w:pStyle w:val="TAC"/>
            </w:pPr>
            <w:r w:rsidRPr="00A1115A">
              <w:rPr>
                <w:rFonts w:cs="Arial"/>
              </w:rPr>
              <w:t>15</w:t>
            </w:r>
          </w:p>
        </w:tc>
        <w:tc>
          <w:tcPr>
            <w:tcW w:w="270" w:type="pct"/>
            <w:shd w:val="clear" w:color="auto" w:fill="auto"/>
          </w:tcPr>
          <w:p w14:paraId="61CF4A60" w14:textId="77777777" w:rsidR="006C2043" w:rsidRPr="00A1115A" w:rsidRDefault="006C2043" w:rsidP="000F55EF">
            <w:pPr>
              <w:pStyle w:val="TAC"/>
              <w:rPr>
                <w:rFonts w:cs="Arial"/>
              </w:rPr>
            </w:pPr>
            <w:r w:rsidRPr="00A1115A">
              <w:t>20</w:t>
            </w:r>
            <w:r w:rsidRPr="00A1115A">
              <w:rPr>
                <w:vertAlign w:val="superscript"/>
              </w:rPr>
              <w:t>1</w:t>
            </w:r>
          </w:p>
        </w:tc>
        <w:tc>
          <w:tcPr>
            <w:tcW w:w="270" w:type="pct"/>
            <w:shd w:val="clear" w:color="auto" w:fill="auto"/>
          </w:tcPr>
          <w:p w14:paraId="68652EBF" w14:textId="77777777" w:rsidR="006C2043" w:rsidRPr="00A1115A" w:rsidRDefault="006C2043" w:rsidP="000F55EF">
            <w:pPr>
              <w:pStyle w:val="TAC"/>
              <w:rPr>
                <w:rFonts w:cs="Arial"/>
              </w:rPr>
            </w:pPr>
            <w:r w:rsidRPr="00A1115A">
              <w:t>20</w:t>
            </w:r>
            <w:r w:rsidRPr="00A1115A">
              <w:rPr>
                <w:vertAlign w:val="superscript"/>
              </w:rPr>
              <w:t>1</w:t>
            </w:r>
          </w:p>
        </w:tc>
        <w:tc>
          <w:tcPr>
            <w:tcW w:w="316" w:type="pct"/>
            <w:shd w:val="clear" w:color="auto" w:fill="auto"/>
          </w:tcPr>
          <w:p w14:paraId="0CBF487B" w14:textId="77777777" w:rsidR="006C2043" w:rsidRPr="00A1115A" w:rsidRDefault="006C2043" w:rsidP="000F55EF">
            <w:pPr>
              <w:pStyle w:val="TAC"/>
              <w:rPr>
                <w:rFonts w:cs="Arial"/>
              </w:rPr>
            </w:pPr>
          </w:p>
        </w:tc>
        <w:tc>
          <w:tcPr>
            <w:tcW w:w="265" w:type="pct"/>
            <w:shd w:val="clear" w:color="auto" w:fill="auto"/>
          </w:tcPr>
          <w:p w14:paraId="214C4A29" w14:textId="77777777" w:rsidR="006C2043" w:rsidRPr="00A1115A" w:rsidRDefault="006C2043" w:rsidP="000F55EF">
            <w:pPr>
              <w:pStyle w:val="TAC"/>
              <w:rPr>
                <w:rFonts w:cs="Arial"/>
              </w:rPr>
            </w:pPr>
          </w:p>
        </w:tc>
        <w:tc>
          <w:tcPr>
            <w:tcW w:w="272" w:type="pct"/>
            <w:shd w:val="clear" w:color="auto" w:fill="auto"/>
          </w:tcPr>
          <w:p w14:paraId="06C5D892" w14:textId="77777777" w:rsidR="006C2043" w:rsidRPr="00A1115A" w:rsidRDefault="006C2043" w:rsidP="000F55EF">
            <w:pPr>
              <w:pStyle w:val="TAC"/>
            </w:pPr>
          </w:p>
        </w:tc>
        <w:tc>
          <w:tcPr>
            <w:tcW w:w="226" w:type="pct"/>
          </w:tcPr>
          <w:p w14:paraId="6F120C10" w14:textId="77777777" w:rsidR="006C2043" w:rsidRPr="00A1115A" w:rsidRDefault="006C2043" w:rsidP="000F55EF">
            <w:pPr>
              <w:pStyle w:val="TAC"/>
            </w:pPr>
          </w:p>
        </w:tc>
        <w:tc>
          <w:tcPr>
            <w:tcW w:w="272" w:type="pct"/>
          </w:tcPr>
          <w:p w14:paraId="2265B667" w14:textId="77777777" w:rsidR="006C2043" w:rsidRPr="00A1115A" w:rsidRDefault="006C2043" w:rsidP="000F55EF">
            <w:pPr>
              <w:pStyle w:val="TAC"/>
            </w:pPr>
          </w:p>
        </w:tc>
        <w:tc>
          <w:tcPr>
            <w:tcW w:w="272" w:type="pct"/>
            <w:shd w:val="clear" w:color="auto" w:fill="auto"/>
          </w:tcPr>
          <w:p w14:paraId="3313592C" w14:textId="77777777" w:rsidR="006C2043" w:rsidRPr="00A1115A" w:rsidRDefault="006C2043" w:rsidP="000F55EF">
            <w:pPr>
              <w:pStyle w:val="TAC"/>
            </w:pPr>
          </w:p>
        </w:tc>
        <w:tc>
          <w:tcPr>
            <w:tcW w:w="316" w:type="pct"/>
          </w:tcPr>
          <w:p w14:paraId="0850B8F7" w14:textId="77777777" w:rsidR="006C2043" w:rsidRPr="00A1115A" w:rsidRDefault="006C2043" w:rsidP="000F55EF">
            <w:pPr>
              <w:pStyle w:val="TAC"/>
            </w:pPr>
          </w:p>
        </w:tc>
        <w:tc>
          <w:tcPr>
            <w:tcW w:w="269" w:type="pct"/>
          </w:tcPr>
          <w:p w14:paraId="1BD49641" w14:textId="77777777" w:rsidR="006C2043" w:rsidRPr="00A1115A" w:rsidRDefault="006C2043" w:rsidP="000F55EF">
            <w:pPr>
              <w:pStyle w:val="TAC"/>
            </w:pPr>
          </w:p>
        </w:tc>
        <w:tc>
          <w:tcPr>
            <w:tcW w:w="226" w:type="pct"/>
          </w:tcPr>
          <w:p w14:paraId="4594E9C5" w14:textId="77777777" w:rsidR="006C2043" w:rsidRPr="00A1115A" w:rsidRDefault="006C2043" w:rsidP="000F55EF">
            <w:pPr>
              <w:pStyle w:val="TAC"/>
            </w:pPr>
          </w:p>
        </w:tc>
        <w:tc>
          <w:tcPr>
            <w:tcW w:w="263" w:type="pct"/>
          </w:tcPr>
          <w:p w14:paraId="7CD90035" w14:textId="77777777" w:rsidR="006C2043" w:rsidRPr="00A1115A" w:rsidRDefault="006C2043" w:rsidP="000F55EF">
            <w:pPr>
              <w:pStyle w:val="TAC"/>
            </w:pPr>
          </w:p>
        </w:tc>
        <w:tc>
          <w:tcPr>
            <w:tcW w:w="190" w:type="pct"/>
          </w:tcPr>
          <w:p w14:paraId="2BE9E2B2" w14:textId="77777777" w:rsidR="006C2043" w:rsidRPr="00A1115A" w:rsidRDefault="006C2043" w:rsidP="000F55EF">
            <w:pPr>
              <w:pStyle w:val="TAC"/>
            </w:pPr>
          </w:p>
        </w:tc>
        <w:tc>
          <w:tcPr>
            <w:tcW w:w="226" w:type="pct"/>
          </w:tcPr>
          <w:p w14:paraId="46AAA0CD" w14:textId="77777777" w:rsidR="006C2043" w:rsidRPr="00A1115A" w:rsidRDefault="006C2043" w:rsidP="000F55EF">
            <w:pPr>
              <w:pStyle w:val="TAC"/>
            </w:pPr>
          </w:p>
        </w:tc>
        <w:tc>
          <w:tcPr>
            <w:tcW w:w="196" w:type="pct"/>
          </w:tcPr>
          <w:p w14:paraId="1AE7C605" w14:textId="77777777" w:rsidR="006C2043" w:rsidRPr="00A1115A" w:rsidRDefault="006C2043" w:rsidP="000F55EF">
            <w:pPr>
              <w:pStyle w:val="TAC"/>
            </w:pPr>
          </w:p>
        </w:tc>
        <w:tc>
          <w:tcPr>
            <w:tcW w:w="432" w:type="pct"/>
            <w:tcBorders>
              <w:top w:val="nil"/>
              <w:bottom w:val="nil"/>
            </w:tcBorders>
            <w:shd w:val="clear" w:color="auto" w:fill="auto"/>
          </w:tcPr>
          <w:p w14:paraId="48A476B9" w14:textId="77777777" w:rsidR="006C2043" w:rsidRPr="00A1115A" w:rsidRDefault="006C2043" w:rsidP="000F55EF">
            <w:pPr>
              <w:pStyle w:val="TAC"/>
            </w:pPr>
            <w:r w:rsidRPr="00A1115A">
              <w:rPr>
                <w:rFonts w:hint="eastAsia"/>
                <w:lang w:eastAsia="zh-CN"/>
              </w:rPr>
              <w:t>F</w:t>
            </w:r>
            <w:r w:rsidRPr="00A1115A">
              <w:rPr>
                <w:lang w:eastAsia="zh-CN"/>
              </w:rPr>
              <w:t>DD</w:t>
            </w:r>
          </w:p>
        </w:tc>
      </w:tr>
      <w:tr w:rsidR="006C2043" w:rsidRPr="00A1115A" w14:paraId="172B5616" w14:textId="77777777" w:rsidTr="00025EA6">
        <w:trPr>
          <w:trHeight w:val="187"/>
          <w:jc w:val="center"/>
        </w:trPr>
        <w:tc>
          <w:tcPr>
            <w:tcW w:w="406" w:type="pct"/>
            <w:tcBorders>
              <w:top w:val="nil"/>
              <w:bottom w:val="nil"/>
            </w:tcBorders>
            <w:shd w:val="clear" w:color="auto" w:fill="auto"/>
          </w:tcPr>
          <w:p w14:paraId="7B589C7D" w14:textId="77777777" w:rsidR="006C2043" w:rsidRPr="00A1115A" w:rsidRDefault="006C2043" w:rsidP="000F55EF">
            <w:pPr>
              <w:pStyle w:val="TAC"/>
              <w:rPr>
                <w:lang w:eastAsia="zh-CN"/>
              </w:rPr>
            </w:pPr>
          </w:p>
        </w:tc>
        <w:tc>
          <w:tcPr>
            <w:tcW w:w="313" w:type="pct"/>
          </w:tcPr>
          <w:p w14:paraId="1178540F" w14:textId="77777777" w:rsidR="006C2043" w:rsidRPr="00A1115A" w:rsidRDefault="006C2043" w:rsidP="000F55EF">
            <w:pPr>
              <w:pStyle w:val="TAC"/>
            </w:pPr>
            <w:r w:rsidRPr="00A1115A">
              <w:rPr>
                <w:rFonts w:cs="Arial"/>
              </w:rPr>
              <w:t>30</w:t>
            </w:r>
          </w:p>
        </w:tc>
        <w:tc>
          <w:tcPr>
            <w:tcW w:w="270" w:type="pct"/>
            <w:shd w:val="clear" w:color="auto" w:fill="auto"/>
          </w:tcPr>
          <w:p w14:paraId="503D859C" w14:textId="77777777" w:rsidR="006C2043" w:rsidRPr="00A1115A" w:rsidRDefault="006C2043" w:rsidP="000F55EF">
            <w:pPr>
              <w:pStyle w:val="TAC"/>
              <w:rPr>
                <w:rFonts w:cs="Arial"/>
              </w:rPr>
            </w:pPr>
          </w:p>
        </w:tc>
        <w:tc>
          <w:tcPr>
            <w:tcW w:w="270" w:type="pct"/>
            <w:shd w:val="clear" w:color="auto" w:fill="auto"/>
          </w:tcPr>
          <w:p w14:paraId="633B9A6B" w14:textId="77777777" w:rsidR="006C2043" w:rsidRPr="00A1115A" w:rsidRDefault="006C2043" w:rsidP="000F55EF">
            <w:pPr>
              <w:pStyle w:val="TAC"/>
              <w:rPr>
                <w:rFonts w:cs="Arial"/>
              </w:rPr>
            </w:pPr>
            <w:r w:rsidRPr="00A1115A">
              <w:t>10</w:t>
            </w:r>
            <w:r w:rsidRPr="00A1115A">
              <w:rPr>
                <w:vertAlign w:val="superscript"/>
              </w:rPr>
              <w:t>1</w:t>
            </w:r>
          </w:p>
        </w:tc>
        <w:tc>
          <w:tcPr>
            <w:tcW w:w="316" w:type="pct"/>
            <w:shd w:val="clear" w:color="auto" w:fill="auto"/>
          </w:tcPr>
          <w:p w14:paraId="009FF888" w14:textId="77777777" w:rsidR="006C2043" w:rsidRPr="00A1115A" w:rsidRDefault="006C2043" w:rsidP="000F55EF">
            <w:pPr>
              <w:pStyle w:val="TAC"/>
              <w:rPr>
                <w:rFonts w:cs="Arial"/>
              </w:rPr>
            </w:pPr>
          </w:p>
        </w:tc>
        <w:tc>
          <w:tcPr>
            <w:tcW w:w="265" w:type="pct"/>
            <w:shd w:val="clear" w:color="auto" w:fill="auto"/>
          </w:tcPr>
          <w:p w14:paraId="140E1DF9" w14:textId="77777777" w:rsidR="006C2043" w:rsidRPr="00A1115A" w:rsidRDefault="006C2043" w:rsidP="000F55EF">
            <w:pPr>
              <w:pStyle w:val="TAC"/>
              <w:rPr>
                <w:rFonts w:cs="Arial"/>
              </w:rPr>
            </w:pPr>
          </w:p>
        </w:tc>
        <w:tc>
          <w:tcPr>
            <w:tcW w:w="272" w:type="pct"/>
            <w:shd w:val="clear" w:color="auto" w:fill="auto"/>
          </w:tcPr>
          <w:p w14:paraId="7CA0A582" w14:textId="77777777" w:rsidR="006C2043" w:rsidRPr="00A1115A" w:rsidRDefault="006C2043" w:rsidP="000F55EF">
            <w:pPr>
              <w:pStyle w:val="TAC"/>
            </w:pPr>
          </w:p>
        </w:tc>
        <w:tc>
          <w:tcPr>
            <w:tcW w:w="226" w:type="pct"/>
          </w:tcPr>
          <w:p w14:paraId="39FA5F94" w14:textId="77777777" w:rsidR="006C2043" w:rsidRPr="00A1115A" w:rsidRDefault="006C2043" w:rsidP="000F55EF">
            <w:pPr>
              <w:pStyle w:val="TAC"/>
            </w:pPr>
          </w:p>
        </w:tc>
        <w:tc>
          <w:tcPr>
            <w:tcW w:w="272" w:type="pct"/>
          </w:tcPr>
          <w:p w14:paraId="55318FD9" w14:textId="77777777" w:rsidR="006C2043" w:rsidRPr="00A1115A" w:rsidRDefault="006C2043" w:rsidP="000F55EF">
            <w:pPr>
              <w:pStyle w:val="TAC"/>
            </w:pPr>
          </w:p>
        </w:tc>
        <w:tc>
          <w:tcPr>
            <w:tcW w:w="272" w:type="pct"/>
            <w:shd w:val="clear" w:color="auto" w:fill="auto"/>
          </w:tcPr>
          <w:p w14:paraId="696864ED" w14:textId="77777777" w:rsidR="006C2043" w:rsidRPr="00A1115A" w:rsidRDefault="006C2043" w:rsidP="000F55EF">
            <w:pPr>
              <w:pStyle w:val="TAC"/>
            </w:pPr>
          </w:p>
        </w:tc>
        <w:tc>
          <w:tcPr>
            <w:tcW w:w="316" w:type="pct"/>
          </w:tcPr>
          <w:p w14:paraId="64F4C3EB" w14:textId="77777777" w:rsidR="006C2043" w:rsidRPr="00A1115A" w:rsidRDefault="006C2043" w:rsidP="000F55EF">
            <w:pPr>
              <w:pStyle w:val="TAC"/>
            </w:pPr>
          </w:p>
        </w:tc>
        <w:tc>
          <w:tcPr>
            <w:tcW w:w="269" w:type="pct"/>
          </w:tcPr>
          <w:p w14:paraId="1D0CF6D3" w14:textId="77777777" w:rsidR="006C2043" w:rsidRPr="00A1115A" w:rsidRDefault="006C2043" w:rsidP="000F55EF">
            <w:pPr>
              <w:pStyle w:val="TAC"/>
            </w:pPr>
          </w:p>
        </w:tc>
        <w:tc>
          <w:tcPr>
            <w:tcW w:w="226" w:type="pct"/>
          </w:tcPr>
          <w:p w14:paraId="1565B813" w14:textId="77777777" w:rsidR="006C2043" w:rsidRPr="00A1115A" w:rsidRDefault="006C2043" w:rsidP="000F55EF">
            <w:pPr>
              <w:pStyle w:val="TAC"/>
            </w:pPr>
          </w:p>
        </w:tc>
        <w:tc>
          <w:tcPr>
            <w:tcW w:w="263" w:type="pct"/>
          </w:tcPr>
          <w:p w14:paraId="7A5365F3" w14:textId="77777777" w:rsidR="006C2043" w:rsidRPr="00A1115A" w:rsidRDefault="006C2043" w:rsidP="000F55EF">
            <w:pPr>
              <w:pStyle w:val="TAC"/>
            </w:pPr>
          </w:p>
        </w:tc>
        <w:tc>
          <w:tcPr>
            <w:tcW w:w="190" w:type="pct"/>
          </w:tcPr>
          <w:p w14:paraId="6C7B0C31" w14:textId="77777777" w:rsidR="006C2043" w:rsidRPr="00A1115A" w:rsidRDefault="006C2043" w:rsidP="000F55EF">
            <w:pPr>
              <w:pStyle w:val="TAC"/>
            </w:pPr>
          </w:p>
        </w:tc>
        <w:tc>
          <w:tcPr>
            <w:tcW w:w="226" w:type="pct"/>
          </w:tcPr>
          <w:p w14:paraId="478FA9D0" w14:textId="77777777" w:rsidR="006C2043" w:rsidRPr="00A1115A" w:rsidRDefault="006C2043" w:rsidP="000F55EF">
            <w:pPr>
              <w:pStyle w:val="TAC"/>
            </w:pPr>
          </w:p>
        </w:tc>
        <w:tc>
          <w:tcPr>
            <w:tcW w:w="196" w:type="pct"/>
          </w:tcPr>
          <w:p w14:paraId="6D726DB2" w14:textId="77777777" w:rsidR="006C2043" w:rsidRPr="00A1115A" w:rsidRDefault="006C2043" w:rsidP="000F55EF">
            <w:pPr>
              <w:pStyle w:val="TAC"/>
            </w:pPr>
          </w:p>
        </w:tc>
        <w:tc>
          <w:tcPr>
            <w:tcW w:w="432" w:type="pct"/>
            <w:tcBorders>
              <w:top w:val="nil"/>
              <w:bottom w:val="nil"/>
            </w:tcBorders>
            <w:shd w:val="clear" w:color="auto" w:fill="auto"/>
          </w:tcPr>
          <w:p w14:paraId="59E73D66" w14:textId="77777777" w:rsidR="006C2043" w:rsidRPr="00A1115A" w:rsidRDefault="006C2043" w:rsidP="000F55EF">
            <w:pPr>
              <w:pStyle w:val="TAC"/>
            </w:pPr>
          </w:p>
        </w:tc>
      </w:tr>
      <w:tr w:rsidR="006C2043" w:rsidRPr="00A1115A" w14:paraId="11E25C93" w14:textId="77777777" w:rsidTr="00025EA6">
        <w:trPr>
          <w:trHeight w:val="187"/>
          <w:jc w:val="center"/>
        </w:trPr>
        <w:tc>
          <w:tcPr>
            <w:tcW w:w="406" w:type="pct"/>
            <w:tcBorders>
              <w:bottom w:val="nil"/>
            </w:tcBorders>
            <w:shd w:val="clear" w:color="auto" w:fill="auto"/>
          </w:tcPr>
          <w:p w14:paraId="74925046" w14:textId="77777777" w:rsidR="006C2043" w:rsidRPr="00A1115A" w:rsidRDefault="006C2043" w:rsidP="000F55EF">
            <w:pPr>
              <w:pStyle w:val="TAC"/>
              <w:rPr>
                <w:lang w:eastAsia="zh-CN"/>
              </w:rPr>
            </w:pPr>
            <w:r w:rsidRPr="00A1115A">
              <w:rPr>
                <w:lang w:eastAsia="zh-CN"/>
              </w:rPr>
              <w:t>n14</w:t>
            </w:r>
          </w:p>
        </w:tc>
        <w:tc>
          <w:tcPr>
            <w:tcW w:w="313" w:type="pct"/>
          </w:tcPr>
          <w:p w14:paraId="2C1E75CE" w14:textId="77777777" w:rsidR="006C2043" w:rsidRPr="00A1115A" w:rsidRDefault="006C2043" w:rsidP="000F55EF">
            <w:pPr>
              <w:pStyle w:val="TAC"/>
              <w:rPr>
                <w:rFonts w:cs="Arial"/>
              </w:rPr>
            </w:pPr>
            <w:r w:rsidRPr="00A1115A">
              <w:rPr>
                <w:rFonts w:cs="Arial"/>
              </w:rPr>
              <w:t>15</w:t>
            </w:r>
          </w:p>
        </w:tc>
        <w:tc>
          <w:tcPr>
            <w:tcW w:w="270" w:type="pct"/>
            <w:shd w:val="clear" w:color="auto" w:fill="auto"/>
          </w:tcPr>
          <w:p w14:paraId="279A3ABA" w14:textId="77777777" w:rsidR="006C2043" w:rsidRPr="00A1115A" w:rsidRDefault="006C2043" w:rsidP="000F55EF">
            <w:pPr>
              <w:pStyle w:val="TAC"/>
              <w:rPr>
                <w:rFonts w:cs="Arial"/>
                <w:szCs w:val="18"/>
              </w:rPr>
            </w:pPr>
            <w:r w:rsidRPr="00A1115A">
              <w:t>20</w:t>
            </w:r>
            <w:r w:rsidRPr="00A1115A">
              <w:rPr>
                <w:vertAlign w:val="superscript"/>
              </w:rPr>
              <w:t>1</w:t>
            </w:r>
          </w:p>
        </w:tc>
        <w:tc>
          <w:tcPr>
            <w:tcW w:w="270" w:type="pct"/>
            <w:shd w:val="clear" w:color="auto" w:fill="auto"/>
          </w:tcPr>
          <w:p w14:paraId="62CBB1B5" w14:textId="77777777" w:rsidR="006C2043" w:rsidRPr="00A1115A" w:rsidRDefault="006C2043" w:rsidP="000F55EF">
            <w:pPr>
              <w:pStyle w:val="TAC"/>
              <w:rPr>
                <w:rFonts w:cs="Arial"/>
                <w:szCs w:val="18"/>
              </w:rPr>
            </w:pPr>
            <w:r w:rsidRPr="00A1115A">
              <w:t>20</w:t>
            </w:r>
            <w:r w:rsidRPr="00A1115A">
              <w:rPr>
                <w:vertAlign w:val="superscript"/>
              </w:rPr>
              <w:t>1</w:t>
            </w:r>
          </w:p>
        </w:tc>
        <w:tc>
          <w:tcPr>
            <w:tcW w:w="316" w:type="pct"/>
            <w:shd w:val="clear" w:color="auto" w:fill="auto"/>
          </w:tcPr>
          <w:p w14:paraId="3B6D592D" w14:textId="77777777" w:rsidR="006C2043" w:rsidRPr="00A1115A" w:rsidRDefault="006C2043" w:rsidP="000F55EF">
            <w:pPr>
              <w:pStyle w:val="TAC"/>
              <w:rPr>
                <w:rFonts w:cs="Arial"/>
                <w:szCs w:val="18"/>
              </w:rPr>
            </w:pPr>
          </w:p>
        </w:tc>
        <w:tc>
          <w:tcPr>
            <w:tcW w:w="265" w:type="pct"/>
            <w:shd w:val="clear" w:color="auto" w:fill="auto"/>
          </w:tcPr>
          <w:p w14:paraId="6D02E6D1" w14:textId="77777777" w:rsidR="006C2043" w:rsidRPr="00A1115A" w:rsidRDefault="006C2043" w:rsidP="000F55EF">
            <w:pPr>
              <w:pStyle w:val="TAC"/>
              <w:rPr>
                <w:rFonts w:cs="Arial"/>
                <w:szCs w:val="18"/>
              </w:rPr>
            </w:pPr>
          </w:p>
        </w:tc>
        <w:tc>
          <w:tcPr>
            <w:tcW w:w="272" w:type="pct"/>
            <w:shd w:val="clear" w:color="auto" w:fill="auto"/>
          </w:tcPr>
          <w:p w14:paraId="235DC71B" w14:textId="77777777" w:rsidR="006C2043" w:rsidRPr="00A1115A" w:rsidRDefault="006C2043" w:rsidP="000F55EF">
            <w:pPr>
              <w:pStyle w:val="TAC"/>
            </w:pPr>
          </w:p>
        </w:tc>
        <w:tc>
          <w:tcPr>
            <w:tcW w:w="226" w:type="pct"/>
          </w:tcPr>
          <w:p w14:paraId="5FAC0EEE" w14:textId="77777777" w:rsidR="006C2043" w:rsidRPr="00A1115A" w:rsidRDefault="006C2043" w:rsidP="000F55EF">
            <w:pPr>
              <w:pStyle w:val="TAC"/>
            </w:pPr>
          </w:p>
        </w:tc>
        <w:tc>
          <w:tcPr>
            <w:tcW w:w="272" w:type="pct"/>
          </w:tcPr>
          <w:p w14:paraId="66C59C2C" w14:textId="77777777" w:rsidR="006C2043" w:rsidRPr="00A1115A" w:rsidRDefault="006C2043" w:rsidP="000F55EF">
            <w:pPr>
              <w:pStyle w:val="TAC"/>
            </w:pPr>
          </w:p>
        </w:tc>
        <w:tc>
          <w:tcPr>
            <w:tcW w:w="272" w:type="pct"/>
            <w:shd w:val="clear" w:color="auto" w:fill="auto"/>
          </w:tcPr>
          <w:p w14:paraId="46052A69" w14:textId="77777777" w:rsidR="006C2043" w:rsidRPr="00A1115A" w:rsidRDefault="006C2043" w:rsidP="000F55EF">
            <w:pPr>
              <w:pStyle w:val="TAC"/>
            </w:pPr>
          </w:p>
        </w:tc>
        <w:tc>
          <w:tcPr>
            <w:tcW w:w="316" w:type="pct"/>
          </w:tcPr>
          <w:p w14:paraId="4F38E399" w14:textId="77777777" w:rsidR="006C2043" w:rsidRPr="00A1115A" w:rsidRDefault="006C2043" w:rsidP="000F55EF">
            <w:pPr>
              <w:pStyle w:val="TAC"/>
            </w:pPr>
          </w:p>
        </w:tc>
        <w:tc>
          <w:tcPr>
            <w:tcW w:w="269" w:type="pct"/>
          </w:tcPr>
          <w:p w14:paraId="54803C2C" w14:textId="77777777" w:rsidR="006C2043" w:rsidRPr="00A1115A" w:rsidRDefault="006C2043" w:rsidP="000F55EF">
            <w:pPr>
              <w:pStyle w:val="TAC"/>
            </w:pPr>
          </w:p>
        </w:tc>
        <w:tc>
          <w:tcPr>
            <w:tcW w:w="226" w:type="pct"/>
          </w:tcPr>
          <w:p w14:paraId="56914AC9" w14:textId="77777777" w:rsidR="006C2043" w:rsidRPr="00A1115A" w:rsidRDefault="006C2043" w:rsidP="000F55EF">
            <w:pPr>
              <w:pStyle w:val="TAC"/>
            </w:pPr>
          </w:p>
        </w:tc>
        <w:tc>
          <w:tcPr>
            <w:tcW w:w="263" w:type="pct"/>
          </w:tcPr>
          <w:p w14:paraId="1EEEE2F4" w14:textId="77777777" w:rsidR="006C2043" w:rsidRPr="00A1115A" w:rsidRDefault="006C2043" w:rsidP="000F55EF">
            <w:pPr>
              <w:pStyle w:val="TAC"/>
            </w:pPr>
          </w:p>
        </w:tc>
        <w:tc>
          <w:tcPr>
            <w:tcW w:w="190" w:type="pct"/>
          </w:tcPr>
          <w:p w14:paraId="4D856DA0" w14:textId="77777777" w:rsidR="006C2043" w:rsidRPr="00A1115A" w:rsidRDefault="006C2043" w:rsidP="000F55EF">
            <w:pPr>
              <w:pStyle w:val="TAC"/>
            </w:pPr>
          </w:p>
        </w:tc>
        <w:tc>
          <w:tcPr>
            <w:tcW w:w="226" w:type="pct"/>
          </w:tcPr>
          <w:p w14:paraId="12CB7BCE" w14:textId="77777777" w:rsidR="006C2043" w:rsidRPr="00A1115A" w:rsidRDefault="006C2043" w:rsidP="000F55EF">
            <w:pPr>
              <w:pStyle w:val="TAC"/>
            </w:pPr>
          </w:p>
        </w:tc>
        <w:tc>
          <w:tcPr>
            <w:tcW w:w="196" w:type="pct"/>
          </w:tcPr>
          <w:p w14:paraId="235937CC" w14:textId="77777777" w:rsidR="006C2043" w:rsidRPr="00A1115A" w:rsidRDefault="006C2043" w:rsidP="000F55EF">
            <w:pPr>
              <w:pStyle w:val="TAC"/>
            </w:pPr>
          </w:p>
        </w:tc>
        <w:tc>
          <w:tcPr>
            <w:tcW w:w="432" w:type="pct"/>
            <w:tcBorders>
              <w:bottom w:val="nil"/>
            </w:tcBorders>
            <w:shd w:val="clear" w:color="auto" w:fill="auto"/>
          </w:tcPr>
          <w:p w14:paraId="30BE5C29" w14:textId="77777777" w:rsidR="006C2043" w:rsidRPr="00A1115A" w:rsidRDefault="006C2043" w:rsidP="000F55EF">
            <w:pPr>
              <w:pStyle w:val="TAC"/>
            </w:pPr>
            <w:r w:rsidRPr="00A1115A">
              <w:t>FDD</w:t>
            </w:r>
          </w:p>
        </w:tc>
      </w:tr>
      <w:tr w:rsidR="006C2043" w:rsidRPr="00A1115A" w14:paraId="5E25E002" w14:textId="77777777" w:rsidTr="00025EA6">
        <w:trPr>
          <w:trHeight w:val="187"/>
          <w:jc w:val="center"/>
        </w:trPr>
        <w:tc>
          <w:tcPr>
            <w:tcW w:w="406" w:type="pct"/>
            <w:tcBorders>
              <w:top w:val="nil"/>
              <w:bottom w:val="nil"/>
            </w:tcBorders>
            <w:shd w:val="clear" w:color="auto" w:fill="auto"/>
          </w:tcPr>
          <w:p w14:paraId="3406386A" w14:textId="77777777" w:rsidR="006C2043" w:rsidRPr="00A1115A" w:rsidRDefault="006C2043" w:rsidP="000F55EF">
            <w:pPr>
              <w:pStyle w:val="TAC"/>
              <w:rPr>
                <w:lang w:eastAsia="zh-CN"/>
              </w:rPr>
            </w:pPr>
          </w:p>
        </w:tc>
        <w:tc>
          <w:tcPr>
            <w:tcW w:w="313" w:type="pct"/>
          </w:tcPr>
          <w:p w14:paraId="6DAEF925" w14:textId="77777777" w:rsidR="006C2043" w:rsidRPr="00A1115A" w:rsidRDefault="006C2043" w:rsidP="000F55EF">
            <w:pPr>
              <w:pStyle w:val="TAC"/>
              <w:rPr>
                <w:rFonts w:cs="Arial"/>
              </w:rPr>
            </w:pPr>
            <w:r w:rsidRPr="00A1115A">
              <w:rPr>
                <w:rFonts w:cs="Arial"/>
              </w:rPr>
              <w:t>30</w:t>
            </w:r>
          </w:p>
        </w:tc>
        <w:tc>
          <w:tcPr>
            <w:tcW w:w="270" w:type="pct"/>
            <w:shd w:val="clear" w:color="auto" w:fill="auto"/>
          </w:tcPr>
          <w:p w14:paraId="6C98FAF2" w14:textId="77777777" w:rsidR="006C2043" w:rsidRPr="00A1115A" w:rsidRDefault="006C2043" w:rsidP="000F55EF">
            <w:pPr>
              <w:pStyle w:val="TAC"/>
              <w:rPr>
                <w:rFonts w:cs="Arial"/>
                <w:szCs w:val="18"/>
              </w:rPr>
            </w:pPr>
          </w:p>
        </w:tc>
        <w:tc>
          <w:tcPr>
            <w:tcW w:w="270" w:type="pct"/>
            <w:shd w:val="clear" w:color="auto" w:fill="auto"/>
          </w:tcPr>
          <w:p w14:paraId="43E01584" w14:textId="77777777" w:rsidR="006C2043" w:rsidRPr="00A1115A" w:rsidRDefault="006C2043" w:rsidP="000F55EF">
            <w:pPr>
              <w:pStyle w:val="TAC"/>
              <w:rPr>
                <w:rFonts w:cs="Arial"/>
                <w:szCs w:val="18"/>
              </w:rPr>
            </w:pPr>
            <w:r w:rsidRPr="00A1115A">
              <w:t>10</w:t>
            </w:r>
            <w:r w:rsidRPr="00A1115A">
              <w:rPr>
                <w:vertAlign w:val="superscript"/>
              </w:rPr>
              <w:t>1</w:t>
            </w:r>
          </w:p>
        </w:tc>
        <w:tc>
          <w:tcPr>
            <w:tcW w:w="316" w:type="pct"/>
            <w:shd w:val="clear" w:color="auto" w:fill="auto"/>
          </w:tcPr>
          <w:p w14:paraId="06A64FAF" w14:textId="77777777" w:rsidR="006C2043" w:rsidRPr="00A1115A" w:rsidRDefault="006C2043" w:rsidP="000F55EF">
            <w:pPr>
              <w:pStyle w:val="TAC"/>
              <w:rPr>
                <w:rFonts w:cs="Arial"/>
                <w:szCs w:val="18"/>
              </w:rPr>
            </w:pPr>
          </w:p>
        </w:tc>
        <w:tc>
          <w:tcPr>
            <w:tcW w:w="265" w:type="pct"/>
            <w:shd w:val="clear" w:color="auto" w:fill="auto"/>
          </w:tcPr>
          <w:p w14:paraId="354BA12D" w14:textId="77777777" w:rsidR="006C2043" w:rsidRPr="00A1115A" w:rsidRDefault="006C2043" w:rsidP="000F55EF">
            <w:pPr>
              <w:pStyle w:val="TAC"/>
              <w:rPr>
                <w:rFonts w:cs="Arial"/>
                <w:szCs w:val="18"/>
              </w:rPr>
            </w:pPr>
          </w:p>
        </w:tc>
        <w:tc>
          <w:tcPr>
            <w:tcW w:w="272" w:type="pct"/>
            <w:shd w:val="clear" w:color="auto" w:fill="auto"/>
          </w:tcPr>
          <w:p w14:paraId="31730275" w14:textId="77777777" w:rsidR="006C2043" w:rsidRPr="00A1115A" w:rsidRDefault="006C2043" w:rsidP="000F55EF">
            <w:pPr>
              <w:pStyle w:val="TAC"/>
            </w:pPr>
          </w:p>
        </w:tc>
        <w:tc>
          <w:tcPr>
            <w:tcW w:w="226" w:type="pct"/>
          </w:tcPr>
          <w:p w14:paraId="24320471" w14:textId="77777777" w:rsidR="006C2043" w:rsidRPr="00A1115A" w:rsidRDefault="006C2043" w:rsidP="000F55EF">
            <w:pPr>
              <w:pStyle w:val="TAC"/>
            </w:pPr>
          </w:p>
        </w:tc>
        <w:tc>
          <w:tcPr>
            <w:tcW w:w="272" w:type="pct"/>
          </w:tcPr>
          <w:p w14:paraId="2DE136E6" w14:textId="77777777" w:rsidR="006C2043" w:rsidRPr="00A1115A" w:rsidRDefault="006C2043" w:rsidP="000F55EF">
            <w:pPr>
              <w:pStyle w:val="TAC"/>
            </w:pPr>
          </w:p>
        </w:tc>
        <w:tc>
          <w:tcPr>
            <w:tcW w:w="272" w:type="pct"/>
            <w:shd w:val="clear" w:color="auto" w:fill="auto"/>
          </w:tcPr>
          <w:p w14:paraId="3403D2D9" w14:textId="77777777" w:rsidR="006C2043" w:rsidRPr="00A1115A" w:rsidRDefault="006C2043" w:rsidP="000F55EF">
            <w:pPr>
              <w:pStyle w:val="TAC"/>
            </w:pPr>
          </w:p>
        </w:tc>
        <w:tc>
          <w:tcPr>
            <w:tcW w:w="316" w:type="pct"/>
          </w:tcPr>
          <w:p w14:paraId="11BC98A4" w14:textId="77777777" w:rsidR="006C2043" w:rsidRPr="00A1115A" w:rsidRDefault="006C2043" w:rsidP="000F55EF">
            <w:pPr>
              <w:pStyle w:val="TAC"/>
            </w:pPr>
          </w:p>
        </w:tc>
        <w:tc>
          <w:tcPr>
            <w:tcW w:w="269" w:type="pct"/>
          </w:tcPr>
          <w:p w14:paraId="0B387BD6" w14:textId="77777777" w:rsidR="006C2043" w:rsidRPr="00A1115A" w:rsidRDefault="006C2043" w:rsidP="000F55EF">
            <w:pPr>
              <w:pStyle w:val="TAC"/>
            </w:pPr>
          </w:p>
        </w:tc>
        <w:tc>
          <w:tcPr>
            <w:tcW w:w="226" w:type="pct"/>
          </w:tcPr>
          <w:p w14:paraId="10F37352" w14:textId="77777777" w:rsidR="006C2043" w:rsidRPr="00A1115A" w:rsidRDefault="006C2043" w:rsidP="000F55EF">
            <w:pPr>
              <w:pStyle w:val="TAC"/>
            </w:pPr>
          </w:p>
        </w:tc>
        <w:tc>
          <w:tcPr>
            <w:tcW w:w="263" w:type="pct"/>
          </w:tcPr>
          <w:p w14:paraId="669BDB91" w14:textId="77777777" w:rsidR="006C2043" w:rsidRPr="00A1115A" w:rsidRDefault="006C2043" w:rsidP="000F55EF">
            <w:pPr>
              <w:pStyle w:val="TAC"/>
            </w:pPr>
          </w:p>
        </w:tc>
        <w:tc>
          <w:tcPr>
            <w:tcW w:w="190" w:type="pct"/>
          </w:tcPr>
          <w:p w14:paraId="04432E29" w14:textId="77777777" w:rsidR="006C2043" w:rsidRPr="00A1115A" w:rsidRDefault="006C2043" w:rsidP="000F55EF">
            <w:pPr>
              <w:pStyle w:val="TAC"/>
            </w:pPr>
          </w:p>
        </w:tc>
        <w:tc>
          <w:tcPr>
            <w:tcW w:w="226" w:type="pct"/>
          </w:tcPr>
          <w:p w14:paraId="204E7E43" w14:textId="77777777" w:rsidR="006C2043" w:rsidRPr="00A1115A" w:rsidRDefault="006C2043" w:rsidP="000F55EF">
            <w:pPr>
              <w:pStyle w:val="TAC"/>
            </w:pPr>
          </w:p>
        </w:tc>
        <w:tc>
          <w:tcPr>
            <w:tcW w:w="196" w:type="pct"/>
          </w:tcPr>
          <w:p w14:paraId="7E4E9FFC" w14:textId="77777777" w:rsidR="006C2043" w:rsidRPr="00A1115A" w:rsidRDefault="006C2043" w:rsidP="000F55EF">
            <w:pPr>
              <w:pStyle w:val="TAC"/>
            </w:pPr>
          </w:p>
        </w:tc>
        <w:tc>
          <w:tcPr>
            <w:tcW w:w="432" w:type="pct"/>
            <w:tcBorders>
              <w:top w:val="nil"/>
              <w:bottom w:val="nil"/>
            </w:tcBorders>
            <w:shd w:val="clear" w:color="auto" w:fill="auto"/>
          </w:tcPr>
          <w:p w14:paraId="295C89F9" w14:textId="77777777" w:rsidR="006C2043" w:rsidRPr="00A1115A" w:rsidRDefault="006C2043" w:rsidP="000F55EF">
            <w:pPr>
              <w:pStyle w:val="TAC"/>
            </w:pPr>
          </w:p>
        </w:tc>
      </w:tr>
      <w:tr w:rsidR="006C2043" w:rsidRPr="00A1115A" w14:paraId="3E2BC19D" w14:textId="77777777" w:rsidTr="00025EA6">
        <w:trPr>
          <w:trHeight w:val="187"/>
          <w:jc w:val="center"/>
        </w:trPr>
        <w:tc>
          <w:tcPr>
            <w:tcW w:w="406" w:type="pct"/>
            <w:tcBorders>
              <w:bottom w:val="nil"/>
            </w:tcBorders>
            <w:shd w:val="clear" w:color="auto" w:fill="auto"/>
          </w:tcPr>
          <w:p w14:paraId="6E0FA2A9" w14:textId="77777777" w:rsidR="006C2043" w:rsidRPr="00A1115A" w:rsidRDefault="006C2043" w:rsidP="000F55EF">
            <w:pPr>
              <w:pStyle w:val="TAC"/>
              <w:rPr>
                <w:lang w:eastAsia="zh-CN"/>
              </w:rPr>
            </w:pPr>
            <w:r w:rsidRPr="00A1115A">
              <w:rPr>
                <w:rFonts w:hint="eastAsia"/>
                <w:lang w:val="en-US" w:eastAsia="ja-JP"/>
              </w:rPr>
              <w:t>n18</w:t>
            </w:r>
          </w:p>
        </w:tc>
        <w:tc>
          <w:tcPr>
            <w:tcW w:w="313" w:type="pct"/>
          </w:tcPr>
          <w:p w14:paraId="68E029D9" w14:textId="77777777" w:rsidR="006C2043" w:rsidRPr="00A1115A" w:rsidRDefault="006C2043" w:rsidP="000F55EF">
            <w:pPr>
              <w:pStyle w:val="TAC"/>
              <w:rPr>
                <w:rFonts w:cs="Arial"/>
              </w:rPr>
            </w:pPr>
            <w:r w:rsidRPr="00A1115A">
              <w:rPr>
                <w:rFonts w:hint="eastAsia"/>
                <w:lang w:val="en-US" w:eastAsia="ja-JP"/>
              </w:rPr>
              <w:t>15</w:t>
            </w:r>
          </w:p>
        </w:tc>
        <w:tc>
          <w:tcPr>
            <w:tcW w:w="270" w:type="pct"/>
            <w:shd w:val="clear" w:color="auto" w:fill="auto"/>
          </w:tcPr>
          <w:p w14:paraId="7AB25ECB" w14:textId="77777777" w:rsidR="006C2043" w:rsidRPr="00A1115A" w:rsidRDefault="006C2043" w:rsidP="000F55EF">
            <w:pPr>
              <w:pStyle w:val="TAC"/>
              <w:rPr>
                <w:rFonts w:cs="Arial"/>
                <w:szCs w:val="18"/>
              </w:rPr>
            </w:pPr>
            <w:r w:rsidRPr="00A1115A">
              <w:rPr>
                <w:rFonts w:cs="Arial" w:hint="eastAsia"/>
                <w:szCs w:val="18"/>
                <w:lang w:val="en-US" w:eastAsia="ja-JP"/>
              </w:rPr>
              <w:t>25</w:t>
            </w:r>
          </w:p>
        </w:tc>
        <w:tc>
          <w:tcPr>
            <w:tcW w:w="270" w:type="pct"/>
            <w:shd w:val="clear" w:color="auto" w:fill="auto"/>
          </w:tcPr>
          <w:p w14:paraId="27EB8058" w14:textId="77777777" w:rsidR="006C2043" w:rsidRPr="00A1115A" w:rsidRDefault="006C2043" w:rsidP="000F55EF">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316" w:type="pct"/>
            <w:shd w:val="clear" w:color="auto" w:fill="auto"/>
          </w:tcPr>
          <w:p w14:paraId="10A76758" w14:textId="77777777" w:rsidR="006C2043" w:rsidRPr="00A1115A" w:rsidRDefault="006C2043" w:rsidP="000F55EF">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265" w:type="pct"/>
            <w:shd w:val="clear" w:color="auto" w:fill="auto"/>
          </w:tcPr>
          <w:p w14:paraId="0134575D" w14:textId="77777777" w:rsidR="006C2043" w:rsidRPr="00A1115A" w:rsidRDefault="006C2043" w:rsidP="000F55EF">
            <w:pPr>
              <w:pStyle w:val="TAC"/>
              <w:rPr>
                <w:rFonts w:cs="Arial"/>
                <w:szCs w:val="18"/>
              </w:rPr>
            </w:pPr>
          </w:p>
        </w:tc>
        <w:tc>
          <w:tcPr>
            <w:tcW w:w="272" w:type="pct"/>
            <w:shd w:val="clear" w:color="auto" w:fill="auto"/>
          </w:tcPr>
          <w:p w14:paraId="50084DB2" w14:textId="77777777" w:rsidR="006C2043" w:rsidRPr="00A1115A" w:rsidRDefault="006C2043" w:rsidP="000F55EF">
            <w:pPr>
              <w:pStyle w:val="TAC"/>
            </w:pPr>
          </w:p>
        </w:tc>
        <w:tc>
          <w:tcPr>
            <w:tcW w:w="226" w:type="pct"/>
          </w:tcPr>
          <w:p w14:paraId="6999875F" w14:textId="77777777" w:rsidR="006C2043" w:rsidRPr="00A1115A" w:rsidRDefault="006C2043" w:rsidP="000F55EF">
            <w:pPr>
              <w:pStyle w:val="TAC"/>
            </w:pPr>
          </w:p>
        </w:tc>
        <w:tc>
          <w:tcPr>
            <w:tcW w:w="272" w:type="pct"/>
          </w:tcPr>
          <w:p w14:paraId="41EB276C" w14:textId="77777777" w:rsidR="006C2043" w:rsidRPr="00A1115A" w:rsidRDefault="006C2043" w:rsidP="000F55EF">
            <w:pPr>
              <w:pStyle w:val="TAC"/>
            </w:pPr>
          </w:p>
        </w:tc>
        <w:tc>
          <w:tcPr>
            <w:tcW w:w="272" w:type="pct"/>
            <w:shd w:val="clear" w:color="auto" w:fill="auto"/>
          </w:tcPr>
          <w:p w14:paraId="755420E4" w14:textId="77777777" w:rsidR="006C2043" w:rsidRPr="00A1115A" w:rsidRDefault="006C2043" w:rsidP="000F55EF">
            <w:pPr>
              <w:pStyle w:val="TAC"/>
            </w:pPr>
          </w:p>
        </w:tc>
        <w:tc>
          <w:tcPr>
            <w:tcW w:w="316" w:type="pct"/>
          </w:tcPr>
          <w:p w14:paraId="377EAFAF" w14:textId="77777777" w:rsidR="006C2043" w:rsidRPr="00A1115A" w:rsidRDefault="006C2043" w:rsidP="000F55EF">
            <w:pPr>
              <w:pStyle w:val="TAC"/>
            </w:pPr>
          </w:p>
        </w:tc>
        <w:tc>
          <w:tcPr>
            <w:tcW w:w="269" w:type="pct"/>
          </w:tcPr>
          <w:p w14:paraId="122692EF" w14:textId="77777777" w:rsidR="006C2043" w:rsidRPr="00A1115A" w:rsidRDefault="006C2043" w:rsidP="000F55EF">
            <w:pPr>
              <w:pStyle w:val="TAC"/>
            </w:pPr>
          </w:p>
        </w:tc>
        <w:tc>
          <w:tcPr>
            <w:tcW w:w="226" w:type="pct"/>
          </w:tcPr>
          <w:p w14:paraId="6CDFA3CD" w14:textId="77777777" w:rsidR="006C2043" w:rsidRPr="00A1115A" w:rsidRDefault="006C2043" w:rsidP="000F55EF">
            <w:pPr>
              <w:pStyle w:val="TAC"/>
            </w:pPr>
          </w:p>
        </w:tc>
        <w:tc>
          <w:tcPr>
            <w:tcW w:w="263" w:type="pct"/>
          </w:tcPr>
          <w:p w14:paraId="5A9BEC87" w14:textId="77777777" w:rsidR="006C2043" w:rsidRPr="00A1115A" w:rsidRDefault="006C2043" w:rsidP="000F55EF">
            <w:pPr>
              <w:pStyle w:val="TAC"/>
            </w:pPr>
          </w:p>
        </w:tc>
        <w:tc>
          <w:tcPr>
            <w:tcW w:w="190" w:type="pct"/>
          </w:tcPr>
          <w:p w14:paraId="2ACDD707" w14:textId="77777777" w:rsidR="006C2043" w:rsidRPr="00A1115A" w:rsidRDefault="006C2043" w:rsidP="000F55EF">
            <w:pPr>
              <w:pStyle w:val="TAC"/>
            </w:pPr>
          </w:p>
        </w:tc>
        <w:tc>
          <w:tcPr>
            <w:tcW w:w="226" w:type="pct"/>
          </w:tcPr>
          <w:p w14:paraId="35BEF52B" w14:textId="77777777" w:rsidR="006C2043" w:rsidRPr="00A1115A" w:rsidRDefault="006C2043" w:rsidP="000F55EF">
            <w:pPr>
              <w:pStyle w:val="TAC"/>
            </w:pPr>
          </w:p>
        </w:tc>
        <w:tc>
          <w:tcPr>
            <w:tcW w:w="196" w:type="pct"/>
          </w:tcPr>
          <w:p w14:paraId="79D0535A" w14:textId="77777777" w:rsidR="006C2043" w:rsidRPr="00A1115A" w:rsidRDefault="006C2043" w:rsidP="000F55EF">
            <w:pPr>
              <w:pStyle w:val="TAC"/>
            </w:pPr>
          </w:p>
        </w:tc>
        <w:tc>
          <w:tcPr>
            <w:tcW w:w="432" w:type="pct"/>
            <w:tcBorders>
              <w:bottom w:val="nil"/>
            </w:tcBorders>
            <w:shd w:val="clear" w:color="auto" w:fill="auto"/>
          </w:tcPr>
          <w:p w14:paraId="481A90A4" w14:textId="77777777" w:rsidR="006C2043" w:rsidRPr="00A1115A" w:rsidRDefault="006C2043" w:rsidP="000F55EF">
            <w:pPr>
              <w:pStyle w:val="TAC"/>
            </w:pPr>
            <w:r w:rsidRPr="00A1115A">
              <w:t>FDD</w:t>
            </w:r>
          </w:p>
        </w:tc>
      </w:tr>
      <w:tr w:rsidR="006C2043" w:rsidRPr="00A1115A" w14:paraId="3B538F18" w14:textId="77777777" w:rsidTr="00025EA6">
        <w:trPr>
          <w:trHeight w:val="187"/>
          <w:jc w:val="center"/>
        </w:trPr>
        <w:tc>
          <w:tcPr>
            <w:tcW w:w="406" w:type="pct"/>
            <w:tcBorders>
              <w:top w:val="nil"/>
              <w:bottom w:val="nil"/>
            </w:tcBorders>
            <w:shd w:val="clear" w:color="auto" w:fill="auto"/>
          </w:tcPr>
          <w:p w14:paraId="2FAF7C4D" w14:textId="77777777" w:rsidR="006C2043" w:rsidRPr="00A1115A" w:rsidRDefault="006C2043" w:rsidP="000F55EF">
            <w:pPr>
              <w:pStyle w:val="TAC"/>
              <w:rPr>
                <w:lang w:eastAsia="zh-CN"/>
              </w:rPr>
            </w:pPr>
          </w:p>
        </w:tc>
        <w:tc>
          <w:tcPr>
            <w:tcW w:w="313" w:type="pct"/>
          </w:tcPr>
          <w:p w14:paraId="7A406EC2" w14:textId="77777777" w:rsidR="006C2043" w:rsidRPr="00A1115A" w:rsidRDefault="006C2043" w:rsidP="000F55EF">
            <w:pPr>
              <w:pStyle w:val="TAC"/>
              <w:rPr>
                <w:rFonts w:cs="Arial"/>
              </w:rPr>
            </w:pPr>
            <w:r w:rsidRPr="00A1115A">
              <w:rPr>
                <w:rFonts w:hint="eastAsia"/>
                <w:lang w:val="en-US" w:eastAsia="ja-JP"/>
              </w:rPr>
              <w:t>30</w:t>
            </w:r>
          </w:p>
        </w:tc>
        <w:tc>
          <w:tcPr>
            <w:tcW w:w="270" w:type="pct"/>
            <w:shd w:val="clear" w:color="auto" w:fill="auto"/>
          </w:tcPr>
          <w:p w14:paraId="14E6120C" w14:textId="77777777" w:rsidR="006C2043" w:rsidRPr="00A1115A" w:rsidRDefault="006C2043" w:rsidP="000F55EF">
            <w:pPr>
              <w:pStyle w:val="TAC"/>
              <w:rPr>
                <w:rFonts w:cs="Arial"/>
                <w:szCs w:val="18"/>
              </w:rPr>
            </w:pPr>
          </w:p>
        </w:tc>
        <w:tc>
          <w:tcPr>
            <w:tcW w:w="270" w:type="pct"/>
            <w:shd w:val="clear" w:color="auto" w:fill="auto"/>
          </w:tcPr>
          <w:p w14:paraId="594F1CB7" w14:textId="77777777" w:rsidR="006C2043" w:rsidRPr="00A1115A" w:rsidRDefault="006C2043" w:rsidP="000F55EF">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4B0D87D3" w14:textId="77777777" w:rsidR="006C2043" w:rsidRPr="00A1115A" w:rsidRDefault="006C2043" w:rsidP="000F55EF">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61208058" w14:textId="77777777" w:rsidR="006C2043" w:rsidRPr="00A1115A" w:rsidRDefault="006C2043" w:rsidP="000F55EF">
            <w:pPr>
              <w:pStyle w:val="TAC"/>
              <w:rPr>
                <w:rFonts w:cs="Arial"/>
                <w:szCs w:val="18"/>
              </w:rPr>
            </w:pPr>
          </w:p>
        </w:tc>
        <w:tc>
          <w:tcPr>
            <w:tcW w:w="272" w:type="pct"/>
            <w:shd w:val="clear" w:color="auto" w:fill="auto"/>
          </w:tcPr>
          <w:p w14:paraId="36E88FE1" w14:textId="77777777" w:rsidR="006C2043" w:rsidRPr="00A1115A" w:rsidRDefault="006C2043" w:rsidP="000F55EF">
            <w:pPr>
              <w:pStyle w:val="TAC"/>
            </w:pPr>
          </w:p>
        </w:tc>
        <w:tc>
          <w:tcPr>
            <w:tcW w:w="226" w:type="pct"/>
          </w:tcPr>
          <w:p w14:paraId="12E47166" w14:textId="77777777" w:rsidR="006C2043" w:rsidRPr="00A1115A" w:rsidRDefault="006C2043" w:rsidP="000F55EF">
            <w:pPr>
              <w:pStyle w:val="TAC"/>
            </w:pPr>
          </w:p>
        </w:tc>
        <w:tc>
          <w:tcPr>
            <w:tcW w:w="272" w:type="pct"/>
          </w:tcPr>
          <w:p w14:paraId="60DF148B" w14:textId="77777777" w:rsidR="006C2043" w:rsidRPr="00A1115A" w:rsidRDefault="006C2043" w:rsidP="000F55EF">
            <w:pPr>
              <w:pStyle w:val="TAC"/>
            </w:pPr>
          </w:p>
        </w:tc>
        <w:tc>
          <w:tcPr>
            <w:tcW w:w="272" w:type="pct"/>
            <w:shd w:val="clear" w:color="auto" w:fill="auto"/>
          </w:tcPr>
          <w:p w14:paraId="69240511" w14:textId="77777777" w:rsidR="006C2043" w:rsidRPr="00A1115A" w:rsidRDefault="006C2043" w:rsidP="000F55EF">
            <w:pPr>
              <w:pStyle w:val="TAC"/>
            </w:pPr>
          </w:p>
        </w:tc>
        <w:tc>
          <w:tcPr>
            <w:tcW w:w="316" w:type="pct"/>
          </w:tcPr>
          <w:p w14:paraId="25E33E96" w14:textId="77777777" w:rsidR="006C2043" w:rsidRPr="00A1115A" w:rsidRDefault="006C2043" w:rsidP="000F55EF">
            <w:pPr>
              <w:pStyle w:val="TAC"/>
            </w:pPr>
          </w:p>
        </w:tc>
        <w:tc>
          <w:tcPr>
            <w:tcW w:w="269" w:type="pct"/>
          </w:tcPr>
          <w:p w14:paraId="19E4B911" w14:textId="77777777" w:rsidR="006C2043" w:rsidRPr="00A1115A" w:rsidRDefault="006C2043" w:rsidP="000F55EF">
            <w:pPr>
              <w:pStyle w:val="TAC"/>
            </w:pPr>
          </w:p>
        </w:tc>
        <w:tc>
          <w:tcPr>
            <w:tcW w:w="226" w:type="pct"/>
          </w:tcPr>
          <w:p w14:paraId="769C79F8" w14:textId="77777777" w:rsidR="006C2043" w:rsidRPr="00A1115A" w:rsidRDefault="006C2043" w:rsidP="000F55EF">
            <w:pPr>
              <w:pStyle w:val="TAC"/>
            </w:pPr>
          </w:p>
        </w:tc>
        <w:tc>
          <w:tcPr>
            <w:tcW w:w="263" w:type="pct"/>
          </w:tcPr>
          <w:p w14:paraId="6C001328" w14:textId="77777777" w:rsidR="006C2043" w:rsidRPr="00A1115A" w:rsidRDefault="006C2043" w:rsidP="000F55EF">
            <w:pPr>
              <w:pStyle w:val="TAC"/>
            </w:pPr>
          </w:p>
        </w:tc>
        <w:tc>
          <w:tcPr>
            <w:tcW w:w="190" w:type="pct"/>
          </w:tcPr>
          <w:p w14:paraId="59EBCD4E" w14:textId="77777777" w:rsidR="006C2043" w:rsidRPr="00A1115A" w:rsidRDefault="006C2043" w:rsidP="000F55EF">
            <w:pPr>
              <w:pStyle w:val="TAC"/>
            </w:pPr>
          </w:p>
        </w:tc>
        <w:tc>
          <w:tcPr>
            <w:tcW w:w="226" w:type="pct"/>
          </w:tcPr>
          <w:p w14:paraId="46301934" w14:textId="77777777" w:rsidR="006C2043" w:rsidRPr="00A1115A" w:rsidRDefault="006C2043" w:rsidP="000F55EF">
            <w:pPr>
              <w:pStyle w:val="TAC"/>
            </w:pPr>
          </w:p>
        </w:tc>
        <w:tc>
          <w:tcPr>
            <w:tcW w:w="196" w:type="pct"/>
          </w:tcPr>
          <w:p w14:paraId="3E43C100" w14:textId="77777777" w:rsidR="006C2043" w:rsidRPr="00A1115A" w:rsidRDefault="006C2043" w:rsidP="000F55EF">
            <w:pPr>
              <w:pStyle w:val="TAC"/>
            </w:pPr>
          </w:p>
        </w:tc>
        <w:tc>
          <w:tcPr>
            <w:tcW w:w="432" w:type="pct"/>
            <w:tcBorders>
              <w:top w:val="nil"/>
              <w:bottom w:val="nil"/>
            </w:tcBorders>
            <w:shd w:val="clear" w:color="auto" w:fill="auto"/>
          </w:tcPr>
          <w:p w14:paraId="484FE010" w14:textId="77777777" w:rsidR="006C2043" w:rsidRPr="00A1115A" w:rsidRDefault="006C2043" w:rsidP="000F55EF">
            <w:pPr>
              <w:pStyle w:val="TAC"/>
            </w:pPr>
          </w:p>
        </w:tc>
      </w:tr>
      <w:tr w:rsidR="006C2043" w:rsidRPr="00A1115A" w14:paraId="5B77ED76" w14:textId="77777777" w:rsidTr="00025EA6">
        <w:trPr>
          <w:trHeight w:val="187"/>
          <w:jc w:val="center"/>
        </w:trPr>
        <w:tc>
          <w:tcPr>
            <w:tcW w:w="406" w:type="pct"/>
            <w:tcBorders>
              <w:bottom w:val="nil"/>
            </w:tcBorders>
            <w:shd w:val="clear" w:color="auto" w:fill="auto"/>
          </w:tcPr>
          <w:p w14:paraId="0FA557ED" w14:textId="77777777" w:rsidR="006C2043" w:rsidRPr="00A1115A" w:rsidRDefault="006C2043" w:rsidP="000F55EF">
            <w:pPr>
              <w:pStyle w:val="TAC"/>
            </w:pPr>
            <w:r w:rsidRPr="00A1115A">
              <w:rPr>
                <w:rFonts w:hint="eastAsia"/>
                <w:lang w:eastAsia="zh-CN"/>
              </w:rPr>
              <w:t>n20</w:t>
            </w:r>
          </w:p>
        </w:tc>
        <w:tc>
          <w:tcPr>
            <w:tcW w:w="313" w:type="pct"/>
          </w:tcPr>
          <w:p w14:paraId="552AC828" w14:textId="77777777" w:rsidR="006C2043" w:rsidRPr="00A1115A" w:rsidRDefault="006C2043" w:rsidP="000F55EF">
            <w:pPr>
              <w:pStyle w:val="TAC"/>
              <w:rPr>
                <w:rFonts w:cs="Arial"/>
              </w:rPr>
            </w:pPr>
            <w:r w:rsidRPr="00A1115A">
              <w:rPr>
                <w:rFonts w:cs="Arial"/>
              </w:rPr>
              <w:t>15</w:t>
            </w:r>
          </w:p>
        </w:tc>
        <w:tc>
          <w:tcPr>
            <w:tcW w:w="270" w:type="pct"/>
            <w:shd w:val="clear" w:color="auto" w:fill="auto"/>
          </w:tcPr>
          <w:p w14:paraId="654D950C" w14:textId="77777777" w:rsidR="006C2043" w:rsidRPr="00A1115A" w:rsidRDefault="006C2043" w:rsidP="000F55EF">
            <w:pPr>
              <w:pStyle w:val="TAC"/>
            </w:pPr>
            <w:r w:rsidRPr="00A1115A">
              <w:rPr>
                <w:rFonts w:cs="Arial" w:hint="eastAsia"/>
                <w:szCs w:val="18"/>
              </w:rPr>
              <w:t>25</w:t>
            </w:r>
          </w:p>
        </w:tc>
        <w:tc>
          <w:tcPr>
            <w:tcW w:w="270" w:type="pct"/>
            <w:shd w:val="clear" w:color="auto" w:fill="auto"/>
          </w:tcPr>
          <w:p w14:paraId="6C5BEA7D" w14:textId="77777777" w:rsidR="006C2043" w:rsidRPr="00A1115A" w:rsidRDefault="006C2043" w:rsidP="000F55EF">
            <w:pPr>
              <w:pStyle w:val="TAC"/>
            </w:pPr>
            <w:r w:rsidRPr="00A1115A">
              <w:rPr>
                <w:rFonts w:cs="Arial"/>
                <w:szCs w:val="18"/>
              </w:rPr>
              <w:t>20</w:t>
            </w:r>
            <w:r w:rsidRPr="00A1115A">
              <w:rPr>
                <w:rFonts w:cs="Arial"/>
                <w:szCs w:val="18"/>
                <w:vertAlign w:val="superscript"/>
              </w:rPr>
              <w:t>1</w:t>
            </w:r>
          </w:p>
        </w:tc>
        <w:tc>
          <w:tcPr>
            <w:tcW w:w="316" w:type="pct"/>
            <w:shd w:val="clear" w:color="auto" w:fill="auto"/>
          </w:tcPr>
          <w:p w14:paraId="1D3FA44A" w14:textId="77777777" w:rsidR="006C2043" w:rsidRPr="00A1115A" w:rsidRDefault="006C2043" w:rsidP="000F55EF">
            <w:pPr>
              <w:pStyle w:val="TAC"/>
            </w:pPr>
            <w:r w:rsidRPr="00A1115A">
              <w:rPr>
                <w:rFonts w:cs="Arial"/>
                <w:szCs w:val="18"/>
              </w:rPr>
              <w:t>20</w:t>
            </w:r>
            <w:r w:rsidRPr="00A1115A">
              <w:rPr>
                <w:rFonts w:cs="Arial" w:hint="eastAsia"/>
                <w:szCs w:val="18"/>
                <w:vertAlign w:val="superscript"/>
              </w:rPr>
              <w:t>2</w:t>
            </w:r>
          </w:p>
        </w:tc>
        <w:tc>
          <w:tcPr>
            <w:tcW w:w="265" w:type="pct"/>
            <w:shd w:val="clear" w:color="auto" w:fill="auto"/>
          </w:tcPr>
          <w:p w14:paraId="2D8E6D7F" w14:textId="77777777" w:rsidR="006C2043" w:rsidRPr="00A1115A" w:rsidRDefault="006C2043" w:rsidP="000F55EF">
            <w:pPr>
              <w:pStyle w:val="TAC"/>
            </w:pPr>
            <w:r w:rsidRPr="00A1115A">
              <w:rPr>
                <w:rFonts w:cs="Arial"/>
                <w:szCs w:val="18"/>
              </w:rPr>
              <w:t>20</w:t>
            </w:r>
            <w:r w:rsidRPr="00A1115A">
              <w:rPr>
                <w:rFonts w:cs="Arial" w:hint="eastAsia"/>
                <w:szCs w:val="18"/>
                <w:vertAlign w:val="superscript"/>
              </w:rPr>
              <w:t>2</w:t>
            </w:r>
          </w:p>
        </w:tc>
        <w:tc>
          <w:tcPr>
            <w:tcW w:w="272" w:type="pct"/>
            <w:shd w:val="clear" w:color="auto" w:fill="auto"/>
          </w:tcPr>
          <w:p w14:paraId="4C0B66F8" w14:textId="77777777" w:rsidR="006C2043" w:rsidRPr="00A1115A" w:rsidRDefault="006C2043" w:rsidP="000F55EF">
            <w:pPr>
              <w:pStyle w:val="TAC"/>
            </w:pPr>
          </w:p>
        </w:tc>
        <w:tc>
          <w:tcPr>
            <w:tcW w:w="226" w:type="pct"/>
          </w:tcPr>
          <w:p w14:paraId="6C7A1D05" w14:textId="77777777" w:rsidR="006C2043" w:rsidRPr="00A1115A" w:rsidRDefault="006C2043" w:rsidP="000F55EF">
            <w:pPr>
              <w:pStyle w:val="TAC"/>
            </w:pPr>
          </w:p>
        </w:tc>
        <w:tc>
          <w:tcPr>
            <w:tcW w:w="272" w:type="pct"/>
          </w:tcPr>
          <w:p w14:paraId="23B83C5C" w14:textId="77777777" w:rsidR="006C2043" w:rsidRPr="00A1115A" w:rsidRDefault="006C2043" w:rsidP="000F55EF">
            <w:pPr>
              <w:pStyle w:val="TAC"/>
            </w:pPr>
          </w:p>
        </w:tc>
        <w:tc>
          <w:tcPr>
            <w:tcW w:w="272" w:type="pct"/>
            <w:shd w:val="clear" w:color="auto" w:fill="auto"/>
          </w:tcPr>
          <w:p w14:paraId="6DF04C7E" w14:textId="77777777" w:rsidR="006C2043" w:rsidRPr="00A1115A" w:rsidRDefault="006C2043" w:rsidP="000F55EF">
            <w:pPr>
              <w:pStyle w:val="TAC"/>
            </w:pPr>
          </w:p>
        </w:tc>
        <w:tc>
          <w:tcPr>
            <w:tcW w:w="316" w:type="pct"/>
          </w:tcPr>
          <w:p w14:paraId="36B36B05" w14:textId="77777777" w:rsidR="006C2043" w:rsidRPr="00A1115A" w:rsidRDefault="006C2043" w:rsidP="000F55EF">
            <w:pPr>
              <w:pStyle w:val="TAC"/>
            </w:pPr>
          </w:p>
        </w:tc>
        <w:tc>
          <w:tcPr>
            <w:tcW w:w="269" w:type="pct"/>
          </w:tcPr>
          <w:p w14:paraId="1C1D725D" w14:textId="77777777" w:rsidR="006C2043" w:rsidRPr="00A1115A" w:rsidRDefault="006C2043" w:rsidP="000F55EF">
            <w:pPr>
              <w:pStyle w:val="TAC"/>
            </w:pPr>
          </w:p>
        </w:tc>
        <w:tc>
          <w:tcPr>
            <w:tcW w:w="226" w:type="pct"/>
          </w:tcPr>
          <w:p w14:paraId="30B92191" w14:textId="77777777" w:rsidR="006C2043" w:rsidRPr="00A1115A" w:rsidRDefault="006C2043" w:rsidP="000F55EF">
            <w:pPr>
              <w:pStyle w:val="TAC"/>
            </w:pPr>
          </w:p>
        </w:tc>
        <w:tc>
          <w:tcPr>
            <w:tcW w:w="263" w:type="pct"/>
          </w:tcPr>
          <w:p w14:paraId="494991F7" w14:textId="77777777" w:rsidR="006C2043" w:rsidRPr="00A1115A" w:rsidRDefault="006C2043" w:rsidP="000F55EF">
            <w:pPr>
              <w:pStyle w:val="TAC"/>
            </w:pPr>
          </w:p>
        </w:tc>
        <w:tc>
          <w:tcPr>
            <w:tcW w:w="190" w:type="pct"/>
          </w:tcPr>
          <w:p w14:paraId="267185DA" w14:textId="77777777" w:rsidR="006C2043" w:rsidRPr="00A1115A" w:rsidRDefault="006C2043" w:rsidP="000F55EF">
            <w:pPr>
              <w:pStyle w:val="TAC"/>
            </w:pPr>
          </w:p>
        </w:tc>
        <w:tc>
          <w:tcPr>
            <w:tcW w:w="226" w:type="pct"/>
          </w:tcPr>
          <w:p w14:paraId="6C28BCDB" w14:textId="77777777" w:rsidR="006C2043" w:rsidRPr="00A1115A" w:rsidRDefault="006C2043" w:rsidP="000F55EF">
            <w:pPr>
              <w:pStyle w:val="TAC"/>
            </w:pPr>
          </w:p>
        </w:tc>
        <w:tc>
          <w:tcPr>
            <w:tcW w:w="196" w:type="pct"/>
          </w:tcPr>
          <w:p w14:paraId="71E21464" w14:textId="77777777" w:rsidR="006C2043" w:rsidRPr="00A1115A" w:rsidRDefault="006C2043" w:rsidP="000F55EF">
            <w:pPr>
              <w:pStyle w:val="TAC"/>
            </w:pPr>
          </w:p>
        </w:tc>
        <w:tc>
          <w:tcPr>
            <w:tcW w:w="432" w:type="pct"/>
            <w:tcBorders>
              <w:bottom w:val="nil"/>
            </w:tcBorders>
            <w:shd w:val="clear" w:color="auto" w:fill="auto"/>
          </w:tcPr>
          <w:p w14:paraId="093543D5" w14:textId="77777777" w:rsidR="006C2043" w:rsidRPr="00A1115A" w:rsidRDefault="006C2043" w:rsidP="000F55EF">
            <w:pPr>
              <w:pStyle w:val="TAC"/>
            </w:pPr>
            <w:r w:rsidRPr="00A1115A">
              <w:t>FDD</w:t>
            </w:r>
          </w:p>
        </w:tc>
      </w:tr>
      <w:tr w:rsidR="006C2043" w:rsidRPr="00A1115A" w14:paraId="6F1F4901" w14:textId="77777777" w:rsidTr="00025EA6">
        <w:trPr>
          <w:trHeight w:val="187"/>
          <w:jc w:val="center"/>
        </w:trPr>
        <w:tc>
          <w:tcPr>
            <w:tcW w:w="406" w:type="pct"/>
            <w:tcBorders>
              <w:top w:val="nil"/>
              <w:bottom w:val="nil"/>
            </w:tcBorders>
            <w:shd w:val="clear" w:color="auto" w:fill="auto"/>
          </w:tcPr>
          <w:p w14:paraId="22DDB2B8" w14:textId="77777777" w:rsidR="006C2043" w:rsidRPr="00A1115A" w:rsidRDefault="006C2043" w:rsidP="000F55EF">
            <w:pPr>
              <w:pStyle w:val="TAC"/>
            </w:pPr>
          </w:p>
        </w:tc>
        <w:tc>
          <w:tcPr>
            <w:tcW w:w="313" w:type="pct"/>
          </w:tcPr>
          <w:p w14:paraId="2E1DF112" w14:textId="77777777" w:rsidR="006C2043" w:rsidRPr="00A1115A" w:rsidRDefault="006C2043" w:rsidP="000F55EF">
            <w:pPr>
              <w:pStyle w:val="TAC"/>
              <w:rPr>
                <w:rFonts w:cs="Arial"/>
              </w:rPr>
            </w:pPr>
            <w:r w:rsidRPr="00A1115A">
              <w:rPr>
                <w:rFonts w:cs="Arial"/>
              </w:rPr>
              <w:t>30</w:t>
            </w:r>
          </w:p>
        </w:tc>
        <w:tc>
          <w:tcPr>
            <w:tcW w:w="270" w:type="pct"/>
            <w:shd w:val="clear" w:color="auto" w:fill="auto"/>
          </w:tcPr>
          <w:p w14:paraId="4DB60A2B" w14:textId="77777777" w:rsidR="006C2043" w:rsidRPr="00A1115A" w:rsidRDefault="006C2043" w:rsidP="000F55EF">
            <w:pPr>
              <w:pStyle w:val="TAC"/>
            </w:pPr>
          </w:p>
        </w:tc>
        <w:tc>
          <w:tcPr>
            <w:tcW w:w="270" w:type="pct"/>
            <w:shd w:val="clear" w:color="auto" w:fill="auto"/>
          </w:tcPr>
          <w:p w14:paraId="5BB0EA29" w14:textId="77777777" w:rsidR="006C2043" w:rsidRPr="00A1115A" w:rsidRDefault="006C2043" w:rsidP="000F55EF">
            <w:pPr>
              <w:pStyle w:val="TAC"/>
            </w:pPr>
            <w:r w:rsidRPr="00A1115A">
              <w:rPr>
                <w:rFonts w:cs="Arial" w:hint="eastAsia"/>
                <w:szCs w:val="18"/>
              </w:rPr>
              <w:t>10</w:t>
            </w:r>
            <w:r w:rsidRPr="00A1115A">
              <w:rPr>
                <w:rFonts w:cs="Arial"/>
                <w:szCs w:val="18"/>
                <w:vertAlign w:val="superscript"/>
              </w:rPr>
              <w:t>1</w:t>
            </w:r>
          </w:p>
        </w:tc>
        <w:tc>
          <w:tcPr>
            <w:tcW w:w="316" w:type="pct"/>
            <w:shd w:val="clear" w:color="auto" w:fill="auto"/>
          </w:tcPr>
          <w:p w14:paraId="2D141F3B" w14:textId="77777777" w:rsidR="006C2043" w:rsidRPr="00A1115A" w:rsidRDefault="006C2043" w:rsidP="000F55EF">
            <w:pPr>
              <w:pStyle w:val="TAC"/>
            </w:pPr>
            <w:r w:rsidRPr="00A1115A">
              <w:rPr>
                <w:rFonts w:cs="Arial" w:hint="eastAsia"/>
                <w:szCs w:val="18"/>
              </w:rPr>
              <w:t>10</w:t>
            </w:r>
            <w:r w:rsidRPr="00A1115A">
              <w:rPr>
                <w:rFonts w:cs="Arial" w:hint="eastAsia"/>
                <w:szCs w:val="18"/>
                <w:vertAlign w:val="superscript"/>
              </w:rPr>
              <w:t>2</w:t>
            </w:r>
          </w:p>
        </w:tc>
        <w:tc>
          <w:tcPr>
            <w:tcW w:w="265" w:type="pct"/>
            <w:shd w:val="clear" w:color="auto" w:fill="auto"/>
          </w:tcPr>
          <w:p w14:paraId="77FEE954" w14:textId="77777777" w:rsidR="006C2043" w:rsidRPr="00A1115A" w:rsidRDefault="006C2043" w:rsidP="000F55EF">
            <w:pPr>
              <w:pStyle w:val="TAC"/>
            </w:pPr>
            <w:r w:rsidRPr="00A1115A">
              <w:rPr>
                <w:rFonts w:cs="Arial" w:hint="eastAsia"/>
                <w:szCs w:val="18"/>
              </w:rPr>
              <w:t>10</w:t>
            </w:r>
            <w:r w:rsidRPr="00A1115A">
              <w:rPr>
                <w:rFonts w:cs="Arial" w:hint="eastAsia"/>
                <w:szCs w:val="18"/>
                <w:vertAlign w:val="superscript"/>
              </w:rPr>
              <w:t>2</w:t>
            </w:r>
          </w:p>
        </w:tc>
        <w:tc>
          <w:tcPr>
            <w:tcW w:w="272" w:type="pct"/>
            <w:shd w:val="clear" w:color="auto" w:fill="auto"/>
          </w:tcPr>
          <w:p w14:paraId="094A45FD" w14:textId="77777777" w:rsidR="006C2043" w:rsidRPr="00A1115A" w:rsidRDefault="006C2043" w:rsidP="000F55EF">
            <w:pPr>
              <w:pStyle w:val="TAC"/>
            </w:pPr>
          </w:p>
        </w:tc>
        <w:tc>
          <w:tcPr>
            <w:tcW w:w="226" w:type="pct"/>
          </w:tcPr>
          <w:p w14:paraId="016BA1CD" w14:textId="77777777" w:rsidR="006C2043" w:rsidRPr="00A1115A" w:rsidRDefault="006C2043" w:rsidP="000F55EF">
            <w:pPr>
              <w:pStyle w:val="TAC"/>
            </w:pPr>
          </w:p>
        </w:tc>
        <w:tc>
          <w:tcPr>
            <w:tcW w:w="272" w:type="pct"/>
          </w:tcPr>
          <w:p w14:paraId="192AF35E" w14:textId="77777777" w:rsidR="006C2043" w:rsidRPr="00A1115A" w:rsidRDefault="006C2043" w:rsidP="000F55EF">
            <w:pPr>
              <w:pStyle w:val="TAC"/>
            </w:pPr>
          </w:p>
        </w:tc>
        <w:tc>
          <w:tcPr>
            <w:tcW w:w="272" w:type="pct"/>
            <w:shd w:val="clear" w:color="auto" w:fill="auto"/>
          </w:tcPr>
          <w:p w14:paraId="1FC711FA" w14:textId="77777777" w:rsidR="006C2043" w:rsidRPr="00A1115A" w:rsidRDefault="006C2043" w:rsidP="000F55EF">
            <w:pPr>
              <w:pStyle w:val="TAC"/>
            </w:pPr>
          </w:p>
        </w:tc>
        <w:tc>
          <w:tcPr>
            <w:tcW w:w="316" w:type="pct"/>
          </w:tcPr>
          <w:p w14:paraId="330964F9" w14:textId="77777777" w:rsidR="006C2043" w:rsidRPr="00A1115A" w:rsidRDefault="006C2043" w:rsidP="000F55EF">
            <w:pPr>
              <w:pStyle w:val="TAC"/>
            </w:pPr>
          </w:p>
        </w:tc>
        <w:tc>
          <w:tcPr>
            <w:tcW w:w="269" w:type="pct"/>
          </w:tcPr>
          <w:p w14:paraId="0A7368AF" w14:textId="77777777" w:rsidR="006C2043" w:rsidRPr="00A1115A" w:rsidRDefault="006C2043" w:rsidP="000F55EF">
            <w:pPr>
              <w:pStyle w:val="TAC"/>
            </w:pPr>
          </w:p>
        </w:tc>
        <w:tc>
          <w:tcPr>
            <w:tcW w:w="226" w:type="pct"/>
          </w:tcPr>
          <w:p w14:paraId="0883B098" w14:textId="77777777" w:rsidR="006C2043" w:rsidRPr="00A1115A" w:rsidRDefault="006C2043" w:rsidP="000F55EF">
            <w:pPr>
              <w:pStyle w:val="TAC"/>
            </w:pPr>
          </w:p>
        </w:tc>
        <w:tc>
          <w:tcPr>
            <w:tcW w:w="263" w:type="pct"/>
          </w:tcPr>
          <w:p w14:paraId="3F1A7D17" w14:textId="77777777" w:rsidR="006C2043" w:rsidRPr="00A1115A" w:rsidRDefault="006C2043" w:rsidP="000F55EF">
            <w:pPr>
              <w:pStyle w:val="TAC"/>
            </w:pPr>
          </w:p>
        </w:tc>
        <w:tc>
          <w:tcPr>
            <w:tcW w:w="190" w:type="pct"/>
          </w:tcPr>
          <w:p w14:paraId="763DB095" w14:textId="77777777" w:rsidR="006C2043" w:rsidRPr="00A1115A" w:rsidRDefault="006C2043" w:rsidP="000F55EF">
            <w:pPr>
              <w:pStyle w:val="TAC"/>
            </w:pPr>
          </w:p>
        </w:tc>
        <w:tc>
          <w:tcPr>
            <w:tcW w:w="226" w:type="pct"/>
          </w:tcPr>
          <w:p w14:paraId="37AC48C1" w14:textId="77777777" w:rsidR="006C2043" w:rsidRPr="00A1115A" w:rsidRDefault="006C2043" w:rsidP="000F55EF">
            <w:pPr>
              <w:pStyle w:val="TAC"/>
            </w:pPr>
          </w:p>
        </w:tc>
        <w:tc>
          <w:tcPr>
            <w:tcW w:w="196" w:type="pct"/>
          </w:tcPr>
          <w:p w14:paraId="676FDB11" w14:textId="77777777" w:rsidR="006C2043" w:rsidRPr="00A1115A" w:rsidRDefault="006C2043" w:rsidP="000F55EF">
            <w:pPr>
              <w:pStyle w:val="TAC"/>
            </w:pPr>
          </w:p>
        </w:tc>
        <w:tc>
          <w:tcPr>
            <w:tcW w:w="432" w:type="pct"/>
            <w:tcBorders>
              <w:top w:val="nil"/>
              <w:bottom w:val="nil"/>
            </w:tcBorders>
            <w:shd w:val="clear" w:color="auto" w:fill="auto"/>
          </w:tcPr>
          <w:p w14:paraId="49341BE7" w14:textId="77777777" w:rsidR="006C2043" w:rsidRPr="00A1115A" w:rsidRDefault="006C2043" w:rsidP="000F55EF">
            <w:pPr>
              <w:pStyle w:val="TAC"/>
            </w:pPr>
          </w:p>
        </w:tc>
      </w:tr>
      <w:tr w:rsidR="006C2043" w:rsidRPr="00A1115A" w14:paraId="20B9C36B" w14:textId="77777777" w:rsidTr="00025EA6">
        <w:trPr>
          <w:trHeight w:val="187"/>
          <w:jc w:val="center"/>
        </w:trPr>
        <w:tc>
          <w:tcPr>
            <w:tcW w:w="406" w:type="pct"/>
            <w:tcBorders>
              <w:bottom w:val="nil"/>
            </w:tcBorders>
            <w:shd w:val="clear" w:color="auto" w:fill="auto"/>
          </w:tcPr>
          <w:p w14:paraId="1E408E45" w14:textId="77777777" w:rsidR="006C2043" w:rsidRPr="00A1115A" w:rsidRDefault="006C2043" w:rsidP="000F55EF">
            <w:pPr>
              <w:pStyle w:val="TAC"/>
              <w:rPr>
                <w:lang w:eastAsia="zh-CN"/>
              </w:rPr>
            </w:pPr>
            <w:r>
              <w:rPr>
                <w:lang w:eastAsia="zh-CN"/>
              </w:rPr>
              <w:t>n24</w:t>
            </w:r>
          </w:p>
        </w:tc>
        <w:tc>
          <w:tcPr>
            <w:tcW w:w="313" w:type="pct"/>
          </w:tcPr>
          <w:p w14:paraId="2D9EBDEA" w14:textId="77777777" w:rsidR="006C2043" w:rsidRPr="00A1115A" w:rsidRDefault="006C2043" w:rsidP="000F55EF">
            <w:pPr>
              <w:pStyle w:val="TAC"/>
            </w:pPr>
            <w:r>
              <w:t>15</w:t>
            </w:r>
          </w:p>
        </w:tc>
        <w:tc>
          <w:tcPr>
            <w:tcW w:w="270" w:type="pct"/>
            <w:shd w:val="clear" w:color="auto" w:fill="auto"/>
          </w:tcPr>
          <w:p w14:paraId="3DE89379" w14:textId="77777777" w:rsidR="006C2043" w:rsidRPr="00A1115A" w:rsidRDefault="006C2043" w:rsidP="000F55EF">
            <w:pPr>
              <w:pStyle w:val="TAC"/>
            </w:pPr>
            <w:r>
              <w:t>25</w:t>
            </w:r>
          </w:p>
        </w:tc>
        <w:tc>
          <w:tcPr>
            <w:tcW w:w="270" w:type="pct"/>
            <w:shd w:val="clear" w:color="auto" w:fill="auto"/>
          </w:tcPr>
          <w:p w14:paraId="1E6E5E27" w14:textId="77777777" w:rsidR="006C2043" w:rsidRPr="00A1115A" w:rsidRDefault="006C2043" w:rsidP="000F55EF">
            <w:pPr>
              <w:pStyle w:val="TAC"/>
            </w:pPr>
            <w:r>
              <w:t>50</w:t>
            </w:r>
          </w:p>
        </w:tc>
        <w:tc>
          <w:tcPr>
            <w:tcW w:w="316" w:type="pct"/>
            <w:shd w:val="clear" w:color="auto" w:fill="auto"/>
          </w:tcPr>
          <w:p w14:paraId="0B1EC5CE" w14:textId="77777777" w:rsidR="006C2043" w:rsidRPr="00A1115A" w:rsidRDefault="006C2043" w:rsidP="000F55EF">
            <w:pPr>
              <w:pStyle w:val="TAC"/>
            </w:pPr>
          </w:p>
        </w:tc>
        <w:tc>
          <w:tcPr>
            <w:tcW w:w="265" w:type="pct"/>
            <w:shd w:val="clear" w:color="auto" w:fill="auto"/>
          </w:tcPr>
          <w:p w14:paraId="369715D3" w14:textId="77777777" w:rsidR="006C2043" w:rsidRPr="00A1115A" w:rsidRDefault="006C2043" w:rsidP="000F55EF">
            <w:pPr>
              <w:pStyle w:val="TAC"/>
            </w:pPr>
          </w:p>
        </w:tc>
        <w:tc>
          <w:tcPr>
            <w:tcW w:w="272" w:type="pct"/>
            <w:shd w:val="clear" w:color="auto" w:fill="auto"/>
          </w:tcPr>
          <w:p w14:paraId="5D2D1D03" w14:textId="77777777" w:rsidR="006C2043" w:rsidRPr="00A1115A" w:rsidRDefault="006C2043" w:rsidP="000F55EF">
            <w:pPr>
              <w:pStyle w:val="TAC"/>
            </w:pPr>
          </w:p>
        </w:tc>
        <w:tc>
          <w:tcPr>
            <w:tcW w:w="226" w:type="pct"/>
          </w:tcPr>
          <w:p w14:paraId="26BEE25E" w14:textId="77777777" w:rsidR="006C2043" w:rsidRPr="00A1115A" w:rsidRDefault="006C2043" w:rsidP="000F55EF">
            <w:pPr>
              <w:pStyle w:val="TAC"/>
            </w:pPr>
          </w:p>
        </w:tc>
        <w:tc>
          <w:tcPr>
            <w:tcW w:w="272" w:type="pct"/>
          </w:tcPr>
          <w:p w14:paraId="03FF07AB" w14:textId="77777777" w:rsidR="006C2043" w:rsidRPr="00A1115A" w:rsidRDefault="006C2043" w:rsidP="000F55EF">
            <w:pPr>
              <w:pStyle w:val="TAC"/>
            </w:pPr>
          </w:p>
        </w:tc>
        <w:tc>
          <w:tcPr>
            <w:tcW w:w="272" w:type="pct"/>
            <w:shd w:val="clear" w:color="auto" w:fill="auto"/>
          </w:tcPr>
          <w:p w14:paraId="69D5E497" w14:textId="77777777" w:rsidR="006C2043" w:rsidRPr="00A1115A" w:rsidRDefault="006C2043" w:rsidP="000F55EF">
            <w:pPr>
              <w:pStyle w:val="TAC"/>
            </w:pPr>
          </w:p>
        </w:tc>
        <w:tc>
          <w:tcPr>
            <w:tcW w:w="316" w:type="pct"/>
          </w:tcPr>
          <w:p w14:paraId="4DAF5AE8" w14:textId="77777777" w:rsidR="006C2043" w:rsidRPr="00A1115A" w:rsidRDefault="006C2043" w:rsidP="000F55EF">
            <w:pPr>
              <w:pStyle w:val="TAC"/>
            </w:pPr>
          </w:p>
        </w:tc>
        <w:tc>
          <w:tcPr>
            <w:tcW w:w="269" w:type="pct"/>
          </w:tcPr>
          <w:p w14:paraId="5B3F5F41" w14:textId="77777777" w:rsidR="006C2043" w:rsidRPr="00A1115A" w:rsidRDefault="006C2043" w:rsidP="000F55EF">
            <w:pPr>
              <w:pStyle w:val="TAC"/>
            </w:pPr>
          </w:p>
        </w:tc>
        <w:tc>
          <w:tcPr>
            <w:tcW w:w="226" w:type="pct"/>
          </w:tcPr>
          <w:p w14:paraId="29362CD0" w14:textId="77777777" w:rsidR="006C2043" w:rsidRPr="00A1115A" w:rsidRDefault="006C2043" w:rsidP="000F55EF">
            <w:pPr>
              <w:pStyle w:val="TAC"/>
            </w:pPr>
          </w:p>
        </w:tc>
        <w:tc>
          <w:tcPr>
            <w:tcW w:w="263" w:type="pct"/>
          </w:tcPr>
          <w:p w14:paraId="1E61E621" w14:textId="77777777" w:rsidR="006C2043" w:rsidRPr="00A1115A" w:rsidRDefault="006C2043" w:rsidP="000F55EF">
            <w:pPr>
              <w:pStyle w:val="TAC"/>
            </w:pPr>
          </w:p>
        </w:tc>
        <w:tc>
          <w:tcPr>
            <w:tcW w:w="190" w:type="pct"/>
          </w:tcPr>
          <w:p w14:paraId="2CC64D2A" w14:textId="77777777" w:rsidR="006C2043" w:rsidRPr="00A1115A" w:rsidRDefault="006C2043" w:rsidP="000F55EF">
            <w:pPr>
              <w:pStyle w:val="TAC"/>
            </w:pPr>
          </w:p>
        </w:tc>
        <w:tc>
          <w:tcPr>
            <w:tcW w:w="226" w:type="pct"/>
          </w:tcPr>
          <w:p w14:paraId="4E8B218B" w14:textId="77777777" w:rsidR="006C2043" w:rsidRPr="00A1115A" w:rsidRDefault="006C2043" w:rsidP="000F55EF">
            <w:pPr>
              <w:pStyle w:val="TAC"/>
            </w:pPr>
          </w:p>
        </w:tc>
        <w:tc>
          <w:tcPr>
            <w:tcW w:w="196" w:type="pct"/>
          </w:tcPr>
          <w:p w14:paraId="4A92B0CE" w14:textId="77777777" w:rsidR="006C2043" w:rsidRPr="00A1115A" w:rsidRDefault="006C2043" w:rsidP="000F55EF">
            <w:pPr>
              <w:pStyle w:val="TAC"/>
            </w:pPr>
          </w:p>
        </w:tc>
        <w:tc>
          <w:tcPr>
            <w:tcW w:w="432" w:type="pct"/>
            <w:tcBorders>
              <w:bottom w:val="nil"/>
            </w:tcBorders>
            <w:shd w:val="clear" w:color="auto" w:fill="auto"/>
          </w:tcPr>
          <w:p w14:paraId="7895AA78" w14:textId="77777777" w:rsidR="006C2043" w:rsidRPr="00A1115A" w:rsidRDefault="006C2043" w:rsidP="000F55EF">
            <w:pPr>
              <w:pStyle w:val="TAC"/>
            </w:pPr>
            <w:r>
              <w:t>FDD</w:t>
            </w:r>
          </w:p>
        </w:tc>
      </w:tr>
      <w:tr w:rsidR="006C2043" w:rsidRPr="00A1115A" w14:paraId="46A563A2" w14:textId="77777777" w:rsidTr="00025EA6">
        <w:trPr>
          <w:trHeight w:val="187"/>
          <w:jc w:val="center"/>
        </w:trPr>
        <w:tc>
          <w:tcPr>
            <w:tcW w:w="406" w:type="pct"/>
            <w:tcBorders>
              <w:top w:val="nil"/>
              <w:bottom w:val="nil"/>
            </w:tcBorders>
            <w:shd w:val="clear" w:color="auto" w:fill="auto"/>
          </w:tcPr>
          <w:p w14:paraId="118AA33C" w14:textId="77777777" w:rsidR="006C2043" w:rsidRPr="00A1115A" w:rsidRDefault="006C2043" w:rsidP="000F55EF">
            <w:pPr>
              <w:pStyle w:val="TAC"/>
              <w:rPr>
                <w:lang w:eastAsia="zh-CN"/>
              </w:rPr>
            </w:pPr>
          </w:p>
        </w:tc>
        <w:tc>
          <w:tcPr>
            <w:tcW w:w="313" w:type="pct"/>
          </w:tcPr>
          <w:p w14:paraId="0EA4F397" w14:textId="77777777" w:rsidR="006C2043" w:rsidRPr="00A1115A" w:rsidRDefault="006C2043" w:rsidP="000F55EF">
            <w:pPr>
              <w:pStyle w:val="TAC"/>
            </w:pPr>
            <w:r>
              <w:t>30</w:t>
            </w:r>
          </w:p>
        </w:tc>
        <w:tc>
          <w:tcPr>
            <w:tcW w:w="270" w:type="pct"/>
            <w:shd w:val="clear" w:color="auto" w:fill="auto"/>
          </w:tcPr>
          <w:p w14:paraId="6921A392" w14:textId="77777777" w:rsidR="006C2043" w:rsidRPr="00A1115A" w:rsidRDefault="006C2043" w:rsidP="000F55EF">
            <w:pPr>
              <w:pStyle w:val="TAC"/>
            </w:pPr>
          </w:p>
        </w:tc>
        <w:tc>
          <w:tcPr>
            <w:tcW w:w="270" w:type="pct"/>
            <w:shd w:val="clear" w:color="auto" w:fill="auto"/>
          </w:tcPr>
          <w:p w14:paraId="4A8D0F53" w14:textId="77777777" w:rsidR="006C2043" w:rsidRPr="00A1115A" w:rsidRDefault="006C2043" w:rsidP="000F55EF">
            <w:pPr>
              <w:pStyle w:val="TAC"/>
            </w:pPr>
            <w:r>
              <w:t>24</w:t>
            </w:r>
          </w:p>
        </w:tc>
        <w:tc>
          <w:tcPr>
            <w:tcW w:w="316" w:type="pct"/>
            <w:shd w:val="clear" w:color="auto" w:fill="auto"/>
          </w:tcPr>
          <w:p w14:paraId="2091C396" w14:textId="77777777" w:rsidR="006C2043" w:rsidRPr="00A1115A" w:rsidRDefault="006C2043" w:rsidP="000F55EF">
            <w:pPr>
              <w:pStyle w:val="TAC"/>
            </w:pPr>
          </w:p>
        </w:tc>
        <w:tc>
          <w:tcPr>
            <w:tcW w:w="265" w:type="pct"/>
            <w:shd w:val="clear" w:color="auto" w:fill="auto"/>
          </w:tcPr>
          <w:p w14:paraId="13092291" w14:textId="77777777" w:rsidR="006C2043" w:rsidRPr="00A1115A" w:rsidRDefault="006C2043" w:rsidP="000F55EF">
            <w:pPr>
              <w:pStyle w:val="TAC"/>
            </w:pPr>
          </w:p>
        </w:tc>
        <w:tc>
          <w:tcPr>
            <w:tcW w:w="272" w:type="pct"/>
            <w:shd w:val="clear" w:color="auto" w:fill="auto"/>
          </w:tcPr>
          <w:p w14:paraId="607FDCAE" w14:textId="77777777" w:rsidR="006C2043" w:rsidRPr="00A1115A" w:rsidRDefault="006C2043" w:rsidP="000F55EF">
            <w:pPr>
              <w:pStyle w:val="TAC"/>
            </w:pPr>
          </w:p>
        </w:tc>
        <w:tc>
          <w:tcPr>
            <w:tcW w:w="226" w:type="pct"/>
          </w:tcPr>
          <w:p w14:paraId="2441EE68" w14:textId="77777777" w:rsidR="006C2043" w:rsidRPr="00A1115A" w:rsidRDefault="006C2043" w:rsidP="000F55EF">
            <w:pPr>
              <w:pStyle w:val="TAC"/>
            </w:pPr>
          </w:p>
        </w:tc>
        <w:tc>
          <w:tcPr>
            <w:tcW w:w="272" w:type="pct"/>
          </w:tcPr>
          <w:p w14:paraId="1063D48A" w14:textId="77777777" w:rsidR="006C2043" w:rsidRPr="00A1115A" w:rsidRDefault="006C2043" w:rsidP="000F55EF">
            <w:pPr>
              <w:pStyle w:val="TAC"/>
            </w:pPr>
          </w:p>
        </w:tc>
        <w:tc>
          <w:tcPr>
            <w:tcW w:w="272" w:type="pct"/>
            <w:shd w:val="clear" w:color="auto" w:fill="auto"/>
          </w:tcPr>
          <w:p w14:paraId="60DD73EB" w14:textId="77777777" w:rsidR="006C2043" w:rsidRPr="00A1115A" w:rsidRDefault="006C2043" w:rsidP="000F55EF">
            <w:pPr>
              <w:pStyle w:val="TAC"/>
            </w:pPr>
          </w:p>
        </w:tc>
        <w:tc>
          <w:tcPr>
            <w:tcW w:w="316" w:type="pct"/>
          </w:tcPr>
          <w:p w14:paraId="2AB4EAA5" w14:textId="77777777" w:rsidR="006C2043" w:rsidRPr="00A1115A" w:rsidRDefault="006C2043" w:rsidP="000F55EF">
            <w:pPr>
              <w:pStyle w:val="TAC"/>
            </w:pPr>
          </w:p>
        </w:tc>
        <w:tc>
          <w:tcPr>
            <w:tcW w:w="269" w:type="pct"/>
          </w:tcPr>
          <w:p w14:paraId="799A8179" w14:textId="77777777" w:rsidR="006C2043" w:rsidRPr="00A1115A" w:rsidRDefault="006C2043" w:rsidP="000F55EF">
            <w:pPr>
              <w:pStyle w:val="TAC"/>
            </w:pPr>
          </w:p>
        </w:tc>
        <w:tc>
          <w:tcPr>
            <w:tcW w:w="226" w:type="pct"/>
          </w:tcPr>
          <w:p w14:paraId="3765EE60" w14:textId="77777777" w:rsidR="006C2043" w:rsidRPr="00A1115A" w:rsidRDefault="006C2043" w:rsidP="000F55EF">
            <w:pPr>
              <w:pStyle w:val="TAC"/>
            </w:pPr>
          </w:p>
        </w:tc>
        <w:tc>
          <w:tcPr>
            <w:tcW w:w="263" w:type="pct"/>
          </w:tcPr>
          <w:p w14:paraId="5C76B69C" w14:textId="77777777" w:rsidR="006C2043" w:rsidRPr="00A1115A" w:rsidRDefault="006C2043" w:rsidP="000F55EF">
            <w:pPr>
              <w:pStyle w:val="TAC"/>
            </w:pPr>
          </w:p>
        </w:tc>
        <w:tc>
          <w:tcPr>
            <w:tcW w:w="190" w:type="pct"/>
          </w:tcPr>
          <w:p w14:paraId="5148616D" w14:textId="77777777" w:rsidR="006C2043" w:rsidRPr="00A1115A" w:rsidRDefault="006C2043" w:rsidP="000F55EF">
            <w:pPr>
              <w:pStyle w:val="TAC"/>
            </w:pPr>
          </w:p>
        </w:tc>
        <w:tc>
          <w:tcPr>
            <w:tcW w:w="226" w:type="pct"/>
          </w:tcPr>
          <w:p w14:paraId="60CE7BDF" w14:textId="77777777" w:rsidR="006C2043" w:rsidRPr="00A1115A" w:rsidRDefault="006C2043" w:rsidP="000F55EF">
            <w:pPr>
              <w:pStyle w:val="TAC"/>
            </w:pPr>
          </w:p>
        </w:tc>
        <w:tc>
          <w:tcPr>
            <w:tcW w:w="196" w:type="pct"/>
          </w:tcPr>
          <w:p w14:paraId="6C72FBB7" w14:textId="77777777" w:rsidR="006C2043" w:rsidRPr="00A1115A" w:rsidRDefault="006C2043" w:rsidP="000F55EF">
            <w:pPr>
              <w:pStyle w:val="TAC"/>
            </w:pPr>
          </w:p>
        </w:tc>
        <w:tc>
          <w:tcPr>
            <w:tcW w:w="432" w:type="pct"/>
            <w:tcBorders>
              <w:top w:val="nil"/>
              <w:bottom w:val="nil"/>
            </w:tcBorders>
            <w:shd w:val="clear" w:color="auto" w:fill="auto"/>
          </w:tcPr>
          <w:p w14:paraId="122F964B" w14:textId="77777777" w:rsidR="006C2043" w:rsidRPr="00A1115A" w:rsidRDefault="006C2043" w:rsidP="000F55EF">
            <w:pPr>
              <w:pStyle w:val="TAC"/>
            </w:pPr>
          </w:p>
        </w:tc>
      </w:tr>
      <w:tr w:rsidR="006C2043" w:rsidRPr="00A1115A" w14:paraId="4886A3AD" w14:textId="77777777" w:rsidTr="00025EA6">
        <w:trPr>
          <w:trHeight w:val="187"/>
          <w:jc w:val="center"/>
        </w:trPr>
        <w:tc>
          <w:tcPr>
            <w:tcW w:w="406" w:type="pct"/>
            <w:tcBorders>
              <w:top w:val="nil"/>
              <w:bottom w:val="single" w:sz="4" w:space="0" w:color="auto"/>
            </w:tcBorders>
            <w:shd w:val="clear" w:color="auto" w:fill="auto"/>
          </w:tcPr>
          <w:p w14:paraId="51EC1405" w14:textId="77777777" w:rsidR="006C2043" w:rsidRPr="00A1115A" w:rsidRDefault="006C2043" w:rsidP="000F55EF">
            <w:pPr>
              <w:pStyle w:val="TAC"/>
              <w:rPr>
                <w:lang w:eastAsia="zh-CN"/>
              </w:rPr>
            </w:pPr>
          </w:p>
        </w:tc>
        <w:tc>
          <w:tcPr>
            <w:tcW w:w="313" w:type="pct"/>
          </w:tcPr>
          <w:p w14:paraId="68C8D94F" w14:textId="77777777" w:rsidR="006C2043" w:rsidRPr="00A1115A" w:rsidRDefault="006C2043" w:rsidP="000F55EF">
            <w:pPr>
              <w:pStyle w:val="TAC"/>
            </w:pPr>
            <w:r>
              <w:t>60</w:t>
            </w:r>
          </w:p>
        </w:tc>
        <w:tc>
          <w:tcPr>
            <w:tcW w:w="270" w:type="pct"/>
            <w:shd w:val="clear" w:color="auto" w:fill="auto"/>
          </w:tcPr>
          <w:p w14:paraId="7C458F33" w14:textId="77777777" w:rsidR="006C2043" w:rsidRPr="00A1115A" w:rsidRDefault="006C2043" w:rsidP="000F55EF">
            <w:pPr>
              <w:pStyle w:val="TAC"/>
            </w:pPr>
          </w:p>
        </w:tc>
        <w:tc>
          <w:tcPr>
            <w:tcW w:w="270" w:type="pct"/>
            <w:shd w:val="clear" w:color="auto" w:fill="auto"/>
          </w:tcPr>
          <w:p w14:paraId="1393A020" w14:textId="77777777" w:rsidR="006C2043" w:rsidRPr="00A1115A" w:rsidRDefault="006C2043" w:rsidP="000F55EF">
            <w:pPr>
              <w:pStyle w:val="TAC"/>
            </w:pPr>
            <w:r>
              <w:t>10</w:t>
            </w:r>
          </w:p>
        </w:tc>
        <w:tc>
          <w:tcPr>
            <w:tcW w:w="316" w:type="pct"/>
            <w:shd w:val="clear" w:color="auto" w:fill="auto"/>
          </w:tcPr>
          <w:p w14:paraId="2172A433" w14:textId="77777777" w:rsidR="006C2043" w:rsidRPr="00A1115A" w:rsidRDefault="006C2043" w:rsidP="000F55EF">
            <w:pPr>
              <w:pStyle w:val="TAC"/>
            </w:pPr>
          </w:p>
        </w:tc>
        <w:tc>
          <w:tcPr>
            <w:tcW w:w="265" w:type="pct"/>
            <w:shd w:val="clear" w:color="auto" w:fill="auto"/>
          </w:tcPr>
          <w:p w14:paraId="4611F153" w14:textId="77777777" w:rsidR="006C2043" w:rsidRPr="00A1115A" w:rsidRDefault="006C2043" w:rsidP="000F55EF">
            <w:pPr>
              <w:pStyle w:val="TAC"/>
            </w:pPr>
          </w:p>
        </w:tc>
        <w:tc>
          <w:tcPr>
            <w:tcW w:w="272" w:type="pct"/>
            <w:shd w:val="clear" w:color="auto" w:fill="auto"/>
          </w:tcPr>
          <w:p w14:paraId="3963CADB" w14:textId="77777777" w:rsidR="006C2043" w:rsidRPr="00A1115A" w:rsidRDefault="006C2043" w:rsidP="000F55EF">
            <w:pPr>
              <w:pStyle w:val="TAC"/>
            </w:pPr>
          </w:p>
        </w:tc>
        <w:tc>
          <w:tcPr>
            <w:tcW w:w="226" w:type="pct"/>
          </w:tcPr>
          <w:p w14:paraId="4469F4E5" w14:textId="77777777" w:rsidR="006C2043" w:rsidRPr="00A1115A" w:rsidRDefault="006C2043" w:rsidP="000F55EF">
            <w:pPr>
              <w:pStyle w:val="TAC"/>
            </w:pPr>
          </w:p>
        </w:tc>
        <w:tc>
          <w:tcPr>
            <w:tcW w:w="272" w:type="pct"/>
          </w:tcPr>
          <w:p w14:paraId="2FE4DE04" w14:textId="77777777" w:rsidR="006C2043" w:rsidRPr="00A1115A" w:rsidRDefault="006C2043" w:rsidP="000F55EF">
            <w:pPr>
              <w:pStyle w:val="TAC"/>
            </w:pPr>
          </w:p>
        </w:tc>
        <w:tc>
          <w:tcPr>
            <w:tcW w:w="272" w:type="pct"/>
            <w:shd w:val="clear" w:color="auto" w:fill="auto"/>
          </w:tcPr>
          <w:p w14:paraId="7A261DB6" w14:textId="77777777" w:rsidR="006C2043" w:rsidRPr="00A1115A" w:rsidRDefault="006C2043" w:rsidP="000F55EF">
            <w:pPr>
              <w:pStyle w:val="TAC"/>
            </w:pPr>
          </w:p>
        </w:tc>
        <w:tc>
          <w:tcPr>
            <w:tcW w:w="316" w:type="pct"/>
          </w:tcPr>
          <w:p w14:paraId="234EBC4A" w14:textId="77777777" w:rsidR="006C2043" w:rsidRPr="00A1115A" w:rsidRDefault="006C2043" w:rsidP="000F55EF">
            <w:pPr>
              <w:pStyle w:val="TAC"/>
            </w:pPr>
          </w:p>
        </w:tc>
        <w:tc>
          <w:tcPr>
            <w:tcW w:w="269" w:type="pct"/>
          </w:tcPr>
          <w:p w14:paraId="1E9A2F63" w14:textId="77777777" w:rsidR="006C2043" w:rsidRPr="00A1115A" w:rsidRDefault="006C2043" w:rsidP="000F55EF">
            <w:pPr>
              <w:pStyle w:val="TAC"/>
            </w:pPr>
          </w:p>
        </w:tc>
        <w:tc>
          <w:tcPr>
            <w:tcW w:w="226" w:type="pct"/>
          </w:tcPr>
          <w:p w14:paraId="1C18ADE7" w14:textId="77777777" w:rsidR="006C2043" w:rsidRPr="00A1115A" w:rsidRDefault="006C2043" w:rsidP="000F55EF">
            <w:pPr>
              <w:pStyle w:val="TAC"/>
            </w:pPr>
          </w:p>
        </w:tc>
        <w:tc>
          <w:tcPr>
            <w:tcW w:w="263" w:type="pct"/>
          </w:tcPr>
          <w:p w14:paraId="79D42E96" w14:textId="77777777" w:rsidR="006C2043" w:rsidRPr="00A1115A" w:rsidRDefault="006C2043" w:rsidP="000F55EF">
            <w:pPr>
              <w:pStyle w:val="TAC"/>
            </w:pPr>
          </w:p>
        </w:tc>
        <w:tc>
          <w:tcPr>
            <w:tcW w:w="190" w:type="pct"/>
          </w:tcPr>
          <w:p w14:paraId="5C0C2F1F" w14:textId="77777777" w:rsidR="006C2043" w:rsidRPr="00A1115A" w:rsidRDefault="006C2043" w:rsidP="000F55EF">
            <w:pPr>
              <w:pStyle w:val="TAC"/>
            </w:pPr>
          </w:p>
        </w:tc>
        <w:tc>
          <w:tcPr>
            <w:tcW w:w="226" w:type="pct"/>
          </w:tcPr>
          <w:p w14:paraId="5A789133" w14:textId="77777777" w:rsidR="006C2043" w:rsidRPr="00A1115A" w:rsidRDefault="006C2043" w:rsidP="000F55EF">
            <w:pPr>
              <w:pStyle w:val="TAC"/>
            </w:pPr>
          </w:p>
        </w:tc>
        <w:tc>
          <w:tcPr>
            <w:tcW w:w="196" w:type="pct"/>
          </w:tcPr>
          <w:p w14:paraId="5E6742AB" w14:textId="77777777" w:rsidR="006C2043" w:rsidRPr="00A1115A" w:rsidRDefault="006C2043" w:rsidP="000F55EF">
            <w:pPr>
              <w:pStyle w:val="TAC"/>
            </w:pPr>
          </w:p>
        </w:tc>
        <w:tc>
          <w:tcPr>
            <w:tcW w:w="432" w:type="pct"/>
            <w:tcBorders>
              <w:top w:val="nil"/>
              <w:bottom w:val="single" w:sz="4" w:space="0" w:color="auto"/>
            </w:tcBorders>
            <w:shd w:val="clear" w:color="auto" w:fill="auto"/>
          </w:tcPr>
          <w:p w14:paraId="3A757E9A" w14:textId="77777777" w:rsidR="006C2043" w:rsidRPr="00A1115A" w:rsidRDefault="006C2043" w:rsidP="000F55EF">
            <w:pPr>
              <w:pStyle w:val="TAC"/>
            </w:pPr>
          </w:p>
        </w:tc>
      </w:tr>
      <w:tr w:rsidR="006C2043" w:rsidRPr="00A1115A" w14:paraId="2169B73C" w14:textId="77777777" w:rsidTr="00025EA6">
        <w:trPr>
          <w:trHeight w:val="187"/>
          <w:jc w:val="center"/>
        </w:trPr>
        <w:tc>
          <w:tcPr>
            <w:tcW w:w="406" w:type="pct"/>
            <w:tcBorders>
              <w:top w:val="single" w:sz="4" w:space="0" w:color="auto"/>
              <w:bottom w:val="nil"/>
            </w:tcBorders>
            <w:shd w:val="clear" w:color="auto" w:fill="auto"/>
          </w:tcPr>
          <w:p w14:paraId="7041F37E" w14:textId="77777777" w:rsidR="006C2043" w:rsidRPr="00A1115A" w:rsidRDefault="006C2043" w:rsidP="000F55EF">
            <w:pPr>
              <w:pStyle w:val="TAC"/>
              <w:rPr>
                <w:lang w:eastAsia="zh-CN"/>
              </w:rPr>
            </w:pPr>
            <w:r w:rsidRPr="00A1115A">
              <w:rPr>
                <w:lang w:eastAsia="zh-CN"/>
              </w:rPr>
              <w:t>n25</w:t>
            </w:r>
          </w:p>
        </w:tc>
        <w:tc>
          <w:tcPr>
            <w:tcW w:w="313" w:type="pct"/>
          </w:tcPr>
          <w:p w14:paraId="2D272C33" w14:textId="77777777" w:rsidR="006C2043" w:rsidRPr="00A1115A" w:rsidRDefault="006C2043" w:rsidP="000F55EF">
            <w:pPr>
              <w:pStyle w:val="TAC"/>
              <w:rPr>
                <w:rFonts w:cs="Arial"/>
              </w:rPr>
            </w:pPr>
            <w:r w:rsidRPr="00A1115A">
              <w:t>15</w:t>
            </w:r>
          </w:p>
        </w:tc>
        <w:tc>
          <w:tcPr>
            <w:tcW w:w="270" w:type="pct"/>
            <w:shd w:val="clear" w:color="auto" w:fill="auto"/>
          </w:tcPr>
          <w:p w14:paraId="52D76B15" w14:textId="77777777" w:rsidR="006C2043" w:rsidRPr="00A1115A" w:rsidRDefault="006C2043" w:rsidP="000F55EF">
            <w:pPr>
              <w:pStyle w:val="TAC"/>
              <w:rPr>
                <w:rFonts w:cs="Arial"/>
                <w:szCs w:val="18"/>
              </w:rPr>
            </w:pPr>
            <w:r w:rsidRPr="00A1115A">
              <w:t>25</w:t>
            </w:r>
          </w:p>
        </w:tc>
        <w:tc>
          <w:tcPr>
            <w:tcW w:w="270" w:type="pct"/>
            <w:shd w:val="clear" w:color="auto" w:fill="auto"/>
          </w:tcPr>
          <w:p w14:paraId="2D33D434" w14:textId="77777777" w:rsidR="006C2043" w:rsidRPr="00A1115A" w:rsidRDefault="006C2043" w:rsidP="000F55EF">
            <w:pPr>
              <w:pStyle w:val="TAC"/>
              <w:rPr>
                <w:rFonts w:cs="Arial"/>
                <w:lang w:val="en-US"/>
              </w:rPr>
            </w:pPr>
            <w:r w:rsidRPr="00A1115A">
              <w:t>50</w:t>
            </w:r>
            <w:r w:rsidRPr="00A1115A">
              <w:rPr>
                <w:vertAlign w:val="superscript"/>
              </w:rPr>
              <w:t>1</w:t>
            </w:r>
          </w:p>
        </w:tc>
        <w:tc>
          <w:tcPr>
            <w:tcW w:w="316" w:type="pct"/>
            <w:shd w:val="clear" w:color="auto" w:fill="auto"/>
          </w:tcPr>
          <w:p w14:paraId="3860A4FC" w14:textId="77777777" w:rsidR="006C2043" w:rsidRPr="00A1115A" w:rsidRDefault="006C2043" w:rsidP="000F55EF">
            <w:pPr>
              <w:pStyle w:val="TAC"/>
              <w:rPr>
                <w:rFonts w:cs="Arial"/>
                <w:lang w:val="en-US"/>
              </w:rPr>
            </w:pPr>
            <w:r w:rsidRPr="00A1115A">
              <w:t>50</w:t>
            </w:r>
            <w:r w:rsidRPr="00A1115A">
              <w:rPr>
                <w:vertAlign w:val="superscript"/>
              </w:rPr>
              <w:t>1</w:t>
            </w:r>
          </w:p>
        </w:tc>
        <w:tc>
          <w:tcPr>
            <w:tcW w:w="265" w:type="pct"/>
            <w:shd w:val="clear" w:color="auto" w:fill="auto"/>
          </w:tcPr>
          <w:p w14:paraId="6EA62612" w14:textId="77777777" w:rsidR="006C2043" w:rsidRPr="00A1115A" w:rsidRDefault="006C2043" w:rsidP="000F55EF">
            <w:pPr>
              <w:pStyle w:val="TAC"/>
              <w:rPr>
                <w:rFonts w:cs="Arial"/>
                <w:lang w:val="en-US"/>
              </w:rPr>
            </w:pPr>
            <w:r w:rsidRPr="00A1115A">
              <w:t>50</w:t>
            </w:r>
            <w:r w:rsidRPr="00A1115A">
              <w:rPr>
                <w:vertAlign w:val="superscript"/>
              </w:rPr>
              <w:t>1</w:t>
            </w:r>
          </w:p>
        </w:tc>
        <w:tc>
          <w:tcPr>
            <w:tcW w:w="272" w:type="pct"/>
            <w:shd w:val="clear" w:color="auto" w:fill="auto"/>
          </w:tcPr>
          <w:p w14:paraId="770F6829" w14:textId="77777777" w:rsidR="006C2043" w:rsidRPr="00A1115A" w:rsidRDefault="006C2043" w:rsidP="000F55EF">
            <w:pPr>
              <w:pStyle w:val="TAC"/>
            </w:pPr>
            <w:r w:rsidRPr="00A1115A">
              <w:t>50</w:t>
            </w:r>
            <w:r w:rsidRPr="00A1115A">
              <w:rPr>
                <w:vertAlign w:val="superscript"/>
              </w:rPr>
              <w:t>1</w:t>
            </w:r>
          </w:p>
        </w:tc>
        <w:tc>
          <w:tcPr>
            <w:tcW w:w="226" w:type="pct"/>
          </w:tcPr>
          <w:p w14:paraId="251BF531" w14:textId="77777777" w:rsidR="006C2043" w:rsidRPr="00A1115A" w:rsidRDefault="006C2043" w:rsidP="000F55EF">
            <w:pPr>
              <w:pStyle w:val="TAC"/>
            </w:pPr>
            <w:r w:rsidRPr="00A1115A">
              <w:t>48</w:t>
            </w:r>
            <w:r w:rsidRPr="00A1115A">
              <w:rPr>
                <w:vertAlign w:val="superscript"/>
              </w:rPr>
              <w:t>1</w:t>
            </w:r>
          </w:p>
        </w:tc>
        <w:tc>
          <w:tcPr>
            <w:tcW w:w="272" w:type="pct"/>
          </w:tcPr>
          <w:p w14:paraId="3C9A1BDD" w14:textId="77777777" w:rsidR="006C2043" w:rsidRPr="00A1115A" w:rsidRDefault="006C2043" w:rsidP="000F55EF">
            <w:pPr>
              <w:pStyle w:val="TAC"/>
            </w:pPr>
            <w:r>
              <w:rPr>
                <w:lang w:val="en-US" w:eastAsia="zh-CN"/>
              </w:rPr>
              <w:t>4</w:t>
            </w:r>
            <w:r w:rsidRPr="00A1115A">
              <w:rPr>
                <w:lang w:val="en-US" w:eastAsia="zh-CN"/>
              </w:rPr>
              <w:t>0</w:t>
            </w:r>
            <w:r w:rsidRPr="00A1115A">
              <w:rPr>
                <w:rFonts w:cs="Arial"/>
                <w:szCs w:val="18"/>
                <w:vertAlign w:val="superscript"/>
              </w:rPr>
              <w:t>1</w:t>
            </w:r>
          </w:p>
        </w:tc>
        <w:tc>
          <w:tcPr>
            <w:tcW w:w="272" w:type="pct"/>
            <w:shd w:val="clear" w:color="auto" w:fill="auto"/>
          </w:tcPr>
          <w:p w14:paraId="7F2BB690" w14:textId="77777777" w:rsidR="006C2043" w:rsidRPr="00A1115A" w:rsidRDefault="006C2043" w:rsidP="000F55EF">
            <w:pPr>
              <w:pStyle w:val="TAC"/>
            </w:pPr>
            <w:r w:rsidRPr="00A1115A">
              <w:t>40</w:t>
            </w:r>
            <w:r w:rsidRPr="00A1115A">
              <w:rPr>
                <w:vertAlign w:val="superscript"/>
              </w:rPr>
              <w:t>1</w:t>
            </w:r>
          </w:p>
        </w:tc>
        <w:tc>
          <w:tcPr>
            <w:tcW w:w="316" w:type="pct"/>
          </w:tcPr>
          <w:p w14:paraId="4B07A4E1" w14:textId="77777777" w:rsidR="006C2043" w:rsidRPr="00A1115A" w:rsidRDefault="006C2043" w:rsidP="000F55EF">
            <w:pPr>
              <w:pStyle w:val="TAC"/>
            </w:pPr>
            <w:r>
              <w:t>Note 5</w:t>
            </w:r>
          </w:p>
        </w:tc>
        <w:tc>
          <w:tcPr>
            <w:tcW w:w="269" w:type="pct"/>
          </w:tcPr>
          <w:p w14:paraId="7F4D1B3C" w14:textId="77777777" w:rsidR="006C2043" w:rsidRPr="00A1115A" w:rsidRDefault="006C2043" w:rsidP="000F55EF">
            <w:pPr>
              <w:pStyle w:val="TAC"/>
            </w:pPr>
          </w:p>
        </w:tc>
        <w:tc>
          <w:tcPr>
            <w:tcW w:w="226" w:type="pct"/>
          </w:tcPr>
          <w:p w14:paraId="4C1AC249" w14:textId="77777777" w:rsidR="006C2043" w:rsidRPr="00A1115A" w:rsidRDefault="006C2043" w:rsidP="000F55EF">
            <w:pPr>
              <w:pStyle w:val="TAC"/>
            </w:pPr>
          </w:p>
        </w:tc>
        <w:tc>
          <w:tcPr>
            <w:tcW w:w="263" w:type="pct"/>
          </w:tcPr>
          <w:p w14:paraId="399C3D2B" w14:textId="77777777" w:rsidR="006C2043" w:rsidRPr="00A1115A" w:rsidRDefault="006C2043" w:rsidP="000F55EF">
            <w:pPr>
              <w:pStyle w:val="TAC"/>
            </w:pPr>
          </w:p>
        </w:tc>
        <w:tc>
          <w:tcPr>
            <w:tcW w:w="190" w:type="pct"/>
          </w:tcPr>
          <w:p w14:paraId="39E35B82" w14:textId="77777777" w:rsidR="006C2043" w:rsidRPr="00A1115A" w:rsidRDefault="006C2043" w:rsidP="000F55EF">
            <w:pPr>
              <w:pStyle w:val="TAC"/>
            </w:pPr>
          </w:p>
        </w:tc>
        <w:tc>
          <w:tcPr>
            <w:tcW w:w="226" w:type="pct"/>
          </w:tcPr>
          <w:p w14:paraId="623A6F9A" w14:textId="77777777" w:rsidR="006C2043" w:rsidRPr="00A1115A" w:rsidRDefault="006C2043" w:rsidP="000F55EF">
            <w:pPr>
              <w:pStyle w:val="TAC"/>
            </w:pPr>
          </w:p>
        </w:tc>
        <w:tc>
          <w:tcPr>
            <w:tcW w:w="196" w:type="pct"/>
          </w:tcPr>
          <w:p w14:paraId="76D85DEE" w14:textId="77777777" w:rsidR="006C2043" w:rsidRPr="00A1115A" w:rsidRDefault="006C2043" w:rsidP="000F55EF">
            <w:pPr>
              <w:pStyle w:val="TAC"/>
            </w:pPr>
          </w:p>
        </w:tc>
        <w:tc>
          <w:tcPr>
            <w:tcW w:w="432" w:type="pct"/>
            <w:tcBorders>
              <w:top w:val="single" w:sz="4" w:space="0" w:color="auto"/>
              <w:bottom w:val="nil"/>
            </w:tcBorders>
            <w:shd w:val="clear" w:color="auto" w:fill="auto"/>
          </w:tcPr>
          <w:p w14:paraId="65985E62" w14:textId="77777777" w:rsidR="006C2043" w:rsidRPr="00A1115A" w:rsidRDefault="006C2043" w:rsidP="000F55EF">
            <w:pPr>
              <w:pStyle w:val="TAC"/>
            </w:pPr>
            <w:r w:rsidRPr="00A1115A">
              <w:t>FDD</w:t>
            </w:r>
          </w:p>
        </w:tc>
      </w:tr>
      <w:tr w:rsidR="006C2043" w:rsidRPr="00A1115A" w14:paraId="5928B670" w14:textId="77777777" w:rsidTr="00025EA6">
        <w:trPr>
          <w:trHeight w:val="187"/>
          <w:jc w:val="center"/>
        </w:trPr>
        <w:tc>
          <w:tcPr>
            <w:tcW w:w="406" w:type="pct"/>
            <w:tcBorders>
              <w:top w:val="nil"/>
              <w:bottom w:val="nil"/>
            </w:tcBorders>
            <w:shd w:val="clear" w:color="auto" w:fill="auto"/>
          </w:tcPr>
          <w:p w14:paraId="6FA74645" w14:textId="77777777" w:rsidR="006C2043" w:rsidRPr="00A1115A" w:rsidRDefault="006C2043" w:rsidP="000F55EF">
            <w:pPr>
              <w:pStyle w:val="TAC"/>
              <w:rPr>
                <w:lang w:eastAsia="zh-CN"/>
              </w:rPr>
            </w:pPr>
          </w:p>
        </w:tc>
        <w:tc>
          <w:tcPr>
            <w:tcW w:w="313" w:type="pct"/>
          </w:tcPr>
          <w:p w14:paraId="7F3FBE39" w14:textId="77777777" w:rsidR="006C2043" w:rsidRPr="00A1115A" w:rsidRDefault="006C2043" w:rsidP="000F55EF">
            <w:pPr>
              <w:pStyle w:val="TAC"/>
              <w:rPr>
                <w:rFonts w:cs="Arial"/>
              </w:rPr>
            </w:pPr>
            <w:r w:rsidRPr="00A1115A">
              <w:t>30</w:t>
            </w:r>
          </w:p>
        </w:tc>
        <w:tc>
          <w:tcPr>
            <w:tcW w:w="270" w:type="pct"/>
            <w:shd w:val="clear" w:color="auto" w:fill="auto"/>
          </w:tcPr>
          <w:p w14:paraId="4B7185F8" w14:textId="77777777" w:rsidR="006C2043" w:rsidRPr="00A1115A" w:rsidRDefault="006C2043" w:rsidP="000F55EF">
            <w:pPr>
              <w:pStyle w:val="TAC"/>
              <w:rPr>
                <w:rFonts w:cs="Arial"/>
                <w:szCs w:val="18"/>
              </w:rPr>
            </w:pPr>
          </w:p>
        </w:tc>
        <w:tc>
          <w:tcPr>
            <w:tcW w:w="270" w:type="pct"/>
            <w:shd w:val="clear" w:color="auto" w:fill="auto"/>
          </w:tcPr>
          <w:p w14:paraId="5D2D5F45" w14:textId="77777777" w:rsidR="006C2043" w:rsidRPr="00A1115A" w:rsidRDefault="006C2043" w:rsidP="000F55EF">
            <w:pPr>
              <w:pStyle w:val="TAC"/>
              <w:rPr>
                <w:rFonts w:cs="Arial"/>
                <w:lang w:val="en-US"/>
              </w:rPr>
            </w:pPr>
            <w:r w:rsidRPr="00A1115A">
              <w:t>24</w:t>
            </w:r>
          </w:p>
        </w:tc>
        <w:tc>
          <w:tcPr>
            <w:tcW w:w="316" w:type="pct"/>
            <w:shd w:val="clear" w:color="auto" w:fill="auto"/>
          </w:tcPr>
          <w:p w14:paraId="30ACD4A6" w14:textId="77777777" w:rsidR="006C2043" w:rsidRPr="00A1115A" w:rsidRDefault="006C2043" w:rsidP="000F55EF">
            <w:pPr>
              <w:pStyle w:val="TAC"/>
              <w:rPr>
                <w:rFonts w:cs="Arial"/>
                <w:lang w:val="en-US"/>
              </w:rPr>
            </w:pPr>
            <w:r w:rsidRPr="00A1115A">
              <w:t>24</w:t>
            </w:r>
            <w:r w:rsidRPr="00A1115A">
              <w:rPr>
                <w:vertAlign w:val="superscript"/>
              </w:rPr>
              <w:t>1</w:t>
            </w:r>
          </w:p>
        </w:tc>
        <w:tc>
          <w:tcPr>
            <w:tcW w:w="265" w:type="pct"/>
            <w:shd w:val="clear" w:color="auto" w:fill="auto"/>
          </w:tcPr>
          <w:p w14:paraId="7166C46F" w14:textId="77777777" w:rsidR="006C2043" w:rsidRPr="00A1115A" w:rsidRDefault="006C2043" w:rsidP="000F55EF">
            <w:pPr>
              <w:pStyle w:val="TAC"/>
              <w:rPr>
                <w:rFonts w:cs="Arial"/>
                <w:lang w:val="en-US"/>
              </w:rPr>
            </w:pPr>
            <w:r w:rsidRPr="00A1115A">
              <w:t>24</w:t>
            </w:r>
            <w:r w:rsidRPr="00A1115A">
              <w:rPr>
                <w:vertAlign w:val="superscript"/>
              </w:rPr>
              <w:t>1</w:t>
            </w:r>
          </w:p>
        </w:tc>
        <w:tc>
          <w:tcPr>
            <w:tcW w:w="272" w:type="pct"/>
            <w:shd w:val="clear" w:color="auto" w:fill="auto"/>
          </w:tcPr>
          <w:p w14:paraId="0E8AD841" w14:textId="77777777" w:rsidR="006C2043" w:rsidRPr="00A1115A" w:rsidRDefault="006C2043" w:rsidP="000F55EF">
            <w:pPr>
              <w:pStyle w:val="TAC"/>
            </w:pPr>
            <w:r w:rsidRPr="00A1115A">
              <w:t>24</w:t>
            </w:r>
            <w:r w:rsidRPr="00A1115A">
              <w:rPr>
                <w:vertAlign w:val="superscript"/>
              </w:rPr>
              <w:t>1</w:t>
            </w:r>
          </w:p>
        </w:tc>
        <w:tc>
          <w:tcPr>
            <w:tcW w:w="226" w:type="pct"/>
          </w:tcPr>
          <w:p w14:paraId="7F96E7E3" w14:textId="77777777" w:rsidR="006C2043" w:rsidRPr="00A1115A" w:rsidRDefault="006C2043" w:rsidP="000F55EF">
            <w:pPr>
              <w:pStyle w:val="TAC"/>
            </w:pPr>
            <w:r w:rsidRPr="00A1115A">
              <w:t>24</w:t>
            </w:r>
            <w:r w:rsidRPr="00A1115A">
              <w:rPr>
                <w:vertAlign w:val="superscript"/>
              </w:rPr>
              <w:t>1</w:t>
            </w:r>
          </w:p>
        </w:tc>
        <w:tc>
          <w:tcPr>
            <w:tcW w:w="272" w:type="pct"/>
          </w:tcPr>
          <w:p w14:paraId="5B4AEB18" w14:textId="77777777" w:rsidR="006C2043" w:rsidRPr="00A1115A" w:rsidRDefault="006C2043" w:rsidP="000F55EF">
            <w:pPr>
              <w:pStyle w:val="TAC"/>
            </w:pPr>
            <w:r w:rsidRPr="00A1115A">
              <w:rPr>
                <w:lang w:val="en-US" w:eastAsia="zh-CN"/>
              </w:rPr>
              <w:t>2</w:t>
            </w:r>
            <w:r>
              <w:rPr>
                <w:lang w:val="en-US" w:eastAsia="zh-CN"/>
              </w:rPr>
              <w:t>0</w:t>
            </w:r>
            <w:r w:rsidRPr="00A1115A">
              <w:rPr>
                <w:rFonts w:cs="Arial"/>
                <w:szCs w:val="18"/>
                <w:vertAlign w:val="superscript"/>
              </w:rPr>
              <w:t>1</w:t>
            </w:r>
          </w:p>
        </w:tc>
        <w:tc>
          <w:tcPr>
            <w:tcW w:w="272" w:type="pct"/>
            <w:shd w:val="clear" w:color="auto" w:fill="auto"/>
          </w:tcPr>
          <w:p w14:paraId="6429ECD4" w14:textId="77777777" w:rsidR="006C2043" w:rsidRPr="00A1115A" w:rsidRDefault="006C2043" w:rsidP="000F55EF">
            <w:pPr>
              <w:pStyle w:val="TAC"/>
            </w:pPr>
            <w:r w:rsidRPr="00A1115A">
              <w:t>20</w:t>
            </w:r>
            <w:r w:rsidRPr="00A1115A">
              <w:rPr>
                <w:vertAlign w:val="superscript"/>
              </w:rPr>
              <w:t>1</w:t>
            </w:r>
          </w:p>
        </w:tc>
        <w:tc>
          <w:tcPr>
            <w:tcW w:w="316" w:type="pct"/>
          </w:tcPr>
          <w:p w14:paraId="376F7D8C" w14:textId="77777777" w:rsidR="006C2043" w:rsidRPr="00A1115A" w:rsidRDefault="006C2043" w:rsidP="000F55EF">
            <w:pPr>
              <w:pStyle w:val="TAC"/>
            </w:pPr>
            <w:r>
              <w:t>Note 5</w:t>
            </w:r>
          </w:p>
        </w:tc>
        <w:tc>
          <w:tcPr>
            <w:tcW w:w="269" w:type="pct"/>
          </w:tcPr>
          <w:p w14:paraId="4B30395A" w14:textId="77777777" w:rsidR="006C2043" w:rsidRPr="00A1115A" w:rsidRDefault="006C2043" w:rsidP="000F55EF">
            <w:pPr>
              <w:pStyle w:val="TAC"/>
            </w:pPr>
          </w:p>
        </w:tc>
        <w:tc>
          <w:tcPr>
            <w:tcW w:w="226" w:type="pct"/>
          </w:tcPr>
          <w:p w14:paraId="14151534" w14:textId="77777777" w:rsidR="006C2043" w:rsidRPr="00A1115A" w:rsidRDefault="006C2043" w:rsidP="000F55EF">
            <w:pPr>
              <w:pStyle w:val="TAC"/>
            </w:pPr>
          </w:p>
        </w:tc>
        <w:tc>
          <w:tcPr>
            <w:tcW w:w="263" w:type="pct"/>
          </w:tcPr>
          <w:p w14:paraId="07DB27C3" w14:textId="77777777" w:rsidR="006C2043" w:rsidRPr="00A1115A" w:rsidRDefault="006C2043" w:rsidP="000F55EF">
            <w:pPr>
              <w:pStyle w:val="TAC"/>
            </w:pPr>
          </w:p>
        </w:tc>
        <w:tc>
          <w:tcPr>
            <w:tcW w:w="190" w:type="pct"/>
          </w:tcPr>
          <w:p w14:paraId="7D911C55" w14:textId="77777777" w:rsidR="006C2043" w:rsidRPr="00A1115A" w:rsidRDefault="006C2043" w:rsidP="000F55EF">
            <w:pPr>
              <w:pStyle w:val="TAC"/>
            </w:pPr>
          </w:p>
        </w:tc>
        <w:tc>
          <w:tcPr>
            <w:tcW w:w="226" w:type="pct"/>
          </w:tcPr>
          <w:p w14:paraId="42F8E76F" w14:textId="77777777" w:rsidR="006C2043" w:rsidRPr="00A1115A" w:rsidRDefault="006C2043" w:rsidP="000F55EF">
            <w:pPr>
              <w:pStyle w:val="TAC"/>
            </w:pPr>
          </w:p>
        </w:tc>
        <w:tc>
          <w:tcPr>
            <w:tcW w:w="196" w:type="pct"/>
          </w:tcPr>
          <w:p w14:paraId="61D35F38" w14:textId="77777777" w:rsidR="006C2043" w:rsidRPr="00A1115A" w:rsidRDefault="006C2043" w:rsidP="000F55EF">
            <w:pPr>
              <w:pStyle w:val="TAC"/>
            </w:pPr>
          </w:p>
        </w:tc>
        <w:tc>
          <w:tcPr>
            <w:tcW w:w="432" w:type="pct"/>
            <w:tcBorders>
              <w:top w:val="nil"/>
              <w:bottom w:val="nil"/>
            </w:tcBorders>
            <w:shd w:val="clear" w:color="auto" w:fill="auto"/>
          </w:tcPr>
          <w:p w14:paraId="04F8D5A4" w14:textId="77777777" w:rsidR="006C2043" w:rsidRPr="00A1115A" w:rsidRDefault="006C2043" w:rsidP="000F55EF">
            <w:pPr>
              <w:pStyle w:val="TAC"/>
            </w:pPr>
          </w:p>
        </w:tc>
      </w:tr>
      <w:tr w:rsidR="006C2043" w:rsidRPr="00A1115A" w14:paraId="3E7846EA" w14:textId="77777777" w:rsidTr="00025EA6">
        <w:trPr>
          <w:trHeight w:val="187"/>
          <w:jc w:val="center"/>
        </w:trPr>
        <w:tc>
          <w:tcPr>
            <w:tcW w:w="406" w:type="pct"/>
            <w:tcBorders>
              <w:top w:val="nil"/>
              <w:bottom w:val="single" w:sz="4" w:space="0" w:color="auto"/>
            </w:tcBorders>
            <w:shd w:val="clear" w:color="auto" w:fill="auto"/>
          </w:tcPr>
          <w:p w14:paraId="09EBD9EE" w14:textId="77777777" w:rsidR="006C2043" w:rsidRPr="00A1115A" w:rsidRDefault="006C2043" w:rsidP="000F55EF">
            <w:pPr>
              <w:pStyle w:val="TAC"/>
              <w:rPr>
                <w:lang w:eastAsia="zh-CN"/>
              </w:rPr>
            </w:pPr>
          </w:p>
        </w:tc>
        <w:tc>
          <w:tcPr>
            <w:tcW w:w="313" w:type="pct"/>
          </w:tcPr>
          <w:p w14:paraId="381440E0" w14:textId="77777777" w:rsidR="006C2043" w:rsidRPr="00A1115A" w:rsidRDefault="006C2043" w:rsidP="000F55EF">
            <w:pPr>
              <w:pStyle w:val="TAC"/>
              <w:rPr>
                <w:rFonts w:cs="Arial"/>
              </w:rPr>
            </w:pPr>
            <w:r w:rsidRPr="00A1115A">
              <w:t>60</w:t>
            </w:r>
          </w:p>
        </w:tc>
        <w:tc>
          <w:tcPr>
            <w:tcW w:w="270" w:type="pct"/>
            <w:shd w:val="clear" w:color="auto" w:fill="auto"/>
          </w:tcPr>
          <w:p w14:paraId="7C099ACD" w14:textId="77777777" w:rsidR="006C2043" w:rsidRPr="00A1115A" w:rsidRDefault="006C2043" w:rsidP="000F55EF">
            <w:pPr>
              <w:pStyle w:val="TAC"/>
              <w:rPr>
                <w:rFonts w:cs="Arial"/>
                <w:szCs w:val="18"/>
              </w:rPr>
            </w:pPr>
          </w:p>
        </w:tc>
        <w:tc>
          <w:tcPr>
            <w:tcW w:w="270" w:type="pct"/>
            <w:shd w:val="clear" w:color="auto" w:fill="auto"/>
          </w:tcPr>
          <w:p w14:paraId="1784AAFA" w14:textId="77777777" w:rsidR="006C2043" w:rsidRPr="00A1115A" w:rsidRDefault="006C2043" w:rsidP="000F55EF">
            <w:pPr>
              <w:pStyle w:val="TAC"/>
              <w:rPr>
                <w:rFonts w:cs="Arial"/>
                <w:lang w:val="en-US"/>
              </w:rPr>
            </w:pPr>
            <w:r w:rsidRPr="00A1115A">
              <w:t>10</w:t>
            </w:r>
            <w:r w:rsidRPr="00A1115A">
              <w:rPr>
                <w:vertAlign w:val="superscript"/>
              </w:rPr>
              <w:t>1</w:t>
            </w:r>
          </w:p>
        </w:tc>
        <w:tc>
          <w:tcPr>
            <w:tcW w:w="316" w:type="pct"/>
            <w:shd w:val="clear" w:color="auto" w:fill="auto"/>
          </w:tcPr>
          <w:p w14:paraId="57A00013" w14:textId="77777777" w:rsidR="006C2043" w:rsidRPr="00A1115A" w:rsidRDefault="006C2043" w:rsidP="000F55EF">
            <w:pPr>
              <w:pStyle w:val="TAC"/>
              <w:rPr>
                <w:rFonts w:cs="Arial"/>
                <w:lang w:val="en-US"/>
              </w:rPr>
            </w:pPr>
            <w:r w:rsidRPr="00A1115A">
              <w:t>10</w:t>
            </w:r>
            <w:r w:rsidRPr="00A1115A">
              <w:rPr>
                <w:vertAlign w:val="superscript"/>
              </w:rPr>
              <w:t>1</w:t>
            </w:r>
          </w:p>
        </w:tc>
        <w:tc>
          <w:tcPr>
            <w:tcW w:w="265" w:type="pct"/>
            <w:shd w:val="clear" w:color="auto" w:fill="auto"/>
          </w:tcPr>
          <w:p w14:paraId="302FCF24" w14:textId="77777777" w:rsidR="006C2043" w:rsidRPr="00A1115A" w:rsidRDefault="006C2043" w:rsidP="000F55EF">
            <w:pPr>
              <w:pStyle w:val="TAC"/>
              <w:rPr>
                <w:rFonts w:cs="Arial"/>
                <w:lang w:val="en-US"/>
              </w:rPr>
            </w:pPr>
            <w:r w:rsidRPr="00A1115A">
              <w:t>10</w:t>
            </w:r>
            <w:r w:rsidRPr="00A1115A">
              <w:rPr>
                <w:vertAlign w:val="superscript"/>
              </w:rPr>
              <w:t>1</w:t>
            </w:r>
          </w:p>
        </w:tc>
        <w:tc>
          <w:tcPr>
            <w:tcW w:w="272" w:type="pct"/>
            <w:shd w:val="clear" w:color="auto" w:fill="auto"/>
          </w:tcPr>
          <w:p w14:paraId="352A63AF" w14:textId="77777777" w:rsidR="006C2043" w:rsidRPr="00A1115A" w:rsidRDefault="006C2043" w:rsidP="000F55EF">
            <w:pPr>
              <w:pStyle w:val="TAC"/>
            </w:pPr>
            <w:r w:rsidRPr="00A1115A">
              <w:t>10</w:t>
            </w:r>
            <w:r w:rsidRPr="00A1115A">
              <w:rPr>
                <w:vertAlign w:val="superscript"/>
              </w:rPr>
              <w:t>1</w:t>
            </w:r>
          </w:p>
        </w:tc>
        <w:tc>
          <w:tcPr>
            <w:tcW w:w="226" w:type="pct"/>
          </w:tcPr>
          <w:p w14:paraId="363EEE9E" w14:textId="77777777" w:rsidR="006C2043" w:rsidRPr="00A1115A" w:rsidRDefault="006C2043" w:rsidP="000F55EF">
            <w:pPr>
              <w:pStyle w:val="TAC"/>
            </w:pPr>
            <w:r w:rsidRPr="00A1115A">
              <w:t>10</w:t>
            </w:r>
            <w:r w:rsidRPr="00A1115A">
              <w:rPr>
                <w:vertAlign w:val="superscript"/>
              </w:rPr>
              <w:t>1</w:t>
            </w:r>
          </w:p>
        </w:tc>
        <w:tc>
          <w:tcPr>
            <w:tcW w:w="272" w:type="pct"/>
          </w:tcPr>
          <w:p w14:paraId="2754E629" w14:textId="77777777" w:rsidR="006C2043" w:rsidRPr="00A1115A" w:rsidRDefault="006C2043" w:rsidP="000F55EF">
            <w:pPr>
              <w:pStyle w:val="TAC"/>
            </w:pPr>
            <w:r w:rsidRPr="00A1115A">
              <w:rPr>
                <w:lang w:val="en-US" w:eastAsia="zh-CN"/>
              </w:rPr>
              <w:t>10</w:t>
            </w:r>
            <w:r w:rsidRPr="00A1115A">
              <w:rPr>
                <w:rFonts w:cs="Arial"/>
                <w:szCs w:val="18"/>
                <w:vertAlign w:val="superscript"/>
              </w:rPr>
              <w:t>1</w:t>
            </w:r>
          </w:p>
        </w:tc>
        <w:tc>
          <w:tcPr>
            <w:tcW w:w="272" w:type="pct"/>
            <w:shd w:val="clear" w:color="auto" w:fill="auto"/>
          </w:tcPr>
          <w:p w14:paraId="7F0E86A9" w14:textId="77777777" w:rsidR="006C2043" w:rsidRPr="00A1115A" w:rsidRDefault="006C2043" w:rsidP="000F55EF">
            <w:pPr>
              <w:pStyle w:val="TAC"/>
            </w:pPr>
            <w:r w:rsidRPr="00A1115A">
              <w:t>10</w:t>
            </w:r>
            <w:r w:rsidRPr="00A1115A">
              <w:rPr>
                <w:vertAlign w:val="superscript"/>
              </w:rPr>
              <w:t>1</w:t>
            </w:r>
          </w:p>
        </w:tc>
        <w:tc>
          <w:tcPr>
            <w:tcW w:w="316" w:type="pct"/>
          </w:tcPr>
          <w:p w14:paraId="6B510471" w14:textId="77777777" w:rsidR="006C2043" w:rsidRPr="00A1115A" w:rsidRDefault="006C2043" w:rsidP="000F55EF">
            <w:pPr>
              <w:pStyle w:val="TAC"/>
            </w:pPr>
            <w:r>
              <w:t>Note 5</w:t>
            </w:r>
          </w:p>
        </w:tc>
        <w:tc>
          <w:tcPr>
            <w:tcW w:w="269" w:type="pct"/>
          </w:tcPr>
          <w:p w14:paraId="1E24576B" w14:textId="77777777" w:rsidR="006C2043" w:rsidRPr="00A1115A" w:rsidRDefault="006C2043" w:rsidP="000F55EF">
            <w:pPr>
              <w:pStyle w:val="TAC"/>
            </w:pPr>
          </w:p>
        </w:tc>
        <w:tc>
          <w:tcPr>
            <w:tcW w:w="226" w:type="pct"/>
          </w:tcPr>
          <w:p w14:paraId="733A5ACA" w14:textId="77777777" w:rsidR="006C2043" w:rsidRPr="00A1115A" w:rsidRDefault="006C2043" w:rsidP="000F55EF">
            <w:pPr>
              <w:pStyle w:val="TAC"/>
            </w:pPr>
          </w:p>
        </w:tc>
        <w:tc>
          <w:tcPr>
            <w:tcW w:w="263" w:type="pct"/>
          </w:tcPr>
          <w:p w14:paraId="20B9FD0F" w14:textId="77777777" w:rsidR="006C2043" w:rsidRPr="00A1115A" w:rsidRDefault="006C2043" w:rsidP="000F55EF">
            <w:pPr>
              <w:pStyle w:val="TAC"/>
            </w:pPr>
          </w:p>
        </w:tc>
        <w:tc>
          <w:tcPr>
            <w:tcW w:w="190" w:type="pct"/>
          </w:tcPr>
          <w:p w14:paraId="1A2DDDBA" w14:textId="77777777" w:rsidR="006C2043" w:rsidRPr="00A1115A" w:rsidRDefault="006C2043" w:rsidP="000F55EF">
            <w:pPr>
              <w:pStyle w:val="TAC"/>
            </w:pPr>
          </w:p>
        </w:tc>
        <w:tc>
          <w:tcPr>
            <w:tcW w:w="226" w:type="pct"/>
          </w:tcPr>
          <w:p w14:paraId="6C9FE1AA" w14:textId="77777777" w:rsidR="006C2043" w:rsidRPr="00A1115A" w:rsidRDefault="006C2043" w:rsidP="000F55EF">
            <w:pPr>
              <w:pStyle w:val="TAC"/>
            </w:pPr>
          </w:p>
        </w:tc>
        <w:tc>
          <w:tcPr>
            <w:tcW w:w="196" w:type="pct"/>
          </w:tcPr>
          <w:p w14:paraId="4CA12055" w14:textId="77777777" w:rsidR="006C2043" w:rsidRPr="00A1115A" w:rsidRDefault="006C2043" w:rsidP="000F55EF">
            <w:pPr>
              <w:pStyle w:val="TAC"/>
            </w:pPr>
          </w:p>
        </w:tc>
        <w:tc>
          <w:tcPr>
            <w:tcW w:w="432" w:type="pct"/>
            <w:tcBorders>
              <w:top w:val="nil"/>
              <w:bottom w:val="single" w:sz="4" w:space="0" w:color="auto"/>
            </w:tcBorders>
            <w:shd w:val="clear" w:color="auto" w:fill="auto"/>
          </w:tcPr>
          <w:p w14:paraId="5C62342B" w14:textId="77777777" w:rsidR="006C2043" w:rsidRPr="00A1115A" w:rsidRDefault="006C2043" w:rsidP="000F55EF">
            <w:pPr>
              <w:pStyle w:val="TAC"/>
            </w:pPr>
          </w:p>
        </w:tc>
      </w:tr>
      <w:tr w:rsidR="006C2043" w:rsidRPr="00A1115A" w14:paraId="33EEDE41" w14:textId="77777777" w:rsidTr="00025EA6">
        <w:trPr>
          <w:trHeight w:val="187"/>
          <w:jc w:val="center"/>
        </w:trPr>
        <w:tc>
          <w:tcPr>
            <w:tcW w:w="406" w:type="pct"/>
            <w:tcBorders>
              <w:bottom w:val="nil"/>
            </w:tcBorders>
            <w:shd w:val="clear" w:color="auto" w:fill="auto"/>
          </w:tcPr>
          <w:p w14:paraId="27454B10" w14:textId="77777777" w:rsidR="006C2043" w:rsidRPr="00A1115A" w:rsidRDefault="006C2043" w:rsidP="000F55EF">
            <w:pPr>
              <w:pStyle w:val="TAC"/>
              <w:rPr>
                <w:lang w:eastAsia="zh-CN"/>
              </w:rPr>
            </w:pPr>
            <w:r w:rsidRPr="00A1115A">
              <w:rPr>
                <w:lang w:eastAsia="zh-CN"/>
              </w:rPr>
              <w:t>n26</w:t>
            </w:r>
          </w:p>
        </w:tc>
        <w:tc>
          <w:tcPr>
            <w:tcW w:w="313" w:type="pct"/>
          </w:tcPr>
          <w:p w14:paraId="285D664D" w14:textId="77777777" w:rsidR="006C2043" w:rsidRPr="00A1115A" w:rsidRDefault="006C2043" w:rsidP="000F55EF">
            <w:pPr>
              <w:pStyle w:val="TAC"/>
            </w:pPr>
            <w:r w:rsidRPr="00A1115A">
              <w:t>15</w:t>
            </w:r>
          </w:p>
        </w:tc>
        <w:tc>
          <w:tcPr>
            <w:tcW w:w="270" w:type="pct"/>
            <w:shd w:val="clear" w:color="auto" w:fill="auto"/>
          </w:tcPr>
          <w:p w14:paraId="222A685F" w14:textId="77777777" w:rsidR="006C2043" w:rsidRPr="00A1115A" w:rsidRDefault="006C2043" w:rsidP="000F55EF">
            <w:pPr>
              <w:pStyle w:val="TAC"/>
              <w:rPr>
                <w:rFonts w:cs="Arial"/>
                <w:szCs w:val="18"/>
              </w:rPr>
            </w:pPr>
            <w:r w:rsidRPr="00A1115A">
              <w:rPr>
                <w:rFonts w:cs="Arial"/>
                <w:szCs w:val="18"/>
              </w:rPr>
              <w:t>25</w:t>
            </w:r>
          </w:p>
        </w:tc>
        <w:tc>
          <w:tcPr>
            <w:tcW w:w="270" w:type="pct"/>
            <w:shd w:val="clear" w:color="auto" w:fill="auto"/>
          </w:tcPr>
          <w:p w14:paraId="4FF2DA87" w14:textId="77777777" w:rsidR="006C2043" w:rsidRPr="00A1115A" w:rsidRDefault="006C2043" w:rsidP="000F55EF">
            <w:pPr>
              <w:pStyle w:val="TAC"/>
              <w:rPr>
                <w:vertAlign w:val="superscript"/>
              </w:rPr>
            </w:pPr>
            <w:r w:rsidRPr="00A1115A">
              <w:t>25</w:t>
            </w:r>
            <w:r w:rsidRPr="00A1115A">
              <w:rPr>
                <w:vertAlign w:val="superscript"/>
              </w:rPr>
              <w:t>1</w:t>
            </w:r>
          </w:p>
        </w:tc>
        <w:tc>
          <w:tcPr>
            <w:tcW w:w="316" w:type="pct"/>
            <w:shd w:val="clear" w:color="auto" w:fill="auto"/>
          </w:tcPr>
          <w:p w14:paraId="32B65AF7" w14:textId="77777777" w:rsidR="006C2043" w:rsidRPr="00A1115A" w:rsidRDefault="006C2043" w:rsidP="000F55EF">
            <w:pPr>
              <w:pStyle w:val="TAC"/>
              <w:rPr>
                <w:vertAlign w:val="superscript"/>
              </w:rPr>
            </w:pPr>
            <w:r w:rsidRPr="00A1115A">
              <w:t>25</w:t>
            </w:r>
            <w:r w:rsidRPr="00A1115A">
              <w:rPr>
                <w:vertAlign w:val="superscript"/>
              </w:rPr>
              <w:t>1</w:t>
            </w:r>
          </w:p>
        </w:tc>
        <w:tc>
          <w:tcPr>
            <w:tcW w:w="265" w:type="pct"/>
            <w:shd w:val="clear" w:color="auto" w:fill="auto"/>
          </w:tcPr>
          <w:p w14:paraId="18CC7B1E" w14:textId="77777777" w:rsidR="006C2043" w:rsidRPr="00A1115A" w:rsidRDefault="006C2043" w:rsidP="000F55EF">
            <w:pPr>
              <w:pStyle w:val="TAC"/>
              <w:rPr>
                <w:vertAlign w:val="superscript"/>
              </w:rPr>
            </w:pPr>
            <w:r w:rsidRPr="00A1115A">
              <w:t>25</w:t>
            </w:r>
            <w:r w:rsidRPr="00A1115A">
              <w:rPr>
                <w:vertAlign w:val="superscript"/>
              </w:rPr>
              <w:t>1</w:t>
            </w:r>
          </w:p>
        </w:tc>
        <w:tc>
          <w:tcPr>
            <w:tcW w:w="272" w:type="pct"/>
            <w:shd w:val="clear" w:color="auto" w:fill="auto"/>
          </w:tcPr>
          <w:p w14:paraId="779BE904" w14:textId="77777777" w:rsidR="006C2043" w:rsidRPr="00A1115A" w:rsidRDefault="006C2043" w:rsidP="000F55EF">
            <w:pPr>
              <w:pStyle w:val="TAC"/>
            </w:pPr>
          </w:p>
        </w:tc>
        <w:tc>
          <w:tcPr>
            <w:tcW w:w="226" w:type="pct"/>
          </w:tcPr>
          <w:p w14:paraId="3347245B" w14:textId="77777777" w:rsidR="006C2043" w:rsidRPr="00A1115A" w:rsidRDefault="006C2043" w:rsidP="000F55EF">
            <w:pPr>
              <w:pStyle w:val="TAC"/>
            </w:pPr>
          </w:p>
        </w:tc>
        <w:tc>
          <w:tcPr>
            <w:tcW w:w="272" w:type="pct"/>
          </w:tcPr>
          <w:p w14:paraId="4B4A9219" w14:textId="77777777" w:rsidR="006C2043" w:rsidRPr="00A1115A" w:rsidRDefault="006C2043" w:rsidP="000F55EF">
            <w:pPr>
              <w:pStyle w:val="TAC"/>
            </w:pPr>
          </w:p>
        </w:tc>
        <w:tc>
          <w:tcPr>
            <w:tcW w:w="272" w:type="pct"/>
            <w:shd w:val="clear" w:color="auto" w:fill="auto"/>
          </w:tcPr>
          <w:p w14:paraId="06D39729" w14:textId="77777777" w:rsidR="006C2043" w:rsidRPr="00A1115A" w:rsidRDefault="006C2043" w:rsidP="000F55EF">
            <w:pPr>
              <w:pStyle w:val="TAC"/>
            </w:pPr>
          </w:p>
        </w:tc>
        <w:tc>
          <w:tcPr>
            <w:tcW w:w="316" w:type="pct"/>
          </w:tcPr>
          <w:p w14:paraId="7E5ABDB5" w14:textId="77777777" w:rsidR="006C2043" w:rsidRPr="00A1115A" w:rsidRDefault="006C2043" w:rsidP="000F55EF">
            <w:pPr>
              <w:pStyle w:val="TAC"/>
            </w:pPr>
          </w:p>
        </w:tc>
        <w:tc>
          <w:tcPr>
            <w:tcW w:w="269" w:type="pct"/>
          </w:tcPr>
          <w:p w14:paraId="7A2CC355" w14:textId="77777777" w:rsidR="006C2043" w:rsidRPr="00A1115A" w:rsidRDefault="006C2043" w:rsidP="000F55EF">
            <w:pPr>
              <w:pStyle w:val="TAC"/>
            </w:pPr>
          </w:p>
        </w:tc>
        <w:tc>
          <w:tcPr>
            <w:tcW w:w="226" w:type="pct"/>
          </w:tcPr>
          <w:p w14:paraId="224E9A61" w14:textId="77777777" w:rsidR="006C2043" w:rsidRPr="00A1115A" w:rsidRDefault="006C2043" w:rsidP="000F55EF">
            <w:pPr>
              <w:pStyle w:val="TAC"/>
            </w:pPr>
          </w:p>
        </w:tc>
        <w:tc>
          <w:tcPr>
            <w:tcW w:w="263" w:type="pct"/>
          </w:tcPr>
          <w:p w14:paraId="3C853083" w14:textId="77777777" w:rsidR="006C2043" w:rsidRPr="00A1115A" w:rsidRDefault="006C2043" w:rsidP="000F55EF">
            <w:pPr>
              <w:pStyle w:val="TAC"/>
            </w:pPr>
          </w:p>
        </w:tc>
        <w:tc>
          <w:tcPr>
            <w:tcW w:w="190" w:type="pct"/>
          </w:tcPr>
          <w:p w14:paraId="5CA2F10C" w14:textId="77777777" w:rsidR="006C2043" w:rsidRPr="00A1115A" w:rsidRDefault="006C2043" w:rsidP="000F55EF">
            <w:pPr>
              <w:pStyle w:val="TAC"/>
            </w:pPr>
          </w:p>
        </w:tc>
        <w:tc>
          <w:tcPr>
            <w:tcW w:w="226" w:type="pct"/>
          </w:tcPr>
          <w:p w14:paraId="720642EE" w14:textId="77777777" w:rsidR="006C2043" w:rsidRPr="00A1115A" w:rsidRDefault="006C2043" w:rsidP="000F55EF">
            <w:pPr>
              <w:pStyle w:val="TAC"/>
            </w:pPr>
          </w:p>
        </w:tc>
        <w:tc>
          <w:tcPr>
            <w:tcW w:w="196" w:type="pct"/>
          </w:tcPr>
          <w:p w14:paraId="7542A20A" w14:textId="77777777" w:rsidR="006C2043" w:rsidRPr="00A1115A" w:rsidRDefault="006C2043" w:rsidP="000F55EF">
            <w:pPr>
              <w:pStyle w:val="TAC"/>
            </w:pPr>
          </w:p>
        </w:tc>
        <w:tc>
          <w:tcPr>
            <w:tcW w:w="432" w:type="pct"/>
            <w:tcBorders>
              <w:bottom w:val="nil"/>
            </w:tcBorders>
            <w:shd w:val="clear" w:color="auto" w:fill="auto"/>
          </w:tcPr>
          <w:p w14:paraId="184F43F5" w14:textId="77777777" w:rsidR="006C2043" w:rsidRPr="00A1115A" w:rsidRDefault="006C2043" w:rsidP="000F55EF">
            <w:pPr>
              <w:pStyle w:val="TAC"/>
            </w:pPr>
            <w:r w:rsidRPr="00A1115A">
              <w:t>FDD</w:t>
            </w:r>
          </w:p>
        </w:tc>
      </w:tr>
      <w:tr w:rsidR="006C2043" w:rsidRPr="00A1115A" w14:paraId="224EDEAB" w14:textId="77777777" w:rsidTr="00025EA6">
        <w:trPr>
          <w:trHeight w:val="187"/>
          <w:jc w:val="center"/>
        </w:trPr>
        <w:tc>
          <w:tcPr>
            <w:tcW w:w="406" w:type="pct"/>
            <w:tcBorders>
              <w:top w:val="nil"/>
              <w:bottom w:val="single" w:sz="4" w:space="0" w:color="auto"/>
            </w:tcBorders>
            <w:shd w:val="clear" w:color="auto" w:fill="auto"/>
          </w:tcPr>
          <w:p w14:paraId="6DD12BB1" w14:textId="77777777" w:rsidR="006C2043" w:rsidRPr="00A1115A" w:rsidRDefault="006C2043" w:rsidP="000F55EF">
            <w:pPr>
              <w:pStyle w:val="TAC"/>
              <w:rPr>
                <w:lang w:eastAsia="zh-CN"/>
              </w:rPr>
            </w:pPr>
          </w:p>
        </w:tc>
        <w:tc>
          <w:tcPr>
            <w:tcW w:w="313" w:type="pct"/>
          </w:tcPr>
          <w:p w14:paraId="0C861B77" w14:textId="77777777" w:rsidR="006C2043" w:rsidRPr="00A1115A" w:rsidRDefault="006C2043" w:rsidP="000F55EF">
            <w:pPr>
              <w:pStyle w:val="TAC"/>
            </w:pPr>
            <w:r w:rsidRPr="00A1115A">
              <w:t>30</w:t>
            </w:r>
          </w:p>
        </w:tc>
        <w:tc>
          <w:tcPr>
            <w:tcW w:w="270" w:type="pct"/>
            <w:shd w:val="clear" w:color="auto" w:fill="auto"/>
          </w:tcPr>
          <w:p w14:paraId="0FD868F1" w14:textId="77777777" w:rsidR="006C2043" w:rsidRPr="00A1115A" w:rsidRDefault="006C2043" w:rsidP="000F55EF">
            <w:pPr>
              <w:pStyle w:val="TAC"/>
              <w:rPr>
                <w:rFonts w:cs="Arial"/>
                <w:szCs w:val="18"/>
              </w:rPr>
            </w:pPr>
          </w:p>
        </w:tc>
        <w:tc>
          <w:tcPr>
            <w:tcW w:w="270" w:type="pct"/>
            <w:shd w:val="clear" w:color="auto" w:fill="auto"/>
          </w:tcPr>
          <w:p w14:paraId="7C3EAEAD" w14:textId="77777777" w:rsidR="006C2043" w:rsidRPr="00A1115A" w:rsidRDefault="006C2043" w:rsidP="000F55EF">
            <w:pPr>
              <w:pStyle w:val="TAC"/>
              <w:rPr>
                <w:vertAlign w:val="superscript"/>
              </w:rPr>
            </w:pPr>
            <w:r w:rsidRPr="00A1115A">
              <w:t>12</w:t>
            </w:r>
            <w:r w:rsidRPr="00A1115A">
              <w:rPr>
                <w:vertAlign w:val="superscript"/>
              </w:rPr>
              <w:t>1</w:t>
            </w:r>
          </w:p>
        </w:tc>
        <w:tc>
          <w:tcPr>
            <w:tcW w:w="316" w:type="pct"/>
            <w:shd w:val="clear" w:color="auto" w:fill="auto"/>
          </w:tcPr>
          <w:p w14:paraId="0BC02DD8" w14:textId="77777777" w:rsidR="006C2043" w:rsidRPr="00A1115A" w:rsidRDefault="006C2043" w:rsidP="000F55EF">
            <w:pPr>
              <w:pStyle w:val="TAC"/>
              <w:rPr>
                <w:vertAlign w:val="superscript"/>
              </w:rPr>
            </w:pPr>
            <w:r w:rsidRPr="00A1115A">
              <w:t>12</w:t>
            </w:r>
            <w:r w:rsidRPr="00A1115A">
              <w:rPr>
                <w:vertAlign w:val="superscript"/>
              </w:rPr>
              <w:t>1</w:t>
            </w:r>
          </w:p>
        </w:tc>
        <w:tc>
          <w:tcPr>
            <w:tcW w:w="265" w:type="pct"/>
            <w:shd w:val="clear" w:color="auto" w:fill="auto"/>
          </w:tcPr>
          <w:p w14:paraId="66AB68D8" w14:textId="77777777" w:rsidR="006C2043" w:rsidRPr="00A1115A" w:rsidRDefault="006C2043" w:rsidP="000F55EF">
            <w:pPr>
              <w:pStyle w:val="TAC"/>
              <w:rPr>
                <w:vertAlign w:val="superscript"/>
              </w:rPr>
            </w:pPr>
            <w:r w:rsidRPr="00A1115A">
              <w:t>12</w:t>
            </w:r>
            <w:r w:rsidRPr="00A1115A">
              <w:rPr>
                <w:vertAlign w:val="superscript"/>
              </w:rPr>
              <w:t>1</w:t>
            </w:r>
          </w:p>
        </w:tc>
        <w:tc>
          <w:tcPr>
            <w:tcW w:w="272" w:type="pct"/>
            <w:shd w:val="clear" w:color="auto" w:fill="auto"/>
          </w:tcPr>
          <w:p w14:paraId="58E21B35" w14:textId="77777777" w:rsidR="006C2043" w:rsidRPr="00A1115A" w:rsidRDefault="006C2043" w:rsidP="000F55EF">
            <w:pPr>
              <w:pStyle w:val="TAC"/>
            </w:pPr>
          </w:p>
        </w:tc>
        <w:tc>
          <w:tcPr>
            <w:tcW w:w="226" w:type="pct"/>
          </w:tcPr>
          <w:p w14:paraId="753A99F1" w14:textId="77777777" w:rsidR="006C2043" w:rsidRPr="00A1115A" w:rsidRDefault="006C2043" w:rsidP="000F55EF">
            <w:pPr>
              <w:pStyle w:val="TAC"/>
            </w:pPr>
          </w:p>
        </w:tc>
        <w:tc>
          <w:tcPr>
            <w:tcW w:w="272" w:type="pct"/>
          </w:tcPr>
          <w:p w14:paraId="64309CA6" w14:textId="77777777" w:rsidR="006C2043" w:rsidRPr="00A1115A" w:rsidRDefault="006C2043" w:rsidP="000F55EF">
            <w:pPr>
              <w:pStyle w:val="TAC"/>
            </w:pPr>
          </w:p>
        </w:tc>
        <w:tc>
          <w:tcPr>
            <w:tcW w:w="272" w:type="pct"/>
            <w:shd w:val="clear" w:color="auto" w:fill="auto"/>
          </w:tcPr>
          <w:p w14:paraId="37F66DF0" w14:textId="77777777" w:rsidR="006C2043" w:rsidRPr="00A1115A" w:rsidRDefault="006C2043" w:rsidP="000F55EF">
            <w:pPr>
              <w:pStyle w:val="TAC"/>
            </w:pPr>
          </w:p>
        </w:tc>
        <w:tc>
          <w:tcPr>
            <w:tcW w:w="316" w:type="pct"/>
          </w:tcPr>
          <w:p w14:paraId="03E45DAB" w14:textId="77777777" w:rsidR="006C2043" w:rsidRPr="00A1115A" w:rsidRDefault="006C2043" w:rsidP="000F55EF">
            <w:pPr>
              <w:pStyle w:val="TAC"/>
            </w:pPr>
          </w:p>
        </w:tc>
        <w:tc>
          <w:tcPr>
            <w:tcW w:w="269" w:type="pct"/>
          </w:tcPr>
          <w:p w14:paraId="6AEA158D" w14:textId="77777777" w:rsidR="006C2043" w:rsidRPr="00A1115A" w:rsidRDefault="006C2043" w:rsidP="000F55EF">
            <w:pPr>
              <w:pStyle w:val="TAC"/>
            </w:pPr>
          </w:p>
        </w:tc>
        <w:tc>
          <w:tcPr>
            <w:tcW w:w="226" w:type="pct"/>
          </w:tcPr>
          <w:p w14:paraId="3149B769" w14:textId="77777777" w:rsidR="006C2043" w:rsidRPr="00A1115A" w:rsidRDefault="006C2043" w:rsidP="000F55EF">
            <w:pPr>
              <w:pStyle w:val="TAC"/>
            </w:pPr>
          </w:p>
        </w:tc>
        <w:tc>
          <w:tcPr>
            <w:tcW w:w="263" w:type="pct"/>
          </w:tcPr>
          <w:p w14:paraId="740E1447" w14:textId="77777777" w:rsidR="006C2043" w:rsidRPr="00A1115A" w:rsidRDefault="006C2043" w:rsidP="000F55EF">
            <w:pPr>
              <w:pStyle w:val="TAC"/>
            </w:pPr>
          </w:p>
        </w:tc>
        <w:tc>
          <w:tcPr>
            <w:tcW w:w="190" w:type="pct"/>
          </w:tcPr>
          <w:p w14:paraId="5B2CDF87" w14:textId="77777777" w:rsidR="006C2043" w:rsidRPr="00A1115A" w:rsidRDefault="006C2043" w:rsidP="000F55EF">
            <w:pPr>
              <w:pStyle w:val="TAC"/>
            </w:pPr>
          </w:p>
        </w:tc>
        <w:tc>
          <w:tcPr>
            <w:tcW w:w="226" w:type="pct"/>
          </w:tcPr>
          <w:p w14:paraId="63882212" w14:textId="77777777" w:rsidR="006C2043" w:rsidRPr="00A1115A" w:rsidRDefault="006C2043" w:rsidP="000F55EF">
            <w:pPr>
              <w:pStyle w:val="TAC"/>
            </w:pPr>
          </w:p>
        </w:tc>
        <w:tc>
          <w:tcPr>
            <w:tcW w:w="196" w:type="pct"/>
          </w:tcPr>
          <w:p w14:paraId="788FF92F" w14:textId="77777777" w:rsidR="006C2043" w:rsidRPr="00A1115A" w:rsidRDefault="006C2043" w:rsidP="000F55EF">
            <w:pPr>
              <w:pStyle w:val="TAC"/>
            </w:pPr>
          </w:p>
        </w:tc>
        <w:tc>
          <w:tcPr>
            <w:tcW w:w="432" w:type="pct"/>
            <w:tcBorders>
              <w:top w:val="nil"/>
              <w:bottom w:val="single" w:sz="4" w:space="0" w:color="auto"/>
            </w:tcBorders>
            <w:shd w:val="clear" w:color="auto" w:fill="auto"/>
          </w:tcPr>
          <w:p w14:paraId="46576873" w14:textId="77777777" w:rsidR="006C2043" w:rsidRPr="00A1115A" w:rsidRDefault="006C2043" w:rsidP="000F55EF">
            <w:pPr>
              <w:pStyle w:val="TAC"/>
            </w:pPr>
          </w:p>
        </w:tc>
      </w:tr>
      <w:tr w:rsidR="006C2043" w:rsidRPr="00A1115A" w14:paraId="4CFB9277" w14:textId="77777777" w:rsidTr="00025EA6">
        <w:trPr>
          <w:trHeight w:val="187"/>
          <w:jc w:val="center"/>
        </w:trPr>
        <w:tc>
          <w:tcPr>
            <w:tcW w:w="406" w:type="pct"/>
            <w:tcBorders>
              <w:bottom w:val="nil"/>
            </w:tcBorders>
            <w:shd w:val="clear" w:color="auto" w:fill="auto"/>
          </w:tcPr>
          <w:p w14:paraId="46C10642" w14:textId="77777777" w:rsidR="006C2043" w:rsidRPr="00A1115A" w:rsidRDefault="006C2043" w:rsidP="000F55EF">
            <w:pPr>
              <w:pStyle w:val="TAC"/>
            </w:pPr>
            <w:r w:rsidRPr="00A1115A">
              <w:rPr>
                <w:rFonts w:hint="eastAsia"/>
                <w:lang w:eastAsia="zh-CN"/>
              </w:rPr>
              <w:t>n28</w:t>
            </w:r>
          </w:p>
        </w:tc>
        <w:tc>
          <w:tcPr>
            <w:tcW w:w="313" w:type="pct"/>
          </w:tcPr>
          <w:p w14:paraId="7619FE65" w14:textId="77777777" w:rsidR="006C2043" w:rsidRPr="00A1115A" w:rsidRDefault="006C2043" w:rsidP="000F55EF">
            <w:pPr>
              <w:pStyle w:val="TAC"/>
              <w:rPr>
                <w:rFonts w:cs="Arial"/>
              </w:rPr>
            </w:pPr>
            <w:r w:rsidRPr="00A1115A">
              <w:rPr>
                <w:rFonts w:cs="Arial"/>
              </w:rPr>
              <w:t>15</w:t>
            </w:r>
          </w:p>
        </w:tc>
        <w:tc>
          <w:tcPr>
            <w:tcW w:w="270" w:type="pct"/>
            <w:shd w:val="clear" w:color="auto" w:fill="auto"/>
          </w:tcPr>
          <w:p w14:paraId="5E416286" w14:textId="77777777" w:rsidR="006C2043" w:rsidRPr="00A1115A" w:rsidRDefault="006C2043" w:rsidP="000F55EF">
            <w:pPr>
              <w:pStyle w:val="TAC"/>
            </w:pPr>
            <w:r w:rsidRPr="00A1115A">
              <w:rPr>
                <w:rFonts w:cs="Arial" w:hint="eastAsia"/>
                <w:szCs w:val="18"/>
              </w:rPr>
              <w:t>25</w:t>
            </w:r>
          </w:p>
        </w:tc>
        <w:tc>
          <w:tcPr>
            <w:tcW w:w="270" w:type="pct"/>
            <w:shd w:val="clear" w:color="auto" w:fill="auto"/>
          </w:tcPr>
          <w:p w14:paraId="0D6D9602" w14:textId="77777777" w:rsidR="006C2043" w:rsidRPr="00A1115A" w:rsidRDefault="006C2043" w:rsidP="000F55EF">
            <w:pPr>
              <w:pStyle w:val="TAC"/>
            </w:pPr>
            <w:r w:rsidRPr="00A1115A">
              <w:rPr>
                <w:rFonts w:cs="Arial"/>
                <w:lang w:val="en-US"/>
              </w:rPr>
              <w:t>25</w:t>
            </w:r>
            <w:r w:rsidRPr="00A1115A">
              <w:rPr>
                <w:rFonts w:cs="Arial"/>
                <w:vertAlign w:val="superscript"/>
                <w:lang w:val="en-US"/>
              </w:rPr>
              <w:t>1</w:t>
            </w:r>
          </w:p>
        </w:tc>
        <w:tc>
          <w:tcPr>
            <w:tcW w:w="316" w:type="pct"/>
            <w:shd w:val="clear" w:color="auto" w:fill="auto"/>
          </w:tcPr>
          <w:p w14:paraId="402090B6" w14:textId="77777777" w:rsidR="006C2043" w:rsidRPr="00A1115A" w:rsidRDefault="006C2043" w:rsidP="000F55EF">
            <w:pPr>
              <w:pStyle w:val="TAC"/>
            </w:pPr>
            <w:r w:rsidRPr="00A1115A">
              <w:rPr>
                <w:rFonts w:cs="Arial"/>
                <w:lang w:val="en-US"/>
              </w:rPr>
              <w:t>25</w:t>
            </w:r>
            <w:r w:rsidRPr="00A1115A">
              <w:rPr>
                <w:rFonts w:cs="Arial"/>
                <w:vertAlign w:val="superscript"/>
                <w:lang w:val="en-US"/>
              </w:rPr>
              <w:t>1</w:t>
            </w:r>
          </w:p>
        </w:tc>
        <w:tc>
          <w:tcPr>
            <w:tcW w:w="265" w:type="pct"/>
            <w:shd w:val="clear" w:color="auto" w:fill="auto"/>
          </w:tcPr>
          <w:p w14:paraId="3C5C629F" w14:textId="77777777" w:rsidR="006C2043" w:rsidRPr="00A1115A" w:rsidRDefault="006C2043" w:rsidP="000F55EF">
            <w:pPr>
              <w:pStyle w:val="TAC"/>
            </w:pPr>
            <w:r w:rsidRPr="00A1115A">
              <w:rPr>
                <w:rFonts w:cs="Arial"/>
                <w:lang w:val="en-US"/>
              </w:rPr>
              <w:t>25</w:t>
            </w:r>
            <w:r w:rsidRPr="00A1115A">
              <w:rPr>
                <w:rFonts w:cs="Arial"/>
                <w:vertAlign w:val="superscript"/>
                <w:lang w:val="en-US"/>
              </w:rPr>
              <w:t>1</w:t>
            </w:r>
          </w:p>
        </w:tc>
        <w:tc>
          <w:tcPr>
            <w:tcW w:w="272" w:type="pct"/>
            <w:shd w:val="clear" w:color="auto" w:fill="auto"/>
          </w:tcPr>
          <w:p w14:paraId="3F4032B2" w14:textId="77777777" w:rsidR="006C2043" w:rsidRPr="00A1115A" w:rsidRDefault="006C2043" w:rsidP="000F55EF">
            <w:pPr>
              <w:pStyle w:val="TAC"/>
            </w:pPr>
          </w:p>
        </w:tc>
        <w:tc>
          <w:tcPr>
            <w:tcW w:w="226" w:type="pct"/>
          </w:tcPr>
          <w:p w14:paraId="1CE5B4B4" w14:textId="77777777" w:rsidR="006C2043" w:rsidRPr="00A1115A" w:rsidRDefault="006C2043" w:rsidP="000F55EF">
            <w:pPr>
              <w:pStyle w:val="TAC"/>
            </w:pPr>
            <w:r w:rsidRPr="00A1115A">
              <w:rPr>
                <w:rFonts w:cs="Arial"/>
                <w:lang w:val="en-US"/>
              </w:rPr>
              <w:t>25</w:t>
            </w:r>
            <w:r w:rsidRPr="00A1115A">
              <w:rPr>
                <w:rFonts w:cs="Arial"/>
                <w:vertAlign w:val="superscript"/>
                <w:lang w:val="en-US"/>
              </w:rPr>
              <w:t>1</w:t>
            </w:r>
          </w:p>
        </w:tc>
        <w:tc>
          <w:tcPr>
            <w:tcW w:w="272" w:type="pct"/>
          </w:tcPr>
          <w:p w14:paraId="33520F4B" w14:textId="77777777" w:rsidR="006C2043" w:rsidRPr="00A1115A" w:rsidRDefault="006C2043" w:rsidP="000F55EF">
            <w:pPr>
              <w:pStyle w:val="TAC"/>
            </w:pPr>
          </w:p>
        </w:tc>
        <w:tc>
          <w:tcPr>
            <w:tcW w:w="272" w:type="pct"/>
            <w:shd w:val="clear" w:color="auto" w:fill="auto"/>
          </w:tcPr>
          <w:p w14:paraId="6E218909" w14:textId="77777777" w:rsidR="006C2043" w:rsidRPr="00A1115A" w:rsidRDefault="006C2043" w:rsidP="000F55EF">
            <w:pPr>
              <w:pStyle w:val="TAC"/>
            </w:pPr>
          </w:p>
        </w:tc>
        <w:tc>
          <w:tcPr>
            <w:tcW w:w="316" w:type="pct"/>
          </w:tcPr>
          <w:p w14:paraId="1793017A" w14:textId="77777777" w:rsidR="006C2043" w:rsidRPr="00A1115A" w:rsidRDefault="006C2043" w:rsidP="000F55EF">
            <w:pPr>
              <w:pStyle w:val="TAC"/>
            </w:pPr>
          </w:p>
        </w:tc>
        <w:tc>
          <w:tcPr>
            <w:tcW w:w="269" w:type="pct"/>
          </w:tcPr>
          <w:p w14:paraId="7DAC6BAD" w14:textId="77777777" w:rsidR="006C2043" w:rsidRPr="00A1115A" w:rsidRDefault="006C2043" w:rsidP="000F55EF">
            <w:pPr>
              <w:pStyle w:val="TAC"/>
            </w:pPr>
          </w:p>
        </w:tc>
        <w:tc>
          <w:tcPr>
            <w:tcW w:w="226" w:type="pct"/>
          </w:tcPr>
          <w:p w14:paraId="5AABBB31" w14:textId="77777777" w:rsidR="006C2043" w:rsidRPr="00A1115A" w:rsidRDefault="006C2043" w:rsidP="000F55EF">
            <w:pPr>
              <w:pStyle w:val="TAC"/>
            </w:pPr>
          </w:p>
        </w:tc>
        <w:tc>
          <w:tcPr>
            <w:tcW w:w="263" w:type="pct"/>
          </w:tcPr>
          <w:p w14:paraId="09391DA5" w14:textId="77777777" w:rsidR="006C2043" w:rsidRPr="00A1115A" w:rsidRDefault="006C2043" w:rsidP="000F55EF">
            <w:pPr>
              <w:pStyle w:val="TAC"/>
            </w:pPr>
          </w:p>
        </w:tc>
        <w:tc>
          <w:tcPr>
            <w:tcW w:w="190" w:type="pct"/>
          </w:tcPr>
          <w:p w14:paraId="6F330A6C" w14:textId="77777777" w:rsidR="006C2043" w:rsidRPr="00A1115A" w:rsidRDefault="006C2043" w:rsidP="000F55EF">
            <w:pPr>
              <w:pStyle w:val="TAC"/>
            </w:pPr>
          </w:p>
        </w:tc>
        <w:tc>
          <w:tcPr>
            <w:tcW w:w="226" w:type="pct"/>
          </w:tcPr>
          <w:p w14:paraId="1423B604" w14:textId="77777777" w:rsidR="006C2043" w:rsidRPr="00A1115A" w:rsidRDefault="006C2043" w:rsidP="000F55EF">
            <w:pPr>
              <w:pStyle w:val="TAC"/>
            </w:pPr>
          </w:p>
        </w:tc>
        <w:tc>
          <w:tcPr>
            <w:tcW w:w="196" w:type="pct"/>
          </w:tcPr>
          <w:p w14:paraId="390A76C5" w14:textId="77777777" w:rsidR="006C2043" w:rsidRPr="00A1115A" w:rsidRDefault="006C2043" w:rsidP="000F55EF">
            <w:pPr>
              <w:pStyle w:val="TAC"/>
            </w:pPr>
          </w:p>
        </w:tc>
        <w:tc>
          <w:tcPr>
            <w:tcW w:w="432" w:type="pct"/>
            <w:tcBorders>
              <w:bottom w:val="nil"/>
            </w:tcBorders>
            <w:shd w:val="clear" w:color="auto" w:fill="auto"/>
          </w:tcPr>
          <w:p w14:paraId="617B29B3" w14:textId="77777777" w:rsidR="006C2043" w:rsidRPr="00A1115A" w:rsidRDefault="006C2043" w:rsidP="000F55EF">
            <w:pPr>
              <w:pStyle w:val="TAC"/>
            </w:pPr>
            <w:r w:rsidRPr="00A1115A">
              <w:t>FDD</w:t>
            </w:r>
          </w:p>
        </w:tc>
      </w:tr>
      <w:tr w:rsidR="006C2043" w:rsidRPr="00A1115A" w14:paraId="03D5AD5F" w14:textId="77777777" w:rsidTr="00025EA6">
        <w:trPr>
          <w:trHeight w:val="187"/>
          <w:jc w:val="center"/>
        </w:trPr>
        <w:tc>
          <w:tcPr>
            <w:tcW w:w="406" w:type="pct"/>
            <w:tcBorders>
              <w:top w:val="nil"/>
              <w:bottom w:val="nil"/>
            </w:tcBorders>
            <w:shd w:val="clear" w:color="auto" w:fill="auto"/>
          </w:tcPr>
          <w:p w14:paraId="6A2EC249" w14:textId="77777777" w:rsidR="006C2043" w:rsidRPr="00A1115A" w:rsidRDefault="006C2043" w:rsidP="000F55EF">
            <w:pPr>
              <w:pStyle w:val="TAC"/>
            </w:pPr>
          </w:p>
        </w:tc>
        <w:tc>
          <w:tcPr>
            <w:tcW w:w="313" w:type="pct"/>
          </w:tcPr>
          <w:p w14:paraId="1EE0494E" w14:textId="77777777" w:rsidR="006C2043" w:rsidRPr="00A1115A" w:rsidRDefault="006C2043" w:rsidP="000F55EF">
            <w:pPr>
              <w:pStyle w:val="TAC"/>
              <w:rPr>
                <w:rFonts w:cs="Arial"/>
              </w:rPr>
            </w:pPr>
            <w:r w:rsidRPr="00A1115A">
              <w:rPr>
                <w:rFonts w:cs="Arial"/>
              </w:rPr>
              <w:t>30</w:t>
            </w:r>
          </w:p>
        </w:tc>
        <w:tc>
          <w:tcPr>
            <w:tcW w:w="270" w:type="pct"/>
            <w:shd w:val="clear" w:color="auto" w:fill="auto"/>
          </w:tcPr>
          <w:p w14:paraId="1D690690" w14:textId="77777777" w:rsidR="006C2043" w:rsidRPr="00A1115A" w:rsidRDefault="006C2043" w:rsidP="000F55EF">
            <w:pPr>
              <w:pStyle w:val="TAC"/>
            </w:pPr>
          </w:p>
        </w:tc>
        <w:tc>
          <w:tcPr>
            <w:tcW w:w="270" w:type="pct"/>
            <w:shd w:val="clear" w:color="auto" w:fill="auto"/>
          </w:tcPr>
          <w:p w14:paraId="612D71E4" w14:textId="77777777" w:rsidR="006C2043" w:rsidRPr="00A1115A" w:rsidRDefault="006C2043" w:rsidP="000F55E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27771EC8" w14:textId="77777777" w:rsidR="006C2043" w:rsidRPr="00A1115A" w:rsidRDefault="006C2043" w:rsidP="000F55E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1FE4A82A" w14:textId="77777777" w:rsidR="006C2043" w:rsidRPr="00A1115A" w:rsidRDefault="006C2043" w:rsidP="000F55E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22140E01" w14:textId="77777777" w:rsidR="006C2043" w:rsidRPr="00A1115A" w:rsidRDefault="006C2043" w:rsidP="000F55EF">
            <w:pPr>
              <w:pStyle w:val="TAC"/>
            </w:pPr>
          </w:p>
        </w:tc>
        <w:tc>
          <w:tcPr>
            <w:tcW w:w="226" w:type="pct"/>
          </w:tcPr>
          <w:p w14:paraId="7669FF6C" w14:textId="77777777" w:rsidR="006C2043" w:rsidRPr="00A1115A" w:rsidRDefault="006C2043" w:rsidP="000F55E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tcPr>
          <w:p w14:paraId="5B78C1E0" w14:textId="77777777" w:rsidR="006C2043" w:rsidRPr="00A1115A" w:rsidRDefault="006C2043" w:rsidP="000F55EF">
            <w:pPr>
              <w:pStyle w:val="TAC"/>
            </w:pPr>
          </w:p>
        </w:tc>
        <w:tc>
          <w:tcPr>
            <w:tcW w:w="272" w:type="pct"/>
            <w:shd w:val="clear" w:color="auto" w:fill="auto"/>
          </w:tcPr>
          <w:p w14:paraId="42B2A117" w14:textId="77777777" w:rsidR="006C2043" w:rsidRPr="00A1115A" w:rsidRDefault="006C2043" w:rsidP="000F55EF">
            <w:pPr>
              <w:pStyle w:val="TAC"/>
            </w:pPr>
          </w:p>
        </w:tc>
        <w:tc>
          <w:tcPr>
            <w:tcW w:w="316" w:type="pct"/>
          </w:tcPr>
          <w:p w14:paraId="59DACCB7" w14:textId="77777777" w:rsidR="006C2043" w:rsidRPr="00A1115A" w:rsidRDefault="006C2043" w:rsidP="000F55EF">
            <w:pPr>
              <w:pStyle w:val="TAC"/>
            </w:pPr>
          </w:p>
        </w:tc>
        <w:tc>
          <w:tcPr>
            <w:tcW w:w="269" w:type="pct"/>
          </w:tcPr>
          <w:p w14:paraId="39EC6EC2" w14:textId="77777777" w:rsidR="006C2043" w:rsidRPr="00A1115A" w:rsidRDefault="006C2043" w:rsidP="000F55EF">
            <w:pPr>
              <w:pStyle w:val="TAC"/>
            </w:pPr>
          </w:p>
        </w:tc>
        <w:tc>
          <w:tcPr>
            <w:tcW w:w="226" w:type="pct"/>
          </w:tcPr>
          <w:p w14:paraId="3E61DFFE" w14:textId="77777777" w:rsidR="006C2043" w:rsidRPr="00A1115A" w:rsidRDefault="006C2043" w:rsidP="000F55EF">
            <w:pPr>
              <w:pStyle w:val="TAC"/>
            </w:pPr>
          </w:p>
        </w:tc>
        <w:tc>
          <w:tcPr>
            <w:tcW w:w="263" w:type="pct"/>
          </w:tcPr>
          <w:p w14:paraId="4BDAF31B" w14:textId="77777777" w:rsidR="006C2043" w:rsidRPr="00A1115A" w:rsidRDefault="006C2043" w:rsidP="000F55EF">
            <w:pPr>
              <w:pStyle w:val="TAC"/>
            </w:pPr>
          </w:p>
        </w:tc>
        <w:tc>
          <w:tcPr>
            <w:tcW w:w="190" w:type="pct"/>
          </w:tcPr>
          <w:p w14:paraId="29AD38DD" w14:textId="77777777" w:rsidR="006C2043" w:rsidRPr="00A1115A" w:rsidRDefault="006C2043" w:rsidP="000F55EF">
            <w:pPr>
              <w:pStyle w:val="TAC"/>
            </w:pPr>
          </w:p>
        </w:tc>
        <w:tc>
          <w:tcPr>
            <w:tcW w:w="226" w:type="pct"/>
          </w:tcPr>
          <w:p w14:paraId="756B38E5" w14:textId="77777777" w:rsidR="006C2043" w:rsidRPr="00A1115A" w:rsidRDefault="006C2043" w:rsidP="000F55EF">
            <w:pPr>
              <w:pStyle w:val="TAC"/>
            </w:pPr>
          </w:p>
        </w:tc>
        <w:tc>
          <w:tcPr>
            <w:tcW w:w="196" w:type="pct"/>
          </w:tcPr>
          <w:p w14:paraId="2D729564" w14:textId="77777777" w:rsidR="006C2043" w:rsidRPr="00A1115A" w:rsidRDefault="006C2043" w:rsidP="000F55EF">
            <w:pPr>
              <w:pStyle w:val="TAC"/>
            </w:pPr>
          </w:p>
        </w:tc>
        <w:tc>
          <w:tcPr>
            <w:tcW w:w="432" w:type="pct"/>
            <w:tcBorders>
              <w:top w:val="nil"/>
              <w:bottom w:val="nil"/>
            </w:tcBorders>
            <w:shd w:val="clear" w:color="auto" w:fill="auto"/>
          </w:tcPr>
          <w:p w14:paraId="1FD9DBE5" w14:textId="77777777" w:rsidR="006C2043" w:rsidRPr="00A1115A" w:rsidRDefault="006C2043" w:rsidP="000F55EF">
            <w:pPr>
              <w:pStyle w:val="TAC"/>
            </w:pPr>
          </w:p>
        </w:tc>
      </w:tr>
      <w:tr w:rsidR="006C2043" w:rsidRPr="00A1115A" w14:paraId="684ECEA6" w14:textId="77777777" w:rsidTr="00025EA6">
        <w:trPr>
          <w:trHeight w:val="187"/>
          <w:jc w:val="center"/>
        </w:trPr>
        <w:tc>
          <w:tcPr>
            <w:tcW w:w="406" w:type="pct"/>
            <w:tcBorders>
              <w:bottom w:val="nil"/>
            </w:tcBorders>
            <w:shd w:val="clear" w:color="auto" w:fill="auto"/>
          </w:tcPr>
          <w:p w14:paraId="3768CC6F" w14:textId="77777777" w:rsidR="006C2043" w:rsidRPr="00A1115A" w:rsidRDefault="006C2043" w:rsidP="000F55EF">
            <w:pPr>
              <w:pStyle w:val="TAC"/>
            </w:pPr>
            <w:r w:rsidRPr="00A1115A">
              <w:t>n30</w:t>
            </w:r>
          </w:p>
        </w:tc>
        <w:tc>
          <w:tcPr>
            <w:tcW w:w="313" w:type="pct"/>
          </w:tcPr>
          <w:p w14:paraId="4A779DA2" w14:textId="77777777" w:rsidR="006C2043" w:rsidRPr="00A1115A" w:rsidRDefault="006C2043" w:rsidP="000F55EF">
            <w:pPr>
              <w:pStyle w:val="TAC"/>
              <w:rPr>
                <w:rFonts w:cs="Arial"/>
              </w:rPr>
            </w:pPr>
            <w:r w:rsidRPr="00A1115A">
              <w:rPr>
                <w:lang w:eastAsia="zh-CN"/>
              </w:rPr>
              <w:t>15</w:t>
            </w:r>
          </w:p>
        </w:tc>
        <w:tc>
          <w:tcPr>
            <w:tcW w:w="270" w:type="pct"/>
            <w:shd w:val="clear" w:color="auto" w:fill="auto"/>
          </w:tcPr>
          <w:p w14:paraId="69E72B7D" w14:textId="77777777" w:rsidR="006C2043" w:rsidRPr="00A1115A" w:rsidRDefault="006C2043" w:rsidP="000F55EF">
            <w:pPr>
              <w:pStyle w:val="TAC"/>
            </w:pPr>
            <w:r w:rsidRPr="00A1115A">
              <w:t>20</w:t>
            </w:r>
            <w:r w:rsidRPr="00A1115A">
              <w:rPr>
                <w:vertAlign w:val="superscript"/>
              </w:rPr>
              <w:t>1</w:t>
            </w:r>
          </w:p>
        </w:tc>
        <w:tc>
          <w:tcPr>
            <w:tcW w:w="270" w:type="pct"/>
            <w:shd w:val="clear" w:color="auto" w:fill="auto"/>
          </w:tcPr>
          <w:p w14:paraId="647C39DE" w14:textId="77777777" w:rsidR="006C2043" w:rsidRPr="00A1115A" w:rsidRDefault="006C2043" w:rsidP="000F55EF">
            <w:pPr>
              <w:pStyle w:val="TAC"/>
            </w:pPr>
            <w:r w:rsidRPr="00A1115A">
              <w:t>20</w:t>
            </w:r>
            <w:r w:rsidRPr="00A1115A">
              <w:rPr>
                <w:vertAlign w:val="superscript"/>
              </w:rPr>
              <w:t>1</w:t>
            </w:r>
          </w:p>
        </w:tc>
        <w:tc>
          <w:tcPr>
            <w:tcW w:w="316" w:type="pct"/>
            <w:shd w:val="clear" w:color="auto" w:fill="auto"/>
          </w:tcPr>
          <w:p w14:paraId="0CC4E33A" w14:textId="77777777" w:rsidR="006C2043" w:rsidRPr="00A1115A" w:rsidRDefault="006C2043" w:rsidP="000F55EF">
            <w:pPr>
              <w:pStyle w:val="TAC"/>
            </w:pPr>
          </w:p>
        </w:tc>
        <w:tc>
          <w:tcPr>
            <w:tcW w:w="265" w:type="pct"/>
            <w:shd w:val="clear" w:color="auto" w:fill="auto"/>
          </w:tcPr>
          <w:p w14:paraId="784DD8EC" w14:textId="77777777" w:rsidR="006C2043" w:rsidRPr="00A1115A" w:rsidRDefault="006C2043" w:rsidP="000F55EF">
            <w:pPr>
              <w:pStyle w:val="TAC"/>
            </w:pPr>
          </w:p>
        </w:tc>
        <w:tc>
          <w:tcPr>
            <w:tcW w:w="272" w:type="pct"/>
            <w:shd w:val="clear" w:color="auto" w:fill="auto"/>
          </w:tcPr>
          <w:p w14:paraId="5D87C00E" w14:textId="77777777" w:rsidR="006C2043" w:rsidRPr="00A1115A" w:rsidRDefault="006C2043" w:rsidP="000F55EF">
            <w:pPr>
              <w:pStyle w:val="TAC"/>
            </w:pPr>
          </w:p>
        </w:tc>
        <w:tc>
          <w:tcPr>
            <w:tcW w:w="226" w:type="pct"/>
          </w:tcPr>
          <w:p w14:paraId="3BDFCFB3" w14:textId="77777777" w:rsidR="006C2043" w:rsidRPr="00A1115A" w:rsidRDefault="006C2043" w:rsidP="000F55EF">
            <w:pPr>
              <w:pStyle w:val="TAC"/>
            </w:pPr>
          </w:p>
        </w:tc>
        <w:tc>
          <w:tcPr>
            <w:tcW w:w="272" w:type="pct"/>
          </w:tcPr>
          <w:p w14:paraId="142FCE1D" w14:textId="77777777" w:rsidR="006C2043" w:rsidRPr="00A1115A" w:rsidRDefault="006C2043" w:rsidP="000F55EF">
            <w:pPr>
              <w:pStyle w:val="TAC"/>
            </w:pPr>
          </w:p>
        </w:tc>
        <w:tc>
          <w:tcPr>
            <w:tcW w:w="272" w:type="pct"/>
            <w:shd w:val="clear" w:color="auto" w:fill="auto"/>
          </w:tcPr>
          <w:p w14:paraId="0902D7F9" w14:textId="77777777" w:rsidR="006C2043" w:rsidRPr="00A1115A" w:rsidRDefault="006C2043" w:rsidP="000F55EF">
            <w:pPr>
              <w:pStyle w:val="TAC"/>
            </w:pPr>
          </w:p>
        </w:tc>
        <w:tc>
          <w:tcPr>
            <w:tcW w:w="316" w:type="pct"/>
          </w:tcPr>
          <w:p w14:paraId="4D243017" w14:textId="77777777" w:rsidR="006C2043" w:rsidRPr="00A1115A" w:rsidRDefault="006C2043" w:rsidP="000F55EF">
            <w:pPr>
              <w:pStyle w:val="TAC"/>
            </w:pPr>
          </w:p>
        </w:tc>
        <w:tc>
          <w:tcPr>
            <w:tcW w:w="269" w:type="pct"/>
          </w:tcPr>
          <w:p w14:paraId="0055CAE2" w14:textId="77777777" w:rsidR="006C2043" w:rsidRPr="00A1115A" w:rsidRDefault="006C2043" w:rsidP="000F55EF">
            <w:pPr>
              <w:pStyle w:val="TAC"/>
            </w:pPr>
          </w:p>
        </w:tc>
        <w:tc>
          <w:tcPr>
            <w:tcW w:w="226" w:type="pct"/>
          </w:tcPr>
          <w:p w14:paraId="7655027C" w14:textId="77777777" w:rsidR="006C2043" w:rsidRPr="00A1115A" w:rsidRDefault="006C2043" w:rsidP="000F55EF">
            <w:pPr>
              <w:pStyle w:val="TAC"/>
            </w:pPr>
          </w:p>
        </w:tc>
        <w:tc>
          <w:tcPr>
            <w:tcW w:w="263" w:type="pct"/>
          </w:tcPr>
          <w:p w14:paraId="364D4CB4" w14:textId="77777777" w:rsidR="006C2043" w:rsidRPr="00A1115A" w:rsidRDefault="006C2043" w:rsidP="000F55EF">
            <w:pPr>
              <w:pStyle w:val="TAC"/>
            </w:pPr>
          </w:p>
        </w:tc>
        <w:tc>
          <w:tcPr>
            <w:tcW w:w="190" w:type="pct"/>
          </w:tcPr>
          <w:p w14:paraId="4E846EC8" w14:textId="77777777" w:rsidR="006C2043" w:rsidRPr="00A1115A" w:rsidRDefault="006C2043" w:rsidP="000F55EF">
            <w:pPr>
              <w:pStyle w:val="TAC"/>
            </w:pPr>
          </w:p>
        </w:tc>
        <w:tc>
          <w:tcPr>
            <w:tcW w:w="226" w:type="pct"/>
          </w:tcPr>
          <w:p w14:paraId="499ABCE2" w14:textId="77777777" w:rsidR="006C2043" w:rsidRPr="00A1115A" w:rsidRDefault="006C2043" w:rsidP="000F55EF">
            <w:pPr>
              <w:pStyle w:val="TAC"/>
            </w:pPr>
          </w:p>
        </w:tc>
        <w:tc>
          <w:tcPr>
            <w:tcW w:w="196" w:type="pct"/>
          </w:tcPr>
          <w:p w14:paraId="504CF5DA" w14:textId="77777777" w:rsidR="006C2043" w:rsidRPr="00A1115A" w:rsidRDefault="006C2043" w:rsidP="000F55EF">
            <w:pPr>
              <w:pStyle w:val="TAC"/>
            </w:pPr>
          </w:p>
        </w:tc>
        <w:tc>
          <w:tcPr>
            <w:tcW w:w="432" w:type="pct"/>
            <w:tcBorders>
              <w:bottom w:val="nil"/>
            </w:tcBorders>
            <w:shd w:val="clear" w:color="auto" w:fill="auto"/>
          </w:tcPr>
          <w:p w14:paraId="33809E89" w14:textId="77777777" w:rsidR="006C2043" w:rsidRPr="00A1115A" w:rsidRDefault="006C2043" w:rsidP="000F55EF">
            <w:pPr>
              <w:pStyle w:val="TAC"/>
            </w:pPr>
            <w:r w:rsidRPr="00A1115A">
              <w:t>FDD</w:t>
            </w:r>
          </w:p>
        </w:tc>
      </w:tr>
      <w:tr w:rsidR="006C2043" w:rsidRPr="00A1115A" w14:paraId="55C909DB" w14:textId="77777777" w:rsidTr="00025EA6">
        <w:trPr>
          <w:trHeight w:val="187"/>
          <w:jc w:val="center"/>
        </w:trPr>
        <w:tc>
          <w:tcPr>
            <w:tcW w:w="406" w:type="pct"/>
            <w:tcBorders>
              <w:top w:val="nil"/>
              <w:bottom w:val="nil"/>
            </w:tcBorders>
            <w:shd w:val="clear" w:color="auto" w:fill="auto"/>
          </w:tcPr>
          <w:p w14:paraId="325AB130" w14:textId="77777777" w:rsidR="006C2043" w:rsidRPr="00A1115A" w:rsidRDefault="006C2043" w:rsidP="000F55EF">
            <w:pPr>
              <w:pStyle w:val="TAC"/>
            </w:pPr>
          </w:p>
        </w:tc>
        <w:tc>
          <w:tcPr>
            <w:tcW w:w="313" w:type="pct"/>
          </w:tcPr>
          <w:p w14:paraId="5C4C5414" w14:textId="77777777" w:rsidR="006C2043" w:rsidRPr="00A1115A" w:rsidRDefault="006C2043" w:rsidP="000F55EF">
            <w:pPr>
              <w:pStyle w:val="TAC"/>
              <w:rPr>
                <w:rFonts w:cs="Arial"/>
              </w:rPr>
            </w:pPr>
            <w:r w:rsidRPr="00A1115A">
              <w:rPr>
                <w:lang w:eastAsia="zh-CN"/>
              </w:rPr>
              <w:t>30</w:t>
            </w:r>
          </w:p>
        </w:tc>
        <w:tc>
          <w:tcPr>
            <w:tcW w:w="270" w:type="pct"/>
            <w:shd w:val="clear" w:color="auto" w:fill="auto"/>
          </w:tcPr>
          <w:p w14:paraId="774274B4" w14:textId="77777777" w:rsidR="006C2043" w:rsidRPr="00A1115A" w:rsidRDefault="006C2043" w:rsidP="000F55EF">
            <w:pPr>
              <w:pStyle w:val="TAC"/>
            </w:pPr>
          </w:p>
        </w:tc>
        <w:tc>
          <w:tcPr>
            <w:tcW w:w="270" w:type="pct"/>
            <w:shd w:val="clear" w:color="auto" w:fill="auto"/>
          </w:tcPr>
          <w:p w14:paraId="4B841DBE" w14:textId="77777777" w:rsidR="006C2043" w:rsidRPr="00A1115A" w:rsidRDefault="006C2043" w:rsidP="000F55EF">
            <w:pPr>
              <w:pStyle w:val="TAC"/>
            </w:pPr>
            <w:r w:rsidRPr="00A1115A">
              <w:t>10</w:t>
            </w:r>
            <w:r w:rsidRPr="00A1115A">
              <w:rPr>
                <w:vertAlign w:val="superscript"/>
              </w:rPr>
              <w:t>1</w:t>
            </w:r>
          </w:p>
        </w:tc>
        <w:tc>
          <w:tcPr>
            <w:tcW w:w="316" w:type="pct"/>
            <w:shd w:val="clear" w:color="auto" w:fill="auto"/>
          </w:tcPr>
          <w:p w14:paraId="2675E1B5" w14:textId="77777777" w:rsidR="006C2043" w:rsidRPr="00A1115A" w:rsidRDefault="006C2043" w:rsidP="000F55EF">
            <w:pPr>
              <w:pStyle w:val="TAC"/>
            </w:pPr>
          </w:p>
        </w:tc>
        <w:tc>
          <w:tcPr>
            <w:tcW w:w="265" w:type="pct"/>
            <w:shd w:val="clear" w:color="auto" w:fill="auto"/>
          </w:tcPr>
          <w:p w14:paraId="1360B4DF" w14:textId="77777777" w:rsidR="006C2043" w:rsidRPr="00A1115A" w:rsidRDefault="006C2043" w:rsidP="000F55EF">
            <w:pPr>
              <w:pStyle w:val="TAC"/>
            </w:pPr>
          </w:p>
        </w:tc>
        <w:tc>
          <w:tcPr>
            <w:tcW w:w="272" w:type="pct"/>
            <w:shd w:val="clear" w:color="auto" w:fill="auto"/>
          </w:tcPr>
          <w:p w14:paraId="000799DF" w14:textId="77777777" w:rsidR="006C2043" w:rsidRPr="00A1115A" w:rsidRDefault="006C2043" w:rsidP="000F55EF">
            <w:pPr>
              <w:pStyle w:val="TAC"/>
            </w:pPr>
          </w:p>
        </w:tc>
        <w:tc>
          <w:tcPr>
            <w:tcW w:w="226" w:type="pct"/>
          </w:tcPr>
          <w:p w14:paraId="3EA69EBC" w14:textId="77777777" w:rsidR="006C2043" w:rsidRPr="00A1115A" w:rsidRDefault="006C2043" w:rsidP="000F55EF">
            <w:pPr>
              <w:pStyle w:val="TAC"/>
            </w:pPr>
          </w:p>
        </w:tc>
        <w:tc>
          <w:tcPr>
            <w:tcW w:w="272" w:type="pct"/>
          </w:tcPr>
          <w:p w14:paraId="192457E9" w14:textId="77777777" w:rsidR="006C2043" w:rsidRPr="00A1115A" w:rsidRDefault="006C2043" w:rsidP="000F55EF">
            <w:pPr>
              <w:pStyle w:val="TAC"/>
            </w:pPr>
          </w:p>
        </w:tc>
        <w:tc>
          <w:tcPr>
            <w:tcW w:w="272" w:type="pct"/>
            <w:shd w:val="clear" w:color="auto" w:fill="auto"/>
          </w:tcPr>
          <w:p w14:paraId="224D3CF2" w14:textId="77777777" w:rsidR="006C2043" w:rsidRPr="00A1115A" w:rsidRDefault="006C2043" w:rsidP="000F55EF">
            <w:pPr>
              <w:pStyle w:val="TAC"/>
            </w:pPr>
          </w:p>
        </w:tc>
        <w:tc>
          <w:tcPr>
            <w:tcW w:w="316" w:type="pct"/>
          </w:tcPr>
          <w:p w14:paraId="0827C557" w14:textId="77777777" w:rsidR="006C2043" w:rsidRPr="00A1115A" w:rsidRDefault="006C2043" w:rsidP="000F55EF">
            <w:pPr>
              <w:pStyle w:val="TAC"/>
            </w:pPr>
          </w:p>
        </w:tc>
        <w:tc>
          <w:tcPr>
            <w:tcW w:w="269" w:type="pct"/>
          </w:tcPr>
          <w:p w14:paraId="78CA61A2" w14:textId="77777777" w:rsidR="006C2043" w:rsidRPr="00A1115A" w:rsidRDefault="006C2043" w:rsidP="000F55EF">
            <w:pPr>
              <w:pStyle w:val="TAC"/>
            </w:pPr>
          </w:p>
        </w:tc>
        <w:tc>
          <w:tcPr>
            <w:tcW w:w="226" w:type="pct"/>
          </w:tcPr>
          <w:p w14:paraId="07108B8D" w14:textId="77777777" w:rsidR="006C2043" w:rsidRPr="00A1115A" w:rsidRDefault="006C2043" w:rsidP="000F55EF">
            <w:pPr>
              <w:pStyle w:val="TAC"/>
            </w:pPr>
          </w:p>
        </w:tc>
        <w:tc>
          <w:tcPr>
            <w:tcW w:w="263" w:type="pct"/>
          </w:tcPr>
          <w:p w14:paraId="20C651E7" w14:textId="77777777" w:rsidR="006C2043" w:rsidRPr="00A1115A" w:rsidRDefault="006C2043" w:rsidP="000F55EF">
            <w:pPr>
              <w:pStyle w:val="TAC"/>
            </w:pPr>
          </w:p>
        </w:tc>
        <w:tc>
          <w:tcPr>
            <w:tcW w:w="190" w:type="pct"/>
          </w:tcPr>
          <w:p w14:paraId="7340CECD" w14:textId="77777777" w:rsidR="006C2043" w:rsidRPr="00A1115A" w:rsidRDefault="006C2043" w:rsidP="000F55EF">
            <w:pPr>
              <w:pStyle w:val="TAC"/>
            </w:pPr>
          </w:p>
        </w:tc>
        <w:tc>
          <w:tcPr>
            <w:tcW w:w="226" w:type="pct"/>
          </w:tcPr>
          <w:p w14:paraId="184A7E0B" w14:textId="77777777" w:rsidR="006C2043" w:rsidRPr="00A1115A" w:rsidRDefault="006C2043" w:rsidP="000F55EF">
            <w:pPr>
              <w:pStyle w:val="TAC"/>
            </w:pPr>
          </w:p>
        </w:tc>
        <w:tc>
          <w:tcPr>
            <w:tcW w:w="196" w:type="pct"/>
          </w:tcPr>
          <w:p w14:paraId="7CD2314D" w14:textId="77777777" w:rsidR="006C2043" w:rsidRPr="00A1115A" w:rsidRDefault="006C2043" w:rsidP="000F55EF">
            <w:pPr>
              <w:pStyle w:val="TAC"/>
            </w:pPr>
          </w:p>
        </w:tc>
        <w:tc>
          <w:tcPr>
            <w:tcW w:w="432" w:type="pct"/>
            <w:tcBorders>
              <w:top w:val="nil"/>
              <w:bottom w:val="nil"/>
            </w:tcBorders>
            <w:shd w:val="clear" w:color="auto" w:fill="auto"/>
          </w:tcPr>
          <w:p w14:paraId="26BA57DA" w14:textId="77777777" w:rsidR="006C2043" w:rsidRPr="00A1115A" w:rsidRDefault="006C2043" w:rsidP="000F55EF">
            <w:pPr>
              <w:pStyle w:val="TAC"/>
            </w:pPr>
          </w:p>
        </w:tc>
      </w:tr>
      <w:tr w:rsidR="006C2043" w:rsidRPr="00A1115A" w14:paraId="42CA2DAC" w14:textId="77777777" w:rsidTr="00025EA6">
        <w:trPr>
          <w:trHeight w:val="187"/>
          <w:jc w:val="center"/>
        </w:trPr>
        <w:tc>
          <w:tcPr>
            <w:tcW w:w="406" w:type="pct"/>
            <w:tcBorders>
              <w:bottom w:val="nil"/>
            </w:tcBorders>
            <w:shd w:val="clear" w:color="auto" w:fill="auto"/>
          </w:tcPr>
          <w:p w14:paraId="1C8BF139" w14:textId="77777777" w:rsidR="006C2043" w:rsidRPr="00A1115A" w:rsidRDefault="006C2043" w:rsidP="000F55EF">
            <w:pPr>
              <w:pStyle w:val="TAC"/>
              <w:rPr>
                <w:lang w:eastAsia="zh-CN"/>
              </w:rPr>
            </w:pPr>
            <w:r w:rsidRPr="00A1115A">
              <w:rPr>
                <w:lang w:eastAsia="zh-CN"/>
              </w:rPr>
              <w:t>n34</w:t>
            </w:r>
          </w:p>
        </w:tc>
        <w:tc>
          <w:tcPr>
            <w:tcW w:w="313" w:type="pct"/>
          </w:tcPr>
          <w:p w14:paraId="3FB1E94E" w14:textId="77777777" w:rsidR="006C2043" w:rsidRPr="00A1115A" w:rsidRDefault="006C2043" w:rsidP="000F55EF">
            <w:pPr>
              <w:pStyle w:val="TAC"/>
              <w:rPr>
                <w:rFonts w:cs="Arial"/>
              </w:rPr>
            </w:pPr>
            <w:r w:rsidRPr="00A1115A">
              <w:rPr>
                <w:lang w:val="en-US" w:eastAsia="zh-CN"/>
              </w:rPr>
              <w:t>15</w:t>
            </w:r>
          </w:p>
        </w:tc>
        <w:tc>
          <w:tcPr>
            <w:tcW w:w="270" w:type="pct"/>
            <w:shd w:val="clear" w:color="auto" w:fill="auto"/>
          </w:tcPr>
          <w:p w14:paraId="275027C2" w14:textId="77777777" w:rsidR="006C2043" w:rsidRPr="00A1115A" w:rsidRDefault="006C2043" w:rsidP="000F55EF">
            <w:pPr>
              <w:pStyle w:val="TAC"/>
              <w:rPr>
                <w:rFonts w:cs="Arial"/>
                <w:szCs w:val="18"/>
              </w:rPr>
            </w:pPr>
            <w:r w:rsidRPr="00A1115A">
              <w:rPr>
                <w:lang w:val="en-US" w:eastAsia="zh-CN"/>
              </w:rPr>
              <w:t>25</w:t>
            </w:r>
          </w:p>
        </w:tc>
        <w:tc>
          <w:tcPr>
            <w:tcW w:w="270" w:type="pct"/>
            <w:shd w:val="clear" w:color="auto" w:fill="auto"/>
          </w:tcPr>
          <w:p w14:paraId="49120FD3" w14:textId="77777777" w:rsidR="006C2043" w:rsidRPr="00A1115A" w:rsidRDefault="006C2043" w:rsidP="000F55EF">
            <w:pPr>
              <w:pStyle w:val="TAC"/>
              <w:rPr>
                <w:rFonts w:cs="Arial"/>
                <w:szCs w:val="18"/>
              </w:rPr>
            </w:pPr>
            <w:r w:rsidRPr="00A1115A">
              <w:rPr>
                <w:rFonts w:eastAsia="Malgun Gothic"/>
              </w:rPr>
              <w:t>50</w:t>
            </w:r>
          </w:p>
        </w:tc>
        <w:tc>
          <w:tcPr>
            <w:tcW w:w="316" w:type="pct"/>
            <w:shd w:val="clear" w:color="auto" w:fill="auto"/>
          </w:tcPr>
          <w:p w14:paraId="54F5DD07" w14:textId="77777777" w:rsidR="006C2043" w:rsidRPr="00A1115A" w:rsidRDefault="006C2043" w:rsidP="000F55EF">
            <w:pPr>
              <w:pStyle w:val="TAC"/>
              <w:rPr>
                <w:rFonts w:cs="Arial"/>
                <w:szCs w:val="18"/>
              </w:rPr>
            </w:pPr>
            <w:r w:rsidRPr="00A1115A">
              <w:rPr>
                <w:rFonts w:eastAsia="Malgun Gothic"/>
              </w:rPr>
              <w:t>75</w:t>
            </w:r>
          </w:p>
        </w:tc>
        <w:tc>
          <w:tcPr>
            <w:tcW w:w="265" w:type="pct"/>
            <w:shd w:val="clear" w:color="auto" w:fill="auto"/>
          </w:tcPr>
          <w:p w14:paraId="772D4B67" w14:textId="77777777" w:rsidR="006C2043" w:rsidRPr="00A1115A" w:rsidRDefault="006C2043" w:rsidP="000F55EF">
            <w:pPr>
              <w:pStyle w:val="TAC"/>
              <w:rPr>
                <w:rFonts w:cs="Arial"/>
                <w:szCs w:val="18"/>
              </w:rPr>
            </w:pPr>
          </w:p>
        </w:tc>
        <w:tc>
          <w:tcPr>
            <w:tcW w:w="272" w:type="pct"/>
            <w:shd w:val="clear" w:color="auto" w:fill="auto"/>
          </w:tcPr>
          <w:p w14:paraId="1FB2A3E8" w14:textId="77777777" w:rsidR="006C2043" w:rsidRPr="00A1115A" w:rsidRDefault="006C2043" w:rsidP="000F55EF">
            <w:pPr>
              <w:pStyle w:val="TAC"/>
            </w:pPr>
          </w:p>
        </w:tc>
        <w:tc>
          <w:tcPr>
            <w:tcW w:w="226" w:type="pct"/>
          </w:tcPr>
          <w:p w14:paraId="2346CDEE" w14:textId="77777777" w:rsidR="006C2043" w:rsidRPr="00A1115A" w:rsidRDefault="006C2043" w:rsidP="000F55EF">
            <w:pPr>
              <w:pStyle w:val="TAC"/>
            </w:pPr>
          </w:p>
        </w:tc>
        <w:tc>
          <w:tcPr>
            <w:tcW w:w="272" w:type="pct"/>
          </w:tcPr>
          <w:p w14:paraId="6E56E459" w14:textId="77777777" w:rsidR="006C2043" w:rsidRPr="00A1115A" w:rsidRDefault="006C2043" w:rsidP="000F55EF">
            <w:pPr>
              <w:pStyle w:val="TAC"/>
            </w:pPr>
          </w:p>
        </w:tc>
        <w:tc>
          <w:tcPr>
            <w:tcW w:w="272" w:type="pct"/>
            <w:shd w:val="clear" w:color="auto" w:fill="auto"/>
          </w:tcPr>
          <w:p w14:paraId="16830FB6" w14:textId="77777777" w:rsidR="006C2043" w:rsidRPr="00A1115A" w:rsidRDefault="006C2043" w:rsidP="000F55EF">
            <w:pPr>
              <w:pStyle w:val="TAC"/>
            </w:pPr>
          </w:p>
        </w:tc>
        <w:tc>
          <w:tcPr>
            <w:tcW w:w="316" w:type="pct"/>
          </w:tcPr>
          <w:p w14:paraId="3CFE89D1" w14:textId="77777777" w:rsidR="006C2043" w:rsidRPr="00A1115A" w:rsidRDefault="006C2043" w:rsidP="000F55EF">
            <w:pPr>
              <w:pStyle w:val="TAC"/>
            </w:pPr>
          </w:p>
        </w:tc>
        <w:tc>
          <w:tcPr>
            <w:tcW w:w="269" w:type="pct"/>
          </w:tcPr>
          <w:p w14:paraId="0BF9E275" w14:textId="77777777" w:rsidR="006C2043" w:rsidRPr="00A1115A" w:rsidRDefault="006C2043" w:rsidP="000F55EF">
            <w:pPr>
              <w:pStyle w:val="TAC"/>
            </w:pPr>
          </w:p>
        </w:tc>
        <w:tc>
          <w:tcPr>
            <w:tcW w:w="226" w:type="pct"/>
          </w:tcPr>
          <w:p w14:paraId="0C715994" w14:textId="77777777" w:rsidR="006C2043" w:rsidRPr="00A1115A" w:rsidRDefault="006C2043" w:rsidP="000F55EF">
            <w:pPr>
              <w:pStyle w:val="TAC"/>
            </w:pPr>
          </w:p>
        </w:tc>
        <w:tc>
          <w:tcPr>
            <w:tcW w:w="263" w:type="pct"/>
          </w:tcPr>
          <w:p w14:paraId="738649A5" w14:textId="77777777" w:rsidR="006C2043" w:rsidRPr="00A1115A" w:rsidRDefault="006C2043" w:rsidP="000F55EF">
            <w:pPr>
              <w:pStyle w:val="TAC"/>
            </w:pPr>
          </w:p>
        </w:tc>
        <w:tc>
          <w:tcPr>
            <w:tcW w:w="190" w:type="pct"/>
          </w:tcPr>
          <w:p w14:paraId="01C438B4" w14:textId="77777777" w:rsidR="006C2043" w:rsidRPr="00A1115A" w:rsidRDefault="006C2043" w:rsidP="000F55EF">
            <w:pPr>
              <w:pStyle w:val="TAC"/>
            </w:pPr>
          </w:p>
        </w:tc>
        <w:tc>
          <w:tcPr>
            <w:tcW w:w="226" w:type="pct"/>
          </w:tcPr>
          <w:p w14:paraId="5FC00B4F" w14:textId="77777777" w:rsidR="006C2043" w:rsidRPr="00A1115A" w:rsidRDefault="006C2043" w:rsidP="000F55EF">
            <w:pPr>
              <w:pStyle w:val="TAC"/>
            </w:pPr>
          </w:p>
        </w:tc>
        <w:tc>
          <w:tcPr>
            <w:tcW w:w="196" w:type="pct"/>
          </w:tcPr>
          <w:p w14:paraId="657EBF33" w14:textId="77777777" w:rsidR="006C2043" w:rsidRPr="00A1115A" w:rsidRDefault="006C2043" w:rsidP="000F55EF">
            <w:pPr>
              <w:pStyle w:val="TAC"/>
            </w:pPr>
          </w:p>
        </w:tc>
        <w:tc>
          <w:tcPr>
            <w:tcW w:w="432" w:type="pct"/>
            <w:tcBorders>
              <w:bottom w:val="nil"/>
            </w:tcBorders>
            <w:shd w:val="clear" w:color="auto" w:fill="auto"/>
          </w:tcPr>
          <w:p w14:paraId="4A79EEC7" w14:textId="77777777" w:rsidR="006C2043" w:rsidRPr="00A1115A" w:rsidRDefault="006C2043" w:rsidP="000F55EF">
            <w:pPr>
              <w:pStyle w:val="TAC"/>
              <w:rPr>
                <w:lang w:eastAsia="zh-CN"/>
              </w:rPr>
            </w:pPr>
            <w:r w:rsidRPr="00A1115A">
              <w:rPr>
                <w:lang w:eastAsia="zh-CN"/>
              </w:rPr>
              <w:t>TDD</w:t>
            </w:r>
          </w:p>
        </w:tc>
      </w:tr>
      <w:tr w:rsidR="006C2043" w:rsidRPr="00A1115A" w14:paraId="5F869D7D" w14:textId="77777777" w:rsidTr="00025EA6">
        <w:trPr>
          <w:trHeight w:val="187"/>
          <w:jc w:val="center"/>
        </w:trPr>
        <w:tc>
          <w:tcPr>
            <w:tcW w:w="406" w:type="pct"/>
            <w:tcBorders>
              <w:top w:val="nil"/>
              <w:bottom w:val="nil"/>
            </w:tcBorders>
            <w:shd w:val="clear" w:color="auto" w:fill="auto"/>
          </w:tcPr>
          <w:p w14:paraId="6146F01B" w14:textId="77777777" w:rsidR="006C2043" w:rsidRPr="00A1115A" w:rsidRDefault="006C2043" w:rsidP="000F55EF">
            <w:pPr>
              <w:pStyle w:val="TAC"/>
              <w:rPr>
                <w:lang w:eastAsia="zh-CN"/>
              </w:rPr>
            </w:pPr>
          </w:p>
        </w:tc>
        <w:tc>
          <w:tcPr>
            <w:tcW w:w="313" w:type="pct"/>
          </w:tcPr>
          <w:p w14:paraId="797626BA" w14:textId="77777777" w:rsidR="006C2043" w:rsidRPr="00A1115A" w:rsidRDefault="006C2043" w:rsidP="000F55EF">
            <w:pPr>
              <w:pStyle w:val="TAC"/>
              <w:rPr>
                <w:rFonts w:cs="Arial"/>
              </w:rPr>
            </w:pPr>
            <w:r w:rsidRPr="00A1115A">
              <w:rPr>
                <w:lang w:val="en-US" w:eastAsia="zh-CN"/>
              </w:rPr>
              <w:t>30</w:t>
            </w:r>
          </w:p>
        </w:tc>
        <w:tc>
          <w:tcPr>
            <w:tcW w:w="270" w:type="pct"/>
            <w:shd w:val="clear" w:color="auto" w:fill="auto"/>
          </w:tcPr>
          <w:p w14:paraId="44B8B57E" w14:textId="77777777" w:rsidR="006C2043" w:rsidRPr="00A1115A" w:rsidRDefault="006C2043" w:rsidP="000F55EF">
            <w:pPr>
              <w:pStyle w:val="TAC"/>
              <w:rPr>
                <w:rFonts w:cs="Arial"/>
                <w:szCs w:val="18"/>
              </w:rPr>
            </w:pPr>
          </w:p>
        </w:tc>
        <w:tc>
          <w:tcPr>
            <w:tcW w:w="270" w:type="pct"/>
            <w:shd w:val="clear" w:color="auto" w:fill="auto"/>
          </w:tcPr>
          <w:p w14:paraId="7D17696D" w14:textId="77777777" w:rsidR="006C2043" w:rsidRPr="00A1115A" w:rsidRDefault="006C2043" w:rsidP="000F55EF">
            <w:pPr>
              <w:pStyle w:val="TAC"/>
              <w:rPr>
                <w:rFonts w:cs="Arial"/>
                <w:szCs w:val="18"/>
              </w:rPr>
            </w:pPr>
            <w:r w:rsidRPr="00A1115A">
              <w:rPr>
                <w:lang w:val="en-US" w:eastAsia="zh-CN"/>
              </w:rPr>
              <w:t>24</w:t>
            </w:r>
          </w:p>
        </w:tc>
        <w:tc>
          <w:tcPr>
            <w:tcW w:w="316" w:type="pct"/>
            <w:shd w:val="clear" w:color="auto" w:fill="auto"/>
          </w:tcPr>
          <w:p w14:paraId="063485D1" w14:textId="77777777" w:rsidR="006C2043" w:rsidRPr="00A1115A" w:rsidRDefault="006C2043" w:rsidP="000F55EF">
            <w:pPr>
              <w:pStyle w:val="TAC"/>
              <w:rPr>
                <w:rFonts w:cs="Arial"/>
                <w:szCs w:val="18"/>
              </w:rPr>
            </w:pPr>
            <w:r w:rsidRPr="00A1115A">
              <w:rPr>
                <w:rFonts w:eastAsia="Malgun Gothic"/>
              </w:rPr>
              <w:t>36</w:t>
            </w:r>
          </w:p>
        </w:tc>
        <w:tc>
          <w:tcPr>
            <w:tcW w:w="265" w:type="pct"/>
            <w:shd w:val="clear" w:color="auto" w:fill="auto"/>
          </w:tcPr>
          <w:p w14:paraId="27FE6949" w14:textId="77777777" w:rsidR="006C2043" w:rsidRPr="00A1115A" w:rsidRDefault="006C2043" w:rsidP="000F55EF">
            <w:pPr>
              <w:pStyle w:val="TAC"/>
              <w:rPr>
                <w:rFonts w:cs="Arial"/>
                <w:szCs w:val="18"/>
              </w:rPr>
            </w:pPr>
          </w:p>
        </w:tc>
        <w:tc>
          <w:tcPr>
            <w:tcW w:w="272" w:type="pct"/>
            <w:shd w:val="clear" w:color="auto" w:fill="auto"/>
          </w:tcPr>
          <w:p w14:paraId="6619DE7F" w14:textId="77777777" w:rsidR="006C2043" w:rsidRPr="00A1115A" w:rsidRDefault="006C2043" w:rsidP="000F55EF">
            <w:pPr>
              <w:pStyle w:val="TAC"/>
            </w:pPr>
          </w:p>
        </w:tc>
        <w:tc>
          <w:tcPr>
            <w:tcW w:w="226" w:type="pct"/>
          </w:tcPr>
          <w:p w14:paraId="0979AB32" w14:textId="77777777" w:rsidR="006C2043" w:rsidRPr="00A1115A" w:rsidRDefault="006C2043" w:rsidP="000F55EF">
            <w:pPr>
              <w:pStyle w:val="TAC"/>
            </w:pPr>
          </w:p>
        </w:tc>
        <w:tc>
          <w:tcPr>
            <w:tcW w:w="272" w:type="pct"/>
          </w:tcPr>
          <w:p w14:paraId="1BA956B6" w14:textId="77777777" w:rsidR="006C2043" w:rsidRPr="00A1115A" w:rsidRDefault="006C2043" w:rsidP="000F55EF">
            <w:pPr>
              <w:pStyle w:val="TAC"/>
            </w:pPr>
          </w:p>
        </w:tc>
        <w:tc>
          <w:tcPr>
            <w:tcW w:w="272" w:type="pct"/>
            <w:shd w:val="clear" w:color="auto" w:fill="auto"/>
          </w:tcPr>
          <w:p w14:paraId="4A704AC6" w14:textId="77777777" w:rsidR="006C2043" w:rsidRPr="00A1115A" w:rsidRDefault="006C2043" w:rsidP="000F55EF">
            <w:pPr>
              <w:pStyle w:val="TAC"/>
            </w:pPr>
          </w:p>
        </w:tc>
        <w:tc>
          <w:tcPr>
            <w:tcW w:w="316" w:type="pct"/>
          </w:tcPr>
          <w:p w14:paraId="50F172C8" w14:textId="77777777" w:rsidR="006C2043" w:rsidRPr="00A1115A" w:rsidRDefault="006C2043" w:rsidP="000F55EF">
            <w:pPr>
              <w:pStyle w:val="TAC"/>
            </w:pPr>
          </w:p>
        </w:tc>
        <w:tc>
          <w:tcPr>
            <w:tcW w:w="269" w:type="pct"/>
          </w:tcPr>
          <w:p w14:paraId="59CD4F3A" w14:textId="77777777" w:rsidR="006C2043" w:rsidRPr="00A1115A" w:rsidRDefault="006C2043" w:rsidP="000F55EF">
            <w:pPr>
              <w:pStyle w:val="TAC"/>
            </w:pPr>
          </w:p>
        </w:tc>
        <w:tc>
          <w:tcPr>
            <w:tcW w:w="226" w:type="pct"/>
          </w:tcPr>
          <w:p w14:paraId="3465457A" w14:textId="77777777" w:rsidR="006C2043" w:rsidRPr="00A1115A" w:rsidRDefault="006C2043" w:rsidP="000F55EF">
            <w:pPr>
              <w:pStyle w:val="TAC"/>
            </w:pPr>
          </w:p>
        </w:tc>
        <w:tc>
          <w:tcPr>
            <w:tcW w:w="263" w:type="pct"/>
          </w:tcPr>
          <w:p w14:paraId="2C273842" w14:textId="77777777" w:rsidR="006C2043" w:rsidRPr="00A1115A" w:rsidRDefault="006C2043" w:rsidP="000F55EF">
            <w:pPr>
              <w:pStyle w:val="TAC"/>
            </w:pPr>
          </w:p>
        </w:tc>
        <w:tc>
          <w:tcPr>
            <w:tcW w:w="190" w:type="pct"/>
          </w:tcPr>
          <w:p w14:paraId="77A5F4C5" w14:textId="77777777" w:rsidR="006C2043" w:rsidRPr="00A1115A" w:rsidRDefault="006C2043" w:rsidP="000F55EF">
            <w:pPr>
              <w:pStyle w:val="TAC"/>
            </w:pPr>
          </w:p>
        </w:tc>
        <w:tc>
          <w:tcPr>
            <w:tcW w:w="226" w:type="pct"/>
          </w:tcPr>
          <w:p w14:paraId="34AC1DA2" w14:textId="77777777" w:rsidR="006C2043" w:rsidRPr="00A1115A" w:rsidRDefault="006C2043" w:rsidP="000F55EF">
            <w:pPr>
              <w:pStyle w:val="TAC"/>
            </w:pPr>
          </w:p>
        </w:tc>
        <w:tc>
          <w:tcPr>
            <w:tcW w:w="196" w:type="pct"/>
          </w:tcPr>
          <w:p w14:paraId="49F99144" w14:textId="77777777" w:rsidR="006C2043" w:rsidRPr="00A1115A" w:rsidRDefault="006C2043" w:rsidP="000F55EF">
            <w:pPr>
              <w:pStyle w:val="TAC"/>
            </w:pPr>
          </w:p>
        </w:tc>
        <w:tc>
          <w:tcPr>
            <w:tcW w:w="432" w:type="pct"/>
            <w:tcBorders>
              <w:top w:val="nil"/>
              <w:bottom w:val="nil"/>
            </w:tcBorders>
            <w:shd w:val="clear" w:color="auto" w:fill="auto"/>
          </w:tcPr>
          <w:p w14:paraId="0646A723" w14:textId="77777777" w:rsidR="006C2043" w:rsidRPr="00A1115A" w:rsidRDefault="006C2043" w:rsidP="000F55EF">
            <w:pPr>
              <w:pStyle w:val="TAC"/>
              <w:rPr>
                <w:lang w:eastAsia="zh-CN"/>
              </w:rPr>
            </w:pPr>
          </w:p>
        </w:tc>
      </w:tr>
      <w:tr w:rsidR="006C2043" w:rsidRPr="00A1115A" w14:paraId="7625D3A9" w14:textId="77777777" w:rsidTr="00025EA6">
        <w:trPr>
          <w:trHeight w:val="187"/>
          <w:jc w:val="center"/>
        </w:trPr>
        <w:tc>
          <w:tcPr>
            <w:tcW w:w="406" w:type="pct"/>
            <w:tcBorders>
              <w:top w:val="nil"/>
              <w:bottom w:val="single" w:sz="4" w:space="0" w:color="auto"/>
            </w:tcBorders>
            <w:shd w:val="clear" w:color="auto" w:fill="auto"/>
          </w:tcPr>
          <w:p w14:paraId="4A54B1F4" w14:textId="77777777" w:rsidR="006C2043" w:rsidRPr="00A1115A" w:rsidRDefault="006C2043" w:rsidP="000F55EF">
            <w:pPr>
              <w:pStyle w:val="TAC"/>
              <w:rPr>
                <w:lang w:eastAsia="zh-CN"/>
              </w:rPr>
            </w:pPr>
          </w:p>
        </w:tc>
        <w:tc>
          <w:tcPr>
            <w:tcW w:w="313" w:type="pct"/>
          </w:tcPr>
          <w:p w14:paraId="2E3BCCE9" w14:textId="77777777" w:rsidR="006C2043" w:rsidRPr="00A1115A" w:rsidRDefault="006C2043" w:rsidP="000F55EF">
            <w:pPr>
              <w:pStyle w:val="TAC"/>
              <w:rPr>
                <w:rFonts w:cs="Arial"/>
              </w:rPr>
            </w:pPr>
            <w:r w:rsidRPr="00A1115A">
              <w:rPr>
                <w:lang w:val="en-US" w:eastAsia="zh-CN"/>
              </w:rPr>
              <w:t>60</w:t>
            </w:r>
          </w:p>
        </w:tc>
        <w:tc>
          <w:tcPr>
            <w:tcW w:w="270" w:type="pct"/>
            <w:shd w:val="clear" w:color="auto" w:fill="auto"/>
          </w:tcPr>
          <w:p w14:paraId="4730D65E" w14:textId="77777777" w:rsidR="006C2043" w:rsidRPr="00A1115A" w:rsidRDefault="006C2043" w:rsidP="000F55EF">
            <w:pPr>
              <w:pStyle w:val="TAC"/>
              <w:rPr>
                <w:rFonts w:cs="Arial"/>
                <w:szCs w:val="18"/>
              </w:rPr>
            </w:pPr>
          </w:p>
        </w:tc>
        <w:tc>
          <w:tcPr>
            <w:tcW w:w="270" w:type="pct"/>
            <w:shd w:val="clear" w:color="auto" w:fill="auto"/>
          </w:tcPr>
          <w:p w14:paraId="379CB82E" w14:textId="77777777" w:rsidR="006C2043" w:rsidRPr="00A1115A" w:rsidRDefault="006C2043" w:rsidP="000F55EF">
            <w:pPr>
              <w:pStyle w:val="TAC"/>
              <w:rPr>
                <w:rFonts w:cs="Arial"/>
                <w:szCs w:val="18"/>
              </w:rPr>
            </w:pPr>
            <w:r w:rsidRPr="00A1115A">
              <w:rPr>
                <w:rFonts w:eastAsia="Malgun Gothic"/>
                <w:lang w:eastAsia="zh-CN"/>
              </w:rPr>
              <w:t>10</w:t>
            </w:r>
          </w:p>
        </w:tc>
        <w:tc>
          <w:tcPr>
            <w:tcW w:w="316" w:type="pct"/>
            <w:shd w:val="clear" w:color="auto" w:fill="auto"/>
          </w:tcPr>
          <w:p w14:paraId="125282FF" w14:textId="77777777" w:rsidR="006C2043" w:rsidRPr="00A1115A" w:rsidRDefault="006C2043" w:rsidP="000F55EF">
            <w:pPr>
              <w:pStyle w:val="TAC"/>
            </w:pPr>
            <w:r w:rsidRPr="00A1115A">
              <w:rPr>
                <w:rFonts w:eastAsia="Malgun Gothic"/>
              </w:rPr>
              <w:t>18</w:t>
            </w:r>
          </w:p>
        </w:tc>
        <w:tc>
          <w:tcPr>
            <w:tcW w:w="265" w:type="pct"/>
            <w:shd w:val="clear" w:color="auto" w:fill="auto"/>
          </w:tcPr>
          <w:p w14:paraId="027832A7" w14:textId="77777777" w:rsidR="006C2043" w:rsidRPr="00A1115A" w:rsidRDefault="006C2043" w:rsidP="000F55EF">
            <w:pPr>
              <w:pStyle w:val="TAC"/>
              <w:rPr>
                <w:rFonts w:cs="Arial"/>
                <w:szCs w:val="18"/>
              </w:rPr>
            </w:pPr>
          </w:p>
        </w:tc>
        <w:tc>
          <w:tcPr>
            <w:tcW w:w="272" w:type="pct"/>
            <w:shd w:val="clear" w:color="auto" w:fill="auto"/>
          </w:tcPr>
          <w:p w14:paraId="583BE51E" w14:textId="77777777" w:rsidR="006C2043" w:rsidRPr="00A1115A" w:rsidRDefault="006C2043" w:rsidP="000F55EF">
            <w:pPr>
              <w:pStyle w:val="TAC"/>
            </w:pPr>
          </w:p>
        </w:tc>
        <w:tc>
          <w:tcPr>
            <w:tcW w:w="226" w:type="pct"/>
          </w:tcPr>
          <w:p w14:paraId="0CD18F70" w14:textId="77777777" w:rsidR="006C2043" w:rsidRPr="00A1115A" w:rsidRDefault="006C2043" w:rsidP="000F55EF">
            <w:pPr>
              <w:pStyle w:val="TAC"/>
            </w:pPr>
          </w:p>
        </w:tc>
        <w:tc>
          <w:tcPr>
            <w:tcW w:w="272" w:type="pct"/>
          </w:tcPr>
          <w:p w14:paraId="5E787681" w14:textId="77777777" w:rsidR="006C2043" w:rsidRPr="00A1115A" w:rsidRDefault="006C2043" w:rsidP="000F55EF">
            <w:pPr>
              <w:pStyle w:val="TAC"/>
            </w:pPr>
          </w:p>
        </w:tc>
        <w:tc>
          <w:tcPr>
            <w:tcW w:w="272" w:type="pct"/>
            <w:shd w:val="clear" w:color="auto" w:fill="auto"/>
          </w:tcPr>
          <w:p w14:paraId="4E672341" w14:textId="77777777" w:rsidR="006C2043" w:rsidRPr="00A1115A" w:rsidRDefault="006C2043" w:rsidP="000F55EF">
            <w:pPr>
              <w:pStyle w:val="TAC"/>
            </w:pPr>
          </w:p>
        </w:tc>
        <w:tc>
          <w:tcPr>
            <w:tcW w:w="316" w:type="pct"/>
          </w:tcPr>
          <w:p w14:paraId="65C06022" w14:textId="77777777" w:rsidR="006C2043" w:rsidRPr="00A1115A" w:rsidRDefault="006C2043" w:rsidP="000F55EF">
            <w:pPr>
              <w:pStyle w:val="TAC"/>
            </w:pPr>
          </w:p>
        </w:tc>
        <w:tc>
          <w:tcPr>
            <w:tcW w:w="269" w:type="pct"/>
          </w:tcPr>
          <w:p w14:paraId="2034EB4B" w14:textId="77777777" w:rsidR="006C2043" w:rsidRPr="00A1115A" w:rsidRDefault="006C2043" w:rsidP="000F55EF">
            <w:pPr>
              <w:pStyle w:val="TAC"/>
            </w:pPr>
          </w:p>
        </w:tc>
        <w:tc>
          <w:tcPr>
            <w:tcW w:w="226" w:type="pct"/>
          </w:tcPr>
          <w:p w14:paraId="29336826" w14:textId="77777777" w:rsidR="006C2043" w:rsidRPr="00A1115A" w:rsidRDefault="006C2043" w:rsidP="000F55EF">
            <w:pPr>
              <w:pStyle w:val="TAC"/>
            </w:pPr>
          </w:p>
        </w:tc>
        <w:tc>
          <w:tcPr>
            <w:tcW w:w="263" w:type="pct"/>
          </w:tcPr>
          <w:p w14:paraId="342F53B8" w14:textId="77777777" w:rsidR="006C2043" w:rsidRPr="00A1115A" w:rsidRDefault="006C2043" w:rsidP="000F55EF">
            <w:pPr>
              <w:pStyle w:val="TAC"/>
            </w:pPr>
          </w:p>
        </w:tc>
        <w:tc>
          <w:tcPr>
            <w:tcW w:w="190" w:type="pct"/>
          </w:tcPr>
          <w:p w14:paraId="16AB927D" w14:textId="77777777" w:rsidR="006C2043" w:rsidRPr="00A1115A" w:rsidRDefault="006C2043" w:rsidP="000F55EF">
            <w:pPr>
              <w:pStyle w:val="TAC"/>
            </w:pPr>
          </w:p>
        </w:tc>
        <w:tc>
          <w:tcPr>
            <w:tcW w:w="226" w:type="pct"/>
          </w:tcPr>
          <w:p w14:paraId="4F1F7451" w14:textId="77777777" w:rsidR="006C2043" w:rsidRPr="00A1115A" w:rsidRDefault="006C2043" w:rsidP="000F55EF">
            <w:pPr>
              <w:pStyle w:val="TAC"/>
            </w:pPr>
          </w:p>
        </w:tc>
        <w:tc>
          <w:tcPr>
            <w:tcW w:w="196" w:type="pct"/>
          </w:tcPr>
          <w:p w14:paraId="04BE1608" w14:textId="77777777" w:rsidR="006C2043" w:rsidRPr="00A1115A" w:rsidRDefault="006C2043" w:rsidP="000F55EF">
            <w:pPr>
              <w:pStyle w:val="TAC"/>
            </w:pPr>
          </w:p>
        </w:tc>
        <w:tc>
          <w:tcPr>
            <w:tcW w:w="432" w:type="pct"/>
            <w:tcBorders>
              <w:top w:val="nil"/>
              <w:bottom w:val="single" w:sz="4" w:space="0" w:color="auto"/>
            </w:tcBorders>
            <w:shd w:val="clear" w:color="auto" w:fill="auto"/>
          </w:tcPr>
          <w:p w14:paraId="0B5FD2C7" w14:textId="77777777" w:rsidR="006C2043" w:rsidRPr="00A1115A" w:rsidRDefault="006C2043" w:rsidP="000F55EF">
            <w:pPr>
              <w:pStyle w:val="TAC"/>
              <w:rPr>
                <w:lang w:eastAsia="zh-CN"/>
              </w:rPr>
            </w:pPr>
          </w:p>
        </w:tc>
      </w:tr>
      <w:tr w:rsidR="006C2043" w:rsidRPr="00A1115A" w14:paraId="617F1E67" w14:textId="77777777" w:rsidTr="00025EA6">
        <w:trPr>
          <w:trHeight w:val="187"/>
          <w:jc w:val="center"/>
        </w:trPr>
        <w:tc>
          <w:tcPr>
            <w:tcW w:w="406" w:type="pct"/>
            <w:tcBorders>
              <w:bottom w:val="nil"/>
            </w:tcBorders>
            <w:shd w:val="clear" w:color="auto" w:fill="auto"/>
          </w:tcPr>
          <w:p w14:paraId="24360384" w14:textId="77777777" w:rsidR="006C2043" w:rsidRPr="00A1115A" w:rsidRDefault="006C2043" w:rsidP="000F55EF">
            <w:pPr>
              <w:pStyle w:val="TAC"/>
            </w:pPr>
            <w:r w:rsidRPr="00A1115A">
              <w:rPr>
                <w:rFonts w:hint="eastAsia"/>
                <w:lang w:eastAsia="zh-CN"/>
              </w:rPr>
              <w:t>n38</w:t>
            </w:r>
          </w:p>
        </w:tc>
        <w:tc>
          <w:tcPr>
            <w:tcW w:w="313" w:type="pct"/>
          </w:tcPr>
          <w:p w14:paraId="4731A204" w14:textId="77777777" w:rsidR="006C2043" w:rsidRPr="00A1115A" w:rsidRDefault="006C2043" w:rsidP="000F55EF">
            <w:pPr>
              <w:pStyle w:val="TAC"/>
              <w:rPr>
                <w:rFonts w:cs="Arial"/>
              </w:rPr>
            </w:pPr>
            <w:r w:rsidRPr="00A1115A">
              <w:rPr>
                <w:rFonts w:cs="Arial"/>
              </w:rPr>
              <w:t>15</w:t>
            </w:r>
          </w:p>
        </w:tc>
        <w:tc>
          <w:tcPr>
            <w:tcW w:w="270" w:type="pct"/>
            <w:shd w:val="clear" w:color="auto" w:fill="auto"/>
          </w:tcPr>
          <w:p w14:paraId="56213CBB" w14:textId="77777777" w:rsidR="006C2043" w:rsidRPr="00A1115A" w:rsidRDefault="006C2043" w:rsidP="000F55EF">
            <w:pPr>
              <w:pStyle w:val="TAC"/>
            </w:pPr>
            <w:r w:rsidRPr="00A1115A">
              <w:rPr>
                <w:rFonts w:cs="Arial"/>
                <w:szCs w:val="18"/>
              </w:rPr>
              <w:t>25</w:t>
            </w:r>
          </w:p>
        </w:tc>
        <w:tc>
          <w:tcPr>
            <w:tcW w:w="270" w:type="pct"/>
            <w:shd w:val="clear" w:color="auto" w:fill="auto"/>
          </w:tcPr>
          <w:p w14:paraId="5423C47F" w14:textId="77777777" w:rsidR="006C2043" w:rsidRPr="00A1115A" w:rsidRDefault="006C2043" w:rsidP="000F55EF">
            <w:pPr>
              <w:pStyle w:val="TAC"/>
            </w:pPr>
            <w:r w:rsidRPr="00A1115A">
              <w:rPr>
                <w:rFonts w:cs="Arial" w:hint="eastAsia"/>
                <w:szCs w:val="18"/>
              </w:rPr>
              <w:t>5</w:t>
            </w:r>
            <w:r w:rsidRPr="00A1115A">
              <w:rPr>
                <w:rFonts w:cs="Arial"/>
                <w:szCs w:val="18"/>
              </w:rPr>
              <w:t>0</w:t>
            </w:r>
          </w:p>
        </w:tc>
        <w:tc>
          <w:tcPr>
            <w:tcW w:w="316" w:type="pct"/>
            <w:shd w:val="clear" w:color="auto" w:fill="auto"/>
          </w:tcPr>
          <w:p w14:paraId="7B3631EC" w14:textId="77777777" w:rsidR="006C2043" w:rsidRPr="00A1115A" w:rsidRDefault="006C2043" w:rsidP="000F55EF">
            <w:pPr>
              <w:pStyle w:val="TAC"/>
            </w:pPr>
            <w:r w:rsidRPr="00A1115A">
              <w:rPr>
                <w:rFonts w:cs="Arial" w:hint="eastAsia"/>
                <w:szCs w:val="18"/>
              </w:rPr>
              <w:t>7</w:t>
            </w:r>
            <w:r w:rsidRPr="00A1115A">
              <w:rPr>
                <w:rFonts w:cs="Arial"/>
                <w:szCs w:val="18"/>
              </w:rPr>
              <w:t>5</w:t>
            </w:r>
          </w:p>
        </w:tc>
        <w:tc>
          <w:tcPr>
            <w:tcW w:w="265" w:type="pct"/>
            <w:shd w:val="clear" w:color="auto" w:fill="auto"/>
          </w:tcPr>
          <w:p w14:paraId="69261940" w14:textId="77777777" w:rsidR="006C2043" w:rsidRPr="00A1115A" w:rsidRDefault="006C2043" w:rsidP="000F55EF">
            <w:pPr>
              <w:pStyle w:val="TAC"/>
            </w:pPr>
            <w:r w:rsidRPr="00A1115A">
              <w:rPr>
                <w:rFonts w:cs="Arial" w:hint="eastAsia"/>
                <w:szCs w:val="18"/>
              </w:rPr>
              <w:t>10</w:t>
            </w:r>
            <w:r w:rsidRPr="00A1115A">
              <w:rPr>
                <w:rFonts w:cs="Arial"/>
                <w:szCs w:val="18"/>
              </w:rPr>
              <w:t>0</w:t>
            </w:r>
          </w:p>
        </w:tc>
        <w:tc>
          <w:tcPr>
            <w:tcW w:w="272" w:type="pct"/>
            <w:shd w:val="clear" w:color="auto" w:fill="auto"/>
          </w:tcPr>
          <w:p w14:paraId="75A3A974" w14:textId="77777777" w:rsidR="006C2043" w:rsidRPr="00A1115A" w:rsidRDefault="006C2043" w:rsidP="000F55EF">
            <w:pPr>
              <w:pStyle w:val="TAC"/>
            </w:pPr>
            <w:r w:rsidRPr="00A1115A">
              <w:t>128</w:t>
            </w:r>
          </w:p>
        </w:tc>
        <w:tc>
          <w:tcPr>
            <w:tcW w:w="226" w:type="pct"/>
          </w:tcPr>
          <w:p w14:paraId="22A8B4FD" w14:textId="77777777" w:rsidR="006C2043" w:rsidRPr="00A1115A" w:rsidRDefault="006C2043" w:rsidP="000F55EF">
            <w:pPr>
              <w:pStyle w:val="TAC"/>
            </w:pPr>
            <w:r w:rsidRPr="00A1115A">
              <w:t>160</w:t>
            </w:r>
          </w:p>
        </w:tc>
        <w:tc>
          <w:tcPr>
            <w:tcW w:w="272" w:type="pct"/>
          </w:tcPr>
          <w:p w14:paraId="3D340C7A" w14:textId="77777777" w:rsidR="006C2043" w:rsidRPr="00A1115A" w:rsidRDefault="006C2043" w:rsidP="000F55EF">
            <w:pPr>
              <w:pStyle w:val="TAC"/>
              <w:rPr>
                <w:rFonts w:eastAsia="Malgun Gothic"/>
                <w:lang w:eastAsia="zh-CN"/>
              </w:rPr>
            </w:pPr>
          </w:p>
        </w:tc>
        <w:tc>
          <w:tcPr>
            <w:tcW w:w="272" w:type="pct"/>
            <w:shd w:val="clear" w:color="auto" w:fill="auto"/>
          </w:tcPr>
          <w:p w14:paraId="10CF7180" w14:textId="77777777" w:rsidR="006C2043" w:rsidRPr="00A1115A" w:rsidRDefault="006C2043" w:rsidP="000F55EF">
            <w:pPr>
              <w:pStyle w:val="TAC"/>
            </w:pPr>
            <w:r w:rsidRPr="00A1115A">
              <w:rPr>
                <w:rFonts w:eastAsia="Malgun Gothic"/>
                <w:lang w:eastAsia="zh-CN"/>
              </w:rPr>
              <w:t>216</w:t>
            </w:r>
          </w:p>
        </w:tc>
        <w:tc>
          <w:tcPr>
            <w:tcW w:w="316" w:type="pct"/>
          </w:tcPr>
          <w:p w14:paraId="0141F26D" w14:textId="77777777" w:rsidR="006C2043" w:rsidRPr="00A1115A" w:rsidRDefault="006C2043" w:rsidP="000F55EF">
            <w:pPr>
              <w:pStyle w:val="TAC"/>
            </w:pPr>
          </w:p>
        </w:tc>
        <w:tc>
          <w:tcPr>
            <w:tcW w:w="269" w:type="pct"/>
          </w:tcPr>
          <w:p w14:paraId="59FDF88B" w14:textId="77777777" w:rsidR="006C2043" w:rsidRPr="00A1115A" w:rsidRDefault="006C2043" w:rsidP="000F55EF">
            <w:pPr>
              <w:pStyle w:val="TAC"/>
            </w:pPr>
          </w:p>
        </w:tc>
        <w:tc>
          <w:tcPr>
            <w:tcW w:w="226" w:type="pct"/>
          </w:tcPr>
          <w:p w14:paraId="7F34C822" w14:textId="77777777" w:rsidR="006C2043" w:rsidRPr="00A1115A" w:rsidRDefault="006C2043" w:rsidP="000F55EF">
            <w:pPr>
              <w:pStyle w:val="TAC"/>
            </w:pPr>
          </w:p>
        </w:tc>
        <w:tc>
          <w:tcPr>
            <w:tcW w:w="263" w:type="pct"/>
          </w:tcPr>
          <w:p w14:paraId="26EEAB47" w14:textId="77777777" w:rsidR="006C2043" w:rsidRPr="00A1115A" w:rsidRDefault="006C2043" w:rsidP="000F55EF">
            <w:pPr>
              <w:pStyle w:val="TAC"/>
            </w:pPr>
          </w:p>
        </w:tc>
        <w:tc>
          <w:tcPr>
            <w:tcW w:w="190" w:type="pct"/>
          </w:tcPr>
          <w:p w14:paraId="2D2D7E10" w14:textId="77777777" w:rsidR="006C2043" w:rsidRPr="00A1115A" w:rsidRDefault="006C2043" w:rsidP="000F55EF">
            <w:pPr>
              <w:pStyle w:val="TAC"/>
            </w:pPr>
          </w:p>
        </w:tc>
        <w:tc>
          <w:tcPr>
            <w:tcW w:w="226" w:type="pct"/>
          </w:tcPr>
          <w:p w14:paraId="4549F94A" w14:textId="77777777" w:rsidR="006C2043" w:rsidRPr="00A1115A" w:rsidRDefault="006C2043" w:rsidP="000F55EF">
            <w:pPr>
              <w:pStyle w:val="TAC"/>
            </w:pPr>
          </w:p>
        </w:tc>
        <w:tc>
          <w:tcPr>
            <w:tcW w:w="196" w:type="pct"/>
          </w:tcPr>
          <w:p w14:paraId="41ED5EAE" w14:textId="77777777" w:rsidR="006C2043" w:rsidRPr="00A1115A" w:rsidRDefault="006C2043" w:rsidP="000F55EF">
            <w:pPr>
              <w:pStyle w:val="TAC"/>
            </w:pPr>
          </w:p>
        </w:tc>
        <w:tc>
          <w:tcPr>
            <w:tcW w:w="432" w:type="pct"/>
            <w:tcBorders>
              <w:bottom w:val="nil"/>
            </w:tcBorders>
            <w:shd w:val="clear" w:color="auto" w:fill="auto"/>
          </w:tcPr>
          <w:p w14:paraId="4A560809" w14:textId="77777777" w:rsidR="006C2043" w:rsidRPr="00A1115A" w:rsidRDefault="006C2043" w:rsidP="000F55EF">
            <w:pPr>
              <w:pStyle w:val="TAC"/>
            </w:pPr>
            <w:r w:rsidRPr="00A1115A">
              <w:rPr>
                <w:rFonts w:hint="eastAsia"/>
                <w:lang w:eastAsia="zh-CN"/>
              </w:rPr>
              <w:t>TDD</w:t>
            </w:r>
          </w:p>
        </w:tc>
      </w:tr>
      <w:tr w:rsidR="006C2043" w:rsidRPr="00A1115A" w14:paraId="3BCFC7B9" w14:textId="77777777" w:rsidTr="00025EA6">
        <w:trPr>
          <w:trHeight w:val="187"/>
          <w:jc w:val="center"/>
        </w:trPr>
        <w:tc>
          <w:tcPr>
            <w:tcW w:w="406" w:type="pct"/>
            <w:tcBorders>
              <w:top w:val="nil"/>
              <w:bottom w:val="nil"/>
            </w:tcBorders>
            <w:shd w:val="clear" w:color="auto" w:fill="auto"/>
          </w:tcPr>
          <w:p w14:paraId="64BE4D27" w14:textId="77777777" w:rsidR="006C2043" w:rsidRPr="00A1115A" w:rsidRDefault="006C2043" w:rsidP="000F55EF">
            <w:pPr>
              <w:pStyle w:val="TAC"/>
            </w:pPr>
          </w:p>
        </w:tc>
        <w:tc>
          <w:tcPr>
            <w:tcW w:w="313" w:type="pct"/>
          </w:tcPr>
          <w:p w14:paraId="73A2B50B" w14:textId="77777777" w:rsidR="006C2043" w:rsidRPr="00A1115A" w:rsidRDefault="006C2043" w:rsidP="000F55EF">
            <w:pPr>
              <w:pStyle w:val="TAC"/>
              <w:rPr>
                <w:rFonts w:cs="Arial"/>
              </w:rPr>
            </w:pPr>
            <w:r w:rsidRPr="00A1115A">
              <w:rPr>
                <w:rFonts w:cs="Arial"/>
              </w:rPr>
              <w:t>30</w:t>
            </w:r>
          </w:p>
        </w:tc>
        <w:tc>
          <w:tcPr>
            <w:tcW w:w="270" w:type="pct"/>
            <w:shd w:val="clear" w:color="auto" w:fill="auto"/>
          </w:tcPr>
          <w:p w14:paraId="44086C12" w14:textId="77777777" w:rsidR="006C2043" w:rsidRPr="00A1115A" w:rsidRDefault="006C2043" w:rsidP="000F55EF">
            <w:pPr>
              <w:pStyle w:val="TAC"/>
            </w:pPr>
          </w:p>
        </w:tc>
        <w:tc>
          <w:tcPr>
            <w:tcW w:w="270" w:type="pct"/>
            <w:shd w:val="clear" w:color="auto" w:fill="auto"/>
          </w:tcPr>
          <w:p w14:paraId="1226B8CC" w14:textId="77777777" w:rsidR="006C2043" w:rsidRPr="00A1115A" w:rsidRDefault="006C2043" w:rsidP="000F55EF">
            <w:pPr>
              <w:pStyle w:val="TAC"/>
            </w:pPr>
            <w:r w:rsidRPr="00A1115A">
              <w:rPr>
                <w:rFonts w:cs="Arial" w:hint="eastAsia"/>
                <w:szCs w:val="18"/>
              </w:rPr>
              <w:t>24</w:t>
            </w:r>
          </w:p>
        </w:tc>
        <w:tc>
          <w:tcPr>
            <w:tcW w:w="316" w:type="pct"/>
            <w:shd w:val="clear" w:color="auto" w:fill="auto"/>
          </w:tcPr>
          <w:p w14:paraId="728C1DCF" w14:textId="77777777" w:rsidR="006C2043" w:rsidRPr="00A1115A" w:rsidRDefault="006C2043" w:rsidP="000F55EF">
            <w:pPr>
              <w:pStyle w:val="TAC"/>
            </w:pPr>
            <w:r w:rsidRPr="00A1115A">
              <w:rPr>
                <w:rFonts w:cs="Arial" w:hint="eastAsia"/>
                <w:szCs w:val="18"/>
              </w:rPr>
              <w:t>3</w:t>
            </w:r>
            <w:r w:rsidRPr="00A1115A">
              <w:rPr>
                <w:rFonts w:cs="Arial"/>
                <w:szCs w:val="18"/>
              </w:rPr>
              <w:t>6</w:t>
            </w:r>
          </w:p>
        </w:tc>
        <w:tc>
          <w:tcPr>
            <w:tcW w:w="265" w:type="pct"/>
            <w:shd w:val="clear" w:color="auto" w:fill="auto"/>
          </w:tcPr>
          <w:p w14:paraId="046074C8" w14:textId="77777777" w:rsidR="006C2043" w:rsidRPr="00A1115A" w:rsidRDefault="006C2043" w:rsidP="000F55EF">
            <w:pPr>
              <w:pStyle w:val="TAC"/>
            </w:pPr>
            <w:r w:rsidRPr="00A1115A">
              <w:rPr>
                <w:rFonts w:cs="Arial" w:hint="eastAsia"/>
                <w:szCs w:val="18"/>
              </w:rPr>
              <w:t>5</w:t>
            </w:r>
            <w:r w:rsidRPr="00A1115A">
              <w:rPr>
                <w:rFonts w:cs="Arial"/>
                <w:szCs w:val="18"/>
              </w:rPr>
              <w:t>0</w:t>
            </w:r>
          </w:p>
        </w:tc>
        <w:tc>
          <w:tcPr>
            <w:tcW w:w="272" w:type="pct"/>
            <w:shd w:val="clear" w:color="auto" w:fill="auto"/>
          </w:tcPr>
          <w:p w14:paraId="036CC366" w14:textId="77777777" w:rsidR="006C2043" w:rsidRPr="00A1115A" w:rsidRDefault="006C2043" w:rsidP="000F55EF">
            <w:pPr>
              <w:pStyle w:val="TAC"/>
            </w:pPr>
            <w:r w:rsidRPr="00A1115A">
              <w:t>64</w:t>
            </w:r>
          </w:p>
        </w:tc>
        <w:tc>
          <w:tcPr>
            <w:tcW w:w="226" w:type="pct"/>
          </w:tcPr>
          <w:p w14:paraId="7E90D001" w14:textId="77777777" w:rsidR="006C2043" w:rsidRPr="00A1115A" w:rsidRDefault="006C2043" w:rsidP="000F55EF">
            <w:pPr>
              <w:pStyle w:val="TAC"/>
            </w:pPr>
            <w:r w:rsidRPr="00A1115A">
              <w:t>75</w:t>
            </w:r>
          </w:p>
        </w:tc>
        <w:tc>
          <w:tcPr>
            <w:tcW w:w="272" w:type="pct"/>
          </w:tcPr>
          <w:p w14:paraId="1488C029" w14:textId="77777777" w:rsidR="006C2043" w:rsidRPr="00A1115A" w:rsidRDefault="006C2043" w:rsidP="000F55EF">
            <w:pPr>
              <w:pStyle w:val="TAC"/>
              <w:rPr>
                <w:rFonts w:eastAsia="Malgun Gothic"/>
                <w:lang w:eastAsia="zh-CN"/>
              </w:rPr>
            </w:pPr>
          </w:p>
        </w:tc>
        <w:tc>
          <w:tcPr>
            <w:tcW w:w="272" w:type="pct"/>
            <w:shd w:val="clear" w:color="auto" w:fill="auto"/>
          </w:tcPr>
          <w:p w14:paraId="5D4099DE" w14:textId="77777777" w:rsidR="006C2043" w:rsidRPr="00A1115A" w:rsidRDefault="006C2043" w:rsidP="000F55EF">
            <w:pPr>
              <w:pStyle w:val="TAC"/>
            </w:pPr>
            <w:r w:rsidRPr="00A1115A">
              <w:rPr>
                <w:rFonts w:eastAsia="Malgun Gothic"/>
                <w:lang w:eastAsia="zh-CN"/>
              </w:rPr>
              <w:t>100</w:t>
            </w:r>
          </w:p>
        </w:tc>
        <w:tc>
          <w:tcPr>
            <w:tcW w:w="316" w:type="pct"/>
          </w:tcPr>
          <w:p w14:paraId="125BC39A" w14:textId="77777777" w:rsidR="006C2043" w:rsidRPr="00A1115A" w:rsidRDefault="006C2043" w:rsidP="000F55EF">
            <w:pPr>
              <w:pStyle w:val="TAC"/>
            </w:pPr>
          </w:p>
        </w:tc>
        <w:tc>
          <w:tcPr>
            <w:tcW w:w="269" w:type="pct"/>
          </w:tcPr>
          <w:p w14:paraId="656B9846" w14:textId="77777777" w:rsidR="006C2043" w:rsidRPr="00A1115A" w:rsidRDefault="006C2043" w:rsidP="000F55EF">
            <w:pPr>
              <w:pStyle w:val="TAC"/>
            </w:pPr>
          </w:p>
        </w:tc>
        <w:tc>
          <w:tcPr>
            <w:tcW w:w="226" w:type="pct"/>
          </w:tcPr>
          <w:p w14:paraId="6BBDB182" w14:textId="77777777" w:rsidR="006C2043" w:rsidRPr="00A1115A" w:rsidRDefault="006C2043" w:rsidP="000F55EF">
            <w:pPr>
              <w:pStyle w:val="TAC"/>
            </w:pPr>
          </w:p>
        </w:tc>
        <w:tc>
          <w:tcPr>
            <w:tcW w:w="263" w:type="pct"/>
          </w:tcPr>
          <w:p w14:paraId="674FC0A2" w14:textId="77777777" w:rsidR="006C2043" w:rsidRPr="00A1115A" w:rsidRDefault="006C2043" w:rsidP="000F55EF">
            <w:pPr>
              <w:pStyle w:val="TAC"/>
            </w:pPr>
          </w:p>
        </w:tc>
        <w:tc>
          <w:tcPr>
            <w:tcW w:w="190" w:type="pct"/>
          </w:tcPr>
          <w:p w14:paraId="799E0328" w14:textId="77777777" w:rsidR="006C2043" w:rsidRPr="00A1115A" w:rsidRDefault="006C2043" w:rsidP="000F55EF">
            <w:pPr>
              <w:pStyle w:val="TAC"/>
            </w:pPr>
          </w:p>
        </w:tc>
        <w:tc>
          <w:tcPr>
            <w:tcW w:w="226" w:type="pct"/>
          </w:tcPr>
          <w:p w14:paraId="3DEBFC7C" w14:textId="77777777" w:rsidR="006C2043" w:rsidRPr="00A1115A" w:rsidRDefault="006C2043" w:rsidP="000F55EF">
            <w:pPr>
              <w:pStyle w:val="TAC"/>
            </w:pPr>
          </w:p>
        </w:tc>
        <w:tc>
          <w:tcPr>
            <w:tcW w:w="196" w:type="pct"/>
          </w:tcPr>
          <w:p w14:paraId="2141EAB4" w14:textId="77777777" w:rsidR="006C2043" w:rsidRPr="00A1115A" w:rsidRDefault="006C2043" w:rsidP="000F55EF">
            <w:pPr>
              <w:pStyle w:val="TAC"/>
            </w:pPr>
          </w:p>
        </w:tc>
        <w:tc>
          <w:tcPr>
            <w:tcW w:w="432" w:type="pct"/>
            <w:tcBorders>
              <w:top w:val="nil"/>
              <w:bottom w:val="nil"/>
            </w:tcBorders>
            <w:shd w:val="clear" w:color="auto" w:fill="auto"/>
          </w:tcPr>
          <w:p w14:paraId="78D5C411" w14:textId="77777777" w:rsidR="006C2043" w:rsidRPr="00A1115A" w:rsidRDefault="006C2043" w:rsidP="000F55EF">
            <w:pPr>
              <w:pStyle w:val="TAC"/>
            </w:pPr>
          </w:p>
        </w:tc>
      </w:tr>
      <w:tr w:rsidR="006C2043" w:rsidRPr="00A1115A" w14:paraId="7E8AC7B4" w14:textId="77777777" w:rsidTr="00025EA6">
        <w:trPr>
          <w:trHeight w:val="187"/>
          <w:jc w:val="center"/>
        </w:trPr>
        <w:tc>
          <w:tcPr>
            <w:tcW w:w="406" w:type="pct"/>
            <w:tcBorders>
              <w:top w:val="nil"/>
              <w:bottom w:val="single" w:sz="4" w:space="0" w:color="auto"/>
            </w:tcBorders>
            <w:shd w:val="clear" w:color="auto" w:fill="auto"/>
          </w:tcPr>
          <w:p w14:paraId="2D2DCE50" w14:textId="77777777" w:rsidR="006C2043" w:rsidRPr="00A1115A" w:rsidRDefault="006C2043" w:rsidP="000F55EF">
            <w:pPr>
              <w:pStyle w:val="TAC"/>
            </w:pPr>
          </w:p>
        </w:tc>
        <w:tc>
          <w:tcPr>
            <w:tcW w:w="313" w:type="pct"/>
          </w:tcPr>
          <w:p w14:paraId="51509F30" w14:textId="77777777" w:rsidR="006C2043" w:rsidRPr="00A1115A" w:rsidRDefault="006C2043" w:rsidP="000F55EF">
            <w:pPr>
              <w:pStyle w:val="TAC"/>
              <w:rPr>
                <w:rFonts w:cs="Arial"/>
              </w:rPr>
            </w:pPr>
            <w:r w:rsidRPr="00A1115A">
              <w:rPr>
                <w:rFonts w:cs="Arial"/>
              </w:rPr>
              <w:t>60</w:t>
            </w:r>
          </w:p>
        </w:tc>
        <w:tc>
          <w:tcPr>
            <w:tcW w:w="270" w:type="pct"/>
            <w:shd w:val="clear" w:color="auto" w:fill="auto"/>
          </w:tcPr>
          <w:p w14:paraId="1CF7E342" w14:textId="77777777" w:rsidR="006C2043" w:rsidRPr="00A1115A" w:rsidRDefault="006C2043" w:rsidP="000F55EF">
            <w:pPr>
              <w:pStyle w:val="TAC"/>
            </w:pPr>
          </w:p>
        </w:tc>
        <w:tc>
          <w:tcPr>
            <w:tcW w:w="270" w:type="pct"/>
            <w:shd w:val="clear" w:color="auto" w:fill="auto"/>
          </w:tcPr>
          <w:p w14:paraId="6CD62740" w14:textId="77777777" w:rsidR="006C2043" w:rsidRPr="00A1115A" w:rsidRDefault="006C2043" w:rsidP="000F55EF">
            <w:pPr>
              <w:pStyle w:val="TAC"/>
            </w:pPr>
            <w:r w:rsidRPr="00A1115A">
              <w:rPr>
                <w:lang w:eastAsia="zh-CN"/>
              </w:rPr>
              <w:t>10</w:t>
            </w:r>
          </w:p>
        </w:tc>
        <w:tc>
          <w:tcPr>
            <w:tcW w:w="316" w:type="pct"/>
            <w:shd w:val="clear" w:color="auto" w:fill="auto"/>
          </w:tcPr>
          <w:p w14:paraId="6EACBF01" w14:textId="77777777" w:rsidR="006C2043" w:rsidRPr="00A1115A" w:rsidRDefault="006C2043" w:rsidP="000F55EF">
            <w:pPr>
              <w:pStyle w:val="TAC"/>
            </w:pPr>
            <w:r w:rsidRPr="00A1115A">
              <w:rPr>
                <w:rFonts w:cs="Arial" w:hint="eastAsia"/>
                <w:szCs w:val="18"/>
              </w:rPr>
              <w:t>18</w:t>
            </w:r>
          </w:p>
        </w:tc>
        <w:tc>
          <w:tcPr>
            <w:tcW w:w="265" w:type="pct"/>
            <w:shd w:val="clear" w:color="auto" w:fill="auto"/>
          </w:tcPr>
          <w:p w14:paraId="742873D5" w14:textId="77777777" w:rsidR="006C2043" w:rsidRPr="00A1115A" w:rsidRDefault="006C2043" w:rsidP="000F55EF">
            <w:pPr>
              <w:pStyle w:val="TAC"/>
            </w:pPr>
            <w:r w:rsidRPr="00A1115A">
              <w:rPr>
                <w:rFonts w:cs="Arial" w:hint="eastAsia"/>
                <w:szCs w:val="18"/>
              </w:rPr>
              <w:t>24</w:t>
            </w:r>
          </w:p>
        </w:tc>
        <w:tc>
          <w:tcPr>
            <w:tcW w:w="272" w:type="pct"/>
            <w:shd w:val="clear" w:color="auto" w:fill="auto"/>
          </w:tcPr>
          <w:p w14:paraId="4EF0B6ED" w14:textId="77777777" w:rsidR="006C2043" w:rsidRPr="00A1115A" w:rsidRDefault="006C2043" w:rsidP="000F55EF">
            <w:pPr>
              <w:pStyle w:val="TAC"/>
            </w:pPr>
            <w:r w:rsidRPr="00A1115A">
              <w:t>30</w:t>
            </w:r>
          </w:p>
        </w:tc>
        <w:tc>
          <w:tcPr>
            <w:tcW w:w="226" w:type="pct"/>
          </w:tcPr>
          <w:p w14:paraId="03A68861" w14:textId="77777777" w:rsidR="006C2043" w:rsidRPr="00A1115A" w:rsidRDefault="006C2043" w:rsidP="000F55EF">
            <w:pPr>
              <w:pStyle w:val="TAC"/>
            </w:pPr>
            <w:r w:rsidRPr="00A1115A">
              <w:t>36</w:t>
            </w:r>
          </w:p>
        </w:tc>
        <w:tc>
          <w:tcPr>
            <w:tcW w:w="272" w:type="pct"/>
          </w:tcPr>
          <w:p w14:paraId="26CAA265" w14:textId="77777777" w:rsidR="006C2043" w:rsidRPr="00A1115A" w:rsidRDefault="006C2043" w:rsidP="000F55EF">
            <w:pPr>
              <w:pStyle w:val="TAC"/>
              <w:rPr>
                <w:rFonts w:eastAsia="Malgun Gothic"/>
              </w:rPr>
            </w:pPr>
          </w:p>
        </w:tc>
        <w:tc>
          <w:tcPr>
            <w:tcW w:w="272" w:type="pct"/>
            <w:shd w:val="clear" w:color="auto" w:fill="auto"/>
          </w:tcPr>
          <w:p w14:paraId="46C4B629" w14:textId="77777777" w:rsidR="006C2043" w:rsidRPr="00A1115A" w:rsidRDefault="006C2043" w:rsidP="000F55EF">
            <w:pPr>
              <w:pStyle w:val="TAC"/>
            </w:pPr>
            <w:r w:rsidRPr="00A1115A">
              <w:rPr>
                <w:rFonts w:eastAsia="Malgun Gothic"/>
              </w:rPr>
              <w:t>5</w:t>
            </w:r>
            <w:r w:rsidRPr="00A1115A">
              <w:rPr>
                <w:rFonts w:eastAsia="Malgun Gothic"/>
                <w:lang w:eastAsia="zh-CN"/>
              </w:rPr>
              <w:t>0</w:t>
            </w:r>
          </w:p>
        </w:tc>
        <w:tc>
          <w:tcPr>
            <w:tcW w:w="316" w:type="pct"/>
          </w:tcPr>
          <w:p w14:paraId="038D28F3" w14:textId="77777777" w:rsidR="006C2043" w:rsidRPr="00A1115A" w:rsidRDefault="006C2043" w:rsidP="000F55EF">
            <w:pPr>
              <w:pStyle w:val="TAC"/>
            </w:pPr>
          </w:p>
        </w:tc>
        <w:tc>
          <w:tcPr>
            <w:tcW w:w="269" w:type="pct"/>
          </w:tcPr>
          <w:p w14:paraId="5968B4E3" w14:textId="77777777" w:rsidR="006C2043" w:rsidRPr="00A1115A" w:rsidRDefault="006C2043" w:rsidP="000F55EF">
            <w:pPr>
              <w:pStyle w:val="TAC"/>
            </w:pPr>
          </w:p>
        </w:tc>
        <w:tc>
          <w:tcPr>
            <w:tcW w:w="226" w:type="pct"/>
          </w:tcPr>
          <w:p w14:paraId="20F054AA" w14:textId="77777777" w:rsidR="006C2043" w:rsidRPr="00A1115A" w:rsidRDefault="006C2043" w:rsidP="000F55EF">
            <w:pPr>
              <w:pStyle w:val="TAC"/>
            </w:pPr>
          </w:p>
        </w:tc>
        <w:tc>
          <w:tcPr>
            <w:tcW w:w="263" w:type="pct"/>
          </w:tcPr>
          <w:p w14:paraId="3EECBC53" w14:textId="77777777" w:rsidR="006C2043" w:rsidRPr="00A1115A" w:rsidRDefault="006C2043" w:rsidP="000F55EF">
            <w:pPr>
              <w:pStyle w:val="TAC"/>
            </w:pPr>
          </w:p>
        </w:tc>
        <w:tc>
          <w:tcPr>
            <w:tcW w:w="190" w:type="pct"/>
          </w:tcPr>
          <w:p w14:paraId="1B018955" w14:textId="77777777" w:rsidR="006C2043" w:rsidRPr="00A1115A" w:rsidRDefault="006C2043" w:rsidP="000F55EF">
            <w:pPr>
              <w:pStyle w:val="TAC"/>
            </w:pPr>
          </w:p>
        </w:tc>
        <w:tc>
          <w:tcPr>
            <w:tcW w:w="226" w:type="pct"/>
          </w:tcPr>
          <w:p w14:paraId="24FE38CE" w14:textId="77777777" w:rsidR="006C2043" w:rsidRPr="00A1115A" w:rsidRDefault="006C2043" w:rsidP="000F55EF">
            <w:pPr>
              <w:pStyle w:val="TAC"/>
            </w:pPr>
          </w:p>
        </w:tc>
        <w:tc>
          <w:tcPr>
            <w:tcW w:w="196" w:type="pct"/>
          </w:tcPr>
          <w:p w14:paraId="47D5EFC8" w14:textId="77777777" w:rsidR="006C2043" w:rsidRPr="00A1115A" w:rsidRDefault="006C2043" w:rsidP="000F55EF">
            <w:pPr>
              <w:pStyle w:val="TAC"/>
            </w:pPr>
          </w:p>
        </w:tc>
        <w:tc>
          <w:tcPr>
            <w:tcW w:w="432" w:type="pct"/>
            <w:tcBorders>
              <w:top w:val="nil"/>
              <w:bottom w:val="single" w:sz="4" w:space="0" w:color="auto"/>
            </w:tcBorders>
            <w:shd w:val="clear" w:color="auto" w:fill="auto"/>
          </w:tcPr>
          <w:p w14:paraId="755CA74A" w14:textId="77777777" w:rsidR="006C2043" w:rsidRPr="00A1115A" w:rsidRDefault="006C2043" w:rsidP="000F55EF">
            <w:pPr>
              <w:pStyle w:val="TAC"/>
            </w:pPr>
          </w:p>
        </w:tc>
      </w:tr>
      <w:tr w:rsidR="006C2043" w:rsidRPr="00A1115A" w14:paraId="030945F0" w14:textId="77777777" w:rsidTr="00025EA6">
        <w:trPr>
          <w:trHeight w:val="187"/>
          <w:jc w:val="center"/>
        </w:trPr>
        <w:tc>
          <w:tcPr>
            <w:tcW w:w="406" w:type="pct"/>
            <w:tcBorders>
              <w:bottom w:val="nil"/>
            </w:tcBorders>
            <w:shd w:val="clear" w:color="auto" w:fill="auto"/>
          </w:tcPr>
          <w:p w14:paraId="2D1C2E1E" w14:textId="77777777" w:rsidR="006C2043" w:rsidRPr="00A1115A" w:rsidRDefault="006C2043" w:rsidP="000F55EF">
            <w:pPr>
              <w:pStyle w:val="TAC"/>
            </w:pPr>
            <w:r w:rsidRPr="00A1115A">
              <w:t>n39</w:t>
            </w:r>
          </w:p>
        </w:tc>
        <w:tc>
          <w:tcPr>
            <w:tcW w:w="313" w:type="pct"/>
          </w:tcPr>
          <w:p w14:paraId="2D21F3C4" w14:textId="77777777" w:rsidR="006C2043" w:rsidRPr="00A1115A" w:rsidRDefault="006C2043" w:rsidP="000F55EF">
            <w:pPr>
              <w:pStyle w:val="TAC"/>
              <w:rPr>
                <w:rFonts w:cs="Arial"/>
              </w:rPr>
            </w:pPr>
            <w:r w:rsidRPr="00A1115A">
              <w:rPr>
                <w:lang w:val="en-US" w:eastAsia="zh-CN"/>
              </w:rPr>
              <w:t>15</w:t>
            </w:r>
          </w:p>
        </w:tc>
        <w:tc>
          <w:tcPr>
            <w:tcW w:w="270" w:type="pct"/>
            <w:shd w:val="clear" w:color="auto" w:fill="auto"/>
          </w:tcPr>
          <w:p w14:paraId="0A9168E5" w14:textId="77777777" w:rsidR="006C2043" w:rsidRPr="00A1115A" w:rsidRDefault="006C2043" w:rsidP="000F55EF">
            <w:pPr>
              <w:pStyle w:val="TAC"/>
            </w:pPr>
            <w:r w:rsidRPr="00A1115A">
              <w:rPr>
                <w:lang w:val="en-US" w:eastAsia="zh-CN"/>
              </w:rPr>
              <w:t>25</w:t>
            </w:r>
          </w:p>
        </w:tc>
        <w:tc>
          <w:tcPr>
            <w:tcW w:w="270" w:type="pct"/>
            <w:shd w:val="clear" w:color="auto" w:fill="auto"/>
          </w:tcPr>
          <w:p w14:paraId="0771BFA2" w14:textId="77777777" w:rsidR="006C2043" w:rsidRPr="00A1115A" w:rsidRDefault="006C2043" w:rsidP="000F55EF">
            <w:pPr>
              <w:pStyle w:val="TAC"/>
              <w:rPr>
                <w:lang w:eastAsia="zh-CN"/>
              </w:rPr>
            </w:pPr>
            <w:r w:rsidRPr="00A1115A">
              <w:rPr>
                <w:rFonts w:eastAsia="Malgun Gothic"/>
              </w:rPr>
              <w:t>50</w:t>
            </w:r>
          </w:p>
        </w:tc>
        <w:tc>
          <w:tcPr>
            <w:tcW w:w="316" w:type="pct"/>
            <w:shd w:val="clear" w:color="auto" w:fill="auto"/>
          </w:tcPr>
          <w:p w14:paraId="31D1644C" w14:textId="77777777" w:rsidR="006C2043" w:rsidRPr="00A1115A" w:rsidRDefault="006C2043" w:rsidP="000F55EF">
            <w:pPr>
              <w:pStyle w:val="TAC"/>
              <w:rPr>
                <w:rFonts w:cs="Arial"/>
                <w:szCs w:val="18"/>
              </w:rPr>
            </w:pPr>
            <w:r w:rsidRPr="00A1115A">
              <w:rPr>
                <w:rFonts w:eastAsia="Malgun Gothic"/>
              </w:rPr>
              <w:t>75</w:t>
            </w:r>
          </w:p>
        </w:tc>
        <w:tc>
          <w:tcPr>
            <w:tcW w:w="265" w:type="pct"/>
            <w:shd w:val="clear" w:color="auto" w:fill="auto"/>
          </w:tcPr>
          <w:p w14:paraId="49018529" w14:textId="77777777" w:rsidR="006C2043" w:rsidRPr="00A1115A" w:rsidRDefault="006C2043" w:rsidP="000F55EF">
            <w:pPr>
              <w:pStyle w:val="TAC"/>
              <w:rPr>
                <w:rFonts w:cs="Arial"/>
                <w:szCs w:val="18"/>
              </w:rPr>
            </w:pPr>
            <w:r w:rsidRPr="00A1115A">
              <w:rPr>
                <w:rFonts w:eastAsia="Malgun Gothic"/>
              </w:rPr>
              <w:t>100</w:t>
            </w:r>
          </w:p>
        </w:tc>
        <w:tc>
          <w:tcPr>
            <w:tcW w:w="272" w:type="pct"/>
            <w:shd w:val="clear" w:color="auto" w:fill="auto"/>
          </w:tcPr>
          <w:p w14:paraId="5A5E4FA8" w14:textId="77777777" w:rsidR="006C2043" w:rsidRPr="00A1115A" w:rsidRDefault="006C2043" w:rsidP="000F55EF">
            <w:pPr>
              <w:pStyle w:val="TAC"/>
            </w:pPr>
            <w:r w:rsidRPr="00A1115A">
              <w:rPr>
                <w:lang w:val="en-US" w:eastAsia="zh-CN"/>
              </w:rPr>
              <w:t>128</w:t>
            </w:r>
          </w:p>
        </w:tc>
        <w:tc>
          <w:tcPr>
            <w:tcW w:w="226" w:type="pct"/>
          </w:tcPr>
          <w:p w14:paraId="6F22D118" w14:textId="77777777" w:rsidR="006C2043" w:rsidRPr="00A1115A" w:rsidRDefault="006C2043" w:rsidP="000F55EF">
            <w:pPr>
              <w:pStyle w:val="TAC"/>
            </w:pPr>
            <w:r w:rsidRPr="00A1115A">
              <w:rPr>
                <w:lang w:val="en-US" w:eastAsia="zh-CN"/>
              </w:rPr>
              <w:t>160</w:t>
            </w:r>
          </w:p>
        </w:tc>
        <w:tc>
          <w:tcPr>
            <w:tcW w:w="272" w:type="pct"/>
          </w:tcPr>
          <w:p w14:paraId="25BC8998" w14:textId="77777777" w:rsidR="006C2043" w:rsidRPr="00A1115A" w:rsidRDefault="006C2043" w:rsidP="000F55EF">
            <w:pPr>
              <w:pStyle w:val="TAC"/>
              <w:rPr>
                <w:rFonts w:eastAsia="Malgun Gothic"/>
                <w:lang w:eastAsia="zh-CN"/>
              </w:rPr>
            </w:pPr>
          </w:p>
        </w:tc>
        <w:tc>
          <w:tcPr>
            <w:tcW w:w="272" w:type="pct"/>
            <w:shd w:val="clear" w:color="auto" w:fill="auto"/>
          </w:tcPr>
          <w:p w14:paraId="4CF75A12" w14:textId="77777777" w:rsidR="006C2043" w:rsidRPr="00A1115A" w:rsidRDefault="006C2043" w:rsidP="000F55EF">
            <w:pPr>
              <w:pStyle w:val="TAC"/>
            </w:pPr>
            <w:r w:rsidRPr="00A1115A">
              <w:rPr>
                <w:rFonts w:eastAsia="Malgun Gothic"/>
                <w:lang w:eastAsia="zh-CN"/>
              </w:rPr>
              <w:t>216</w:t>
            </w:r>
          </w:p>
        </w:tc>
        <w:tc>
          <w:tcPr>
            <w:tcW w:w="316" w:type="pct"/>
          </w:tcPr>
          <w:p w14:paraId="484733D0" w14:textId="77777777" w:rsidR="006C2043" w:rsidRPr="00A1115A" w:rsidRDefault="006C2043" w:rsidP="000F55EF">
            <w:pPr>
              <w:pStyle w:val="TAC"/>
            </w:pPr>
          </w:p>
        </w:tc>
        <w:tc>
          <w:tcPr>
            <w:tcW w:w="269" w:type="pct"/>
          </w:tcPr>
          <w:p w14:paraId="6E9B9324" w14:textId="77777777" w:rsidR="006C2043" w:rsidRPr="00A1115A" w:rsidRDefault="006C2043" w:rsidP="000F55EF">
            <w:pPr>
              <w:pStyle w:val="TAC"/>
            </w:pPr>
          </w:p>
        </w:tc>
        <w:tc>
          <w:tcPr>
            <w:tcW w:w="226" w:type="pct"/>
          </w:tcPr>
          <w:p w14:paraId="6168D173" w14:textId="77777777" w:rsidR="006C2043" w:rsidRPr="00A1115A" w:rsidRDefault="006C2043" w:rsidP="000F55EF">
            <w:pPr>
              <w:pStyle w:val="TAC"/>
            </w:pPr>
          </w:p>
        </w:tc>
        <w:tc>
          <w:tcPr>
            <w:tcW w:w="263" w:type="pct"/>
          </w:tcPr>
          <w:p w14:paraId="0D380EE8" w14:textId="77777777" w:rsidR="006C2043" w:rsidRPr="00A1115A" w:rsidRDefault="006C2043" w:rsidP="000F55EF">
            <w:pPr>
              <w:pStyle w:val="TAC"/>
            </w:pPr>
          </w:p>
        </w:tc>
        <w:tc>
          <w:tcPr>
            <w:tcW w:w="190" w:type="pct"/>
          </w:tcPr>
          <w:p w14:paraId="3AA0A3DD" w14:textId="77777777" w:rsidR="006C2043" w:rsidRPr="00A1115A" w:rsidRDefault="006C2043" w:rsidP="000F55EF">
            <w:pPr>
              <w:pStyle w:val="TAC"/>
            </w:pPr>
          </w:p>
        </w:tc>
        <w:tc>
          <w:tcPr>
            <w:tcW w:w="226" w:type="pct"/>
          </w:tcPr>
          <w:p w14:paraId="3FBB16FF" w14:textId="77777777" w:rsidR="006C2043" w:rsidRPr="00A1115A" w:rsidRDefault="006C2043" w:rsidP="000F55EF">
            <w:pPr>
              <w:pStyle w:val="TAC"/>
            </w:pPr>
          </w:p>
        </w:tc>
        <w:tc>
          <w:tcPr>
            <w:tcW w:w="196" w:type="pct"/>
          </w:tcPr>
          <w:p w14:paraId="076E19F2" w14:textId="77777777" w:rsidR="006C2043" w:rsidRPr="00A1115A" w:rsidRDefault="006C2043" w:rsidP="000F55EF">
            <w:pPr>
              <w:pStyle w:val="TAC"/>
            </w:pPr>
          </w:p>
        </w:tc>
        <w:tc>
          <w:tcPr>
            <w:tcW w:w="432" w:type="pct"/>
            <w:tcBorders>
              <w:bottom w:val="nil"/>
            </w:tcBorders>
            <w:shd w:val="clear" w:color="auto" w:fill="auto"/>
          </w:tcPr>
          <w:p w14:paraId="25E5FC35" w14:textId="77777777" w:rsidR="006C2043" w:rsidRPr="00A1115A" w:rsidRDefault="006C2043" w:rsidP="000F55EF">
            <w:pPr>
              <w:pStyle w:val="TAC"/>
            </w:pPr>
            <w:r w:rsidRPr="00A1115A">
              <w:t>TDD</w:t>
            </w:r>
          </w:p>
        </w:tc>
      </w:tr>
      <w:tr w:rsidR="006C2043" w:rsidRPr="00A1115A" w14:paraId="384FCF0D" w14:textId="77777777" w:rsidTr="00025EA6">
        <w:trPr>
          <w:trHeight w:val="187"/>
          <w:jc w:val="center"/>
        </w:trPr>
        <w:tc>
          <w:tcPr>
            <w:tcW w:w="406" w:type="pct"/>
            <w:tcBorders>
              <w:top w:val="nil"/>
              <w:bottom w:val="nil"/>
            </w:tcBorders>
            <w:shd w:val="clear" w:color="auto" w:fill="auto"/>
          </w:tcPr>
          <w:p w14:paraId="15CCC302" w14:textId="77777777" w:rsidR="006C2043" w:rsidRPr="00A1115A" w:rsidRDefault="006C2043" w:rsidP="000F55EF">
            <w:pPr>
              <w:pStyle w:val="TAC"/>
            </w:pPr>
          </w:p>
        </w:tc>
        <w:tc>
          <w:tcPr>
            <w:tcW w:w="313" w:type="pct"/>
          </w:tcPr>
          <w:p w14:paraId="6B61EDC1" w14:textId="77777777" w:rsidR="006C2043" w:rsidRPr="00A1115A" w:rsidRDefault="006C2043" w:rsidP="000F55EF">
            <w:pPr>
              <w:pStyle w:val="TAC"/>
              <w:rPr>
                <w:rFonts w:cs="Arial"/>
              </w:rPr>
            </w:pPr>
            <w:r w:rsidRPr="00A1115A">
              <w:rPr>
                <w:lang w:val="en-US" w:eastAsia="zh-CN"/>
              </w:rPr>
              <w:t>30</w:t>
            </w:r>
          </w:p>
        </w:tc>
        <w:tc>
          <w:tcPr>
            <w:tcW w:w="270" w:type="pct"/>
            <w:shd w:val="clear" w:color="auto" w:fill="auto"/>
          </w:tcPr>
          <w:p w14:paraId="26EB07A4" w14:textId="77777777" w:rsidR="006C2043" w:rsidRPr="00A1115A" w:rsidRDefault="006C2043" w:rsidP="000F55EF">
            <w:pPr>
              <w:pStyle w:val="TAC"/>
            </w:pPr>
          </w:p>
        </w:tc>
        <w:tc>
          <w:tcPr>
            <w:tcW w:w="270" w:type="pct"/>
            <w:shd w:val="clear" w:color="auto" w:fill="auto"/>
          </w:tcPr>
          <w:p w14:paraId="2190E23E" w14:textId="77777777" w:rsidR="006C2043" w:rsidRPr="00A1115A" w:rsidRDefault="006C2043" w:rsidP="000F55EF">
            <w:pPr>
              <w:pStyle w:val="TAC"/>
              <w:rPr>
                <w:lang w:eastAsia="zh-CN"/>
              </w:rPr>
            </w:pPr>
            <w:r w:rsidRPr="00A1115A">
              <w:rPr>
                <w:rFonts w:eastAsia="Malgun Gothic"/>
                <w:lang w:val="en-US" w:eastAsia="zh-CN"/>
              </w:rPr>
              <w:t>24</w:t>
            </w:r>
          </w:p>
        </w:tc>
        <w:tc>
          <w:tcPr>
            <w:tcW w:w="316" w:type="pct"/>
            <w:shd w:val="clear" w:color="auto" w:fill="auto"/>
          </w:tcPr>
          <w:p w14:paraId="4E4418D3" w14:textId="77777777" w:rsidR="006C2043" w:rsidRPr="00A1115A" w:rsidRDefault="006C2043" w:rsidP="000F55EF">
            <w:pPr>
              <w:pStyle w:val="TAC"/>
              <w:rPr>
                <w:rFonts w:cs="Arial"/>
                <w:szCs w:val="18"/>
              </w:rPr>
            </w:pPr>
            <w:r w:rsidRPr="00A1115A">
              <w:rPr>
                <w:rFonts w:eastAsia="Malgun Gothic"/>
              </w:rPr>
              <w:t>36</w:t>
            </w:r>
          </w:p>
        </w:tc>
        <w:tc>
          <w:tcPr>
            <w:tcW w:w="265" w:type="pct"/>
            <w:shd w:val="clear" w:color="auto" w:fill="auto"/>
          </w:tcPr>
          <w:p w14:paraId="25792840" w14:textId="77777777" w:rsidR="006C2043" w:rsidRPr="00A1115A" w:rsidRDefault="006C2043" w:rsidP="000F55EF">
            <w:pPr>
              <w:pStyle w:val="TAC"/>
              <w:rPr>
                <w:rFonts w:cs="Arial"/>
                <w:szCs w:val="18"/>
              </w:rPr>
            </w:pPr>
            <w:r w:rsidRPr="00A1115A">
              <w:rPr>
                <w:rFonts w:eastAsia="Malgun Gothic"/>
              </w:rPr>
              <w:t>50</w:t>
            </w:r>
          </w:p>
        </w:tc>
        <w:tc>
          <w:tcPr>
            <w:tcW w:w="272" w:type="pct"/>
            <w:shd w:val="clear" w:color="auto" w:fill="auto"/>
          </w:tcPr>
          <w:p w14:paraId="3409F1AC" w14:textId="77777777" w:rsidR="006C2043" w:rsidRPr="00A1115A" w:rsidRDefault="006C2043" w:rsidP="000F55EF">
            <w:pPr>
              <w:pStyle w:val="TAC"/>
            </w:pPr>
            <w:r w:rsidRPr="00A1115A">
              <w:rPr>
                <w:lang w:val="en-US" w:eastAsia="zh-CN"/>
              </w:rPr>
              <w:t>64</w:t>
            </w:r>
          </w:p>
        </w:tc>
        <w:tc>
          <w:tcPr>
            <w:tcW w:w="226" w:type="pct"/>
          </w:tcPr>
          <w:p w14:paraId="7C8925D4" w14:textId="77777777" w:rsidR="006C2043" w:rsidRPr="00A1115A" w:rsidRDefault="006C2043" w:rsidP="000F55EF">
            <w:pPr>
              <w:pStyle w:val="TAC"/>
            </w:pPr>
            <w:r w:rsidRPr="00A1115A">
              <w:rPr>
                <w:rFonts w:eastAsia="Malgun Gothic"/>
              </w:rPr>
              <w:t>75</w:t>
            </w:r>
          </w:p>
        </w:tc>
        <w:tc>
          <w:tcPr>
            <w:tcW w:w="272" w:type="pct"/>
          </w:tcPr>
          <w:p w14:paraId="347D27C2" w14:textId="77777777" w:rsidR="006C2043" w:rsidRPr="00A1115A" w:rsidRDefault="006C2043" w:rsidP="000F55EF">
            <w:pPr>
              <w:pStyle w:val="TAC"/>
              <w:rPr>
                <w:rFonts w:eastAsia="Malgun Gothic"/>
                <w:lang w:eastAsia="zh-CN"/>
              </w:rPr>
            </w:pPr>
          </w:p>
        </w:tc>
        <w:tc>
          <w:tcPr>
            <w:tcW w:w="272" w:type="pct"/>
            <w:shd w:val="clear" w:color="auto" w:fill="auto"/>
          </w:tcPr>
          <w:p w14:paraId="406B0D20" w14:textId="77777777" w:rsidR="006C2043" w:rsidRPr="00A1115A" w:rsidRDefault="006C2043" w:rsidP="000F55EF">
            <w:pPr>
              <w:pStyle w:val="TAC"/>
            </w:pPr>
            <w:r w:rsidRPr="00A1115A">
              <w:rPr>
                <w:rFonts w:eastAsia="Malgun Gothic"/>
                <w:lang w:eastAsia="zh-CN"/>
              </w:rPr>
              <w:t>100</w:t>
            </w:r>
          </w:p>
        </w:tc>
        <w:tc>
          <w:tcPr>
            <w:tcW w:w="316" w:type="pct"/>
          </w:tcPr>
          <w:p w14:paraId="65E361AF" w14:textId="77777777" w:rsidR="006C2043" w:rsidRPr="00A1115A" w:rsidRDefault="006C2043" w:rsidP="000F55EF">
            <w:pPr>
              <w:pStyle w:val="TAC"/>
            </w:pPr>
          </w:p>
        </w:tc>
        <w:tc>
          <w:tcPr>
            <w:tcW w:w="269" w:type="pct"/>
          </w:tcPr>
          <w:p w14:paraId="5F276757" w14:textId="77777777" w:rsidR="006C2043" w:rsidRPr="00A1115A" w:rsidRDefault="006C2043" w:rsidP="000F55EF">
            <w:pPr>
              <w:pStyle w:val="TAC"/>
            </w:pPr>
          </w:p>
        </w:tc>
        <w:tc>
          <w:tcPr>
            <w:tcW w:w="226" w:type="pct"/>
          </w:tcPr>
          <w:p w14:paraId="05B45C9C" w14:textId="77777777" w:rsidR="006C2043" w:rsidRPr="00A1115A" w:rsidRDefault="006C2043" w:rsidP="000F55EF">
            <w:pPr>
              <w:pStyle w:val="TAC"/>
            </w:pPr>
          </w:p>
        </w:tc>
        <w:tc>
          <w:tcPr>
            <w:tcW w:w="263" w:type="pct"/>
          </w:tcPr>
          <w:p w14:paraId="735184A4" w14:textId="77777777" w:rsidR="006C2043" w:rsidRPr="00A1115A" w:rsidRDefault="006C2043" w:rsidP="000F55EF">
            <w:pPr>
              <w:pStyle w:val="TAC"/>
            </w:pPr>
          </w:p>
        </w:tc>
        <w:tc>
          <w:tcPr>
            <w:tcW w:w="190" w:type="pct"/>
          </w:tcPr>
          <w:p w14:paraId="195A7BB8" w14:textId="77777777" w:rsidR="006C2043" w:rsidRPr="00A1115A" w:rsidRDefault="006C2043" w:rsidP="000F55EF">
            <w:pPr>
              <w:pStyle w:val="TAC"/>
            </w:pPr>
          </w:p>
        </w:tc>
        <w:tc>
          <w:tcPr>
            <w:tcW w:w="226" w:type="pct"/>
          </w:tcPr>
          <w:p w14:paraId="3F490A4D" w14:textId="77777777" w:rsidR="006C2043" w:rsidRPr="00A1115A" w:rsidRDefault="006C2043" w:rsidP="000F55EF">
            <w:pPr>
              <w:pStyle w:val="TAC"/>
            </w:pPr>
          </w:p>
        </w:tc>
        <w:tc>
          <w:tcPr>
            <w:tcW w:w="196" w:type="pct"/>
          </w:tcPr>
          <w:p w14:paraId="701CF83F" w14:textId="77777777" w:rsidR="006C2043" w:rsidRPr="00A1115A" w:rsidRDefault="006C2043" w:rsidP="000F55EF">
            <w:pPr>
              <w:pStyle w:val="TAC"/>
            </w:pPr>
          </w:p>
        </w:tc>
        <w:tc>
          <w:tcPr>
            <w:tcW w:w="432" w:type="pct"/>
            <w:tcBorders>
              <w:top w:val="nil"/>
              <w:bottom w:val="nil"/>
            </w:tcBorders>
            <w:shd w:val="clear" w:color="auto" w:fill="auto"/>
          </w:tcPr>
          <w:p w14:paraId="226C85A5" w14:textId="77777777" w:rsidR="006C2043" w:rsidRPr="00A1115A" w:rsidRDefault="006C2043" w:rsidP="000F55EF">
            <w:pPr>
              <w:pStyle w:val="TAC"/>
            </w:pPr>
          </w:p>
        </w:tc>
      </w:tr>
      <w:tr w:rsidR="006C2043" w:rsidRPr="00A1115A" w14:paraId="658AFD74" w14:textId="77777777" w:rsidTr="00025EA6">
        <w:trPr>
          <w:trHeight w:val="187"/>
          <w:jc w:val="center"/>
        </w:trPr>
        <w:tc>
          <w:tcPr>
            <w:tcW w:w="406" w:type="pct"/>
            <w:tcBorders>
              <w:top w:val="nil"/>
              <w:bottom w:val="single" w:sz="4" w:space="0" w:color="auto"/>
            </w:tcBorders>
            <w:shd w:val="clear" w:color="auto" w:fill="auto"/>
          </w:tcPr>
          <w:p w14:paraId="68C703D5" w14:textId="77777777" w:rsidR="006C2043" w:rsidRPr="00A1115A" w:rsidRDefault="006C2043" w:rsidP="000F55EF">
            <w:pPr>
              <w:pStyle w:val="TAC"/>
            </w:pPr>
          </w:p>
        </w:tc>
        <w:tc>
          <w:tcPr>
            <w:tcW w:w="313" w:type="pct"/>
          </w:tcPr>
          <w:p w14:paraId="35EAE19D" w14:textId="77777777" w:rsidR="006C2043" w:rsidRPr="00A1115A" w:rsidRDefault="006C2043" w:rsidP="000F55EF">
            <w:pPr>
              <w:pStyle w:val="TAC"/>
              <w:rPr>
                <w:rFonts w:cs="Arial"/>
              </w:rPr>
            </w:pPr>
            <w:r w:rsidRPr="00A1115A">
              <w:rPr>
                <w:lang w:val="en-US" w:eastAsia="zh-CN"/>
              </w:rPr>
              <w:t>60</w:t>
            </w:r>
          </w:p>
        </w:tc>
        <w:tc>
          <w:tcPr>
            <w:tcW w:w="270" w:type="pct"/>
            <w:shd w:val="clear" w:color="auto" w:fill="auto"/>
          </w:tcPr>
          <w:p w14:paraId="0EDE18B5" w14:textId="77777777" w:rsidR="006C2043" w:rsidRPr="00A1115A" w:rsidRDefault="006C2043" w:rsidP="000F55EF">
            <w:pPr>
              <w:pStyle w:val="TAC"/>
            </w:pPr>
          </w:p>
        </w:tc>
        <w:tc>
          <w:tcPr>
            <w:tcW w:w="270" w:type="pct"/>
            <w:shd w:val="clear" w:color="auto" w:fill="auto"/>
          </w:tcPr>
          <w:p w14:paraId="796694F8" w14:textId="77777777" w:rsidR="006C2043" w:rsidRPr="00A1115A" w:rsidRDefault="006C2043" w:rsidP="000F55EF">
            <w:pPr>
              <w:pStyle w:val="TAC"/>
              <w:rPr>
                <w:lang w:eastAsia="zh-CN"/>
              </w:rPr>
            </w:pPr>
            <w:r w:rsidRPr="00A1115A">
              <w:rPr>
                <w:rFonts w:eastAsia="Malgun Gothic"/>
                <w:lang w:eastAsia="zh-CN"/>
              </w:rPr>
              <w:t>10</w:t>
            </w:r>
          </w:p>
        </w:tc>
        <w:tc>
          <w:tcPr>
            <w:tcW w:w="316" w:type="pct"/>
            <w:shd w:val="clear" w:color="auto" w:fill="auto"/>
          </w:tcPr>
          <w:p w14:paraId="6F6DD74A" w14:textId="77777777" w:rsidR="006C2043" w:rsidRPr="00A1115A" w:rsidRDefault="006C2043" w:rsidP="000F55EF">
            <w:pPr>
              <w:pStyle w:val="TAC"/>
            </w:pPr>
            <w:r w:rsidRPr="00A1115A">
              <w:t>18</w:t>
            </w:r>
          </w:p>
        </w:tc>
        <w:tc>
          <w:tcPr>
            <w:tcW w:w="265" w:type="pct"/>
            <w:shd w:val="clear" w:color="auto" w:fill="auto"/>
          </w:tcPr>
          <w:p w14:paraId="63E932FB" w14:textId="77777777" w:rsidR="006C2043" w:rsidRPr="00A1115A" w:rsidRDefault="006C2043" w:rsidP="000F55EF">
            <w:pPr>
              <w:pStyle w:val="TAC"/>
            </w:pPr>
            <w:r w:rsidRPr="00A1115A">
              <w:t>24</w:t>
            </w:r>
          </w:p>
        </w:tc>
        <w:tc>
          <w:tcPr>
            <w:tcW w:w="272" w:type="pct"/>
            <w:shd w:val="clear" w:color="auto" w:fill="auto"/>
          </w:tcPr>
          <w:p w14:paraId="0455C631" w14:textId="77777777" w:rsidR="006C2043" w:rsidRPr="00A1115A" w:rsidRDefault="006C2043" w:rsidP="000F55EF">
            <w:pPr>
              <w:pStyle w:val="TAC"/>
            </w:pPr>
            <w:r w:rsidRPr="00A1115A">
              <w:rPr>
                <w:lang w:val="en-US" w:eastAsia="zh-CN"/>
              </w:rPr>
              <w:t>30</w:t>
            </w:r>
          </w:p>
        </w:tc>
        <w:tc>
          <w:tcPr>
            <w:tcW w:w="226" w:type="pct"/>
          </w:tcPr>
          <w:p w14:paraId="69A0F4B4" w14:textId="77777777" w:rsidR="006C2043" w:rsidRPr="00A1115A" w:rsidRDefault="006C2043" w:rsidP="000F55EF">
            <w:pPr>
              <w:pStyle w:val="TAC"/>
            </w:pPr>
            <w:r w:rsidRPr="00A1115A">
              <w:rPr>
                <w:lang w:val="en-US" w:eastAsia="zh-CN"/>
              </w:rPr>
              <w:t>36</w:t>
            </w:r>
          </w:p>
        </w:tc>
        <w:tc>
          <w:tcPr>
            <w:tcW w:w="272" w:type="pct"/>
          </w:tcPr>
          <w:p w14:paraId="5ED8925A" w14:textId="77777777" w:rsidR="006C2043" w:rsidRPr="00A1115A" w:rsidRDefault="006C2043" w:rsidP="000F55EF">
            <w:pPr>
              <w:pStyle w:val="TAC"/>
              <w:rPr>
                <w:rFonts w:eastAsia="Malgun Gothic"/>
              </w:rPr>
            </w:pPr>
          </w:p>
        </w:tc>
        <w:tc>
          <w:tcPr>
            <w:tcW w:w="272" w:type="pct"/>
            <w:shd w:val="clear" w:color="auto" w:fill="auto"/>
          </w:tcPr>
          <w:p w14:paraId="3573754A" w14:textId="77777777" w:rsidR="006C2043" w:rsidRPr="00A1115A" w:rsidRDefault="006C2043" w:rsidP="000F55EF">
            <w:pPr>
              <w:pStyle w:val="TAC"/>
            </w:pPr>
            <w:r w:rsidRPr="00A1115A">
              <w:rPr>
                <w:rFonts w:eastAsia="Malgun Gothic"/>
              </w:rPr>
              <w:t>5</w:t>
            </w:r>
            <w:r w:rsidRPr="00A1115A">
              <w:rPr>
                <w:rFonts w:eastAsia="Malgun Gothic"/>
                <w:lang w:eastAsia="zh-CN"/>
              </w:rPr>
              <w:t>0</w:t>
            </w:r>
          </w:p>
        </w:tc>
        <w:tc>
          <w:tcPr>
            <w:tcW w:w="316" w:type="pct"/>
          </w:tcPr>
          <w:p w14:paraId="2967759F" w14:textId="77777777" w:rsidR="006C2043" w:rsidRPr="00A1115A" w:rsidRDefault="006C2043" w:rsidP="000F55EF">
            <w:pPr>
              <w:pStyle w:val="TAC"/>
            </w:pPr>
          </w:p>
        </w:tc>
        <w:tc>
          <w:tcPr>
            <w:tcW w:w="269" w:type="pct"/>
          </w:tcPr>
          <w:p w14:paraId="01181128" w14:textId="77777777" w:rsidR="006C2043" w:rsidRPr="00A1115A" w:rsidRDefault="006C2043" w:rsidP="000F55EF">
            <w:pPr>
              <w:pStyle w:val="TAC"/>
            </w:pPr>
          </w:p>
        </w:tc>
        <w:tc>
          <w:tcPr>
            <w:tcW w:w="226" w:type="pct"/>
          </w:tcPr>
          <w:p w14:paraId="1356EE72" w14:textId="77777777" w:rsidR="006C2043" w:rsidRPr="00A1115A" w:rsidRDefault="006C2043" w:rsidP="000F55EF">
            <w:pPr>
              <w:pStyle w:val="TAC"/>
            </w:pPr>
          </w:p>
        </w:tc>
        <w:tc>
          <w:tcPr>
            <w:tcW w:w="263" w:type="pct"/>
          </w:tcPr>
          <w:p w14:paraId="090646C3" w14:textId="77777777" w:rsidR="006C2043" w:rsidRPr="00A1115A" w:rsidRDefault="006C2043" w:rsidP="000F55EF">
            <w:pPr>
              <w:pStyle w:val="TAC"/>
            </w:pPr>
          </w:p>
        </w:tc>
        <w:tc>
          <w:tcPr>
            <w:tcW w:w="190" w:type="pct"/>
          </w:tcPr>
          <w:p w14:paraId="50D5606C" w14:textId="77777777" w:rsidR="006C2043" w:rsidRPr="00A1115A" w:rsidRDefault="006C2043" w:rsidP="000F55EF">
            <w:pPr>
              <w:pStyle w:val="TAC"/>
            </w:pPr>
          </w:p>
        </w:tc>
        <w:tc>
          <w:tcPr>
            <w:tcW w:w="226" w:type="pct"/>
          </w:tcPr>
          <w:p w14:paraId="24E0EC8F" w14:textId="77777777" w:rsidR="006C2043" w:rsidRPr="00A1115A" w:rsidRDefault="006C2043" w:rsidP="000F55EF">
            <w:pPr>
              <w:pStyle w:val="TAC"/>
            </w:pPr>
          </w:p>
        </w:tc>
        <w:tc>
          <w:tcPr>
            <w:tcW w:w="196" w:type="pct"/>
          </w:tcPr>
          <w:p w14:paraId="63DFF985" w14:textId="77777777" w:rsidR="006C2043" w:rsidRPr="00A1115A" w:rsidRDefault="006C2043" w:rsidP="000F55EF">
            <w:pPr>
              <w:pStyle w:val="TAC"/>
            </w:pPr>
          </w:p>
        </w:tc>
        <w:tc>
          <w:tcPr>
            <w:tcW w:w="432" w:type="pct"/>
            <w:tcBorders>
              <w:top w:val="nil"/>
              <w:bottom w:val="single" w:sz="4" w:space="0" w:color="auto"/>
            </w:tcBorders>
            <w:shd w:val="clear" w:color="auto" w:fill="auto"/>
          </w:tcPr>
          <w:p w14:paraId="22745FC6" w14:textId="77777777" w:rsidR="006C2043" w:rsidRPr="00A1115A" w:rsidRDefault="006C2043" w:rsidP="000F55EF">
            <w:pPr>
              <w:pStyle w:val="TAC"/>
            </w:pPr>
          </w:p>
        </w:tc>
      </w:tr>
      <w:tr w:rsidR="006C2043" w:rsidRPr="00A1115A" w14:paraId="7E4D26DC" w14:textId="77777777" w:rsidTr="00025EA6">
        <w:trPr>
          <w:trHeight w:val="187"/>
          <w:jc w:val="center"/>
        </w:trPr>
        <w:tc>
          <w:tcPr>
            <w:tcW w:w="406" w:type="pct"/>
            <w:tcBorders>
              <w:bottom w:val="nil"/>
            </w:tcBorders>
            <w:shd w:val="clear" w:color="auto" w:fill="auto"/>
          </w:tcPr>
          <w:p w14:paraId="202A32C5" w14:textId="77777777" w:rsidR="006C2043" w:rsidRPr="00A1115A" w:rsidRDefault="006C2043" w:rsidP="000F55EF">
            <w:pPr>
              <w:pStyle w:val="TAC"/>
            </w:pPr>
            <w:r w:rsidRPr="00A1115A">
              <w:rPr>
                <w:rFonts w:eastAsia="Malgun Gothic"/>
              </w:rPr>
              <w:t>n40</w:t>
            </w:r>
          </w:p>
        </w:tc>
        <w:tc>
          <w:tcPr>
            <w:tcW w:w="313" w:type="pct"/>
            <w:tcBorders>
              <w:top w:val="single" w:sz="4" w:space="0" w:color="auto"/>
              <w:left w:val="single" w:sz="4" w:space="0" w:color="auto"/>
              <w:bottom w:val="single" w:sz="4" w:space="0" w:color="auto"/>
              <w:right w:val="single" w:sz="4" w:space="0" w:color="auto"/>
            </w:tcBorders>
          </w:tcPr>
          <w:p w14:paraId="0DEA6B10" w14:textId="77777777" w:rsidR="006C2043" w:rsidRPr="00A1115A" w:rsidRDefault="006C2043" w:rsidP="000F55EF">
            <w:pPr>
              <w:pStyle w:val="TAC"/>
            </w:pPr>
            <w:r>
              <w:rPr>
                <w:lang w:val="fr-FR"/>
              </w:rPr>
              <w:t>15</w:t>
            </w:r>
          </w:p>
        </w:tc>
        <w:tc>
          <w:tcPr>
            <w:tcW w:w="270" w:type="pct"/>
            <w:tcBorders>
              <w:top w:val="single" w:sz="4" w:space="0" w:color="auto"/>
              <w:left w:val="single" w:sz="4" w:space="0" w:color="auto"/>
              <w:bottom w:val="single" w:sz="4" w:space="0" w:color="auto"/>
              <w:right w:val="single" w:sz="4" w:space="0" w:color="auto"/>
            </w:tcBorders>
          </w:tcPr>
          <w:p w14:paraId="751A00D4" w14:textId="77777777" w:rsidR="006C2043" w:rsidRPr="00A1115A" w:rsidRDefault="006C2043" w:rsidP="000F55EF">
            <w:pPr>
              <w:pStyle w:val="TAC"/>
            </w:pPr>
            <w:r>
              <w:rPr>
                <w:lang w:val="fr-FR"/>
              </w:rPr>
              <w:t>25</w:t>
            </w:r>
          </w:p>
        </w:tc>
        <w:tc>
          <w:tcPr>
            <w:tcW w:w="270" w:type="pct"/>
            <w:tcBorders>
              <w:top w:val="single" w:sz="4" w:space="0" w:color="auto"/>
              <w:left w:val="single" w:sz="4" w:space="0" w:color="auto"/>
              <w:bottom w:val="single" w:sz="4" w:space="0" w:color="auto"/>
              <w:right w:val="single" w:sz="4" w:space="0" w:color="auto"/>
            </w:tcBorders>
          </w:tcPr>
          <w:p w14:paraId="019EB1D1" w14:textId="77777777" w:rsidR="006C2043" w:rsidRPr="00A1115A" w:rsidRDefault="006C2043" w:rsidP="000F55EF">
            <w:pPr>
              <w:pStyle w:val="TAC"/>
              <w:rPr>
                <w:rFonts w:eastAsia="Malgun Gothic"/>
              </w:rPr>
            </w:pPr>
            <w:r>
              <w:rPr>
                <w:rFonts w:eastAsia="Malgun Gothic"/>
                <w:lang w:val="fr-FR"/>
              </w:rPr>
              <w:t>50</w:t>
            </w:r>
          </w:p>
        </w:tc>
        <w:tc>
          <w:tcPr>
            <w:tcW w:w="316" w:type="pct"/>
            <w:tcBorders>
              <w:top w:val="single" w:sz="4" w:space="0" w:color="auto"/>
              <w:left w:val="single" w:sz="4" w:space="0" w:color="auto"/>
              <w:bottom w:val="single" w:sz="4" w:space="0" w:color="auto"/>
              <w:right w:val="single" w:sz="4" w:space="0" w:color="auto"/>
            </w:tcBorders>
          </w:tcPr>
          <w:p w14:paraId="40184883" w14:textId="77777777" w:rsidR="006C2043" w:rsidRPr="00A1115A" w:rsidRDefault="006C2043" w:rsidP="000F55EF">
            <w:pPr>
              <w:pStyle w:val="TAC"/>
            </w:pPr>
            <w:r>
              <w:rPr>
                <w:rFonts w:eastAsia="Malgun Gothic"/>
                <w:lang w:val="fr-FR"/>
              </w:rPr>
              <w:t>75</w:t>
            </w:r>
          </w:p>
        </w:tc>
        <w:tc>
          <w:tcPr>
            <w:tcW w:w="265" w:type="pct"/>
            <w:tcBorders>
              <w:top w:val="single" w:sz="4" w:space="0" w:color="auto"/>
              <w:left w:val="single" w:sz="4" w:space="0" w:color="auto"/>
              <w:bottom w:val="single" w:sz="4" w:space="0" w:color="auto"/>
              <w:right w:val="single" w:sz="4" w:space="0" w:color="auto"/>
            </w:tcBorders>
          </w:tcPr>
          <w:p w14:paraId="7EA29C29" w14:textId="77777777" w:rsidR="006C2043" w:rsidRPr="00A1115A" w:rsidRDefault="006C2043" w:rsidP="000F55EF">
            <w:pPr>
              <w:pStyle w:val="TAC"/>
            </w:pPr>
            <w:r>
              <w:rPr>
                <w:rFonts w:eastAsia="Malgun Gothic"/>
                <w:lang w:val="fr-FR"/>
              </w:rPr>
              <w:t>100</w:t>
            </w:r>
          </w:p>
        </w:tc>
        <w:tc>
          <w:tcPr>
            <w:tcW w:w="272" w:type="pct"/>
            <w:tcBorders>
              <w:top w:val="single" w:sz="4" w:space="0" w:color="auto"/>
              <w:left w:val="single" w:sz="4" w:space="0" w:color="auto"/>
              <w:bottom w:val="single" w:sz="4" w:space="0" w:color="auto"/>
              <w:right w:val="single" w:sz="4" w:space="0" w:color="auto"/>
            </w:tcBorders>
          </w:tcPr>
          <w:p w14:paraId="3F4DBCA4" w14:textId="77777777" w:rsidR="006C2043" w:rsidRPr="00A1115A" w:rsidRDefault="006C2043" w:rsidP="000F55EF">
            <w:pPr>
              <w:pStyle w:val="TAC"/>
            </w:pPr>
            <w:r>
              <w:rPr>
                <w:lang w:val="fr-FR"/>
              </w:rPr>
              <w:t>128</w:t>
            </w:r>
          </w:p>
        </w:tc>
        <w:tc>
          <w:tcPr>
            <w:tcW w:w="226" w:type="pct"/>
            <w:tcBorders>
              <w:top w:val="single" w:sz="4" w:space="0" w:color="auto"/>
              <w:left w:val="single" w:sz="4" w:space="0" w:color="auto"/>
              <w:bottom w:val="single" w:sz="4" w:space="0" w:color="auto"/>
              <w:right w:val="single" w:sz="4" w:space="0" w:color="auto"/>
            </w:tcBorders>
          </w:tcPr>
          <w:p w14:paraId="244AC136" w14:textId="77777777" w:rsidR="006C2043" w:rsidRPr="00A1115A" w:rsidRDefault="006C2043" w:rsidP="000F55EF">
            <w:pPr>
              <w:pStyle w:val="TAC"/>
            </w:pPr>
            <w:r>
              <w:rPr>
                <w:lang w:val="fr-FR"/>
              </w:rPr>
              <w:t>160</w:t>
            </w:r>
          </w:p>
        </w:tc>
        <w:tc>
          <w:tcPr>
            <w:tcW w:w="272" w:type="pct"/>
            <w:tcBorders>
              <w:top w:val="single" w:sz="4" w:space="0" w:color="auto"/>
              <w:left w:val="single" w:sz="4" w:space="0" w:color="auto"/>
              <w:bottom w:val="single" w:sz="4" w:space="0" w:color="auto"/>
              <w:right w:val="single" w:sz="4" w:space="0" w:color="auto"/>
            </w:tcBorders>
          </w:tcPr>
          <w:p w14:paraId="62E30217" w14:textId="77777777" w:rsidR="006C2043" w:rsidRPr="00A1115A" w:rsidRDefault="006C2043" w:rsidP="000F55EF">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39D42584" w14:textId="77777777" w:rsidR="006C2043" w:rsidRPr="00A1115A" w:rsidRDefault="006C2043" w:rsidP="000F55EF">
            <w:pPr>
              <w:pStyle w:val="TAC"/>
              <w:rPr>
                <w:rFonts w:eastAsia="Malgun Gothic"/>
              </w:rPr>
            </w:pPr>
            <w:r>
              <w:rPr>
                <w:rFonts w:eastAsia="Malgun Gothic"/>
                <w:lang w:val="fr-FR"/>
              </w:rPr>
              <w:t>216</w:t>
            </w:r>
          </w:p>
        </w:tc>
        <w:tc>
          <w:tcPr>
            <w:tcW w:w="316" w:type="pct"/>
            <w:tcBorders>
              <w:top w:val="single" w:sz="4" w:space="0" w:color="auto"/>
              <w:left w:val="single" w:sz="4" w:space="0" w:color="auto"/>
              <w:bottom w:val="single" w:sz="4" w:space="0" w:color="auto"/>
              <w:right w:val="single" w:sz="4" w:space="0" w:color="auto"/>
            </w:tcBorders>
          </w:tcPr>
          <w:p w14:paraId="1AB007C8" w14:textId="77777777" w:rsidR="006C2043" w:rsidRPr="00A1115A" w:rsidRDefault="006C2043" w:rsidP="000F55EF">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6E273A6D" w14:textId="77777777" w:rsidR="006C2043" w:rsidRPr="00A1115A" w:rsidRDefault="006C2043" w:rsidP="000F55EF">
            <w:pPr>
              <w:pStyle w:val="TAC"/>
            </w:pPr>
            <w:r>
              <w:rPr>
                <w:rFonts w:eastAsia="Malgun Gothic"/>
                <w:lang w:val="fr-FR"/>
              </w:rPr>
              <w:t>270</w:t>
            </w:r>
          </w:p>
        </w:tc>
        <w:tc>
          <w:tcPr>
            <w:tcW w:w="226" w:type="pct"/>
            <w:tcBorders>
              <w:top w:val="single" w:sz="4" w:space="0" w:color="auto"/>
              <w:left w:val="single" w:sz="4" w:space="0" w:color="auto"/>
              <w:bottom w:val="single" w:sz="4" w:space="0" w:color="auto"/>
              <w:right w:val="single" w:sz="4" w:space="0" w:color="auto"/>
            </w:tcBorders>
          </w:tcPr>
          <w:p w14:paraId="71F95F55" w14:textId="77777777" w:rsidR="006C2043" w:rsidRPr="00A1115A" w:rsidRDefault="006C2043" w:rsidP="000F55EF">
            <w:pPr>
              <w:pStyle w:val="TAC"/>
            </w:pPr>
          </w:p>
        </w:tc>
        <w:tc>
          <w:tcPr>
            <w:tcW w:w="263" w:type="pct"/>
            <w:tcBorders>
              <w:top w:val="single" w:sz="4" w:space="0" w:color="auto"/>
              <w:left w:val="single" w:sz="4" w:space="0" w:color="auto"/>
              <w:bottom w:val="single" w:sz="4" w:space="0" w:color="auto"/>
              <w:right w:val="single" w:sz="4" w:space="0" w:color="auto"/>
            </w:tcBorders>
          </w:tcPr>
          <w:p w14:paraId="06CB23E9" w14:textId="77777777" w:rsidR="006C2043" w:rsidRPr="00A1115A" w:rsidRDefault="006C2043" w:rsidP="000F55EF">
            <w:pPr>
              <w:pStyle w:val="TAC"/>
            </w:pPr>
          </w:p>
        </w:tc>
        <w:tc>
          <w:tcPr>
            <w:tcW w:w="190" w:type="pct"/>
            <w:tcBorders>
              <w:top w:val="single" w:sz="4" w:space="0" w:color="auto"/>
              <w:left w:val="single" w:sz="4" w:space="0" w:color="auto"/>
              <w:bottom w:val="single" w:sz="4" w:space="0" w:color="auto"/>
              <w:right w:val="single" w:sz="4" w:space="0" w:color="auto"/>
            </w:tcBorders>
          </w:tcPr>
          <w:p w14:paraId="3A2D6801" w14:textId="77777777" w:rsidR="006C2043" w:rsidRPr="00A1115A" w:rsidRDefault="006C2043" w:rsidP="000F55EF">
            <w:pPr>
              <w:pStyle w:val="TAC"/>
            </w:pPr>
          </w:p>
        </w:tc>
        <w:tc>
          <w:tcPr>
            <w:tcW w:w="226" w:type="pct"/>
            <w:tcBorders>
              <w:top w:val="single" w:sz="4" w:space="0" w:color="auto"/>
              <w:left w:val="single" w:sz="4" w:space="0" w:color="auto"/>
              <w:bottom w:val="single" w:sz="4" w:space="0" w:color="auto"/>
              <w:right w:val="single" w:sz="4" w:space="0" w:color="auto"/>
            </w:tcBorders>
          </w:tcPr>
          <w:p w14:paraId="7AFBB757" w14:textId="77777777" w:rsidR="006C2043" w:rsidRPr="00A1115A" w:rsidRDefault="006C2043" w:rsidP="000F55EF">
            <w:pPr>
              <w:pStyle w:val="TAC"/>
            </w:pPr>
          </w:p>
        </w:tc>
        <w:tc>
          <w:tcPr>
            <w:tcW w:w="196" w:type="pct"/>
            <w:tcBorders>
              <w:top w:val="single" w:sz="4" w:space="0" w:color="auto"/>
              <w:left w:val="single" w:sz="4" w:space="0" w:color="auto"/>
              <w:bottom w:val="single" w:sz="4" w:space="0" w:color="auto"/>
              <w:right w:val="single" w:sz="4" w:space="0" w:color="auto"/>
            </w:tcBorders>
          </w:tcPr>
          <w:p w14:paraId="25B581AA" w14:textId="77777777" w:rsidR="006C2043" w:rsidRPr="00A1115A" w:rsidRDefault="006C2043" w:rsidP="000F55EF">
            <w:pPr>
              <w:pStyle w:val="TAC"/>
            </w:pPr>
          </w:p>
        </w:tc>
        <w:tc>
          <w:tcPr>
            <w:tcW w:w="432" w:type="pct"/>
            <w:tcBorders>
              <w:bottom w:val="nil"/>
            </w:tcBorders>
            <w:shd w:val="clear" w:color="auto" w:fill="auto"/>
          </w:tcPr>
          <w:p w14:paraId="3F3C1061" w14:textId="77777777" w:rsidR="006C2043" w:rsidRPr="00A1115A" w:rsidRDefault="006C2043" w:rsidP="000F55EF">
            <w:pPr>
              <w:pStyle w:val="TAC"/>
            </w:pPr>
            <w:r w:rsidRPr="00A1115A">
              <w:t>TDD</w:t>
            </w:r>
          </w:p>
        </w:tc>
      </w:tr>
      <w:tr w:rsidR="006C2043" w:rsidRPr="00A1115A" w14:paraId="0557292E" w14:textId="77777777" w:rsidTr="00025EA6">
        <w:trPr>
          <w:trHeight w:val="187"/>
          <w:jc w:val="center"/>
        </w:trPr>
        <w:tc>
          <w:tcPr>
            <w:tcW w:w="406" w:type="pct"/>
            <w:tcBorders>
              <w:top w:val="nil"/>
              <w:bottom w:val="nil"/>
            </w:tcBorders>
            <w:shd w:val="clear" w:color="auto" w:fill="auto"/>
          </w:tcPr>
          <w:p w14:paraId="70D8CD04" w14:textId="77777777" w:rsidR="006C2043" w:rsidRPr="00A1115A" w:rsidRDefault="006C2043" w:rsidP="000F55EF">
            <w:pPr>
              <w:pStyle w:val="TAC"/>
            </w:pPr>
          </w:p>
        </w:tc>
        <w:tc>
          <w:tcPr>
            <w:tcW w:w="313" w:type="pct"/>
            <w:tcBorders>
              <w:top w:val="single" w:sz="4" w:space="0" w:color="auto"/>
              <w:left w:val="single" w:sz="4" w:space="0" w:color="auto"/>
              <w:bottom w:val="single" w:sz="4" w:space="0" w:color="auto"/>
              <w:right w:val="single" w:sz="4" w:space="0" w:color="auto"/>
            </w:tcBorders>
          </w:tcPr>
          <w:p w14:paraId="483DFF79" w14:textId="77777777" w:rsidR="006C2043" w:rsidRPr="00A1115A" w:rsidRDefault="006C2043" w:rsidP="000F55EF">
            <w:pPr>
              <w:pStyle w:val="TAC"/>
            </w:pPr>
            <w:r>
              <w:rPr>
                <w:lang w:val="fr-FR"/>
              </w:rPr>
              <w:t>30</w:t>
            </w:r>
          </w:p>
        </w:tc>
        <w:tc>
          <w:tcPr>
            <w:tcW w:w="270" w:type="pct"/>
            <w:tcBorders>
              <w:top w:val="single" w:sz="4" w:space="0" w:color="auto"/>
              <w:left w:val="single" w:sz="4" w:space="0" w:color="auto"/>
              <w:bottom w:val="single" w:sz="4" w:space="0" w:color="auto"/>
              <w:right w:val="single" w:sz="4" w:space="0" w:color="auto"/>
            </w:tcBorders>
          </w:tcPr>
          <w:p w14:paraId="0D7EA9E4" w14:textId="77777777" w:rsidR="006C2043" w:rsidRPr="00A1115A" w:rsidRDefault="006C2043" w:rsidP="000F55EF">
            <w:pPr>
              <w:pStyle w:val="TAC"/>
            </w:pPr>
          </w:p>
        </w:tc>
        <w:tc>
          <w:tcPr>
            <w:tcW w:w="270" w:type="pct"/>
            <w:tcBorders>
              <w:top w:val="single" w:sz="4" w:space="0" w:color="auto"/>
              <w:left w:val="single" w:sz="4" w:space="0" w:color="auto"/>
              <w:bottom w:val="single" w:sz="4" w:space="0" w:color="auto"/>
              <w:right w:val="single" w:sz="4" w:space="0" w:color="auto"/>
            </w:tcBorders>
          </w:tcPr>
          <w:p w14:paraId="4F4836A4" w14:textId="77777777" w:rsidR="006C2043" w:rsidRPr="00A1115A" w:rsidRDefault="006C2043" w:rsidP="000F55EF">
            <w:pPr>
              <w:pStyle w:val="TAC"/>
              <w:rPr>
                <w:rFonts w:eastAsia="Malgun Gothic"/>
              </w:rPr>
            </w:pPr>
            <w:r>
              <w:rPr>
                <w:lang w:val="fr-FR"/>
              </w:rPr>
              <w:t>24</w:t>
            </w:r>
          </w:p>
        </w:tc>
        <w:tc>
          <w:tcPr>
            <w:tcW w:w="316" w:type="pct"/>
            <w:tcBorders>
              <w:top w:val="single" w:sz="4" w:space="0" w:color="auto"/>
              <w:left w:val="single" w:sz="4" w:space="0" w:color="auto"/>
              <w:bottom w:val="single" w:sz="4" w:space="0" w:color="auto"/>
              <w:right w:val="single" w:sz="4" w:space="0" w:color="auto"/>
            </w:tcBorders>
          </w:tcPr>
          <w:p w14:paraId="20650EDE" w14:textId="77777777" w:rsidR="006C2043" w:rsidRPr="00A1115A" w:rsidRDefault="006C2043" w:rsidP="000F55EF">
            <w:pPr>
              <w:pStyle w:val="TAC"/>
            </w:pPr>
            <w:r>
              <w:rPr>
                <w:rFonts w:eastAsia="Malgun Gothic"/>
                <w:lang w:val="fr-FR"/>
              </w:rPr>
              <w:t>36</w:t>
            </w:r>
          </w:p>
        </w:tc>
        <w:tc>
          <w:tcPr>
            <w:tcW w:w="265" w:type="pct"/>
            <w:tcBorders>
              <w:top w:val="single" w:sz="4" w:space="0" w:color="auto"/>
              <w:left w:val="single" w:sz="4" w:space="0" w:color="auto"/>
              <w:bottom w:val="single" w:sz="4" w:space="0" w:color="auto"/>
              <w:right w:val="single" w:sz="4" w:space="0" w:color="auto"/>
            </w:tcBorders>
          </w:tcPr>
          <w:p w14:paraId="5FF81398" w14:textId="77777777" w:rsidR="006C2043" w:rsidRPr="00A1115A" w:rsidRDefault="006C2043" w:rsidP="000F55EF">
            <w:pPr>
              <w:pStyle w:val="TAC"/>
            </w:pPr>
            <w:r>
              <w:rPr>
                <w:rFonts w:eastAsia="Malgun Gothic"/>
                <w:lang w:val="fr-FR"/>
              </w:rPr>
              <w:t>50</w:t>
            </w:r>
          </w:p>
        </w:tc>
        <w:tc>
          <w:tcPr>
            <w:tcW w:w="272" w:type="pct"/>
            <w:tcBorders>
              <w:top w:val="single" w:sz="4" w:space="0" w:color="auto"/>
              <w:left w:val="single" w:sz="4" w:space="0" w:color="auto"/>
              <w:bottom w:val="single" w:sz="4" w:space="0" w:color="auto"/>
              <w:right w:val="single" w:sz="4" w:space="0" w:color="auto"/>
            </w:tcBorders>
          </w:tcPr>
          <w:p w14:paraId="4B1489DB" w14:textId="77777777" w:rsidR="006C2043" w:rsidRPr="00A1115A" w:rsidRDefault="006C2043" w:rsidP="000F55EF">
            <w:pPr>
              <w:pStyle w:val="TAC"/>
            </w:pPr>
            <w:r>
              <w:rPr>
                <w:lang w:val="fr-FR"/>
              </w:rPr>
              <w:t>64</w:t>
            </w:r>
          </w:p>
        </w:tc>
        <w:tc>
          <w:tcPr>
            <w:tcW w:w="226" w:type="pct"/>
            <w:tcBorders>
              <w:top w:val="single" w:sz="4" w:space="0" w:color="auto"/>
              <w:left w:val="single" w:sz="4" w:space="0" w:color="auto"/>
              <w:bottom w:val="single" w:sz="4" w:space="0" w:color="auto"/>
              <w:right w:val="single" w:sz="4" w:space="0" w:color="auto"/>
            </w:tcBorders>
          </w:tcPr>
          <w:p w14:paraId="6DF97604" w14:textId="77777777" w:rsidR="006C2043" w:rsidRPr="00A1115A" w:rsidRDefault="006C2043" w:rsidP="000F55EF">
            <w:pPr>
              <w:pStyle w:val="TAC"/>
            </w:pPr>
            <w:r>
              <w:rPr>
                <w:rFonts w:eastAsia="Malgun Gothic"/>
                <w:lang w:val="fr-FR"/>
              </w:rPr>
              <w:t>75</w:t>
            </w:r>
          </w:p>
        </w:tc>
        <w:tc>
          <w:tcPr>
            <w:tcW w:w="272" w:type="pct"/>
            <w:tcBorders>
              <w:top w:val="single" w:sz="4" w:space="0" w:color="auto"/>
              <w:left w:val="single" w:sz="4" w:space="0" w:color="auto"/>
              <w:bottom w:val="single" w:sz="4" w:space="0" w:color="auto"/>
              <w:right w:val="single" w:sz="4" w:space="0" w:color="auto"/>
            </w:tcBorders>
          </w:tcPr>
          <w:p w14:paraId="16316108" w14:textId="77777777" w:rsidR="006C2043" w:rsidRPr="00A1115A" w:rsidRDefault="006C2043" w:rsidP="000F55EF">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7F6420D5" w14:textId="77777777" w:rsidR="006C2043" w:rsidRPr="00A1115A" w:rsidRDefault="006C2043" w:rsidP="000F55EF">
            <w:pPr>
              <w:pStyle w:val="TAC"/>
              <w:rPr>
                <w:rFonts w:eastAsia="Malgun Gothic"/>
              </w:rPr>
            </w:pPr>
            <w:r>
              <w:rPr>
                <w:rFonts w:eastAsia="Malgun Gothic"/>
                <w:lang w:val="fr-FR"/>
              </w:rPr>
              <w:t>100</w:t>
            </w:r>
          </w:p>
        </w:tc>
        <w:tc>
          <w:tcPr>
            <w:tcW w:w="316" w:type="pct"/>
            <w:tcBorders>
              <w:top w:val="single" w:sz="4" w:space="0" w:color="auto"/>
              <w:left w:val="single" w:sz="4" w:space="0" w:color="auto"/>
              <w:bottom w:val="single" w:sz="4" w:space="0" w:color="auto"/>
              <w:right w:val="single" w:sz="4" w:space="0" w:color="auto"/>
            </w:tcBorders>
          </w:tcPr>
          <w:p w14:paraId="3F4C7CAC" w14:textId="77777777" w:rsidR="006C2043" w:rsidRPr="00A1115A" w:rsidRDefault="006C2043" w:rsidP="000F55EF">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74579E89" w14:textId="77777777" w:rsidR="006C2043" w:rsidRPr="00A1115A" w:rsidRDefault="006C2043" w:rsidP="000F55EF">
            <w:pPr>
              <w:pStyle w:val="TAC"/>
            </w:pPr>
            <w:r>
              <w:rPr>
                <w:rFonts w:eastAsia="Malgun Gothic"/>
                <w:lang w:val="fr-FR"/>
              </w:rPr>
              <w:t>128</w:t>
            </w:r>
          </w:p>
        </w:tc>
        <w:tc>
          <w:tcPr>
            <w:tcW w:w="226" w:type="pct"/>
            <w:tcBorders>
              <w:top w:val="single" w:sz="4" w:space="0" w:color="auto"/>
              <w:left w:val="single" w:sz="4" w:space="0" w:color="auto"/>
              <w:bottom w:val="single" w:sz="4" w:space="0" w:color="auto"/>
              <w:right w:val="single" w:sz="4" w:space="0" w:color="auto"/>
            </w:tcBorders>
          </w:tcPr>
          <w:p w14:paraId="6069D59E" w14:textId="77777777" w:rsidR="006C2043" w:rsidRPr="00A1115A" w:rsidRDefault="006C2043" w:rsidP="000F55EF">
            <w:pPr>
              <w:pStyle w:val="TAC"/>
            </w:pPr>
            <w:r>
              <w:rPr>
                <w:lang w:val="fr-FR"/>
              </w:rPr>
              <w:t>162</w:t>
            </w:r>
          </w:p>
        </w:tc>
        <w:tc>
          <w:tcPr>
            <w:tcW w:w="263" w:type="pct"/>
            <w:tcBorders>
              <w:top w:val="single" w:sz="4" w:space="0" w:color="auto"/>
              <w:left w:val="single" w:sz="4" w:space="0" w:color="auto"/>
              <w:bottom w:val="single" w:sz="4" w:space="0" w:color="auto"/>
              <w:right w:val="single" w:sz="4" w:space="0" w:color="auto"/>
            </w:tcBorders>
          </w:tcPr>
          <w:p w14:paraId="5735054F" w14:textId="77777777" w:rsidR="006C2043" w:rsidRPr="00A1115A" w:rsidRDefault="006C2043" w:rsidP="000F55EF">
            <w:pPr>
              <w:pStyle w:val="TAC"/>
              <w:rPr>
                <w:rFonts w:eastAsia="Malgun Gothic"/>
              </w:rPr>
            </w:pPr>
            <w:r>
              <w:rPr>
                <w:lang w:val="fr-FR" w:eastAsia="zh-CN"/>
              </w:rPr>
              <w:t>180</w:t>
            </w:r>
          </w:p>
        </w:tc>
        <w:tc>
          <w:tcPr>
            <w:tcW w:w="190" w:type="pct"/>
            <w:tcBorders>
              <w:top w:val="single" w:sz="4" w:space="0" w:color="auto"/>
              <w:left w:val="single" w:sz="4" w:space="0" w:color="auto"/>
              <w:bottom w:val="single" w:sz="4" w:space="0" w:color="auto"/>
              <w:right w:val="single" w:sz="4" w:space="0" w:color="auto"/>
            </w:tcBorders>
          </w:tcPr>
          <w:p w14:paraId="28198BA8" w14:textId="77777777" w:rsidR="006C2043" w:rsidRPr="00A1115A" w:rsidRDefault="006C2043" w:rsidP="000F55EF">
            <w:pPr>
              <w:pStyle w:val="TAC"/>
            </w:pPr>
            <w:r>
              <w:rPr>
                <w:rFonts w:eastAsia="Malgun Gothic"/>
                <w:lang w:val="fr-FR"/>
              </w:rPr>
              <w:t>216</w:t>
            </w:r>
          </w:p>
        </w:tc>
        <w:tc>
          <w:tcPr>
            <w:tcW w:w="226" w:type="pct"/>
            <w:tcBorders>
              <w:top w:val="single" w:sz="4" w:space="0" w:color="auto"/>
              <w:left w:val="single" w:sz="4" w:space="0" w:color="auto"/>
              <w:bottom w:val="single" w:sz="4" w:space="0" w:color="auto"/>
              <w:right w:val="single" w:sz="4" w:space="0" w:color="auto"/>
            </w:tcBorders>
          </w:tcPr>
          <w:p w14:paraId="770F6B58" w14:textId="77777777" w:rsidR="006C2043" w:rsidRPr="00A1115A" w:rsidRDefault="006C2043" w:rsidP="000F55EF">
            <w:pPr>
              <w:pStyle w:val="TAC"/>
            </w:pPr>
            <w:r>
              <w:rPr>
                <w:lang w:val="fr-FR"/>
              </w:rPr>
              <w:t>243</w:t>
            </w:r>
          </w:p>
        </w:tc>
        <w:tc>
          <w:tcPr>
            <w:tcW w:w="196" w:type="pct"/>
            <w:tcBorders>
              <w:top w:val="single" w:sz="4" w:space="0" w:color="auto"/>
              <w:left w:val="single" w:sz="4" w:space="0" w:color="auto"/>
              <w:bottom w:val="single" w:sz="4" w:space="0" w:color="auto"/>
              <w:right w:val="single" w:sz="4" w:space="0" w:color="auto"/>
            </w:tcBorders>
          </w:tcPr>
          <w:p w14:paraId="2595FB78" w14:textId="77777777" w:rsidR="006C2043" w:rsidRPr="00A1115A" w:rsidRDefault="006C2043" w:rsidP="000F55EF">
            <w:pPr>
              <w:pStyle w:val="TAC"/>
            </w:pPr>
            <w:r>
              <w:rPr>
                <w:lang w:val="fr-FR"/>
              </w:rPr>
              <w:t>270</w:t>
            </w:r>
          </w:p>
        </w:tc>
        <w:tc>
          <w:tcPr>
            <w:tcW w:w="432" w:type="pct"/>
            <w:tcBorders>
              <w:top w:val="nil"/>
              <w:bottom w:val="nil"/>
            </w:tcBorders>
            <w:shd w:val="clear" w:color="auto" w:fill="auto"/>
          </w:tcPr>
          <w:p w14:paraId="05DCDEAC" w14:textId="77777777" w:rsidR="006C2043" w:rsidRPr="00A1115A" w:rsidRDefault="006C2043" w:rsidP="000F55EF">
            <w:pPr>
              <w:pStyle w:val="TAC"/>
            </w:pPr>
          </w:p>
        </w:tc>
      </w:tr>
      <w:tr w:rsidR="006C2043" w:rsidRPr="00A1115A" w14:paraId="032C7EDB" w14:textId="77777777" w:rsidTr="00025EA6">
        <w:trPr>
          <w:trHeight w:val="187"/>
          <w:jc w:val="center"/>
        </w:trPr>
        <w:tc>
          <w:tcPr>
            <w:tcW w:w="406" w:type="pct"/>
            <w:tcBorders>
              <w:top w:val="nil"/>
              <w:bottom w:val="single" w:sz="4" w:space="0" w:color="auto"/>
            </w:tcBorders>
            <w:shd w:val="clear" w:color="auto" w:fill="auto"/>
          </w:tcPr>
          <w:p w14:paraId="7BD38221" w14:textId="77777777" w:rsidR="006C2043" w:rsidRPr="00A1115A" w:rsidRDefault="006C2043" w:rsidP="000F55EF">
            <w:pPr>
              <w:pStyle w:val="TAC"/>
            </w:pPr>
          </w:p>
        </w:tc>
        <w:tc>
          <w:tcPr>
            <w:tcW w:w="313" w:type="pct"/>
            <w:tcBorders>
              <w:top w:val="single" w:sz="4" w:space="0" w:color="auto"/>
              <w:left w:val="single" w:sz="4" w:space="0" w:color="auto"/>
              <w:bottom w:val="single" w:sz="4" w:space="0" w:color="auto"/>
              <w:right w:val="single" w:sz="4" w:space="0" w:color="auto"/>
            </w:tcBorders>
          </w:tcPr>
          <w:p w14:paraId="7C342392" w14:textId="77777777" w:rsidR="006C2043" w:rsidRPr="00A1115A" w:rsidRDefault="006C2043" w:rsidP="000F55EF">
            <w:pPr>
              <w:pStyle w:val="TAC"/>
            </w:pPr>
            <w:r>
              <w:rPr>
                <w:lang w:val="fr-FR"/>
              </w:rPr>
              <w:t>60</w:t>
            </w:r>
          </w:p>
        </w:tc>
        <w:tc>
          <w:tcPr>
            <w:tcW w:w="270" w:type="pct"/>
            <w:tcBorders>
              <w:top w:val="single" w:sz="4" w:space="0" w:color="auto"/>
              <w:left w:val="single" w:sz="4" w:space="0" w:color="auto"/>
              <w:bottom w:val="single" w:sz="4" w:space="0" w:color="auto"/>
              <w:right w:val="single" w:sz="4" w:space="0" w:color="auto"/>
            </w:tcBorders>
          </w:tcPr>
          <w:p w14:paraId="77459458" w14:textId="77777777" w:rsidR="006C2043" w:rsidRPr="00A1115A" w:rsidRDefault="006C2043" w:rsidP="000F55EF">
            <w:pPr>
              <w:pStyle w:val="TAC"/>
            </w:pPr>
          </w:p>
        </w:tc>
        <w:tc>
          <w:tcPr>
            <w:tcW w:w="270" w:type="pct"/>
            <w:tcBorders>
              <w:top w:val="single" w:sz="4" w:space="0" w:color="auto"/>
              <w:left w:val="single" w:sz="4" w:space="0" w:color="auto"/>
              <w:bottom w:val="single" w:sz="4" w:space="0" w:color="auto"/>
              <w:right w:val="single" w:sz="4" w:space="0" w:color="auto"/>
            </w:tcBorders>
          </w:tcPr>
          <w:p w14:paraId="4358DAFF" w14:textId="77777777" w:rsidR="006C2043" w:rsidRPr="00A1115A" w:rsidRDefault="006C2043" w:rsidP="000F55EF">
            <w:pPr>
              <w:pStyle w:val="TAC"/>
              <w:rPr>
                <w:rFonts w:eastAsia="Malgun Gothic"/>
              </w:rPr>
            </w:pPr>
            <w:r>
              <w:rPr>
                <w:rFonts w:eastAsia="Malgun Gothic"/>
                <w:lang w:val="fr-FR"/>
              </w:rPr>
              <w:t>10</w:t>
            </w:r>
          </w:p>
        </w:tc>
        <w:tc>
          <w:tcPr>
            <w:tcW w:w="316" w:type="pct"/>
            <w:tcBorders>
              <w:top w:val="single" w:sz="4" w:space="0" w:color="auto"/>
              <w:left w:val="single" w:sz="4" w:space="0" w:color="auto"/>
              <w:bottom w:val="single" w:sz="4" w:space="0" w:color="auto"/>
              <w:right w:val="single" w:sz="4" w:space="0" w:color="auto"/>
            </w:tcBorders>
          </w:tcPr>
          <w:p w14:paraId="42D6392F" w14:textId="77777777" w:rsidR="006C2043" w:rsidRPr="00A1115A" w:rsidRDefault="006C2043" w:rsidP="000F55EF">
            <w:pPr>
              <w:pStyle w:val="TAC"/>
            </w:pPr>
            <w:r>
              <w:rPr>
                <w:lang w:val="fr-FR"/>
              </w:rPr>
              <w:t>18</w:t>
            </w:r>
          </w:p>
        </w:tc>
        <w:tc>
          <w:tcPr>
            <w:tcW w:w="265" w:type="pct"/>
            <w:tcBorders>
              <w:top w:val="single" w:sz="4" w:space="0" w:color="auto"/>
              <w:left w:val="single" w:sz="4" w:space="0" w:color="auto"/>
              <w:bottom w:val="single" w:sz="4" w:space="0" w:color="auto"/>
              <w:right w:val="single" w:sz="4" w:space="0" w:color="auto"/>
            </w:tcBorders>
          </w:tcPr>
          <w:p w14:paraId="2F5CA408" w14:textId="77777777" w:rsidR="006C2043" w:rsidRPr="00A1115A" w:rsidRDefault="006C2043" w:rsidP="000F55EF">
            <w:pPr>
              <w:pStyle w:val="TAC"/>
            </w:pPr>
            <w:r>
              <w:rPr>
                <w:lang w:val="fr-FR"/>
              </w:rPr>
              <w:t>24</w:t>
            </w:r>
          </w:p>
        </w:tc>
        <w:tc>
          <w:tcPr>
            <w:tcW w:w="272" w:type="pct"/>
            <w:tcBorders>
              <w:top w:val="single" w:sz="4" w:space="0" w:color="auto"/>
              <w:left w:val="single" w:sz="4" w:space="0" w:color="auto"/>
              <w:bottom w:val="single" w:sz="4" w:space="0" w:color="auto"/>
              <w:right w:val="single" w:sz="4" w:space="0" w:color="auto"/>
            </w:tcBorders>
          </w:tcPr>
          <w:p w14:paraId="100D8639" w14:textId="77777777" w:rsidR="006C2043" w:rsidRPr="00A1115A" w:rsidRDefault="006C2043" w:rsidP="000F55EF">
            <w:pPr>
              <w:pStyle w:val="TAC"/>
            </w:pPr>
            <w:r>
              <w:rPr>
                <w:lang w:val="fr-FR"/>
              </w:rPr>
              <w:t>30</w:t>
            </w:r>
          </w:p>
        </w:tc>
        <w:tc>
          <w:tcPr>
            <w:tcW w:w="226" w:type="pct"/>
            <w:tcBorders>
              <w:top w:val="single" w:sz="4" w:space="0" w:color="auto"/>
              <w:left w:val="single" w:sz="4" w:space="0" w:color="auto"/>
              <w:bottom w:val="single" w:sz="4" w:space="0" w:color="auto"/>
              <w:right w:val="single" w:sz="4" w:space="0" w:color="auto"/>
            </w:tcBorders>
          </w:tcPr>
          <w:p w14:paraId="71E2FED6" w14:textId="77777777" w:rsidR="006C2043" w:rsidRPr="00A1115A" w:rsidRDefault="006C2043" w:rsidP="000F55EF">
            <w:pPr>
              <w:pStyle w:val="TAC"/>
            </w:pPr>
            <w:r>
              <w:rPr>
                <w:lang w:val="fr-FR"/>
              </w:rPr>
              <w:t>36</w:t>
            </w:r>
          </w:p>
        </w:tc>
        <w:tc>
          <w:tcPr>
            <w:tcW w:w="272" w:type="pct"/>
            <w:tcBorders>
              <w:top w:val="single" w:sz="4" w:space="0" w:color="auto"/>
              <w:left w:val="single" w:sz="4" w:space="0" w:color="auto"/>
              <w:bottom w:val="single" w:sz="4" w:space="0" w:color="auto"/>
              <w:right w:val="single" w:sz="4" w:space="0" w:color="auto"/>
            </w:tcBorders>
          </w:tcPr>
          <w:p w14:paraId="2C57588C" w14:textId="77777777" w:rsidR="006C2043" w:rsidRPr="00A1115A" w:rsidRDefault="006C2043" w:rsidP="000F55EF">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2DECAFA1" w14:textId="77777777" w:rsidR="006C2043" w:rsidRPr="00A1115A" w:rsidRDefault="006C2043" w:rsidP="000F55EF">
            <w:pPr>
              <w:pStyle w:val="TAC"/>
              <w:rPr>
                <w:rFonts w:eastAsia="Malgun Gothic"/>
              </w:rPr>
            </w:pPr>
            <w:r>
              <w:rPr>
                <w:rFonts w:eastAsia="Malgun Gothic"/>
                <w:lang w:val="fr-FR"/>
              </w:rPr>
              <w:t>50</w:t>
            </w:r>
          </w:p>
        </w:tc>
        <w:tc>
          <w:tcPr>
            <w:tcW w:w="316" w:type="pct"/>
            <w:tcBorders>
              <w:top w:val="single" w:sz="4" w:space="0" w:color="auto"/>
              <w:left w:val="single" w:sz="4" w:space="0" w:color="auto"/>
              <w:bottom w:val="single" w:sz="4" w:space="0" w:color="auto"/>
              <w:right w:val="single" w:sz="4" w:space="0" w:color="auto"/>
            </w:tcBorders>
          </w:tcPr>
          <w:p w14:paraId="6C1A72E0" w14:textId="77777777" w:rsidR="006C2043" w:rsidRPr="00A1115A" w:rsidRDefault="006C2043" w:rsidP="000F55EF">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4DB5EED7" w14:textId="77777777" w:rsidR="006C2043" w:rsidRPr="00A1115A" w:rsidRDefault="006C2043" w:rsidP="000F55EF">
            <w:pPr>
              <w:pStyle w:val="TAC"/>
            </w:pPr>
            <w:r>
              <w:rPr>
                <w:rFonts w:eastAsia="Malgun Gothic"/>
                <w:lang w:val="fr-FR"/>
              </w:rPr>
              <w:t>64</w:t>
            </w:r>
          </w:p>
        </w:tc>
        <w:tc>
          <w:tcPr>
            <w:tcW w:w="226" w:type="pct"/>
            <w:tcBorders>
              <w:top w:val="single" w:sz="4" w:space="0" w:color="auto"/>
              <w:left w:val="single" w:sz="4" w:space="0" w:color="auto"/>
              <w:bottom w:val="single" w:sz="4" w:space="0" w:color="auto"/>
              <w:right w:val="single" w:sz="4" w:space="0" w:color="auto"/>
            </w:tcBorders>
          </w:tcPr>
          <w:p w14:paraId="5798847F" w14:textId="77777777" w:rsidR="006C2043" w:rsidRPr="00A1115A" w:rsidRDefault="006C2043" w:rsidP="000F55EF">
            <w:pPr>
              <w:pStyle w:val="TAC"/>
            </w:pPr>
            <w:r>
              <w:rPr>
                <w:rFonts w:eastAsia="Malgun Gothic"/>
                <w:lang w:val="fr-FR"/>
              </w:rPr>
              <w:t>75</w:t>
            </w:r>
          </w:p>
        </w:tc>
        <w:tc>
          <w:tcPr>
            <w:tcW w:w="263" w:type="pct"/>
            <w:tcBorders>
              <w:top w:val="single" w:sz="4" w:space="0" w:color="auto"/>
              <w:left w:val="single" w:sz="4" w:space="0" w:color="auto"/>
              <w:bottom w:val="single" w:sz="4" w:space="0" w:color="auto"/>
              <w:right w:val="single" w:sz="4" w:space="0" w:color="auto"/>
            </w:tcBorders>
          </w:tcPr>
          <w:p w14:paraId="111FE68A" w14:textId="77777777" w:rsidR="006C2043" w:rsidRPr="00A1115A" w:rsidRDefault="006C2043" w:rsidP="000F55EF">
            <w:pPr>
              <w:pStyle w:val="TAC"/>
              <w:rPr>
                <w:rFonts w:eastAsia="Malgun Gothic"/>
              </w:rPr>
            </w:pPr>
            <w:r>
              <w:rPr>
                <w:lang w:val="fr-FR" w:eastAsia="zh-CN"/>
              </w:rPr>
              <w:t>90</w:t>
            </w:r>
          </w:p>
        </w:tc>
        <w:tc>
          <w:tcPr>
            <w:tcW w:w="190" w:type="pct"/>
            <w:tcBorders>
              <w:top w:val="single" w:sz="4" w:space="0" w:color="auto"/>
              <w:left w:val="single" w:sz="4" w:space="0" w:color="auto"/>
              <w:bottom w:val="single" w:sz="4" w:space="0" w:color="auto"/>
              <w:right w:val="single" w:sz="4" w:space="0" w:color="auto"/>
            </w:tcBorders>
          </w:tcPr>
          <w:p w14:paraId="0FDBECEA" w14:textId="77777777" w:rsidR="006C2043" w:rsidRPr="00A1115A" w:rsidRDefault="006C2043" w:rsidP="000F55EF">
            <w:pPr>
              <w:pStyle w:val="TAC"/>
            </w:pPr>
            <w:r>
              <w:rPr>
                <w:rFonts w:eastAsia="Malgun Gothic"/>
                <w:lang w:val="fr-FR"/>
              </w:rPr>
              <w:t>100</w:t>
            </w:r>
          </w:p>
        </w:tc>
        <w:tc>
          <w:tcPr>
            <w:tcW w:w="226" w:type="pct"/>
            <w:tcBorders>
              <w:top w:val="single" w:sz="4" w:space="0" w:color="auto"/>
              <w:left w:val="single" w:sz="4" w:space="0" w:color="auto"/>
              <w:bottom w:val="single" w:sz="4" w:space="0" w:color="auto"/>
              <w:right w:val="single" w:sz="4" w:space="0" w:color="auto"/>
            </w:tcBorders>
          </w:tcPr>
          <w:p w14:paraId="031C8A01" w14:textId="77777777" w:rsidR="006C2043" w:rsidRPr="00A1115A" w:rsidRDefault="006C2043" w:rsidP="000F55EF">
            <w:pPr>
              <w:pStyle w:val="TAC"/>
            </w:pPr>
            <w:r>
              <w:rPr>
                <w:lang w:val="fr-FR"/>
              </w:rPr>
              <w:t>120</w:t>
            </w:r>
          </w:p>
        </w:tc>
        <w:tc>
          <w:tcPr>
            <w:tcW w:w="196" w:type="pct"/>
            <w:tcBorders>
              <w:top w:val="single" w:sz="4" w:space="0" w:color="auto"/>
              <w:left w:val="single" w:sz="4" w:space="0" w:color="auto"/>
              <w:bottom w:val="single" w:sz="4" w:space="0" w:color="auto"/>
              <w:right w:val="single" w:sz="4" w:space="0" w:color="auto"/>
            </w:tcBorders>
          </w:tcPr>
          <w:p w14:paraId="78E6F64B" w14:textId="77777777" w:rsidR="006C2043" w:rsidRPr="00A1115A" w:rsidRDefault="006C2043" w:rsidP="000F55EF">
            <w:pPr>
              <w:pStyle w:val="TAC"/>
            </w:pPr>
            <w:r>
              <w:rPr>
                <w:lang w:val="fr-FR"/>
              </w:rPr>
              <w:t>135</w:t>
            </w:r>
          </w:p>
        </w:tc>
        <w:tc>
          <w:tcPr>
            <w:tcW w:w="432" w:type="pct"/>
            <w:tcBorders>
              <w:top w:val="nil"/>
              <w:bottom w:val="single" w:sz="4" w:space="0" w:color="auto"/>
            </w:tcBorders>
            <w:shd w:val="clear" w:color="auto" w:fill="auto"/>
          </w:tcPr>
          <w:p w14:paraId="4F838259" w14:textId="77777777" w:rsidR="006C2043" w:rsidRPr="00A1115A" w:rsidRDefault="006C2043" w:rsidP="000F55EF">
            <w:pPr>
              <w:pStyle w:val="TAC"/>
            </w:pPr>
          </w:p>
        </w:tc>
      </w:tr>
      <w:tr w:rsidR="006C2043" w:rsidRPr="00A1115A" w14:paraId="055C26C5" w14:textId="77777777" w:rsidTr="00025EA6">
        <w:trPr>
          <w:trHeight w:val="187"/>
          <w:jc w:val="center"/>
        </w:trPr>
        <w:tc>
          <w:tcPr>
            <w:tcW w:w="406" w:type="pct"/>
            <w:tcBorders>
              <w:bottom w:val="nil"/>
            </w:tcBorders>
            <w:shd w:val="clear" w:color="auto" w:fill="auto"/>
          </w:tcPr>
          <w:p w14:paraId="5D0B47F6" w14:textId="77777777" w:rsidR="006C2043" w:rsidRPr="00A1115A" w:rsidRDefault="006C2043" w:rsidP="000F55EF">
            <w:pPr>
              <w:pStyle w:val="TAC"/>
            </w:pPr>
            <w:r w:rsidRPr="00A1115A">
              <w:rPr>
                <w:rFonts w:hint="eastAsia"/>
                <w:lang w:eastAsia="zh-CN"/>
              </w:rPr>
              <w:t>n41</w:t>
            </w:r>
          </w:p>
        </w:tc>
        <w:tc>
          <w:tcPr>
            <w:tcW w:w="313" w:type="pct"/>
          </w:tcPr>
          <w:p w14:paraId="14D48F40" w14:textId="77777777" w:rsidR="006C2043" w:rsidRPr="00A1115A" w:rsidRDefault="006C2043" w:rsidP="000F55EF">
            <w:pPr>
              <w:pStyle w:val="TAC"/>
              <w:rPr>
                <w:rFonts w:cs="Arial"/>
              </w:rPr>
            </w:pPr>
            <w:r w:rsidRPr="00A1115A">
              <w:rPr>
                <w:rFonts w:cs="Arial"/>
              </w:rPr>
              <w:t>15</w:t>
            </w:r>
          </w:p>
        </w:tc>
        <w:tc>
          <w:tcPr>
            <w:tcW w:w="270" w:type="pct"/>
            <w:shd w:val="clear" w:color="auto" w:fill="auto"/>
          </w:tcPr>
          <w:p w14:paraId="39883D6D" w14:textId="77777777" w:rsidR="006C2043" w:rsidRPr="00A1115A" w:rsidRDefault="006C2043" w:rsidP="000F55EF">
            <w:pPr>
              <w:pStyle w:val="TAC"/>
            </w:pPr>
          </w:p>
        </w:tc>
        <w:tc>
          <w:tcPr>
            <w:tcW w:w="270" w:type="pct"/>
            <w:shd w:val="clear" w:color="auto" w:fill="auto"/>
          </w:tcPr>
          <w:p w14:paraId="3AA95AC3" w14:textId="77777777" w:rsidR="006C2043" w:rsidRPr="00A1115A" w:rsidRDefault="006C2043" w:rsidP="000F55EF">
            <w:pPr>
              <w:pStyle w:val="TAC"/>
            </w:pPr>
            <w:r w:rsidRPr="00A1115A">
              <w:rPr>
                <w:rFonts w:cs="Arial" w:hint="eastAsia"/>
                <w:szCs w:val="18"/>
              </w:rPr>
              <w:t>5</w:t>
            </w:r>
            <w:r w:rsidRPr="00A1115A">
              <w:rPr>
                <w:rFonts w:cs="Arial"/>
                <w:szCs w:val="18"/>
              </w:rPr>
              <w:t>0</w:t>
            </w:r>
          </w:p>
        </w:tc>
        <w:tc>
          <w:tcPr>
            <w:tcW w:w="316" w:type="pct"/>
            <w:shd w:val="clear" w:color="auto" w:fill="auto"/>
          </w:tcPr>
          <w:p w14:paraId="0E0BAE5B" w14:textId="77777777" w:rsidR="006C2043" w:rsidRPr="00A1115A" w:rsidRDefault="006C2043" w:rsidP="000F55EF">
            <w:pPr>
              <w:pStyle w:val="TAC"/>
            </w:pPr>
            <w:r w:rsidRPr="00A1115A">
              <w:rPr>
                <w:rFonts w:cs="Arial" w:hint="eastAsia"/>
                <w:szCs w:val="18"/>
              </w:rPr>
              <w:t>7</w:t>
            </w:r>
            <w:r w:rsidRPr="00A1115A">
              <w:rPr>
                <w:rFonts w:cs="Arial"/>
                <w:szCs w:val="18"/>
              </w:rPr>
              <w:t>5</w:t>
            </w:r>
          </w:p>
        </w:tc>
        <w:tc>
          <w:tcPr>
            <w:tcW w:w="265" w:type="pct"/>
            <w:shd w:val="clear" w:color="auto" w:fill="auto"/>
          </w:tcPr>
          <w:p w14:paraId="712C7F6B" w14:textId="77777777" w:rsidR="006C2043" w:rsidRPr="00A1115A" w:rsidRDefault="006C2043" w:rsidP="000F55EF">
            <w:pPr>
              <w:pStyle w:val="TAC"/>
            </w:pPr>
            <w:r w:rsidRPr="00A1115A">
              <w:rPr>
                <w:rFonts w:cs="Arial" w:hint="eastAsia"/>
                <w:szCs w:val="18"/>
              </w:rPr>
              <w:t>10</w:t>
            </w:r>
            <w:r w:rsidRPr="00A1115A">
              <w:rPr>
                <w:rFonts w:cs="Arial"/>
                <w:szCs w:val="18"/>
              </w:rPr>
              <w:t>0</w:t>
            </w:r>
          </w:p>
        </w:tc>
        <w:tc>
          <w:tcPr>
            <w:tcW w:w="272" w:type="pct"/>
            <w:shd w:val="clear" w:color="auto" w:fill="auto"/>
          </w:tcPr>
          <w:p w14:paraId="53212C13" w14:textId="77777777" w:rsidR="006C2043" w:rsidRPr="00A1115A" w:rsidRDefault="006C2043" w:rsidP="000F55EF">
            <w:pPr>
              <w:pStyle w:val="TAC"/>
            </w:pPr>
          </w:p>
        </w:tc>
        <w:tc>
          <w:tcPr>
            <w:tcW w:w="226" w:type="pct"/>
          </w:tcPr>
          <w:p w14:paraId="3AA4A6A6" w14:textId="77777777" w:rsidR="006C2043" w:rsidRPr="00A1115A" w:rsidRDefault="006C2043" w:rsidP="000F55EF">
            <w:pPr>
              <w:pStyle w:val="TAC"/>
            </w:pPr>
            <w:r w:rsidRPr="00A1115A">
              <w:t>160</w:t>
            </w:r>
          </w:p>
        </w:tc>
        <w:tc>
          <w:tcPr>
            <w:tcW w:w="272" w:type="pct"/>
          </w:tcPr>
          <w:p w14:paraId="599A0EA9" w14:textId="77777777" w:rsidR="006C2043" w:rsidRPr="00A1115A" w:rsidRDefault="006C2043" w:rsidP="000F55EF">
            <w:pPr>
              <w:pStyle w:val="TAC"/>
              <w:rPr>
                <w:lang w:eastAsia="zh-CN"/>
              </w:rPr>
            </w:pPr>
          </w:p>
        </w:tc>
        <w:tc>
          <w:tcPr>
            <w:tcW w:w="272" w:type="pct"/>
            <w:shd w:val="clear" w:color="auto" w:fill="auto"/>
          </w:tcPr>
          <w:p w14:paraId="063159DE" w14:textId="77777777" w:rsidR="006C2043" w:rsidRPr="00A1115A" w:rsidRDefault="006C2043" w:rsidP="000F55EF">
            <w:pPr>
              <w:pStyle w:val="TAC"/>
            </w:pPr>
            <w:r w:rsidRPr="00A1115A">
              <w:rPr>
                <w:lang w:eastAsia="zh-CN"/>
              </w:rPr>
              <w:t>216</w:t>
            </w:r>
          </w:p>
        </w:tc>
        <w:tc>
          <w:tcPr>
            <w:tcW w:w="316" w:type="pct"/>
          </w:tcPr>
          <w:p w14:paraId="2E513F6A" w14:textId="77777777" w:rsidR="006C2043" w:rsidRPr="00A1115A" w:rsidRDefault="006C2043" w:rsidP="000F55EF">
            <w:pPr>
              <w:pStyle w:val="TAC"/>
              <w:rPr>
                <w:lang w:eastAsia="zh-CN"/>
              </w:rPr>
            </w:pPr>
          </w:p>
        </w:tc>
        <w:tc>
          <w:tcPr>
            <w:tcW w:w="269" w:type="pct"/>
          </w:tcPr>
          <w:p w14:paraId="7DFA8DF6" w14:textId="77777777" w:rsidR="006C2043" w:rsidRPr="00A1115A" w:rsidRDefault="006C2043" w:rsidP="000F55EF">
            <w:pPr>
              <w:pStyle w:val="TAC"/>
            </w:pPr>
            <w:r w:rsidRPr="00A1115A">
              <w:rPr>
                <w:rFonts w:hint="eastAsia"/>
                <w:lang w:eastAsia="zh-CN"/>
              </w:rPr>
              <w:t>270</w:t>
            </w:r>
          </w:p>
        </w:tc>
        <w:tc>
          <w:tcPr>
            <w:tcW w:w="226" w:type="pct"/>
          </w:tcPr>
          <w:p w14:paraId="10250903" w14:textId="77777777" w:rsidR="006C2043" w:rsidRPr="00A1115A" w:rsidRDefault="006C2043" w:rsidP="000F55EF">
            <w:pPr>
              <w:pStyle w:val="TAC"/>
            </w:pPr>
          </w:p>
        </w:tc>
        <w:tc>
          <w:tcPr>
            <w:tcW w:w="263" w:type="pct"/>
          </w:tcPr>
          <w:p w14:paraId="77D76844" w14:textId="77777777" w:rsidR="006C2043" w:rsidRPr="00A1115A" w:rsidRDefault="006C2043" w:rsidP="000F55EF">
            <w:pPr>
              <w:pStyle w:val="TAC"/>
            </w:pPr>
          </w:p>
        </w:tc>
        <w:tc>
          <w:tcPr>
            <w:tcW w:w="190" w:type="pct"/>
          </w:tcPr>
          <w:p w14:paraId="1DC7F10A" w14:textId="77777777" w:rsidR="006C2043" w:rsidRPr="00A1115A" w:rsidRDefault="006C2043" w:rsidP="000F55EF">
            <w:pPr>
              <w:pStyle w:val="TAC"/>
            </w:pPr>
          </w:p>
        </w:tc>
        <w:tc>
          <w:tcPr>
            <w:tcW w:w="226" w:type="pct"/>
          </w:tcPr>
          <w:p w14:paraId="1A76DBAF" w14:textId="77777777" w:rsidR="006C2043" w:rsidRPr="00A1115A" w:rsidRDefault="006C2043" w:rsidP="000F55EF">
            <w:pPr>
              <w:pStyle w:val="TAC"/>
            </w:pPr>
          </w:p>
        </w:tc>
        <w:tc>
          <w:tcPr>
            <w:tcW w:w="196" w:type="pct"/>
          </w:tcPr>
          <w:p w14:paraId="5CD69440" w14:textId="77777777" w:rsidR="006C2043" w:rsidRPr="00A1115A" w:rsidRDefault="006C2043" w:rsidP="000F55EF">
            <w:pPr>
              <w:pStyle w:val="TAC"/>
            </w:pPr>
          </w:p>
        </w:tc>
        <w:tc>
          <w:tcPr>
            <w:tcW w:w="432" w:type="pct"/>
            <w:tcBorders>
              <w:bottom w:val="nil"/>
            </w:tcBorders>
            <w:shd w:val="clear" w:color="auto" w:fill="auto"/>
          </w:tcPr>
          <w:p w14:paraId="2F0246A0" w14:textId="77777777" w:rsidR="006C2043" w:rsidRPr="00A1115A" w:rsidRDefault="006C2043" w:rsidP="000F55EF">
            <w:pPr>
              <w:pStyle w:val="TAC"/>
            </w:pPr>
            <w:r w:rsidRPr="00A1115A">
              <w:rPr>
                <w:rFonts w:hint="eastAsia"/>
                <w:lang w:eastAsia="zh-CN"/>
              </w:rPr>
              <w:t>TDD</w:t>
            </w:r>
          </w:p>
        </w:tc>
      </w:tr>
      <w:tr w:rsidR="006C2043" w:rsidRPr="00A1115A" w14:paraId="12C4E7B8" w14:textId="77777777" w:rsidTr="00025EA6">
        <w:trPr>
          <w:trHeight w:val="187"/>
          <w:jc w:val="center"/>
        </w:trPr>
        <w:tc>
          <w:tcPr>
            <w:tcW w:w="406" w:type="pct"/>
            <w:tcBorders>
              <w:top w:val="nil"/>
              <w:bottom w:val="nil"/>
            </w:tcBorders>
            <w:shd w:val="clear" w:color="auto" w:fill="auto"/>
          </w:tcPr>
          <w:p w14:paraId="3B480159" w14:textId="77777777" w:rsidR="006C2043" w:rsidRPr="00A1115A" w:rsidRDefault="006C2043" w:rsidP="000F55EF">
            <w:pPr>
              <w:pStyle w:val="TAC"/>
            </w:pPr>
          </w:p>
        </w:tc>
        <w:tc>
          <w:tcPr>
            <w:tcW w:w="313" w:type="pct"/>
          </w:tcPr>
          <w:p w14:paraId="54688C7F" w14:textId="77777777" w:rsidR="006C2043" w:rsidRPr="00A1115A" w:rsidRDefault="006C2043" w:rsidP="000F55EF">
            <w:pPr>
              <w:pStyle w:val="TAC"/>
              <w:rPr>
                <w:rFonts w:cs="Arial"/>
              </w:rPr>
            </w:pPr>
            <w:r w:rsidRPr="00A1115A">
              <w:rPr>
                <w:rFonts w:cs="Arial"/>
              </w:rPr>
              <w:t>30</w:t>
            </w:r>
          </w:p>
        </w:tc>
        <w:tc>
          <w:tcPr>
            <w:tcW w:w="270" w:type="pct"/>
            <w:shd w:val="clear" w:color="auto" w:fill="auto"/>
          </w:tcPr>
          <w:p w14:paraId="49E2C3D2" w14:textId="77777777" w:rsidR="006C2043" w:rsidRPr="00A1115A" w:rsidRDefault="006C2043" w:rsidP="000F55EF">
            <w:pPr>
              <w:pStyle w:val="TAC"/>
            </w:pPr>
          </w:p>
        </w:tc>
        <w:tc>
          <w:tcPr>
            <w:tcW w:w="270" w:type="pct"/>
            <w:shd w:val="clear" w:color="auto" w:fill="auto"/>
          </w:tcPr>
          <w:p w14:paraId="1B7F2768" w14:textId="77777777" w:rsidR="006C2043" w:rsidRPr="00A1115A" w:rsidRDefault="006C2043" w:rsidP="000F55EF">
            <w:pPr>
              <w:pStyle w:val="TAC"/>
            </w:pPr>
            <w:r w:rsidRPr="00A1115A">
              <w:rPr>
                <w:rFonts w:cs="Arial" w:hint="eastAsia"/>
                <w:szCs w:val="18"/>
              </w:rPr>
              <w:t>24</w:t>
            </w:r>
          </w:p>
        </w:tc>
        <w:tc>
          <w:tcPr>
            <w:tcW w:w="316" w:type="pct"/>
            <w:shd w:val="clear" w:color="auto" w:fill="auto"/>
          </w:tcPr>
          <w:p w14:paraId="78178BA2" w14:textId="77777777" w:rsidR="006C2043" w:rsidRPr="00A1115A" w:rsidRDefault="006C2043" w:rsidP="000F55EF">
            <w:pPr>
              <w:pStyle w:val="TAC"/>
            </w:pPr>
            <w:r w:rsidRPr="00A1115A">
              <w:rPr>
                <w:rFonts w:cs="Arial" w:hint="eastAsia"/>
                <w:szCs w:val="18"/>
              </w:rPr>
              <w:t>3</w:t>
            </w:r>
            <w:r w:rsidRPr="00A1115A">
              <w:rPr>
                <w:rFonts w:cs="Arial"/>
                <w:szCs w:val="18"/>
              </w:rPr>
              <w:t>6</w:t>
            </w:r>
          </w:p>
        </w:tc>
        <w:tc>
          <w:tcPr>
            <w:tcW w:w="265" w:type="pct"/>
            <w:shd w:val="clear" w:color="auto" w:fill="auto"/>
          </w:tcPr>
          <w:p w14:paraId="3A54B14D" w14:textId="77777777" w:rsidR="006C2043" w:rsidRPr="00A1115A" w:rsidRDefault="006C2043" w:rsidP="000F55EF">
            <w:pPr>
              <w:pStyle w:val="TAC"/>
            </w:pPr>
            <w:r w:rsidRPr="00A1115A">
              <w:rPr>
                <w:rFonts w:cs="Arial" w:hint="eastAsia"/>
                <w:szCs w:val="18"/>
              </w:rPr>
              <w:t>5</w:t>
            </w:r>
            <w:r w:rsidRPr="00A1115A">
              <w:rPr>
                <w:rFonts w:cs="Arial"/>
                <w:szCs w:val="18"/>
              </w:rPr>
              <w:t>0</w:t>
            </w:r>
          </w:p>
        </w:tc>
        <w:tc>
          <w:tcPr>
            <w:tcW w:w="272" w:type="pct"/>
            <w:shd w:val="clear" w:color="auto" w:fill="auto"/>
          </w:tcPr>
          <w:p w14:paraId="5E229CBB" w14:textId="77777777" w:rsidR="006C2043" w:rsidRPr="00A1115A" w:rsidRDefault="006C2043" w:rsidP="000F55EF">
            <w:pPr>
              <w:pStyle w:val="TAC"/>
            </w:pPr>
          </w:p>
        </w:tc>
        <w:tc>
          <w:tcPr>
            <w:tcW w:w="226" w:type="pct"/>
          </w:tcPr>
          <w:p w14:paraId="70E38FE4" w14:textId="77777777" w:rsidR="006C2043" w:rsidRPr="00A1115A" w:rsidRDefault="006C2043" w:rsidP="000F55EF">
            <w:pPr>
              <w:pStyle w:val="TAC"/>
            </w:pPr>
            <w:r w:rsidRPr="00A1115A">
              <w:rPr>
                <w:rFonts w:hint="eastAsia"/>
                <w:lang w:val="en-US" w:eastAsia="ja-JP"/>
              </w:rPr>
              <w:t>75</w:t>
            </w:r>
          </w:p>
        </w:tc>
        <w:tc>
          <w:tcPr>
            <w:tcW w:w="272" w:type="pct"/>
          </w:tcPr>
          <w:p w14:paraId="6514157D" w14:textId="77777777" w:rsidR="006C2043" w:rsidRPr="00A1115A" w:rsidRDefault="006C2043" w:rsidP="000F55EF">
            <w:pPr>
              <w:pStyle w:val="TAC"/>
              <w:rPr>
                <w:lang w:eastAsia="zh-CN"/>
              </w:rPr>
            </w:pPr>
          </w:p>
        </w:tc>
        <w:tc>
          <w:tcPr>
            <w:tcW w:w="272" w:type="pct"/>
            <w:shd w:val="clear" w:color="auto" w:fill="auto"/>
          </w:tcPr>
          <w:p w14:paraId="4E893965" w14:textId="77777777" w:rsidR="006C2043" w:rsidRPr="00A1115A" w:rsidRDefault="006C2043" w:rsidP="000F55EF">
            <w:pPr>
              <w:pStyle w:val="TAC"/>
            </w:pPr>
            <w:r w:rsidRPr="00A1115A">
              <w:rPr>
                <w:lang w:eastAsia="zh-CN"/>
              </w:rPr>
              <w:t>100</w:t>
            </w:r>
          </w:p>
        </w:tc>
        <w:tc>
          <w:tcPr>
            <w:tcW w:w="316" w:type="pct"/>
          </w:tcPr>
          <w:p w14:paraId="016BC17F" w14:textId="77777777" w:rsidR="006C2043" w:rsidRPr="00A1115A" w:rsidRDefault="006C2043" w:rsidP="000F55EF">
            <w:pPr>
              <w:pStyle w:val="TAC"/>
              <w:rPr>
                <w:lang w:eastAsia="zh-CN"/>
              </w:rPr>
            </w:pPr>
          </w:p>
        </w:tc>
        <w:tc>
          <w:tcPr>
            <w:tcW w:w="269" w:type="pct"/>
          </w:tcPr>
          <w:p w14:paraId="1DEAC489" w14:textId="77777777" w:rsidR="006C2043" w:rsidRPr="00A1115A" w:rsidRDefault="006C2043" w:rsidP="000F55EF">
            <w:pPr>
              <w:pStyle w:val="TAC"/>
            </w:pPr>
            <w:r w:rsidRPr="00A1115A">
              <w:rPr>
                <w:rFonts w:hint="eastAsia"/>
                <w:lang w:eastAsia="zh-CN"/>
              </w:rPr>
              <w:t>1</w:t>
            </w:r>
            <w:r w:rsidRPr="00A1115A">
              <w:rPr>
                <w:lang w:eastAsia="zh-CN"/>
              </w:rPr>
              <w:t>28</w:t>
            </w:r>
          </w:p>
        </w:tc>
        <w:tc>
          <w:tcPr>
            <w:tcW w:w="226" w:type="pct"/>
          </w:tcPr>
          <w:p w14:paraId="5282735E" w14:textId="77777777" w:rsidR="006C2043" w:rsidRPr="00A1115A" w:rsidRDefault="006C2043" w:rsidP="000F55EF">
            <w:pPr>
              <w:pStyle w:val="TAC"/>
            </w:pPr>
            <w:r w:rsidRPr="00A1115A">
              <w:rPr>
                <w:rFonts w:hint="eastAsia"/>
                <w:lang w:eastAsia="zh-CN"/>
              </w:rPr>
              <w:t>162</w:t>
            </w:r>
          </w:p>
        </w:tc>
        <w:tc>
          <w:tcPr>
            <w:tcW w:w="263" w:type="pct"/>
          </w:tcPr>
          <w:p w14:paraId="7190B9F2" w14:textId="77777777" w:rsidR="006C2043" w:rsidRPr="00A1115A" w:rsidRDefault="006C2043" w:rsidP="000F55EF">
            <w:pPr>
              <w:pStyle w:val="TAC"/>
              <w:rPr>
                <w:lang w:eastAsia="zh-CN"/>
              </w:rPr>
            </w:pPr>
            <w:r w:rsidRPr="00A1115A">
              <w:rPr>
                <w:lang w:eastAsia="zh-CN"/>
              </w:rPr>
              <w:t>180</w:t>
            </w:r>
          </w:p>
        </w:tc>
        <w:tc>
          <w:tcPr>
            <w:tcW w:w="190" w:type="pct"/>
          </w:tcPr>
          <w:p w14:paraId="583A6483" w14:textId="77777777" w:rsidR="006C2043" w:rsidRPr="00A1115A" w:rsidRDefault="006C2043" w:rsidP="000F55EF">
            <w:pPr>
              <w:pStyle w:val="TAC"/>
            </w:pPr>
            <w:r w:rsidRPr="00A1115A">
              <w:rPr>
                <w:rFonts w:hint="eastAsia"/>
                <w:lang w:eastAsia="zh-CN"/>
              </w:rPr>
              <w:t>21</w:t>
            </w:r>
            <w:r w:rsidRPr="00A1115A">
              <w:rPr>
                <w:lang w:eastAsia="zh-CN"/>
              </w:rPr>
              <w:t>6</w:t>
            </w:r>
          </w:p>
        </w:tc>
        <w:tc>
          <w:tcPr>
            <w:tcW w:w="226" w:type="pct"/>
          </w:tcPr>
          <w:p w14:paraId="532EC922" w14:textId="77777777" w:rsidR="006C2043" w:rsidRPr="00A1115A" w:rsidRDefault="006C2043" w:rsidP="000F55EF">
            <w:pPr>
              <w:pStyle w:val="TAC"/>
              <w:rPr>
                <w:lang w:eastAsia="zh-CN"/>
              </w:rPr>
            </w:pPr>
            <w:r w:rsidRPr="00A1115A">
              <w:rPr>
                <w:lang w:eastAsia="zh-CN"/>
              </w:rPr>
              <w:t>243</w:t>
            </w:r>
          </w:p>
        </w:tc>
        <w:tc>
          <w:tcPr>
            <w:tcW w:w="196" w:type="pct"/>
          </w:tcPr>
          <w:p w14:paraId="44E70B7F" w14:textId="77777777" w:rsidR="006C2043" w:rsidRPr="00A1115A" w:rsidRDefault="006C2043" w:rsidP="000F55EF">
            <w:pPr>
              <w:pStyle w:val="TAC"/>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6EB0E16C" w14:textId="77777777" w:rsidR="006C2043" w:rsidRPr="00A1115A" w:rsidRDefault="006C2043" w:rsidP="000F55EF">
            <w:pPr>
              <w:pStyle w:val="TAC"/>
            </w:pPr>
          </w:p>
        </w:tc>
      </w:tr>
      <w:tr w:rsidR="006C2043" w:rsidRPr="00A1115A" w14:paraId="0A4CD014" w14:textId="77777777" w:rsidTr="00025EA6">
        <w:trPr>
          <w:trHeight w:val="187"/>
          <w:jc w:val="center"/>
        </w:trPr>
        <w:tc>
          <w:tcPr>
            <w:tcW w:w="406" w:type="pct"/>
            <w:tcBorders>
              <w:top w:val="nil"/>
              <w:bottom w:val="single" w:sz="4" w:space="0" w:color="auto"/>
            </w:tcBorders>
            <w:shd w:val="clear" w:color="auto" w:fill="auto"/>
          </w:tcPr>
          <w:p w14:paraId="26FA3E82" w14:textId="77777777" w:rsidR="006C2043" w:rsidRPr="00A1115A" w:rsidRDefault="006C2043" w:rsidP="000F55EF">
            <w:pPr>
              <w:pStyle w:val="TAC"/>
            </w:pPr>
          </w:p>
        </w:tc>
        <w:tc>
          <w:tcPr>
            <w:tcW w:w="313" w:type="pct"/>
          </w:tcPr>
          <w:p w14:paraId="693CD1B3" w14:textId="77777777" w:rsidR="006C2043" w:rsidRPr="00A1115A" w:rsidRDefault="006C2043" w:rsidP="000F55EF">
            <w:pPr>
              <w:pStyle w:val="TAC"/>
              <w:rPr>
                <w:rFonts w:cs="Arial"/>
              </w:rPr>
            </w:pPr>
            <w:r w:rsidRPr="00A1115A">
              <w:rPr>
                <w:rFonts w:cs="Arial"/>
              </w:rPr>
              <w:t>60</w:t>
            </w:r>
          </w:p>
        </w:tc>
        <w:tc>
          <w:tcPr>
            <w:tcW w:w="270" w:type="pct"/>
            <w:shd w:val="clear" w:color="auto" w:fill="auto"/>
          </w:tcPr>
          <w:p w14:paraId="5D459D03" w14:textId="77777777" w:rsidR="006C2043" w:rsidRPr="00A1115A" w:rsidRDefault="006C2043" w:rsidP="000F55EF">
            <w:pPr>
              <w:pStyle w:val="TAC"/>
            </w:pPr>
          </w:p>
        </w:tc>
        <w:tc>
          <w:tcPr>
            <w:tcW w:w="270" w:type="pct"/>
            <w:shd w:val="clear" w:color="auto" w:fill="auto"/>
          </w:tcPr>
          <w:p w14:paraId="52A565E3" w14:textId="77777777" w:rsidR="006C2043" w:rsidRPr="00A1115A" w:rsidRDefault="006C2043" w:rsidP="000F55EF">
            <w:pPr>
              <w:pStyle w:val="TAC"/>
            </w:pPr>
            <w:r w:rsidRPr="00A1115A">
              <w:rPr>
                <w:lang w:eastAsia="zh-CN"/>
              </w:rPr>
              <w:t>10</w:t>
            </w:r>
          </w:p>
        </w:tc>
        <w:tc>
          <w:tcPr>
            <w:tcW w:w="316" w:type="pct"/>
            <w:shd w:val="clear" w:color="auto" w:fill="auto"/>
          </w:tcPr>
          <w:p w14:paraId="2E42A196" w14:textId="77777777" w:rsidR="006C2043" w:rsidRPr="00A1115A" w:rsidRDefault="006C2043" w:rsidP="000F55EF">
            <w:pPr>
              <w:pStyle w:val="TAC"/>
            </w:pPr>
            <w:r w:rsidRPr="00A1115A">
              <w:rPr>
                <w:rFonts w:cs="Arial" w:hint="eastAsia"/>
                <w:szCs w:val="18"/>
              </w:rPr>
              <w:t>18</w:t>
            </w:r>
          </w:p>
        </w:tc>
        <w:tc>
          <w:tcPr>
            <w:tcW w:w="265" w:type="pct"/>
            <w:shd w:val="clear" w:color="auto" w:fill="auto"/>
          </w:tcPr>
          <w:p w14:paraId="4D3DD574" w14:textId="77777777" w:rsidR="006C2043" w:rsidRPr="00A1115A" w:rsidRDefault="006C2043" w:rsidP="000F55EF">
            <w:pPr>
              <w:pStyle w:val="TAC"/>
            </w:pPr>
            <w:r w:rsidRPr="00A1115A">
              <w:rPr>
                <w:rFonts w:cs="Arial" w:hint="eastAsia"/>
                <w:szCs w:val="18"/>
              </w:rPr>
              <w:t>24</w:t>
            </w:r>
          </w:p>
        </w:tc>
        <w:tc>
          <w:tcPr>
            <w:tcW w:w="272" w:type="pct"/>
            <w:shd w:val="clear" w:color="auto" w:fill="auto"/>
          </w:tcPr>
          <w:p w14:paraId="58329470" w14:textId="77777777" w:rsidR="006C2043" w:rsidRPr="00A1115A" w:rsidRDefault="006C2043" w:rsidP="000F55EF">
            <w:pPr>
              <w:pStyle w:val="TAC"/>
            </w:pPr>
          </w:p>
        </w:tc>
        <w:tc>
          <w:tcPr>
            <w:tcW w:w="226" w:type="pct"/>
          </w:tcPr>
          <w:p w14:paraId="2775699A" w14:textId="77777777" w:rsidR="006C2043" w:rsidRPr="00A1115A" w:rsidRDefault="006C2043" w:rsidP="000F55EF">
            <w:pPr>
              <w:pStyle w:val="TAC"/>
            </w:pPr>
            <w:r w:rsidRPr="00A1115A">
              <w:rPr>
                <w:rFonts w:hint="eastAsia"/>
                <w:lang w:val="en-US" w:eastAsia="ja-JP"/>
              </w:rPr>
              <w:t>36</w:t>
            </w:r>
          </w:p>
        </w:tc>
        <w:tc>
          <w:tcPr>
            <w:tcW w:w="272" w:type="pct"/>
          </w:tcPr>
          <w:p w14:paraId="5E60F569" w14:textId="77777777" w:rsidR="006C2043" w:rsidRPr="00A1115A" w:rsidRDefault="006C2043" w:rsidP="000F55EF">
            <w:pPr>
              <w:pStyle w:val="TAC"/>
              <w:rPr>
                <w:lang w:eastAsia="zh-CN"/>
              </w:rPr>
            </w:pPr>
          </w:p>
        </w:tc>
        <w:tc>
          <w:tcPr>
            <w:tcW w:w="272" w:type="pct"/>
            <w:shd w:val="clear" w:color="auto" w:fill="auto"/>
          </w:tcPr>
          <w:p w14:paraId="48B3AD63" w14:textId="77777777" w:rsidR="006C2043" w:rsidRPr="00A1115A" w:rsidRDefault="006C2043" w:rsidP="000F55EF">
            <w:pPr>
              <w:pStyle w:val="TAC"/>
            </w:pPr>
            <w:r w:rsidRPr="00A1115A">
              <w:rPr>
                <w:rFonts w:hint="eastAsia"/>
                <w:lang w:eastAsia="zh-CN"/>
              </w:rPr>
              <w:t>5</w:t>
            </w:r>
            <w:r w:rsidRPr="00A1115A">
              <w:rPr>
                <w:lang w:eastAsia="zh-CN"/>
              </w:rPr>
              <w:t>0</w:t>
            </w:r>
          </w:p>
        </w:tc>
        <w:tc>
          <w:tcPr>
            <w:tcW w:w="316" w:type="pct"/>
          </w:tcPr>
          <w:p w14:paraId="300F8C8D" w14:textId="77777777" w:rsidR="006C2043" w:rsidRPr="00A1115A" w:rsidRDefault="006C2043" w:rsidP="000F55EF">
            <w:pPr>
              <w:pStyle w:val="TAC"/>
              <w:rPr>
                <w:lang w:eastAsia="zh-CN"/>
              </w:rPr>
            </w:pPr>
          </w:p>
        </w:tc>
        <w:tc>
          <w:tcPr>
            <w:tcW w:w="269" w:type="pct"/>
          </w:tcPr>
          <w:p w14:paraId="5F8FD20A" w14:textId="77777777" w:rsidR="006C2043" w:rsidRPr="00A1115A" w:rsidRDefault="006C2043" w:rsidP="000F55EF">
            <w:pPr>
              <w:pStyle w:val="TAC"/>
            </w:pPr>
            <w:r w:rsidRPr="00A1115A">
              <w:rPr>
                <w:rFonts w:hint="eastAsia"/>
                <w:lang w:eastAsia="zh-CN"/>
              </w:rPr>
              <w:t>6</w:t>
            </w:r>
            <w:r w:rsidRPr="00A1115A">
              <w:rPr>
                <w:lang w:eastAsia="zh-CN"/>
              </w:rPr>
              <w:t>4</w:t>
            </w:r>
          </w:p>
        </w:tc>
        <w:tc>
          <w:tcPr>
            <w:tcW w:w="226" w:type="pct"/>
          </w:tcPr>
          <w:p w14:paraId="2B79BB27" w14:textId="77777777" w:rsidR="006C2043" w:rsidRPr="00A1115A" w:rsidRDefault="006C2043" w:rsidP="000F55EF">
            <w:pPr>
              <w:pStyle w:val="TAC"/>
            </w:pPr>
            <w:r w:rsidRPr="00A1115A">
              <w:rPr>
                <w:rFonts w:hint="eastAsia"/>
                <w:lang w:eastAsia="zh-CN"/>
              </w:rPr>
              <w:t>7</w:t>
            </w:r>
            <w:r w:rsidRPr="00A1115A">
              <w:rPr>
                <w:lang w:eastAsia="zh-CN"/>
              </w:rPr>
              <w:t>5</w:t>
            </w:r>
          </w:p>
        </w:tc>
        <w:tc>
          <w:tcPr>
            <w:tcW w:w="263" w:type="pct"/>
          </w:tcPr>
          <w:p w14:paraId="780D81C2" w14:textId="77777777" w:rsidR="006C2043" w:rsidRPr="00A1115A" w:rsidRDefault="006C2043" w:rsidP="000F55EF">
            <w:pPr>
              <w:pStyle w:val="TAC"/>
              <w:rPr>
                <w:lang w:eastAsia="zh-CN"/>
              </w:rPr>
            </w:pPr>
            <w:r w:rsidRPr="00A1115A">
              <w:rPr>
                <w:lang w:eastAsia="zh-CN"/>
              </w:rPr>
              <w:t>90</w:t>
            </w:r>
          </w:p>
        </w:tc>
        <w:tc>
          <w:tcPr>
            <w:tcW w:w="190" w:type="pct"/>
          </w:tcPr>
          <w:p w14:paraId="3937F154" w14:textId="77777777" w:rsidR="006C2043" w:rsidRPr="00A1115A" w:rsidRDefault="006C2043" w:rsidP="000F55EF">
            <w:pPr>
              <w:pStyle w:val="TAC"/>
            </w:pPr>
            <w:r w:rsidRPr="00A1115A">
              <w:rPr>
                <w:rFonts w:hint="eastAsia"/>
                <w:lang w:eastAsia="zh-CN"/>
              </w:rPr>
              <w:t>10</w:t>
            </w:r>
            <w:r w:rsidRPr="00A1115A">
              <w:rPr>
                <w:lang w:eastAsia="zh-CN"/>
              </w:rPr>
              <w:t>0</w:t>
            </w:r>
          </w:p>
        </w:tc>
        <w:tc>
          <w:tcPr>
            <w:tcW w:w="226" w:type="pct"/>
          </w:tcPr>
          <w:p w14:paraId="3231F51D" w14:textId="77777777" w:rsidR="006C2043" w:rsidRPr="00A1115A" w:rsidRDefault="006C2043" w:rsidP="000F55EF">
            <w:pPr>
              <w:pStyle w:val="TAC"/>
              <w:rPr>
                <w:lang w:eastAsia="zh-CN"/>
              </w:rPr>
            </w:pPr>
            <w:r w:rsidRPr="00A1115A">
              <w:rPr>
                <w:lang w:eastAsia="zh-CN"/>
              </w:rPr>
              <w:t>120</w:t>
            </w:r>
          </w:p>
        </w:tc>
        <w:tc>
          <w:tcPr>
            <w:tcW w:w="196" w:type="pct"/>
          </w:tcPr>
          <w:p w14:paraId="41952BF5" w14:textId="77777777" w:rsidR="006C2043" w:rsidRPr="00A1115A" w:rsidRDefault="006C2043" w:rsidP="000F55EF">
            <w:pPr>
              <w:pStyle w:val="TAC"/>
            </w:pPr>
            <w:r w:rsidRPr="00A1115A">
              <w:rPr>
                <w:rFonts w:hint="eastAsia"/>
                <w:lang w:eastAsia="zh-CN"/>
              </w:rPr>
              <w:t>135</w:t>
            </w:r>
          </w:p>
        </w:tc>
        <w:tc>
          <w:tcPr>
            <w:tcW w:w="432" w:type="pct"/>
            <w:tcBorders>
              <w:top w:val="nil"/>
              <w:bottom w:val="single" w:sz="4" w:space="0" w:color="auto"/>
            </w:tcBorders>
            <w:shd w:val="clear" w:color="auto" w:fill="auto"/>
          </w:tcPr>
          <w:p w14:paraId="12C4285A" w14:textId="77777777" w:rsidR="006C2043" w:rsidRPr="00A1115A" w:rsidRDefault="006C2043" w:rsidP="000F55EF">
            <w:pPr>
              <w:pStyle w:val="TAC"/>
            </w:pPr>
          </w:p>
        </w:tc>
      </w:tr>
      <w:tr w:rsidR="006C2043" w:rsidRPr="00A1115A" w14:paraId="57711A4A" w14:textId="77777777" w:rsidTr="00025EA6">
        <w:trPr>
          <w:trHeight w:val="187"/>
          <w:jc w:val="center"/>
        </w:trPr>
        <w:tc>
          <w:tcPr>
            <w:tcW w:w="406" w:type="pct"/>
            <w:tcBorders>
              <w:bottom w:val="nil"/>
            </w:tcBorders>
            <w:shd w:val="clear" w:color="auto" w:fill="auto"/>
          </w:tcPr>
          <w:p w14:paraId="3FD73867" w14:textId="77777777" w:rsidR="006C2043" w:rsidRPr="00A1115A" w:rsidRDefault="006C2043" w:rsidP="000F55EF">
            <w:pPr>
              <w:pStyle w:val="TAC"/>
            </w:pPr>
            <w:r w:rsidRPr="00A1115A">
              <w:t>n48</w:t>
            </w:r>
          </w:p>
        </w:tc>
        <w:tc>
          <w:tcPr>
            <w:tcW w:w="313" w:type="pct"/>
          </w:tcPr>
          <w:p w14:paraId="3E9B968B" w14:textId="77777777" w:rsidR="006C2043" w:rsidRPr="00A1115A" w:rsidRDefault="006C2043" w:rsidP="000F55EF">
            <w:pPr>
              <w:pStyle w:val="TAC"/>
              <w:rPr>
                <w:rFonts w:cs="Arial"/>
              </w:rPr>
            </w:pPr>
            <w:r w:rsidRPr="00A1115A">
              <w:rPr>
                <w:rFonts w:cs="Arial"/>
              </w:rPr>
              <w:t>15</w:t>
            </w:r>
          </w:p>
        </w:tc>
        <w:tc>
          <w:tcPr>
            <w:tcW w:w="270" w:type="pct"/>
            <w:shd w:val="clear" w:color="auto" w:fill="auto"/>
          </w:tcPr>
          <w:p w14:paraId="71EB2524" w14:textId="77777777" w:rsidR="006C2043" w:rsidRPr="00A1115A" w:rsidRDefault="006C2043" w:rsidP="000F55EF">
            <w:pPr>
              <w:pStyle w:val="TAC"/>
            </w:pPr>
            <w:r w:rsidRPr="00A1115A">
              <w:t>25</w:t>
            </w:r>
          </w:p>
        </w:tc>
        <w:tc>
          <w:tcPr>
            <w:tcW w:w="270" w:type="pct"/>
            <w:shd w:val="clear" w:color="auto" w:fill="auto"/>
          </w:tcPr>
          <w:p w14:paraId="64FCBD54" w14:textId="77777777" w:rsidR="006C2043" w:rsidRPr="00A1115A" w:rsidRDefault="006C2043" w:rsidP="000F55EF">
            <w:pPr>
              <w:pStyle w:val="TAC"/>
            </w:pPr>
            <w:r w:rsidRPr="00A1115A">
              <w:t>50</w:t>
            </w:r>
          </w:p>
        </w:tc>
        <w:tc>
          <w:tcPr>
            <w:tcW w:w="316" w:type="pct"/>
            <w:shd w:val="clear" w:color="auto" w:fill="auto"/>
          </w:tcPr>
          <w:p w14:paraId="4EF8250B" w14:textId="77777777" w:rsidR="006C2043" w:rsidRPr="00A1115A" w:rsidRDefault="006C2043" w:rsidP="000F55EF">
            <w:pPr>
              <w:pStyle w:val="TAC"/>
            </w:pPr>
            <w:r w:rsidRPr="00A1115A">
              <w:t>75</w:t>
            </w:r>
          </w:p>
        </w:tc>
        <w:tc>
          <w:tcPr>
            <w:tcW w:w="265" w:type="pct"/>
            <w:shd w:val="clear" w:color="auto" w:fill="auto"/>
          </w:tcPr>
          <w:p w14:paraId="20B1F58F" w14:textId="77777777" w:rsidR="006C2043" w:rsidRPr="00A1115A" w:rsidRDefault="006C2043" w:rsidP="000F55EF">
            <w:pPr>
              <w:pStyle w:val="TAC"/>
            </w:pPr>
            <w:r w:rsidRPr="00A1115A">
              <w:t>100</w:t>
            </w:r>
          </w:p>
        </w:tc>
        <w:tc>
          <w:tcPr>
            <w:tcW w:w="272" w:type="pct"/>
            <w:shd w:val="clear" w:color="auto" w:fill="auto"/>
          </w:tcPr>
          <w:p w14:paraId="66262B44" w14:textId="77777777" w:rsidR="006C2043" w:rsidRPr="00A1115A" w:rsidRDefault="006C2043" w:rsidP="000F55EF">
            <w:pPr>
              <w:pStyle w:val="TAC"/>
            </w:pPr>
          </w:p>
        </w:tc>
        <w:tc>
          <w:tcPr>
            <w:tcW w:w="226" w:type="pct"/>
          </w:tcPr>
          <w:p w14:paraId="6156B202" w14:textId="77777777" w:rsidR="006C2043" w:rsidRPr="00A1115A" w:rsidRDefault="006C2043" w:rsidP="000F55EF">
            <w:pPr>
              <w:pStyle w:val="TAC"/>
            </w:pPr>
            <w:r>
              <w:t>160</w:t>
            </w:r>
          </w:p>
        </w:tc>
        <w:tc>
          <w:tcPr>
            <w:tcW w:w="272" w:type="pct"/>
          </w:tcPr>
          <w:p w14:paraId="55F7DC8E" w14:textId="77777777" w:rsidR="006C2043" w:rsidRPr="00A1115A" w:rsidRDefault="006C2043" w:rsidP="000F55EF">
            <w:pPr>
              <w:pStyle w:val="TAC"/>
            </w:pPr>
          </w:p>
        </w:tc>
        <w:tc>
          <w:tcPr>
            <w:tcW w:w="272" w:type="pct"/>
            <w:shd w:val="clear" w:color="auto" w:fill="auto"/>
          </w:tcPr>
          <w:p w14:paraId="20D507A8" w14:textId="77777777" w:rsidR="006C2043" w:rsidRPr="00A1115A" w:rsidRDefault="006C2043" w:rsidP="000F55EF">
            <w:pPr>
              <w:pStyle w:val="TAC"/>
            </w:pPr>
            <w:r w:rsidRPr="00A1115A">
              <w:t>216</w:t>
            </w:r>
          </w:p>
        </w:tc>
        <w:tc>
          <w:tcPr>
            <w:tcW w:w="316" w:type="pct"/>
          </w:tcPr>
          <w:p w14:paraId="27938A3B" w14:textId="77777777" w:rsidR="006C2043" w:rsidRPr="00A1115A" w:rsidRDefault="006C2043" w:rsidP="000F55EF">
            <w:pPr>
              <w:pStyle w:val="TAC"/>
            </w:pPr>
          </w:p>
        </w:tc>
        <w:tc>
          <w:tcPr>
            <w:tcW w:w="269" w:type="pct"/>
          </w:tcPr>
          <w:p w14:paraId="622AB6DF" w14:textId="77777777" w:rsidR="006C2043" w:rsidRPr="00A1115A" w:rsidRDefault="006C2043" w:rsidP="000F55EF">
            <w:pPr>
              <w:pStyle w:val="TAC"/>
            </w:pPr>
          </w:p>
        </w:tc>
        <w:tc>
          <w:tcPr>
            <w:tcW w:w="226" w:type="pct"/>
          </w:tcPr>
          <w:p w14:paraId="1BB6871E" w14:textId="77777777" w:rsidR="006C2043" w:rsidRPr="00A1115A" w:rsidRDefault="006C2043" w:rsidP="000F55EF">
            <w:pPr>
              <w:pStyle w:val="TAC"/>
            </w:pPr>
          </w:p>
        </w:tc>
        <w:tc>
          <w:tcPr>
            <w:tcW w:w="263" w:type="pct"/>
          </w:tcPr>
          <w:p w14:paraId="446A5846" w14:textId="77777777" w:rsidR="006C2043" w:rsidRPr="00A1115A" w:rsidRDefault="006C2043" w:rsidP="000F55EF">
            <w:pPr>
              <w:pStyle w:val="TAC"/>
            </w:pPr>
          </w:p>
        </w:tc>
        <w:tc>
          <w:tcPr>
            <w:tcW w:w="190" w:type="pct"/>
          </w:tcPr>
          <w:p w14:paraId="3EC94F1F" w14:textId="77777777" w:rsidR="006C2043" w:rsidRPr="00A1115A" w:rsidRDefault="006C2043" w:rsidP="000F55EF">
            <w:pPr>
              <w:pStyle w:val="TAC"/>
            </w:pPr>
          </w:p>
        </w:tc>
        <w:tc>
          <w:tcPr>
            <w:tcW w:w="226" w:type="pct"/>
          </w:tcPr>
          <w:p w14:paraId="4BED1BFF" w14:textId="77777777" w:rsidR="006C2043" w:rsidRPr="00A1115A" w:rsidRDefault="006C2043" w:rsidP="000F55EF">
            <w:pPr>
              <w:pStyle w:val="TAC"/>
            </w:pPr>
          </w:p>
        </w:tc>
        <w:tc>
          <w:tcPr>
            <w:tcW w:w="196" w:type="pct"/>
          </w:tcPr>
          <w:p w14:paraId="6257E744" w14:textId="77777777" w:rsidR="006C2043" w:rsidRPr="00A1115A" w:rsidRDefault="006C2043" w:rsidP="000F55EF">
            <w:pPr>
              <w:pStyle w:val="TAC"/>
            </w:pPr>
          </w:p>
        </w:tc>
        <w:tc>
          <w:tcPr>
            <w:tcW w:w="432" w:type="pct"/>
            <w:tcBorders>
              <w:bottom w:val="nil"/>
            </w:tcBorders>
            <w:shd w:val="clear" w:color="auto" w:fill="auto"/>
          </w:tcPr>
          <w:p w14:paraId="61500F8A" w14:textId="77777777" w:rsidR="006C2043" w:rsidRPr="00A1115A" w:rsidRDefault="006C2043" w:rsidP="000F55EF">
            <w:pPr>
              <w:pStyle w:val="TAC"/>
            </w:pPr>
            <w:r w:rsidRPr="00A1115A">
              <w:rPr>
                <w:rFonts w:hint="eastAsia"/>
                <w:lang w:eastAsia="zh-CN"/>
              </w:rPr>
              <w:t>TDD</w:t>
            </w:r>
          </w:p>
        </w:tc>
      </w:tr>
      <w:tr w:rsidR="006C2043" w:rsidRPr="00A1115A" w14:paraId="6BE348C4" w14:textId="77777777" w:rsidTr="00025EA6">
        <w:trPr>
          <w:trHeight w:val="187"/>
          <w:jc w:val="center"/>
        </w:trPr>
        <w:tc>
          <w:tcPr>
            <w:tcW w:w="406" w:type="pct"/>
            <w:tcBorders>
              <w:top w:val="nil"/>
              <w:bottom w:val="nil"/>
            </w:tcBorders>
            <w:shd w:val="clear" w:color="auto" w:fill="auto"/>
          </w:tcPr>
          <w:p w14:paraId="290A7E13" w14:textId="77777777" w:rsidR="006C2043" w:rsidRPr="00A1115A" w:rsidRDefault="006C2043" w:rsidP="000F55EF">
            <w:pPr>
              <w:pStyle w:val="TAC"/>
            </w:pPr>
          </w:p>
        </w:tc>
        <w:tc>
          <w:tcPr>
            <w:tcW w:w="313" w:type="pct"/>
          </w:tcPr>
          <w:p w14:paraId="129355AE" w14:textId="77777777" w:rsidR="006C2043" w:rsidRPr="00A1115A" w:rsidRDefault="006C2043" w:rsidP="000F55EF">
            <w:pPr>
              <w:pStyle w:val="TAC"/>
              <w:rPr>
                <w:rFonts w:cs="Arial"/>
              </w:rPr>
            </w:pPr>
            <w:r w:rsidRPr="00A1115A">
              <w:rPr>
                <w:rFonts w:cs="Arial"/>
              </w:rPr>
              <w:t>30</w:t>
            </w:r>
          </w:p>
        </w:tc>
        <w:tc>
          <w:tcPr>
            <w:tcW w:w="270" w:type="pct"/>
            <w:shd w:val="clear" w:color="auto" w:fill="auto"/>
          </w:tcPr>
          <w:p w14:paraId="394A9F38" w14:textId="77777777" w:rsidR="006C2043" w:rsidRPr="00A1115A" w:rsidRDefault="006C2043" w:rsidP="000F55EF">
            <w:pPr>
              <w:pStyle w:val="TAC"/>
            </w:pPr>
          </w:p>
        </w:tc>
        <w:tc>
          <w:tcPr>
            <w:tcW w:w="270" w:type="pct"/>
            <w:shd w:val="clear" w:color="auto" w:fill="auto"/>
          </w:tcPr>
          <w:p w14:paraId="7ECB0B38" w14:textId="77777777" w:rsidR="006C2043" w:rsidRPr="00A1115A" w:rsidRDefault="006C2043" w:rsidP="000F55EF">
            <w:pPr>
              <w:pStyle w:val="TAC"/>
            </w:pPr>
            <w:r w:rsidRPr="00A1115A">
              <w:t>24</w:t>
            </w:r>
          </w:p>
        </w:tc>
        <w:tc>
          <w:tcPr>
            <w:tcW w:w="316" w:type="pct"/>
            <w:shd w:val="clear" w:color="auto" w:fill="auto"/>
          </w:tcPr>
          <w:p w14:paraId="4E7A686A" w14:textId="77777777" w:rsidR="006C2043" w:rsidRPr="00A1115A" w:rsidRDefault="006C2043" w:rsidP="000F55EF">
            <w:pPr>
              <w:pStyle w:val="TAC"/>
            </w:pPr>
            <w:r w:rsidRPr="00A1115A">
              <w:t>36</w:t>
            </w:r>
          </w:p>
        </w:tc>
        <w:tc>
          <w:tcPr>
            <w:tcW w:w="265" w:type="pct"/>
            <w:shd w:val="clear" w:color="auto" w:fill="auto"/>
          </w:tcPr>
          <w:p w14:paraId="49049B20" w14:textId="77777777" w:rsidR="006C2043" w:rsidRPr="00A1115A" w:rsidRDefault="006C2043" w:rsidP="000F55EF">
            <w:pPr>
              <w:pStyle w:val="TAC"/>
            </w:pPr>
            <w:r w:rsidRPr="00A1115A">
              <w:t>50</w:t>
            </w:r>
          </w:p>
        </w:tc>
        <w:tc>
          <w:tcPr>
            <w:tcW w:w="272" w:type="pct"/>
            <w:shd w:val="clear" w:color="auto" w:fill="auto"/>
          </w:tcPr>
          <w:p w14:paraId="50BFF4B0" w14:textId="77777777" w:rsidR="006C2043" w:rsidRPr="00A1115A" w:rsidRDefault="006C2043" w:rsidP="000F55EF">
            <w:pPr>
              <w:pStyle w:val="TAC"/>
            </w:pPr>
          </w:p>
        </w:tc>
        <w:tc>
          <w:tcPr>
            <w:tcW w:w="226" w:type="pct"/>
          </w:tcPr>
          <w:p w14:paraId="6F1AEA83" w14:textId="77777777" w:rsidR="006C2043" w:rsidRPr="00A1115A" w:rsidRDefault="006C2043" w:rsidP="000F55EF">
            <w:pPr>
              <w:pStyle w:val="TAC"/>
            </w:pPr>
            <w:r>
              <w:t>75</w:t>
            </w:r>
          </w:p>
        </w:tc>
        <w:tc>
          <w:tcPr>
            <w:tcW w:w="272" w:type="pct"/>
          </w:tcPr>
          <w:p w14:paraId="76A396FA" w14:textId="77777777" w:rsidR="006C2043" w:rsidRPr="00A1115A" w:rsidRDefault="006C2043" w:rsidP="000F55EF">
            <w:pPr>
              <w:pStyle w:val="TAC"/>
            </w:pPr>
          </w:p>
        </w:tc>
        <w:tc>
          <w:tcPr>
            <w:tcW w:w="272" w:type="pct"/>
            <w:shd w:val="clear" w:color="auto" w:fill="auto"/>
          </w:tcPr>
          <w:p w14:paraId="7CE3EA87" w14:textId="77777777" w:rsidR="006C2043" w:rsidRPr="00A1115A" w:rsidRDefault="006C2043" w:rsidP="000F55EF">
            <w:pPr>
              <w:pStyle w:val="TAC"/>
            </w:pPr>
            <w:r w:rsidRPr="00A1115A">
              <w:t>100</w:t>
            </w:r>
          </w:p>
        </w:tc>
        <w:tc>
          <w:tcPr>
            <w:tcW w:w="316" w:type="pct"/>
          </w:tcPr>
          <w:p w14:paraId="4EA94B08" w14:textId="77777777" w:rsidR="006C2043" w:rsidRPr="00A1115A" w:rsidRDefault="006C2043" w:rsidP="000F55EF">
            <w:pPr>
              <w:pStyle w:val="TAC"/>
            </w:pPr>
          </w:p>
        </w:tc>
        <w:tc>
          <w:tcPr>
            <w:tcW w:w="269" w:type="pct"/>
          </w:tcPr>
          <w:p w14:paraId="4FB053D6" w14:textId="77777777" w:rsidR="006C2043" w:rsidRPr="00A1115A" w:rsidRDefault="006C2043" w:rsidP="000F55EF">
            <w:pPr>
              <w:pStyle w:val="TAC"/>
            </w:pPr>
          </w:p>
        </w:tc>
        <w:tc>
          <w:tcPr>
            <w:tcW w:w="226" w:type="pct"/>
          </w:tcPr>
          <w:p w14:paraId="3A8D2218" w14:textId="77777777" w:rsidR="006C2043" w:rsidRPr="00A1115A" w:rsidRDefault="006C2043" w:rsidP="000F55EF">
            <w:pPr>
              <w:pStyle w:val="TAC"/>
            </w:pPr>
          </w:p>
        </w:tc>
        <w:tc>
          <w:tcPr>
            <w:tcW w:w="263" w:type="pct"/>
          </w:tcPr>
          <w:p w14:paraId="5361B508" w14:textId="77777777" w:rsidR="006C2043" w:rsidRPr="00A1115A" w:rsidRDefault="006C2043" w:rsidP="000F55EF">
            <w:pPr>
              <w:pStyle w:val="TAC"/>
            </w:pPr>
          </w:p>
        </w:tc>
        <w:tc>
          <w:tcPr>
            <w:tcW w:w="190" w:type="pct"/>
          </w:tcPr>
          <w:p w14:paraId="666AC43A" w14:textId="77777777" w:rsidR="006C2043" w:rsidRPr="00A1115A" w:rsidRDefault="006C2043" w:rsidP="000F55EF">
            <w:pPr>
              <w:pStyle w:val="TAC"/>
            </w:pPr>
          </w:p>
        </w:tc>
        <w:tc>
          <w:tcPr>
            <w:tcW w:w="226" w:type="pct"/>
          </w:tcPr>
          <w:p w14:paraId="28F6DA7C" w14:textId="77777777" w:rsidR="006C2043" w:rsidRPr="00A1115A" w:rsidRDefault="006C2043" w:rsidP="000F55EF">
            <w:pPr>
              <w:pStyle w:val="TAC"/>
              <w:rPr>
                <w:lang w:eastAsia="zh-CN"/>
              </w:rPr>
            </w:pPr>
          </w:p>
        </w:tc>
        <w:tc>
          <w:tcPr>
            <w:tcW w:w="196" w:type="pct"/>
          </w:tcPr>
          <w:p w14:paraId="212892BA" w14:textId="77777777" w:rsidR="006C2043" w:rsidRPr="00A1115A" w:rsidRDefault="006C2043" w:rsidP="000F55EF">
            <w:pPr>
              <w:pStyle w:val="TAC"/>
            </w:pPr>
          </w:p>
        </w:tc>
        <w:tc>
          <w:tcPr>
            <w:tcW w:w="432" w:type="pct"/>
            <w:tcBorders>
              <w:top w:val="nil"/>
              <w:bottom w:val="nil"/>
            </w:tcBorders>
            <w:shd w:val="clear" w:color="auto" w:fill="auto"/>
          </w:tcPr>
          <w:p w14:paraId="2C91AE95" w14:textId="77777777" w:rsidR="006C2043" w:rsidRPr="00A1115A" w:rsidRDefault="006C2043" w:rsidP="000F55EF">
            <w:pPr>
              <w:pStyle w:val="TAC"/>
            </w:pPr>
          </w:p>
        </w:tc>
      </w:tr>
      <w:tr w:rsidR="006C2043" w:rsidRPr="00A1115A" w14:paraId="01057414" w14:textId="77777777" w:rsidTr="00025EA6">
        <w:trPr>
          <w:trHeight w:val="187"/>
          <w:jc w:val="center"/>
        </w:trPr>
        <w:tc>
          <w:tcPr>
            <w:tcW w:w="406" w:type="pct"/>
            <w:tcBorders>
              <w:top w:val="nil"/>
              <w:bottom w:val="single" w:sz="4" w:space="0" w:color="auto"/>
            </w:tcBorders>
            <w:shd w:val="clear" w:color="auto" w:fill="auto"/>
          </w:tcPr>
          <w:p w14:paraId="096B81B7" w14:textId="77777777" w:rsidR="006C2043" w:rsidRPr="00A1115A" w:rsidRDefault="006C2043" w:rsidP="000F55EF">
            <w:pPr>
              <w:pStyle w:val="TAC"/>
            </w:pPr>
          </w:p>
        </w:tc>
        <w:tc>
          <w:tcPr>
            <w:tcW w:w="313" w:type="pct"/>
          </w:tcPr>
          <w:p w14:paraId="7C5BFC5A" w14:textId="77777777" w:rsidR="006C2043" w:rsidRPr="00A1115A" w:rsidRDefault="006C2043" w:rsidP="000F55EF">
            <w:pPr>
              <w:pStyle w:val="TAC"/>
              <w:rPr>
                <w:rFonts w:cs="Arial"/>
              </w:rPr>
            </w:pPr>
            <w:r w:rsidRPr="00A1115A">
              <w:rPr>
                <w:rFonts w:cs="Arial"/>
              </w:rPr>
              <w:t>60</w:t>
            </w:r>
          </w:p>
        </w:tc>
        <w:tc>
          <w:tcPr>
            <w:tcW w:w="270" w:type="pct"/>
            <w:shd w:val="clear" w:color="auto" w:fill="auto"/>
          </w:tcPr>
          <w:p w14:paraId="6FED15B5" w14:textId="77777777" w:rsidR="006C2043" w:rsidRPr="00A1115A" w:rsidRDefault="006C2043" w:rsidP="000F55EF">
            <w:pPr>
              <w:pStyle w:val="TAC"/>
            </w:pPr>
          </w:p>
        </w:tc>
        <w:tc>
          <w:tcPr>
            <w:tcW w:w="270" w:type="pct"/>
            <w:shd w:val="clear" w:color="auto" w:fill="auto"/>
          </w:tcPr>
          <w:p w14:paraId="7566BB42" w14:textId="77777777" w:rsidR="006C2043" w:rsidRPr="00A1115A" w:rsidRDefault="006C2043" w:rsidP="000F55EF">
            <w:pPr>
              <w:pStyle w:val="TAC"/>
            </w:pPr>
            <w:r w:rsidRPr="00A1115A">
              <w:t>10</w:t>
            </w:r>
          </w:p>
        </w:tc>
        <w:tc>
          <w:tcPr>
            <w:tcW w:w="316" w:type="pct"/>
            <w:shd w:val="clear" w:color="auto" w:fill="auto"/>
          </w:tcPr>
          <w:p w14:paraId="012AD295" w14:textId="77777777" w:rsidR="006C2043" w:rsidRPr="00A1115A" w:rsidRDefault="006C2043" w:rsidP="000F55EF">
            <w:pPr>
              <w:pStyle w:val="TAC"/>
            </w:pPr>
            <w:r w:rsidRPr="00A1115A">
              <w:t>18</w:t>
            </w:r>
          </w:p>
        </w:tc>
        <w:tc>
          <w:tcPr>
            <w:tcW w:w="265" w:type="pct"/>
            <w:shd w:val="clear" w:color="auto" w:fill="auto"/>
          </w:tcPr>
          <w:p w14:paraId="62DD5E7E" w14:textId="77777777" w:rsidR="006C2043" w:rsidRPr="00A1115A" w:rsidRDefault="006C2043" w:rsidP="000F55EF">
            <w:pPr>
              <w:pStyle w:val="TAC"/>
            </w:pPr>
            <w:r w:rsidRPr="00A1115A">
              <w:t>24</w:t>
            </w:r>
          </w:p>
        </w:tc>
        <w:tc>
          <w:tcPr>
            <w:tcW w:w="272" w:type="pct"/>
            <w:shd w:val="clear" w:color="auto" w:fill="auto"/>
          </w:tcPr>
          <w:p w14:paraId="617EE2BC" w14:textId="77777777" w:rsidR="006C2043" w:rsidRPr="00A1115A" w:rsidRDefault="006C2043" w:rsidP="000F55EF">
            <w:pPr>
              <w:pStyle w:val="TAC"/>
            </w:pPr>
          </w:p>
        </w:tc>
        <w:tc>
          <w:tcPr>
            <w:tcW w:w="226" w:type="pct"/>
          </w:tcPr>
          <w:p w14:paraId="5BCD3F3B" w14:textId="77777777" w:rsidR="006C2043" w:rsidRPr="00A1115A" w:rsidRDefault="006C2043" w:rsidP="000F55EF">
            <w:pPr>
              <w:pStyle w:val="TAC"/>
            </w:pPr>
            <w:r>
              <w:t>36</w:t>
            </w:r>
          </w:p>
        </w:tc>
        <w:tc>
          <w:tcPr>
            <w:tcW w:w="272" w:type="pct"/>
          </w:tcPr>
          <w:p w14:paraId="6BFF9AB7" w14:textId="77777777" w:rsidR="006C2043" w:rsidRPr="00A1115A" w:rsidRDefault="006C2043" w:rsidP="000F55EF">
            <w:pPr>
              <w:pStyle w:val="TAC"/>
            </w:pPr>
          </w:p>
        </w:tc>
        <w:tc>
          <w:tcPr>
            <w:tcW w:w="272" w:type="pct"/>
            <w:shd w:val="clear" w:color="auto" w:fill="auto"/>
          </w:tcPr>
          <w:p w14:paraId="47DF47FB" w14:textId="77777777" w:rsidR="006C2043" w:rsidRPr="00A1115A" w:rsidRDefault="006C2043" w:rsidP="000F55EF">
            <w:pPr>
              <w:pStyle w:val="TAC"/>
            </w:pPr>
            <w:r w:rsidRPr="00A1115A">
              <w:t>50</w:t>
            </w:r>
          </w:p>
        </w:tc>
        <w:tc>
          <w:tcPr>
            <w:tcW w:w="316" w:type="pct"/>
          </w:tcPr>
          <w:p w14:paraId="5BD9386E" w14:textId="77777777" w:rsidR="006C2043" w:rsidRPr="00A1115A" w:rsidRDefault="006C2043" w:rsidP="000F55EF">
            <w:pPr>
              <w:pStyle w:val="TAC"/>
            </w:pPr>
          </w:p>
        </w:tc>
        <w:tc>
          <w:tcPr>
            <w:tcW w:w="269" w:type="pct"/>
          </w:tcPr>
          <w:p w14:paraId="3756C268" w14:textId="77777777" w:rsidR="006C2043" w:rsidRPr="00A1115A" w:rsidRDefault="006C2043" w:rsidP="000F55EF">
            <w:pPr>
              <w:pStyle w:val="TAC"/>
            </w:pPr>
          </w:p>
        </w:tc>
        <w:tc>
          <w:tcPr>
            <w:tcW w:w="226" w:type="pct"/>
          </w:tcPr>
          <w:p w14:paraId="166CDF95" w14:textId="77777777" w:rsidR="006C2043" w:rsidRPr="00A1115A" w:rsidRDefault="006C2043" w:rsidP="000F55EF">
            <w:pPr>
              <w:pStyle w:val="TAC"/>
            </w:pPr>
          </w:p>
        </w:tc>
        <w:tc>
          <w:tcPr>
            <w:tcW w:w="263" w:type="pct"/>
          </w:tcPr>
          <w:p w14:paraId="69CA1BC3" w14:textId="77777777" w:rsidR="006C2043" w:rsidRPr="00A1115A" w:rsidRDefault="006C2043" w:rsidP="000F55EF">
            <w:pPr>
              <w:pStyle w:val="TAC"/>
            </w:pPr>
          </w:p>
        </w:tc>
        <w:tc>
          <w:tcPr>
            <w:tcW w:w="190" w:type="pct"/>
          </w:tcPr>
          <w:p w14:paraId="0997F05E" w14:textId="77777777" w:rsidR="006C2043" w:rsidRPr="00A1115A" w:rsidRDefault="006C2043" w:rsidP="000F55EF">
            <w:pPr>
              <w:pStyle w:val="TAC"/>
            </w:pPr>
          </w:p>
        </w:tc>
        <w:tc>
          <w:tcPr>
            <w:tcW w:w="226" w:type="pct"/>
          </w:tcPr>
          <w:p w14:paraId="24ED0889" w14:textId="77777777" w:rsidR="006C2043" w:rsidRPr="00A1115A" w:rsidRDefault="006C2043" w:rsidP="000F55EF">
            <w:pPr>
              <w:pStyle w:val="TAC"/>
              <w:rPr>
                <w:lang w:eastAsia="zh-CN"/>
              </w:rPr>
            </w:pPr>
          </w:p>
        </w:tc>
        <w:tc>
          <w:tcPr>
            <w:tcW w:w="196" w:type="pct"/>
          </w:tcPr>
          <w:p w14:paraId="346D4710" w14:textId="77777777" w:rsidR="006C2043" w:rsidRPr="00A1115A" w:rsidRDefault="006C2043" w:rsidP="000F55EF">
            <w:pPr>
              <w:pStyle w:val="TAC"/>
            </w:pPr>
          </w:p>
        </w:tc>
        <w:tc>
          <w:tcPr>
            <w:tcW w:w="432" w:type="pct"/>
            <w:tcBorders>
              <w:top w:val="nil"/>
              <w:bottom w:val="single" w:sz="4" w:space="0" w:color="auto"/>
            </w:tcBorders>
            <w:shd w:val="clear" w:color="auto" w:fill="auto"/>
          </w:tcPr>
          <w:p w14:paraId="5F4BFBBD" w14:textId="77777777" w:rsidR="006C2043" w:rsidRPr="00A1115A" w:rsidRDefault="006C2043" w:rsidP="000F55EF">
            <w:pPr>
              <w:pStyle w:val="TAC"/>
            </w:pPr>
          </w:p>
        </w:tc>
      </w:tr>
      <w:tr w:rsidR="006C2043" w:rsidRPr="00A1115A" w14:paraId="09013DC6" w14:textId="77777777" w:rsidTr="00025EA6">
        <w:trPr>
          <w:trHeight w:val="187"/>
          <w:jc w:val="center"/>
        </w:trPr>
        <w:tc>
          <w:tcPr>
            <w:tcW w:w="406" w:type="pct"/>
            <w:tcBorders>
              <w:bottom w:val="nil"/>
            </w:tcBorders>
            <w:shd w:val="clear" w:color="auto" w:fill="auto"/>
          </w:tcPr>
          <w:p w14:paraId="4942E4C1" w14:textId="77777777" w:rsidR="006C2043" w:rsidRPr="00A1115A" w:rsidRDefault="006C2043" w:rsidP="000F55EF">
            <w:pPr>
              <w:pStyle w:val="TAC"/>
            </w:pPr>
            <w:r w:rsidRPr="00A1115A">
              <w:t>n50</w:t>
            </w:r>
          </w:p>
        </w:tc>
        <w:tc>
          <w:tcPr>
            <w:tcW w:w="313" w:type="pct"/>
          </w:tcPr>
          <w:p w14:paraId="264E9084" w14:textId="77777777" w:rsidR="006C2043" w:rsidRPr="00A1115A" w:rsidRDefault="006C2043" w:rsidP="000F55EF">
            <w:pPr>
              <w:pStyle w:val="TAC"/>
              <w:rPr>
                <w:rFonts w:cs="Arial"/>
              </w:rPr>
            </w:pPr>
            <w:r w:rsidRPr="00A1115A">
              <w:t>15</w:t>
            </w:r>
          </w:p>
        </w:tc>
        <w:tc>
          <w:tcPr>
            <w:tcW w:w="270" w:type="pct"/>
            <w:shd w:val="clear" w:color="auto" w:fill="auto"/>
          </w:tcPr>
          <w:p w14:paraId="2F0AD313" w14:textId="77777777" w:rsidR="006C2043" w:rsidRPr="00A1115A" w:rsidRDefault="006C2043" w:rsidP="000F55EF">
            <w:pPr>
              <w:pStyle w:val="TAC"/>
            </w:pPr>
            <w:r w:rsidRPr="00A1115A">
              <w:t>25</w:t>
            </w:r>
          </w:p>
        </w:tc>
        <w:tc>
          <w:tcPr>
            <w:tcW w:w="270" w:type="pct"/>
            <w:shd w:val="clear" w:color="auto" w:fill="auto"/>
          </w:tcPr>
          <w:p w14:paraId="4D503F71" w14:textId="77777777" w:rsidR="006C2043" w:rsidRPr="00A1115A" w:rsidRDefault="006C2043" w:rsidP="000F55EF">
            <w:pPr>
              <w:pStyle w:val="TAC"/>
              <w:rPr>
                <w:lang w:eastAsia="zh-CN"/>
              </w:rPr>
            </w:pPr>
            <w:r w:rsidRPr="00A1115A">
              <w:t>50</w:t>
            </w:r>
          </w:p>
        </w:tc>
        <w:tc>
          <w:tcPr>
            <w:tcW w:w="316" w:type="pct"/>
            <w:shd w:val="clear" w:color="auto" w:fill="auto"/>
          </w:tcPr>
          <w:p w14:paraId="1A9EAD17" w14:textId="77777777" w:rsidR="006C2043" w:rsidRPr="00A1115A" w:rsidRDefault="006C2043" w:rsidP="000F55EF">
            <w:pPr>
              <w:pStyle w:val="TAC"/>
              <w:rPr>
                <w:rFonts w:cs="Arial"/>
                <w:szCs w:val="18"/>
              </w:rPr>
            </w:pPr>
            <w:r w:rsidRPr="00A1115A">
              <w:t>75</w:t>
            </w:r>
          </w:p>
        </w:tc>
        <w:tc>
          <w:tcPr>
            <w:tcW w:w="265" w:type="pct"/>
            <w:shd w:val="clear" w:color="auto" w:fill="auto"/>
          </w:tcPr>
          <w:p w14:paraId="5463196E" w14:textId="77777777" w:rsidR="006C2043" w:rsidRPr="00A1115A" w:rsidRDefault="006C2043" w:rsidP="000F55EF">
            <w:pPr>
              <w:pStyle w:val="TAC"/>
              <w:rPr>
                <w:rFonts w:cs="Arial"/>
                <w:szCs w:val="18"/>
              </w:rPr>
            </w:pPr>
            <w:r w:rsidRPr="00A1115A">
              <w:t>100</w:t>
            </w:r>
          </w:p>
        </w:tc>
        <w:tc>
          <w:tcPr>
            <w:tcW w:w="272" w:type="pct"/>
            <w:shd w:val="clear" w:color="auto" w:fill="auto"/>
          </w:tcPr>
          <w:p w14:paraId="78D37523" w14:textId="77777777" w:rsidR="006C2043" w:rsidRPr="00A1115A" w:rsidRDefault="006C2043" w:rsidP="000F55EF">
            <w:pPr>
              <w:pStyle w:val="TAC"/>
            </w:pPr>
          </w:p>
        </w:tc>
        <w:tc>
          <w:tcPr>
            <w:tcW w:w="226" w:type="pct"/>
          </w:tcPr>
          <w:p w14:paraId="6341BA4C" w14:textId="77777777" w:rsidR="006C2043" w:rsidRPr="00A1115A" w:rsidRDefault="006C2043" w:rsidP="000F55EF">
            <w:pPr>
              <w:pStyle w:val="TAC"/>
            </w:pPr>
            <w:r w:rsidRPr="00A1115A">
              <w:t>160</w:t>
            </w:r>
          </w:p>
        </w:tc>
        <w:tc>
          <w:tcPr>
            <w:tcW w:w="272" w:type="pct"/>
          </w:tcPr>
          <w:p w14:paraId="6B94D5BD" w14:textId="77777777" w:rsidR="006C2043" w:rsidRPr="00A1115A" w:rsidRDefault="006C2043" w:rsidP="000F55EF">
            <w:pPr>
              <w:pStyle w:val="TAC"/>
            </w:pPr>
          </w:p>
        </w:tc>
        <w:tc>
          <w:tcPr>
            <w:tcW w:w="272" w:type="pct"/>
            <w:shd w:val="clear" w:color="auto" w:fill="auto"/>
          </w:tcPr>
          <w:p w14:paraId="47D8B596" w14:textId="77777777" w:rsidR="006C2043" w:rsidRPr="00A1115A" w:rsidRDefault="006C2043" w:rsidP="000F55EF">
            <w:pPr>
              <w:pStyle w:val="TAC"/>
              <w:rPr>
                <w:lang w:eastAsia="zh-CN"/>
              </w:rPr>
            </w:pPr>
            <w:r w:rsidRPr="00A1115A">
              <w:t>216</w:t>
            </w:r>
          </w:p>
        </w:tc>
        <w:tc>
          <w:tcPr>
            <w:tcW w:w="316" w:type="pct"/>
          </w:tcPr>
          <w:p w14:paraId="5FBB1421" w14:textId="77777777" w:rsidR="006C2043" w:rsidRPr="00A1115A" w:rsidRDefault="006C2043" w:rsidP="000F55EF">
            <w:pPr>
              <w:pStyle w:val="TAC"/>
            </w:pPr>
          </w:p>
        </w:tc>
        <w:tc>
          <w:tcPr>
            <w:tcW w:w="269" w:type="pct"/>
          </w:tcPr>
          <w:p w14:paraId="2700319F" w14:textId="77777777" w:rsidR="006C2043" w:rsidRPr="00A1115A" w:rsidRDefault="006C2043" w:rsidP="000F55EF">
            <w:pPr>
              <w:pStyle w:val="TAC"/>
              <w:rPr>
                <w:lang w:eastAsia="zh-CN"/>
              </w:rPr>
            </w:pPr>
            <w:r w:rsidRPr="00A1115A">
              <w:t>270</w:t>
            </w:r>
          </w:p>
        </w:tc>
        <w:tc>
          <w:tcPr>
            <w:tcW w:w="226" w:type="pct"/>
          </w:tcPr>
          <w:p w14:paraId="4D7C6F5C" w14:textId="77777777" w:rsidR="006C2043" w:rsidRPr="00A1115A" w:rsidRDefault="006C2043" w:rsidP="000F55EF">
            <w:pPr>
              <w:pStyle w:val="TAC"/>
              <w:rPr>
                <w:lang w:eastAsia="zh-CN"/>
              </w:rPr>
            </w:pPr>
          </w:p>
        </w:tc>
        <w:tc>
          <w:tcPr>
            <w:tcW w:w="263" w:type="pct"/>
          </w:tcPr>
          <w:p w14:paraId="39C90B04" w14:textId="77777777" w:rsidR="006C2043" w:rsidRPr="00A1115A" w:rsidRDefault="006C2043" w:rsidP="000F55EF">
            <w:pPr>
              <w:pStyle w:val="TAC"/>
              <w:rPr>
                <w:lang w:eastAsia="zh-CN"/>
              </w:rPr>
            </w:pPr>
          </w:p>
        </w:tc>
        <w:tc>
          <w:tcPr>
            <w:tcW w:w="190" w:type="pct"/>
          </w:tcPr>
          <w:p w14:paraId="70B87630" w14:textId="77777777" w:rsidR="006C2043" w:rsidRPr="00A1115A" w:rsidRDefault="006C2043" w:rsidP="000F55EF">
            <w:pPr>
              <w:pStyle w:val="TAC"/>
              <w:rPr>
                <w:lang w:eastAsia="zh-CN"/>
              </w:rPr>
            </w:pPr>
          </w:p>
        </w:tc>
        <w:tc>
          <w:tcPr>
            <w:tcW w:w="226" w:type="pct"/>
          </w:tcPr>
          <w:p w14:paraId="6F9AF231" w14:textId="77777777" w:rsidR="006C2043" w:rsidRPr="00A1115A" w:rsidRDefault="006C2043" w:rsidP="000F55EF">
            <w:pPr>
              <w:pStyle w:val="TAC"/>
              <w:rPr>
                <w:lang w:eastAsia="zh-CN"/>
              </w:rPr>
            </w:pPr>
          </w:p>
        </w:tc>
        <w:tc>
          <w:tcPr>
            <w:tcW w:w="196" w:type="pct"/>
          </w:tcPr>
          <w:p w14:paraId="264A2B3A" w14:textId="77777777" w:rsidR="006C2043" w:rsidRPr="00A1115A" w:rsidRDefault="006C2043" w:rsidP="000F55EF">
            <w:pPr>
              <w:pStyle w:val="TAC"/>
              <w:rPr>
                <w:lang w:eastAsia="zh-CN"/>
              </w:rPr>
            </w:pPr>
          </w:p>
        </w:tc>
        <w:tc>
          <w:tcPr>
            <w:tcW w:w="432" w:type="pct"/>
            <w:tcBorders>
              <w:bottom w:val="nil"/>
            </w:tcBorders>
            <w:shd w:val="clear" w:color="auto" w:fill="auto"/>
          </w:tcPr>
          <w:p w14:paraId="0669196E" w14:textId="77777777" w:rsidR="006C2043" w:rsidRPr="00A1115A" w:rsidRDefault="006C2043" w:rsidP="000F55EF">
            <w:pPr>
              <w:pStyle w:val="TAC"/>
            </w:pPr>
            <w:r w:rsidRPr="00A1115A">
              <w:t>TDD</w:t>
            </w:r>
          </w:p>
        </w:tc>
      </w:tr>
      <w:tr w:rsidR="006C2043" w:rsidRPr="00A1115A" w14:paraId="1533E141" w14:textId="77777777" w:rsidTr="00025EA6">
        <w:trPr>
          <w:trHeight w:val="187"/>
          <w:jc w:val="center"/>
        </w:trPr>
        <w:tc>
          <w:tcPr>
            <w:tcW w:w="406" w:type="pct"/>
            <w:tcBorders>
              <w:top w:val="nil"/>
              <w:bottom w:val="nil"/>
            </w:tcBorders>
            <w:shd w:val="clear" w:color="auto" w:fill="auto"/>
          </w:tcPr>
          <w:p w14:paraId="0FAB79DF" w14:textId="77777777" w:rsidR="006C2043" w:rsidRPr="00A1115A" w:rsidRDefault="006C2043" w:rsidP="000F55EF">
            <w:pPr>
              <w:pStyle w:val="TAC"/>
            </w:pPr>
          </w:p>
        </w:tc>
        <w:tc>
          <w:tcPr>
            <w:tcW w:w="313" w:type="pct"/>
          </w:tcPr>
          <w:p w14:paraId="406F288B" w14:textId="77777777" w:rsidR="006C2043" w:rsidRPr="00A1115A" w:rsidRDefault="006C2043" w:rsidP="000F55EF">
            <w:pPr>
              <w:pStyle w:val="TAC"/>
              <w:rPr>
                <w:rFonts w:cs="Arial"/>
              </w:rPr>
            </w:pPr>
            <w:r w:rsidRPr="00A1115A">
              <w:t>30</w:t>
            </w:r>
          </w:p>
        </w:tc>
        <w:tc>
          <w:tcPr>
            <w:tcW w:w="270" w:type="pct"/>
            <w:shd w:val="clear" w:color="auto" w:fill="auto"/>
          </w:tcPr>
          <w:p w14:paraId="03732FBF" w14:textId="77777777" w:rsidR="006C2043" w:rsidRPr="00A1115A" w:rsidRDefault="006C2043" w:rsidP="000F55EF">
            <w:pPr>
              <w:pStyle w:val="TAC"/>
            </w:pPr>
          </w:p>
        </w:tc>
        <w:tc>
          <w:tcPr>
            <w:tcW w:w="270" w:type="pct"/>
            <w:shd w:val="clear" w:color="auto" w:fill="auto"/>
          </w:tcPr>
          <w:p w14:paraId="74FB5E4B" w14:textId="77777777" w:rsidR="006C2043" w:rsidRPr="00A1115A" w:rsidRDefault="006C2043" w:rsidP="000F55EF">
            <w:pPr>
              <w:pStyle w:val="TAC"/>
              <w:rPr>
                <w:lang w:eastAsia="zh-CN"/>
              </w:rPr>
            </w:pPr>
            <w:r w:rsidRPr="00A1115A">
              <w:t>24</w:t>
            </w:r>
          </w:p>
        </w:tc>
        <w:tc>
          <w:tcPr>
            <w:tcW w:w="316" w:type="pct"/>
            <w:shd w:val="clear" w:color="auto" w:fill="auto"/>
          </w:tcPr>
          <w:p w14:paraId="6A5D4E04" w14:textId="77777777" w:rsidR="006C2043" w:rsidRPr="00A1115A" w:rsidRDefault="006C2043" w:rsidP="000F55EF">
            <w:pPr>
              <w:pStyle w:val="TAC"/>
              <w:rPr>
                <w:rFonts w:cs="Arial"/>
                <w:szCs w:val="18"/>
              </w:rPr>
            </w:pPr>
            <w:r w:rsidRPr="00A1115A">
              <w:t>36</w:t>
            </w:r>
          </w:p>
        </w:tc>
        <w:tc>
          <w:tcPr>
            <w:tcW w:w="265" w:type="pct"/>
            <w:shd w:val="clear" w:color="auto" w:fill="auto"/>
          </w:tcPr>
          <w:p w14:paraId="1886E984" w14:textId="77777777" w:rsidR="006C2043" w:rsidRPr="00A1115A" w:rsidRDefault="006C2043" w:rsidP="000F55EF">
            <w:pPr>
              <w:pStyle w:val="TAC"/>
              <w:rPr>
                <w:rFonts w:cs="Arial"/>
                <w:szCs w:val="18"/>
              </w:rPr>
            </w:pPr>
            <w:r w:rsidRPr="00A1115A">
              <w:t>50</w:t>
            </w:r>
          </w:p>
        </w:tc>
        <w:tc>
          <w:tcPr>
            <w:tcW w:w="272" w:type="pct"/>
            <w:shd w:val="clear" w:color="auto" w:fill="auto"/>
          </w:tcPr>
          <w:p w14:paraId="0AB91C50" w14:textId="77777777" w:rsidR="006C2043" w:rsidRPr="00A1115A" w:rsidRDefault="006C2043" w:rsidP="000F55EF">
            <w:pPr>
              <w:pStyle w:val="TAC"/>
            </w:pPr>
          </w:p>
        </w:tc>
        <w:tc>
          <w:tcPr>
            <w:tcW w:w="226" w:type="pct"/>
          </w:tcPr>
          <w:p w14:paraId="7A7FD4BE" w14:textId="77777777" w:rsidR="006C2043" w:rsidRPr="00A1115A" w:rsidRDefault="006C2043" w:rsidP="000F55EF">
            <w:pPr>
              <w:pStyle w:val="TAC"/>
            </w:pPr>
            <w:r w:rsidRPr="00A1115A">
              <w:t>75</w:t>
            </w:r>
          </w:p>
        </w:tc>
        <w:tc>
          <w:tcPr>
            <w:tcW w:w="272" w:type="pct"/>
          </w:tcPr>
          <w:p w14:paraId="15117942" w14:textId="77777777" w:rsidR="006C2043" w:rsidRPr="00A1115A" w:rsidRDefault="006C2043" w:rsidP="000F55EF">
            <w:pPr>
              <w:pStyle w:val="TAC"/>
            </w:pPr>
          </w:p>
        </w:tc>
        <w:tc>
          <w:tcPr>
            <w:tcW w:w="272" w:type="pct"/>
            <w:shd w:val="clear" w:color="auto" w:fill="auto"/>
          </w:tcPr>
          <w:p w14:paraId="5A6592BF" w14:textId="77777777" w:rsidR="006C2043" w:rsidRPr="00A1115A" w:rsidRDefault="006C2043" w:rsidP="000F55EF">
            <w:pPr>
              <w:pStyle w:val="TAC"/>
              <w:rPr>
                <w:lang w:eastAsia="zh-CN"/>
              </w:rPr>
            </w:pPr>
            <w:r w:rsidRPr="00A1115A">
              <w:t>100</w:t>
            </w:r>
          </w:p>
        </w:tc>
        <w:tc>
          <w:tcPr>
            <w:tcW w:w="316" w:type="pct"/>
          </w:tcPr>
          <w:p w14:paraId="05BB84F4" w14:textId="77777777" w:rsidR="006C2043" w:rsidRPr="00A1115A" w:rsidRDefault="006C2043" w:rsidP="000F55EF">
            <w:pPr>
              <w:pStyle w:val="TAC"/>
            </w:pPr>
          </w:p>
        </w:tc>
        <w:tc>
          <w:tcPr>
            <w:tcW w:w="269" w:type="pct"/>
          </w:tcPr>
          <w:p w14:paraId="05E836C6" w14:textId="77777777" w:rsidR="006C2043" w:rsidRPr="00A1115A" w:rsidRDefault="006C2043" w:rsidP="000F55EF">
            <w:pPr>
              <w:pStyle w:val="TAC"/>
              <w:rPr>
                <w:lang w:eastAsia="zh-CN"/>
              </w:rPr>
            </w:pPr>
            <w:r w:rsidRPr="00A1115A">
              <w:t>128</w:t>
            </w:r>
          </w:p>
        </w:tc>
        <w:tc>
          <w:tcPr>
            <w:tcW w:w="226" w:type="pct"/>
          </w:tcPr>
          <w:p w14:paraId="3889EAE6" w14:textId="77777777" w:rsidR="006C2043" w:rsidRPr="00A1115A" w:rsidRDefault="006C2043" w:rsidP="000F55EF">
            <w:pPr>
              <w:pStyle w:val="TAC"/>
              <w:rPr>
                <w:lang w:eastAsia="zh-CN"/>
              </w:rPr>
            </w:pPr>
            <w:r w:rsidRPr="00A1115A">
              <w:t>162</w:t>
            </w:r>
          </w:p>
        </w:tc>
        <w:tc>
          <w:tcPr>
            <w:tcW w:w="263" w:type="pct"/>
          </w:tcPr>
          <w:p w14:paraId="1E055066" w14:textId="77777777" w:rsidR="006C2043" w:rsidRPr="00A1115A" w:rsidRDefault="006C2043" w:rsidP="000F55EF">
            <w:pPr>
              <w:pStyle w:val="TAC"/>
            </w:pPr>
          </w:p>
        </w:tc>
        <w:tc>
          <w:tcPr>
            <w:tcW w:w="190" w:type="pct"/>
          </w:tcPr>
          <w:p w14:paraId="4CEA2089" w14:textId="77777777" w:rsidR="006C2043" w:rsidRPr="00A1115A" w:rsidRDefault="006C2043" w:rsidP="000F55EF">
            <w:pPr>
              <w:pStyle w:val="TAC"/>
              <w:rPr>
                <w:lang w:eastAsia="zh-CN"/>
              </w:rPr>
            </w:pPr>
            <w:r w:rsidRPr="00A1115A">
              <w:t>N</w:t>
            </w:r>
            <w:r>
              <w:t>ote</w:t>
            </w:r>
            <w:r w:rsidRPr="00A1115A">
              <w:t xml:space="preserve"> 3</w:t>
            </w:r>
          </w:p>
        </w:tc>
        <w:tc>
          <w:tcPr>
            <w:tcW w:w="226" w:type="pct"/>
          </w:tcPr>
          <w:p w14:paraId="4CEF0C8C" w14:textId="77777777" w:rsidR="006C2043" w:rsidRPr="00A1115A" w:rsidRDefault="006C2043" w:rsidP="000F55EF">
            <w:pPr>
              <w:pStyle w:val="TAC"/>
              <w:rPr>
                <w:lang w:eastAsia="zh-CN"/>
              </w:rPr>
            </w:pPr>
          </w:p>
        </w:tc>
        <w:tc>
          <w:tcPr>
            <w:tcW w:w="196" w:type="pct"/>
          </w:tcPr>
          <w:p w14:paraId="09C13C77" w14:textId="77777777" w:rsidR="006C2043" w:rsidRPr="00A1115A" w:rsidRDefault="006C2043" w:rsidP="000F55EF">
            <w:pPr>
              <w:pStyle w:val="TAC"/>
              <w:rPr>
                <w:lang w:eastAsia="zh-CN"/>
              </w:rPr>
            </w:pPr>
          </w:p>
        </w:tc>
        <w:tc>
          <w:tcPr>
            <w:tcW w:w="432" w:type="pct"/>
            <w:tcBorders>
              <w:top w:val="nil"/>
              <w:bottom w:val="nil"/>
            </w:tcBorders>
            <w:shd w:val="clear" w:color="auto" w:fill="auto"/>
          </w:tcPr>
          <w:p w14:paraId="55396065" w14:textId="77777777" w:rsidR="006C2043" w:rsidRPr="00A1115A" w:rsidRDefault="006C2043" w:rsidP="000F55EF">
            <w:pPr>
              <w:pStyle w:val="TAC"/>
            </w:pPr>
          </w:p>
        </w:tc>
      </w:tr>
      <w:tr w:rsidR="006C2043" w:rsidRPr="00A1115A" w14:paraId="0D2105D9" w14:textId="77777777" w:rsidTr="00025EA6">
        <w:trPr>
          <w:trHeight w:val="187"/>
          <w:jc w:val="center"/>
        </w:trPr>
        <w:tc>
          <w:tcPr>
            <w:tcW w:w="406" w:type="pct"/>
            <w:tcBorders>
              <w:top w:val="nil"/>
              <w:bottom w:val="single" w:sz="4" w:space="0" w:color="auto"/>
            </w:tcBorders>
            <w:shd w:val="clear" w:color="auto" w:fill="auto"/>
          </w:tcPr>
          <w:p w14:paraId="025536EF" w14:textId="77777777" w:rsidR="006C2043" w:rsidRPr="00A1115A" w:rsidRDefault="006C2043" w:rsidP="000F55EF">
            <w:pPr>
              <w:pStyle w:val="TAC"/>
            </w:pPr>
          </w:p>
        </w:tc>
        <w:tc>
          <w:tcPr>
            <w:tcW w:w="313" w:type="pct"/>
          </w:tcPr>
          <w:p w14:paraId="1A292AC5" w14:textId="77777777" w:rsidR="006C2043" w:rsidRPr="00A1115A" w:rsidRDefault="006C2043" w:rsidP="000F55EF">
            <w:pPr>
              <w:pStyle w:val="TAC"/>
              <w:rPr>
                <w:rFonts w:cs="Arial"/>
              </w:rPr>
            </w:pPr>
            <w:r w:rsidRPr="00A1115A">
              <w:t>60</w:t>
            </w:r>
          </w:p>
        </w:tc>
        <w:tc>
          <w:tcPr>
            <w:tcW w:w="270" w:type="pct"/>
            <w:shd w:val="clear" w:color="auto" w:fill="auto"/>
          </w:tcPr>
          <w:p w14:paraId="385A8709" w14:textId="77777777" w:rsidR="006C2043" w:rsidRPr="00A1115A" w:rsidRDefault="006C2043" w:rsidP="000F55EF">
            <w:pPr>
              <w:pStyle w:val="TAC"/>
            </w:pPr>
          </w:p>
        </w:tc>
        <w:tc>
          <w:tcPr>
            <w:tcW w:w="270" w:type="pct"/>
            <w:shd w:val="clear" w:color="auto" w:fill="auto"/>
          </w:tcPr>
          <w:p w14:paraId="03FB28FC" w14:textId="77777777" w:rsidR="006C2043" w:rsidRPr="00A1115A" w:rsidRDefault="006C2043" w:rsidP="000F55EF">
            <w:pPr>
              <w:pStyle w:val="TAC"/>
              <w:rPr>
                <w:lang w:eastAsia="zh-CN"/>
              </w:rPr>
            </w:pPr>
            <w:r w:rsidRPr="00A1115A">
              <w:t>10</w:t>
            </w:r>
          </w:p>
        </w:tc>
        <w:tc>
          <w:tcPr>
            <w:tcW w:w="316" w:type="pct"/>
            <w:shd w:val="clear" w:color="auto" w:fill="auto"/>
          </w:tcPr>
          <w:p w14:paraId="555FEE50" w14:textId="77777777" w:rsidR="006C2043" w:rsidRPr="00A1115A" w:rsidRDefault="006C2043" w:rsidP="000F55EF">
            <w:pPr>
              <w:pStyle w:val="TAC"/>
              <w:rPr>
                <w:rFonts w:cs="Arial"/>
                <w:szCs w:val="18"/>
              </w:rPr>
            </w:pPr>
            <w:r w:rsidRPr="00A1115A">
              <w:t>18</w:t>
            </w:r>
          </w:p>
        </w:tc>
        <w:tc>
          <w:tcPr>
            <w:tcW w:w="265" w:type="pct"/>
            <w:shd w:val="clear" w:color="auto" w:fill="auto"/>
          </w:tcPr>
          <w:p w14:paraId="5C4657B1" w14:textId="77777777" w:rsidR="006C2043" w:rsidRPr="00A1115A" w:rsidRDefault="006C2043" w:rsidP="000F55EF">
            <w:pPr>
              <w:pStyle w:val="TAC"/>
              <w:rPr>
                <w:rFonts w:cs="Arial"/>
                <w:szCs w:val="18"/>
              </w:rPr>
            </w:pPr>
            <w:r w:rsidRPr="00A1115A">
              <w:t>24</w:t>
            </w:r>
          </w:p>
        </w:tc>
        <w:tc>
          <w:tcPr>
            <w:tcW w:w="272" w:type="pct"/>
            <w:shd w:val="clear" w:color="auto" w:fill="auto"/>
          </w:tcPr>
          <w:p w14:paraId="119EF8F8" w14:textId="77777777" w:rsidR="006C2043" w:rsidRPr="00A1115A" w:rsidRDefault="006C2043" w:rsidP="000F55EF">
            <w:pPr>
              <w:pStyle w:val="TAC"/>
            </w:pPr>
          </w:p>
        </w:tc>
        <w:tc>
          <w:tcPr>
            <w:tcW w:w="226" w:type="pct"/>
          </w:tcPr>
          <w:p w14:paraId="1AC20981" w14:textId="77777777" w:rsidR="006C2043" w:rsidRPr="00A1115A" w:rsidRDefault="006C2043" w:rsidP="000F55EF">
            <w:pPr>
              <w:pStyle w:val="TAC"/>
            </w:pPr>
            <w:r w:rsidRPr="00A1115A">
              <w:t>36</w:t>
            </w:r>
          </w:p>
        </w:tc>
        <w:tc>
          <w:tcPr>
            <w:tcW w:w="272" w:type="pct"/>
          </w:tcPr>
          <w:p w14:paraId="20F35150" w14:textId="77777777" w:rsidR="006C2043" w:rsidRPr="00A1115A" w:rsidRDefault="006C2043" w:rsidP="000F55EF">
            <w:pPr>
              <w:pStyle w:val="TAC"/>
            </w:pPr>
          </w:p>
        </w:tc>
        <w:tc>
          <w:tcPr>
            <w:tcW w:w="272" w:type="pct"/>
            <w:shd w:val="clear" w:color="auto" w:fill="auto"/>
          </w:tcPr>
          <w:p w14:paraId="31832D6D" w14:textId="77777777" w:rsidR="006C2043" w:rsidRPr="00A1115A" w:rsidRDefault="006C2043" w:rsidP="000F55EF">
            <w:pPr>
              <w:pStyle w:val="TAC"/>
              <w:rPr>
                <w:lang w:eastAsia="zh-CN"/>
              </w:rPr>
            </w:pPr>
            <w:r w:rsidRPr="00A1115A">
              <w:t>50</w:t>
            </w:r>
          </w:p>
        </w:tc>
        <w:tc>
          <w:tcPr>
            <w:tcW w:w="316" w:type="pct"/>
          </w:tcPr>
          <w:p w14:paraId="10726D64" w14:textId="77777777" w:rsidR="006C2043" w:rsidRPr="00A1115A" w:rsidRDefault="006C2043" w:rsidP="000F55EF">
            <w:pPr>
              <w:pStyle w:val="TAC"/>
            </w:pPr>
          </w:p>
        </w:tc>
        <w:tc>
          <w:tcPr>
            <w:tcW w:w="269" w:type="pct"/>
          </w:tcPr>
          <w:p w14:paraId="10DB510D" w14:textId="77777777" w:rsidR="006C2043" w:rsidRPr="00A1115A" w:rsidRDefault="006C2043" w:rsidP="000F55EF">
            <w:pPr>
              <w:pStyle w:val="TAC"/>
              <w:rPr>
                <w:lang w:eastAsia="zh-CN"/>
              </w:rPr>
            </w:pPr>
            <w:r w:rsidRPr="00A1115A">
              <w:t>64</w:t>
            </w:r>
          </w:p>
        </w:tc>
        <w:tc>
          <w:tcPr>
            <w:tcW w:w="226" w:type="pct"/>
          </w:tcPr>
          <w:p w14:paraId="48C10A48" w14:textId="77777777" w:rsidR="006C2043" w:rsidRPr="00A1115A" w:rsidRDefault="006C2043" w:rsidP="000F55EF">
            <w:pPr>
              <w:pStyle w:val="TAC"/>
              <w:rPr>
                <w:lang w:eastAsia="zh-CN"/>
              </w:rPr>
            </w:pPr>
            <w:r w:rsidRPr="00A1115A">
              <w:t>75</w:t>
            </w:r>
          </w:p>
        </w:tc>
        <w:tc>
          <w:tcPr>
            <w:tcW w:w="263" w:type="pct"/>
          </w:tcPr>
          <w:p w14:paraId="30B44C97" w14:textId="77777777" w:rsidR="006C2043" w:rsidRPr="00A1115A" w:rsidRDefault="006C2043" w:rsidP="000F55EF">
            <w:pPr>
              <w:pStyle w:val="TAC"/>
            </w:pPr>
          </w:p>
        </w:tc>
        <w:tc>
          <w:tcPr>
            <w:tcW w:w="190" w:type="pct"/>
          </w:tcPr>
          <w:p w14:paraId="0FEB0DEE" w14:textId="77777777" w:rsidR="006C2043" w:rsidRPr="00A1115A" w:rsidRDefault="006C2043" w:rsidP="000F55EF">
            <w:pPr>
              <w:pStyle w:val="TAC"/>
              <w:rPr>
                <w:lang w:eastAsia="zh-CN"/>
              </w:rPr>
            </w:pPr>
            <w:r w:rsidRPr="00A1115A">
              <w:t>N</w:t>
            </w:r>
            <w:r>
              <w:t>ote</w:t>
            </w:r>
            <w:r w:rsidRPr="00A1115A">
              <w:t xml:space="preserve"> 3</w:t>
            </w:r>
          </w:p>
        </w:tc>
        <w:tc>
          <w:tcPr>
            <w:tcW w:w="226" w:type="pct"/>
          </w:tcPr>
          <w:p w14:paraId="47822B78" w14:textId="77777777" w:rsidR="006C2043" w:rsidRPr="00A1115A" w:rsidRDefault="006C2043" w:rsidP="000F55EF">
            <w:pPr>
              <w:pStyle w:val="TAC"/>
              <w:rPr>
                <w:lang w:eastAsia="zh-CN"/>
              </w:rPr>
            </w:pPr>
          </w:p>
        </w:tc>
        <w:tc>
          <w:tcPr>
            <w:tcW w:w="196" w:type="pct"/>
          </w:tcPr>
          <w:p w14:paraId="67CA636C" w14:textId="77777777" w:rsidR="006C2043" w:rsidRPr="00A1115A" w:rsidRDefault="006C2043" w:rsidP="000F55EF">
            <w:pPr>
              <w:pStyle w:val="TAC"/>
              <w:rPr>
                <w:lang w:eastAsia="zh-CN"/>
              </w:rPr>
            </w:pPr>
          </w:p>
        </w:tc>
        <w:tc>
          <w:tcPr>
            <w:tcW w:w="432" w:type="pct"/>
            <w:tcBorders>
              <w:top w:val="nil"/>
              <w:bottom w:val="single" w:sz="4" w:space="0" w:color="auto"/>
            </w:tcBorders>
            <w:shd w:val="clear" w:color="auto" w:fill="auto"/>
          </w:tcPr>
          <w:p w14:paraId="5A55155A" w14:textId="77777777" w:rsidR="006C2043" w:rsidRPr="00A1115A" w:rsidRDefault="006C2043" w:rsidP="000F55EF">
            <w:pPr>
              <w:pStyle w:val="TAC"/>
            </w:pPr>
          </w:p>
        </w:tc>
      </w:tr>
      <w:tr w:rsidR="006C2043" w:rsidRPr="00A1115A" w14:paraId="7BB35F81" w14:textId="77777777" w:rsidTr="00025EA6">
        <w:trPr>
          <w:trHeight w:val="187"/>
          <w:jc w:val="center"/>
        </w:trPr>
        <w:tc>
          <w:tcPr>
            <w:tcW w:w="406" w:type="pct"/>
            <w:tcBorders>
              <w:bottom w:val="nil"/>
            </w:tcBorders>
            <w:shd w:val="clear" w:color="auto" w:fill="auto"/>
          </w:tcPr>
          <w:p w14:paraId="46EA1BBD" w14:textId="77777777" w:rsidR="006C2043" w:rsidRPr="00A1115A" w:rsidRDefault="006C2043" w:rsidP="000F55EF">
            <w:pPr>
              <w:pStyle w:val="TAC"/>
            </w:pPr>
            <w:r w:rsidRPr="00A1115A">
              <w:rPr>
                <w:rFonts w:hint="eastAsia"/>
                <w:lang w:eastAsia="zh-CN"/>
              </w:rPr>
              <w:t>n51</w:t>
            </w:r>
          </w:p>
        </w:tc>
        <w:tc>
          <w:tcPr>
            <w:tcW w:w="313" w:type="pct"/>
          </w:tcPr>
          <w:p w14:paraId="1E370D8F" w14:textId="77777777" w:rsidR="006C2043" w:rsidRPr="00A1115A" w:rsidRDefault="006C2043" w:rsidP="000F55EF">
            <w:pPr>
              <w:pStyle w:val="TAC"/>
              <w:rPr>
                <w:rFonts w:cs="Arial"/>
              </w:rPr>
            </w:pPr>
            <w:r w:rsidRPr="00A1115A">
              <w:rPr>
                <w:rFonts w:cs="Arial"/>
              </w:rPr>
              <w:t>15</w:t>
            </w:r>
          </w:p>
        </w:tc>
        <w:tc>
          <w:tcPr>
            <w:tcW w:w="270" w:type="pct"/>
            <w:shd w:val="clear" w:color="auto" w:fill="auto"/>
          </w:tcPr>
          <w:p w14:paraId="410FF001" w14:textId="77777777" w:rsidR="006C2043" w:rsidRPr="00A1115A" w:rsidRDefault="006C2043" w:rsidP="000F55EF">
            <w:pPr>
              <w:pStyle w:val="TAC"/>
            </w:pPr>
            <w:r w:rsidRPr="00A1115A">
              <w:rPr>
                <w:rFonts w:hint="eastAsia"/>
                <w:lang w:eastAsia="zh-CN"/>
              </w:rPr>
              <w:t>25</w:t>
            </w:r>
          </w:p>
        </w:tc>
        <w:tc>
          <w:tcPr>
            <w:tcW w:w="270" w:type="pct"/>
            <w:shd w:val="clear" w:color="auto" w:fill="auto"/>
          </w:tcPr>
          <w:p w14:paraId="1B773407" w14:textId="77777777" w:rsidR="006C2043" w:rsidRPr="00A1115A" w:rsidRDefault="006C2043" w:rsidP="000F55EF">
            <w:pPr>
              <w:pStyle w:val="TAC"/>
            </w:pPr>
          </w:p>
        </w:tc>
        <w:tc>
          <w:tcPr>
            <w:tcW w:w="316" w:type="pct"/>
            <w:shd w:val="clear" w:color="auto" w:fill="auto"/>
          </w:tcPr>
          <w:p w14:paraId="4713A5F7" w14:textId="77777777" w:rsidR="006C2043" w:rsidRPr="00A1115A" w:rsidRDefault="006C2043" w:rsidP="000F55EF">
            <w:pPr>
              <w:pStyle w:val="TAC"/>
            </w:pPr>
          </w:p>
        </w:tc>
        <w:tc>
          <w:tcPr>
            <w:tcW w:w="265" w:type="pct"/>
            <w:shd w:val="clear" w:color="auto" w:fill="auto"/>
          </w:tcPr>
          <w:p w14:paraId="57D2E220" w14:textId="77777777" w:rsidR="006C2043" w:rsidRPr="00A1115A" w:rsidRDefault="006C2043" w:rsidP="000F55EF">
            <w:pPr>
              <w:pStyle w:val="TAC"/>
            </w:pPr>
          </w:p>
        </w:tc>
        <w:tc>
          <w:tcPr>
            <w:tcW w:w="272" w:type="pct"/>
            <w:shd w:val="clear" w:color="auto" w:fill="auto"/>
          </w:tcPr>
          <w:p w14:paraId="5039C6F5" w14:textId="77777777" w:rsidR="006C2043" w:rsidRPr="00A1115A" w:rsidRDefault="006C2043" w:rsidP="000F55EF">
            <w:pPr>
              <w:pStyle w:val="TAC"/>
            </w:pPr>
          </w:p>
        </w:tc>
        <w:tc>
          <w:tcPr>
            <w:tcW w:w="226" w:type="pct"/>
          </w:tcPr>
          <w:p w14:paraId="53927CF8" w14:textId="77777777" w:rsidR="006C2043" w:rsidRPr="00A1115A" w:rsidRDefault="006C2043" w:rsidP="000F55EF">
            <w:pPr>
              <w:pStyle w:val="TAC"/>
            </w:pPr>
          </w:p>
        </w:tc>
        <w:tc>
          <w:tcPr>
            <w:tcW w:w="272" w:type="pct"/>
          </w:tcPr>
          <w:p w14:paraId="35D11960" w14:textId="77777777" w:rsidR="006C2043" w:rsidRPr="00A1115A" w:rsidRDefault="006C2043" w:rsidP="000F55EF">
            <w:pPr>
              <w:pStyle w:val="TAC"/>
            </w:pPr>
          </w:p>
        </w:tc>
        <w:tc>
          <w:tcPr>
            <w:tcW w:w="272" w:type="pct"/>
            <w:shd w:val="clear" w:color="auto" w:fill="auto"/>
          </w:tcPr>
          <w:p w14:paraId="31C74534" w14:textId="77777777" w:rsidR="006C2043" w:rsidRPr="00A1115A" w:rsidRDefault="006C2043" w:rsidP="000F55EF">
            <w:pPr>
              <w:pStyle w:val="TAC"/>
            </w:pPr>
          </w:p>
        </w:tc>
        <w:tc>
          <w:tcPr>
            <w:tcW w:w="316" w:type="pct"/>
          </w:tcPr>
          <w:p w14:paraId="44B6A0C0" w14:textId="77777777" w:rsidR="006C2043" w:rsidRPr="00A1115A" w:rsidRDefault="006C2043" w:rsidP="000F55EF">
            <w:pPr>
              <w:pStyle w:val="TAC"/>
            </w:pPr>
          </w:p>
        </w:tc>
        <w:tc>
          <w:tcPr>
            <w:tcW w:w="269" w:type="pct"/>
          </w:tcPr>
          <w:p w14:paraId="2D41BCD1" w14:textId="77777777" w:rsidR="006C2043" w:rsidRPr="00A1115A" w:rsidRDefault="006C2043" w:rsidP="000F55EF">
            <w:pPr>
              <w:pStyle w:val="TAC"/>
            </w:pPr>
          </w:p>
        </w:tc>
        <w:tc>
          <w:tcPr>
            <w:tcW w:w="226" w:type="pct"/>
          </w:tcPr>
          <w:p w14:paraId="4DF57A50" w14:textId="77777777" w:rsidR="006C2043" w:rsidRPr="00A1115A" w:rsidRDefault="006C2043" w:rsidP="000F55EF">
            <w:pPr>
              <w:pStyle w:val="TAC"/>
            </w:pPr>
          </w:p>
        </w:tc>
        <w:tc>
          <w:tcPr>
            <w:tcW w:w="263" w:type="pct"/>
          </w:tcPr>
          <w:p w14:paraId="5D62277A" w14:textId="77777777" w:rsidR="006C2043" w:rsidRPr="00A1115A" w:rsidRDefault="006C2043" w:rsidP="000F55EF">
            <w:pPr>
              <w:pStyle w:val="TAC"/>
            </w:pPr>
          </w:p>
        </w:tc>
        <w:tc>
          <w:tcPr>
            <w:tcW w:w="190" w:type="pct"/>
          </w:tcPr>
          <w:p w14:paraId="19915A0D" w14:textId="77777777" w:rsidR="006C2043" w:rsidRPr="00A1115A" w:rsidRDefault="006C2043" w:rsidP="000F55EF">
            <w:pPr>
              <w:pStyle w:val="TAC"/>
            </w:pPr>
          </w:p>
        </w:tc>
        <w:tc>
          <w:tcPr>
            <w:tcW w:w="226" w:type="pct"/>
          </w:tcPr>
          <w:p w14:paraId="78385952" w14:textId="77777777" w:rsidR="006C2043" w:rsidRPr="00A1115A" w:rsidRDefault="006C2043" w:rsidP="000F55EF">
            <w:pPr>
              <w:pStyle w:val="TAC"/>
            </w:pPr>
          </w:p>
        </w:tc>
        <w:tc>
          <w:tcPr>
            <w:tcW w:w="196" w:type="pct"/>
          </w:tcPr>
          <w:p w14:paraId="24C78C43" w14:textId="77777777" w:rsidR="006C2043" w:rsidRPr="00A1115A" w:rsidRDefault="006C2043" w:rsidP="000F55EF">
            <w:pPr>
              <w:pStyle w:val="TAC"/>
            </w:pPr>
          </w:p>
        </w:tc>
        <w:tc>
          <w:tcPr>
            <w:tcW w:w="432" w:type="pct"/>
            <w:tcBorders>
              <w:bottom w:val="nil"/>
            </w:tcBorders>
            <w:shd w:val="clear" w:color="auto" w:fill="auto"/>
          </w:tcPr>
          <w:p w14:paraId="165CA85B" w14:textId="77777777" w:rsidR="006C2043" w:rsidRPr="00A1115A" w:rsidRDefault="006C2043" w:rsidP="000F55EF">
            <w:pPr>
              <w:pStyle w:val="TAC"/>
            </w:pPr>
            <w:r w:rsidRPr="00A1115A">
              <w:rPr>
                <w:rFonts w:hint="eastAsia"/>
                <w:lang w:eastAsia="zh-CN"/>
              </w:rPr>
              <w:t>TDD</w:t>
            </w:r>
          </w:p>
        </w:tc>
      </w:tr>
      <w:tr w:rsidR="006C2043" w:rsidRPr="00A1115A" w14:paraId="42089D43" w14:textId="77777777" w:rsidTr="00025EA6">
        <w:trPr>
          <w:trHeight w:val="187"/>
          <w:jc w:val="center"/>
        </w:trPr>
        <w:tc>
          <w:tcPr>
            <w:tcW w:w="406" w:type="pct"/>
            <w:tcBorders>
              <w:bottom w:val="nil"/>
            </w:tcBorders>
            <w:shd w:val="clear" w:color="auto" w:fill="auto"/>
          </w:tcPr>
          <w:p w14:paraId="2B63DDC3" w14:textId="77777777" w:rsidR="006C2043" w:rsidRPr="00A1115A" w:rsidRDefault="006C2043" w:rsidP="000F55EF">
            <w:pPr>
              <w:pStyle w:val="TAC"/>
            </w:pPr>
            <w:r w:rsidRPr="00A1115A">
              <w:rPr>
                <w:rFonts w:hint="eastAsia"/>
                <w:lang w:eastAsia="zh-CN"/>
              </w:rPr>
              <w:t>n5</w:t>
            </w:r>
            <w:r w:rsidRPr="00A1115A">
              <w:rPr>
                <w:lang w:eastAsia="zh-CN"/>
              </w:rPr>
              <w:t>3</w:t>
            </w:r>
          </w:p>
        </w:tc>
        <w:tc>
          <w:tcPr>
            <w:tcW w:w="313" w:type="pct"/>
          </w:tcPr>
          <w:p w14:paraId="313F4C18" w14:textId="77777777" w:rsidR="006C2043" w:rsidRPr="00A1115A" w:rsidRDefault="006C2043" w:rsidP="000F55EF">
            <w:pPr>
              <w:pStyle w:val="TAC"/>
              <w:rPr>
                <w:rFonts w:cs="Arial"/>
              </w:rPr>
            </w:pPr>
            <w:r w:rsidRPr="00A1115A">
              <w:rPr>
                <w:rFonts w:cs="Arial"/>
              </w:rPr>
              <w:t>15</w:t>
            </w:r>
          </w:p>
        </w:tc>
        <w:tc>
          <w:tcPr>
            <w:tcW w:w="270" w:type="pct"/>
            <w:shd w:val="clear" w:color="auto" w:fill="auto"/>
          </w:tcPr>
          <w:p w14:paraId="64570EC8" w14:textId="77777777" w:rsidR="006C2043" w:rsidRPr="00A1115A" w:rsidRDefault="006C2043" w:rsidP="000F55EF">
            <w:pPr>
              <w:pStyle w:val="TAC"/>
            </w:pPr>
            <w:r w:rsidRPr="00A1115A">
              <w:t>25</w:t>
            </w:r>
          </w:p>
        </w:tc>
        <w:tc>
          <w:tcPr>
            <w:tcW w:w="270" w:type="pct"/>
            <w:shd w:val="clear" w:color="auto" w:fill="auto"/>
          </w:tcPr>
          <w:p w14:paraId="7ADEF53B" w14:textId="77777777" w:rsidR="006C2043" w:rsidRPr="00A1115A" w:rsidRDefault="006C2043" w:rsidP="000F55EF">
            <w:pPr>
              <w:pStyle w:val="TAC"/>
            </w:pPr>
            <w:r w:rsidRPr="00A1115A">
              <w:t>50</w:t>
            </w:r>
          </w:p>
        </w:tc>
        <w:tc>
          <w:tcPr>
            <w:tcW w:w="316" w:type="pct"/>
            <w:shd w:val="clear" w:color="auto" w:fill="auto"/>
          </w:tcPr>
          <w:p w14:paraId="5672CBD2" w14:textId="77777777" w:rsidR="006C2043" w:rsidRPr="00A1115A" w:rsidRDefault="006C2043" w:rsidP="000F55EF">
            <w:pPr>
              <w:pStyle w:val="TAC"/>
            </w:pPr>
          </w:p>
        </w:tc>
        <w:tc>
          <w:tcPr>
            <w:tcW w:w="265" w:type="pct"/>
            <w:shd w:val="clear" w:color="auto" w:fill="auto"/>
          </w:tcPr>
          <w:p w14:paraId="0D022D01" w14:textId="77777777" w:rsidR="006C2043" w:rsidRPr="00A1115A" w:rsidRDefault="006C2043" w:rsidP="000F55EF">
            <w:pPr>
              <w:pStyle w:val="TAC"/>
            </w:pPr>
          </w:p>
        </w:tc>
        <w:tc>
          <w:tcPr>
            <w:tcW w:w="272" w:type="pct"/>
            <w:shd w:val="clear" w:color="auto" w:fill="auto"/>
          </w:tcPr>
          <w:p w14:paraId="2785408D" w14:textId="77777777" w:rsidR="006C2043" w:rsidRPr="00A1115A" w:rsidRDefault="006C2043" w:rsidP="000F55EF">
            <w:pPr>
              <w:pStyle w:val="TAC"/>
            </w:pPr>
          </w:p>
        </w:tc>
        <w:tc>
          <w:tcPr>
            <w:tcW w:w="226" w:type="pct"/>
          </w:tcPr>
          <w:p w14:paraId="3E0A3C1C" w14:textId="77777777" w:rsidR="006C2043" w:rsidRPr="00A1115A" w:rsidRDefault="006C2043" w:rsidP="000F55EF">
            <w:pPr>
              <w:pStyle w:val="TAC"/>
            </w:pPr>
          </w:p>
        </w:tc>
        <w:tc>
          <w:tcPr>
            <w:tcW w:w="272" w:type="pct"/>
          </w:tcPr>
          <w:p w14:paraId="29B0E4AD" w14:textId="77777777" w:rsidR="006C2043" w:rsidRPr="00A1115A" w:rsidRDefault="006C2043" w:rsidP="000F55EF">
            <w:pPr>
              <w:pStyle w:val="TAC"/>
            </w:pPr>
          </w:p>
        </w:tc>
        <w:tc>
          <w:tcPr>
            <w:tcW w:w="272" w:type="pct"/>
            <w:shd w:val="clear" w:color="auto" w:fill="auto"/>
          </w:tcPr>
          <w:p w14:paraId="024186E9" w14:textId="77777777" w:rsidR="006C2043" w:rsidRPr="00A1115A" w:rsidRDefault="006C2043" w:rsidP="000F55EF">
            <w:pPr>
              <w:pStyle w:val="TAC"/>
            </w:pPr>
          </w:p>
        </w:tc>
        <w:tc>
          <w:tcPr>
            <w:tcW w:w="316" w:type="pct"/>
          </w:tcPr>
          <w:p w14:paraId="26E145C1" w14:textId="77777777" w:rsidR="006C2043" w:rsidRPr="00A1115A" w:rsidRDefault="006C2043" w:rsidP="000F55EF">
            <w:pPr>
              <w:pStyle w:val="TAC"/>
            </w:pPr>
          </w:p>
        </w:tc>
        <w:tc>
          <w:tcPr>
            <w:tcW w:w="269" w:type="pct"/>
          </w:tcPr>
          <w:p w14:paraId="2B3DBDEE" w14:textId="77777777" w:rsidR="006C2043" w:rsidRPr="00A1115A" w:rsidRDefault="006C2043" w:rsidP="000F55EF">
            <w:pPr>
              <w:pStyle w:val="TAC"/>
            </w:pPr>
          </w:p>
        </w:tc>
        <w:tc>
          <w:tcPr>
            <w:tcW w:w="226" w:type="pct"/>
          </w:tcPr>
          <w:p w14:paraId="7AAC2282" w14:textId="77777777" w:rsidR="006C2043" w:rsidRPr="00A1115A" w:rsidRDefault="006C2043" w:rsidP="000F55EF">
            <w:pPr>
              <w:pStyle w:val="TAC"/>
            </w:pPr>
          </w:p>
        </w:tc>
        <w:tc>
          <w:tcPr>
            <w:tcW w:w="263" w:type="pct"/>
          </w:tcPr>
          <w:p w14:paraId="38B4C745" w14:textId="77777777" w:rsidR="006C2043" w:rsidRPr="00A1115A" w:rsidRDefault="006C2043" w:rsidP="000F55EF">
            <w:pPr>
              <w:pStyle w:val="TAC"/>
            </w:pPr>
          </w:p>
        </w:tc>
        <w:tc>
          <w:tcPr>
            <w:tcW w:w="190" w:type="pct"/>
          </w:tcPr>
          <w:p w14:paraId="0A4D673B" w14:textId="77777777" w:rsidR="006C2043" w:rsidRPr="00A1115A" w:rsidRDefault="006C2043" w:rsidP="000F55EF">
            <w:pPr>
              <w:pStyle w:val="TAC"/>
            </w:pPr>
          </w:p>
        </w:tc>
        <w:tc>
          <w:tcPr>
            <w:tcW w:w="226" w:type="pct"/>
          </w:tcPr>
          <w:p w14:paraId="567DE8A5" w14:textId="77777777" w:rsidR="006C2043" w:rsidRPr="00A1115A" w:rsidRDefault="006C2043" w:rsidP="000F55EF">
            <w:pPr>
              <w:pStyle w:val="TAC"/>
            </w:pPr>
          </w:p>
        </w:tc>
        <w:tc>
          <w:tcPr>
            <w:tcW w:w="196" w:type="pct"/>
          </w:tcPr>
          <w:p w14:paraId="3752F435" w14:textId="77777777" w:rsidR="006C2043" w:rsidRPr="00A1115A" w:rsidRDefault="006C2043" w:rsidP="000F55EF">
            <w:pPr>
              <w:pStyle w:val="TAC"/>
            </w:pPr>
          </w:p>
        </w:tc>
        <w:tc>
          <w:tcPr>
            <w:tcW w:w="432" w:type="pct"/>
            <w:tcBorders>
              <w:bottom w:val="nil"/>
            </w:tcBorders>
            <w:shd w:val="clear" w:color="auto" w:fill="auto"/>
          </w:tcPr>
          <w:p w14:paraId="046F6F2C" w14:textId="77777777" w:rsidR="006C2043" w:rsidRPr="00A1115A" w:rsidRDefault="006C2043" w:rsidP="000F55EF">
            <w:pPr>
              <w:pStyle w:val="TAC"/>
            </w:pPr>
            <w:r w:rsidRPr="00A1115A">
              <w:rPr>
                <w:rFonts w:hint="eastAsia"/>
              </w:rPr>
              <w:t>TDD</w:t>
            </w:r>
          </w:p>
        </w:tc>
      </w:tr>
      <w:tr w:rsidR="006C2043" w:rsidRPr="00A1115A" w14:paraId="62C30BA8" w14:textId="77777777" w:rsidTr="00025EA6">
        <w:trPr>
          <w:trHeight w:val="187"/>
          <w:jc w:val="center"/>
        </w:trPr>
        <w:tc>
          <w:tcPr>
            <w:tcW w:w="406" w:type="pct"/>
            <w:tcBorders>
              <w:top w:val="nil"/>
              <w:bottom w:val="nil"/>
            </w:tcBorders>
            <w:shd w:val="clear" w:color="auto" w:fill="auto"/>
          </w:tcPr>
          <w:p w14:paraId="5F85E89B" w14:textId="77777777" w:rsidR="006C2043" w:rsidRPr="00A1115A" w:rsidRDefault="006C2043" w:rsidP="000F55EF">
            <w:pPr>
              <w:pStyle w:val="TAC"/>
            </w:pPr>
          </w:p>
        </w:tc>
        <w:tc>
          <w:tcPr>
            <w:tcW w:w="313" w:type="pct"/>
          </w:tcPr>
          <w:p w14:paraId="2F397746" w14:textId="77777777" w:rsidR="006C2043" w:rsidRPr="00A1115A" w:rsidRDefault="006C2043" w:rsidP="000F55EF">
            <w:pPr>
              <w:pStyle w:val="TAC"/>
              <w:rPr>
                <w:rFonts w:cs="Arial"/>
              </w:rPr>
            </w:pPr>
            <w:r w:rsidRPr="00A1115A">
              <w:rPr>
                <w:rFonts w:cs="Arial"/>
              </w:rPr>
              <w:t>30</w:t>
            </w:r>
          </w:p>
        </w:tc>
        <w:tc>
          <w:tcPr>
            <w:tcW w:w="270" w:type="pct"/>
            <w:shd w:val="clear" w:color="auto" w:fill="auto"/>
          </w:tcPr>
          <w:p w14:paraId="4AA180A9" w14:textId="77777777" w:rsidR="006C2043" w:rsidRPr="00A1115A" w:rsidRDefault="006C2043" w:rsidP="000F55EF">
            <w:pPr>
              <w:pStyle w:val="TAC"/>
            </w:pPr>
          </w:p>
        </w:tc>
        <w:tc>
          <w:tcPr>
            <w:tcW w:w="270" w:type="pct"/>
            <w:shd w:val="clear" w:color="auto" w:fill="auto"/>
          </w:tcPr>
          <w:p w14:paraId="30D1B122" w14:textId="77777777" w:rsidR="006C2043" w:rsidRPr="00A1115A" w:rsidRDefault="006C2043" w:rsidP="000F55EF">
            <w:pPr>
              <w:pStyle w:val="TAC"/>
            </w:pPr>
            <w:r w:rsidRPr="00A1115A">
              <w:t>24</w:t>
            </w:r>
          </w:p>
        </w:tc>
        <w:tc>
          <w:tcPr>
            <w:tcW w:w="316" w:type="pct"/>
            <w:shd w:val="clear" w:color="auto" w:fill="auto"/>
          </w:tcPr>
          <w:p w14:paraId="778521BE" w14:textId="77777777" w:rsidR="006C2043" w:rsidRPr="00A1115A" w:rsidRDefault="006C2043" w:rsidP="000F55EF">
            <w:pPr>
              <w:pStyle w:val="TAC"/>
            </w:pPr>
          </w:p>
        </w:tc>
        <w:tc>
          <w:tcPr>
            <w:tcW w:w="265" w:type="pct"/>
            <w:shd w:val="clear" w:color="auto" w:fill="auto"/>
          </w:tcPr>
          <w:p w14:paraId="496C5F4C" w14:textId="77777777" w:rsidR="006C2043" w:rsidRPr="00A1115A" w:rsidRDefault="006C2043" w:rsidP="000F55EF">
            <w:pPr>
              <w:pStyle w:val="TAC"/>
            </w:pPr>
          </w:p>
        </w:tc>
        <w:tc>
          <w:tcPr>
            <w:tcW w:w="272" w:type="pct"/>
            <w:shd w:val="clear" w:color="auto" w:fill="auto"/>
          </w:tcPr>
          <w:p w14:paraId="5D90C864" w14:textId="77777777" w:rsidR="006C2043" w:rsidRPr="00A1115A" w:rsidRDefault="006C2043" w:rsidP="000F55EF">
            <w:pPr>
              <w:pStyle w:val="TAC"/>
            </w:pPr>
          </w:p>
        </w:tc>
        <w:tc>
          <w:tcPr>
            <w:tcW w:w="226" w:type="pct"/>
          </w:tcPr>
          <w:p w14:paraId="16647FBE" w14:textId="77777777" w:rsidR="006C2043" w:rsidRPr="00A1115A" w:rsidRDefault="006C2043" w:rsidP="000F55EF">
            <w:pPr>
              <w:pStyle w:val="TAC"/>
            </w:pPr>
          </w:p>
        </w:tc>
        <w:tc>
          <w:tcPr>
            <w:tcW w:w="272" w:type="pct"/>
          </w:tcPr>
          <w:p w14:paraId="28856694" w14:textId="77777777" w:rsidR="006C2043" w:rsidRPr="00A1115A" w:rsidRDefault="006C2043" w:rsidP="000F55EF">
            <w:pPr>
              <w:pStyle w:val="TAC"/>
            </w:pPr>
          </w:p>
        </w:tc>
        <w:tc>
          <w:tcPr>
            <w:tcW w:w="272" w:type="pct"/>
            <w:shd w:val="clear" w:color="auto" w:fill="auto"/>
          </w:tcPr>
          <w:p w14:paraId="20BD0B57" w14:textId="77777777" w:rsidR="006C2043" w:rsidRPr="00A1115A" w:rsidRDefault="006C2043" w:rsidP="000F55EF">
            <w:pPr>
              <w:pStyle w:val="TAC"/>
            </w:pPr>
          </w:p>
        </w:tc>
        <w:tc>
          <w:tcPr>
            <w:tcW w:w="316" w:type="pct"/>
          </w:tcPr>
          <w:p w14:paraId="0F68DEB4" w14:textId="77777777" w:rsidR="006C2043" w:rsidRPr="00A1115A" w:rsidRDefault="006C2043" w:rsidP="000F55EF">
            <w:pPr>
              <w:pStyle w:val="TAC"/>
            </w:pPr>
          </w:p>
        </w:tc>
        <w:tc>
          <w:tcPr>
            <w:tcW w:w="269" w:type="pct"/>
          </w:tcPr>
          <w:p w14:paraId="4534478D" w14:textId="77777777" w:rsidR="006C2043" w:rsidRPr="00A1115A" w:rsidRDefault="006C2043" w:rsidP="000F55EF">
            <w:pPr>
              <w:pStyle w:val="TAC"/>
            </w:pPr>
          </w:p>
        </w:tc>
        <w:tc>
          <w:tcPr>
            <w:tcW w:w="226" w:type="pct"/>
          </w:tcPr>
          <w:p w14:paraId="01A9D3DA" w14:textId="77777777" w:rsidR="006C2043" w:rsidRPr="00A1115A" w:rsidRDefault="006C2043" w:rsidP="000F55EF">
            <w:pPr>
              <w:pStyle w:val="TAC"/>
            </w:pPr>
          </w:p>
        </w:tc>
        <w:tc>
          <w:tcPr>
            <w:tcW w:w="263" w:type="pct"/>
          </w:tcPr>
          <w:p w14:paraId="6B310DB0" w14:textId="77777777" w:rsidR="006C2043" w:rsidRPr="00A1115A" w:rsidRDefault="006C2043" w:rsidP="000F55EF">
            <w:pPr>
              <w:pStyle w:val="TAC"/>
            </w:pPr>
          </w:p>
        </w:tc>
        <w:tc>
          <w:tcPr>
            <w:tcW w:w="190" w:type="pct"/>
          </w:tcPr>
          <w:p w14:paraId="53E6FB52" w14:textId="77777777" w:rsidR="006C2043" w:rsidRPr="00A1115A" w:rsidRDefault="006C2043" w:rsidP="000F55EF">
            <w:pPr>
              <w:pStyle w:val="TAC"/>
            </w:pPr>
          </w:p>
        </w:tc>
        <w:tc>
          <w:tcPr>
            <w:tcW w:w="226" w:type="pct"/>
          </w:tcPr>
          <w:p w14:paraId="5F444AD5" w14:textId="77777777" w:rsidR="006C2043" w:rsidRPr="00A1115A" w:rsidRDefault="006C2043" w:rsidP="000F55EF">
            <w:pPr>
              <w:pStyle w:val="TAC"/>
            </w:pPr>
          </w:p>
        </w:tc>
        <w:tc>
          <w:tcPr>
            <w:tcW w:w="196" w:type="pct"/>
          </w:tcPr>
          <w:p w14:paraId="59F7C99C" w14:textId="77777777" w:rsidR="006C2043" w:rsidRPr="00A1115A" w:rsidRDefault="006C2043" w:rsidP="000F55EF">
            <w:pPr>
              <w:pStyle w:val="TAC"/>
            </w:pPr>
          </w:p>
        </w:tc>
        <w:tc>
          <w:tcPr>
            <w:tcW w:w="432" w:type="pct"/>
            <w:tcBorders>
              <w:top w:val="nil"/>
              <w:bottom w:val="nil"/>
            </w:tcBorders>
            <w:shd w:val="clear" w:color="auto" w:fill="auto"/>
          </w:tcPr>
          <w:p w14:paraId="11FE45A8" w14:textId="77777777" w:rsidR="006C2043" w:rsidRPr="00A1115A" w:rsidRDefault="006C2043" w:rsidP="000F55EF">
            <w:pPr>
              <w:pStyle w:val="TAC"/>
            </w:pPr>
          </w:p>
        </w:tc>
      </w:tr>
      <w:tr w:rsidR="006C2043" w:rsidRPr="00A1115A" w14:paraId="01547CE3" w14:textId="77777777" w:rsidTr="00025EA6">
        <w:trPr>
          <w:trHeight w:val="187"/>
          <w:jc w:val="center"/>
        </w:trPr>
        <w:tc>
          <w:tcPr>
            <w:tcW w:w="406" w:type="pct"/>
            <w:tcBorders>
              <w:top w:val="nil"/>
              <w:bottom w:val="single" w:sz="4" w:space="0" w:color="auto"/>
            </w:tcBorders>
            <w:shd w:val="clear" w:color="auto" w:fill="auto"/>
          </w:tcPr>
          <w:p w14:paraId="6FA30CC3" w14:textId="77777777" w:rsidR="006C2043" w:rsidRPr="00A1115A" w:rsidRDefault="006C2043" w:rsidP="000F55EF">
            <w:pPr>
              <w:pStyle w:val="TAC"/>
            </w:pPr>
          </w:p>
        </w:tc>
        <w:tc>
          <w:tcPr>
            <w:tcW w:w="313" w:type="pct"/>
          </w:tcPr>
          <w:p w14:paraId="5D2D81C9" w14:textId="77777777" w:rsidR="006C2043" w:rsidRPr="00A1115A" w:rsidRDefault="006C2043" w:rsidP="000F55EF">
            <w:pPr>
              <w:pStyle w:val="TAC"/>
              <w:rPr>
                <w:rFonts w:cs="Arial"/>
              </w:rPr>
            </w:pPr>
            <w:r w:rsidRPr="00A1115A">
              <w:rPr>
                <w:rFonts w:cs="Arial"/>
              </w:rPr>
              <w:t>60</w:t>
            </w:r>
          </w:p>
        </w:tc>
        <w:tc>
          <w:tcPr>
            <w:tcW w:w="270" w:type="pct"/>
            <w:shd w:val="clear" w:color="auto" w:fill="auto"/>
          </w:tcPr>
          <w:p w14:paraId="35D8DA0E" w14:textId="77777777" w:rsidR="006C2043" w:rsidRPr="00A1115A" w:rsidRDefault="006C2043" w:rsidP="000F55EF">
            <w:pPr>
              <w:pStyle w:val="TAC"/>
            </w:pPr>
          </w:p>
        </w:tc>
        <w:tc>
          <w:tcPr>
            <w:tcW w:w="270" w:type="pct"/>
            <w:shd w:val="clear" w:color="auto" w:fill="auto"/>
          </w:tcPr>
          <w:p w14:paraId="5B32235A" w14:textId="77777777" w:rsidR="006C2043" w:rsidRPr="00A1115A" w:rsidRDefault="006C2043" w:rsidP="000F55EF">
            <w:pPr>
              <w:pStyle w:val="TAC"/>
            </w:pPr>
            <w:r w:rsidRPr="00A1115A">
              <w:t>10</w:t>
            </w:r>
          </w:p>
        </w:tc>
        <w:tc>
          <w:tcPr>
            <w:tcW w:w="316" w:type="pct"/>
            <w:shd w:val="clear" w:color="auto" w:fill="auto"/>
          </w:tcPr>
          <w:p w14:paraId="2D830C7D" w14:textId="77777777" w:rsidR="006C2043" w:rsidRPr="00A1115A" w:rsidRDefault="006C2043" w:rsidP="000F55EF">
            <w:pPr>
              <w:pStyle w:val="TAC"/>
            </w:pPr>
          </w:p>
        </w:tc>
        <w:tc>
          <w:tcPr>
            <w:tcW w:w="265" w:type="pct"/>
            <w:shd w:val="clear" w:color="auto" w:fill="auto"/>
          </w:tcPr>
          <w:p w14:paraId="1782D441" w14:textId="77777777" w:rsidR="006C2043" w:rsidRPr="00A1115A" w:rsidRDefault="006C2043" w:rsidP="000F55EF">
            <w:pPr>
              <w:pStyle w:val="TAC"/>
            </w:pPr>
          </w:p>
        </w:tc>
        <w:tc>
          <w:tcPr>
            <w:tcW w:w="272" w:type="pct"/>
            <w:shd w:val="clear" w:color="auto" w:fill="auto"/>
          </w:tcPr>
          <w:p w14:paraId="111587F9" w14:textId="77777777" w:rsidR="006C2043" w:rsidRPr="00A1115A" w:rsidRDefault="006C2043" w:rsidP="000F55EF">
            <w:pPr>
              <w:pStyle w:val="TAC"/>
            </w:pPr>
          </w:p>
        </w:tc>
        <w:tc>
          <w:tcPr>
            <w:tcW w:w="226" w:type="pct"/>
          </w:tcPr>
          <w:p w14:paraId="020E2471" w14:textId="77777777" w:rsidR="006C2043" w:rsidRPr="00A1115A" w:rsidRDefault="006C2043" w:rsidP="000F55EF">
            <w:pPr>
              <w:pStyle w:val="TAC"/>
            </w:pPr>
          </w:p>
        </w:tc>
        <w:tc>
          <w:tcPr>
            <w:tcW w:w="272" w:type="pct"/>
          </w:tcPr>
          <w:p w14:paraId="7398B360" w14:textId="77777777" w:rsidR="006C2043" w:rsidRPr="00A1115A" w:rsidRDefault="006C2043" w:rsidP="000F55EF">
            <w:pPr>
              <w:pStyle w:val="TAC"/>
            </w:pPr>
          </w:p>
        </w:tc>
        <w:tc>
          <w:tcPr>
            <w:tcW w:w="272" w:type="pct"/>
            <w:shd w:val="clear" w:color="auto" w:fill="auto"/>
          </w:tcPr>
          <w:p w14:paraId="44267026" w14:textId="77777777" w:rsidR="006C2043" w:rsidRPr="00A1115A" w:rsidRDefault="006C2043" w:rsidP="000F55EF">
            <w:pPr>
              <w:pStyle w:val="TAC"/>
            </w:pPr>
          </w:p>
        </w:tc>
        <w:tc>
          <w:tcPr>
            <w:tcW w:w="316" w:type="pct"/>
          </w:tcPr>
          <w:p w14:paraId="11A93F8B" w14:textId="77777777" w:rsidR="006C2043" w:rsidRPr="00A1115A" w:rsidRDefault="006C2043" w:rsidP="000F55EF">
            <w:pPr>
              <w:pStyle w:val="TAC"/>
            </w:pPr>
          </w:p>
        </w:tc>
        <w:tc>
          <w:tcPr>
            <w:tcW w:w="269" w:type="pct"/>
          </w:tcPr>
          <w:p w14:paraId="24F773E4" w14:textId="77777777" w:rsidR="006C2043" w:rsidRPr="00A1115A" w:rsidRDefault="006C2043" w:rsidP="000F55EF">
            <w:pPr>
              <w:pStyle w:val="TAC"/>
            </w:pPr>
          </w:p>
        </w:tc>
        <w:tc>
          <w:tcPr>
            <w:tcW w:w="226" w:type="pct"/>
          </w:tcPr>
          <w:p w14:paraId="4425B4BD" w14:textId="77777777" w:rsidR="006C2043" w:rsidRPr="00A1115A" w:rsidRDefault="006C2043" w:rsidP="000F55EF">
            <w:pPr>
              <w:pStyle w:val="TAC"/>
            </w:pPr>
          </w:p>
        </w:tc>
        <w:tc>
          <w:tcPr>
            <w:tcW w:w="263" w:type="pct"/>
          </w:tcPr>
          <w:p w14:paraId="7593985D" w14:textId="77777777" w:rsidR="006C2043" w:rsidRPr="00A1115A" w:rsidRDefault="006C2043" w:rsidP="000F55EF">
            <w:pPr>
              <w:pStyle w:val="TAC"/>
            </w:pPr>
          </w:p>
        </w:tc>
        <w:tc>
          <w:tcPr>
            <w:tcW w:w="190" w:type="pct"/>
          </w:tcPr>
          <w:p w14:paraId="3A492298" w14:textId="77777777" w:rsidR="006C2043" w:rsidRPr="00A1115A" w:rsidRDefault="006C2043" w:rsidP="000F55EF">
            <w:pPr>
              <w:pStyle w:val="TAC"/>
            </w:pPr>
          </w:p>
        </w:tc>
        <w:tc>
          <w:tcPr>
            <w:tcW w:w="226" w:type="pct"/>
          </w:tcPr>
          <w:p w14:paraId="22C0EFF8" w14:textId="77777777" w:rsidR="006C2043" w:rsidRPr="00A1115A" w:rsidRDefault="006C2043" w:rsidP="000F55EF">
            <w:pPr>
              <w:pStyle w:val="TAC"/>
            </w:pPr>
          </w:p>
        </w:tc>
        <w:tc>
          <w:tcPr>
            <w:tcW w:w="196" w:type="pct"/>
          </w:tcPr>
          <w:p w14:paraId="5EC2D342" w14:textId="77777777" w:rsidR="006C2043" w:rsidRPr="00A1115A" w:rsidRDefault="006C2043" w:rsidP="000F55EF">
            <w:pPr>
              <w:pStyle w:val="TAC"/>
            </w:pPr>
          </w:p>
        </w:tc>
        <w:tc>
          <w:tcPr>
            <w:tcW w:w="432" w:type="pct"/>
            <w:tcBorders>
              <w:top w:val="nil"/>
              <w:bottom w:val="single" w:sz="4" w:space="0" w:color="auto"/>
            </w:tcBorders>
            <w:shd w:val="clear" w:color="auto" w:fill="auto"/>
          </w:tcPr>
          <w:p w14:paraId="732F86D5" w14:textId="77777777" w:rsidR="006C2043" w:rsidRPr="00A1115A" w:rsidRDefault="006C2043" w:rsidP="000F55EF">
            <w:pPr>
              <w:pStyle w:val="TAC"/>
            </w:pPr>
          </w:p>
        </w:tc>
      </w:tr>
      <w:tr w:rsidR="006C2043" w:rsidRPr="00A1115A" w14:paraId="3726CBF7" w14:textId="77777777" w:rsidTr="00025EA6">
        <w:trPr>
          <w:trHeight w:val="187"/>
          <w:jc w:val="center"/>
        </w:trPr>
        <w:tc>
          <w:tcPr>
            <w:tcW w:w="406" w:type="pct"/>
            <w:tcBorders>
              <w:bottom w:val="nil"/>
            </w:tcBorders>
            <w:shd w:val="clear" w:color="auto" w:fill="auto"/>
          </w:tcPr>
          <w:p w14:paraId="2147CC56" w14:textId="77777777" w:rsidR="006C2043" w:rsidRPr="00A1115A" w:rsidRDefault="006C2043" w:rsidP="000F55EF">
            <w:pPr>
              <w:pStyle w:val="TAC"/>
            </w:pPr>
            <w:r w:rsidRPr="00A1115A">
              <w:rPr>
                <w:lang w:eastAsia="zh-CN"/>
              </w:rPr>
              <w:t>n65</w:t>
            </w:r>
          </w:p>
        </w:tc>
        <w:tc>
          <w:tcPr>
            <w:tcW w:w="313" w:type="pct"/>
          </w:tcPr>
          <w:p w14:paraId="5A76B7BD" w14:textId="77777777" w:rsidR="006C2043" w:rsidRPr="00A1115A" w:rsidRDefault="006C2043" w:rsidP="000F55EF">
            <w:pPr>
              <w:pStyle w:val="TAC"/>
              <w:rPr>
                <w:rFonts w:cs="Arial"/>
              </w:rPr>
            </w:pPr>
            <w:r w:rsidRPr="00A1115A">
              <w:rPr>
                <w:rFonts w:cs="Arial"/>
              </w:rPr>
              <w:t>15</w:t>
            </w:r>
          </w:p>
        </w:tc>
        <w:tc>
          <w:tcPr>
            <w:tcW w:w="270" w:type="pct"/>
            <w:shd w:val="clear" w:color="auto" w:fill="auto"/>
          </w:tcPr>
          <w:p w14:paraId="1773B15B" w14:textId="77777777" w:rsidR="006C2043" w:rsidRPr="00A1115A" w:rsidRDefault="006C2043" w:rsidP="000F55EF">
            <w:pPr>
              <w:pStyle w:val="TAC"/>
            </w:pPr>
            <w:r w:rsidRPr="00A1115A">
              <w:rPr>
                <w:rFonts w:cs="Arial"/>
                <w:szCs w:val="18"/>
              </w:rPr>
              <w:t>25</w:t>
            </w:r>
          </w:p>
        </w:tc>
        <w:tc>
          <w:tcPr>
            <w:tcW w:w="270" w:type="pct"/>
            <w:shd w:val="clear" w:color="auto" w:fill="auto"/>
          </w:tcPr>
          <w:p w14:paraId="4C67AA34" w14:textId="77777777" w:rsidR="006C2043" w:rsidRPr="00A1115A" w:rsidRDefault="006C2043" w:rsidP="000F55E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3FF964EF" w14:textId="77777777" w:rsidR="006C2043" w:rsidRPr="00A1115A" w:rsidRDefault="006C2043" w:rsidP="000F55EF">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5DA1E8B5" w14:textId="77777777" w:rsidR="006C2043" w:rsidRPr="00A1115A" w:rsidRDefault="006C2043" w:rsidP="000F55EF">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27695753" w14:textId="77777777" w:rsidR="006C2043" w:rsidRPr="00A1115A" w:rsidRDefault="006C2043" w:rsidP="000F55EF">
            <w:pPr>
              <w:pStyle w:val="TAC"/>
            </w:pPr>
          </w:p>
        </w:tc>
        <w:tc>
          <w:tcPr>
            <w:tcW w:w="226" w:type="pct"/>
          </w:tcPr>
          <w:p w14:paraId="0F47D064" w14:textId="77777777" w:rsidR="006C2043" w:rsidRPr="00A1115A" w:rsidRDefault="006C2043" w:rsidP="000F55EF">
            <w:pPr>
              <w:pStyle w:val="TAC"/>
            </w:pPr>
          </w:p>
        </w:tc>
        <w:tc>
          <w:tcPr>
            <w:tcW w:w="272" w:type="pct"/>
          </w:tcPr>
          <w:p w14:paraId="51123982" w14:textId="77777777" w:rsidR="006C2043" w:rsidRPr="00A1115A" w:rsidRDefault="006C2043" w:rsidP="000F55EF">
            <w:pPr>
              <w:pStyle w:val="TAC"/>
            </w:pPr>
          </w:p>
        </w:tc>
        <w:tc>
          <w:tcPr>
            <w:tcW w:w="272" w:type="pct"/>
            <w:shd w:val="clear" w:color="auto" w:fill="auto"/>
          </w:tcPr>
          <w:p w14:paraId="43351E5F" w14:textId="77777777" w:rsidR="006C2043" w:rsidRPr="00A1115A" w:rsidRDefault="006C2043" w:rsidP="000F55EF">
            <w:pPr>
              <w:pStyle w:val="TAC"/>
            </w:pPr>
          </w:p>
        </w:tc>
        <w:tc>
          <w:tcPr>
            <w:tcW w:w="316" w:type="pct"/>
          </w:tcPr>
          <w:p w14:paraId="67DAFCCC" w14:textId="77777777" w:rsidR="006C2043" w:rsidRPr="00A1115A" w:rsidRDefault="006C2043" w:rsidP="000F55EF">
            <w:pPr>
              <w:pStyle w:val="TAC"/>
              <w:rPr>
                <w:rFonts w:cs="Arial"/>
                <w:szCs w:val="18"/>
              </w:rPr>
            </w:pPr>
          </w:p>
        </w:tc>
        <w:tc>
          <w:tcPr>
            <w:tcW w:w="269" w:type="pct"/>
          </w:tcPr>
          <w:p w14:paraId="57211997" w14:textId="77777777" w:rsidR="006C2043" w:rsidRPr="00A1115A" w:rsidRDefault="006C2043" w:rsidP="000F55EF">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26" w:type="pct"/>
          </w:tcPr>
          <w:p w14:paraId="2BDF9CE2" w14:textId="77777777" w:rsidR="006C2043" w:rsidRPr="00A1115A" w:rsidRDefault="006C2043" w:rsidP="000F55EF">
            <w:pPr>
              <w:pStyle w:val="TAC"/>
            </w:pPr>
          </w:p>
        </w:tc>
        <w:tc>
          <w:tcPr>
            <w:tcW w:w="263" w:type="pct"/>
          </w:tcPr>
          <w:p w14:paraId="3C925A93" w14:textId="77777777" w:rsidR="006C2043" w:rsidRPr="00A1115A" w:rsidRDefault="006C2043" w:rsidP="000F55EF">
            <w:pPr>
              <w:pStyle w:val="TAC"/>
            </w:pPr>
          </w:p>
        </w:tc>
        <w:tc>
          <w:tcPr>
            <w:tcW w:w="190" w:type="pct"/>
          </w:tcPr>
          <w:p w14:paraId="55A99663" w14:textId="77777777" w:rsidR="006C2043" w:rsidRPr="00A1115A" w:rsidRDefault="006C2043" w:rsidP="000F55EF">
            <w:pPr>
              <w:pStyle w:val="TAC"/>
            </w:pPr>
          </w:p>
        </w:tc>
        <w:tc>
          <w:tcPr>
            <w:tcW w:w="226" w:type="pct"/>
          </w:tcPr>
          <w:p w14:paraId="65FB3DC3" w14:textId="77777777" w:rsidR="006C2043" w:rsidRPr="00A1115A" w:rsidRDefault="006C2043" w:rsidP="000F55EF">
            <w:pPr>
              <w:pStyle w:val="TAC"/>
            </w:pPr>
          </w:p>
        </w:tc>
        <w:tc>
          <w:tcPr>
            <w:tcW w:w="196" w:type="pct"/>
          </w:tcPr>
          <w:p w14:paraId="727D4DF5" w14:textId="77777777" w:rsidR="006C2043" w:rsidRPr="00A1115A" w:rsidRDefault="006C2043" w:rsidP="000F55EF">
            <w:pPr>
              <w:pStyle w:val="TAC"/>
            </w:pPr>
          </w:p>
        </w:tc>
        <w:tc>
          <w:tcPr>
            <w:tcW w:w="432" w:type="pct"/>
            <w:tcBorders>
              <w:bottom w:val="nil"/>
            </w:tcBorders>
            <w:shd w:val="clear" w:color="auto" w:fill="auto"/>
          </w:tcPr>
          <w:p w14:paraId="4C24B454" w14:textId="77777777" w:rsidR="006C2043" w:rsidRPr="00A1115A" w:rsidRDefault="006C2043" w:rsidP="000F55EF">
            <w:pPr>
              <w:pStyle w:val="TAC"/>
            </w:pPr>
            <w:r w:rsidRPr="00A1115A">
              <w:rPr>
                <w:lang w:eastAsia="zh-CN"/>
              </w:rPr>
              <w:t>F</w:t>
            </w:r>
            <w:r w:rsidRPr="00A1115A">
              <w:rPr>
                <w:rFonts w:hint="eastAsia"/>
                <w:lang w:eastAsia="zh-CN"/>
              </w:rPr>
              <w:t>DD</w:t>
            </w:r>
          </w:p>
        </w:tc>
      </w:tr>
      <w:tr w:rsidR="006C2043" w:rsidRPr="00A1115A" w14:paraId="621BCBDB" w14:textId="77777777" w:rsidTr="00025EA6">
        <w:trPr>
          <w:trHeight w:val="187"/>
          <w:jc w:val="center"/>
        </w:trPr>
        <w:tc>
          <w:tcPr>
            <w:tcW w:w="406" w:type="pct"/>
            <w:tcBorders>
              <w:top w:val="nil"/>
              <w:bottom w:val="nil"/>
            </w:tcBorders>
            <w:shd w:val="clear" w:color="auto" w:fill="auto"/>
          </w:tcPr>
          <w:p w14:paraId="666B8737" w14:textId="77777777" w:rsidR="006C2043" w:rsidRPr="00A1115A" w:rsidRDefault="006C2043" w:rsidP="000F55EF">
            <w:pPr>
              <w:pStyle w:val="TAC"/>
            </w:pPr>
          </w:p>
        </w:tc>
        <w:tc>
          <w:tcPr>
            <w:tcW w:w="313" w:type="pct"/>
          </w:tcPr>
          <w:p w14:paraId="462F2392" w14:textId="77777777" w:rsidR="006C2043" w:rsidRPr="00A1115A" w:rsidRDefault="006C2043" w:rsidP="000F55EF">
            <w:pPr>
              <w:pStyle w:val="TAC"/>
              <w:rPr>
                <w:rFonts w:cs="Arial"/>
              </w:rPr>
            </w:pPr>
            <w:r w:rsidRPr="00A1115A">
              <w:rPr>
                <w:rFonts w:cs="Arial"/>
              </w:rPr>
              <w:t>30</w:t>
            </w:r>
          </w:p>
        </w:tc>
        <w:tc>
          <w:tcPr>
            <w:tcW w:w="270" w:type="pct"/>
            <w:shd w:val="clear" w:color="auto" w:fill="auto"/>
          </w:tcPr>
          <w:p w14:paraId="197462AC" w14:textId="77777777" w:rsidR="006C2043" w:rsidRPr="00A1115A" w:rsidRDefault="006C2043" w:rsidP="000F55EF">
            <w:pPr>
              <w:pStyle w:val="TAC"/>
            </w:pPr>
          </w:p>
        </w:tc>
        <w:tc>
          <w:tcPr>
            <w:tcW w:w="270" w:type="pct"/>
            <w:shd w:val="clear" w:color="auto" w:fill="auto"/>
          </w:tcPr>
          <w:p w14:paraId="20FA10AA" w14:textId="77777777" w:rsidR="006C2043" w:rsidRPr="00A1115A" w:rsidRDefault="006C2043" w:rsidP="000F55EF">
            <w:pPr>
              <w:pStyle w:val="TAC"/>
            </w:pPr>
            <w:r w:rsidRPr="00A1115A">
              <w:rPr>
                <w:rFonts w:cs="Arial" w:hint="eastAsia"/>
                <w:szCs w:val="18"/>
              </w:rPr>
              <w:t>24</w:t>
            </w:r>
          </w:p>
        </w:tc>
        <w:tc>
          <w:tcPr>
            <w:tcW w:w="316" w:type="pct"/>
            <w:shd w:val="clear" w:color="auto" w:fill="auto"/>
          </w:tcPr>
          <w:p w14:paraId="345E1BBB" w14:textId="77777777" w:rsidR="006C2043" w:rsidRPr="00A1115A" w:rsidRDefault="006C2043" w:rsidP="000F55EF">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195AA3D6" w14:textId="77777777" w:rsidR="006C2043" w:rsidRPr="00A1115A" w:rsidRDefault="006C2043" w:rsidP="000F55E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454C067C" w14:textId="77777777" w:rsidR="006C2043" w:rsidRPr="00A1115A" w:rsidRDefault="006C2043" w:rsidP="000F55EF">
            <w:pPr>
              <w:pStyle w:val="TAC"/>
            </w:pPr>
          </w:p>
        </w:tc>
        <w:tc>
          <w:tcPr>
            <w:tcW w:w="226" w:type="pct"/>
          </w:tcPr>
          <w:p w14:paraId="10A1904D" w14:textId="77777777" w:rsidR="006C2043" w:rsidRPr="00A1115A" w:rsidRDefault="006C2043" w:rsidP="000F55EF">
            <w:pPr>
              <w:pStyle w:val="TAC"/>
            </w:pPr>
          </w:p>
        </w:tc>
        <w:tc>
          <w:tcPr>
            <w:tcW w:w="272" w:type="pct"/>
          </w:tcPr>
          <w:p w14:paraId="212997DE" w14:textId="77777777" w:rsidR="006C2043" w:rsidRPr="00A1115A" w:rsidRDefault="006C2043" w:rsidP="000F55EF">
            <w:pPr>
              <w:pStyle w:val="TAC"/>
            </w:pPr>
          </w:p>
        </w:tc>
        <w:tc>
          <w:tcPr>
            <w:tcW w:w="272" w:type="pct"/>
            <w:shd w:val="clear" w:color="auto" w:fill="auto"/>
          </w:tcPr>
          <w:p w14:paraId="53B3D479" w14:textId="77777777" w:rsidR="006C2043" w:rsidRPr="00A1115A" w:rsidRDefault="006C2043" w:rsidP="000F55EF">
            <w:pPr>
              <w:pStyle w:val="TAC"/>
            </w:pPr>
          </w:p>
        </w:tc>
        <w:tc>
          <w:tcPr>
            <w:tcW w:w="316" w:type="pct"/>
          </w:tcPr>
          <w:p w14:paraId="34EB01F8" w14:textId="77777777" w:rsidR="006C2043" w:rsidRPr="00A1115A" w:rsidRDefault="006C2043" w:rsidP="000F55EF">
            <w:pPr>
              <w:pStyle w:val="TAC"/>
              <w:rPr>
                <w:rFonts w:cs="Arial"/>
                <w:szCs w:val="18"/>
              </w:rPr>
            </w:pPr>
          </w:p>
        </w:tc>
        <w:tc>
          <w:tcPr>
            <w:tcW w:w="269" w:type="pct"/>
          </w:tcPr>
          <w:p w14:paraId="36B76308" w14:textId="77777777" w:rsidR="006C2043" w:rsidRPr="00A1115A" w:rsidRDefault="006C2043" w:rsidP="000F55EF">
            <w:pPr>
              <w:pStyle w:val="TAC"/>
            </w:pPr>
            <w:r w:rsidRPr="00A1115A">
              <w:rPr>
                <w:rFonts w:cs="Arial"/>
                <w:szCs w:val="18"/>
              </w:rPr>
              <w:t>64</w:t>
            </w:r>
            <w:r w:rsidRPr="00A1115A">
              <w:rPr>
                <w:rFonts w:cs="Arial"/>
                <w:szCs w:val="18"/>
                <w:vertAlign w:val="superscript"/>
              </w:rPr>
              <w:t>1</w:t>
            </w:r>
          </w:p>
        </w:tc>
        <w:tc>
          <w:tcPr>
            <w:tcW w:w="226" w:type="pct"/>
          </w:tcPr>
          <w:p w14:paraId="345EFEE0" w14:textId="77777777" w:rsidR="006C2043" w:rsidRPr="00A1115A" w:rsidRDefault="006C2043" w:rsidP="000F55EF">
            <w:pPr>
              <w:pStyle w:val="TAC"/>
            </w:pPr>
          </w:p>
        </w:tc>
        <w:tc>
          <w:tcPr>
            <w:tcW w:w="263" w:type="pct"/>
          </w:tcPr>
          <w:p w14:paraId="3B64B077" w14:textId="77777777" w:rsidR="006C2043" w:rsidRPr="00A1115A" w:rsidRDefault="006C2043" w:rsidP="000F55EF">
            <w:pPr>
              <w:pStyle w:val="TAC"/>
            </w:pPr>
          </w:p>
        </w:tc>
        <w:tc>
          <w:tcPr>
            <w:tcW w:w="190" w:type="pct"/>
          </w:tcPr>
          <w:p w14:paraId="20D29DF3" w14:textId="77777777" w:rsidR="006C2043" w:rsidRPr="00A1115A" w:rsidRDefault="006C2043" w:rsidP="000F55EF">
            <w:pPr>
              <w:pStyle w:val="TAC"/>
            </w:pPr>
          </w:p>
        </w:tc>
        <w:tc>
          <w:tcPr>
            <w:tcW w:w="226" w:type="pct"/>
          </w:tcPr>
          <w:p w14:paraId="4B022927" w14:textId="77777777" w:rsidR="006C2043" w:rsidRPr="00A1115A" w:rsidRDefault="006C2043" w:rsidP="000F55EF">
            <w:pPr>
              <w:pStyle w:val="TAC"/>
            </w:pPr>
          </w:p>
        </w:tc>
        <w:tc>
          <w:tcPr>
            <w:tcW w:w="196" w:type="pct"/>
          </w:tcPr>
          <w:p w14:paraId="2CF187A6" w14:textId="77777777" w:rsidR="006C2043" w:rsidRPr="00A1115A" w:rsidRDefault="006C2043" w:rsidP="000F55EF">
            <w:pPr>
              <w:pStyle w:val="TAC"/>
            </w:pPr>
          </w:p>
        </w:tc>
        <w:tc>
          <w:tcPr>
            <w:tcW w:w="432" w:type="pct"/>
            <w:tcBorders>
              <w:top w:val="nil"/>
              <w:bottom w:val="nil"/>
            </w:tcBorders>
            <w:shd w:val="clear" w:color="auto" w:fill="auto"/>
          </w:tcPr>
          <w:p w14:paraId="48EDB3E9" w14:textId="77777777" w:rsidR="006C2043" w:rsidRPr="00A1115A" w:rsidRDefault="006C2043" w:rsidP="000F55EF">
            <w:pPr>
              <w:pStyle w:val="TAC"/>
            </w:pPr>
          </w:p>
        </w:tc>
      </w:tr>
      <w:tr w:rsidR="006C2043" w:rsidRPr="00A1115A" w14:paraId="7506271D" w14:textId="77777777" w:rsidTr="00025EA6">
        <w:trPr>
          <w:trHeight w:val="187"/>
          <w:jc w:val="center"/>
        </w:trPr>
        <w:tc>
          <w:tcPr>
            <w:tcW w:w="406" w:type="pct"/>
            <w:tcBorders>
              <w:top w:val="nil"/>
              <w:bottom w:val="single" w:sz="4" w:space="0" w:color="auto"/>
            </w:tcBorders>
            <w:shd w:val="clear" w:color="auto" w:fill="auto"/>
          </w:tcPr>
          <w:p w14:paraId="5F688512" w14:textId="77777777" w:rsidR="006C2043" w:rsidRPr="00A1115A" w:rsidRDefault="006C2043" w:rsidP="000F55EF">
            <w:pPr>
              <w:pStyle w:val="TAC"/>
            </w:pPr>
          </w:p>
        </w:tc>
        <w:tc>
          <w:tcPr>
            <w:tcW w:w="313" w:type="pct"/>
          </w:tcPr>
          <w:p w14:paraId="47C5EEB0" w14:textId="77777777" w:rsidR="006C2043" w:rsidRPr="00A1115A" w:rsidRDefault="006C2043" w:rsidP="000F55EF">
            <w:pPr>
              <w:pStyle w:val="TAC"/>
              <w:rPr>
                <w:rFonts w:cs="Arial"/>
              </w:rPr>
            </w:pPr>
            <w:r w:rsidRPr="00A1115A">
              <w:rPr>
                <w:rFonts w:cs="Arial"/>
              </w:rPr>
              <w:t>60</w:t>
            </w:r>
          </w:p>
        </w:tc>
        <w:tc>
          <w:tcPr>
            <w:tcW w:w="270" w:type="pct"/>
            <w:shd w:val="clear" w:color="auto" w:fill="auto"/>
          </w:tcPr>
          <w:p w14:paraId="0F62A60A" w14:textId="77777777" w:rsidR="006C2043" w:rsidRPr="00A1115A" w:rsidRDefault="006C2043" w:rsidP="000F55EF">
            <w:pPr>
              <w:pStyle w:val="TAC"/>
            </w:pPr>
          </w:p>
        </w:tc>
        <w:tc>
          <w:tcPr>
            <w:tcW w:w="270" w:type="pct"/>
            <w:shd w:val="clear" w:color="auto" w:fill="auto"/>
          </w:tcPr>
          <w:p w14:paraId="568887C7" w14:textId="77777777" w:rsidR="006C2043" w:rsidRPr="00A1115A" w:rsidRDefault="006C2043" w:rsidP="000F55EF">
            <w:pPr>
              <w:pStyle w:val="TAC"/>
            </w:pPr>
            <w:r w:rsidRPr="00A1115A">
              <w:rPr>
                <w:lang w:eastAsia="zh-CN"/>
              </w:rPr>
              <w:t>10</w:t>
            </w:r>
            <w:r w:rsidRPr="00A1115A">
              <w:rPr>
                <w:rFonts w:cs="Arial"/>
                <w:szCs w:val="18"/>
                <w:vertAlign w:val="superscript"/>
              </w:rPr>
              <w:t>1</w:t>
            </w:r>
          </w:p>
        </w:tc>
        <w:tc>
          <w:tcPr>
            <w:tcW w:w="316" w:type="pct"/>
            <w:shd w:val="clear" w:color="auto" w:fill="auto"/>
          </w:tcPr>
          <w:p w14:paraId="4ECDB555" w14:textId="77777777" w:rsidR="006C2043" w:rsidRPr="00A1115A" w:rsidRDefault="006C2043" w:rsidP="000F55EF">
            <w:pPr>
              <w:pStyle w:val="TAC"/>
            </w:pPr>
            <w:r w:rsidRPr="00A1115A">
              <w:rPr>
                <w:rFonts w:cs="Arial" w:hint="eastAsia"/>
                <w:szCs w:val="18"/>
              </w:rPr>
              <w:t>18</w:t>
            </w:r>
          </w:p>
        </w:tc>
        <w:tc>
          <w:tcPr>
            <w:tcW w:w="265" w:type="pct"/>
            <w:shd w:val="clear" w:color="auto" w:fill="auto"/>
          </w:tcPr>
          <w:p w14:paraId="44B26821" w14:textId="77777777" w:rsidR="006C2043" w:rsidRPr="00A1115A" w:rsidRDefault="006C2043" w:rsidP="000F55EF">
            <w:pPr>
              <w:pStyle w:val="TAC"/>
            </w:pPr>
            <w:r w:rsidRPr="00A1115A">
              <w:rPr>
                <w:rFonts w:cs="Arial" w:hint="eastAsia"/>
                <w:szCs w:val="18"/>
              </w:rPr>
              <w:t>24</w:t>
            </w:r>
          </w:p>
        </w:tc>
        <w:tc>
          <w:tcPr>
            <w:tcW w:w="272" w:type="pct"/>
            <w:shd w:val="clear" w:color="auto" w:fill="auto"/>
          </w:tcPr>
          <w:p w14:paraId="0B518332" w14:textId="77777777" w:rsidR="006C2043" w:rsidRPr="00A1115A" w:rsidRDefault="006C2043" w:rsidP="000F55EF">
            <w:pPr>
              <w:pStyle w:val="TAC"/>
            </w:pPr>
          </w:p>
        </w:tc>
        <w:tc>
          <w:tcPr>
            <w:tcW w:w="226" w:type="pct"/>
          </w:tcPr>
          <w:p w14:paraId="5122DA66" w14:textId="77777777" w:rsidR="006C2043" w:rsidRPr="00A1115A" w:rsidRDefault="006C2043" w:rsidP="000F55EF">
            <w:pPr>
              <w:pStyle w:val="TAC"/>
            </w:pPr>
          </w:p>
        </w:tc>
        <w:tc>
          <w:tcPr>
            <w:tcW w:w="272" w:type="pct"/>
          </w:tcPr>
          <w:p w14:paraId="41214E9A" w14:textId="77777777" w:rsidR="006C2043" w:rsidRPr="00A1115A" w:rsidRDefault="006C2043" w:rsidP="000F55EF">
            <w:pPr>
              <w:pStyle w:val="TAC"/>
            </w:pPr>
          </w:p>
        </w:tc>
        <w:tc>
          <w:tcPr>
            <w:tcW w:w="272" w:type="pct"/>
            <w:shd w:val="clear" w:color="auto" w:fill="auto"/>
          </w:tcPr>
          <w:p w14:paraId="35D131BA" w14:textId="77777777" w:rsidR="006C2043" w:rsidRPr="00A1115A" w:rsidRDefault="006C2043" w:rsidP="000F55EF">
            <w:pPr>
              <w:pStyle w:val="TAC"/>
            </w:pPr>
          </w:p>
        </w:tc>
        <w:tc>
          <w:tcPr>
            <w:tcW w:w="316" w:type="pct"/>
          </w:tcPr>
          <w:p w14:paraId="356D86DC" w14:textId="77777777" w:rsidR="006C2043" w:rsidRPr="00A1115A" w:rsidRDefault="006C2043" w:rsidP="000F55EF">
            <w:pPr>
              <w:pStyle w:val="TAC"/>
              <w:rPr>
                <w:rFonts w:cs="Arial"/>
                <w:szCs w:val="18"/>
              </w:rPr>
            </w:pPr>
          </w:p>
        </w:tc>
        <w:tc>
          <w:tcPr>
            <w:tcW w:w="269" w:type="pct"/>
          </w:tcPr>
          <w:p w14:paraId="45DB7B0A" w14:textId="77777777" w:rsidR="006C2043" w:rsidRPr="00A1115A" w:rsidRDefault="006C2043" w:rsidP="000F55EF">
            <w:pPr>
              <w:pStyle w:val="TAC"/>
            </w:pPr>
            <w:r w:rsidRPr="00A1115A">
              <w:rPr>
                <w:rFonts w:cs="Arial"/>
                <w:szCs w:val="18"/>
              </w:rPr>
              <w:t>30</w:t>
            </w:r>
            <w:r w:rsidRPr="00A1115A">
              <w:rPr>
                <w:rFonts w:cs="Arial"/>
                <w:szCs w:val="18"/>
                <w:vertAlign w:val="superscript"/>
              </w:rPr>
              <w:t>1</w:t>
            </w:r>
          </w:p>
        </w:tc>
        <w:tc>
          <w:tcPr>
            <w:tcW w:w="226" w:type="pct"/>
          </w:tcPr>
          <w:p w14:paraId="100C15AA" w14:textId="77777777" w:rsidR="006C2043" w:rsidRPr="00A1115A" w:rsidRDefault="006C2043" w:rsidP="000F55EF">
            <w:pPr>
              <w:pStyle w:val="TAC"/>
            </w:pPr>
          </w:p>
        </w:tc>
        <w:tc>
          <w:tcPr>
            <w:tcW w:w="263" w:type="pct"/>
          </w:tcPr>
          <w:p w14:paraId="3AA7C4DE" w14:textId="77777777" w:rsidR="006C2043" w:rsidRPr="00A1115A" w:rsidRDefault="006C2043" w:rsidP="000F55EF">
            <w:pPr>
              <w:pStyle w:val="TAC"/>
            </w:pPr>
          </w:p>
        </w:tc>
        <w:tc>
          <w:tcPr>
            <w:tcW w:w="190" w:type="pct"/>
          </w:tcPr>
          <w:p w14:paraId="513855A2" w14:textId="77777777" w:rsidR="006C2043" w:rsidRPr="00A1115A" w:rsidRDefault="006C2043" w:rsidP="000F55EF">
            <w:pPr>
              <w:pStyle w:val="TAC"/>
            </w:pPr>
          </w:p>
        </w:tc>
        <w:tc>
          <w:tcPr>
            <w:tcW w:w="226" w:type="pct"/>
          </w:tcPr>
          <w:p w14:paraId="793A11A6" w14:textId="77777777" w:rsidR="006C2043" w:rsidRPr="00A1115A" w:rsidRDefault="006C2043" w:rsidP="000F55EF">
            <w:pPr>
              <w:pStyle w:val="TAC"/>
            </w:pPr>
          </w:p>
        </w:tc>
        <w:tc>
          <w:tcPr>
            <w:tcW w:w="196" w:type="pct"/>
          </w:tcPr>
          <w:p w14:paraId="43C3F96D" w14:textId="77777777" w:rsidR="006C2043" w:rsidRPr="00A1115A" w:rsidRDefault="006C2043" w:rsidP="000F55EF">
            <w:pPr>
              <w:pStyle w:val="TAC"/>
            </w:pPr>
          </w:p>
        </w:tc>
        <w:tc>
          <w:tcPr>
            <w:tcW w:w="432" w:type="pct"/>
            <w:tcBorders>
              <w:top w:val="nil"/>
              <w:bottom w:val="single" w:sz="4" w:space="0" w:color="auto"/>
            </w:tcBorders>
            <w:shd w:val="clear" w:color="auto" w:fill="auto"/>
          </w:tcPr>
          <w:p w14:paraId="5044A8A2" w14:textId="77777777" w:rsidR="006C2043" w:rsidRPr="00A1115A" w:rsidRDefault="006C2043" w:rsidP="000F55EF">
            <w:pPr>
              <w:pStyle w:val="TAC"/>
            </w:pPr>
          </w:p>
        </w:tc>
      </w:tr>
      <w:tr w:rsidR="006C2043" w:rsidRPr="00A1115A" w14:paraId="7BF25F69" w14:textId="77777777" w:rsidTr="00025EA6">
        <w:trPr>
          <w:trHeight w:val="187"/>
          <w:jc w:val="center"/>
        </w:trPr>
        <w:tc>
          <w:tcPr>
            <w:tcW w:w="406" w:type="pct"/>
            <w:tcBorders>
              <w:bottom w:val="nil"/>
            </w:tcBorders>
            <w:shd w:val="clear" w:color="auto" w:fill="auto"/>
          </w:tcPr>
          <w:p w14:paraId="081782B1" w14:textId="77777777" w:rsidR="006C2043" w:rsidRPr="00A1115A" w:rsidRDefault="006C2043" w:rsidP="000F55EF">
            <w:pPr>
              <w:pStyle w:val="TAC"/>
            </w:pPr>
            <w:r w:rsidRPr="00A1115A">
              <w:rPr>
                <w:rFonts w:hint="eastAsia"/>
                <w:lang w:eastAsia="zh-CN"/>
              </w:rPr>
              <w:t>n66</w:t>
            </w:r>
          </w:p>
        </w:tc>
        <w:tc>
          <w:tcPr>
            <w:tcW w:w="313" w:type="pct"/>
          </w:tcPr>
          <w:p w14:paraId="08FD7D39" w14:textId="77777777" w:rsidR="006C2043" w:rsidRPr="00A1115A" w:rsidRDefault="006C2043" w:rsidP="000F55EF">
            <w:pPr>
              <w:pStyle w:val="TAC"/>
              <w:rPr>
                <w:rFonts w:cs="Arial"/>
              </w:rPr>
            </w:pPr>
            <w:r w:rsidRPr="00A1115A">
              <w:rPr>
                <w:rFonts w:cs="Arial"/>
              </w:rPr>
              <w:t>15</w:t>
            </w:r>
          </w:p>
        </w:tc>
        <w:tc>
          <w:tcPr>
            <w:tcW w:w="270" w:type="pct"/>
            <w:shd w:val="clear" w:color="auto" w:fill="auto"/>
          </w:tcPr>
          <w:p w14:paraId="7FB99AAB" w14:textId="77777777" w:rsidR="006C2043" w:rsidRPr="00A1115A" w:rsidRDefault="006C2043" w:rsidP="000F55EF">
            <w:pPr>
              <w:pStyle w:val="TAC"/>
            </w:pPr>
            <w:r w:rsidRPr="00A1115A">
              <w:rPr>
                <w:rFonts w:cs="Arial"/>
                <w:szCs w:val="18"/>
              </w:rPr>
              <w:t>25</w:t>
            </w:r>
          </w:p>
        </w:tc>
        <w:tc>
          <w:tcPr>
            <w:tcW w:w="270" w:type="pct"/>
            <w:shd w:val="clear" w:color="auto" w:fill="auto"/>
          </w:tcPr>
          <w:p w14:paraId="0E6F7D59" w14:textId="77777777" w:rsidR="006C2043" w:rsidRPr="00A1115A" w:rsidRDefault="006C2043" w:rsidP="000F55E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6628701C" w14:textId="77777777" w:rsidR="006C2043" w:rsidRPr="00A1115A" w:rsidRDefault="006C2043" w:rsidP="000F55EF">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3861C587" w14:textId="77777777" w:rsidR="006C2043" w:rsidRPr="00A1115A" w:rsidRDefault="006C2043" w:rsidP="000F55EF">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19E3A057" w14:textId="77777777" w:rsidR="006C2043" w:rsidRPr="00A1115A" w:rsidRDefault="006C2043" w:rsidP="000F55EF">
            <w:pPr>
              <w:pStyle w:val="TAC"/>
            </w:pPr>
            <w:r w:rsidRPr="00A1115A">
              <w:rPr>
                <w:lang w:val="en-US" w:eastAsia="zh-CN"/>
              </w:rPr>
              <w:t>128</w:t>
            </w:r>
            <w:r w:rsidRPr="00A1115A">
              <w:rPr>
                <w:rFonts w:cs="Arial"/>
                <w:szCs w:val="18"/>
                <w:vertAlign w:val="superscript"/>
              </w:rPr>
              <w:t>1</w:t>
            </w:r>
          </w:p>
        </w:tc>
        <w:tc>
          <w:tcPr>
            <w:tcW w:w="226" w:type="pct"/>
          </w:tcPr>
          <w:p w14:paraId="4C8AEA58" w14:textId="77777777" w:rsidR="006C2043" w:rsidRPr="00A1115A" w:rsidRDefault="006C2043" w:rsidP="000F55EF">
            <w:pPr>
              <w:pStyle w:val="TAC"/>
            </w:pPr>
            <w:r w:rsidRPr="00A1115A">
              <w:rPr>
                <w:lang w:val="en-US" w:eastAsia="zh-CN"/>
              </w:rPr>
              <w:t>160</w:t>
            </w:r>
          </w:p>
        </w:tc>
        <w:tc>
          <w:tcPr>
            <w:tcW w:w="272" w:type="pct"/>
          </w:tcPr>
          <w:p w14:paraId="084D096A" w14:textId="77777777" w:rsidR="006C2043" w:rsidRPr="00A1115A" w:rsidRDefault="006C2043" w:rsidP="000F55EF">
            <w:pPr>
              <w:pStyle w:val="TAC"/>
            </w:pPr>
            <w:r w:rsidRPr="00A1115A">
              <w:rPr>
                <w:lang w:val="en-US" w:eastAsia="zh-CN"/>
              </w:rPr>
              <w:t>1</w:t>
            </w:r>
            <w:r>
              <w:rPr>
                <w:lang w:val="en-US" w:eastAsia="zh-CN"/>
              </w:rPr>
              <w:t>80</w:t>
            </w:r>
            <w:r w:rsidRPr="00A1115A">
              <w:rPr>
                <w:rFonts w:cs="Arial"/>
                <w:szCs w:val="18"/>
                <w:vertAlign w:val="superscript"/>
              </w:rPr>
              <w:t>1</w:t>
            </w:r>
          </w:p>
        </w:tc>
        <w:tc>
          <w:tcPr>
            <w:tcW w:w="272" w:type="pct"/>
            <w:shd w:val="clear" w:color="auto" w:fill="auto"/>
          </w:tcPr>
          <w:p w14:paraId="0E6EDA03" w14:textId="77777777" w:rsidR="006C2043" w:rsidRPr="00A1115A" w:rsidRDefault="006C2043" w:rsidP="000F55EF">
            <w:pPr>
              <w:pStyle w:val="TAC"/>
            </w:pPr>
            <w:r w:rsidRPr="00A1115A">
              <w:t>216</w:t>
            </w:r>
          </w:p>
        </w:tc>
        <w:tc>
          <w:tcPr>
            <w:tcW w:w="316" w:type="pct"/>
          </w:tcPr>
          <w:p w14:paraId="4DAE68E6" w14:textId="77777777" w:rsidR="006C2043" w:rsidRPr="00A1115A" w:rsidRDefault="006C2043" w:rsidP="000F55EF">
            <w:pPr>
              <w:pStyle w:val="TAC"/>
            </w:pPr>
            <w:r>
              <w:t>[240</w:t>
            </w:r>
            <w:r w:rsidRPr="00A1115A">
              <w:rPr>
                <w:rFonts w:cs="Arial"/>
                <w:szCs w:val="18"/>
                <w:vertAlign w:val="superscript"/>
              </w:rPr>
              <w:t>1</w:t>
            </w:r>
            <w:r>
              <w:t>]</w:t>
            </w:r>
          </w:p>
        </w:tc>
        <w:tc>
          <w:tcPr>
            <w:tcW w:w="269" w:type="pct"/>
          </w:tcPr>
          <w:p w14:paraId="36FB2828" w14:textId="77777777" w:rsidR="006C2043" w:rsidRPr="00A1115A" w:rsidRDefault="006C2043" w:rsidP="000F55EF">
            <w:pPr>
              <w:pStyle w:val="TAC"/>
            </w:pPr>
          </w:p>
        </w:tc>
        <w:tc>
          <w:tcPr>
            <w:tcW w:w="226" w:type="pct"/>
          </w:tcPr>
          <w:p w14:paraId="5C404FE2" w14:textId="77777777" w:rsidR="006C2043" w:rsidRPr="00A1115A" w:rsidRDefault="006C2043" w:rsidP="000F55EF">
            <w:pPr>
              <w:pStyle w:val="TAC"/>
            </w:pPr>
          </w:p>
        </w:tc>
        <w:tc>
          <w:tcPr>
            <w:tcW w:w="263" w:type="pct"/>
          </w:tcPr>
          <w:p w14:paraId="2A458AA3" w14:textId="77777777" w:rsidR="006C2043" w:rsidRPr="00A1115A" w:rsidRDefault="006C2043" w:rsidP="000F55EF">
            <w:pPr>
              <w:pStyle w:val="TAC"/>
            </w:pPr>
          </w:p>
        </w:tc>
        <w:tc>
          <w:tcPr>
            <w:tcW w:w="190" w:type="pct"/>
          </w:tcPr>
          <w:p w14:paraId="48E45A84" w14:textId="77777777" w:rsidR="006C2043" w:rsidRPr="00A1115A" w:rsidRDefault="006C2043" w:rsidP="000F55EF">
            <w:pPr>
              <w:pStyle w:val="TAC"/>
            </w:pPr>
          </w:p>
        </w:tc>
        <w:tc>
          <w:tcPr>
            <w:tcW w:w="226" w:type="pct"/>
          </w:tcPr>
          <w:p w14:paraId="7B7168D8" w14:textId="77777777" w:rsidR="006C2043" w:rsidRPr="00A1115A" w:rsidRDefault="006C2043" w:rsidP="000F55EF">
            <w:pPr>
              <w:pStyle w:val="TAC"/>
            </w:pPr>
          </w:p>
        </w:tc>
        <w:tc>
          <w:tcPr>
            <w:tcW w:w="196" w:type="pct"/>
          </w:tcPr>
          <w:p w14:paraId="48D02014" w14:textId="77777777" w:rsidR="006C2043" w:rsidRPr="00A1115A" w:rsidRDefault="006C2043" w:rsidP="000F55EF">
            <w:pPr>
              <w:pStyle w:val="TAC"/>
            </w:pPr>
          </w:p>
        </w:tc>
        <w:tc>
          <w:tcPr>
            <w:tcW w:w="432" w:type="pct"/>
            <w:tcBorders>
              <w:bottom w:val="nil"/>
            </w:tcBorders>
            <w:shd w:val="clear" w:color="auto" w:fill="auto"/>
          </w:tcPr>
          <w:p w14:paraId="736B719C" w14:textId="77777777" w:rsidR="006C2043" w:rsidRPr="00A1115A" w:rsidRDefault="006C2043" w:rsidP="000F55EF">
            <w:pPr>
              <w:pStyle w:val="TAC"/>
            </w:pPr>
            <w:r w:rsidRPr="00A1115A">
              <w:t>FDD</w:t>
            </w:r>
          </w:p>
        </w:tc>
      </w:tr>
      <w:tr w:rsidR="006C2043" w:rsidRPr="00A1115A" w14:paraId="2A21DB74" w14:textId="77777777" w:rsidTr="00025EA6">
        <w:trPr>
          <w:trHeight w:val="187"/>
          <w:jc w:val="center"/>
        </w:trPr>
        <w:tc>
          <w:tcPr>
            <w:tcW w:w="406" w:type="pct"/>
            <w:tcBorders>
              <w:top w:val="nil"/>
              <w:bottom w:val="nil"/>
            </w:tcBorders>
            <w:shd w:val="clear" w:color="auto" w:fill="auto"/>
          </w:tcPr>
          <w:p w14:paraId="1C433529" w14:textId="77777777" w:rsidR="006C2043" w:rsidRPr="00A1115A" w:rsidRDefault="006C2043" w:rsidP="000F55EF">
            <w:pPr>
              <w:pStyle w:val="TAC"/>
            </w:pPr>
          </w:p>
        </w:tc>
        <w:tc>
          <w:tcPr>
            <w:tcW w:w="313" w:type="pct"/>
          </w:tcPr>
          <w:p w14:paraId="595B1CAA" w14:textId="77777777" w:rsidR="006C2043" w:rsidRPr="00A1115A" w:rsidRDefault="006C2043" w:rsidP="000F55EF">
            <w:pPr>
              <w:pStyle w:val="TAC"/>
              <w:rPr>
                <w:rFonts w:cs="Arial"/>
              </w:rPr>
            </w:pPr>
            <w:r w:rsidRPr="00A1115A">
              <w:rPr>
                <w:rFonts w:cs="Arial"/>
              </w:rPr>
              <w:t>30</w:t>
            </w:r>
          </w:p>
        </w:tc>
        <w:tc>
          <w:tcPr>
            <w:tcW w:w="270" w:type="pct"/>
            <w:shd w:val="clear" w:color="auto" w:fill="auto"/>
          </w:tcPr>
          <w:p w14:paraId="17679D7F" w14:textId="77777777" w:rsidR="006C2043" w:rsidRPr="00A1115A" w:rsidRDefault="006C2043" w:rsidP="000F55EF">
            <w:pPr>
              <w:pStyle w:val="TAC"/>
            </w:pPr>
          </w:p>
        </w:tc>
        <w:tc>
          <w:tcPr>
            <w:tcW w:w="270" w:type="pct"/>
            <w:shd w:val="clear" w:color="auto" w:fill="auto"/>
          </w:tcPr>
          <w:p w14:paraId="7D11CEA6" w14:textId="77777777" w:rsidR="006C2043" w:rsidRPr="00A1115A" w:rsidRDefault="006C2043" w:rsidP="000F55EF">
            <w:pPr>
              <w:pStyle w:val="TAC"/>
            </w:pPr>
            <w:r w:rsidRPr="00A1115A">
              <w:rPr>
                <w:rFonts w:cs="Arial" w:hint="eastAsia"/>
                <w:szCs w:val="18"/>
              </w:rPr>
              <w:t>24</w:t>
            </w:r>
          </w:p>
        </w:tc>
        <w:tc>
          <w:tcPr>
            <w:tcW w:w="316" w:type="pct"/>
            <w:shd w:val="clear" w:color="auto" w:fill="auto"/>
          </w:tcPr>
          <w:p w14:paraId="2F31BB61" w14:textId="77777777" w:rsidR="006C2043" w:rsidRPr="00A1115A" w:rsidRDefault="006C2043" w:rsidP="000F55EF">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21EE427F" w14:textId="77777777" w:rsidR="006C2043" w:rsidRPr="00A1115A" w:rsidRDefault="006C2043" w:rsidP="000F55E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4C79B5D6" w14:textId="77777777" w:rsidR="006C2043" w:rsidRPr="00A1115A" w:rsidRDefault="006C2043" w:rsidP="000F55EF">
            <w:pPr>
              <w:pStyle w:val="TAC"/>
            </w:pPr>
            <w:r w:rsidRPr="00A1115A">
              <w:rPr>
                <w:lang w:val="en-US" w:eastAsia="zh-CN"/>
              </w:rPr>
              <w:t>64</w:t>
            </w:r>
            <w:r w:rsidRPr="00A1115A">
              <w:rPr>
                <w:rFonts w:cs="Arial"/>
                <w:szCs w:val="18"/>
                <w:vertAlign w:val="superscript"/>
              </w:rPr>
              <w:t>1</w:t>
            </w:r>
          </w:p>
        </w:tc>
        <w:tc>
          <w:tcPr>
            <w:tcW w:w="226" w:type="pct"/>
          </w:tcPr>
          <w:p w14:paraId="7441B951" w14:textId="77777777" w:rsidR="006C2043" w:rsidRPr="00A1115A" w:rsidRDefault="006C2043" w:rsidP="000F55EF">
            <w:pPr>
              <w:pStyle w:val="TAC"/>
            </w:pPr>
            <w:r w:rsidRPr="00A1115A">
              <w:rPr>
                <w:rFonts w:eastAsia="Malgun Gothic"/>
              </w:rPr>
              <w:t>75</w:t>
            </w:r>
            <w:r w:rsidRPr="00A1115A">
              <w:rPr>
                <w:rFonts w:cs="Arial"/>
                <w:szCs w:val="18"/>
                <w:vertAlign w:val="superscript"/>
              </w:rPr>
              <w:t>1</w:t>
            </w:r>
          </w:p>
        </w:tc>
        <w:tc>
          <w:tcPr>
            <w:tcW w:w="272" w:type="pct"/>
          </w:tcPr>
          <w:p w14:paraId="186F4BD1" w14:textId="77777777" w:rsidR="006C2043" w:rsidRPr="00A1115A" w:rsidRDefault="006C2043" w:rsidP="000F55EF">
            <w:pPr>
              <w:pStyle w:val="TAC"/>
              <w:rPr>
                <w:lang w:eastAsia="zh-CN"/>
              </w:rPr>
            </w:pPr>
            <w:r>
              <w:rPr>
                <w:lang w:val="en-US" w:eastAsia="zh-CN"/>
              </w:rPr>
              <w:t>90</w:t>
            </w:r>
            <w:r w:rsidRPr="00A1115A">
              <w:rPr>
                <w:rFonts w:cs="Arial"/>
                <w:szCs w:val="18"/>
                <w:vertAlign w:val="superscript"/>
              </w:rPr>
              <w:t>1</w:t>
            </w:r>
          </w:p>
        </w:tc>
        <w:tc>
          <w:tcPr>
            <w:tcW w:w="272" w:type="pct"/>
            <w:shd w:val="clear" w:color="auto" w:fill="auto"/>
          </w:tcPr>
          <w:p w14:paraId="00BC6047" w14:textId="77777777" w:rsidR="006C2043" w:rsidRPr="00A1115A" w:rsidRDefault="006C2043" w:rsidP="000F55EF">
            <w:pPr>
              <w:pStyle w:val="TAC"/>
            </w:pPr>
            <w:r w:rsidRPr="00A1115A">
              <w:rPr>
                <w:lang w:eastAsia="zh-CN"/>
              </w:rPr>
              <w:t>100</w:t>
            </w:r>
            <w:r w:rsidRPr="00A1115A">
              <w:rPr>
                <w:rFonts w:cs="Arial"/>
                <w:szCs w:val="18"/>
                <w:vertAlign w:val="superscript"/>
              </w:rPr>
              <w:t>1</w:t>
            </w:r>
          </w:p>
        </w:tc>
        <w:tc>
          <w:tcPr>
            <w:tcW w:w="316" w:type="pct"/>
          </w:tcPr>
          <w:p w14:paraId="55C644FB" w14:textId="77777777" w:rsidR="006C2043" w:rsidRPr="00A1115A" w:rsidRDefault="006C2043" w:rsidP="000F55EF">
            <w:pPr>
              <w:pStyle w:val="TAC"/>
            </w:pPr>
            <w:r>
              <w:t>[108</w:t>
            </w:r>
            <w:r w:rsidRPr="00A1115A">
              <w:rPr>
                <w:rFonts w:cs="Arial"/>
                <w:szCs w:val="18"/>
                <w:vertAlign w:val="superscript"/>
              </w:rPr>
              <w:t>1</w:t>
            </w:r>
            <w:r>
              <w:t>]</w:t>
            </w:r>
          </w:p>
        </w:tc>
        <w:tc>
          <w:tcPr>
            <w:tcW w:w="269" w:type="pct"/>
          </w:tcPr>
          <w:p w14:paraId="32512C13" w14:textId="77777777" w:rsidR="006C2043" w:rsidRPr="00A1115A" w:rsidRDefault="006C2043" w:rsidP="000F55EF">
            <w:pPr>
              <w:pStyle w:val="TAC"/>
            </w:pPr>
          </w:p>
        </w:tc>
        <w:tc>
          <w:tcPr>
            <w:tcW w:w="226" w:type="pct"/>
          </w:tcPr>
          <w:p w14:paraId="6F14A081" w14:textId="77777777" w:rsidR="006C2043" w:rsidRPr="00A1115A" w:rsidRDefault="006C2043" w:rsidP="000F55EF">
            <w:pPr>
              <w:pStyle w:val="TAC"/>
            </w:pPr>
          </w:p>
        </w:tc>
        <w:tc>
          <w:tcPr>
            <w:tcW w:w="263" w:type="pct"/>
          </w:tcPr>
          <w:p w14:paraId="055E5945" w14:textId="77777777" w:rsidR="006C2043" w:rsidRPr="00A1115A" w:rsidRDefault="006C2043" w:rsidP="000F55EF">
            <w:pPr>
              <w:pStyle w:val="TAC"/>
            </w:pPr>
          </w:p>
        </w:tc>
        <w:tc>
          <w:tcPr>
            <w:tcW w:w="190" w:type="pct"/>
          </w:tcPr>
          <w:p w14:paraId="0F936ED5" w14:textId="77777777" w:rsidR="006C2043" w:rsidRPr="00A1115A" w:rsidRDefault="006C2043" w:rsidP="000F55EF">
            <w:pPr>
              <w:pStyle w:val="TAC"/>
            </w:pPr>
          </w:p>
        </w:tc>
        <w:tc>
          <w:tcPr>
            <w:tcW w:w="226" w:type="pct"/>
          </w:tcPr>
          <w:p w14:paraId="260F8ECA" w14:textId="77777777" w:rsidR="006C2043" w:rsidRPr="00A1115A" w:rsidRDefault="006C2043" w:rsidP="000F55EF">
            <w:pPr>
              <w:pStyle w:val="TAC"/>
            </w:pPr>
          </w:p>
        </w:tc>
        <w:tc>
          <w:tcPr>
            <w:tcW w:w="196" w:type="pct"/>
          </w:tcPr>
          <w:p w14:paraId="3DE591B5" w14:textId="77777777" w:rsidR="006C2043" w:rsidRPr="00A1115A" w:rsidRDefault="006C2043" w:rsidP="000F55EF">
            <w:pPr>
              <w:pStyle w:val="TAC"/>
            </w:pPr>
          </w:p>
        </w:tc>
        <w:tc>
          <w:tcPr>
            <w:tcW w:w="432" w:type="pct"/>
            <w:tcBorders>
              <w:top w:val="nil"/>
              <w:bottom w:val="nil"/>
            </w:tcBorders>
            <w:shd w:val="clear" w:color="auto" w:fill="auto"/>
          </w:tcPr>
          <w:p w14:paraId="2B139AAE" w14:textId="77777777" w:rsidR="006C2043" w:rsidRPr="00A1115A" w:rsidRDefault="006C2043" w:rsidP="000F55EF">
            <w:pPr>
              <w:pStyle w:val="TAC"/>
            </w:pPr>
          </w:p>
        </w:tc>
      </w:tr>
      <w:tr w:rsidR="006C2043" w:rsidRPr="00A1115A" w14:paraId="241695E4" w14:textId="77777777" w:rsidTr="00025EA6">
        <w:trPr>
          <w:trHeight w:val="187"/>
          <w:jc w:val="center"/>
        </w:trPr>
        <w:tc>
          <w:tcPr>
            <w:tcW w:w="406" w:type="pct"/>
            <w:tcBorders>
              <w:top w:val="nil"/>
              <w:bottom w:val="single" w:sz="4" w:space="0" w:color="auto"/>
            </w:tcBorders>
            <w:shd w:val="clear" w:color="auto" w:fill="auto"/>
          </w:tcPr>
          <w:p w14:paraId="6FECCD99" w14:textId="77777777" w:rsidR="006C2043" w:rsidRPr="00A1115A" w:rsidRDefault="006C2043" w:rsidP="000F55EF">
            <w:pPr>
              <w:pStyle w:val="TAC"/>
            </w:pPr>
          </w:p>
        </w:tc>
        <w:tc>
          <w:tcPr>
            <w:tcW w:w="313" w:type="pct"/>
          </w:tcPr>
          <w:p w14:paraId="6A986C54" w14:textId="77777777" w:rsidR="006C2043" w:rsidRPr="00A1115A" w:rsidRDefault="006C2043" w:rsidP="000F55EF">
            <w:pPr>
              <w:pStyle w:val="TAC"/>
              <w:rPr>
                <w:rFonts w:cs="Arial"/>
              </w:rPr>
            </w:pPr>
            <w:r w:rsidRPr="00A1115A">
              <w:rPr>
                <w:rFonts w:cs="Arial"/>
              </w:rPr>
              <w:t>60</w:t>
            </w:r>
          </w:p>
        </w:tc>
        <w:tc>
          <w:tcPr>
            <w:tcW w:w="270" w:type="pct"/>
            <w:shd w:val="clear" w:color="auto" w:fill="auto"/>
          </w:tcPr>
          <w:p w14:paraId="7480B531" w14:textId="77777777" w:rsidR="006C2043" w:rsidRPr="00A1115A" w:rsidRDefault="006C2043" w:rsidP="000F55EF">
            <w:pPr>
              <w:pStyle w:val="TAC"/>
            </w:pPr>
          </w:p>
        </w:tc>
        <w:tc>
          <w:tcPr>
            <w:tcW w:w="270" w:type="pct"/>
            <w:shd w:val="clear" w:color="auto" w:fill="auto"/>
          </w:tcPr>
          <w:p w14:paraId="08B42179" w14:textId="77777777" w:rsidR="006C2043" w:rsidRPr="00A1115A" w:rsidRDefault="006C2043" w:rsidP="000F55EF">
            <w:pPr>
              <w:pStyle w:val="TAC"/>
            </w:pPr>
            <w:r w:rsidRPr="00A1115A">
              <w:rPr>
                <w:lang w:eastAsia="zh-CN"/>
              </w:rPr>
              <w:t>10</w:t>
            </w:r>
            <w:r w:rsidRPr="00A1115A">
              <w:rPr>
                <w:rFonts w:cs="Arial"/>
                <w:szCs w:val="18"/>
                <w:vertAlign w:val="superscript"/>
              </w:rPr>
              <w:t>1</w:t>
            </w:r>
          </w:p>
        </w:tc>
        <w:tc>
          <w:tcPr>
            <w:tcW w:w="316" w:type="pct"/>
            <w:shd w:val="clear" w:color="auto" w:fill="auto"/>
          </w:tcPr>
          <w:p w14:paraId="0174DE6D" w14:textId="77777777" w:rsidR="006C2043" w:rsidRPr="00A1115A" w:rsidRDefault="006C2043" w:rsidP="000F55EF">
            <w:pPr>
              <w:pStyle w:val="TAC"/>
            </w:pPr>
            <w:r w:rsidRPr="00A1115A">
              <w:rPr>
                <w:rFonts w:cs="Arial" w:hint="eastAsia"/>
                <w:szCs w:val="18"/>
              </w:rPr>
              <w:t>18</w:t>
            </w:r>
          </w:p>
        </w:tc>
        <w:tc>
          <w:tcPr>
            <w:tcW w:w="265" w:type="pct"/>
            <w:shd w:val="clear" w:color="auto" w:fill="auto"/>
          </w:tcPr>
          <w:p w14:paraId="7B85A94D" w14:textId="77777777" w:rsidR="006C2043" w:rsidRPr="00A1115A" w:rsidRDefault="006C2043" w:rsidP="000F55EF">
            <w:pPr>
              <w:pStyle w:val="TAC"/>
            </w:pPr>
            <w:r w:rsidRPr="00A1115A">
              <w:rPr>
                <w:rFonts w:cs="Arial" w:hint="eastAsia"/>
                <w:szCs w:val="18"/>
              </w:rPr>
              <w:t>24</w:t>
            </w:r>
          </w:p>
        </w:tc>
        <w:tc>
          <w:tcPr>
            <w:tcW w:w="272" w:type="pct"/>
            <w:shd w:val="clear" w:color="auto" w:fill="auto"/>
          </w:tcPr>
          <w:p w14:paraId="51BCE788" w14:textId="77777777" w:rsidR="006C2043" w:rsidRPr="00A1115A" w:rsidRDefault="006C2043" w:rsidP="000F55EF">
            <w:pPr>
              <w:pStyle w:val="TAC"/>
            </w:pPr>
            <w:r w:rsidRPr="00A1115A">
              <w:rPr>
                <w:lang w:val="en-US" w:eastAsia="zh-CN"/>
              </w:rPr>
              <w:t>30</w:t>
            </w:r>
            <w:r w:rsidRPr="00A1115A">
              <w:rPr>
                <w:rFonts w:cs="Arial"/>
                <w:szCs w:val="18"/>
                <w:vertAlign w:val="superscript"/>
              </w:rPr>
              <w:t>1</w:t>
            </w:r>
          </w:p>
        </w:tc>
        <w:tc>
          <w:tcPr>
            <w:tcW w:w="226" w:type="pct"/>
          </w:tcPr>
          <w:p w14:paraId="570B3BD3" w14:textId="77777777" w:rsidR="006C2043" w:rsidRPr="00A1115A" w:rsidRDefault="006C2043" w:rsidP="000F55EF">
            <w:pPr>
              <w:pStyle w:val="TAC"/>
            </w:pPr>
            <w:r w:rsidRPr="00A1115A">
              <w:rPr>
                <w:lang w:val="en-US" w:eastAsia="zh-CN"/>
              </w:rPr>
              <w:t>36</w:t>
            </w:r>
            <w:r w:rsidRPr="00A1115A">
              <w:rPr>
                <w:rFonts w:cs="Arial"/>
                <w:szCs w:val="18"/>
                <w:vertAlign w:val="superscript"/>
              </w:rPr>
              <w:t>1</w:t>
            </w:r>
          </w:p>
        </w:tc>
        <w:tc>
          <w:tcPr>
            <w:tcW w:w="272" w:type="pct"/>
          </w:tcPr>
          <w:p w14:paraId="6502EB50" w14:textId="77777777" w:rsidR="006C2043" w:rsidRPr="00A1115A" w:rsidRDefault="006C2043" w:rsidP="000F55EF">
            <w:pPr>
              <w:pStyle w:val="TAC"/>
            </w:pPr>
            <w:r>
              <w:rPr>
                <w:lang w:val="en-US" w:eastAsia="zh-CN"/>
              </w:rPr>
              <w:t>40</w:t>
            </w:r>
            <w:r w:rsidRPr="00A1115A">
              <w:rPr>
                <w:rFonts w:cs="Arial"/>
                <w:szCs w:val="18"/>
                <w:vertAlign w:val="superscript"/>
              </w:rPr>
              <w:t>1</w:t>
            </w:r>
          </w:p>
        </w:tc>
        <w:tc>
          <w:tcPr>
            <w:tcW w:w="272" w:type="pct"/>
            <w:shd w:val="clear" w:color="auto" w:fill="auto"/>
          </w:tcPr>
          <w:p w14:paraId="3C0A37DA" w14:textId="77777777" w:rsidR="006C2043" w:rsidRPr="00A1115A" w:rsidRDefault="006C2043" w:rsidP="000F55EF">
            <w:pPr>
              <w:pStyle w:val="TAC"/>
            </w:pPr>
            <w:r w:rsidRPr="00A1115A">
              <w:t>50</w:t>
            </w:r>
            <w:r w:rsidRPr="00A1115A">
              <w:rPr>
                <w:vertAlign w:val="superscript"/>
              </w:rPr>
              <w:t>1</w:t>
            </w:r>
          </w:p>
        </w:tc>
        <w:tc>
          <w:tcPr>
            <w:tcW w:w="316" w:type="pct"/>
          </w:tcPr>
          <w:p w14:paraId="6F0D6D3A" w14:textId="77777777" w:rsidR="006C2043" w:rsidRPr="00A1115A" w:rsidRDefault="006C2043" w:rsidP="000F55EF">
            <w:pPr>
              <w:pStyle w:val="TAC"/>
            </w:pPr>
            <w:r>
              <w:t>[54</w:t>
            </w:r>
            <w:r w:rsidRPr="00A1115A">
              <w:rPr>
                <w:rFonts w:cs="Arial"/>
                <w:szCs w:val="18"/>
                <w:vertAlign w:val="superscript"/>
              </w:rPr>
              <w:t>1</w:t>
            </w:r>
            <w:r>
              <w:t>]</w:t>
            </w:r>
          </w:p>
        </w:tc>
        <w:tc>
          <w:tcPr>
            <w:tcW w:w="269" w:type="pct"/>
          </w:tcPr>
          <w:p w14:paraId="71242B66" w14:textId="77777777" w:rsidR="006C2043" w:rsidRPr="00A1115A" w:rsidRDefault="006C2043" w:rsidP="000F55EF">
            <w:pPr>
              <w:pStyle w:val="TAC"/>
            </w:pPr>
          </w:p>
        </w:tc>
        <w:tc>
          <w:tcPr>
            <w:tcW w:w="226" w:type="pct"/>
          </w:tcPr>
          <w:p w14:paraId="13A1E676" w14:textId="77777777" w:rsidR="006C2043" w:rsidRPr="00A1115A" w:rsidRDefault="006C2043" w:rsidP="000F55EF">
            <w:pPr>
              <w:pStyle w:val="TAC"/>
            </w:pPr>
          </w:p>
        </w:tc>
        <w:tc>
          <w:tcPr>
            <w:tcW w:w="263" w:type="pct"/>
          </w:tcPr>
          <w:p w14:paraId="451300D4" w14:textId="77777777" w:rsidR="006C2043" w:rsidRPr="00A1115A" w:rsidRDefault="006C2043" w:rsidP="000F55EF">
            <w:pPr>
              <w:pStyle w:val="TAC"/>
            </w:pPr>
          </w:p>
        </w:tc>
        <w:tc>
          <w:tcPr>
            <w:tcW w:w="190" w:type="pct"/>
          </w:tcPr>
          <w:p w14:paraId="05139531" w14:textId="77777777" w:rsidR="006C2043" w:rsidRPr="00A1115A" w:rsidRDefault="006C2043" w:rsidP="000F55EF">
            <w:pPr>
              <w:pStyle w:val="TAC"/>
            </w:pPr>
          </w:p>
        </w:tc>
        <w:tc>
          <w:tcPr>
            <w:tcW w:w="226" w:type="pct"/>
          </w:tcPr>
          <w:p w14:paraId="5B4F39EA" w14:textId="77777777" w:rsidR="006C2043" w:rsidRPr="00A1115A" w:rsidRDefault="006C2043" w:rsidP="000F55EF">
            <w:pPr>
              <w:pStyle w:val="TAC"/>
            </w:pPr>
          </w:p>
        </w:tc>
        <w:tc>
          <w:tcPr>
            <w:tcW w:w="196" w:type="pct"/>
          </w:tcPr>
          <w:p w14:paraId="096D99EE" w14:textId="77777777" w:rsidR="006C2043" w:rsidRPr="00A1115A" w:rsidRDefault="006C2043" w:rsidP="000F55EF">
            <w:pPr>
              <w:pStyle w:val="TAC"/>
            </w:pPr>
          </w:p>
        </w:tc>
        <w:tc>
          <w:tcPr>
            <w:tcW w:w="432" w:type="pct"/>
            <w:tcBorders>
              <w:top w:val="nil"/>
              <w:bottom w:val="single" w:sz="4" w:space="0" w:color="auto"/>
            </w:tcBorders>
            <w:shd w:val="clear" w:color="auto" w:fill="auto"/>
          </w:tcPr>
          <w:p w14:paraId="4CB703B8" w14:textId="77777777" w:rsidR="006C2043" w:rsidRPr="00A1115A" w:rsidRDefault="006C2043" w:rsidP="000F55EF">
            <w:pPr>
              <w:pStyle w:val="TAC"/>
            </w:pPr>
          </w:p>
        </w:tc>
      </w:tr>
      <w:tr w:rsidR="006C2043" w:rsidRPr="00A1115A" w14:paraId="011B2605" w14:textId="77777777" w:rsidTr="00025EA6">
        <w:trPr>
          <w:trHeight w:val="187"/>
          <w:jc w:val="center"/>
        </w:trPr>
        <w:tc>
          <w:tcPr>
            <w:tcW w:w="406" w:type="pct"/>
            <w:tcBorders>
              <w:bottom w:val="nil"/>
            </w:tcBorders>
            <w:shd w:val="clear" w:color="auto" w:fill="auto"/>
          </w:tcPr>
          <w:p w14:paraId="118122D3" w14:textId="77777777" w:rsidR="006C2043" w:rsidRPr="00A1115A" w:rsidRDefault="006C2043" w:rsidP="000F55EF">
            <w:pPr>
              <w:pStyle w:val="TAC"/>
            </w:pPr>
            <w:r w:rsidRPr="00A1115A">
              <w:rPr>
                <w:rFonts w:hint="eastAsia"/>
                <w:lang w:eastAsia="zh-CN"/>
              </w:rPr>
              <w:t>n70</w:t>
            </w:r>
          </w:p>
        </w:tc>
        <w:tc>
          <w:tcPr>
            <w:tcW w:w="313" w:type="pct"/>
          </w:tcPr>
          <w:p w14:paraId="2221A7B6" w14:textId="77777777" w:rsidR="006C2043" w:rsidRPr="00A1115A" w:rsidRDefault="006C2043" w:rsidP="000F55EF">
            <w:pPr>
              <w:pStyle w:val="TAC"/>
              <w:rPr>
                <w:rFonts w:cs="Arial"/>
              </w:rPr>
            </w:pPr>
            <w:r w:rsidRPr="00A1115A">
              <w:rPr>
                <w:rFonts w:cs="Arial"/>
              </w:rPr>
              <w:t>15</w:t>
            </w:r>
          </w:p>
        </w:tc>
        <w:tc>
          <w:tcPr>
            <w:tcW w:w="270" w:type="pct"/>
            <w:shd w:val="clear" w:color="auto" w:fill="auto"/>
          </w:tcPr>
          <w:p w14:paraId="002BA74B" w14:textId="77777777" w:rsidR="006C2043" w:rsidRPr="00A1115A" w:rsidRDefault="006C2043" w:rsidP="000F55EF">
            <w:pPr>
              <w:pStyle w:val="TAC"/>
            </w:pPr>
            <w:r w:rsidRPr="00A1115A">
              <w:rPr>
                <w:rFonts w:cs="Arial"/>
                <w:szCs w:val="18"/>
              </w:rPr>
              <w:t>25</w:t>
            </w:r>
          </w:p>
        </w:tc>
        <w:tc>
          <w:tcPr>
            <w:tcW w:w="270" w:type="pct"/>
            <w:shd w:val="clear" w:color="auto" w:fill="auto"/>
          </w:tcPr>
          <w:p w14:paraId="25BDA83D" w14:textId="77777777" w:rsidR="006C2043" w:rsidRPr="00A1115A" w:rsidRDefault="006C2043" w:rsidP="000F55E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77EBE448" w14:textId="77777777" w:rsidR="006C2043" w:rsidRPr="00A1115A" w:rsidRDefault="006C2043" w:rsidP="000F55EF">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2FA18842" w14:textId="77777777" w:rsidR="006C2043" w:rsidRPr="00A1115A" w:rsidRDefault="006C2043" w:rsidP="000F55EF">
            <w:pPr>
              <w:pStyle w:val="TAC"/>
            </w:pPr>
            <w:r w:rsidRPr="00A1115A">
              <w:rPr>
                <w:rFonts w:cs="Arial"/>
                <w:szCs w:val="18"/>
              </w:rPr>
              <w:t>N</w:t>
            </w:r>
            <w:r>
              <w:rPr>
                <w:rFonts w:cs="Arial"/>
                <w:szCs w:val="18"/>
              </w:rPr>
              <w:t>ote</w:t>
            </w:r>
            <w:r w:rsidRPr="00A1115A">
              <w:rPr>
                <w:rFonts w:cs="Arial"/>
                <w:szCs w:val="18"/>
              </w:rPr>
              <w:t xml:space="preserve"> 3</w:t>
            </w:r>
          </w:p>
        </w:tc>
        <w:tc>
          <w:tcPr>
            <w:tcW w:w="272" w:type="pct"/>
            <w:shd w:val="clear" w:color="auto" w:fill="auto"/>
          </w:tcPr>
          <w:p w14:paraId="62F5073E" w14:textId="77777777" w:rsidR="006C2043" w:rsidRPr="00A1115A" w:rsidRDefault="006C2043" w:rsidP="000F55EF">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6D23C95C" w14:textId="77777777" w:rsidR="006C2043" w:rsidRPr="00A1115A" w:rsidRDefault="006C2043" w:rsidP="000F55EF">
            <w:pPr>
              <w:pStyle w:val="TAC"/>
            </w:pPr>
          </w:p>
        </w:tc>
        <w:tc>
          <w:tcPr>
            <w:tcW w:w="272" w:type="pct"/>
          </w:tcPr>
          <w:p w14:paraId="10F0C796" w14:textId="77777777" w:rsidR="006C2043" w:rsidRPr="00A1115A" w:rsidRDefault="006C2043" w:rsidP="000F55EF">
            <w:pPr>
              <w:pStyle w:val="TAC"/>
            </w:pPr>
          </w:p>
        </w:tc>
        <w:tc>
          <w:tcPr>
            <w:tcW w:w="272" w:type="pct"/>
            <w:shd w:val="clear" w:color="auto" w:fill="auto"/>
          </w:tcPr>
          <w:p w14:paraId="00256E08" w14:textId="77777777" w:rsidR="006C2043" w:rsidRPr="00A1115A" w:rsidRDefault="006C2043" w:rsidP="000F55EF">
            <w:pPr>
              <w:pStyle w:val="TAC"/>
            </w:pPr>
          </w:p>
        </w:tc>
        <w:tc>
          <w:tcPr>
            <w:tcW w:w="316" w:type="pct"/>
          </w:tcPr>
          <w:p w14:paraId="36FAE6A6" w14:textId="77777777" w:rsidR="006C2043" w:rsidRPr="00A1115A" w:rsidRDefault="006C2043" w:rsidP="000F55EF">
            <w:pPr>
              <w:pStyle w:val="TAC"/>
            </w:pPr>
          </w:p>
        </w:tc>
        <w:tc>
          <w:tcPr>
            <w:tcW w:w="269" w:type="pct"/>
          </w:tcPr>
          <w:p w14:paraId="526F3B8E" w14:textId="77777777" w:rsidR="006C2043" w:rsidRPr="00A1115A" w:rsidRDefault="006C2043" w:rsidP="000F55EF">
            <w:pPr>
              <w:pStyle w:val="TAC"/>
            </w:pPr>
          </w:p>
        </w:tc>
        <w:tc>
          <w:tcPr>
            <w:tcW w:w="226" w:type="pct"/>
          </w:tcPr>
          <w:p w14:paraId="104CA93B" w14:textId="77777777" w:rsidR="006C2043" w:rsidRPr="00A1115A" w:rsidRDefault="006C2043" w:rsidP="000F55EF">
            <w:pPr>
              <w:pStyle w:val="TAC"/>
            </w:pPr>
          </w:p>
        </w:tc>
        <w:tc>
          <w:tcPr>
            <w:tcW w:w="263" w:type="pct"/>
          </w:tcPr>
          <w:p w14:paraId="6804EC76" w14:textId="77777777" w:rsidR="006C2043" w:rsidRPr="00A1115A" w:rsidRDefault="006C2043" w:rsidP="000F55EF">
            <w:pPr>
              <w:pStyle w:val="TAC"/>
            </w:pPr>
          </w:p>
        </w:tc>
        <w:tc>
          <w:tcPr>
            <w:tcW w:w="190" w:type="pct"/>
          </w:tcPr>
          <w:p w14:paraId="1FF05545" w14:textId="77777777" w:rsidR="006C2043" w:rsidRPr="00A1115A" w:rsidRDefault="006C2043" w:rsidP="000F55EF">
            <w:pPr>
              <w:pStyle w:val="TAC"/>
            </w:pPr>
          </w:p>
        </w:tc>
        <w:tc>
          <w:tcPr>
            <w:tcW w:w="226" w:type="pct"/>
          </w:tcPr>
          <w:p w14:paraId="6203E8D8" w14:textId="77777777" w:rsidR="006C2043" w:rsidRPr="00A1115A" w:rsidRDefault="006C2043" w:rsidP="000F55EF">
            <w:pPr>
              <w:pStyle w:val="TAC"/>
            </w:pPr>
          </w:p>
        </w:tc>
        <w:tc>
          <w:tcPr>
            <w:tcW w:w="196" w:type="pct"/>
          </w:tcPr>
          <w:p w14:paraId="4B0889D3" w14:textId="77777777" w:rsidR="006C2043" w:rsidRPr="00A1115A" w:rsidRDefault="006C2043" w:rsidP="000F55EF">
            <w:pPr>
              <w:pStyle w:val="TAC"/>
            </w:pPr>
          </w:p>
        </w:tc>
        <w:tc>
          <w:tcPr>
            <w:tcW w:w="432" w:type="pct"/>
            <w:tcBorders>
              <w:bottom w:val="nil"/>
            </w:tcBorders>
            <w:shd w:val="clear" w:color="auto" w:fill="auto"/>
          </w:tcPr>
          <w:p w14:paraId="219C37F3" w14:textId="77777777" w:rsidR="006C2043" w:rsidRPr="00A1115A" w:rsidRDefault="006C2043" w:rsidP="000F55EF">
            <w:pPr>
              <w:pStyle w:val="TAC"/>
            </w:pPr>
            <w:r w:rsidRPr="00A1115A">
              <w:t>FDD</w:t>
            </w:r>
          </w:p>
        </w:tc>
      </w:tr>
      <w:tr w:rsidR="006C2043" w:rsidRPr="00A1115A" w14:paraId="537575F7" w14:textId="77777777" w:rsidTr="00025EA6">
        <w:trPr>
          <w:trHeight w:val="187"/>
          <w:jc w:val="center"/>
        </w:trPr>
        <w:tc>
          <w:tcPr>
            <w:tcW w:w="406" w:type="pct"/>
            <w:tcBorders>
              <w:top w:val="nil"/>
              <w:bottom w:val="nil"/>
            </w:tcBorders>
            <w:shd w:val="clear" w:color="auto" w:fill="auto"/>
          </w:tcPr>
          <w:p w14:paraId="098E3EE6" w14:textId="77777777" w:rsidR="006C2043" w:rsidRPr="00A1115A" w:rsidRDefault="006C2043" w:rsidP="000F55EF">
            <w:pPr>
              <w:pStyle w:val="TAC"/>
            </w:pPr>
          </w:p>
        </w:tc>
        <w:tc>
          <w:tcPr>
            <w:tcW w:w="313" w:type="pct"/>
          </w:tcPr>
          <w:p w14:paraId="310FB00F" w14:textId="77777777" w:rsidR="006C2043" w:rsidRPr="00A1115A" w:rsidRDefault="006C2043" w:rsidP="000F55EF">
            <w:pPr>
              <w:pStyle w:val="TAC"/>
              <w:rPr>
                <w:rFonts w:cs="Arial"/>
              </w:rPr>
            </w:pPr>
            <w:r w:rsidRPr="00A1115A">
              <w:rPr>
                <w:rFonts w:cs="Arial"/>
              </w:rPr>
              <w:t>30</w:t>
            </w:r>
          </w:p>
        </w:tc>
        <w:tc>
          <w:tcPr>
            <w:tcW w:w="270" w:type="pct"/>
            <w:shd w:val="clear" w:color="auto" w:fill="auto"/>
          </w:tcPr>
          <w:p w14:paraId="41E1FEC3" w14:textId="77777777" w:rsidR="006C2043" w:rsidRPr="00A1115A" w:rsidRDefault="006C2043" w:rsidP="000F55EF">
            <w:pPr>
              <w:pStyle w:val="TAC"/>
            </w:pPr>
          </w:p>
        </w:tc>
        <w:tc>
          <w:tcPr>
            <w:tcW w:w="270" w:type="pct"/>
            <w:shd w:val="clear" w:color="auto" w:fill="auto"/>
          </w:tcPr>
          <w:p w14:paraId="15F74FBA" w14:textId="77777777" w:rsidR="006C2043" w:rsidRPr="00A1115A" w:rsidRDefault="006C2043" w:rsidP="000F55EF">
            <w:pPr>
              <w:pStyle w:val="TAC"/>
            </w:pPr>
            <w:r w:rsidRPr="00A1115A">
              <w:rPr>
                <w:rFonts w:cs="Arial" w:hint="eastAsia"/>
                <w:szCs w:val="18"/>
              </w:rPr>
              <w:t>24</w:t>
            </w:r>
          </w:p>
        </w:tc>
        <w:tc>
          <w:tcPr>
            <w:tcW w:w="316" w:type="pct"/>
            <w:shd w:val="clear" w:color="auto" w:fill="auto"/>
          </w:tcPr>
          <w:p w14:paraId="4BBA5C4D" w14:textId="77777777" w:rsidR="006C2043" w:rsidRPr="00A1115A" w:rsidRDefault="006C2043" w:rsidP="000F55EF">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4773C59F" w14:textId="77777777" w:rsidR="006C2043" w:rsidRPr="00A1115A" w:rsidRDefault="006C2043" w:rsidP="000F55EF">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72" w:type="pct"/>
            <w:shd w:val="clear" w:color="auto" w:fill="auto"/>
          </w:tcPr>
          <w:p w14:paraId="3F7141D3" w14:textId="77777777" w:rsidR="006C2043" w:rsidRPr="00A1115A" w:rsidRDefault="006C2043" w:rsidP="000F55EF">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76F7060E" w14:textId="77777777" w:rsidR="006C2043" w:rsidRPr="00A1115A" w:rsidRDefault="006C2043" w:rsidP="000F55EF">
            <w:pPr>
              <w:pStyle w:val="TAC"/>
            </w:pPr>
          </w:p>
        </w:tc>
        <w:tc>
          <w:tcPr>
            <w:tcW w:w="272" w:type="pct"/>
          </w:tcPr>
          <w:p w14:paraId="7DB02F15" w14:textId="77777777" w:rsidR="006C2043" w:rsidRPr="00A1115A" w:rsidRDefault="006C2043" w:rsidP="000F55EF">
            <w:pPr>
              <w:pStyle w:val="TAC"/>
            </w:pPr>
          </w:p>
        </w:tc>
        <w:tc>
          <w:tcPr>
            <w:tcW w:w="272" w:type="pct"/>
            <w:shd w:val="clear" w:color="auto" w:fill="auto"/>
          </w:tcPr>
          <w:p w14:paraId="6B0B3D53" w14:textId="77777777" w:rsidR="006C2043" w:rsidRPr="00A1115A" w:rsidRDefault="006C2043" w:rsidP="000F55EF">
            <w:pPr>
              <w:pStyle w:val="TAC"/>
            </w:pPr>
          </w:p>
        </w:tc>
        <w:tc>
          <w:tcPr>
            <w:tcW w:w="316" w:type="pct"/>
          </w:tcPr>
          <w:p w14:paraId="293C8D5E" w14:textId="77777777" w:rsidR="006C2043" w:rsidRPr="00A1115A" w:rsidRDefault="006C2043" w:rsidP="000F55EF">
            <w:pPr>
              <w:pStyle w:val="TAC"/>
            </w:pPr>
          </w:p>
        </w:tc>
        <w:tc>
          <w:tcPr>
            <w:tcW w:w="269" w:type="pct"/>
          </w:tcPr>
          <w:p w14:paraId="13081E80" w14:textId="77777777" w:rsidR="006C2043" w:rsidRPr="00A1115A" w:rsidRDefault="006C2043" w:rsidP="000F55EF">
            <w:pPr>
              <w:pStyle w:val="TAC"/>
            </w:pPr>
          </w:p>
        </w:tc>
        <w:tc>
          <w:tcPr>
            <w:tcW w:w="226" w:type="pct"/>
          </w:tcPr>
          <w:p w14:paraId="3986D5B0" w14:textId="77777777" w:rsidR="006C2043" w:rsidRPr="00A1115A" w:rsidRDefault="006C2043" w:rsidP="000F55EF">
            <w:pPr>
              <w:pStyle w:val="TAC"/>
            </w:pPr>
          </w:p>
        </w:tc>
        <w:tc>
          <w:tcPr>
            <w:tcW w:w="263" w:type="pct"/>
          </w:tcPr>
          <w:p w14:paraId="04C09BD4" w14:textId="77777777" w:rsidR="006C2043" w:rsidRPr="00A1115A" w:rsidRDefault="006C2043" w:rsidP="000F55EF">
            <w:pPr>
              <w:pStyle w:val="TAC"/>
            </w:pPr>
          </w:p>
        </w:tc>
        <w:tc>
          <w:tcPr>
            <w:tcW w:w="190" w:type="pct"/>
          </w:tcPr>
          <w:p w14:paraId="6C26D427" w14:textId="77777777" w:rsidR="006C2043" w:rsidRPr="00A1115A" w:rsidRDefault="006C2043" w:rsidP="000F55EF">
            <w:pPr>
              <w:pStyle w:val="TAC"/>
            </w:pPr>
          </w:p>
        </w:tc>
        <w:tc>
          <w:tcPr>
            <w:tcW w:w="226" w:type="pct"/>
          </w:tcPr>
          <w:p w14:paraId="28A5C897" w14:textId="77777777" w:rsidR="006C2043" w:rsidRPr="00A1115A" w:rsidRDefault="006C2043" w:rsidP="000F55EF">
            <w:pPr>
              <w:pStyle w:val="TAC"/>
            </w:pPr>
          </w:p>
        </w:tc>
        <w:tc>
          <w:tcPr>
            <w:tcW w:w="196" w:type="pct"/>
          </w:tcPr>
          <w:p w14:paraId="7B0D1C66" w14:textId="77777777" w:rsidR="006C2043" w:rsidRPr="00A1115A" w:rsidRDefault="006C2043" w:rsidP="000F55EF">
            <w:pPr>
              <w:pStyle w:val="TAC"/>
            </w:pPr>
          </w:p>
        </w:tc>
        <w:tc>
          <w:tcPr>
            <w:tcW w:w="432" w:type="pct"/>
            <w:tcBorders>
              <w:top w:val="nil"/>
              <w:bottom w:val="nil"/>
            </w:tcBorders>
            <w:shd w:val="clear" w:color="auto" w:fill="auto"/>
          </w:tcPr>
          <w:p w14:paraId="41076333" w14:textId="77777777" w:rsidR="006C2043" w:rsidRPr="00A1115A" w:rsidRDefault="006C2043" w:rsidP="000F55EF">
            <w:pPr>
              <w:pStyle w:val="TAC"/>
            </w:pPr>
          </w:p>
        </w:tc>
      </w:tr>
      <w:tr w:rsidR="006C2043" w:rsidRPr="00A1115A" w14:paraId="44A7D050" w14:textId="77777777" w:rsidTr="00025EA6">
        <w:trPr>
          <w:trHeight w:val="187"/>
          <w:jc w:val="center"/>
        </w:trPr>
        <w:tc>
          <w:tcPr>
            <w:tcW w:w="406" w:type="pct"/>
            <w:tcBorders>
              <w:top w:val="nil"/>
              <w:bottom w:val="single" w:sz="4" w:space="0" w:color="auto"/>
            </w:tcBorders>
            <w:shd w:val="clear" w:color="auto" w:fill="auto"/>
          </w:tcPr>
          <w:p w14:paraId="5C3B67C9" w14:textId="77777777" w:rsidR="006C2043" w:rsidRPr="00A1115A" w:rsidRDefault="006C2043" w:rsidP="000F55EF">
            <w:pPr>
              <w:pStyle w:val="TAC"/>
            </w:pPr>
          </w:p>
        </w:tc>
        <w:tc>
          <w:tcPr>
            <w:tcW w:w="313" w:type="pct"/>
          </w:tcPr>
          <w:p w14:paraId="6E0968CD" w14:textId="77777777" w:rsidR="006C2043" w:rsidRPr="00A1115A" w:rsidRDefault="006C2043" w:rsidP="000F55EF">
            <w:pPr>
              <w:pStyle w:val="TAC"/>
              <w:rPr>
                <w:rFonts w:cs="Arial"/>
              </w:rPr>
            </w:pPr>
            <w:r w:rsidRPr="00A1115A">
              <w:rPr>
                <w:rFonts w:cs="Arial"/>
              </w:rPr>
              <w:t>60</w:t>
            </w:r>
          </w:p>
        </w:tc>
        <w:tc>
          <w:tcPr>
            <w:tcW w:w="270" w:type="pct"/>
            <w:shd w:val="clear" w:color="auto" w:fill="auto"/>
          </w:tcPr>
          <w:p w14:paraId="7A06780E" w14:textId="77777777" w:rsidR="006C2043" w:rsidRPr="00A1115A" w:rsidRDefault="006C2043" w:rsidP="000F55EF">
            <w:pPr>
              <w:pStyle w:val="TAC"/>
            </w:pPr>
          </w:p>
        </w:tc>
        <w:tc>
          <w:tcPr>
            <w:tcW w:w="270" w:type="pct"/>
            <w:shd w:val="clear" w:color="auto" w:fill="auto"/>
          </w:tcPr>
          <w:p w14:paraId="6538AD64" w14:textId="77777777" w:rsidR="006C2043" w:rsidRPr="00A1115A" w:rsidRDefault="006C2043" w:rsidP="000F55EF">
            <w:pPr>
              <w:pStyle w:val="TAC"/>
            </w:pPr>
            <w:r w:rsidRPr="00A1115A">
              <w:rPr>
                <w:lang w:eastAsia="zh-CN"/>
              </w:rPr>
              <w:t>10</w:t>
            </w:r>
            <w:r w:rsidRPr="00A1115A">
              <w:rPr>
                <w:rFonts w:cs="Arial"/>
                <w:szCs w:val="18"/>
                <w:vertAlign w:val="superscript"/>
              </w:rPr>
              <w:t>1</w:t>
            </w:r>
          </w:p>
        </w:tc>
        <w:tc>
          <w:tcPr>
            <w:tcW w:w="316" w:type="pct"/>
            <w:shd w:val="clear" w:color="auto" w:fill="auto"/>
          </w:tcPr>
          <w:p w14:paraId="4A60BC5B" w14:textId="77777777" w:rsidR="006C2043" w:rsidRPr="00A1115A" w:rsidRDefault="006C2043" w:rsidP="000F55EF">
            <w:pPr>
              <w:pStyle w:val="TAC"/>
            </w:pPr>
            <w:r w:rsidRPr="00A1115A">
              <w:rPr>
                <w:rFonts w:cs="Arial" w:hint="eastAsia"/>
                <w:szCs w:val="18"/>
              </w:rPr>
              <w:t>18</w:t>
            </w:r>
          </w:p>
        </w:tc>
        <w:tc>
          <w:tcPr>
            <w:tcW w:w="265" w:type="pct"/>
            <w:shd w:val="clear" w:color="auto" w:fill="auto"/>
          </w:tcPr>
          <w:p w14:paraId="7C26BF87" w14:textId="77777777" w:rsidR="006C2043" w:rsidRPr="00A1115A" w:rsidRDefault="006C2043" w:rsidP="000F55EF">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72" w:type="pct"/>
            <w:shd w:val="clear" w:color="auto" w:fill="auto"/>
          </w:tcPr>
          <w:p w14:paraId="758EA164" w14:textId="77777777" w:rsidR="006C2043" w:rsidRPr="00A1115A" w:rsidRDefault="006C2043" w:rsidP="000F55EF">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7BD26333" w14:textId="77777777" w:rsidR="006C2043" w:rsidRPr="00A1115A" w:rsidRDefault="006C2043" w:rsidP="000F55EF">
            <w:pPr>
              <w:pStyle w:val="TAC"/>
            </w:pPr>
          </w:p>
        </w:tc>
        <w:tc>
          <w:tcPr>
            <w:tcW w:w="272" w:type="pct"/>
          </w:tcPr>
          <w:p w14:paraId="51348EB1" w14:textId="77777777" w:rsidR="006C2043" w:rsidRPr="00A1115A" w:rsidRDefault="006C2043" w:rsidP="000F55EF">
            <w:pPr>
              <w:pStyle w:val="TAC"/>
            </w:pPr>
          </w:p>
        </w:tc>
        <w:tc>
          <w:tcPr>
            <w:tcW w:w="272" w:type="pct"/>
            <w:shd w:val="clear" w:color="auto" w:fill="auto"/>
          </w:tcPr>
          <w:p w14:paraId="6852FD2E" w14:textId="77777777" w:rsidR="006C2043" w:rsidRPr="00A1115A" w:rsidRDefault="006C2043" w:rsidP="000F55EF">
            <w:pPr>
              <w:pStyle w:val="TAC"/>
            </w:pPr>
          </w:p>
        </w:tc>
        <w:tc>
          <w:tcPr>
            <w:tcW w:w="316" w:type="pct"/>
          </w:tcPr>
          <w:p w14:paraId="52C7C898" w14:textId="77777777" w:rsidR="006C2043" w:rsidRPr="00A1115A" w:rsidRDefault="006C2043" w:rsidP="000F55EF">
            <w:pPr>
              <w:pStyle w:val="TAC"/>
            </w:pPr>
          </w:p>
        </w:tc>
        <w:tc>
          <w:tcPr>
            <w:tcW w:w="269" w:type="pct"/>
          </w:tcPr>
          <w:p w14:paraId="556744DC" w14:textId="77777777" w:rsidR="006C2043" w:rsidRPr="00A1115A" w:rsidRDefault="006C2043" w:rsidP="000F55EF">
            <w:pPr>
              <w:pStyle w:val="TAC"/>
            </w:pPr>
          </w:p>
        </w:tc>
        <w:tc>
          <w:tcPr>
            <w:tcW w:w="226" w:type="pct"/>
          </w:tcPr>
          <w:p w14:paraId="75C99D5C" w14:textId="77777777" w:rsidR="006C2043" w:rsidRPr="00A1115A" w:rsidRDefault="006C2043" w:rsidP="000F55EF">
            <w:pPr>
              <w:pStyle w:val="TAC"/>
            </w:pPr>
          </w:p>
        </w:tc>
        <w:tc>
          <w:tcPr>
            <w:tcW w:w="263" w:type="pct"/>
          </w:tcPr>
          <w:p w14:paraId="52A6D2C6" w14:textId="77777777" w:rsidR="006C2043" w:rsidRPr="00A1115A" w:rsidRDefault="006C2043" w:rsidP="000F55EF">
            <w:pPr>
              <w:pStyle w:val="TAC"/>
            </w:pPr>
          </w:p>
        </w:tc>
        <w:tc>
          <w:tcPr>
            <w:tcW w:w="190" w:type="pct"/>
          </w:tcPr>
          <w:p w14:paraId="64F0D59C" w14:textId="77777777" w:rsidR="006C2043" w:rsidRPr="00A1115A" w:rsidRDefault="006C2043" w:rsidP="000F55EF">
            <w:pPr>
              <w:pStyle w:val="TAC"/>
            </w:pPr>
          </w:p>
        </w:tc>
        <w:tc>
          <w:tcPr>
            <w:tcW w:w="226" w:type="pct"/>
          </w:tcPr>
          <w:p w14:paraId="063FC028" w14:textId="77777777" w:rsidR="006C2043" w:rsidRPr="00A1115A" w:rsidRDefault="006C2043" w:rsidP="000F55EF">
            <w:pPr>
              <w:pStyle w:val="TAC"/>
            </w:pPr>
          </w:p>
        </w:tc>
        <w:tc>
          <w:tcPr>
            <w:tcW w:w="196" w:type="pct"/>
          </w:tcPr>
          <w:p w14:paraId="56BB6305" w14:textId="77777777" w:rsidR="006C2043" w:rsidRPr="00A1115A" w:rsidRDefault="006C2043" w:rsidP="000F55EF">
            <w:pPr>
              <w:pStyle w:val="TAC"/>
            </w:pPr>
          </w:p>
        </w:tc>
        <w:tc>
          <w:tcPr>
            <w:tcW w:w="432" w:type="pct"/>
            <w:tcBorders>
              <w:top w:val="nil"/>
              <w:bottom w:val="single" w:sz="4" w:space="0" w:color="auto"/>
            </w:tcBorders>
            <w:shd w:val="clear" w:color="auto" w:fill="auto"/>
          </w:tcPr>
          <w:p w14:paraId="6DD2A243" w14:textId="77777777" w:rsidR="006C2043" w:rsidRPr="00A1115A" w:rsidRDefault="006C2043" w:rsidP="000F55EF">
            <w:pPr>
              <w:pStyle w:val="TAC"/>
            </w:pPr>
          </w:p>
        </w:tc>
      </w:tr>
      <w:tr w:rsidR="006C2043" w:rsidRPr="00A1115A" w14:paraId="6FA43D10" w14:textId="77777777" w:rsidTr="00025EA6">
        <w:trPr>
          <w:trHeight w:val="187"/>
          <w:jc w:val="center"/>
        </w:trPr>
        <w:tc>
          <w:tcPr>
            <w:tcW w:w="406" w:type="pct"/>
            <w:tcBorders>
              <w:bottom w:val="nil"/>
            </w:tcBorders>
            <w:shd w:val="clear" w:color="auto" w:fill="auto"/>
          </w:tcPr>
          <w:p w14:paraId="74EF5D28" w14:textId="77777777" w:rsidR="006C2043" w:rsidRPr="00A1115A" w:rsidRDefault="006C2043" w:rsidP="000F55EF">
            <w:pPr>
              <w:pStyle w:val="TAC"/>
            </w:pPr>
            <w:r w:rsidRPr="00A1115A">
              <w:t>n71</w:t>
            </w:r>
          </w:p>
        </w:tc>
        <w:tc>
          <w:tcPr>
            <w:tcW w:w="313" w:type="pct"/>
            <w:tcBorders>
              <w:top w:val="single" w:sz="4" w:space="0" w:color="auto"/>
              <w:left w:val="single" w:sz="4" w:space="0" w:color="auto"/>
              <w:bottom w:val="single" w:sz="4" w:space="0" w:color="auto"/>
              <w:right w:val="single" w:sz="4" w:space="0" w:color="auto"/>
            </w:tcBorders>
          </w:tcPr>
          <w:p w14:paraId="1DD5CE68" w14:textId="77777777" w:rsidR="006C2043" w:rsidRPr="00A1115A" w:rsidRDefault="006C2043" w:rsidP="000F55EF">
            <w:pPr>
              <w:pStyle w:val="TAC"/>
              <w:rPr>
                <w:rFonts w:cs="Arial"/>
              </w:rPr>
            </w:pPr>
            <w:r>
              <w:rPr>
                <w:rFonts w:cs="Arial"/>
                <w:lang w:val="fr-FR"/>
              </w:rPr>
              <w:t>15</w:t>
            </w:r>
          </w:p>
        </w:tc>
        <w:tc>
          <w:tcPr>
            <w:tcW w:w="270" w:type="pct"/>
            <w:tcBorders>
              <w:top w:val="single" w:sz="4" w:space="0" w:color="auto"/>
              <w:left w:val="single" w:sz="4" w:space="0" w:color="auto"/>
              <w:bottom w:val="single" w:sz="4" w:space="0" w:color="auto"/>
              <w:right w:val="single" w:sz="4" w:space="0" w:color="auto"/>
            </w:tcBorders>
          </w:tcPr>
          <w:p w14:paraId="2E5C1D76" w14:textId="77777777" w:rsidR="006C2043" w:rsidRPr="00A1115A" w:rsidRDefault="006C2043" w:rsidP="000F55EF">
            <w:pPr>
              <w:pStyle w:val="TAC"/>
            </w:pPr>
            <w:r>
              <w:rPr>
                <w:lang w:val="fr-FR"/>
              </w:rPr>
              <w:t>25</w:t>
            </w:r>
          </w:p>
        </w:tc>
        <w:tc>
          <w:tcPr>
            <w:tcW w:w="270" w:type="pct"/>
            <w:tcBorders>
              <w:top w:val="single" w:sz="4" w:space="0" w:color="auto"/>
              <w:left w:val="single" w:sz="4" w:space="0" w:color="auto"/>
              <w:bottom w:val="single" w:sz="4" w:space="0" w:color="auto"/>
              <w:right w:val="single" w:sz="4" w:space="0" w:color="auto"/>
            </w:tcBorders>
          </w:tcPr>
          <w:p w14:paraId="1EE2FBC1" w14:textId="77777777" w:rsidR="006C2043" w:rsidRPr="00A1115A" w:rsidRDefault="006C2043" w:rsidP="000F55EF">
            <w:pPr>
              <w:pStyle w:val="TAC"/>
            </w:pPr>
            <w:r>
              <w:rPr>
                <w:lang w:val="fr-FR"/>
              </w:rPr>
              <w:t>25</w:t>
            </w:r>
            <w:r>
              <w:rPr>
                <w:vertAlign w:val="superscript"/>
                <w:lang w:val="fr-FR"/>
              </w:rPr>
              <w:t>1</w:t>
            </w:r>
          </w:p>
        </w:tc>
        <w:tc>
          <w:tcPr>
            <w:tcW w:w="316" w:type="pct"/>
            <w:tcBorders>
              <w:top w:val="single" w:sz="4" w:space="0" w:color="auto"/>
              <w:left w:val="single" w:sz="4" w:space="0" w:color="auto"/>
              <w:bottom w:val="single" w:sz="4" w:space="0" w:color="auto"/>
              <w:right w:val="single" w:sz="4" w:space="0" w:color="auto"/>
            </w:tcBorders>
          </w:tcPr>
          <w:p w14:paraId="04E0E452" w14:textId="77777777" w:rsidR="006C2043" w:rsidRPr="00A1115A" w:rsidRDefault="006C2043" w:rsidP="000F55EF">
            <w:pPr>
              <w:pStyle w:val="TAC"/>
            </w:pPr>
            <w:r>
              <w:rPr>
                <w:lang w:val="fr-FR"/>
              </w:rPr>
              <w:t>20</w:t>
            </w:r>
            <w:r>
              <w:rPr>
                <w:vertAlign w:val="superscript"/>
                <w:lang w:val="fr-FR"/>
              </w:rPr>
              <w:t>1</w:t>
            </w:r>
          </w:p>
        </w:tc>
        <w:tc>
          <w:tcPr>
            <w:tcW w:w="265" w:type="pct"/>
            <w:tcBorders>
              <w:top w:val="single" w:sz="4" w:space="0" w:color="auto"/>
              <w:left w:val="single" w:sz="4" w:space="0" w:color="auto"/>
              <w:bottom w:val="single" w:sz="4" w:space="0" w:color="auto"/>
              <w:right w:val="single" w:sz="4" w:space="0" w:color="auto"/>
            </w:tcBorders>
          </w:tcPr>
          <w:p w14:paraId="42A3E306" w14:textId="77777777" w:rsidR="006C2043" w:rsidRPr="00A1115A" w:rsidRDefault="006C2043" w:rsidP="000F55EF">
            <w:pPr>
              <w:pStyle w:val="TAC"/>
            </w:pPr>
            <w:r>
              <w:rPr>
                <w:lang w:val="fr-FR"/>
              </w:rPr>
              <w:t>20</w:t>
            </w:r>
            <w:r>
              <w:rPr>
                <w:vertAlign w:val="superscript"/>
                <w:lang w:val="fr-FR"/>
              </w:rPr>
              <w:t>1</w:t>
            </w:r>
          </w:p>
        </w:tc>
        <w:tc>
          <w:tcPr>
            <w:tcW w:w="272" w:type="pct"/>
            <w:tcBorders>
              <w:top w:val="single" w:sz="4" w:space="0" w:color="auto"/>
              <w:left w:val="single" w:sz="4" w:space="0" w:color="auto"/>
              <w:bottom w:val="single" w:sz="4" w:space="0" w:color="auto"/>
              <w:right w:val="single" w:sz="4" w:space="0" w:color="auto"/>
            </w:tcBorders>
          </w:tcPr>
          <w:p w14:paraId="244930BA" w14:textId="77777777" w:rsidR="006C2043" w:rsidRPr="00A1115A" w:rsidRDefault="006C2043" w:rsidP="000F55EF">
            <w:pPr>
              <w:pStyle w:val="TAC"/>
            </w:pPr>
            <w:r>
              <w:rPr>
                <w:lang w:val="fr-FR"/>
              </w:rPr>
              <w:t>Note 5</w:t>
            </w:r>
          </w:p>
        </w:tc>
        <w:tc>
          <w:tcPr>
            <w:tcW w:w="226" w:type="pct"/>
            <w:tcBorders>
              <w:top w:val="single" w:sz="4" w:space="0" w:color="auto"/>
              <w:left w:val="single" w:sz="4" w:space="0" w:color="auto"/>
              <w:bottom w:val="single" w:sz="4" w:space="0" w:color="auto"/>
              <w:right w:val="single" w:sz="4" w:space="0" w:color="auto"/>
            </w:tcBorders>
          </w:tcPr>
          <w:p w14:paraId="26DF175A" w14:textId="77777777" w:rsidR="006C2043" w:rsidRPr="00A1115A" w:rsidRDefault="006C2043" w:rsidP="000F55EF">
            <w:pPr>
              <w:pStyle w:val="TAC"/>
            </w:pPr>
            <w:r>
              <w:rPr>
                <w:lang w:val="fr-FR"/>
              </w:rPr>
              <w:t>Note 5</w:t>
            </w:r>
          </w:p>
        </w:tc>
        <w:tc>
          <w:tcPr>
            <w:tcW w:w="272" w:type="pct"/>
            <w:tcBorders>
              <w:top w:val="single" w:sz="4" w:space="0" w:color="auto"/>
              <w:left w:val="single" w:sz="4" w:space="0" w:color="auto"/>
              <w:bottom w:val="single" w:sz="4" w:space="0" w:color="auto"/>
              <w:right w:val="single" w:sz="4" w:space="0" w:color="auto"/>
            </w:tcBorders>
          </w:tcPr>
          <w:p w14:paraId="578FB1FC" w14:textId="77777777" w:rsidR="006C2043" w:rsidRPr="00A1115A" w:rsidRDefault="006C2043" w:rsidP="000F55EF">
            <w:pPr>
              <w:pStyle w:val="TAC"/>
            </w:pPr>
            <w:r>
              <w:rPr>
                <w:lang w:val="fr-FR"/>
              </w:rPr>
              <w:t>Note 5</w:t>
            </w:r>
          </w:p>
        </w:tc>
        <w:tc>
          <w:tcPr>
            <w:tcW w:w="272" w:type="pct"/>
            <w:shd w:val="clear" w:color="auto" w:fill="auto"/>
          </w:tcPr>
          <w:p w14:paraId="3EABE5AA" w14:textId="77777777" w:rsidR="006C2043" w:rsidRPr="00A1115A" w:rsidRDefault="006C2043" w:rsidP="000F55EF">
            <w:pPr>
              <w:pStyle w:val="TAC"/>
            </w:pPr>
          </w:p>
        </w:tc>
        <w:tc>
          <w:tcPr>
            <w:tcW w:w="316" w:type="pct"/>
          </w:tcPr>
          <w:p w14:paraId="639691C8" w14:textId="77777777" w:rsidR="006C2043" w:rsidRPr="00A1115A" w:rsidRDefault="006C2043" w:rsidP="000F55EF">
            <w:pPr>
              <w:pStyle w:val="TAC"/>
            </w:pPr>
          </w:p>
        </w:tc>
        <w:tc>
          <w:tcPr>
            <w:tcW w:w="269" w:type="pct"/>
          </w:tcPr>
          <w:p w14:paraId="22639C7F" w14:textId="77777777" w:rsidR="006C2043" w:rsidRPr="00A1115A" w:rsidRDefault="006C2043" w:rsidP="000F55EF">
            <w:pPr>
              <w:pStyle w:val="TAC"/>
            </w:pPr>
          </w:p>
        </w:tc>
        <w:tc>
          <w:tcPr>
            <w:tcW w:w="226" w:type="pct"/>
          </w:tcPr>
          <w:p w14:paraId="62776AC2" w14:textId="77777777" w:rsidR="006C2043" w:rsidRPr="00A1115A" w:rsidRDefault="006C2043" w:rsidP="000F55EF">
            <w:pPr>
              <w:pStyle w:val="TAC"/>
            </w:pPr>
          </w:p>
        </w:tc>
        <w:tc>
          <w:tcPr>
            <w:tcW w:w="263" w:type="pct"/>
          </w:tcPr>
          <w:p w14:paraId="1A477E47" w14:textId="77777777" w:rsidR="006C2043" w:rsidRPr="00A1115A" w:rsidRDefault="006C2043" w:rsidP="000F55EF">
            <w:pPr>
              <w:pStyle w:val="TAC"/>
            </w:pPr>
          </w:p>
        </w:tc>
        <w:tc>
          <w:tcPr>
            <w:tcW w:w="190" w:type="pct"/>
          </w:tcPr>
          <w:p w14:paraId="43C42F8D" w14:textId="77777777" w:rsidR="006C2043" w:rsidRPr="00A1115A" w:rsidRDefault="006C2043" w:rsidP="000F55EF">
            <w:pPr>
              <w:pStyle w:val="TAC"/>
            </w:pPr>
          </w:p>
        </w:tc>
        <w:tc>
          <w:tcPr>
            <w:tcW w:w="226" w:type="pct"/>
          </w:tcPr>
          <w:p w14:paraId="5861122E" w14:textId="77777777" w:rsidR="006C2043" w:rsidRPr="00A1115A" w:rsidRDefault="006C2043" w:rsidP="000F55EF">
            <w:pPr>
              <w:pStyle w:val="TAC"/>
            </w:pPr>
          </w:p>
        </w:tc>
        <w:tc>
          <w:tcPr>
            <w:tcW w:w="196" w:type="pct"/>
          </w:tcPr>
          <w:p w14:paraId="1F036660" w14:textId="77777777" w:rsidR="006C2043" w:rsidRPr="00A1115A" w:rsidRDefault="006C2043" w:rsidP="000F55EF">
            <w:pPr>
              <w:pStyle w:val="TAC"/>
            </w:pPr>
          </w:p>
        </w:tc>
        <w:tc>
          <w:tcPr>
            <w:tcW w:w="432" w:type="pct"/>
            <w:tcBorders>
              <w:bottom w:val="nil"/>
            </w:tcBorders>
            <w:shd w:val="clear" w:color="auto" w:fill="auto"/>
          </w:tcPr>
          <w:p w14:paraId="607B276C" w14:textId="77777777" w:rsidR="006C2043" w:rsidRPr="00A1115A" w:rsidRDefault="006C2043" w:rsidP="000F55EF">
            <w:pPr>
              <w:pStyle w:val="TAC"/>
            </w:pPr>
            <w:r w:rsidRPr="00A1115A">
              <w:t>FDD</w:t>
            </w:r>
          </w:p>
        </w:tc>
      </w:tr>
      <w:tr w:rsidR="006C2043" w:rsidRPr="00A1115A" w14:paraId="4916480F" w14:textId="77777777" w:rsidTr="00025EA6">
        <w:trPr>
          <w:trHeight w:val="187"/>
          <w:jc w:val="center"/>
        </w:trPr>
        <w:tc>
          <w:tcPr>
            <w:tcW w:w="406" w:type="pct"/>
            <w:tcBorders>
              <w:top w:val="nil"/>
              <w:bottom w:val="nil"/>
            </w:tcBorders>
            <w:shd w:val="clear" w:color="auto" w:fill="auto"/>
          </w:tcPr>
          <w:p w14:paraId="0AC77F0F" w14:textId="77777777" w:rsidR="006C2043" w:rsidRPr="00A1115A" w:rsidRDefault="006C2043" w:rsidP="000F55EF">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226219D3" w14:textId="77777777" w:rsidR="006C2043" w:rsidRPr="00A1115A" w:rsidRDefault="006C2043" w:rsidP="000F55EF">
            <w:pPr>
              <w:pStyle w:val="TAC"/>
              <w:rPr>
                <w:rFonts w:cs="Arial"/>
              </w:rPr>
            </w:pPr>
            <w:r>
              <w:rPr>
                <w:rFonts w:cs="Arial"/>
                <w:lang w:val="fr-FR"/>
              </w:rPr>
              <w:t>30</w:t>
            </w:r>
          </w:p>
        </w:tc>
        <w:tc>
          <w:tcPr>
            <w:tcW w:w="270" w:type="pct"/>
            <w:tcBorders>
              <w:top w:val="single" w:sz="4" w:space="0" w:color="auto"/>
              <w:left w:val="single" w:sz="4" w:space="0" w:color="auto"/>
              <w:bottom w:val="single" w:sz="4" w:space="0" w:color="auto"/>
              <w:right w:val="single" w:sz="4" w:space="0" w:color="auto"/>
            </w:tcBorders>
          </w:tcPr>
          <w:p w14:paraId="2885700C" w14:textId="77777777" w:rsidR="006C2043" w:rsidRPr="00A1115A" w:rsidRDefault="006C2043" w:rsidP="000F55EF">
            <w:pPr>
              <w:pStyle w:val="TAC"/>
            </w:pPr>
          </w:p>
        </w:tc>
        <w:tc>
          <w:tcPr>
            <w:tcW w:w="270" w:type="pct"/>
            <w:tcBorders>
              <w:top w:val="single" w:sz="4" w:space="0" w:color="auto"/>
              <w:left w:val="single" w:sz="4" w:space="0" w:color="auto"/>
              <w:bottom w:val="single" w:sz="4" w:space="0" w:color="auto"/>
              <w:right w:val="single" w:sz="4" w:space="0" w:color="auto"/>
            </w:tcBorders>
          </w:tcPr>
          <w:p w14:paraId="22283F46" w14:textId="77777777" w:rsidR="006C2043" w:rsidRPr="00A1115A" w:rsidRDefault="006C2043" w:rsidP="000F55EF">
            <w:pPr>
              <w:pStyle w:val="TAC"/>
            </w:pPr>
            <w:r>
              <w:rPr>
                <w:lang w:val="fr-FR"/>
              </w:rPr>
              <w:t>12</w:t>
            </w:r>
            <w:r>
              <w:rPr>
                <w:vertAlign w:val="superscript"/>
                <w:lang w:val="fr-FR"/>
              </w:rPr>
              <w:t>1</w:t>
            </w:r>
          </w:p>
        </w:tc>
        <w:tc>
          <w:tcPr>
            <w:tcW w:w="316" w:type="pct"/>
            <w:tcBorders>
              <w:top w:val="single" w:sz="4" w:space="0" w:color="auto"/>
              <w:left w:val="single" w:sz="4" w:space="0" w:color="auto"/>
              <w:bottom w:val="single" w:sz="4" w:space="0" w:color="auto"/>
              <w:right w:val="single" w:sz="4" w:space="0" w:color="auto"/>
            </w:tcBorders>
          </w:tcPr>
          <w:p w14:paraId="7D101BC5" w14:textId="77777777" w:rsidR="006C2043" w:rsidRPr="00A1115A" w:rsidRDefault="006C2043" w:rsidP="000F55EF">
            <w:pPr>
              <w:pStyle w:val="TAC"/>
            </w:pPr>
            <w:r>
              <w:rPr>
                <w:lang w:val="fr-FR"/>
              </w:rPr>
              <w:t>10</w:t>
            </w:r>
            <w:r>
              <w:rPr>
                <w:vertAlign w:val="superscript"/>
                <w:lang w:val="fr-FR"/>
              </w:rPr>
              <w:t>1</w:t>
            </w:r>
          </w:p>
        </w:tc>
        <w:tc>
          <w:tcPr>
            <w:tcW w:w="265" w:type="pct"/>
            <w:tcBorders>
              <w:top w:val="single" w:sz="4" w:space="0" w:color="auto"/>
              <w:left w:val="single" w:sz="4" w:space="0" w:color="auto"/>
              <w:bottom w:val="single" w:sz="4" w:space="0" w:color="auto"/>
              <w:right w:val="single" w:sz="4" w:space="0" w:color="auto"/>
            </w:tcBorders>
          </w:tcPr>
          <w:p w14:paraId="6E064F5F" w14:textId="77777777" w:rsidR="006C2043" w:rsidRPr="00A1115A" w:rsidRDefault="006C2043" w:rsidP="000F55EF">
            <w:pPr>
              <w:pStyle w:val="TAC"/>
            </w:pPr>
            <w:r>
              <w:rPr>
                <w:lang w:val="fr-FR"/>
              </w:rPr>
              <w:t>10</w:t>
            </w:r>
            <w:r>
              <w:rPr>
                <w:vertAlign w:val="superscript"/>
                <w:lang w:val="fr-FR"/>
              </w:rPr>
              <w:t>1</w:t>
            </w:r>
          </w:p>
        </w:tc>
        <w:tc>
          <w:tcPr>
            <w:tcW w:w="272" w:type="pct"/>
            <w:tcBorders>
              <w:top w:val="single" w:sz="4" w:space="0" w:color="auto"/>
              <w:left w:val="single" w:sz="4" w:space="0" w:color="auto"/>
              <w:bottom w:val="single" w:sz="4" w:space="0" w:color="auto"/>
              <w:right w:val="single" w:sz="4" w:space="0" w:color="auto"/>
            </w:tcBorders>
          </w:tcPr>
          <w:p w14:paraId="031FE4A1" w14:textId="77777777" w:rsidR="006C2043" w:rsidRPr="00A1115A" w:rsidRDefault="006C2043" w:rsidP="000F55EF">
            <w:pPr>
              <w:pStyle w:val="TAC"/>
            </w:pPr>
            <w:r>
              <w:rPr>
                <w:lang w:val="fr-FR"/>
              </w:rPr>
              <w:t>Note 5</w:t>
            </w:r>
          </w:p>
        </w:tc>
        <w:tc>
          <w:tcPr>
            <w:tcW w:w="226" w:type="pct"/>
            <w:tcBorders>
              <w:top w:val="single" w:sz="4" w:space="0" w:color="auto"/>
              <w:left w:val="single" w:sz="4" w:space="0" w:color="auto"/>
              <w:bottom w:val="single" w:sz="4" w:space="0" w:color="auto"/>
              <w:right w:val="single" w:sz="4" w:space="0" w:color="auto"/>
            </w:tcBorders>
          </w:tcPr>
          <w:p w14:paraId="7992A45D" w14:textId="77777777" w:rsidR="006C2043" w:rsidRPr="00A1115A" w:rsidRDefault="006C2043" w:rsidP="000F55EF">
            <w:pPr>
              <w:pStyle w:val="TAC"/>
            </w:pPr>
            <w:r>
              <w:rPr>
                <w:lang w:val="fr-FR"/>
              </w:rPr>
              <w:t>Note 5</w:t>
            </w:r>
          </w:p>
        </w:tc>
        <w:tc>
          <w:tcPr>
            <w:tcW w:w="272" w:type="pct"/>
            <w:tcBorders>
              <w:top w:val="single" w:sz="4" w:space="0" w:color="auto"/>
              <w:left w:val="single" w:sz="4" w:space="0" w:color="auto"/>
              <w:bottom w:val="single" w:sz="4" w:space="0" w:color="auto"/>
              <w:right w:val="single" w:sz="4" w:space="0" w:color="auto"/>
            </w:tcBorders>
          </w:tcPr>
          <w:p w14:paraId="09B8869E" w14:textId="77777777" w:rsidR="006C2043" w:rsidRPr="00A1115A" w:rsidRDefault="006C2043" w:rsidP="000F55EF">
            <w:pPr>
              <w:pStyle w:val="TAC"/>
            </w:pPr>
            <w:r>
              <w:rPr>
                <w:lang w:val="fr-FR"/>
              </w:rPr>
              <w:t>Note 5</w:t>
            </w:r>
          </w:p>
        </w:tc>
        <w:tc>
          <w:tcPr>
            <w:tcW w:w="272" w:type="pct"/>
            <w:shd w:val="clear" w:color="auto" w:fill="auto"/>
          </w:tcPr>
          <w:p w14:paraId="07110523" w14:textId="77777777" w:rsidR="006C2043" w:rsidRPr="00A1115A" w:rsidRDefault="006C2043" w:rsidP="000F55EF">
            <w:pPr>
              <w:pStyle w:val="TAC"/>
            </w:pPr>
          </w:p>
        </w:tc>
        <w:tc>
          <w:tcPr>
            <w:tcW w:w="316" w:type="pct"/>
          </w:tcPr>
          <w:p w14:paraId="32FEC9DC" w14:textId="77777777" w:rsidR="006C2043" w:rsidRPr="00A1115A" w:rsidRDefault="006C2043" w:rsidP="000F55EF">
            <w:pPr>
              <w:pStyle w:val="TAC"/>
            </w:pPr>
          </w:p>
        </w:tc>
        <w:tc>
          <w:tcPr>
            <w:tcW w:w="269" w:type="pct"/>
          </w:tcPr>
          <w:p w14:paraId="7392D4F6" w14:textId="77777777" w:rsidR="006C2043" w:rsidRPr="00A1115A" w:rsidRDefault="006C2043" w:rsidP="000F55EF">
            <w:pPr>
              <w:pStyle w:val="TAC"/>
            </w:pPr>
          </w:p>
        </w:tc>
        <w:tc>
          <w:tcPr>
            <w:tcW w:w="226" w:type="pct"/>
          </w:tcPr>
          <w:p w14:paraId="6300CB9D" w14:textId="77777777" w:rsidR="006C2043" w:rsidRPr="00A1115A" w:rsidRDefault="006C2043" w:rsidP="000F55EF">
            <w:pPr>
              <w:pStyle w:val="TAC"/>
            </w:pPr>
          </w:p>
        </w:tc>
        <w:tc>
          <w:tcPr>
            <w:tcW w:w="263" w:type="pct"/>
          </w:tcPr>
          <w:p w14:paraId="309035C1" w14:textId="77777777" w:rsidR="006C2043" w:rsidRPr="00A1115A" w:rsidRDefault="006C2043" w:rsidP="000F55EF">
            <w:pPr>
              <w:pStyle w:val="TAC"/>
            </w:pPr>
          </w:p>
        </w:tc>
        <w:tc>
          <w:tcPr>
            <w:tcW w:w="190" w:type="pct"/>
          </w:tcPr>
          <w:p w14:paraId="276B0049" w14:textId="77777777" w:rsidR="006C2043" w:rsidRPr="00A1115A" w:rsidRDefault="006C2043" w:rsidP="000F55EF">
            <w:pPr>
              <w:pStyle w:val="TAC"/>
            </w:pPr>
          </w:p>
        </w:tc>
        <w:tc>
          <w:tcPr>
            <w:tcW w:w="226" w:type="pct"/>
          </w:tcPr>
          <w:p w14:paraId="4EF6BBD2" w14:textId="77777777" w:rsidR="006C2043" w:rsidRPr="00A1115A" w:rsidRDefault="006C2043" w:rsidP="000F55EF">
            <w:pPr>
              <w:pStyle w:val="TAC"/>
            </w:pPr>
          </w:p>
        </w:tc>
        <w:tc>
          <w:tcPr>
            <w:tcW w:w="196" w:type="pct"/>
          </w:tcPr>
          <w:p w14:paraId="6A90562E" w14:textId="77777777" w:rsidR="006C2043" w:rsidRPr="00A1115A" w:rsidRDefault="006C2043" w:rsidP="000F55EF">
            <w:pPr>
              <w:pStyle w:val="TAC"/>
            </w:pPr>
          </w:p>
        </w:tc>
        <w:tc>
          <w:tcPr>
            <w:tcW w:w="432" w:type="pct"/>
            <w:tcBorders>
              <w:top w:val="nil"/>
              <w:bottom w:val="nil"/>
            </w:tcBorders>
            <w:shd w:val="clear" w:color="auto" w:fill="auto"/>
          </w:tcPr>
          <w:p w14:paraId="3E471C52" w14:textId="77777777" w:rsidR="006C2043" w:rsidRPr="00A1115A" w:rsidRDefault="006C2043" w:rsidP="000F55EF">
            <w:pPr>
              <w:pStyle w:val="TAC"/>
            </w:pPr>
          </w:p>
        </w:tc>
      </w:tr>
      <w:tr w:rsidR="006C2043" w:rsidRPr="00A1115A" w14:paraId="6404D129" w14:textId="77777777" w:rsidTr="00025EA6">
        <w:trPr>
          <w:trHeight w:val="187"/>
          <w:jc w:val="center"/>
        </w:trPr>
        <w:tc>
          <w:tcPr>
            <w:tcW w:w="406" w:type="pct"/>
            <w:tcBorders>
              <w:bottom w:val="nil"/>
            </w:tcBorders>
            <w:shd w:val="clear" w:color="auto" w:fill="auto"/>
          </w:tcPr>
          <w:p w14:paraId="76D75238" w14:textId="77777777" w:rsidR="006C2043" w:rsidRPr="00A1115A" w:rsidRDefault="006C2043" w:rsidP="000F55EF">
            <w:pPr>
              <w:pStyle w:val="TAC"/>
              <w:rPr>
                <w:rFonts w:cs="Arial"/>
              </w:rPr>
            </w:pPr>
            <w:r w:rsidRPr="00A1115A">
              <w:rPr>
                <w:rFonts w:cs="Arial"/>
              </w:rPr>
              <w:t>n74</w:t>
            </w:r>
          </w:p>
        </w:tc>
        <w:tc>
          <w:tcPr>
            <w:tcW w:w="313" w:type="pct"/>
          </w:tcPr>
          <w:p w14:paraId="3D7A2854" w14:textId="77777777" w:rsidR="006C2043" w:rsidRPr="00A1115A" w:rsidRDefault="006C2043" w:rsidP="000F55EF">
            <w:pPr>
              <w:pStyle w:val="TAC"/>
              <w:rPr>
                <w:rFonts w:cs="Arial"/>
              </w:rPr>
            </w:pPr>
            <w:r w:rsidRPr="00A1115A">
              <w:rPr>
                <w:rFonts w:cs="Arial" w:hint="eastAsia"/>
                <w:lang w:eastAsia="ja-JP"/>
              </w:rPr>
              <w:t>15</w:t>
            </w:r>
          </w:p>
        </w:tc>
        <w:tc>
          <w:tcPr>
            <w:tcW w:w="270" w:type="pct"/>
            <w:shd w:val="clear" w:color="auto" w:fill="auto"/>
          </w:tcPr>
          <w:p w14:paraId="1269ED45" w14:textId="77777777" w:rsidR="006C2043" w:rsidRPr="00A1115A" w:rsidRDefault="006C2043" w:rsidP="000F55EF">
            <w:pPr>
              <w:pStyle w:val="TAC"/>
              <w:rPr>
                <w:rFonts w:cs="Arial"/>
              </w:rPr>
            </w:pPr>
            <w:r w:rsidRPr="00A1115A">
              <w:rPr>
                <w:rFonts w:hint="eastAsia"/>
                <w:lang w:eastAsia="ja-JP"/>
              </w:rPr>
              <w:t>25</w:t>
            </w:r>
          </w:p>
        </w:tc>
        <w:tc>
          <w:tcPr>
            <w:tcW w:w="270" w:type="pct"/>
            <w:shd w:val="clear" w:color="auto" w:fill="auto"/>
          </w:tcPr>
          <w:p w14:paraId="04C01FE0" w14:textId="77777777" w:rsidR="006C2043" w:rsidRPr="00A1115A" w:rsidRDefault="006C2043" w:rsidP="000F55EF">
            <w:pPr>
              <w:pStyle w:val="TAC"/>
              <w:rPr>
                <w:rFonts w:cs="Arial"/>
                <w:szCs w:val="18"/>
              </w:rPr>
            </w:pPr>
            <w:r w:rsidRPr="00A1115A">
              <w:rPr>
                <w:rFonts w:hint="eastAsia"/>
                <w:lang w:eastAsia="ja-JP"/>
              </w:rPr>
              <w:t>25</w:t>
            </w:r>
            <w:r w:rsidRPr="00A1115A">
              <w:rPr>
                <w:vertAlign w:val="superscript"/>
                <w:lang w:eastAsia="ja-JP"/>
              </w:rPr>
              <w:t>1</w:t>
            </w:r>
          </w:p>
        </w:tc>
        <w:tc>
          <w:tcPr>
            <w:tcW w:w="316" w:type="pct"/>
            <w:shd w:val="clear" w:color="auto" w:fill="auto"/>
          </w:tcPr>
          <w:p w14:paraId="59938381" w14:textId="77777777" w:rsidR="006C2043" w:rsidRPr="00A1115A" w:rsidRDefault="006C2043" w:rsidP="000F55EF">
            <w:pPr>
              <w:pStyle w:val="TAC"/>
              <w:rPr>
                <w:rFonts w:cs="Arial"/>
                <w:szCs w:val="18"/>
              </w:rPr>
            </w:pPr>
            <w:r w:rsidRPr="00A1115A">
              <w:rPr>
                <w:rFonts w:hint="eastAsia"/>
                <w:lang w:eastAsia="ja-JP"/>
              </w:rPr>
              <w:t>25</w:t>
            </w:r>
            <w:r w:rsidRPr="00A1115A">
              <w:rPr>
                <w:vertAlign w:val="superscript"/>
                <w:lang w:eastAsia="ja-JP"/>
              </w:rPr>
              <w:t>1</w:t>
            </w:r>
          </w:p>
        </w:tc>
        <w:tc>
          <w:tcPr>
            <w:tcW w:w="265" w:type="pct"/>
            <w:shd w:val="clear" w:color="auto" w:fill="auto"/>
          </w:tcPr>
          <w:p w14:paraId="0B28CF5F" w14:textId="77777777" w:rsidR="006C2043" w:rsidRPr="00A1115A" w:rsidRDefault="006C2043" w:rsidP="000F55EF">
            <w:pPr>
              <w:pStyle w:val="TAC"/>
              <w:rPr>
                <w:rFonts w:cs="Arial"/>
                <w:szCs w:val="18"/>
              </w:rPr>
            </w:pPr>
            <w:r w:rsidRPr="00A1115A">
              <w:rPr>
                <w:rFonts w:hint="eastAsia"/>
                <w:lang w:eastAsia="ja-JP"/>
              </w:rPr>
              <w:t>25</w:t>
            </w:r>
            <w:r w:rsidRPr="00A1115A">
              <w:rPr>
                <w:vertAlign w:val="superscript"/>
                <w:lang w:eastAsia="ja-JP"/>
              </w:rPr>
              <w:t>1</w:t>
            </w:r>
          </w:p>
        </w:tc>
        <w:tc>
          <w:tcPr>
            <w:tcW w:w="272" w:type="pct"/>
            <w:shd w:val="clear" w:color="auto" w:fill="auto"/>
          </w:tcPr>
          <w:p w14:paraId="37A82B61" w14:textId="77777777" w:rsidR="006C2043" w:rsidRPr="00A1115A" w:rsidRDefault="006C2043" w:rsidP="000F55EF">
            <w:pPr>
              <w:pStyle w:val="TAC"/>
              <w:rPr>
                <w:rFonts w:cs="Arial"/>
              </w:rPr>
            </w:pPr>
          </w:p>
        </w:tc>
        <w:tc>
          <w:tcPr>
            <w:tcW w:w="226" w:type="pct"/>
          </w:tcPr>
          <w:p w14:paraId="49950719" w14:textId="77777777" w:rsidR="006C2043" w:rsidRPr="00A1115A" w:rsidRDefault="006C2043" w:rsidP="000F55EF">
            <w:pPr>
              <w:pStyle w:val="TAC"/>
              <w:rPr>
                <w:rFonts w:cs="Arial"/>
              </w:rPr>
            </w:pPr>
          </w:p>
        </w:tc>
        <w:tc>
          <w:tcPr>
            <w:tcW w:w="272" w:type="pct"/>
          </w:tcPr>
          <w:p w14:paraId="753E2245" w14:textId="77777777" w:rsidR="006C2043" w:rsidRPr="00A1115A" w:rsidRDefault="006C2043" w:rsidP="000F55EF">
            <w:pPr>
              <w:pStyle w:val="TAC"/>
              <w:rPr>
                <w:lang w:eastAsia="zh-CN"/>
              </w:rPr>
            </w:pPr>
          </w:p>
        </w:tc>
        <w:tc>
          <w:tcPr>
            <w:tcW w:w="272" w:type="pct"/>
            <w:shd w:val="clear" w:color="auto" w:fill="auto"/>
          </w:tcPr>
          <w:p w14:paraId="6BB5A940" w14:textId="77777777" w:rsidR="006C2043" w:rsidRPr="00A1115A" w:rsidRDefault="006C2043" w:rsidP="000F55EF">
            <w:pPr>
              <w:pStyle w:val="TAC"/>
              <w:rPr>
                <w:lang w:eastAsia="zh-CN"/>
              </w:rPr>
            </w:pPr>
          </w:p>
        </w:tc>
        <w:tc>
          <w:tcPr>
            <w:tcW w:w="316" w:type="pct"/>
          </w:tcPr>
          <w:p w14:paraId="332AE394" w14:textId="77777777" w:rsidR="006C2043" w:rsidRPr="00A1115A" w:rsidRDefault="006C2043" w:rsidP="000F55EF">
            <w:pPr>
              <w:pStyle w:val="TAC"/>
              <w:rPr>
                <w:lang w:eastAsia="zh-CN"/>
              </w:rPr>
            </w:pPr>
          </w:p>
        </w:tc>
        <w:tc>
          <w:tcPr>
            <w:tcW w:w="269" w:type="pct"/>
          </w:tcPr>
          <w:p w14:paraId="0F696AD4" w14:textId="77777777" w:rsidR="006C2043" w:rsidRPr="00A1115A" w:rsidRDefault="006C2043" w:rsidP="000F55EF">
            <w:pPr>
              <w:pStyle w:val="TAC"/>
              <w:rPr>
                <w:lang w:eastAsia="zh-CN"/>
              </w:rPr>
            </w:pPr>
          </w:p>
        </w:tc>
        <w:tc>
          <w:tcPr>
            <w:tcW w:w="226" w:type="pct"/>
          </w:tcPr>
          <w:p w14:paraId="5A33F41F" w14:textId="77777777" w:rsidR="006C2043" w:rsidRPr="00A1115A" w:rsidRDefault="006C2043" w:rsidP="000F55EF">
            <w:pPr>
              <w:pStyle w:val="TAC"/>
              <w:rPr>
                <w:rFonts w:cs="Arial"/>
              </w:rPr>
            </w:pPr>
          </w:p>
        </w:tc>
        <w:tc>
          <w:tcPr>
            <w:tcW w:w="263" w:type="pct"/>
          </w:tcPr>
          <w:p w14:paraId="16293071" w14:textId="77777777" w:rsidR="006C2043" w:rsidRPr="00A1115A" w:rsidRDefault="006C2043" w:rsidP="000F55EF">
            <w:pPr>
              <w:pStyle w:val="TAC"/>
              <w:rPr>
                <w:rFonts w:cs="Arial"/>
              </w:rPr>
            </w:pPr>
          </w:p>
        </w:tc>
        <w:tc>
          <w:tcPr>
            <w:tcW w:w="190" w:type="pct"/>
          </w:tcPr>
          <w:p w14:paraId="45341719" w14:textId="77777777" w:rsidR="006C2043" w:rsidRPr="00A1115A" w:rsidRDefault="006C2043" w:rsidP="000F55EF">
            <w:pPr>
              <w:pStyle w:val="TAC"/>
              <w:rPr>
                <w:rFonts w:cs="Arial"/>
              </w:rPr>
            </w:pPr>
          </w:p>
        </w:tc>
        <w:tc>
          <w:tcPr>
            <w:tcW w:w="226" w:type="pct"/>
          </w:tcPr>
          <w:p w14:paraId="7A66EED3" w14:textId="77777777" w:rsidR="006C2043" w:rsidRPr="00A1115A" w:rsidRDefault="006C2043" w:rsidP="000F55EF">
            <w:pPr>
              <w:pStyle w:val="TAC"/>
              <w:rPr>
                <w:rFonts w:cs="Arial"/>
              </w:rPr>
            </w:pPr>
          </w:p>
        </w:tc>
        <w:tc>
          <w:tcPr>
            <w:tcW w:w="196" w:type="pct"/>
          </w:tcPr>
          <w:p w14:paraId="59E4FF33" w14:textId="77777777" w:rsidR="006C2043" w:rsidRPr="00A1115A" w:rsidRDefault="006C2043" w:rsidP="000F55EF">
            <w:pPr>
              <w:pStyle w:val="TAC"/>
              <w:rPr>
                <w:rFonts w:cs="Arial"/>
              </w:rPr>
            </w:pPr>
          </w:p>
        </w:tc>
        <w:tc>
          <w:tcPr>
            <w:tcW w:w="432" w:type="pct"/>
            <w:tcBorders>
              <w:bottom w:val="nil"/>
            </w:tcBorders>
            <w:shd w:val="clear" w:color="auto" w:fill="auto"/>
          </w:tcPr>
          <w:p w14:paraId="411F2CC1" w14:textId="77777777" w:rsidR="006C2043" w:rsidRPr="00A1115A" w:rsidRDefault="006C2043" w:rsidP="000F55EF">
            <w:pPr>
              <w:pStyle w:val="TAC"/>
              <w:rPr>
                <w:lang w:eastAsia="zh-CN"/>
              </w:rPr>
            </w:pPr>
            <w:r w:rsidRPr="00A1115A">
              <w:rPr>
                <w:lang w:eastAsia="zh-CN"/>
              </w:rPr>
              <w:t>FDD</w:t>
            </w:r>
          </w:p>
        </w:tc>
      </w:tr>
      <w:tr w:rsidR="006C2043" w:rsidRPr="00A1115A" w14:paraId="12533B8E" w14:textId="77777777" w:rsidTr="00025EA6">
        <w:trPr>
          <w:trHeight w:val="187"/>
          <w:jc w:val="center"/>
        </w:trPr>
        <w:tc>
          <w:tcPr>
            <w:tcW w:w="406" w:type="pct"/>
            <w:tcBorders>
              <w:top w:val="nil"/>
              <w:bottom w:val="nil"/>
            </w:tcBorders>
            <w:shd w:val="clear" w:color="auto" w:fill="auto"/>
          </w:tcPr>
          <w:p w14:paraId="27D90510" w14:textId="77777777" w:rsidR="006C2043" w:rsidRPr="00A1115A" w:rsidRDefault="006C2043" w:rsidP="000F55EF">
            <w:pPr>
              <w:pStyle w:val="TAC"/>
              <w:rPr>
                <w:rFonts w:cs="Arial"/>
              </w:rPr>
            </w:pPr>
          </w:p>
        </w:tc>
        <w:tc>
          <w:tcPr>
            <w:tcW w:w="313" w:type="pct"/>
          </w:tcPr>
          <w:p w14:paraId="4BA3F142" w14:textId="77777777" w:rsidR="006C2043" w:rsidRPr="00A1115A" w:rsidRDefault="006C2043" w:rsidP="000F55EF">
            <w:pPr>
              <w:pStyle w:val="TAC"/>
              <w:rPr>
                <w:rFonts w:cs="Arial"/>
              </w:rPr>
            </w:pPr>
            <w:r w:rsidRPr="00A1115A">
              <w:rPr>
                <w:rFonts w:cs="Arial" w:hint="eastAsia"/>
                <w:lang w:eastAsia="ja-JP"/>
              </w:rPr>
              <w:t>30</w:t>
            </w:r>
          </w:p>
        </w:tc>
        <w:tc>
          <w:tcPr>
            <w:tcW w:w="270" w:type="pct"/>
            <w:shd w:val="clear" w:color="auto" w:fill="auto"/>
          </w:tcPr>
          <w:p w14:paraId="6B6B3E86" w14:textId="77777777" w:rsidR="006C2043" w:rsidRPr="00A1115A" w:rsidRDefault="006C2043" w:rsidP="000F55EF">
            <w:pPr>
              <w:pStyle w:val="TAC"/>
              <w:rPr>
                <w:rFonts w:cs="Arial"/>
              </w:rPr>
            </w:pPr>
          </w:p>
        </w:tc>
        <w:tc>
          <w:tcPr>
            <w:tcW w:w="270" w:type="pct"/>
            <w:shd w:val="clear" w:color="auto" w:fill="auto"/>
          </w:tcPr>
          <w:p w14:paraId="0C4A9AD0" w14:textId="77777777" w:rsidR="006C2043" w:rsidRPr="00A1115A" w:rsidRDefault="006C2043" w:rsidP="000F55EF">
            <w:pPr>
              <w:pStyle w:val="TAC"/>
              <w:rPr>
                <w:rFonts w:cs="Arial"/>
                <w:szCs w:val="18"/>
              </w:rPr>
            </w:pPr>
            <w:r w:rsidRPr="00A1115A">
              <w:rPr>
                <w:rFonts w:hint="eastAsia"/>
                <w:lang w:eastAsia="ja-JP"/>
              </w:rPr>
              <w:t>10</w:t>
            </w:r>
            <w:r w:rsidRPr="00A1115A">
              <w:rPr>
                <w:vertAlign w:val="superscript"/>
                <w:lang w:eastAsia="ja-JP"/>
              </w:rPr>
              <w:t>1</w:t>
            </w:r>
          </w:p>
        </w:tc>
        <w:tc>
          <w:tcPr>
            <w:tcW w:w="316" w:type="pct"/>
            <w:shd w:val="clear" w:color="auto" w:fill="auto"/>
          </w:tcPr>
          <w:p w14:paraId="2521C20E" w14:textId="77777777" w:rsidR="006C2043" w:rsidRPr="00A1115A" w:rsidRDefault="006C2043" w:rsidP="000F55EF">
            <w:pPr>
              <w:pStyle w:val="TAC"/>
              <w:rPr>
                <w:rFonts w:cs="Arial"/>
                <w:szCs w:val="18"/>
              </w:rPr>
            </w:pPr>
            <w:r w:rsidRPr="00A1115A">
              <w:rPr>
                <w:rFonts w:hint="eastAsia"/>
                <w:lang w:eastAsia="ja-JP"/>
              </w:rPr>
              <w:t>10</w:t>
            </w:r>
            <w:r w:rsidRPr="00A1115A">
              <w:rPr>
                <w:vertAlign w:val="superscript"/>
                <w:lang w:eastAsia="ja-JP"/>
              </w:rPr>
              <w:t>1</w:t>
            </w:r>
          </w:p>
        </w:tc>
        <w:tc>
          <w:tcPr>
            <w:tcW w:w="265" w:type="pct"/>
            <w:shd w:val="clear" w:color="auto" w:fill="auto"/>
          </w:tcPr>
          <w:p w14:paraId="1B1E582C" w14:textId="77777777" w:rsidR="006C2043" w:rsidRPr="00A1115A" w:rsidRDefault="006C2043" w:rsidP="000F55EF">
            <w:pPr>
              <w:pStyle w:val="TAC"/>
              <w:rPr>
                <w:rFonts w:cs="Arial"/>
                <w:szCs w:val="18"/>
              </w:rPr>
            </w:pPr>
            <w:r w:rsidRPr="00A1115A">
              <w:rPr>
                <w:rFonts w:hint="eastAsia"/>
                <w:lang w:eastAsia="ja-JP"/>
              </w:rPr>
              <w:t>10</w:t>
            </w:r>
            <w:r w:rsidRPr="00A1115A">
              <w:rPr>
                <w:vertAlign w:val="superscript"/>
                <w:lang w:eastAsia="ja-JP"/>
              </w:rPr>
              <w:t>1</w:t>
            </w:r>
          </w:p>
        </w:tc>
        <w:tc>
          <w:tcPr>
            <w:tcW w:w="272" w:type="pct"/>
            <w:shd w:val="clear" w:color="auto" w:fill="auto"/>
          </w:tcPr>
          <w:p w14:paraId="76295597" w14:textId="77777777" w:rsidR="006C2043" w:rsidRPr="00A1115A" w:rsidRDefault="006C2043" w:rsidP="000F55EF">
            <w:pPr>
              <w:pStyle w:val="TAC"/>
              <w:rPr>
                <w:rFonts w:cs="Arial"/>
              </w:rPr>
            </w:pPr>
          </w:p>
        </w:tc>
        <w:tc>
          <w:tcPr>
            <w:tcW w:w="226" w:type="pct"/>
          </w:tcPr>
          <w:p w14:paraId="2AC5783E" w14:textId="77777777" w:rsidR="006C2043" w:rsidRPr="00A1115A" w:rsidRDefault="006C2043" w:rsidP="000F55EF">
            <w:pPr>
              <w:pStyle w:val="TAC"/>
              <w:rPr>
                <w:rFonts w:cs="Arial"/>
              </w:rPr>
            </w:pPr>
          </w:p>
        </w:tc>
        <w:tc>
          <w:tcPr>
            <w:tcW w:w="272" w:type="pct"/>
          </w:tcPr>
          <w:p w14:paraId="74A2BC0F" w14:textId="77777777" w:rsidR="006C2043" w:rsidRPr="00A1115A" w:rsidRDefault="006C2043" w:rsidP="000F55EF">
            <w:pPr>
              <w:pStyle w:val="TAC"/>
              <w:rPr>
                <w:lang w:eastAsia="zh-CN"/>
              </w:rPr>
            </w:pPr>
          </w:p>
        </w:tc>
        <w:tc>
          <w:tcPr>
            <w:tcW w:w="272" w:type="pct"/>
            <w:shd w:val="clear" w:color="auto" w:fill="auto"/>
          </w:tcPr>
          <w:p w14:paraId="22158DFA" w14:textId="77777777" w:rsidR="006C2043" w:rsidRPr="00A1115A" w:rsidRDefault="006C2043" w:rsidP="000F55EF">
            <w:pPr>
              <w:pStyle w:val="TAC"/>
              <w:rPr>
                <w:lang w:eastAsia="zh-CN"/>
              </w:rPr>
            </w:pPr>
          </w:p>
        </w:tc>
        <w:tc>
          <w:tcPr>
            <w:tcW w:w="316" w:type="pct"/>
          </w:tcPr>
          <w:p w14:paraId="2FF4737B" w14:textId="77777777" w:rsidR="006C2043" w:rsidRPr="00A1115A" w:rsidRDefault="006C2043" w:rsidP="000F55EF">
            <w:pPr>
              <w:pStyle w:val="TAC"/>
              <w:rPr>
                <w:lang w:eastAsia="zh-CN"/>
              </w:rPr>
            </w:pPr>
          </w:p>
        </w:tc>
        <w:tc>
          <w:tcPr>
            <w:tcW w:w="269" w:type="pct"/>
          </w:tcPr>
          <w:p w14:paraId="4FFF1059" w14:textId="77777777" w:rsidR="006C2043" w:rsidRPr="00A1115A" w:rsidRDefault="006C2043" w:rsidP="000F55EF">
            <w:pPr>
              <w:pStyle w:val="TAC"/>
              <w:rPr>
                <w:lang w:eastAsia="zh-CN"/>
              </w:rPr>
            </w:pPr>
          </w:p>
        </w:tc>
        <w:tc>
          <w:tcPr>
            <w:tcW w:w="226" w:type="pct"/>
          </w:tcPr>
          <w:p w14:paraId="0722F7EF" w14:textId="77777777" w:rsidR="006C2043" w:rsidRPr="00A1115A" w:rsidRDefault="006C2043" w:rsidP="000F55EF">
            <w:pPr>
              <w:pStyle w:val="TAC"/>
              <w:rPr>
                <w:rFonts w:cs="Arial"/>
              </w:rPr>
            </w:pPr>
          </w:p>
        </w:tc>
        <w:tc>
          <w:tcPr>
            <w:tcW w:w="263" w:type="pct"/>
          </w:tcPr>
          <w:p w14:paraId="638E37E1" w14:textId="77777777" w:rsidR="006C2043" w:rsidRPr="00A1115A" w:rsidRDefault="006C2043" w:rsidP="000F55EF">
            <w:pPr>
              <w:pStyle w:val="TAC"/>
              <w:rPr>
                <w:rFonts w:cs="Arial"/>
              </w:rPr>
            </w:pPr>
          </w:p>
        </w:tc>
        <w:tc>
          <w:tcPr>
            <w:tcW w:w="190" w:type="pct"/>
          </w:tcPr>
          <w:p w14:paraId="6202AB72" w14:textId="77777777" w:rsidR="006C2043" w:rsidRPr="00A1115A" w:rsidRDefault="006C2043" w:rsidP="000F55EF">
            <w:pPr>
              <w:pStyle w:val="TAC"/>
              <w:rPr>
                <w:rFonts w:cs="Arial"/>
              </w:rPr>
            </w:pPr>
          </w:p>
        </w:tc>
        <w:tc>
          <w:tcPr>
            <w:tcW w:w="226" w:type="pct"/>
          </w:tcPr>
          <w:p w14:paraId="1B782628" w14:textId="77777777" w:rsidR="006C2043" w:rsidRPr="00A1115A" w:rsidRDefault="006C2043" w:rsidP="000F55EF">
            <w:pPr>
              <w:pStyle w:val="TAC"/>
              <w:rPr>
                <w:rFonts w:cs="Arial"/>
              </w:rPr>
            </w:pPr>
          </w:p>
        </w:tc>
        <w:tc>
          <w:tcPr>
            <w:tcW w:w="196" w:type="pct"/>
          </w:tcPr>
          <w:p w14:paraId="6B5C9C07" w14:textId="77777777" w:rsidR="006C2043" w:rsidRPr="00A1115A" w:rsidRDefault="006C2043" w:rsidP="000F55EF">
            <w:pPr>
              <w:pStyle w:val="TAC"/>
              <w:rPr>
                <w:rFonts w:cs="Arial"/>
              </w:rPr>
            </w:pPr>
          </w:p>
        </w:tc>
        <w:tc>
          <w:tcPr>
            <w:tcW w:w="432" w:type="pct"/>
            <w:tcBorders>
              <w:top w:val="nil"/>
              <w:bottom w:val="nil"/>
            </w:tcBorders>
            <w:shd w:val="clear" w:color="auto" w:fill="auto"/>
          </w:tcPr>
          <w:p w14:paraId="5ADAAE07" w14:textId="77777777" w:rsidR="006C2043" w:rsidRPr="00A1115A" w:rsidRDefault="006C2043" w:rsidP="000F55EF">
            <w:pPr>
              <w:pStyle w:val="TAC"/>
              <w:rPr>
                <w:lang w:eastAsia="zh-CN"/>
              </w:rPr>
            </w:pPr>
          </w:p>
        </w:tc>
      </w:tr>
      <w:tr w:rsidR="006C2043" w:rsidRPr="00A1115A" w14:paraId="16C8F513" w14:textId="77777777" w:rsidTr="00025EA6">
        <w:trPr>
          <w:trHeight w:val="187"/>
          <w:jc w:val="center"/>
        </w:trPr>
        <w:tc>
          <w:tcPr>
            <w:tcW w:w="406" w:type="pct"/>
            <w:tcBorders>
              <w:top w:val="nil"/>
              <w:bottom w:val="single" w:sz="4" w:space="0" w:color="auto"/>
            </w:tcBorders>
            <w:shd w:val="clear" w:color="auto" w:fill="auto"/>
          </w:tcPr>
          <w:p w14:paraId="1E20777A" w14:textId="77777777" w:rsidR="006C2043" w:rsidRPr="00A1115A" w:rsidRDefault="006C2043" w:rsidP="000F55EF">
            <w:pPr>
              <w:pStyle w:val="TAC"/>
              <w:rPr>
                <w:rFonts w:cs="Arial"/>
              </w:rPr>
            </w:pPr>
          </w:p>
        </w:tc>
        <w:tc>
          <w:tcPr>
            <w:tcW w:w="313" w:type="pct"/>
          </w:tcPr>
          <w:p w14:paraId="5E944255" w14:textId="77777777" w:rsidR="006C2043" w:rsidRPr="00A1115A" w:rsidRDefault="006C2043" w:rsidP="000F55EF">
            <w:pPr>
              <w:pStyle w:val="TAC"/>
              <w:rPr>
                <w:rFonts w:cs="Arial"/>
              </w:rPr>
            </w:pPr>
            <w:r w:rsidRPr="00A1115A">
              <w:rPr>
                <w:rFonts w:cs="Arial" w:hint="eastAsia"/>
                <w:lang w:eastAsia="ja-JP"/>
              </w:rPr>
              <w:t>6</w:t>
            </w:r>
            <w:r w:rsidRPr="00A1115A">
              <w:rPr>
                <w:rFonts w:cs="Arial"/>
                <w:lang w:eastAsia="ja-JP"/>
              </w:rPr>
              <w:t>0</w:t>
            </w:r>
          </w:p>
        </w:tc>
        <w:tc>
          <w:tcPr>
            <w:tcW w:w="270" w:type="pct"/>
            <w:shd w:val="clear" w:color="auto" w:fill="auto"/>
          </w:tcPr>
          <w:p w14:paraId="78C1ADDD" w14:textId="77777777" w:rsidR="006C2043" w:rsidRPr="00A1115A" w:rsidRDefault="006C2043" w:rsidP="000F55EF">
            <w:pPr>
              <w:pStyle w:val="TAC"/>
              <w:rPr>
                <w:rFonts w:cs="Arial"/>
              </w:rPr>
            </w:pPr>
          </w:p>
        </w:tc>
        <w:tc>
          <w:tcPr>
            <w:tcW w:w="270" w:type="pct"/>
            <w:shd w:val="clear" w:color="auto" w:fill="auto"/>
          </w:tcPr>
          <w:p w14:paraId="3937E235" w14:textId="77777777" w:rsidR="006C2043" w:rsidRPr="00A1115A" w:rsidRDefault="006C2043" w:rsidP="000F55EF">
            <w:pPr>
              <w:pStyle w:val="TAC"/>
              <w:rPr>
                <w:rFonts w:cs="Arial"/>
                <w:szCs w:val="18"/>
              </w:rPr>
            </w:pPr>
            <w:r w:rsidRPr="00A1115A">
              <w:rPr>
                <w:rFonts w:hint="eastAsia"/>
                <w:lang w:eastAsia="ja-JP"/>
              </w:rPr>
              <w:t>5</w:t>
            </w:r>
            <w:r w:rsidRPr="00A1115A">
              <w:rPr>
                <w:vertAlign w:val="superscript"/>
                <w:lang w:eastAsia="ja-JP"/>
              </w:rPr>
              <w:t>1</w:t>
            </w:r>
          </w:p>
        </w:tc>
        <w:tc>
          <w:tcPr>
            <w:tcW w:w="316" w:type="pct"/>
            <w:shd w:val="clear" w:color="auto" w:fill="auto"/>
          </w:tcPr>
          <w:p w14:paraId="2FEDECE3" w14:textId="77777777" w:rsidR="006C2043" w:rsidRPr="00A1115A" w:rsidRDefault="006C2043" w:rsidP="000F55EF">
            <w:pPr>
              <w:pStyle w:val="TAC"/>
              <w:rPr>
                <w:rFonts w:cs="Arial"/>
                <w:szCs w:val="18"/>
              </w:rPr>
            </w:pPr>
            <w:r w:rsidRPr="00A1115A">
              <w:rPr>
                <w:rFonts w:hint="eastAsia"/>
                <w:lang w:eastAsia="ja-JP"/>
              </w:rPr>
              <w:t>5</w:t>
            </w:r>
            <w:r w:rsidRPr="00A1115A">
              <w:rPr>
                <w:vertAlign w:val="superscript"/>
                <w:lang w:eastAsia="ja-JP"/>
              </w:rPr>
              <w:t>1</w:t>
            </w:r>
          </w:p>
        </w:tc>
        <w:tc>
          <w:tcPr>
            <w:tcW w:w="265" w:type="pct"/>
            <w:shd w:val="clear" w:color="auto" w:fill="auto"/>
          </w:tcPr>
          <w:p w14:paraId="55A58DF1" w14:textId="77777777" w:rsidR="006C2043" w:rsidRPr="00A1115A" w:rsidRDefault="006C2043" w:rsidP="000F55EF">
            <w:pPr>
              <w:pStyle w:val="TAC"/>
              <w:rPr>
                <w:rFonts w:cs="Arial"/>
                <w:szCs w:val="18"/>
              </w:rPr>
            </w:pPr>
            <w:r w:rsidRPr="00A1115A">
              <w:rPr>
                <w:rFonts w:hint="eastAsia"/>
                <w:lang w:eastAsia="ja-JP"/>
              </w:rPr>
              <w:t>5</w:t>
            </w:r>
            <w:r w:rsidRPr="00A1115A">
              <w:rPr>
                <w:vertAlign w:val="superscript"/>
                <w:lang w:eastAsia="ja-JP"/>
              </w:rPr>
              <w:t>1</w:t>
            </w:r>
          </w:p>
        </w:tc>
        <w:tc>
          <w:tcPr>
            <w:tcW w:w="272" w:type="pct"/>
            <w:shd w:val="clear" w:color="auto" w:fill="auto"/>
          </w:tcPr>
          <w:p w14:paraId="4B432959" w14:textId="77777777" w:rsidR="006C2043" w:rsidRPr="00A1115A" w:rsidRDefault="006C2043" w:rsidP="000F55EF">
            <w:pPr>
              <w:pStyle w:val="TAC"/>
              <w:rPr>
                <w:rFonts w:cs="Arial"/>
              </w:rPr>
            </w:pPr>
          </w:p>
        </w:tc>
        <w:tc>
          <w:tcPr>
            <w:tcW w:w="226" w:type="pct"/>
          </w:tcPr>
          <w:p w14:paraId="6A960A28" w14:textId="77777777" w:rsidR="006C2043" w:rsidRPr="00A1115A" w:rsidRDefault="006C2043" w:rsidP="000F55EF">
            <w:pPr>
              <w:pStyle w:val="TAC"/>
              <w:rPr>
                <w:rFonts w:cs="Arial"/>
              </w:rPr>
            </w:pPr>
          </w:p>
        </w:tc>
        <w:tc>
          <w:tcPr>
            <w:tcW w:w="272" w:type="pct"/>
          </w:tcPr>
          <w:p w14:paraId="19107DAB" w14:textId="77777777" w:rsidR="006C2043" w:rsidRPr="00A1115A" w:rsidRDefault="006C2043" w:rsidP="000F55EF">
            <w:pPr>
              <w:pStyle w:val="TAC"/>
              <w:rPr>
                <w:lang w:eastAsia="zh-CN"/>
              </w:rPr>
            </w:pPr>
          </w:p>
        </w:tc>
        <w:tc>
          <w:tcPr>
            <w:tcW w:w="272" w:type="pct"/>
            <w:shd w:val="clear" w:color="auto" w:fill="auto"/>
          </w:tcPr>
          <w:p w14:paraId="28B1DA7F" w14:textId="77777777" w:rsidR="006C2043" w:rsidRPr="00A1115A" w:rsidRDefault="006C2043" w:rsidP="000F55EF">
            <w:pPr>
              <w:pStyle w:val="TAC"/>
              <w:rPr>
                <w:lang w:eastAsia="zh-CN"/>
              </w:rPr>
            </w:pPr>
          </w:p>
        </w:tc>
        <w:tc>
          <w:tcPr>
            <w:tcW w:w="316" w:type="pct"/>
          </w:tcPr>
          <w:p w14:paraId="4A17F7A7" w14:textId="77777777" w:rsidR="006C2043" w:rsidRPr="00A1115A" w:rsidRDefault="006C2043" w:rsidP="000F55EF">
            <w:pPr>
              <w:pStyle w:val="TAC"/>
              <w:rPr>
                <w:lang w:eastAsia="zh-CN"/>
              </w:rPr>
            </w:pPr>
          </w:p>
        </w:tc>
        <w:tc>
          <w:tcPr>
            <w:tcW w:w="269" w:type="pct"/>
          </w:tcPr>
          <w:p w14:paraId="1484A061" w14:textId="77777777" w:rsidR="006C2043" w:rsidRPr="00A1115A" w:rsidRDefault="006C2043" w:rsidP="000F55EF">
            <w:pPr>
              <w:pStyle w:val="TAC"/>
              <w:rPr>
                <w:lang w:eastAsia="zh-CN"/>
              </w:rPr>
            </w:pPr>
          </w:p>
        </w:tc>
        <w:tc>
          <w:tcPr>
            <w:tcW w:w="226" w:type="pct"/>
          </w:tcPr>
          <w:p w14:paraId="3F09737E" w14:textId="77777777" w:rsidR="006C2043" w:rsidRPr="00A1115A" w:rsidRDefault="006C2043" w:rsidP="000F55EF">
            <w:pPr>
              <w:pStyle w:val="TAC"/>
              <w:rPr>
                <w:rFonts w:cs="Arial"/>
              </w:rPr>
            </w:pPr>
          </w:p>
        </w:tc>
        <w:tc>
          <w:tcPr>
            <w:tcW w:w="263" w:type="pct"/>
          </w:tcPr>
          <w:p w14:paraId="68A082D6" w14:textId="77777777" w:rsidR="006C2043" w:rsidRPr="00A1115A" w:rsidRDefault="006C2043" w:rsidP="000F55EF">
            <w:pPr>
              <w:pStyle w:val="TAC"/>
              <w:rPr>
                <w:rFonts w:cs="Arial"/>
              </w:rPr>
            </w:pPr>
          </w:p>
        </w:tc>
        <w:tc>
          <w:tcPr>
            <w:tcW w:w="190" w:type="pct"/>
          </w:tcPr>
          <w:p w14:paraId="70C83251" w14:textId="77777777" w:rsidR="006C2043" w:rsidRPr="00A1115A" w:rsidRDefault="006C2043" w:rsidP="000F55EF">
            <w:pPr>
              <w:pStyle w:val="TAC"/>
              <w:rPr>
                <w:rFonts w:cs="Arial"/>
              </w:rPr>
            </w:pPr>
          </w:p>
        </w:tc>
        <w:tc>
          <w:tcPr>
            <w:tcW w:w="226" w:type="pct"/>
          </w:tcPr>
          <w:p w14:paraId="4B3F40D1" w14:textId="77777777" w:rsidR="006C2043" w:rsidRPr="00A1115A" w:rsidRDefault="006C2043" w:rsidP="000F55EF">
            <w:pPr>
              <w:pStyle w:val="TAC"/>
              <w:rPr>
                <w:rFonts w:cs="Arial"/>
              </w:rPr>
            </w:pPr>
          </w:p>
        </w:tc>
        <w:tc>
          <w:tcPr>
            <w:tcW w:w="196" w:type="pct"/>
          </w:tcPr>
          <w:p w14:paraId="54A66146" w14:textId="77777777" w:rsidR="006C2043" w:rsidRPr="00A1115A" w:rsidRDefault="006C2043" w:rsidP="000F55EF">
            <w:pPr>
              <w:pStyle w:val="TAC"/>
              <w:rPr>
                <w:rFonts w:cs="Arial"/>
              </w:rPr>
            </w:pPr>
          </w:p>
        </w:tc>
        <w:tc>
          <w:tcPr>
            <w:tcW w:w="432" w:type="pct"/>
            <w:tcBorders>
              <w:top w:val="nil"/>
              <w:bottom w:val="single" w:sz="4" w:space="0" w:color="auto"/>
            </w:tcBorders>
            <w:shd w:val="clear" w:color="auto" w:fill="auto"/>
          </w:tcPr>
          <w:p w14:paraId="0DEEA1FC" w14:textId="77777777" w:rsidR="006C2043" w:rsidRPr="00A1115A" w:rsidRDefault="006C2043" w:rsidP="000F55EF">
            <w:pPr>
              <w:pStyle w:val="TAC"/>
              <w:rPr>
                <w:lang w:eastAsia="zh-CN"/>
              </w:rPr>
            </w:pPr>
          </w:p>
        </w:tc>
      </w:tr>
      <w:tr w:rsidR="006C2043" w:rsidRPr="00A1115A" w14:paraId="79BADD6B" w14:textId="77777777" w:rsidTr="00025EA6">
        <w:trPr>
          <w:trHeight w:val="187"/>
          <w:jc w:val="center"/>
        </w:trPr>
        <w:tc>
          <w:tcPr>
            <w:tcW w:w="406" w:type="pct"/>
            <w:tcBorders>
              <w:bottom w:val="nil"/>
            </w:tcBorders>
            <w:shd w:val="clear" w:color="auto" w:fill="auto"/>
          </w:tcPr>
          <w:p w14:paraId="366E9A0B" w14:textId="77777777" w:rsidR="006C2043" w:rsidRPr="00A1115A" w:rsidRDefault="006C2043" w:rsidP="000F55EF">
            <w:pPr>
              <w:pStyle w:val="TAC"/>
              <w:rPr>
                <w:rFonts w:cs="Arial"/>
              </w:rPr>
            </w:pPr>
            <w:r w:rsidRPr="00A1115A">
              <w:rPr>
                <w:rFonts w:cs="Arial"/>
              </w:rPr>
              <w:t>n77</w:t>
            </w:r>
          </w:p>
        </w:tc>
        <w:tc>
          <w:tcPr>
            <w:tcW w:w="313" w:type="pct"/>
          </w:tcPr>
          <w:p w14:paraId="4C185E0E" w14:textId="77777777" w:rsidR="006C2043" w:rsidRPr="00A1115A" w:rsidRDefault="006C2043" w:rsidP="000F55EF">
            <w:pPr>
              <w:pStyle w:val="TAC"/>
              <w:rPr>
                <w:rFonts w:cs="Arial"/>
              </w:rPr>
            </w:pPr>
            <w:r w:rsidRPr="00A1115A">
              <w:rPr>
                <w:rFonts w:cs="Arial"/>
              </w:rPr>
              <w:t>15</w:t>
            </w:r>
          </w:p>
        </w:tc>
        <w:tc>
          <w:tcPr>
            <w:tcW w:w="270" w:type="pct"/>
            <w:shd w:val="clear" w:color="auto" w:fill="auto"/>
          </w:tcPr>
          <w:p w14:paraId="5DDD128E" w14:textId="77777777" w:rsidR="006C2043" w:rsidRPr="00A1115A" w:rsidRDefault="006C2043" w:rsidP="000F55EF">
            <w:pPr>
              <w:pStyle w:val="TAC"/>
              <w:rPr>
                <w:rFonts w:cs="Arial"/>
              </w:rPr>
            </w:pPr>
          </w:p>
        </w:tc>
        <w:tc>
          <w:tcPr>
            <w:tcW w:w="270" w:type="pct"/>
            <w:shd w:val="clear" w:color="auto" w:fill="auto"/>
          </w:tcPr>
          <w:p w14:paraId="051DB8C4" w14:textId="77777777" w:rsidR="006C2043" w:rsidRPr="00A1115A" w:rsidRDefault="006C2043" w:rsidP="000F55EF">
            <w:pPr>
              <w:pStyle w:val="TAC"/>
              <w:rPr>
                <w:rFonts w:cs="Arial"/>
              </w:rPr>
            </w:pPr>
            <w:r w:rsidRPr="00A1115A">
              <w:rPr>
                <w:rFonts w:cs="Arial" w:hint="eastAsia"/>
                <w:szCs w:val="18"/>
              </w:rPr>
              <w:t>5</w:t>
            </w:r>
            <w:r w:rsidRPr="00A1115A">
              <w:rPr>
                <w:rFonts w:cs="Arial"/>
                <w:szCs w:val="18"/>
              </w:rPr>
              <w:t>0</w:t>
            </w:r>
          </w:p>
        </w:tc>
        <w:tc>
          <w:tcPr>
            <w:tcW w:w="316" w:type="pct"/>
            <w:shd w:val="clear" w:color="auto" w:fill="auto"/>
          </w:tcPr>
          <w:p w14:paraId="6045EF3F" w14:textId="77777777" w:rsidR="006C2043" w:rsidRPr="00A1115A" w:rsidRDefault="006C2043" w:rsidP="000F55EF">
            <w:pPr>
              <w:pStyle w:val="TAC"/>
              <w:rPr>
                <w:rFonts w:cs="Arial"/>
              </w:rPr>
            </w:pPr>
            <w:r w:rsidRPr="00A1115A">
              <w:rPr>
                <w:rFonts w:cs="Arial" w:hint="eastAsia"/>
                <w:szCs w:val="18"/>
              </w:rPr>
              <w:t>7</w:t>
            </w:r>
            <w:r w:rsidRPr="00A1115A">
              <w:rPr>
                <w:rFonts w:cs="Arial"/>
                <w:szCs w:val="18"/>
              </w:rPr>
              <w:t>5</w:t>
            </w:r>
          </w:p>
        </w:tc>
        <w:tc>
          <w:tcPr>
            <w:tcW w:w="265" w:type="pct"/>
            <w:shd w:val="clear" w:color="auto" w:fill="auto"/>
          </w:tcPr>
          <w:p w14:paraId="75F83EFE" w14:textId="77777777" w:rsidR="006C2043" w:rsidRPr="00A1115A" w:rsidRDefault="006C2043" w:rsidP="000F55EF">
            <w:pPr>
              <w:pStyle w:val="TAC"/>
              <w:rPr>
                <w:rFonts w:cs="Arial"/>
              </w:rPr>
            </w:pPr>
            <w:r w:rsidRPr="00A1115A">
              <w:rPr>
                <w:rFonts w:cs="Arial" w:hint="eastAsia"/>
                <w:szCs w:val="18"/>
              </w:rPr>
              <w:t>10</w:t>
            </w:r>
            <w:r w:rsidRPr="00A1115A">
              <w:rPr>
                <w:rFonts w:cs="Arial"/>
                <w:szCs w:val="18"/>
              </w:rPr>
              <w:t>0</w:t>
            </w:r>
          </w:p>
        </w:tc>
        <w:tc>
          <w:tcPr>
            <w:tcW w:w="272" w:type="pct"/>
            <w:shd w:val="clear" w:color="auto" w:fill="auto"/>
          </w:tcPr>
          <w:p w14:paraId="4F9580D2" w14:textId="77777777" w:rsidR="006C2043" w:rsidRPr="00A1115A" w:rsidRDefault="006C2043" w:rsidP="000F55EF">
            <w:pPr>
              <w:pStyle w:val="TAC"/>
              <w:rPr>
                <w:rFonts w:cs="Arial"/>
              </w:rPr>
            </w:pPr>
            <w:r w:rsidRPr="00A1115A">
              <w:rPr>
                <w:lang w:val="en-US" w:eastAsia="zh-CN"/>
              </w:rPr>
              <w:t>128</w:t>
            </w:r>
          </w:p>
        </w:tc>
        <w:tc>
          <w:tcPr>
            <w:tcW w:w="226" w:type="pct"/>
          </w:tcPr>
          <w:p w14:paraId="357BDD85" w14:textId="77777777" w:rsidR="006C2043" w:rsidRPr="00A1115A" w:rsidRDefault="006C2043" w:rsidP="000F55EF">
            <w:pPr>
              <w:pStyle w:val="TAC"/>
              <w:rPr>
                <w:rFonts w:cs="Arial"/>
              </w:rPr>
            </w:pPr>
            <w:r w:rsidRPr="00A1115A">
              <w:rPr>
                <w:lang w:val="en-US" w:eastAsia="zh-CN"/>
              </w:rPr>
              <w:t>160</w:t>
            </w:r>
          </w:p>
        </w:tc>
        <w:tc>
          <w:tcPr>
            <w:tcW w:w="272" w:type="pct"/>
          </w:tcPr>
          <w:p w14:paraId="6BEDFA00" w14:textId="77777777" w:rsidR="006C2043" w:rsidRPr="00A1115A" w:rsidRDefault="006C2043" w:rsidP="000F55EF">
            <w:pPr>
              <w:pStyle w:val="TAC"/>
              <w:rPr>
                <w:lang w:eastAsia="zh-CN"/>
              </w:rPr>
            </w:pPr>
          </w:p>
        </w:tc>
        <w:tc>
          <w:tcPr>
            <w:tcW w:w="272" w:type="pct"/>
            <w:shd w:val="clear" w:color="auto" w:fill="auto"/>
          </w:tcPr>
          <w:p w14:paraId="239CC52B" w14:textId="77777777" w:rsidR="006C2043" w:rsidRPr="00A1115A" w:rsidRDefault="006C2043" w:rsidP="000F55EF">
            <w:pPr>
              <w:pStyle w:val="TAC"/>
              <w:rPr>
                <w:rFonts w:cs="Arial"/>
              </w:rPr>
            </w:pPr>
            <w:r w:rsidRPr="00A1115A">
              <w:rPr>
                <w:lang w:eastAsia="zh-CN"/>
              </w:rPr>
              <w:t>216</w:t>
            </w:r>
          </w:p>
        </w:tc>
        <w:tc>
          <w:tcPr>
            <w:tcW w:w="316" w:type="pct"/>
          </w:tcPr>
          <w:p w14:paraId="5044BD24" w14:textId="77777777" w:rsidR="006C2043" w:rsidRPr="00A1115A" w:rsidRDefault="006C2043" w:rsidP="000F55EF">
            <w:pPr>
              <w:pStyle w:val="TAC"/>
              <w:rPr>
                <w:lang w:eastAsia="zh-CN"/>
              </w:rPr>
            </w:pPr>
          </w:p>
        </w:tc>
        <w:tc>
          <w:tcPr>
            <w:tcW w:w="269" w:type="pct"/>
          </w:tcPr>
          <w:p w14:paraId="7818E298" w14:textId="77777777" w:rsidR="006C2043" w:rsidRPr="00A1115A" w:rsidRDefault="006C2043" w:rsidP="000F55EF">
            <w:pPr>
              <w:pStyle w:val="TAC"/>
              <w:rPr>
                <w:rFonts w:cs="Arial"/>
              </w:rPr>
            </w:pPr>
            <w:r w:rsidRPr="00A1115A">
              <w:rPr>
                <w:rFonts w:hint="eastAsia"/>
                <w:lang w:eastAsia="zh-CN"/>
              </w:rPr>
              <w:t>270</w:t>
            </w:r>
          </w:p>
        </w:tc>
        <w:tc>
          <w:tcPr>
            <w:tcW w:w="226" w:type="pct"/>
          </w:tcPr>
          <w:p w14:paraId="6DB9DD39" w14:textId="77777777" w:rsidR="006C2043" w:rsidRPr="00A1115A" w:rsidRDefault="006C2043" w:rsidP="000F55EF">
            <w:pPr>
              <w:pStyle w:val="TAC"/>
              <w:rPr>
                <w:rFonts w:cs="Arial"/>
              </w:rPr>
            </w:pPr>
          </w:p>
        </w:tc>
        <w:tc>
          <w:tcPr>
            <w:tcW w:w="263" w:type="pct"/>
          </w:tcPr>
          <w:p w14:paraId="0E68C53A" w14:textId="77777777" w:rsidR="006C2043" w:rsidRPr="00A1115A" w:rsidRDefault="006C2043" w:rsidP="000F55EF">
            <w:pPr>
              <w:pStyle w:val="TAC"/>
              <w:rPr>
                <w:rFonts w:cs="Arial"/>
              </w:rPr>
            </w:pPr>
          </w:p>
        </w:tc>
        <w:tc>
          <w:tcPr>
            <w:tcW w:w="190" w:type="pct"/>
          </w:tcPr>
          <w:p w14:paraId="6462FCBD" w14:textId="77777777" w:rsidR="006C2043" w:rsidRPr="00A1115A" w:rsidRDefault="006C2043" w:rsidP="000F55EF">
            <w:pPr>
              <w:pStyle w:val="TAC"/>
              <w:rPr>
                <w:rFonts w:cs="Arial"/>
              </w:rPr>
            </w:pPr>
          </w:p>
        </w:tc>
        <w:tc>
          <w:tcPr>
            <w:tcW w:w="226" w:type="pct"/>
          </w:tcPr>
          <w:p w14:paraId="4486C11E" w14:textId="77777777" w:rsidR="006C2043" w:rsidRPr="00A1115A" w:rsidRDefault="006C2043" w:rsidP="000F55EF">
            <w:pPr>
              <w:pStyle w:val="TAC"/>
              <w:rPr>
                <w:rFonts w:cs="Arial"/>
              </w:rPr>
            </w:pPr>
          </w:p>
        </w:tc>
        <w:tc>
          <w:tcPr>
            <w:tcW w:w="196" w:type="pct"/>
          </w:tcPr>
          <w:p w14:paraId="00AB694E" w14:textId="77777777" w:rsidR="006C2043" w:rsidRPr="00A1115A" w:rsidRDefault="006C2043" w:rsidP="000F55EF">
            <w:pPr>
              <w:pStyle w:val="TAC"/>
              <w:rPr>
                <w:rFonts w:cs="Arial"/>
              </w:rPr>
            </w:pPr>
          </w:p>
        </w:tc>
        <w:tc>
          <w:tcPr>
            <w:tcW w:w="432" w:type="pct"/>
            <w:tcBorders>
              <w:bottom w:val="nil"/>
            </w:tcBorders>
            <w:shd w:val="clear" w:color="auto" w:fill="auto"/>
          </w:tcPr>
          <w:p w14:paraId="4AF37ACD" w14:textId="77777777" w:rsidR="006C2043" w:rsidRPr="00A1115A" w:rsidRDefault="006C2043" w:rsidP="000F55EF">
            <w:pPr>
              <w:pStyle w:val="TAC"/>
              <w:rPr>
                <w:rFonts w:cs="Arial"/>
              </w:rPr>
            </w:pPr>
            <w:r w:rsidRPr="00A1115A">
              <w:rPr>
                <w:rFonts w:hint="eastAsia"/>
                <w:lang w:eastAsia="zh-CN"/>
              </w:rPr>
              <w:t>TDD</w:t>
            </w:r>
          </w:p>
        </w:tc>
      </w:tr>
      <w:tr w:rsidR="006C2043" w:rsidRPr="00A1115A" w14:paraId="4C722C4B" w14:textId="77777777" w:rsidTr="00025EA6">
        <w:trPr>
          <w:trHeight w:val="187"/>
          <w:jc w:val="center"/>
        </w:trPr>
        <w:tc>
          <w:tcPr>
            <w:tcW w:w="406" w:type="pct"/>
            <w:tcBorders>
              <w:top w:val="nil"/>
              <w:bottom w:val="nil"/>
            </w:tcBorders>
            <w:shd w:val="clear" w:color="auto" w:fill="auto"/>
          </w:tcPr>
          <w:p w14:paraId="10CD3A19" w14:textId="77777777" w:rsidR="006C2043" w:rsidRPr="00A1115A" w:rsidRDefault="006C2043" w:rsidP="000F55EF">
            <w:pPr>
              <w:pStyle w:val="TAC"/>
              <w:rPr>
                <w:rFonts w:cs="Arial"/>
              </w:rPr>
            </w:pPr>
          </w:p>
        </w:tc>
        <w:tc>
          <w:tcPr>
            <w:tcW w:w="313" w:type="pct"/>
          </w:tcPr>
          <w:p w14:paraId="2C3A9E09" w14:textId="77777777" w:rsidR="006C2043" w:rsidRPr="00A1115A" w:rsidRDefault="006C2043" w:rsidP="000F55EF">
            <w:pPr>
              <w:pStyle w:val="TAC"/>
              <w:rPr>
                <w:rFonts w:cs="Arial"/>
              </w:rPr>
            </w:pPr>
            <w:r w:rsidRPr="00A1115A">
              <w:rPr>
                <w:rFonts w:cs="Arial"/>
              </w:rPr>
              <w:t>30</w:t>
            </w:r>
          </w:p>
        </w:tc>
        <w:tc>
          <w:tcPr>
            <w:tcW w:w="270" w:type="pct"/>
            <w:shd w:val="clear" w:color="auto" w:fill="auto"/>
          </w:tcPr>
          <w:p w14:paraId="5FCD87A6" w14:textId="77777777" w:rsidR="006C2043" w:rsidRPr="00A1115A" w:rsidRDefault="006C2043" w:rsidP="000F55EF">
            <w:pPr>
              <w:pStyle w:val="TAC"/>
              <w:rPr>
                <w:rFonts w:cs="Arial"/>
              </w:rPr>
            </w:pPr>
          </w:p>
        </w:tc>
        <w:tc>
          <w:tcPr>
            <w:tcW w:w="270" w:type="pct"/>
            <w:shd w:val="clear" w:color="auto" w:fill="auto"/>
          </w:tcPr>
          <w:p w14:paraId="6AD9D6F9" w14:textId="77777777" w:rsidR="006C2043" w:rsidRPr="00A1115A" w:rsidRDefault="006C2043" w:rsidP="000F55EF">
            <w:pPr>
              <w:pStyle w:val="TAC"/>
              <w:rPr>
                <w:rFonts w:cs="Arial"/>
              </w:rPr>
            </w:pPr>
            <w:r w:rsidRPr="00A1115A">
              <w:rPr>
                <w:rFonts w:cs="Arial" w:hint="eastAsia"/>
                <w:szCs w:val="18"/>
              </w:rPr>
              <w:t>24</w:t>
            </w:r>
          </w:p>
        </w:tc>
        <w:tc>
          <w:tcPr>
            <w:tcW w:w="316" w:type="pct"/>
            <w:shd w:val="clear" w:color="auto" w:fill="auto"/>
          </w:tcPr>
          <w:p w14:paraId="42190F55" w14:textId="77777777" w:rsidR="006C2043" w:rsidRPr="00A1115A" w:rsidRDefault="006C2043" w:rsidP="000F55EF">
            <w:pPr>
              <w:pStyle w:val="TAC"/>
              <w:rPr>
                <w:rFonts w:cs="Arial"/>
              </w:rPr>
            </w:pPr>
            <w:r w:rsidRPr="00A1115A">
              <w:rPr>
                <w:rFonts w:cs="Arial" w:hint="eastAsia"/>
                <w:szCs w:val="18"/>
              </w:rPr>
              <w:t>3</w:t>
            </w:r>
            <w:r w:rsidRPr="00A1115A">
              <w:rPr>
                <w:rFonts w:cs="Arial"/>
                <w:szCs w:val="18"/>
              </w:rPr>
              <w:t>6</w:t>
            </w:r>
          </w:p>
        </w:tc>
        <w:tc>
          <w:tcPr>
            <w:tcW w:w="265" w:type="pct"/>
            <w:shd w:val="clear" w:color="auto" w:fill="auto"/>
          </w:tcPr>
          <w:p w14:paraId="566E19E7" w14:textId="77777777" w:rsidR="006C2043" w:rsidRPr="00A1115A" w:rsidRDefault="006C2043" w:rsidP="000F55EF">
            <w:pPr>
              <w:pStyle w:val="TAC"/>
              <w:rPr>
                <w:rFonts w:cs="Arial"/>
              </w:rPr>
            </w:pPr>
            <w:r w:rsidRPr="00A1115A">
              <w:rPr>
                <w:rFonts w:cs="Arial" w:hint="eastAsia"/>
                <w:szCs w:val="18"/>
              </w:rPr>
              <w:t>5</w:t>
            </w:r>
            <w:r w:rsidRPr="00A1115A">
              <w:rPr>
                <w:rFonts w:cs="Arial"/>
                <w:szCs w:val="18"/>
              </w:rPr>
              <w:t>0</w:t>
            </w:r>
          </w:p>
        </w:tc>
        <w:tc>
          <w:tcPr>
            <w:tcW w:w="272" w:type="pct"/>
            <w:shd w:val="clear" w:color="auto" w:fill="auto"/>
          </w:tcPr>
          <w:p w14:paraId="58E48D94" w14:textId="77777777" w:rsidR="006C2043" w:rsidRPr="00A1115A" w:rsidRDefault="006C2043" w:rsidP="000F55EF">
            <w:pPr>
              <w:pStyle w:val="TAC"/>
              <w:rPr>
                <w:rFonts w:cs="Arial"/>
              </w:rPr>
            </w:pPr>
            <w:r w:rsidRPr="00A1115A">
              <w:rPr>
                <w:lang w:val="en-US" w:eastAsia="zh-CN"/>
              </w:rPr>
              <w:t>64</w:t>
            </w:r>
          </w:p>
        </w:tc>
        <w:tc>
          <w:tcPr>
            <w:tcW w:w="226" w:type="pct"/>
          </w:tcPr>
          <w:p w14:paraId="53185EBA" w14:textId="77777777" w:rsidR="006C2043" w:rsidRPr="00A1115A" w:rsidRDefault="006C2043" w:rsidP="000F55EF">
            <w:pPr>
              <w:pStyle w:val="TAC"/>
              <w:rPr>
                <w:rFonts w:cs="Arial"/>
              </w:rPr>
            </w:pPr>
            <w:r w:rsidRPr="00A1115A">
              <w:rPr>
                <w:rFonts w:eastAsia="Malgun Gothic"/>
              </w:rPr>
              <w:t>75</w:t>
            </w:r>
          </w:p>
        </w:tc>
        <w:tc>
          <w:tcPr>
            <w:tcW w:w="272" w:type="pct"/>
          </w:tcPr>
          <w:p w14:paraId="68F6D7FD" w14:textId="77777777" w:rsidR="006C2043" w:rsidRPr="00A1115A" w:rsidRDefault="006C2043" w:rsidP="000F55EF">
            <w:pPr>
              <w:pStyle w:val="TAC"/>
              <w:rPr>
                <w:lang w:eastAsia="zh-CN"/>
              </w:rPr>
            </w:pPr>
          </w:p>
        </w:tc>
        <w:tc>
          <w:tcPr>
            <w:tcW w:w="272" w:type="pct"/>
            <w:shd w:val="clear" w:color="auto" w:fill="auto"/>
          </w:tcPr>
          <w:p w14:paraId="60C8FD9E" w14:textId="77777777" w:rsidR="006C2043" w:rsidRPr="00A1115A" w:rsidRDefault="006C2043" w:rsidP="000F55EF">
            <w:pPr>
              <w:pStyle w:val="TAC"/>
              <w:rPr>
                <w:rFonts w:cs="Arial"/>
              </w:rPr>
            </w:pPr>
            <w:r w:rsidRPr="00A1115A">
              <w:rPr>
                <w:lang w:eastAsia="zh-CN"/>
              </w:rPr>
              <w:t>100</w:t>
            </w:r>
          </w:p>
        </w:tc>
        <w:tc>
          <w:tcPr>
            <w:tcW w:w="316" w:type="pct"/>
          </w:tcPr>
          <w:p w14:paraId="19B68824" w14:textId="77777777" w:rsidR="006C2043" w:rsidRPr="00A1115A" w:rsidRDefault="006C2043" w:rsidP="000F55EF">
            <w:pPr>
              <w:pStyle w:val="TAC"/>
              <w:rPr>
                <w:lang w:eastAsia="zh-CN"/>
              </w:rPr>
            </w:pPr>
          </w:p>
        </w:tc>
        <w:tc>
          <w:tcPr>
            <w:tcW w:w="269" w:type="pct"/>
          </w:tcPr>
          <w:p w14:paraId="0A919C95" w14:textId="77777777" w:rsidR="006C2043" w:rsidRPr="00A1115A" w:rsidRDefault="006C2043" w:rsidP="000F55EF">
            <w:pPr>
              <w:pStyle w:val="TAC"/>
              <w:rPr>
                <w:rFonts w:cs="Arial"/>
              </w:rPr>
            </w:pPr>
            <w:r w:rsidRPr="00A1115A">
              <w:rPr>
                <w:rFonts w:hint="eastAsia"/>
                <w:lang w:eastAsia="zh-CN"/>
              </w:rPr>
              <w:t>1</w:t>
            </w:r>
            <w:r w:rsidRPr="00A1115A">
              <w:rPr>
                <w:lang w:eastAsia="zh-CN"/>
              </w:rPr>
              <w:t>28</w:t>
            </w:r>
          </w:p>
        </w:tc>
        <w:tc>
          <w:tcPr>
            <w:tcW w:w="226" w:type="pct"/>
          </w:tcPr>
          <w:p w14:paraId="0F30A8E5" w14:textId="77777777" w:rsidR="006C2043" w:rsidRPr="00A1115A" w:rsidRDefault="006C2043" w:rsidP="000F55EF">
            <w:pPr>
              <w:pStyle w:val="TAC"/>
              <w:rPr>
                <w:rFonts w:cs="Arial"/>
              </w:rPr>
            </w:pPr>
            <w:r w:rsidRPr="00A1115A">
              <w:rPr>
                <w:rFonts w:hint="eastAsia"/>
                <w:lang w:eastAsia="zh-CN"/>
              </w:rPr>
              <w:t>162</w:t>
            </w:r>
          </w:p>
        </w:tc>
        <w:tc>
          <w:tcPr>
            <w:tcW w:w="263" w:type="pct"/>
          </w:tcPr>
          <w:p w14:paraId="58CC0579" w14:textId="77777777" w:rsidR="006C2043" w:rsidRPr="00A1115A" w:rsidRDefault="006C2043" w:rsidP="000F55EF">
            <w:pPr>
              <w:pStyle w:val="TAC"/>
              <w:rPr>
                <w:lang w:eastAsia="zh-CN"/>
              </w:rPr>
            </w:pPr>
            <w:r w:rsidRPr="00A1115A">
              <w:rPr>
                <w:rFonts w:hint="eastAsia"/>
                <w:lang w:eastAsia="zh-CN"/>
              </w:rPr>
              <w:t>180</w:t>
            </w:r>
          </w:p>
        </w:tc>
        <w:tc>
          <w:tcPr>
            <w:tcW w:w="190" w:type="pct"/>
          </w:tcPr>
          <w:p w14:paraId="25FADA36" w14:textId="77777777" w:rsidR="006C2043" w:rsidRPr="00A1115A" w:rsidRDefault="006C2043" w:rsidP="000F55EF">
            <w:pPr>
              <w:pStyle w:val="TAC"/>
              <w:rPr>
                <w:rFonts w:cs="Arial"/>
              </w:rPr>
            </w:pPr>
            <w:r w:rsidRPr="00A1115A">
              <w:rPr>
                <w:rFonts w:hint="eastAsia"/>
                <w:lang w:eastAsia="zh-CN"/>
              </w:rPr>
              <w:t>21</w:t>
            </w:r>
            <w:r w:rsidRPr="00A1115A">
              <w:rPr>
                <w:lang w:eastAsia="zh-CN"/>
              </w:rPr>
              <w:t>6</w:t>
            </w:r>
          </w:p>
        </w:tc>
        <w:tc>
          <w:tcPr>
            <w:tcW w:w="226" w:type="pct"/>
          </w:tcPr>
          <w:p w14:paraId="239208A2" w14:textId="77777777" w:rsidR="006C2043" w:rsidRPr="00A1115A" w:rsidRDefault="006C2043" w:rsidP="000F55EF">
            <w:pPr>
              <w:pStyle w:val="TAC"/>
              <w:rPr>
                <w:lang w:eastAsia="zh-CN"/>
              </w:rPr>
            </w:pPr>
            <w:r w:rsidRPr="00A1115A">
              <w:rPr>
                <w:lang w:eastAsia="zh-CN"/>
              </w:rPr>
              <w:t>243</w:t>
            </w:r>
          </w:p>
        </w:tc>
        <w:tc>
          <w:tcPr>
            <w:tcW w:w="196" w:type="pct"/>
          </w:tcPr>
          <w:p w14:paraId="3461FF7A" w14:textId="77777777" w:rsidR="006C2043" w:rsidRPr="00A1115A" w:rsidRDefault="006C2043" w:rsidP="000F55EF">
            <w:pPr>
              <w:pStyle w:val="TAC"/>
              <w:rPr>
                <w:rFonts w:cs="Arial"/>
              </w:rPr>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2E92AFE2" w14:textId="77777777" w:rsidR="006C2043" w:rsidRPr="00A1115A" w:rsidRDefault="006C2043" w:rsidP="000F55EF">
            <w:pPr>
              <w:pStyle w:val="TAC"/>
              <w:rPr>
                <w:rFonts w:cs="Arial"/>
              </w:rPr>
            </w:pPr>
          </w:p>
        </w:tc>
      </w:tr>
      <w:tr w:rsidR="006C2043" w:rsidRPr="00A1115A" w14:paraId="32CE7654" w14:textId="77777777" w:rsidTr="00025EA6">
        <w:trPr>
          <w:trHeight w:val="187"/>
          <w:jc w:val="center"/>
        </w:trPr>
        <w:tc>
          <w:tcPr>
            <w:tcW w:w="406" w:type="pct"/>
            <w:tcBorders>
              <w:top w:val="nil"/>
              <w:bottom w:val="single" w:sz="4" w:space="0" w:color="auto"/>
            </w:tcBorders>
            <w:shd w:val="clear" w:color="auto" w:fill="auto"/>
          </w:tcPr>
          <w:p w14:paraId="531A261E" w14:textId="77777777" w:rsidR="006C2043" w:rsidRPr="00A1115A" w:rsidRDefault="006C2043" w:rsidP="000F55EF">
            <w:pPr>
              <w:pStyle w:val="TAC"/>
              <w:rPr>
                <w:rFonts w:cs="Arial"/>
              </w:rPr>
            </w:pPr>
          </w:p>
        </w:tc>
        <w:tc>
          <w:tcPr>
            <w:tcW w:w="313" w:type="pct"/>
          </w:tcPr>
          <w:p w14:paraId="2D3523D1" w14:textId="77777777" w:rsidR="006C2043" w:rsidRPr="00A1115A" w:rsidRDefault="006C2043" w:rsidP="000F55EF">
            <w:pPr>
              <w:pStyle w:val="TAC"/>
              <w:rPr>
                <w:rFonts w:cs="Arial"/>
              </w:rPr>
            </w:pPr>
            <w:r w:rsidRPr="00A1115A">
              <w:rPr>
                <w:rFonts w:cs="Arial"/>
              </w:rPr>
              <w:t>60</w:t>
            </w:r>
          </w:p>
        </w:tc>
        <w:tc>
          <w:tcPr>
            <w:tcW w:w="270" w:type="pct"/>
            <w:shd w:val="clear" w:color="auto" w:fill="auto"/>
          </w:tcPr>
          <w:p w14:paraId="6AABD760" w14:textId="77777777" w:rsidR="006C2043" w:rsidRPr="00A1115A" w:rsidRDefault="006C2043" w:rsidP="000F55EF">
            <w:pPr>
              <w:pStyle w:val="TAC"/>
              <w:rPr>
                <w:rFonts w:cs="Arial"/>
              </w:rPr>
            </w:pPr>
          </w:p>
        </w:tc>
        <w:tc>
          <w:tcPr>
            <w:tcW w:w="270" w:type="pct"/>
            <w:shd w:val="clear" w:color="auto" w:fill="auto"/>
          </w:tcPr>
          <w:p w14:paraId="5D725E88" w14:textId="77777777" w:rsidR="006C2043" w:rsidRPr="00A1115A" w:rsidRDefault="006C2043" w:rsidP="000F55EF">
            <w:pPr>
              <w:pStyle w:val="TAC"/>
              <w:rPr>
                <w:rFonts w:cs="Arial"/>
              </w:rPr>
            </w:pPr>
            <w:r w:rsidRPr="00A1115A">
              <w:rPr>
                <w:lang w:eastAsia="zh-CN"/>
              </w:rPr>
              <w:t>10</w:t>
            </w:r>
          </w:p>
        </w:tc>
        <w:tc>
          <w:tcPr>
            <w:tcW w:w="316" w:type="pct"/>
            <w:shd w:val="clear" w:color="auto" w:fill="auto"/>
          </w:tcPr>
          <w:p w14:paraId="07A16D63" w14:textId="77777777" w:rsidR="006C2043" w:rsidRPr="00A1115A" w:rsidRDefault="006C2043" w:rsidP="000F55EF">
            <w:pPr>
              <w:pStyle w:val="TAC"/>
              <w:rPr>
                <w:rFonts w:cs="Arial"/>
              </w:rPr>
            </w:pPr>
            <w:r w:rsidRPr="00A1115A">
              <w:rPr>
                <w:rFonts w:cs="Arial" w:hint="eastAsia"/>
                <w:szCs w:val="18"/>
              </w:rPr>
              <w:t>18</w:t>
            </w:r>
          </w:p>
        </w:tc>
        <w:tc>
          <w:tcPr>
            <w:tcW w:w="265" w:type="pct"/>
            <w:shd w:val="clear" w:color="auto" w:fill="auto"/>
          </w:tcPr>
          <w:p w14:paraId="56EE2A9B" w14:textId="77777777" w:rsidR="006C2043" w:rsidRPr="00A1115A" w:rsidRDefault="006C2043" w:rsidP="000F55EF">
            <w:pPr>
              <w:pStyle w:val="TAC"/>
              <w:rPr>
                <w:rFonts w:cs="Arial"/>
              </w:rPr>
            </w:pPr>
            <w:r w:rsidRPr="00A1115A">
              <w:rPr>
                <w:rFonts w:cs="Arial" w:hint="eastAsia"/>
                <w:szCs w:val="18"/>
              </w:rPr>
              <w:t>24</w:t>
            </w:r>
          </w:p>
        </w:tc>
        <w:tc>
          <w:tcPr>
            <w:tcW w:w="272" w:type="pct"/>
            <w:shd w:val="clear" w:color="auto" w:fill="auto"/>
          </w:tcPr>
          <w:p w14:paraId="09E56CA1" w14:textId="77777777" w:rsidR="006C2043" w:rsidRPr="00A1115A" w:rsidRDefault="006C2043" w:rsidP="000F55EF">
            <w:pPr>
              <w:pStyle w:val="TAC"/>
              <w:rPr>
                <w:rFonts w:cs="Arial"/>
              </w:rPr>
            </w:pPr>
            <w:r w:rsidRPr="00A1115A">
              <w:rPr>
                <w:lang w:val="en-US" w:eastAsia="zh-CN"/>
              </w:rPr>
              <w:t>30</w:t>
            </w:r>
          </w:p>
        </w:tc>
        <w:tc>
          <w:tcPr>
            <w:tcW w:w="226" w:type="pct"/>
          </w:tcPr>
          <w:p w14:paraId="41851AAE" w14:textId="77777777" w:rsidR="006C2043" w:rsidRPr="00A1115A" w:rsidRDefault="006C2043" w:rsidP="000F55EF">
            <w:pPr>
              <w:pStyle w:val="TAC"/>
              <w:rPr>
                <w:rFonts w:cs="Arial"/>
              </w:rPr>
            </w:pPr>
            <w:r w:rsidRPr="00A1115A">
              <w:rPr>
                <w:lang w:val="en-US" w:eastAsia="zh-CN"/>
              </w:rPr>
              <w:t>36</w:t>
            </w:r>
          </w:p>
        </w:tc>
        <w:tc>
          <w:tcPr>
            <w:tcW w:w="272" w:type="pct"/>
          </w:tcPr>
          <w:p w14:paraId="2A5D55E9" w14:textId="77777777" w:rsidR="006C2043" w:rsidRPr="00A1115A" w:rsidRDefault="006C2043" w:rsidP="000F55EF">
            <w:pPr>
              <w:pStyle w:val="TAC"/>
              <w:rPr>
                <w:lang w:eastAsia="zh-CN"/>
              </w:rPr>
            </w:pPr>
          </w:p>
        </w:tc>
        <w:tc>
          <w:tcPr>
            <w:tcW w:w="272" w:type="pct"/>
            <w:shd w:val="clear" w:color="auto" w:fill="auto"/>
          </w:tcPr>
          <w:p w14:paraId="59B5972C" w14:textId="77777777" w:rsidR="006C2043" w:rsidRPr="00A1115A" w:rsidRDefault="006C2043" w:rsidP="000F55EF">
            <w:pPr>
              <w:pStyle w:val="TAC"/>
              <w:rPr>
                <w:rFonts w:cs="Arial"/>
              </w:rPr>
            </w:pPr>
            <w:r w:rsidRPr="00A1115A">
              <w:rPr>
                <w:rFonts w:hint="eastAsia"/>
                <w:lang w:eastAsia="zh-CN"/>
              </w:rPr>
              <w:t>5</w:t>
            </w:r>
            <w:r w:rsidRPr="00A1115A">
              <w:rPr>
                <w:lang w:eastAsia="zh-CN"/>
              </w:rPr>
              <w:t>0</w:t>
            </w:r>
          </w:p>
        </w:tc>
        <w:tc>
          <w:tcPr>
            <w:tcW w:w="316" w:type="pct"/>
          </w:tcPr>
          <w:p w14:paraId="2675506C" w14:textId="77777777" w:rsidR="006C2043" w:rsidRPr="00A1115A" w:rsidRDefault="006C2043" w:rsidP="000F55EF">
            <w:pPr>
              <w:pStyle w:val="TAC"/>
              <w:rPr>
                <w:lang w:eastAsia="zh-CN"/>
              </w:rPr>
            </w:pPr>
          </w:p>
        </w:tc>
        <w:tc>
          <w:tcPr>
            <w:tcW w:w="269" w:type="pct"/>
          </w:tcPr>
          <w:p w14:paraId="7D9B061D" w14:textId="77777777" w:rsidR="006C2043" w:rsidRPr="00A1115A" w:rsidRDefault="006C2043" w:rsidP="000F55EF">
            <w:pPr>
              <w:pStyle w:val="TAC"/>
              <w:rPr>
                <w:rFonts w:cs="Arial"/>
              </w:rPr>
            </w:pPr>
            <w:r w:rsidRPr="00A1115A">
              <w:rPr>
                <w:rFonts w:hint="eastAsia"/>
                <w:lang w:eastAsia="zh-CN"/>
              </w:rPr>
              <w:t>6</w:t>
            </w:r>
            <w:r w:rsidRPr="00A1115A">
              <w:rPr>
                <w:lang w:eastAsia="zh-CN"/>
              </w:rPr>
              <w:t>4</w:t>
            </w:r>
          </w:p>
        </w:tc>
        <w:tc>
          <w:tcPr>
            <w:tcW w:w="226" w:type="pct"/>
          </w:tcPr>
          <w:p w14:paraId="3F46804B" w14:textId="77777777" w:rsidR="006C2043" w:rsidRPr="00A1115A" w:rsidRDefault="006C2043" w:rsidP="000F55EF">
            <w:pPr>
              <w:pStyle w:val="TAC"/>
              <w:rPr>
                <w:rFonts w:cs="Arial"/>
              </w:rPr>
            </w:pPr>
            <w:r w:rsidRPr="00A1115A">
              <w:rPr>
                <w:rFonts w:hint="eastAsia"/>
                <w:lang w:eastAsia="zh-CN"/>
              </w:rPr>
              <w:t>7</w:t>
            </w:r>
            <w:r w:rsidRPr="00A1115A">
              <w:rPr>
                <w:lang w:eastAsia="zh-CN"/>
              </w:rPr>
              <w:t>5</w:t>
            </w:r>
          </w:p>
        </w:tc>
        <w:tc>
          <w:tcPr>
            <w:tcW w:w="263" w:type="pct"/>
          </w:tcPr>
          <w:p w14:paraId="0EB49D88" w14:textId="77777777" w:rsidR="006C2043" w:rsidRPr="00A1115A" w:rsidRDefault="006C2043" w:rsidP="000F55EF">
            <w:pPr>
              <w:pStyle w:val="TAC"/>
              <w:rPr>
                <w:lang w:eastAsia="zh-CN"/>
              </w:rPr>
            </w:pPr>
            <w:r w:rsidRPr="00A1115A">
              <w:rPr>
                <w:rFonts w:hint="eastAsia"/>
                <w:lang w:eastAsia="zh-CN"/>
              </w:rPr>
              <w:t>90</w:t>
            </w:r>
          </w:p>
        </w:tc>
        <w:tc>
          <w:tcPr>
            <w:tcW w:w="190" w:type="pct"/>
          </w:tcPr>
          <w:p w14:paraId="420C2D8B" w14:textId="77777777" w:rsidR="006C2043" w:rsidRPr="00A1115A" w:rsidRDefault="006C2043" w:rsidP="000F55EF">
            <w:pPr>
              <w:pStyle w:val="TAC"/>
              <w:rPr>
                <w:rFonts w:cs="Arial"/>
              </w:rPr>
            </w:pPr>
            <w:r w:rsidRPr="00A1115A">
              <w:rPr>
                <w:rFonts w:hint="eastAsia"/>
                <w:lang w:eastAsia="zh-CN"/>
              </w:rPr>
              <w:t>10</w:t>
            </w:r>
            <w:r w:rsidRPr="00A1115A">
              <w:rPr>
                <w:lang w:eastAsia="zh-CN"/>
              </w:rPr>
              <w:t>0</w:t>
            </w:r>
          </w:p>
        </w:tc>
        <w:tc>
          <w:tcPr>
            <w:tcW w:w="226" w:type="pct"/>
          </w:tcPr>
          <w:p w14:paraId="683BFDBE" w14:textId="77777777" w:rsidR="006C2043" w:rsidRPr="00A1115A" w:rsidRDefault="006C2043" w:rsidP="000F55EF">
            <w:pPr>
              <w:pStyle w:val="TAC"/>
              <w:rPr>
                <w:lang w:eastAsia="zh-CN"/>
              </w:rPr>
            </w:pPr>
            <w:r w:rsidRPr="00A1115A">
              <w:rPr>
                <w:lang w:eastAsia="zh-CN"/>
              </w:rPr>
              <w:t>120</w:t>
            </w:r>
          </w:p>
        </w:tc>
        <w:tc>
          <w:tcPr>
            <w:tcW w:w="196" w:type="pct"/>
          </w:tcPr>
          <w:p w14:paraId="60825077" w14:textId="77777777" w:rsidR="006C2043" w:rsidRPr="00A1115A" w:rsidRDefault="006C2043" w:rsidP="000F55EF">
            <w:pPr>
              <w:pStyle w:val="TAC"/>
              <w:rPr>
                <w:rFonts w:cs="Arial"/>
              </w:rPr>
            </w:pPr>
            <w:r w:rsidRPr="00A1115A">
              <w:rPr>
                <w:rFonts w:hint="eastAsia"/>
                <w:lang w:eastAsia="zh-CN"/>
              </w:rPr>
              <w:t>135</w:t>
            </w:r>
          </w:p>
        </w:tc>
        <w:tc>
          <w:tcPr>
            <w:tcW w:w="432" w:type="pct"/>
            <w:tcBorders>
              <w:top w:val="nil"/>
              <w:bottom w:val="single" w:sz="4" w:space="0" w:color="auto"/>
            </w:tcBorders>
            <w:shd w:val="clear" w:color="auto" w:fill="auto"/>
          </w:tcPr>
          <w:p w14:paraId="0255DB65" w14:textId="77777777" w:rsidR="006C2043" w:rsidRPr="00A1115A" w:rsidRDefault="006C2043" w:rsidP="000F55EF">
            <w:pPr>
              <w:pStyle w:val="TAC"/>
              <w:rPr>
                <w:rFonts w:cs="Arial"/>
              </w:rPr>
            </w:pPr>
          </w:p>
        </w:tc>
      </w:tr>
      <w:tr w:rsidR="006C2043" w:rsidRPr="00A1115A" w14:paraId="34792162" w14:textId="77777777" w:rsidTr="00025EA6">
        <w:trPr>
          <w:trHeight w:val="187"/>
          <w:jc w:val="center"/>
        </w:trPr>
        <w:tc>
          <w:tcPr>
            <w:tcW w:w="406" w:type="pct"/>
            <w:tcBorders>
              <w:bottom w:val="nil"/>
            </w:tcBorders>
            <w:shd w:val="clear" w:color="auto" w:fill="auto"/>
          </w:tcPr>
          <w:p w14:paraId="359E36AE" w14:textId="77777777" w:rsidR="006C2043" w:rsidRPr="00A1115A" w:rsidRDefault="006C2043" w:rsidP="000F55EF">
            <w:pPr>
              <w:pStyle w:val="TAC"/>
              <w:rPr>
                <w:rFonts w:cs="Arial"/>
              </w:rPr>
            </w:pPr>
            <w:r w:rsidRPr="00A1115A">
              <w:rPr>
                <w:rFonts w:cs="Arial"/>
              </w:rPr>
              <w:t>n78</w:t>
            </w:r>
          </w:p>
        </w:tc>
        <w:tc>
          <w:tcPr>
            <w:tcW w:w="313" w:type="pct"/>
          </w:tcPr>
          <w:p w14:paraId="11A48A9B" w14:textId="77777777" w:rsidR="006C2043" w:rsidRPr="00A1115A" w:rsidRDefault="006C2043" w:rsidP="000F55EF">
            <w:pPr>
              <w:pStyle w:val="TAC"/>
              <w:rPr>
                <w:rFonts w:cs="Arial"/>
              </w:rPr>
            </w:pPr>
            <w:r w:rsidRPr="00A1115A">
              <w:rPr>
                <w:rFonts w:cs="Arial"/>
              </w:rPr>
              <w:t>15</w:t>
            </w:r>
          </w:p>
        </w:tc>
        <w:tc>
          <w:tcPr>
            <w:tcW w:w="270" w:type="pct"/>
            <w:shd w:val="clear" w:color="auto" w:fill="auto"/>
          </w:tcPr>
          <w:p w14:paraId="7066042B" w14:textId="77777777" w:rsidR="006C2043" w:rsidRPr="00A1115A" w:rsidRDefault="006C2043" w:rsidP="000F55EF">
            <w:pPr>
              <w:pStyle w:val="TAC"/>
              <w:rPr>
                <w:rFonts w:cs="Arial"/>
              </w:rPr>
            </w:pPr>
          </w:p>
        </w:tc>
        <w:tc>
          <w:tcPr>
            <w:tcW w:w="270" w:type="pct"/>
            <w:shd w:val="clear" w:color="auto" w:fill="auto"/>
          </w:tcPr>
          <w:p w14:paraId="14BAD7BD" w14:textId="77777777" w:rsidR="006C2043" w:rsidRPr="00A1115A" w:rsidRDefault="006C2043" w:rsidP="000F55EF">
            <w:pPr>
              <w:pStyle w:val="TAC"/>
              <w:rPr>
                <w:rFonts w:cs="Arial"/>
              </w:rPr>
            </w:pPr>
            <w:r w:rsidRPr="00A1115A">
              <w:rPr>
                <w:rFonts w:cs="Arial" w:hint="eastAsia"/>
                <w:szCs w:val="18"/>
              </w:rPr>
              <w:t>5</w:t>
            </w:r>
            <w:r w:rsidRPr="00A1115A">
              <w:rPr>
                <w:rFonts w:cs="Arial"/>
                <w:szCs w:val="18"/>
              </w:rPr>
              <w:t>0</w:t>
            </w:r>
          </w:p>
        </w:tc>
        <w:tc>
          <w:tcPr>
            <w:tcW w:w="316" w:type="pct"/>
            <w:shd w:val="clear" w:color="auto" w:fill="auto"/>
          </w:tcPr>
          <w:p w14:paraId="5EF339B6" w14:textId="77777777" w:rsidR="006C2043" w:rsidRPr="00A1115A" w:rsidRDefault="006C2043" w:rsidP="000F55EF">
            <w:pPr>
              <w:pStyle w:val="TAC"/>
              <w:rPr>
                <w:rFonts w:cs="Arial"/>
              </w:rPr>
            </w:pPr>
            <w:r w:rsidRPr="00A1115A">
              <w:rPr>
                <w:rFonts w:cs="Arial" w:hint="eastAsia"/>
                <w:szCs w:val="18"/>
              </w:rPr>
              <w:t>7</w:t>
            </w:r>
            <w:r w:rsidRPr="00A1115A">
              <w:rPr>
                <w:rFonts w:cs="Arial"/>
                <w:szCs w:val="18"/>
              </w:rPr>
              <w:t>5</w:t>
            </w:r>
          </w:p>
        </w:tc>
        <w:tc>
          <w:tcPr>
            <w:tcW w:w="265" w:type="pct"/>
            <w:shd w:val="clear" w:color="auto" w:fill="auto"/>
          </w:tcPr>
          <w:p w14:paraId="33F9E2F8" w14:textId="77777777" w:rsidR="006C2043" w:rsidRPr="00A1115A" w:rsidRDefault="006C2043" w:rsidP="000F55EF">
            <w:pPr>
              <w:pStyle w:val="TAC"/>
              <w:rPr>
                <w:rFonts w:cs="Arial"/>
              </w:rPr>
            </w:pPr>
            <w:r w:rsidRPr="00A1115A">
              <w:rPr>
                <w:rFonts w:cs="Arial" w:hint="eastAsia"/>
                <w:szCs w:val="18"/>
              </w:rPr>
              <w:t>10</w:t>
            </w:r>
            <w:r w:rsidRPr="00A1115A">
              <w:rPr>
                <w:rFonts w:cs="Arial"/>
                <w:szCs w:val="18"/>
              </w:rPr>
              <w:t>0</w:t>
            </w:r>
          </w:p>
        </w:tc>
        <w:tc>
          <w:tcPr>
            <w:tcW w:w="272" w:type="pct"/>
            <w:shd w:val="clear" w:color="auto" w:fill="auto"/>
          </w:tcPr>
          <w:p w14:paraId="1485147F" w14:textId="77777777" w:rsidR="006C2043" w:rsidRPr="00A1115A" w:rsidRDefault="006C2043" w:rsidP="000F55EF">
            <w:pPr>
              <w:pStyle w:val="TAC"/>
              <w:rPr>
                <w:rFonts w:cs="Arial"/>
              </w:rPr>
            </w:pPr>
            <w:r w:rsidRPr="00A1115A">
              <w:rPr>
                <w:lang w:val="en-US" w:eastAsia="zh-CN"/>
              </w:rPr>
              <w:t>128</w:t>
            </w:r>
          </w:p>
        </w:tc>
        <w:tc>
          <w:tcPr>
            <w:tcW w:w="226" w:type="pct"/>
          </w:tcPr>
          <w:p w14:paraId="506FFBCA" w14:textId="77777777" w:rsidR="006C2043" w:rsidRPr="00A1115A" w:rsidRDefault="006C2043" w:rsidP="000F55EF">
            <w:pPr>
              <w:pStyle w:val="TAC"/>
              <w:rPr>
                <w:rFonts w:cs="Arial"/>
              </w:rPr>
            </w:pPr>
            <w:r w:rsidRPr="00A1115A">
              <w:rPr>
                <w:lang w:val="en-US" w:eastAsia="zh-CN"/>
              </w:rPr>
              <w:t>160</w:t>
            </w:r>
          </w:p>
        </w:tc>
        <w:tc>
          <w:tcPr>
            <w:tcW w:w="272" w:type="pct"/>
          </w:tcPr>
          <w:p w14:paraId="731B624D" w14:textId="77777777" w:rsidR="006C2043" w:rsidRPr="00A1115A" w:rsidRDefault="006C2043" w:rsidP="000F55EF">
            <w:pPr>
              <w:pStyle w:val="TAC"/>
              <w:rPr>
                <w:lang w:eastAsia="zh-CN"/>
              </w:rPr>
            </w:pPr>
          </w:p>
        </w:tc>
        <w:tc>
          <w:tcPr>
            <w:tcW w:w="272" w:type="pct"/>
            <w:shd w:val="clear" w:color="auto" w:fill="auto"/>
          </w:tcPr>
          <w:p w14:paraId="7C970FB7" w14:textId="77777777" w:rsidR="006C2043" w:rsidRPr="00A1115A" w:rsidRDefault="006C2043" w:rsidP="000F55EF">
            <w:pPr>
              <w:pStyle w:val="TAC"/>
              <w:rPr>
                <w:rFonts w:cs="Arial"/>
              </w:rPr>
            </w:pPr>
            <w:r w:rsidRPr="00A1115A">
              <w:rPr>
                <w:lang w:eastAsia="zh-CN"/>
              </w:rPr>
              <w:t>216</w:t>
            </w:r>
          </w:p>
        </w:tc>
        <w:tc>
          <w:tcPr>
            <w:tcW w:w="316" w:type="pct"/>
          </w:tcPr>
          <w:p w14:paraId="4A42E77A" w14:textId="77777777" w:rsidR="006C2043" w:rsidRPr="00A1115A" w:rsidRDefault="006C2043" w:rsidP="000F55EF">
            <w:pPr>
              <w:pStyle w:val="TAC"/>
              <w:rPr>
                <w:lang w:eastAsia="zh-CN"/>
              </w:rPr>
            </w:pPr>
          </w:p>
        </w:tc>
        <w:tc>
          <w:tcPr>
            <w:tcW w:w="269" w:type="pct"/>
          </w:tcPr>
          <w:p w14:paraId="03B700E0" w14:textId="77777777" w:rsidR="006C2043" w:rsidRPr="00A1115A" w:rsidRDefault="006C2043" w:rsidP="000F55EF">
            <w:pPr>
              <w:pStyle w:val="TAC"/>
              <w:rPr>
                <w:rFonts w:cs="Arial"/>
              </w:rPr>
            </w:pPr>
            <w:r w:rsidRPr="00A1115A">
              <w:rPr>
                <w:rFonts w:hint="eastAsia"/>
                <w:lang w:eastAsia="zh-CN"/>
              </w:rPr>
              <w:t>270</w:t>
            </w:r>
          </w:p>
        </w:tc>
        <w:tc>
          <w:tcPr>
            <w:tcW w:w="226" w:type="pct"/>
          </w:tcPr>
          <w:p w14:paraId="1EA944C7" w14:textId="77777777" w:rsidR="006C2043" w:rsidRPr="00A1115A" w:rsidRDefault="006C2043" w:rsidP="000F55EF">
            <w:pPr>
              <w:pStyle w:val="TAC"/>
              <w:rPr>
                <w:rFonts w:cs="Arial"/>
              </w:rPr>
            </w:pPr>
          </w:p>
        </w:tc>
        <w:tc>
          <w:tcPr>
            <w:tcW w:w="263" w:type="pct"/>
          </w:tcPr>
          <w:p w14:paraId="5EC050FF" w14:textId="77777777" w:rsidR="006C2043" w:rsidRPr="00A1115A" w:rsidRDefault="006C2043" w:rsidP="000F55EF">
            <w:pPr>
              <w:pStyle w:val="TAC"/>
              <w:rPr>
                <w:rFonts w:cs="Arial"/>
              </w:rPr>
            </w:pPr>
          </w:p>
        </w:tc>
        <w:tc>
          <w:tcPr>
            <w:tcW w:w="190" w:type="pct"/>
          </w:tcPr>
          <w:p w14:paraId="12F02426" w14:textId="77777777" w:rsidR="006C2043" w:rsidRPr="00A1115A" w:rsidRDefault="006C2043" w:rsidP="000F55EF">
            <w:pPr>
              <w:pStyle w:val="TAC"/>
              <w:rPr>
                <w:rFonts w:cs="Arial"/>
              </w:rPr>
            </w:pPr>
          </w:p>
        </w:tc>
        <w:tc>
          <w:tcPr>
            <w:tcW w:w="226" w:type="pct"/>
          </w:tcPr>
          <w:p w14:paraId="21A793A8" w14:textId="77777777" w:rsidR="006C2043" w:rsidRPr="00A1115A" w:rsidRDefault="006C2043" w:rsidP="000F55EF">
            <w:pPr>
              <w:pStyle w:val="TAC"/>
              <w:rPr>
                <w:rFonts w:cs="Arial"/>
              </w:rPr>
            </w:pPr>
          </w:p>
        </w:tc>
        <w:tc>
          <w:tcPr>
            <w:tcW w:w="196" w:type="pct"/>
          </w:tcPr>
          <w:p w14:paraId="34D8634E" w14:textId="77777777" w:rsidR="006C2043" w:rsidRPr="00A1115A" w:rsidRDefault="006C2043" w:rsidP="000F55EF">
            <w:pPr>
              <w:pStyle w:val="TAC"/>
              <w:rPr>
                <w:rFonts w:cs="Arial"/>
              </w:rPr>
            </w:pPr>
          </w:p>
        </w:tc>
        <w:tc>
          <w:tcPr>
            <w:tcW w:w="432" w:type="pct"/>
            <w:tcBorders>
              <w:bottom w:val="nil"/>
            </w:tcBorders>
            <w:shd w:val="clear" w:color="auto" w:fill="auto"/>
          </w:tcPr>
          <w:p w14:paraId="6C6687EB" w14:textId="77777777" w:rsidR="006C2043" w:rsidRPr="00A1115A" w:rsidRDefault="006C2043" w:rsidP="000F55EF">
            <w:pPr>
              <w:pStyle w:val="TAC"/>
              <w:rPr>
                <w:rFonts w:cs="Arial"/>
              </w:rPr>
            </w:pPr>
            <w:r w:rsidRPr="00A1115A">
              <w:rPr>
                <w:rFonts w:hint="eastAsia"/>
                <w:lang w:eastAsia="zh-CN"/>
              </w:rPr>
              <w:t>TDD</w:t>
            </w:r>
          </w:p>
        </w:tc>
      </w:tr>
      <w:tr w:rsidR="006C2043" w:rsidRPr="00A1115A" w14:paraId="59626D83" w14:textId="77777777" w:rsidTr="00025EA6">
        <w:trPr>
          <w:trHeight w:val="187"/>
          <w:jc w:val="center"/>
        </w:trPr>
        <w:tc>
          <w:tcPr>
            <w:tcW w:w="406" w:type="pct"/>
            <w:tcBorders>
              <w:top w:val="nil"/>
              <w:bottom w:val="nil"/>
            </w:tcBorders>
            <w:shd w:val="clear" w:color="auto" w:fill="auto"/>
          </w:tcPr>
          <w:p w14:paraId="26026C5E" w14:textId="77777777" w:rsidR="006C2043" w:rsidRPr="00A1115A" w:rsidRDefault="006C2043" w:rsidP="000F55EF">
            <w:pPr>
              <w:pStyle w:val="TAC"/>
              <w:rPr>
                <w:rFonts w:cs="Arial"/>
              </w:rPr>
            </w:pPr>
          </w:p>
        </w:tc>
        <w:tc>
          <w:tcPr>
            <w:tcW w:w="313" w:type="pct"/>
          </w:tcPr>
          <w:p w14:paraId="46041BBA" w14:textId="77777777" w:rsidR="006C2043" w:rsidRPr="00A1115A" w:rsidRDefault="006C2043" w:rsidP="000F55EF">
            <w:pPr>
              <w:pStyle w:val="TAC"/>
              <w:rPr>
                <w:rFonts w:cs="Arial"/>
              </w:rPr>
            </w:pPr>
            <w:r w:rsidRPr="00A1115A">
              <w:rPr>
                <w:rFonts w:cs="Arial"/>
              </w:rPr>
              <w:t>30</w:t>
            </w:r>
          </w:p>
        </w:tc>
        <w:tc>
          <w:tcPr>
            <w:tcW w:w="270" w:type="pct"/>
            <w:shd w:val="clear" w:color="auto" w:fill="auto"/>
          </w:tcPr>
          <w:p w14:paraId="26A896A6" w14:textId="77777777" w:rsidR="006C2043" w:rsidRPr="00A1115A" w:rsidRDefault="006C2043" w:rsidP="000F55EF">
            <w:pPr>
              <w:pStyle w:val="TAC"/>
              <w:rPr>
                <w:rFonts w:cs="Arial"/>
              </w:rPr>
            </w:pPr>
          </w:p>
        </w:tc>
        <w:tc>
          <w:tcPr>
            <w:tcW w:w="270" w:type="pct"/>
            <w:shd w:val="clear" w:color="auto" w:fill="auto"/>
          </w:tcPr>
          <w:p w14:paraId="2CA81D3F" w14:textId="77777777" w:rsidR="006C2043" w:rsidRPr="00A1115A" w:rsidRDefault="006C2043" w:rsidP="000F55EF">
            <w:pPr>
              <w:pStyle w:val="TAC"/>
              <w:rPr>
                <w:rFonts w:cs="Arial"/>
              </w:rPr>
            </w:pPr>
            <w:r w:rsidRPr="00A1115A">
              <w:rPr>
                <w:rFonts w:cs="Arial" w:hint="eastAsia"/>
                <w:szCs w:val="18"/>
              </w:rPr>
              <w:t>24</w:t>
            </w:r>
          </w:p>
        </w:tc>
        <w:tc>
          <w:tcPr>
            <w:tcW w:w="316" w:type="pct"/>
            <w:shd w:val="clear" w:color="auto" w:fill="auto"/>
          </w:tcPr>
          <w:p w14:paraId="4876C38B" w14:textId="77777777" w:rsidR="006C2043" w:rsidRPr="00A1115A" w:rsidRDefault="006C2043" w:rsidP="000F55EF">
            <w:pPr>
              <w:pStyle w:val="TAC"/>
              <w:rPr>
                <w:rFonts w:cs="Arial"/>
              </w:rPr>
            </w:pPr>
            <w:r w:rsidRPr="00A1115A">
              <w:rPr>
                <w:rFonts w:cs="Arial" w:hint="eastAsia"/>
                <w:szCs w:val="18"/>
              </w:rPr>
              <w:t>3</w:t>
            </w:r>
            <w:r w:rsidRPr="00A1115A">
              <w:rPr>
                <w:rFonts w:cs="Arial"/>
                <w:szCs w:val="18"/>
              </w:rPr>
              <w:t>6</w:t>
            </w:r>
          </w:p>
        </w:tc>
        <w:tc>
          <w:tcPr>
            <w:tcW w:w="265" w:type="pct"/>
            <w:shd w:val="clear" w:color="auto" w:fill="auto"/>
          </w:tcPr>
          <w:p w14:paraId="0F38742E" w14:textId="77777777" w:rsidR="006C2043" w:rsidRPr="00A1115A" w:rsidRDefault="006C2043" w:rsidP="000F55EF">
            <w:pPr>
              <w:pStyle w:val="TAC"/>
              <w:rPr>
                <w:rFonts w:cs="Arial"/>
              </w:rPr>
            </w:pPr>
            <w:r w:rsidRPr="00A1115A">
              <w:rPr>
                <w:rFonts w:cs="Arial" w:hint="eastAsia"/>
                <w:szCs w:val="18"/>
              </w:rPr>
              <w:t>5</w:t>
            </w:r>
            <w:r w:rsidRPr="00A1115A">
              <w:rPr>
                <w:rFonts w:cs="Arial"/>
                <w:szCs w:val="18"/>
              </w:rPr>
              <w:t>0</w:t>
            </w:r>
          </w:p>
        </w:tc>
        <w:tc>
          <w:tcPr>
            <w:tcW w:w="272" w:type="pct"/>
            <w:shd w:val="clear" w:color="auto" w:fill="auto"/>
          </w:tcPr>
          <w:p w14:paraId="03CDC389" w14:textId="77777777" w:rsidR="006C2043" w:rsidRPr="00A1115A" w:rsidRDefault="006C2043" w:rsidP="000F55EF">
            <w:pPr>
              <w:pStyle w:val="TAC"/>
              <w:rPr>
                <w:rFonts w:cs="Arial"/>
              </w:rPr>
            </w:pPr>
            <w:r w:rsidRPr="00A1115A">
              <w:rPr>
                <w:lang w:val="en-US" w:eastAsia="zh-CN"/>
              </w:rPr>
              <w:t>64</w:t>
            </w:r>
          </w:p>
        </w:tc>
        <w:tc>
          <w:tcPr>
            <w:tcW w:w="226" w:type="pct"/>
          </w:tcPr>
          <w:p w14:paraId="07D30270" w14:textId="77777777" w:rsidR="006C2043" w:rsidRPr="00A1115A" w:rsidRDefault="006C2043" w:rsidP="000F55EF">
            <w:pPr>
              <w:pStyle w:val="TAC"/>
              <w:rPr>
                <w:rFonts w:cs="Arial"/>
              </w:rPr>
            </w:pPr>
            <w:r w:rsidRPr="00A1115A">
              <w:rPr>
                <w:rFonts w:eastAsia="Malgun Gothic"/>
              </w:rPr>
              <w:t>75</w:t>
            </w:r>
          </w:p>
        </w:tc>
        <w:tc>
          <w:tcPr>
            <w:tcW w:w="272" w:type="pct"/>
          </w:tcPr>
          <w:p w14:paraId="451147D9" w14:textId="77777777" w:rsidR="006C2043" w:rsidRPr="00A1115A" w:rsidRDefault="006C2043" w:rsidP="000F55EF">
            <w:pPr>
              <w:pStyle w:val="TAC"/>
              <w:rPr>
                <w:lang w:eastAsia="zh-CN"/>
              </w:rPr>
            </w:pPr>
          </w:p>
        </w:tc>
        <w:tc>
          <w:tcPr>
            <w:tcW w:w="272" w:type="pct"/>
            <w:shd w:val="clear" w:color="auto" w:fill="auto"/>
          </w:tcPr>
          <w:p w14:paraId="42FE1C69" w14:textId="77777777" w:rsidR="006C2043" w:rsidRPr="00A1115A" w:rsidRDefault="006C2043" w:rsidP="000F55EF">
            <w:pPr>
              <w:pStyle w:val="TAC"/>
              <w:rPr>
                <w:rFonts w:cs="Arial"/>
              </w:rPr>
            </w:pPr>
            <w:r w:rsidRPr="00A1115A">
              <w:rPr>
                <w:lang w:eastAsia="zh-CN"/>
              </w:rPr>
              <w:t>100</w:t>
            </w:r>
          </w:p>
        </w:tc>
        <w:tc>
          <w:tcPr>
            <w:tcW w:w="316" w:type="pct"/>
          </w:tcPr>
          <w:p w14:paraId="2994B40C" w14:textId="77777777" w:rsidR="006C2043" w:rsidRPr="00A1115A" w:rsidRDefault="006C2043" w:rsidP="000F55EF">
            <w:pPr>
              <w:pStyle w:val="TAC"/>
              <w:rPr>
                <w:lang w:eastAsia="zh-CN"/>
              </w:rPr>
            </w:pPr>
          </w:p>
        </w:tc>
        <w:tc>
          <w:tcPr>
            <w:tcW w:w="269" w:type="pct"/>
          </w:tcPr>
          <w:p w14:paraId="48CC0A46" w14:textId="77777777" w:rsidR="006C2043" w:rsidRPr="00A1115A" w:rsidRDefault="006C2043" w:rsidP="000F55EF">
            <w:pPr>
              <w:pStyle w:val="TAC"/>
              <w:rPr>
                <w:rFonts w:cs="Arial"/>
              </w:rPr>
            </w:pPr>
            <w:r w:rsidRPr="00A1115A">
              <w:rPr>
                <w:rFonts w:hint="eastAsia"/>
                <w:lang w:eastAsia="zh-CN"/>
              </w:rPr>
              <w:t>1</w:t>
            </w:r>
            <w:r w:rsidRPr="00A1115A">
              <w:rPr>
                <w:lang w:eastAsia="zh-CN"/>
              </w:rPr>
              <w:t>28</w:t>
            </w:r>
          </w:p>
        </w:tc>
        <w:tc>
          <w:tcPr>
            <w:tcW w:w="226" w:type="pct"/>
          </w:tcPr>
          <w:p w14:paraId="56B2F812" w14:textId="77777777" w:rsidR="006C2043" w:rsidRPr="00A1115A" w:rsidRDefault="006C2043" w:rsidP="000F55EF">
            <w:pPr>
              <w:pStyle w:val="TAC"/>
              <w:rPr>
                <w:rFonts w:cs="Arial"/>
              </w:rPr>
            </w:pPr>
            <w:r w:rsidRPr="00A1115A">
              <w:rPr>
                <w:rFonts w:hint="eastAsia"/>
                <w:lang w:eastAsia="zh-CN"/>
              </w:rPr>
              <w:t>162</w:t>
            </w:r>
          </w:p>
        </w:tc>
        <w:tc>
          <w:tcPr>
            <w:tcW w:w="263" w:type="pct"/>
          </w:tcPr>
          <w:p w14:paraId="2AE39FCF" w14:textId="77777777" w:rsidR="006C2043" w:rsidRPr="00A1115A" w:rsidRDefault="006C2043" w:rsidP="000F55EF">
            <w:pPr>
              <w:pStyle w:val="TAC"/>
              <w:rPr>
                <w:lang w:eastAsia="zh-CN"/>
              </w:rPr>
            </w:pPr>
            <w:r w:rsidRPr="00A1115A">
              <w:rPr>
                <w:rFonts w:hint="eastAsia"/>
                <w:lang w:eastAsia="zh-CN"/>
              </w:rPr>
              <w:t>180</w:t>
            </w:r>
          </w:p>
        </w:tc>
        <w:tc>
          <w:tcPr>
            <w:tcW w:w="190" w:type="pct"/>
          </w:tcPr>
          <w:p w14:paraId="797696CC" w14:textId="77777777" w:rsidR="006C2043" w:rsidRPr="00A1115A" w:rsidRDefault="006C2043" w:rsidP="000F55EF">
            <w:pPr>
              <w:pStyle w:val="TAC"/>
              <w:rPr>
                <w:rFonts w:cs="Arial"/>
              </w:rPr>
            </w:pPr>
            <w:r w:rsidRPr="00A1115A">
              <w:rPr>
                <w:rFonts w:hint="eastAsia"/>
                <w:lang w:eastAsia="zh-CN"/>
              </w:rPr>
              <w:t>21</w:t>
            </w:r>
            <w:r w:rsidRPr="00A1115A">
              <w:rPr>
                <w:lang w:eastAsia="zh-CN"/>
              </w:rPr>
              <w:t>6</w:t>
            </w:r>
          </w:p>
        </w:tc>
        <w:tc>
          <w:tcPr>
            <w:tcW w:w="226" w:type="pct"/>
          </w:tcPr>
          <w:p w14:paraId="5583FEB4" w14:textId="77777777" w:rsidR="006C2043" w:rsidRPr="00A1115A" w:rsidRDefault="006C2043" w:rsidP="000F55EF">
            <w:pPr>
              <w:pStyle w:val="TAC"/>
              <w:rPr>
                <w:lang w:eastAsia="zh-CN"/>
              </w:rPr>
            </w:pPr>
            <w:r w:rsidRPr="00A1115A">
              <w:rPr>
                <w:lang w:eastAsia="zh-CN"/>
              </w:rPr>
              <w:t>243</w:t>
            </w:r>
          </w:p>
        </w:tc>
        <w:tc>
          <w:tcPr>
            <w:tcW w:w="196" w:type="pct"/>
          </w:tcPr>
          <w:p w14:paraId="43CF1D20" w14:textId="77777777" w:rsidR="006C2043" w:rsidRPr="00A1115A" w:rsidRDefault="006C2043" w:rsidP="000F55EF">
            <w:pPr>
              <w:pStyle w:val="TAC"/>
              <w:rPr>
                <w:rFonts w:cs="Arial"/>
              </w:rPr>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7B9D3761" w14:textId="77777777" w:rsidR="006C2043" w:rsidRPr="00A1115A" w:rsidRDefault="006C2043" w:rsidP="000F55EF">
            <w:pPr>
              <w:pStyle w:val="TAC"/>
              <w:rPr>
                <w:rFonts w:cs="Arial"/>
              </w:rPr>
            </w:pPr>
          </w:p>
        </w:tc>
      </w:tr>
      <w:tr w:rsidR="006C2043" w:rsidRPr="00A1115A" w14:paraId="2A05699B" w14:textId="77777777" w:rsidTr="00025EA6">
        <w:trPr>
          <w:trHeight w:val="187"/>
          <w:jc w:val="center"/>
        </w:trPr>
        <w:tc>
          <w:tcPr>
            <w:tcW w:w="406" w:type="pct"/>
            <w:tcBorders>
              <w:top w:val="nil"/>
              <w:bottom w:val="single" w:sz="4" w:space="0" w:color="auto"/>
            </w:tcBorders>
            <w:shd w:val="clear" w:color="auto" w:fill="auto"/>
          </w:tcPr>
          <w:p w14:paraId="30101C5F" w14:textId="77777777" w:rsidR="006C2043" w:rsidRPr="00A1115A" w:rsidRDefault="006C2043" w:rsidP="000F55EF">
            <w:pPr>
              <w:pStyle w:val="TAC"/>
              <w:rPr>
                <w:rFonts w:cs="Arial"/>
              </w:rPr>
            </w:pPr>
          </w:p>
        </w:tc>
        <w:tc>
          <w:tcPr>
            <w:tcW w:w="313" w:type="pct"/>
          </w:tcPr>
          <w:p w14:paraId="751D43EC" w14:textId="77777777" w:rsidR="006C2043" w:rsidRPr="00A1115A" w:rsidRDefault="006C2043" w:rsidP="000F55EF">
            <w:pPr>
              <w:pStyle w:val="TAC"/>
              <w:rPr>
                <w:rFonts w:cs="Arial"/>
              </w:rPr>
            </w:pPr>
            <w:r w:rsidRPr="00A1115A">
              <w:rPr>
                <w:rFonts w:cs="Arial"/>
              </w:rPr>
              <w:t>60</w:t>
            </w:r>
          </w:p>
        </w:tc>
        <w:tc>
          <w:tcPr>
            <w:tcW w:w="270" w:type="pct"/>
            <w:shd w:val="clear" w:color="auto" w:fill="auto"/>
          </w:tcPr>
          <w:p w14:paraId="7EC3A5A6" w14:textId="77777777" w:rsidR="006C2043" w:rsidRPr="00A1115A" w:rsidRDefault="006C2043" w:rsidP="000F55EF">
            <w:pPr>
              <w:pStyle w:val="TAC"/>
              <w:rPr>
                <w:rFonts w:cs="Arial"/>
              </w:rPr>
            </w:pPr>
          </w:p>
        </w:tc>
        <w:tc>
          <w:tcPr>
            <w:tcW w:w="270" w:type="pct"/>
            <w:shd w:val="clear" w:color="auto" w:fill="auto"/>
          </w:tcPr>
          <w:p w14:paraId="32B6C751" w14:textId="77777777" w:rsidR="006C2043" w:rsidRPr="00A1115A" w:rsidRDefault="006C2043" w:rsidP="000F55EF">
            <w:pPr>
              <w:pStyle w:val="TAC"/>
              <w:rPr>
                <w:rFonts w:cs="Arial"/>
              </w:rPr>
            </w:pPr>
            <w:r w:rsidRPr="00A1115A">
              <w:rPr>
                <w:lang w:eastAsia="zh-CN"/>
              </w:rPr>
              <w:t>10</w:t>
            </w:r>
          </w:p>
        </w:tc>
        <w:tc>
          <w:tcPr>
            <w:tcW w:w="316" w:type="pct"/>
            <w:shd w:val="clear" w:color="auto" w:fill="auto"/>
          </w:tcPr>
          <w:p w14:paraId="29094B90" w14:textId="77777777" w:rsidR="006C2043" w:rsidRPr="00A1115A" w:rsidRDefault="006C2043" w:rsidP="000F55EF">
            <w:pPr>
              <w:pStyle w:val="TAC"/>
              <w:rPr>
                <w:rFonts w:cs="Arial"/>
              </w:rPr>
            </w:pPr>
            <w:r w:rsidRPr="00A1115A">
              <w:rPr>
                <w:rFonts w:cs="Arial" w:hint="eastAsia"/>
                <w:szCs w:val="18"/>
              </w:rPr>
              <w:t>18</w:t>
            </w:r>
          </w:p>
        </w:tc>
        <w:tc>
          <w:tcPr>
            <w:tcW w:w="265" w:type="pct"/>
            <w:shd w:val="clear" w:color="auto" w:fill="auto"/>
          </w:tcPr>
          <w:p w14:paraId="64A4A4AF" w14:textId="77777777" w:rsidR="006C2043" w:rsidRPr="00A1115A" w:rsidRDefault="006C2043" w:rsidP="000F55EF">
            <w:pPr>
              <w:pStyle w:val="TAC"/>
              <w:rPr>
                <w:rFonts w:cs="Arial"/>
              </w:rPr>
            </w:pPr>
            <w:r w:rsidRPr="00A1115A">
              <w:rPr>
                <w:rFonts w:cs="Arial" w:hint="eastAsia"/>
                <w:szCs w:val="18"/>
              </w:rPr>
              <w:t>24</w:t>
            </w:r>
          </w:p>
        </w:tc>
        <w:tc>
          <w:tcPr>
            <w:tcW w:w="272" w:type="pct"/>
            <w:shd w:val="clear" w:color="auto" w:fill="auto"/>
          </w:tcPr>
          <w:p w14:paraId="1B4EB175" w14:textId="77777777" w:rsidR="006C2043" w:rsidRPr="00A1115A" w:rsidRDefault="006C2043" w:rsidP="000F55EF">
            <w:pPr>
              <w:pStyle w:val="TAC"/>
              <w:rPr>
                <w:rFonts w:cs="Arial"/>
              </w:rPr>
            </w:pPr>
            <w:r w:rsidRPr="00A1115A">
              <w:rPr>
                <w:lang w:val="en-US" w:eastAsia="zh-CN"/>
              </w:rPr>
              <w:t>30</w:t>
            </w:r>
          </w:p>
        </w:tc>
        <w:tc>
          <w:tcPr>
            <w:tcW w:w="226" w:type="pct"/>
          </w:tcPr>
          <w:p w14:paraId="34FA8DDA" w14:textId="77777777" w:rsidR="006C2043" w:rsidRPr="00A1115A" w:rsidRDefault="006C2043" w:rsidP="000F55EF">
            <w:pPr>
              <w:pStyle w:val="TAC"/>
              <w:rPr>
                <w:rFonts w:cs="Arial"/>
              </w:rPr>
            </w:pPr>
            <w:r w:rsidRPr="00A1115A">
              <w:rPr>
                <w:lang w:val="en-US" w:eastAsia="zh-CN"/>
              </w:rPr>
              <w:t>36</w:t>
            </w:r>
          </w:p>
        </w:tc>
        <w:tc>
          <w:tcPr>
            <w:tcW w:w="272" w:type="pct"/>
          </w:tcPr>
          <w:p w14:paraId="0B20AE74" w14:textId="77777777" w:rsidR="006C2043" w:rsidRPr="00A1115A" w:rsidRDefault="006C2043" w:rsidP="000F55EF">
            <w:pPr>
              <w:pStyle w:val="TAC"/>
              <w:rPr>
                <w:lang w:eastAsia="zh-CN"/>
              </w:rPr>
            </w:pPr>
          </w:p>
        </w:tc>
        <w:tc>
          <w:tcPr>
            <w:tcW w:w="272" w:type="pct"/>
            <w:shd w:val="clear" w:color="auto" w:fill="auto"/>
          </w:tcPr>
          <w:p w14:paraId="7FD14BD6" w14:textId="77777777" w:rsidR="006C2043" w:rsidRPr="00A1115A" w:rsidRDefault="006C2043" w:rsidP="000F55EF">
            <w:pPr>
              <w:pStyle w:val="TAC"/>
              <w:rPr>
                <w:rFonts w:cs="Arial"/>
              </w:rPr>
            </w:pPr>
            <w:r w:rsidRPr="00A1115A">
              <w:rPr>
                <w:rFonts w:hint="eastAsia"/>
                <w:lang w:eastAsia="zh-CN"/>
              </w:rPr>
              <w:t>5</w:t>
            </w:r>
            <w:r w:rsidRPr="00A1115A">
              <w:rPr>
                <w:lang w:eastAsia="zh-CN"/>
              </w:rPr>
              <w:t>0</w:t>
            </w:r>
          </w:p>
        </w:tc>
        <w:tc>
          <w:tcPr>
            <w:tcW w:w="316" w:type="pct"/>
          </w:tcPr>
          <w:p w14:paraId="1B575DAF" w14:textId="77777777" w:rsidR="006C2043" w:rsidRPr="00A1115A" w:rsidRDefault="006C2043" w:rsidP="000F55EF">
            <w:pPr>
              <w:pStyle w:val="TAC"/>
              <w:rPr>
                <w:lang w:eastAsia="zh-CN"/>
              </w:rPr>
            </w:pPr>
          </w:p>
        </w:tc>
        <w:tc>
          <w:tcPr>
            <w:tcW w:w="269" w:type="pct"/>
          </w:tcPr>
          <w:p w14:paraId="01B1CFAE" w14:textId="77777777" w:rsidR="006C2043" w:rsidRPr="00A1115A" w:rsidRDefault="006C2043" w:rsidP="000F55EF">
            <w:pPr>
              <w:pStyle w:val="TAC"/>
              <w:rPr>
                <w:rFonts w:cs="Arial"/>
              </w:rPr>
            </w:pPr>
            <w:r w:rsidRPr="00A1115A">
              <w:rPr>
                <w:rFonts w:hint="eastAsia"/>
                <w:lang w:eastAsia="zh-CN"/>
              </w:rPr>
              <w:t>6</w:t>
            </w:r>
            <w:r w:rsidRPr="00A1115A">
              <w:rPr>
                <w:lang w:eastAsia="zh-CN"/>
              </w:rPr>
              <w:t>4</w:t>
            </w:r>
          </w:p>
        </w:tc>
        <w:tc>
          <w:tcPr>
            <w:tcW w:w="226" w:type="pct"/>
          </w:tcPr>
          <w:p w14:paraId="1D78F62B" w14:textId="77777777" w:rsidR="006C2043" w:rsidRPr="00A1115A" w:rsidRDefault="006C2043" w:rsidP="000F55EF">
            <w:pPr>
              <w:pStyle w:val="TAC"/>
              <w:rPr>
                <w:rFonts w:cs="Arial"/>
              </w:rPr>
            </w:pPr>
            <w:r w:rsidRPr="00A1115A">
              <w:rPr>
                <w:rFonts w:hint="eastAsia"/>
                <w:lang w:eastAsia="zh-CN"/>
              </w:rPr>
              <w:t>7</w:t>
            </w:r>
            <w:r w:rsidRPr="00A1115A">
              <w:rPr>
                <w:lang w:eastAsia="zh-CN"/>
              </w:rPr>
              <w:t>5</w:t>
            </w:r>
          </w:p>
        </w:tc>
        <w:tc>
          <w:tcPr>
            <w:tcW w:w="263" w:type="pct"/>
          </w:tcPr>
          <w:p w14:paraId="44888CB1" w14:textId="77777777" w:rsidR="006C2043" w:rsidRPr="00A1115A" w:rsidRDefault="006C2043" w:rsidP="000F55EF">
            <w:pPr>
              <w:pStyle w:val="TAC"/>
              <w:rPr>
                <w:lang w:eastAsia="zh-CN"/>
              </w:rPr>
            </w:pPr>
            <w:r w:rsidRPr="00A1115A">
              <w:rPr>
                <w:rFonts w:hint="eastAsia"/>
                <w:lang w:eastAsia="zh-CN"/>
              </w:rPr>
              <w:t>90</w:t>
            </w:r>
          </w:p>
        </w:tc>
        <w:tc>
          <w:tcPr>
            <w:tcW w:w="190" w:type="pct"/>
          </w:tcPr>
          <w:p w14:paraId="458A2E34" w14:textId="77777777" w:rsidR="006C2043" w:rsidRPr="00A1115A" w:rsidRDefault="006C2043" w:rsidP="000F55EF">
            <w:pPr>
              <w:pStyle w:val="TAC"/>
              <w:rPr>
                <w:rFonts w:cs="Arial"/>
              </w:rPr>
            </w:pPr>
            <w:r w:rsidRPr="00A1115A">
              <w:rPr>
                <w:rFonts w:hint="eastAsia"/>
                <w:lang w:eastAsia="zh-CN"/>
              </w:rPr>
              <w:t>10</w:t>
            </w:r>
            <w:r w:rsidRPr="00A1115A">
              <w:rPr>
                <w:lang w:eastAsia="zh-CN"/>
              </w:rPr>
              <w:t>0</w:t>
            </w:r>
          </w:p>
        </w:tc>
        <w:tc>
          <w:tcPr>
            <w:tcW w:w="226" w:type="pct"/>
          </w:tcPr>
          <w:p w14:paraId="611B5ACE" w14:textId="77777777" w:rsidR="006C2043" w:rsidRPr="00A1115A" w:rsidRDefault="006C2043" w:rsidP="000F55EF">
            <w:pPr>
              <w:pStyle w:val="TAC"/>
              <w:rPr>
                <w:lang w:eastAsia="zh-CN"/>
              </w:rPr>
            </w:pPr>
            <w:r w:rsidRPr="00A1115A">
              <w:rPr>
                <w:lang w:eastAsia="zh-CN"/>
              </w:rPr>
              <w:t>120</w:t>
            </w:r>
          </w:p>
        </w:tc>
        <w:tc>
          <w:tcPr>
            <w:tcW w:w="196" w:type="pct"/>
          </w:tcPr>
          <w:p w14:paraId="71776979" w14:textId="77777777" w:rsidR="006C2043" w:rsidRPr="00A1115A" w:rsidRDefault="006C2043" w:rsidP="000F55EF">
            <w:pPr>
              <w:pStyle w:val="TAC"/>
              <w:rPr>
                <w:rFonts w:cs="Arial"/>
              </w:rPr>
            </w:pPr>
            <w:r w:rsidRPr="00A1115A">
              <w:rPr>
                <w:rFonts w:hint="eastAsia"/>
                <w:lang w:eastAsia="zh-CN"/>
              </w:rPr>
              <w:t>135</w:t>
            </w:r>
          </w:p>
        </w:tc>
        <w:tc>
          <w:tcPr>
            <w:tcW w:w="432" w:type="pct"/>
            <w:tcBorders>
              <w:top w:val="nil"/>
              <w:bottom w:val="single" w:sz="4" w:space="0" w:color="auto"/>
            </w:tcBorders>
            <w:shd w:val="clear" w:color="auto" w:fill="auto"/>
          </w:tcPr>
          <w:p w14:paraId="0D164298" w14:textId="77777777" w:rsidR="006C2043" w:rsidRPr="00A1115A" w:rsidRDefault="006C2043" w:rsidP="000F55EF">
            <w:pPr>
              <w:pStyle w:val="TAC"/>
              <w:rPr>
                <w:rFonts w:cs="Arial"/>
              </w:rPr>
            </w:pPr>
          </w:p>
        </w:tc>
      </w:tr>
      <w:tr w:rsidR="006C2043" w:rsidRPr="00A1115A" w14:paraId="164DB11C" w14:textId="77777777" w:rsidTr="00025EA6">
        <w:trPr>
          <w:trHeight w:val="187"/>
          <w:jc w:val="center"/>
        </w:trPr>
        <w:tc>
          <w:tcPr>
            <w:tcW w:w="406" w:type="pct"/>
            <w:tcBorders>
              <w:bottom w:val="nil"/>
            </w:tcBorders>
            <w:shd w:val="clear" w:color="auto" w:fill="auto"/>
          </w:tcPr>
          <w:p w14:paraId="2CB1357A" w14:textId="77777777" w:rsidR="006C2043" w:rsidRPr="00A1115A" w:rsidRDefault="006C2043" w:rsidP="000F55EF">
            <w:pPr>
              <w:pStyle w:val="TAC"/>
              <w:rPr>
                <w:rFonts w:cs="Arial"/>
              </w:rPr>
            </w:pPr>
            <w:r w:rsidRPr="00A1115A">
              <w:rPr>
                <w:rFonts w:cs="Arial"/>
              </w:rPr>
              <w:t>n79</w:t>
            </w:r>
          </w:p>
        </w:tc>
        <w:tc>
          <w:tcPr>
            <w:tcW w:w="313" w:type="pct"/>
            <w:tcBorders>
              <w:top w:val="single" w:sz="4" w:space="0" w:color="auto"/>
              <w:left w:val="single" w:sz="4" w:space="0" w:color="auto"/>
              <w:bottom w:val="single" w:sz="4" w:space="0" w:color="auto"/>
              <w:right w:val="single" w:sz="4" w:space="0" w:color="auto"/>
            </w:tcBorders>
          </w:tcPr>
          <w:p w14:paraId="255D5ED1" w14:textId="77777777" w:rsidR="006C2043" w:rsidRPr="00A1115A" w:rsidRDefault="006C2043" w:rsidP="000F55EF">
            <w:pPr>
              <w:pStyle w:val="TAC"/>
              <w:rPr>
                <w:rFonts w:cs="Arial"/>
              </w:rPr>
            </w:pPr>
            <w:r>
              <w:rPr>
                <w:rFonts w:cs="Arial"/>
                <w:lang w:val="fr-FR"/>
              </w:rPr>
              <w:t>15</w:t>
            </w:r>
          </w:p>
        </w:tc>
        <w:tc>
          <w:tcPr>
            <w:tcW w:w="270" w:type="pct"/>
            <w:tcBorders>
              <w:top w:val="single" w:sz="4" w:space="0" w:color="auto"/>
              <w:left w:val="single" w:sz="4" w:space="0" w:color="auto"/>
              <w:bottom w:val="single" w:sz="4" w:space="0" w:color="auto"/>
              <w:right w:val="single" w:sz="4" w:space="0" w:color="auto"/>
            </w:tcBorders>
          </w:tcPr>
          <w:p w14:paraId="0A0B3512" w14:textId="77777777" w:rsidR="006C2043" w:rsidRPr="00A1115A" w:rsidRDefault="006C2043" w:rsidP="000F55EF">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6AFFAF68" w14:textId="77777777" w:rsidR="006C2043" w:rsidRPr="00A1115A" w:rsidRDefault="006C2043" w:rsidP="000F55EF">
            <w:pPr>
              <w:pStyle w:val="TAC"/>
              <w:rPr>
                <w:rFonts w:cs="Arial"/>
              </w:rPr>
            </w:pPr>
            <w:r>
              <w:rPr>
                <w:rFonts w:cs="Arial"/>
                <w:szCs w:val="18"/>
                <w:lang w:val="fr-FR"/>
              </w:rPr>
              <w:t>50</w:t>
            </w:r>
          </w:p>
        </w:tc>
        <w:tc>
          <w:tcPr>
            <w:tcW w:w="316" w:type="pct"/>
            <w:tcBorders>
              <w:top w:val="single" w:sz="4" w:space="0" w:color="auto"/>
              <w:left w:val="single" w:sz="4" w:space="0" w:color="auto"/>
              <w:bottom w:val="single" w:sz="4" w:space="0" w:color="auto"/>
              <w:right w:val="single" w:sz="4" w:space="0" w:color="auto"/>
            </w:tcBorders>
          </w:tcPr>
          <w:p w14:paraId="6DF907A3" w14:textId="77777777" w:rsidR="006C2043" w:rsidRPr="00A1115A" w:rsidRDefault="006C2043" w:rsidP="000F55EF">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05A6F6EC" w14:textId="77777777" w:rsidR="006C2043" w:rsidRPr="00A1115A" w:rsidRDefault="006C2043" w:rsidP="000F55EF">
            <w:pPr>
              <w:pStyle w:val="TAC"/>
              <w:rPr>
                <w:rFonts w:cs="Arial"/>
              </w:rPr>
            </w:pPr>
            <w:r>
              <w:rPr>
                <w:rFonts w:cs="Arial"/>
                <w:szCs w:val="18"/>
                <w:lang w:val="fr-FR"/>
              </w:rPr>
              <w:t>100</w:t>
            </w:r>
          </w:p>
        </w:tc>
        <w:tc>
          <w:tcPr>
            <w:tcW w:w="272" w:type="pct"/>
            <w:tcBorders>
              <w:top w:val="single" w:sz="4" w:space="0" w:color="auto"/>
              <w:left w:val="single" w:sz="4" w:space="0" w:color="auto"/>
              <w:bottom w:val="single" w:sz="4" w:space="0" w:color="auto"/>
              <w:right w:val="single" w:sz="4" w:space="0" w:color="auto"/>
            </w:tcBorders>
          </w:tcPr>
          <w:p w14:paraId="715B7534" w14:textId="77777777" w:rsidR="006C2043" w:rsidRPr="00A1115A" w:rsidRDefault="006C2043" w:rsidP="000F55EF">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5CAC31F1" w14:textId="77777777" w:rsidR="006C2043" w:rsidRPr="00A1115A" w:rsidRDefault="006C2043" w:rsidP="000F55EF">
            <w:pPr>
              <w:pStyle w:val="TAC"/>
              <w:rPr>
                <w:rFonts w:cs="Arial"/>
              </w:rPr>
            </w:pPr>
            <w:r>
              <w:rPr>
                <w:lang w:val="en-US" w:eastAsia="zh-CN"/>
              </w:rPr>
              <w:t>160</w:t>
            </w:r>
          </w:p>
        </w:tc>
        <w:tc>
          <w:tcPr>
            <w:tcW w:w="272" w:type="pct"/>
            <w:tcBorders>
              <w:top w:val="single" w:sz="4" w:space="0" w:color="auto"/>
              <w:left w:val="single" w:sz="4" w:space="0" w:color="auto"/>
              <w:bottom w:val="single" w:sz="4" w:space="0" w:color="auto"/>
              <w:right w:val="single" w:sz="4" w:space="0" w:color="auto"/>
            </w:tcBorders>
          </w:tcPr>
          <w:p w14:paraId="5504D3AD" w14:textId="77777777" w:rsidR="006C2043" w:rsidRPr="00A1115A" w:rsidRDefault="006C2043" w:rsidP="000F55EF">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3539679E" w14:textId="77777777" w:rsidR="006C2043" w:rsidRPr="00A1115A" w:rsidRDefault="006C2043" w:rsidP="000F55EF">
            <w:pPr>
              <w:pStyle w:val="TAC"/>
              <w:rPr>
                <w:rFonts w:cs="Arial"/>
              </w:rPr>
            </w:pPr>
            <w:r>
              <w:rPr>
                <w:lang w:val="fr-FR" w:eastAsia="zh-CN"/>
              </w:rPr>
              <w:t>216</w:t>
            </w:r>
          </w:p>
        </w:tc>
        <w:tc>
          <w:tcPr>
            <w:tcW w:w="316" w:type="pct"/>
            <w:tcBorders>
              <w:top w:val="single" w:sz="4" w:space="0" w:color="auto"/>
              <w:left w:val="single" w:sz="4" w:space="0" w:color="auto"/>
              <w:bottom w:val="single" w:sz="4" w:space="0" w:color="auto"/>
              <w:right w:val="single" w:sz="4" w:space="0" w:color="auto"/>
            </w:tcBorders>
          </w:tcPr>
          <w:p w14:paraId="7648F515" w14:textId="77777777" w:rsidR="006C2043" w:rsidRPr="00A1115A" w:rsidRDefault="006C2043" w:rsidP="000F55EF">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67EF1AEA" w14:textId="77777777" w:rsidR="006C2043" w:rsidRPr="00A1115A" w:rsidRDefault="006C2043" w:rsidP="000F55EF">
            <w:pPr>
              <w:pStyle w:val="TAC"/>
              <w:rPr>
                <w:rFonts w:cs="Arial"/>
              </w:rPr>
            </w:pPr>
            <w:r>
              <w:rPr>
                <w:lang w:val="fr-FR" w:eastAsia="zh-CN"/>
              </w:rPr>
              <w:t>270</w:t>
            </w:r>
          </w:p>
        </w:tc>
        <w:tc>
          <w:tcPr>
            <w:tcW w:w="226" w:type="pct"/>
            <w:tcBorders>
              <w:top w:val="single" w:sz="4" w:space="0" w:color="auto"/>
              <w:left w:val="single" w:sz="4" w:space="0" w:color="auto"/>
              <w:bottom w:val="single" w:sz="4" w:space="0" w:color="auto"/>
              <w:right w:val="single" w:sz="4" w:space="0" w:color="auto"/>
            </w:tcBorders>
          </w:tcPr>
          <w:p w14:paraId="5AE87F9D" w14:textId="77777777" w:rsidR="006C2043" w:rsidRPr="00A1115A" w:rsidRDefault="006C2043" w:rsidP="000F55EF">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24748680" w14:textId="77777777" w:rsidR="006C2043" w:rsidRPr="00A1115A" w:rsidRDefault="006C2043" w:rsidP="000F55EF">
            <w:pPr>
              <w:pStyle w:val="TAC"/>
              <w:rPr>
                <w:rFonts w:cs="Arial"/>
              </w:rPr>
            </w:pPr>
          </w:p>
        </w:tc>
        <w:tc>
          <w:tcPr>
            <w:tcW w:w="190" w:type="pct"/>
            <w:tcBorders>
              <w:top w:val="single" w:sz="4" w:space="0" w:color="auto"/>
              <w:left w:val="single" w:sz="4" w:space="0" w:color="auto"/>
              <w:bottom w:val="single" w:sz="4" w:space="0" w:color="auto"/>
              <w:right w:val="single" w:sz="4" w:space="0" w:color="auto"/>
            </w:tcBorders>
          </w:tcPr>
          <w:p w14:paraId="25589586" w14:textId="77777777" w:rsidR="006C2043" w:rsidRPr="00A1115A" w:rsidRDefault="006C2043" w:rsidP="000F55EF">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526CF1EC" w14:textId="77777777" w:rsidR="006C2043" w:rsidRPr="00A1115A" w:rsidRDefault="006C2043" w:rsidP="000F55EF">
            <w:pPr>
              <w:pStyle w:val="TAC"/>
              <w:rPr>
                <w:rFonts w:cs="Arial"/>
              </w:rPr>
            </w:pPr>
          </w:p>
        </w:tc>
        <w:tc>
          <w:tcPr>
            <w:tcW w:w="196" w:type="pct"/>
            <w:tcBorders>
              <w:top w:val="single" w:sz="4" w:space="0" w:color="auto"/>
              <w:left w:val="single" w:sz="4" w:space="0" w:color="auto"/>
              <w:bottom w:val="single" w:sz="4" w:space="0" w:color="auto"/>
              <w:right w:val="single" w:sz="4" w:space="0" w:color="auto"/>
            </w:tcBorders>
          </w:tcPr>
          <w:p w14:paraId="3889C613" w14:textId="77777777" w:rsidR="006C2043" w:rsidRPr="00A1115A" w:rsidRDefault="006C2043" w:rsidP="000F55EF">
            <w:pPr>
              <w:pStyle w:val="TAC"/>
              <w:rPr>
                <w:rFonts w:cs="Arial"/>
              </w:rPr>
            </w:pPr>
          </w:p>
        </w:tc>
        <w:tc>
          <w:tcPr>
            <w:tcW w:w="432" w:type="pct"/>
            <w:tcBorders>
              <w:bottom w:val="nil"/>
            </w:tcBorders>
            <w:shd w:val="clear" w:color="auto" w:fill="auto"/>
          </w:tcPr>
          <w:p w14:paraId="18808A7E" w14:textId="77777777" w:rsidR="006C2043" w:rsidRPr="00A1115A" w:rsidRDefault="006C2043" w:rsidP="000F55EF">
            <w:pPr>
              <w:pStyle w:val="TAC"/>
              <w:rPr>
                <w:rFonts w:cs="Arial"/>
              </w:rPr>
            </w:pPr>
            <w:r w:rsidRPr="00A1115A">
              <w:rPr>
                <w:rFonts w:hint="eastAsia"/>
                <w:lang w:eastAsia="zh-CN"/>
              </w:rPr>
              <w:t>TDD</w:t>
            </w:r>
          </w:p>
        </w:tc>
      </w:tr>
      <w:tr w:rsidR="006C2043" w:rsidRPr="00A1115A" w14:paraId="098334A3" w14:textId="77777777" w:rsidTr="00025EA6">
        <w:trPr>
          <w:trHeight w:val="187"/>
          <w:jc w:val="center"/>
        </w:trPr>
        <w:tc>
          <w:tcPr>
            <w:tcW w:w="406" w:type="pct"/>
            <w:tcBorders>
              <w:top w:val="nil"/>
              <w:bottom w:val="nil"/>
            </w:tcBorders>
            <w:shd w:val="clear" w:color="auto" w:fill="auto"/>
          </w:tcPr>
          <w:p w14:paraId="3D902E87" w14:textId="77777777" w:rsidR="006C2043" w:rsidRPr="00A1115A" w:rsidRDefault="006C2043" w:rsidP="000F55EF">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5F55C316" w14:textId="77777777" w:rsidR="006C2043" w:rsidRPr="00A1115A" w:rsidRDefault="006C2043" w:rsidP="000F55EF">
            <w:pPr>
              <w:pStyle w:val="TAC"/>
              <w:rPr>
                <w:rFonts w:cs="Arial"/>
              </w:rPr>
            </w:pPr>
            <w:r>
              <w:rPr>
                <w:rFonts w:cs="Arial"/>
                <w:lang w:val="fr-FR"/>
              </w:rPr>
              <w:t>30</w:t>
            </w:r>
          </w:p>
        </w:tc>
        <w:tc>
          <w:tcPr>
            <w:tcW w:w="270" w:type="pct"/>
            <w:tcBorders>
              <w:top w:val="single" w:sz="4" w:space="0" w:color="auto"/>
              <w:left w:val="single" w:sz="4" w:space="0" w:color="auto"/>
              <w:bottom w:val="single" w:sz="4" w:space="0" w:color="auto"/>
              <w:right w:val="single" w:sz="4" w:space="0" w:color="auto"/>
            </w:tcBorders>
          </w:tcPr>
          <w:p w14:paraId="782A1F38" w14:textId="77777777" w:rsidR="006C2043" w:rsidRPr="00A1115A" w:rsidRDefault="006C2043" w:rsidP="000F55EF">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02FCADB2" w14:textId="77777777" w:rsidR="006C2043" w:rsidRPr="00A1115A" w:rsidRDefault="006C2043" w:rsidP="000F55EF">
            <w:pPr>
              <w:pStyle w:val="TAC"/>
              <w:rPr>
                <w:rFonts w:cs="Arial"/>
              </w:rPr>
            </w:pPr>
            <w:r>
              <w:rPr>
                <w:rFonts w:cs="Arial"/>
                <w:szCs w:val="18"/>
                <w:lang w:val="fr-FR"/>
              </w:rPr>
              <w:t>24</w:t>
            </w:r>
          </w:p>
        </w:tc>
        <w:tc>
          <w:tcPr>
            <w:tcW w:w="316" w:type="pct"/>
            <w:tcBorders>
              <w:top w:val="single" w:sz="4" w:space="0" w:color="auto"/>
              <w:left w:val="single" w:sz="4" w:space="0" w:color="auto"/>
              <w:bottom w:val="single" w:sz="4" w:space="0" w:color="auto"/>
              <w:right w:val="single" w:sz="4" w:space="0" w:color="auto"/>
            </w:tcBorders>
          </w:tcPr>
          <w:p w14:paraId="32A02D01" w14:textId="77777777" w:rsidR="006C2043" w:rsidRPr="00A1115A" w:rsidRDefault="006C2043" w:rsidP="000F55EF">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45EB40B4" w14:textId="77777777" w:rsidR="006C2043" w:rsidRPr="00A1115A" w:rsidRDefault="006C2043" w:rsidP="000F55EF">
            <w:pPr>
              <w:pStyle w:val="TAC"/>
              <w:rPr>
                <w:rFonts w:cs="Arial"/>
              </w:rPr>
            </w:pPr>
            <w:r>
              <w:rPr>
                <w:rFonts w:cs="Arial"/>
                <w:szCs w:val="18"/>
                <w:lang w:val="fr-FR"/>
              </w:rPr>
              <w:t>50</w:t>
            </w:r>
          </w:p>
        </w:tc>
        <w:tc>
          <w:tcPr>
            <w:tcW w:w="272" w:type="pct"/>
            <w:tcBorders>
              <w:top w:val="single" w:sz="4" w:space="0" w:color="auto"/>
              <w:left w:val="single" w:sz="4" w:space="0" w:color="auto"/>
              <w:bottom w:val="single" w:sz="4" w:space="0" w:color="auto"/>
              <w:right w:val="single" w:sz="4" w:space="0" w:color="auto"/>
            </w:tcBorders>
          </w:tcPr>
          <w:p w14:paraId="6D1E12DA" w14:textId="77777777" w:rsidR="006C2043" w:rsidRPr="00A1115A" w:rsidRDefault="006C2043" w:rsidP="000F55EF">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35C630C1" w14:textId="77777777" w:rsidR="006C2043" w:rsidRPr="00A1115A" w:rsidRDefault="006C2043" w:rsidP="000F55EF">
            <w:pPr>
              <w:pStyle w:val="TAC"/>
              <w:rPr>
                <w:rFonts w:cs="Arial"/>
              </w:rPr>
            </w:pPr>
            <w:r>
              <w:rPr>
                <w:rFonts w:eastAsia="Malgun Gothic"/>
                <w:lang w:val="fr-FR"/>
              </w:rPr>
              <w:t>75</w:t>
            </w:r>
          </w:p>
        </w:tc>
        <w:tc>
          <w:tcPr>
            <w:tcW w:w="272" w:type="pct"/>
            <w:tcBorders>
              <w:top w:val="single" w:sz="4" w:space="0" w:color="auto"/>
              <w:left w:val="single" w:sz="4" w:space="0" w:color="auto"/>
              <w:bottom w:val="single" w:sz="4" w:space="0" w:color="auto"/>
              <w:right w:val="single" w:sz="4" w:space="0" w:color="auto"/>
            </w:tcBorders>
          </w:tcPr>
          <w:p w14:paraId="0F4923D3" w14:textId="77777777" w:rsidR="006C2043" w:rsidRPr="00A1115A" w:rsidRDefault="006C2043" w:rsidP="000F55EF">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03F0029D" w14:textId="77777777" w:rsidR="006C2043" w:rsidRPr="00A1115A" w:rsidRDefault="006C2043" w:rsidP="000F55EF">
            <w:pPr>
              <w:pStyle w:val="TAC"/>
              <w:rPr>
                <w:rFonts w:cs="Arial"/>
              </w:rPr>
            </w:pPr>
            <w:r>
              <w:rPr>
                <w:lang w:val="fr-FR" w:eastAsia="zh-CN"/>
              </w:rPr>
              <w:t>100</w:t>
            </w:r>
          </w:p>
        </w:tc>
        <w:tc>
          <w:tcPr>
            <w:tcW w:w="316" w:type="pct"/>
            <w:tcBorders>
              <w:top w:val="single" w:sz="4" w:space="0" w:color="auto"/>
              <w:left w:val="single" w:sz="4" w:space="0" w:color="auto"/>
              <w:bottom w:val="single" w:sz="4" w:space="0" w:color="auto"/>
              <w:right w:val="single" w:sz="4" w:space="0" w:color="auto"/>
            </w:tcBorders>
          </w:tcPr>
          <w:p w14:paraId="29A0F3EA" w14:textId="77777777" w:rsidR="006C2043" w:rsidRPr="00A1115A" w:rsidRDefault="006C2043" w:rsidP="000F55EF">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1EBA184C" w14:textId="77777777" w:rsidR="006C2043" w:rsidRPr="00A1115A" w:rsidRDefault="006C2043" w:rsidP="000F55EF">
            <w:pPr>
              <w:pStyle w:val="TAC"/>
              <w:rPr>
                <w:rFonts w:cs="Arial"/>
              </w:rPr>
            </w:pPr>
            <w:r>
              <w:rPr>
                <w:lang w:val="fr-FR" w:eastAsia="zh-CN"/>
              </w:rPr>
              <w:t>128</w:t>
            </w:r>
          </w:p>
        </w:tc>
        <w:tc>
          <w:tcPr>
            <w:tcW w:w="226" w:type="pct"/>
            <w:tcBorders>
              <w:top w:val="single" w:sz="4" w:space="0" w:color="auto"/>
              <w:left w:val="single" w:sz="4" w:space="0" w:color="auto"/>
              <w:bottom w:val="single" w:sz="4" w:space="0" w:color="auto"/>
              <w:right w:val="single" w:sz="4" w:space="0" w:color="auto"/>
            </w:tcBorders>
          </w:tcPr>
          <w:p w14:paraId="6442EF9A" w14:textId="77777777" w:rsidR="006C2043" w:rsidRPr="00A1115A" w:rsidRDefault="006C2043" w:rsidP="000F55EF">
            <w:pPr>
              <w:pStyle w:val="TAC"/>
              <w:rPr>
                <w:rFonts w:cs="Arial"/>
              </w:rPr>
            </w:pPr>
            <w:r>
              <w:rPr>
                <w:lang w:val="fr-FR" w:eastAsia="zh-CN"/>
              </w:rPr>
              <w:t>162</w:t>
            </w:r>
          </w:p>
        </w:tc>
        <w:tc>
          <w:tcPr>
            <w:tcW w:w="263" w:type="pct"/>
            <w:tcBorders>
              <w:top w:val="single" w:sz="4" w:space="0" w:color="auto"/>
              <w:left w:val="single" w:sz="4" w:space="0" w:color="auto"/>
              <w:bottom w:val="single" w:sz="4" w:space="0" w:color="auto"/>
              <w:right w:val="single" w:sz="4" w:space="0" w:color="auto"/>
            </w:tcBorders>
          </w:tcPr>
          <w:p w14:paraId="76EED889" w14:textId="77777777" w:rsidR="006C2043" w:rsidRPr="00A1115A" w:rsidRDefault="006C2043" w:rsidP="000F55EF">
            <w:pPr>
              <w:pStyle w:val="TAC"/>
              <w:rPr>
                <w:lang w:eastAsia="zh-CN"/>
              </w:rPr>
            </w:pPr>
            <w:r>
              <w:rPr>
                <w:lang w:val="fr-FR" w:eastAsia="zh-CN"/>
              </w:rPr>
              <w:t>180</w:t>
            </w:r>
          </w:p>
        </w:tc>
        <w:tc>
          <w:tcPr>
            <w:tcW w:w="190" w:type="pct"/>
            <w:tcBorders>
              <w:top w:val="single" w:sz="4" w:space="0" w:color="auto"/>
              <w:left w:val="single" w:sz="4" w:space="0" w:color="auto"/>
              <w:bottom w:val="single" w:sz="4" w:space="0" w:color="auto"/>
              <w:right w:val="single" w:sz="4" w:space="0" w:color="auto"/>
            </w:tcBorders>
          </w:tcPr>
          <w:p w14:paraId="43F5E7B2" w14:textId="77777777" w:rsidR="006C2043" w:rsidRPr="00A1115A" w:rsidRDefault="006C2043" w:rsidP="000F55EF">
            <w:pPr>
              <w:pStyle w:val="TAC"/>
              <w:rPr>
                <w:rFonts w:cs="Arial"/>
              </w:rPr>
            </w:pPr>
            <w:r>
              <w:rPr>
                <w:lang w:val="fr-FR" w:eastAsia="zh-CN"/>
              </w:rPr>
              <w:t>216</w:t>
            </w:r>
          </w:p>
        </w:tc>
        <w:tc>
          <w:tcPr>
            <w:tcW w:w="226" w:type="pct"/>
            <w:tcBorders>
              <w:top w:val="single" w:sz="4" w:space="0" w:color="auto"/>
              <w:left w:val="single" w:sz="4" w:space="0" w:color="auto"/>
              <w:bottom w:val="single" w:sz="4" w:space="0" w:color="auto"/>
              <w:right w:val="single" w:sz="4" w:space="0" w:color="auto"/>
            </w:tcBorders>
          </w:tcPr>
          <w:p w14:paraId="4BC66F1B" w14:textId="77777777" w:rsidR="006C2043" w:rsidRPr="00A1115A" w:rsidRDefault="006C2043" w:rsidP="000F55EF">
            <w:pPr>
              <w:pStyle w:val="TAC"/>
              <w:rPr>
                <w:lang w:eastAsia="zh-CN"/>
              </w:rPr>
            </w:pPr>
            <w:r>
              <w:rPr>
                <w:lang w:val="fr-FR" w:eastAsia="zh-CN"/>
              </w:rPr>
              <w:t>243</w:t>
            </w:r>
          </w:p>
        </w:tc>
        <w:tc>
          <w:tcPr>
            <w:tcW w:w="196" w:type="pct"/>
            <w:tcBorders>
              <w:top w:val="single" w:sz="4" w:space="0" w:color="auto"/>
              <w:left w:val="single" w:sz="4" w:space="0" w:color="auto"/>
              <w:bottom w:val="single" w:sz="4" w:space="0" w:color="auto"/>
              <w:right w:val="single" w:sz="4" w:space="0" w:color="auto"/>
            </w:tcBorders>
          </w:tcPr>
          <w:p w14:paraId="16A137AD" w14:textId="77777777" w:rsidR="006C2043" w:rsidRPr="00A1115A" w:rsidRDefault="006C2043" w:rsidP="000F55EF">
            <w:pPr>
              <w:pStyle w:val="TAC"/>
              <w:rPr>
                <w:rFonts w:cs="Arial"/>
              </w:rPr>
            </w:pPr>
            <w:r>
              <w:rPr>
                <w:lang w:val="fr-FR" w:eastAsia="zh-CN"/>
              </w:rPr>
              <w:t>270</w:t>
            </w:r>
          </w:p>
        </w:tc>
        <w:tc>
          <w:tcPr>
            <w:tcW w:w="432" w:type="pct"/>
            <w:tcBorders>
              <w:top w:val="nil"/>
              <w:bottom w:val="nil"/>
            </w:tcBorders>
            <w:shd w:val="clear" w:color="auto" w:fill="auto"/>
          </w:tcPr>
          <w:p w14:paraId="41E1ABA8" w14:textId="77777777" w:rsidR="006C2043" w:rsidRPr="00A1115A" w:rsidRDefault="006C2043" w:rsidP="000F55EF">
            <w:pPr>
              <w:pStyle w:val="TAC"/>
              <w:rPr>
                <w:rFonts w:cs="Arial"/>
              </w:rPr>
            </w:pPr>
          </w:p>
        </w:tc>
      </w:tr>
      <w:tr w:rsidR="006C2043" w:rsidRPr="00A1115A" w14:paraId="15F2DC9B" w14:textId="77777777" w:rsidTr="00025EA6">
        <w:trPr>
          <w:trHeight w:val="187"/>
          <w:jc w:val="center"/>
        </w:trPr>
        <w:tc>
          <w:tcPr>
            <w:tcW w:w="406" w:type="pct"/>
            <w:tcBorders>
              <w:top w:val="nil"/>
              <w:bottom w:val="single" w:sz="4" w:space="0" w:color="auto"/>
            </w:tcBorders>
            <w:shd w:val="clear" w:color="auto" w:fill="auto"/>
          </w:tcPr>
          <w:p w14:paraId="0986F436" w14:textId="77777777" w:rsidR="006C2043" w:rsidRPr="00A1115A" w:rsidRDefault="006C2043" w:rsidP="000F55EF">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1953686D" w14:textId="77777777" w:rsidR="006C2043" w:rsidRPr="00A1115A" w:rsidRDefault="006C2043" w:rsidP="000F55EF">
            <w:pPr>
              <w:pStyle w:val="TAC"/>
              <w:rPr>
                <w:rFonts w:cs="Arial"/>
              </w:rPr>
            </w:pPr>
            <w:r>
              <w:rPr>
                <w:rFonts w:cs="Arial"/>
                <w:lang w:val="fr-FR"/>
              </w:rPr>
              <w:t>60</w:t>
            </w:r>
          </w:p>
        </w:tc>
        <w:tc>
          <w:tcPr>
            <w:tcW w:w="270" w:type="pct"/>
            <w:tcBorders>
              <w:top w:val="single" w:sz="4" w:space="0" w:color="auto"/>
              <w:left w:val="single" w:sz="4" w:space="0" w:color="auto"/>
              <w:bottom w:val="single" w:sz="4" w:space="0" w:color="auto"/>
              <w:right w:val="single" w:sz="4" w:space="0" w:color="auto"/>
            </w:tcBorders>
          </w:tcPr>
          <w:p w14:paraId="2FD9E8E7" w14:textId="77777777" w:rsidR="006C2043" w:rsidRPr="00A1115A" w:rsidRDefault="006C2043" w:rsidP="000F55EF">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55C8AE73" w14:textId="77777777" w:rsidR="006C2043" w:rsidRPr="00A1115A" w:rsidRDefault="006C2043" w:rsidP="000F55EF">
            <w:pPr>
              <w:pStyle w:val="TAC"/>
              <w:rPr>
                <w:rFonts w:cs="Arial"/>
              </w:rPr>
            </w:pPr>
            <w:r>
              <w:rPr>
                <w:lang w:val="fr-FR" w:eastAsia="zh-CN"/>
              </w:rPr>
              <w:t>10</w:t>
            </w:r>
          </w:p>
        </w:tc>
        <w:tc>
          <w:tcPr>
            <w:tcW w:w="316" w:type="pct"/>
            <w:tcBorders>
              <w:top w:val="single" w:sz="4" w:space="0" w:color="auto"/>
              <w:left w:val="single" w:sz="4" w:space="0" w:color="auto"/>
              <w:bottom w:val="single" w:sz="4" w:space="0" w:color="auto"/>
              <w:right w:val="single" w:sz="4" w:space="0" w:color="auto"/>
            </w:tcBorders>
          </w:tcPr>
          <w:p w14:paraId="0ED94507" w14:textId="77777777" w:rsidR="006C2043" w:rsidRPr="00A1115A" w:rsidRDefault="006C2043" w:rsidP="000F55EF">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4039C974" w14:textId="77777777" w:rsidR="006C2043" w:rsidRPr="00A1115A" w:rsidRDefault="006C2043" w:rsidP="000F55EF">
            <w:pPr>
              <w:pStyle w:val="TAC"/>
              <w:rPr>
                <w:rFonts w:cs="Arial"/>
              </w:rPr>
            </w:pPr>
            <w:r>
              <w:rPr>
                <w:rFonts w:cs="Arial"/>
                <w:szCs w:val="18"/>
                <w:lang w:val="fr-FR"/>
              </w:rPr>
              <w:t>24</w:t>
            </w:r>
          </w:p>
        </w:tc>
        <w:tc>
          <w:tcPr>
            <w:tcW w:w="272" w:type="pct"/>
            <w:tcBorders>
              <w:top w:val="single" w:sz="4" w:space="0" w:color="auto"/>
              <w:left w:val="single" w:sz="4" w:space="0" w:color="auto"/>
              <w:bottom w:val="single" w:sz="4" w:space="0" w:color="auto"/>
              <w:right w:val="single" w:sz="4" w:space="0" w:color="auto"/>
            </w:tcBorders>
          </w:tcPr>
          <w:p w14:paraId="03F22B8E" w14:textId="77777777" w:rsidR="006C2043" w:rsidRPr="00A1115A" w:rsidRDefault="006C2043" w:rsidP="000F55EF">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7C7D93D7" w14:textId="77777777" w:rsidR="006C2043" w:rsidRPr="00A1115A" w:rsidRDefault="006C2043" w:rsidP="000F55EF">
            <w:pPr>
              <w:pStyle w:val="TAC"/>
              <w:rPr>
                <w:rFonts w:cs="Arial"/>
              </w:rPr>
            </w:pPr>
            <w:r>
              <w:rPr>
                <w:lang w:val="en-US" w:eastAsia="zh-CN"/>
              </w:rPr>
              <w:t>36</w:t>
            </w:r>
          </w:p>
        </w:tc>
        <w:tc>
          <w:tcPr>
            <w:tcW w:w="272" w:type="pct"/>
            <w:tcBorders>
              <w:top w:val="single" w:sz="4" w:space="0" w:color="auto"/>
              <w:left w:val="single" w:sz="4" w:space="0" w:color="auto"/>
              <w:bottom w:val="single" w:sz="4" w:space="0" w:color="auto"/>
              <w:right w:val="single" w:sz="4" w:space="0" w:color="auto"/>
            </w:tcBorders>
          </w:tcPr>
          <w:p w14:paraId="789D9437" w14:textId="77777777" w:rsidR="006C2043" w:rsidRPr="00A1115A" w:rsidRDefault="006C2043" w:rsidP="000F55EF">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504BFE96" w14:textId="77777777" w:rsidR="006C2043" w:rsidRPr="00A1115A" w:rsidRDefault="006C2043" w:rsidP="000F55EF">
            <w:pPr>
              <w:pStyle w:val="TAC"/>
              <w:rPr>
                <w:rFonts w:cs="Arial"/>
              </w:rPr>
            </w:pPr>
            <w:r>
              <w:rPr>
                <w:lang w:val="fr-FR" w:eastAsia="zh-CN"/>
              </w:rPr>
              <w:t>50</w:t>
            </w:r>
          </w:p>
        </w:tc>
        <w:tc>
          <w:tcPr>
            <w:tcW w:w="316" w:type="pct"/>
            <w:tcBorders>
              <w:top w:val="single" w:sz="4" w:space="0" w:color="auto"/>
              <w:left w:val="single" w:sz="4" w:space="0" w:color="auto"/>
              <w:bottom w:val="single" w:sz="4" w:space="0" w:color="auto"/>
              <w:right w:val="single" w:sz="4" w:space="0" w:color="auto"/>
            </w:tcBorders>
          </w:tcPr>
          <w:p w14:paraId="0E729D08" w14:textId="77777777" w:rsidR="006C2043" w:rsidRPr="00A1115A" w:rsidRDefault="006C2043" w:rsidP="000F55EF">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5DFEFBE5" w14:textId="77777777" w:rsidR="006C2043" w:rsidRPr="00A1115A" w:rsidRDefault="006C2043" w:rsidP="000F55EF">
            <w:pPr>
              <w:pStyle w:val="TAC"/>
              <w:rPr>
                <w:rFonts w:cs="Arial"/>
              </w:rPr>
            </w:pPr>
            <w:r>
              <w:rPr>
                <w:lang w:val="fr-FR" w:eastAsia="zh-CN"/>
              </w:rPr>
              <w:t>64</w:t>
            </w:r>
          </w:p>
        </w:tc>
        <w:tc>
          <w:tcPr>
            <w:tcW w:w="226" w:type="pct"/>
            <w:tcBorders>
              <w:top w:val="single" w:sz="4" w:space="0" w:color="auto"/>
              <w:left w:val="single" w:sz="4" w:space="0" w:color="auto"/>
              <w:bottom w:val="single" w:sz="4" w:space="0" w:color="auto"/>
              <w:right w:val="single" w:sz="4" w:space="0" w:color="auto"/>
            </w:tcBorders>
          </w:tcPr>
          <w:p w14:paraId="1A125EAE" w14:textId="77777777" w:rsidR="006C2043" w:rsidRPr="00A1115A" w:rsidRDefault="006C2043" w:rsidP="000F55EF">
            <w:pPr>
              <w:pStyle w:val="TAC"/>
              <w:rPr>
                <w:rFonts w:cs="Arial"/>
              </w:rPr>
            </w:pPr>
            <w:r>
              <w:rPr>
                <w:lang w:val="fr-FR" w:eastAsia="zh-CN"/>
              </w:rPr>
              <w:t>75</w:t>
            </w:r>
          </w:p>
        </w:tc>
        <w:tc>
          <w:tcPr>
            <w:tcW w:w="263" w:type="pct"/>
            <w:tcBorders>
              <w:top w:val="single" w:sz="4" w:space="0" w:color="auto"/>
              <w:left w:val="single" w:sz="4" w:space="0" w:color="auto"/>
              <w:bottom w:val="single" w:sz="4" w:space="0" w:color="auto"/>
              <w:right w:val="single" w:sz="4" w:space="0" w:color="auto"/>
            </w:tcBorders>
          </w:tcPr>
          <w:p w14:paraId="4DC6EE8F" w14:textId="77777777" w:rsidR="006C2043" w:rsidRPr="00A1115A" w:rsidRDefault="006C2043" w:rsidP="000F55EF">
            <w:pPr>
              <w:pStyle w:val="TAC"/>
              <w:rPr>
                <w:lang w:eastAsia="zh-CN"/>
              </w:rPr>
            </w:pPr>
            <w:r>
              <w:rPr>
                <w:lang w:val="fr-FR" w:eastAsia="zh-CN"/>
              </w:rPr>
              <w:t>90</w:t>
            </w:r>
          </w:p>
        </w:tc>
        <w:tc>
          <w:tcPr>
            <w:tcW w:w="190" w:type="pct"/>
            <w:tcBorders>
              <w:top w:val="single" w:sz="4" w:space="0" w:color="auto"/>
              <w:left w:val="single" w:sz="4" w:space="0" w:color="auto"/>
              <w:bottom w:val="single" w:sz="4" w:space="0" w:color="auto"/>
              <w:right w:val="single" w:sz="4" w:space="0" w:color="auto"/>
            </w:tcBorders>
          </w:tcPr>
          <w:p w14:paraId="63BACA60" w14:textId="77777777" w:rsidR="006C2043" w:rsidRPr="00A1115A" w:rsidRDefault="006C2043" w:rsidP="000F55EF">
            <w:pPr>
              <w:pStyle w:val="TAC"/>
              <w:rPr>
                <w:rFonts w:cs="Arial"/>
              </w:rPr>
            </w:pPr>
            <w:r>
              <w:rPr>
                <w:lang w:val="fr-FR" w:eastAsia="zh-CN"/>
              </w:rPr>
              <w:t>100</w:t>
            </w:r>
          </w:p>
        </w:tc>
        <w:tc>
          <w:tcPr>
            <w:tcW w:w="226" w:type="pct"/>
            <w:tcBorders>
              <w:top w:val="single" w:sz="4" w:space="0" w:color="auto"/>
              <w:left w:val="single" w:sz="4" w:space="0" w:color="auto"/>
              <w:bottom w:val="single" w:sz="4" w:space="0" w:color="auto"/>
              <w:right w:val="single" w:sz="4" w:space="0" w:color="auto"/>
            </w:tcBorders>
          </w:tcPr>
          <w:p w14:paraId="0FF2AA55" w14:textId="77777777" w:rsidR="006C2043" w:rsidRPr="00A1115A" w:rsidRDefault="006C2043" w:rsidP="000F55EF">
            <w:pPr>
              <w:pStyle w:val="TAC"/>
              <w:rPr>
                <w:lang w:eastAsia="zh-CN"/>
              </w:rPr>
            </w:pPr>
            <w:r>
              <w:rPr>
                <w:lang w:val="fr-FR" w:eastAsia="zh-CN"/>
              </w:rPr>
              <w:t>120</w:t>
            </w:r>
          </w:p>
        </w:tc>
        <w:tc>
          <w:tcPr>
            <w:tcW w:w="196" w:type="pct"/>
            <w:tcBorders>
              <w:top w:val="single" w:sz="4" w:space="0" w:color="auto"/>
              <w:left w:val="single" w:sz="4" w:space="0" w:color="auto"/>
              <w:bottom w:val="single" w:sz="4" w:space="0" w:color="auto"/>
              <w:right w:val="single" w:sz="4" w:space="0" w:color="auto"/>
            </w:tcBorders>
          </w:tcPr>
          <w:p w14:paraId="6B7D301B" w14:textId="77777777" w:rsidR="006C2043" w:rsidRPr="00A1115A" w:rsidRDefault="006C2043" w:rsidP="000F55EF">
            <w:pPr>
              <w:pStyle w:val="TAC"/>
              <w:rPr>
                <w:rFonts w:cs="Arial"/>
              </w:rPr>
            </w:pPr>
            <w:r>
              <w:rPr>
                <w:lang w:val="fr-FR" w:eastAsia="zh-CN"/>
              </w:rPr>
              <w:t>135</w:t>
            </w:r>
          </w:p>
        </w:tc>
        <w:tc>
          <w:tcPr>
            <w:tcW w:w="432" w:type="pct"/>
            <w:tcBorders>
              <w:top w:val="nil"/>
              <w:bottom w:val="single" w:sz="4" w:space="0" w:color="auto"/>
            </w:tcBorders>
            <w:shd w:val="clear" w:color="auto" w:fill="auto"/>
          </w:tcPr>
          <w:p w14:paraId="3CAB629C" w14:textId="77777777" w:rsidR="006C2043" w:rsidRPr="00A1115A" w:rsidRDefault="006C2043" w:rsidP="000F55EF">
            <w:pPr>
              <w:pStyle w:val="TAC"/>
              <w:rPr>
                <w:rFonts w:cs="Arial"/>
              </w:rPr>
            </w:pPr>
          </w:p>
        </w:tc>
      </w:tr>
      <w:tr w:rsidR="006C2043" w:rsidRPr="00A1115A" w14:paraId="4FDBDA6A" w14:textId="77777777" w:rsidTr="00025EA6">
        <w:trPr>
          <w:trHeight w:val="187"/>
          <w:jc w:val="center"/>
        </w:trPr>
        <w:tc>
          <w:tcPr>
            <w:tcW w:w="406" w:type="pct"/>
            <w:tcBorders>
              <w:bottom w:val="nil"/>
            </w:tcBorders>
            <w:shd w:val="clear" w:color="auto" w:fill="auto"/>
          </w:tcPr>
          <w:p w14:paraId="2105E94C" w14:textId="77777777" w:rsidR="006C2043" w:rsidRPr="00A1115A" w:rsidRDefault="006C2043" w:rsidP="000F55EF">
            <w:pPr>
              <w:pStyle w:val="TAC"/>
              <w:rPr>
                <w:rFonts w:cs="Arial"/>
                <w:lang w:eastAsia="zh-CN"/>
              </w:rPr>
            </w:pPr>
            <w:r>
              <w:rPr>
                <w:rFonts w:cs="Arial"/>
              </w:rPr>
              <w:t>n85</w:t>
            </w:r>
          </w:p>
        </w:tc>
        <w:tc>
          <w:tcPr>
            <w:tcW w:w="313" w:type="pct"/>
            <w:tcBorders>
              <w:left w:val="single" w:sz="4" w:space="0" w:color="000000" w:themeColor="text1"/>
            </w:tcBorders>
          </w:tcPr>
          <w:p w14:paraId="7AD3CAEB" w14:textId="77777777" w:rsidR="006C2043" w:rsidRPr="00A1115A" w:rsidRDefault="006C2043" w:rsidP="000F55EF">
            <w:pPr>
              <w:pStyle w:val="TAC"/>
              <w:rPr>
                <w:rFonts w:cs="Arial"/>
                <w:lang w:eastAsia="zh-CN"/>
              </w:rPr>
            </w:pPr>
            <w:r>
              <w:rPr>
                <w:rFonts w:cs="Arial"/>
              </w:rPr>
              <w:t>15</w:t>
            </w:r>
          </w:p>
        </w:tc>
        <w:tc>
          <w:tcPr>
            <w:tcW w:w="270" w:type="pct"/>
            <w:shd w:val="clear" w:color="auto" w:fill="auto"/>
          </w:tcPr>
          <w:p w14:paraId="2A1C900F" w14:textId="77777777" w:rsidR="006C2043" w:rsidRPr="00A1115A" w:rsidRDefault="006C2043" w:rsidP="000F55EF">
            <w:pPr>
              <w:pStyle w:val="TAC"/>
              <w:rPr>
                <w:rFonts w:cs="Arial"/>
                <w:szCs w:val="18"/>
              </w:rPr>
            </w:pPr>
            <w:r w:rsidRPr="00A1115A">
              <w:t>20</w:t>
            </w:r>
            <w:r w:rsidRPr="00A1115A">
              <w:rPr>
                <w:vertAlign w:val="superscript"/>
              </w:rPr>
              <w:t>1</w:t>
            </w:r>
          </w:p>
        </w:tc>
        <w:tc>
          <w:tcPr>
            <w:tcW w:w="270" w:type="pct"/>
            <w:shd w:val="clear" w:color="auto" w:fill="auto"/>
          </w:tcPr>
          <w:p w14:paraId="24CF5E80" w14:textId="77777777" w:rsidR="006C2043" w:rsidRPr="00A1115A" w:rsidRDefault="006C2043" w:rsidP="000F55EF">
            <w:pPr>
              <w:pStyle w:val="TAC"/>
              <w:rPr>
                <w:rFonts w:cs="Arial"/>
                <w:szCs w:val="18"/>
              </w:rPr>
            </w:pPr>
            <w:r w:rsidRPr="00A1115A">
              <w:t>20</w:t>
            </w:r>
            <w:r w:rsidRPr="00A1115A">
              <w:rPr>
                <w:vertAlign w:val="superscript"/>
              </w:rPr>
              <w:t>1</w:t>
            </w:r>
          </w:p>
        </w:tc>
        <w:tc>
          <w:tcPr>
            <w:tcW w:w="316" w:type="pct"/>
            <w:shd w:val="clear" w:color="auto" w:fill="auto"/>
          </w:tcPr>
          <w:p w14:paraId="4269202E" w14:textId="77777777" w:rsidR="006C2043" w:rsidRPr="00A1115A" w:rsidRDefault="006C2043" w:rsidP="000F55EF">
            <w:pPr>
              <w:pStyle w:val="TAC"/>
              <w:rPr>
                <w:rFonts w:cs="Arial"/>
              </w:rPr>
            </w:pPr>
            <w:r w:rsidRPr="00A1115A">
              <w:t>20</w:t>
            </w:r>
            <w:r w:rsidRPr="00A1115A">
              <w:rPr>
                <w:vertAlign w:val="superscript"/>
              </w:rPr>
              <w:t>1</w:t>
            </w:r>
          </w:p>
        </w:tc>
        <w:tc>
          <w:tcPr>
            <w:tcW w:w="265" w:type="pct"/>
            <w:shd w:val="clear" w:color="auto" w:fill="auto"/>
          </w:tcPr>
          <w:p w14:paraId="560449B8" w14:textId="77777777" w:rsidR="006C2043" w:rsidRPr="00A1115A" w:rsidRDefault="006C2043" w:rsidP="000F55EF">
            <w:pPr>
              <w:pStyle w:val="TAC"/>
              <w:rPr>
                <w:rFonts w:cs="Arial"/>
              </w:rPr>
            </w:pPr>
          </w:p>
        </w:tc>
        <w:tc>
          <w:tcPr>
            <w:tcW w:w="272" w:type="pct"/>
            <w:shd w:val="clear" w:color="auto" w:fill="auto"/>
          </w:tcPr>
          <w:p w14:paraId="7D8CFCD8" w14:textId="77777777" w:rsidR="006C2043" w:rsidRPr="00A1115A" w:rsidRDefault="006C2043" w:rsidP="000F55EF">
            <w:pPr>
              <w:pStyle w:val="TAC"/>
              <w:rPr>
                <w:rFonts w:cs="Arial"/>
              </w:rPr>
            </w:pPr>
          </w:p>
        </w:tc>
        <w:tc>
          <w:tcPr>
            <w:tcW w:w="226" w:type="pct"/>
          </w:tcPr>
          <w:p w14:paraId="24CCE4FA" w14:textId="77777777" w:rsidR="006C2043" w:rsidRPr="00A1115A" w:rsidRDefault="006C2043" w:rsidP="000F55EF">
            <w:pPr>
              <w:pStyle w:val="TAC"/>
              <w:rPr>
                <w:rFonts w:cs="Arial"/>
              </w:rPr>
            </w:pPr>
          </w:p>
        </w:tc>
        <w:tc>
          <w:tcPr>
            <w:tcW w:w="272" w:type="pct"/>
          </w:tcPr>
          <w:p w14:paraId="6379240F" w14:textId="77777777" w:rsidR="006C2043" w:rsidRPr="00A1115A" w:rsidRDefault="006C2043" w:rsidP="000F55EF">
            <w:pPr>
              <w:pStyle w:val="TAC"/>
              <w:rPr>
                <w:lang w:eastAsia="zh-CN"/>
              </w:rPr>
            </w:pPr>
          </w:p>
        </w:tc>
        <w:tc>
          <w:tcPr>
            <w:tcW w:w="272" w:type="pct"/>
            <w:shd w:val="clear" w:color="auto" w:fill="auto"/>
          </w:tcPr>
          <w:p w14:paraId="39693A1A" w14:textId="77777777" w:rsidR="006C2043" w:rsidRPr="00A1115A" w:rsidRDefault="006C2043" w:rsidP="000F55EF">
            <w:pPr>
              <w:pStyle w:val="TAC"/>
              <w:rPr>
                <w:lang w:eastAsia="zh-CN"/>
              </w:rPr>
            </w:pPr>
          </w:p>
        </w:tc>
        <w:tc>
          <w:tcPr>
            <w:tcW w:w="316" w:type="pct"/>
          </w:tcPr>
          <w:p w14:paraId="14E6CB71" w14:textId="77777777" w:rsidR="006C2043" w:rsidRPr="00A1115A" w:rsidRDefault="006C2043" w:rsidP="000F55EF">
            <w:pPr>
              <w:pStyle w:val="TAC"/>
              <w:rPr>
                <w:lang w:eastAsia="zh-CN"/>
              </w:rPr>
            </w:pPr>
          </w:p>
        </w:tc>
        <w:tc>
          <w:tcPr>
            <w:tcW w:w="269" w:type="pct"/>
          </w:tcPr>
          <w:p w14:paraId="75177947" w14:textId="77777777" w:rsidR="006C2043" w:rsidRPr="00A1115A" w:rsidRDefault="006C2043" w:rsidP="000F55EF">
            <w:pPr>
              <w:pStyle w:val="TAC"/>
              <w:rPr>
                <w:lang w:eastAsia="zh-CN"/>
              </w:rPr>
            </w:pPr>
          </w:p>
        </w:tc>
        <w:tc>
          <w:tcPr>
            <w:tcW w:w="226" w:type="pct"/>
          </w:tcPr>
          <w:p w14:paraId="209480B9" w14:textId="77777777" w:rsidR="006C2043" w:rsidRPr="00A1115A" w:rsidRDefault="006C2043" w:rsidP="000F55EF">
            <w:pPr>
              <w:pStyle w:val="TAC"/>
              <w:rPr>
                <w:lang w:eastAsia="zh-CN"/>
              </w:rPr>
            </w:pPr>
          </w:p>
        </w:tc>
        <w:tc>
          <w:tcPr>
            <w:tcW w:w="263" w:type="pct"/>
          </w:tcPr>
          <w:p w14:paraId="7C1AEA48" w14:textId="77777777" w:rsidR="006C2043" w:rsidRPr="00A1115A" w:rsidRDefault="006C2043" w:rsidP="000F55EF">
            <w:pPr>
              <w:pStyle w:val="TAC"/>
              <w:rPr>
                <w:lang w:eastAsia="zh-CN"/>
              </w:rPr>
            </w:pPr>
          </w:p>
        </w:tc>
        <w:tc>
          <w:tcPr>
            <w:tcW w:w="190" w:type="pct"/>
          </w:tcPr>
          <w:p w14:paraId="2F9ACB63" w14:textId="77777777" w:rsidR="006C2043" w:rsidRPr="00A1115A" w:rsidRDefault="006C2043" w:rsidP="000F55EF">
            <w:pPr>
              <w:pStyle w:val="TAC"/>
              <w:rPr>
                <w:lang w:eastAsia="zh-CN"/>
              </w:rPr>
            </w:pPr>
          </w:p>
        </w:tc>
        <w:tc>
          <w:tcPr>
            <w:tcW w:w="226" w:type="pct"/>
          </w:tcPr>
          <w:p w14:paraId="607958EC" w14:textId="77777777" w:rsidR="006C2043" w:rsidRPr="00A1115A" w:rsidRDefault="006C2043" w:rsidP="000F55EF">
            <w:pPr>
              <w:pStyle w:val="TAC"/>
              <w:rPr>
                <w:lang w:eastAsia="zh-CN"/>
              </w:rPr>
            </w:pPr>
          </w:p>
        </w:tc>
        <w:tc>
          <w:tcPr>
            <w:tcW w:w="196" w:type="pct"/>
          </w:tcPr>
          <w:p w14:paraId="2A554C46" w14:textId="77777777" w:rsidR="006C2043" w:rsidRPr="00A1115A" w:rsidRDefault="006C2043" w:rsidP="000F55EF">
            <w:pPr>
              <w:pStyle w:val="TAC"/>
              <w:rPr>
                <w:lang w:eastAsia="zh-CN"/>
              </w:rPr>
            </w:pPr>
          </w:p>
        </w:tc>
        <w:tc>
          <w:tcPr>
            <w:tcW w:w="432" w:type="pct"/>
            <w:tcBorders>
              <w:top w:val="nil"/>
              <w:bottom w:val="nil"/>
            </w:tcBorders>
            <w:shd w:val="clear" w:color="auto" w:fill="auto"/>
          </w:tcPr>
          <w:p w14:paraId="255BDA8B" w14:textId="77777777" w:rsidR="006C2043" w:rsidRPr="00A1115A" w:rsidRDefault="006C2043" w:rsidP="000F55EF">
            <w:pPr>
              <w:pStyle w:val="TAC"/>
              <w:rPr>
                <w:rFonts w:cs="Arial"/>
                <w:lang w:eastAsia="zh-CN"/>
              </w:rPr>
            </w:pPr>
            <w:r>
              <w:rPr>
                <w:rFonts w:cs="Arial"/>
              </w:rPr>
              <w:t>FDD</w:t>
            </w:r>
          </w:p>
        </w:tc>
      </w:tr>
      <w:tr w:rsidR="006C2043" w:rsidRPr="00A1115A" w14:paraId="0F1224D5" w14:textId="77777777" w:rsidTr="00025EA6">
        <w:trPr>
          <w:trHeight w:val="187"/>
          <w:jc w:val="center"/>
        </w:trPr>
        <w:tc>
          <w:tcPr>
            <w:tcW w:w="406" w:type="pct"/>
            <w:tcBorders>
              <w:top w:val="nil"/>
              <w:bottom w:val="nil"/>
            </w:tcBorders>
            <w:shd w:val="clear" w:color="auto" w:fill="auto"/>
          </w:tcPr>
          <w:p w14:paraId="4056FF22" w14:textId="77777777" w:rsidR="006C2043" w:rsidRPr="00A1115A" w:rsidRDefault="006C2043" w:rsidP="000F55EF">
            <w:pPr>
              <w:pStyle w:val="TAC"/>
              <w:rPr>
                <w:rFonts w:cs="Arial"/>
                <w:lang w:eastAsia="zh-CN"/>
              </w:rPr>
            </w:pPr>
          </w:p>
        </w:tc>
        <w:tc>
          <w:tcPr>
            <w:tcW w:w="313" w:type="pct"/>
            <w:tcBorders>
              <w:left w:val="single" w:sz="4" w:space="0" w:color="000000" w:themeColor="text1"/>
            </w:tcBorders>
          </w:tcPr>
          <w:p w14:paraId="64868108" w14:textId="77777777" w:rsidR="006C2043" w:rsidRPr="00A1115A" w:rsidRDefault="006C2043" w:rsidP="000F55EF">
            <w:pPr>
              <w:pStyle w:val="TAC"/>
              <w:rPr>
                <w:rFonts w:cs="Arial"/>
                <w:lang w:eastAsia="zh-CN"/>
              </w:rPr>
            </w:pPr>
            <w:r>
              <w:rPr>
                <w:rFonts w:cs="Arial"/>
              </w:rPr>
              <w:t>30</w:t>
            </w:r>
          </w:p>
        </w:tc>
        <w:tc>
          <w:tcPr>
            <w:tcW w:w="270" w:type="pct"/>
            <w:shd w:val="clear" w:color="auto" w:fill="auto"/>
          </w:tcPr>
          <w:p w14:paraId="17110D44" w14:textId="77777777" w:rsidR="006C2043" w:rsidRPr="00A1115A" w:rsidRDefault="006C2043" w:rsidP="000F55EF">
            <w:pPr>
              <w:pStyle w:val="TAC"/>
              <w:rPr>
                <w:rFonts w:cs="Arial"/>
                <w:szCs w:val="18"/>
              </w:rPr>
            </w:pPr>
          </w:p>
        </w:tc>
        <w:tc>
          <w:tcPr>
            <w:tcW w:w="270" w:type="pct"/>
            <w:shd w:val="clear" w:color="auto" w:fill="auto"/>
          </w:tcPr>
          <w:p w14:paraId="043698C3" w14:textId="77777777" w:rsidR="006C2043" w:rsidRPr="00A1115A" w:rsidRDefault="006C2043" w:rsidP="000F55EF">
            <w:pPr>
              <w:pStyle w:val="TAC"/>
              <w:rPr>
                <w:rFonts w:cs="Arial"/>
                <w:szCs w:val="18"/>
              </w:rPr>
            </w:pPr>
            <w:r w:rsidRPr="00A1115A">
              <w:t>10</w:t>
            </w:r>
            <w:r w:rsidRPr="00A1115A">
              <w:rPr>
                <w:vertAlign w:val="superscript"/>
              </w:rPr>
              <w:t>1</w:t>
            </w:r>
          </w:p>
        </w:tc>
        <w:tc>
          <w:tcPr>
            <w:tcW w:w="316" w:type="pct"/>
            <w:shd w:val="clear" w:color="auto" w:fill="auto"/>
          </w:tcPr>
          <w:p w14:paraId="3D8F2703" w14:textId="77777777" w:rsidR="006C2043" w:rsidRPr="00A1115A" w:rsidRDefault="006C2043" w:rsidP="000F55EF">
            <w:pPr>
              <w:pStyle w:val="TAC"/>
              <w:rPr>
                <w:rFonts w:cs="Arial"/>
              </w:rPr>
            </w:pPr>
            <w:r w:rsidRPr="00A1115A">
              <w:t>10</w:t>
            </w:r>
            <w:r w:rsidRPr="00A1115A">
              <w:rPr>
                <w:vertAlign w:val="superscript"/>
              </w:rPr>
              <w:t>1</w:t>
            </w:r>
          </w:p>
        </w:tc>
        <w:tc>
          <w:tcPr>
            <w:tcW w:w="265" w:type="pct"/>
            <w:shd w:val="clear" w:color="auto" w:fill="auto"/>
          </w:tcPr>
          <w:p w14:paraId="37D88471" w14:textId="77777777" w:rsidR="006C2043" w:rsidRPr="00A1115A" w:rsidRDefault="006C2043" w:rsidP="000F55EF">
            <w:pPr>
              <w:pStyle w:val="TAC"/>
              <w:rPr>
                <w:rFonts w:cs="Arial"/>
              </w:rPr>
            </w:pPr>
          </w:p>
        </w:tc>
        <w:tc>
          <w:tcPr>
            <w:tcW w:w="272" w:type="pct"/>
            <w:shd w:val="clear" w:color="auto" w:fill="auto"/>
          </w:tcPr>
          <w:p w14:paraId="085DC18A" w14:textId="77777777" w:rsidR="006C2043" w:rsidRPr="00A1115A" w:rsidRDefault="006C2043" w:rsidP="000F55EF">
            <w:pPr>
              <w:pStyle w:val="TAC"/>
              <w:rPr>
                <w:rFonts w:cs="Arial"/>
              </w:rPr>
            </w:pPr>
          </w:p>
        </w:tc>
        <w:tc>
          <w:tcPr>
            <w:tcW w:w="226" w:type="pct"/>
          </w:tcPr>
          <w:p w14:paraId="0FD6807C" w14:textId="77777777" w:rsidR="006C2043" w:rsidRPr="00A1115A" w:rsidRDefault="006C2043" w:rsidP="000F55EF">
            <w:pPr>
              <w:pStyle w:val="TAC"/>
              <w:rPr>
                <w:rFonts w:cs="Arial"/>
              </w:rPr>
            </w:pPr>
          </w:p>
        </w:tc>
        <w:tc>
          <w:tcPr>
            <w:tcW w:w="272" w:type="pct"/>
          </w:tcPr>
          <w:p w14:paraId="330BD51D" w14:textId="77777777" w:rsidR="006C2043" w:rsidRPr="00A1115A" w:rsidRDefault="006C2043" w:rsidP="000F55EF">
            <w:pPr>
              <w:pStyle w:val="TAC"/>
              <w:rPr>
                <w:lang w:eastAsia="zh-CN"/>
              </w:rPr>
            </w:pPr>
          </w:p>
        </w:tc>
        <w:tc>
          <w:tcPr>
            <w:tcW w:w="272" w:type="pct"/>
            <w:shd w:val="clear" w:color="auto" w:fill="auto"/>
          </w:tcPr>
          <w:p w14:paraId="67FB789F" w14:textId="77777777" w:rsidR="006C2043" w:rsidRPr="00A1115A" w:rsidRDefault="006C2043" w:rsidP="000F55EF">
            <w:pPr>
              <w:pStyle w:val="TAC"/>
              <w:rPr>
                <w:lang w:eastAsia="zh-CN"/>
              </w:rPr>
            </w:pPr>
          </w:p>
        </w:tc>
        <w:tc>
          <w:tcPr>
            <w:tcW w:w="316" w:type="pct"/>
          </w:tcPr>
          <w:p w14:paraId="354F69B8" w14:textId="77777777" w:rsidR="006C2043" w:rsidRPr="00A1115A" w:rsidRDefault="006C2043" w:rsidP="000F55EF">
            <w:pPr>
              <w:pStyle w:val="TAC"/>
              <w:rPr>
                <w:lang w:eastAsia="zh-CN"/>
              </w:rPr>
            </w:pPr>
          </w:p>
        </w:tc>
        <w:tc>
          <w:tcPr>
            <w:tcW w:w="269" w:type="pct"/>
          </w:tcPr>
          <w:p w14:paraId="42977848" w14:textId="77777777" w:rsidR="006C2043" w:rsidRPr="00A1115A" w:rsidRDefault="006C2043" w:rsidP="000F55EF">
            <w:pPr>
              <w:pStyle w:val="TAC"/>
              <w:rPr>
                <w:lang w:eastAsia="zh-CN"/>
              </w:rPr>
            </w:pPr>
          </w:p>
        </w:tc>
        <w:tc>
          <w:tcPr>
            <w:tcW w:w="226" w:type="pct"/>
          </w:tcPr>
          <w:p w14:paraId="47EE4416" w14:textId="77777777" w:rsidR="006C2043" w:rsidRPr="00A1115A" w:rsidRDefault="006C2043" w:rsidP="000F55EF">
            <w:pPr>
              <w:pStyle w:val="TAC"/>
              <w:rPr>
                <w:lang w:eastAsia="zh-CN"/>
              </w:rPr>
            </w:pPr>
          </w:p>
        </w:tc>
        <w:tc>
          <w:tcPr>
            <w:tcW w:w="263" w:type="pct"/>
          </w:tcPr>
          <w:p w14:paraId="1AB6E958" w14:textId="77777777" w:rsidR="006C2043" w:rsidRPr="00A1115A" w:rsidRDefault="006C2043" w:rsidP="000F55EF">
            <w:pPr>
              <w:pStyle w:val="TAC"/>
              <w:rPr>
                <w:lang w:eastAsia="zh-CN"/>
              </w:rPr>
            </w:pPr>
          </w:p>
        </w:tc>
        <w:tc>
          <w:tcPr>
            <w:tcW w:w="190" w:type="pct"/>
          </w:tcPr>
          <w:p w14:paraId="76229747" w14:textId="77777777" w:rsidR="006C2043" w:rsidRPr="00A1115A" w:rsidRDefault="006C2043" w:rsidP="000F55EF">
            <w:pPr>
              <w:pStyle w:val="TAC"/>
              <w:rPr>
                <w:lang w:eastAsia="zh-CN"/>
              </w:rPr>
            </w:pPr>
          </w:p>
        </w:tc>
        <w:tc>
          <w:tcPr>
            <w:tcW w:w="226" w:type="pct"/>
          </w:tcPr>
          <w:p w14:paraId="2812757B" w14:textId="77777777" w:rsidR="006C2043" w:rsidRPr="00A1115A" w:rsidRDefault="006C2043" w:rsidP="000F55EF">
            <w:pPr>
              <w:pStyle w:val="TAC"/>
              <w:rPr>
                <w:lang w:eastAsia="zh-CN"/>
              </w:rPr>
            </w:pPr>
          </w:p>
        </w:tc>
        <w:tc>
          <w:tcPr>
            <w:tcW w:w="196" w:type="pct"/>
          </w:tcPr>
          <w:p w14:paraId="6731BEBB" w14:textId="77777777" w:rsidR="006C2043" w:rsidRPr="00A1115A" w:rsidRDefault="006C2043" w:rsidP="000F55EF">
            <w:pPr>
              <w:pStyle w:val="TAC"/>
              <w:rPr>
                <w:lang w:eastAsia="zh-CN"/>
              </w:rPr>
            </w:pPr>
          </w:p>
        </w:tc>
        <w:tc>
          <w:tcPr>
            <w:tcW w:w="432" w:type="pct"/>
            <w:tcBorders>
              <w:top w:val="nil"/>
              <w:bottom w:val="nil"/>
            </w:tcBorders>
            <w:shd w:val="clear" w:color="auto" w:fill="auto"/>
          </w:tcPr>
          <w:p w14:paraId="7A6EFDF9" w14:textId="77777777" w:rsidR="006C2043" w:rsidRPr="00A1115A" w:rsidRDefault="006C2043" w:rsidP="000F55EF">
            <w:pPr>
              <w:pStyle w:val="TAC"/>
              <w:rPr>
                <w:rFonts w:cs="Arial"/>
                <w:lang w:eastAsia="zh-CN"/>
              </w:rPr>
            </w:pPr>
          </w:p>
        </w:tc>
      </w:tr>
      <w:tr w:rsidR="006C2043" w:rsidRPr="00A1115A" w14:paraId="6A159C4C" w14:textId="77777777" w:rsidTr="00025EA6">
        <w:trPr>
          <w:trHeight w:val="187"/>
          <w:jc w:val="center"/>
        </w:trPr>
        <w:tc>
          <w:tcPr>
            <w:tcW w:w="406" w:type="pct"/>
            <w:tcBorders>
              <w:top w:val="single" w:sz="4" w:space="0" w:color="auto"/>
              <w:bottom w:val="nil"/>
            </w:tcBorders>
            <w:shd w:val="clear" w:color="auto" w:fill="auto"/>
          </w:tcPr>
          <w:p w14:paraId="461BBE18" w14:textId="77777777" w:rsidR="006C2043" w:rsidRPr="00A1115A" w:rsidRDefault="006C2043" w:rsidP="000F55EF">
            <w:pPr>
              <w:pStyle w:val="TAC"/>
              <w:rPr>
                <w:rFonts w:cs="Arial"/>
              </w:rPr>
            </w:pPr>
            <w:r w:rsidRPr="00A1115A">
              <w:rPr>
                <w:rFonts w:cs="Arial"/>
                <w:lang w:eastAsia="zh-CN"/>
              </w:rPr>
              <w:t>n91</w:t>
            </w:r>
          </w:p>
        </w:tc>
        <w:tc>
          <w:tcPr>
            <w:tcW w:w="313" w:type="pct"/>
          </w:tcPr>
          <w:p w14:paraId="315879D5" w14:textId="77777777" w:rsidR="006C2043" w:rsidRPr="00A1115A" w:rsidRDefault="006C2043" w:rsidP="000F55EF">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2A46B56D" w14:textId="77777777" w:rsidR="006C2043" w:rsidRPr="00A1115A" w:rsidRDefault="006C2043" w:rsidP="000F55EF">
            <w:pPr>
              <w:pStyle w:val="TAC"/>
              <w:rPr>
                <w:rFonts w:cs="Arial"/>
              </w:rPr>
            </w:pPr>
            <w:r w:rsidRPr="00A1115A">
              <w:rPr>
                <w:rFonts w:cs="Arial" w:hint="eastAsia"/>
                <w:szCs w:val="18"/>
              </w:rPr>
              <w:t>25</w:t>
            </w:r>
            <w:r w:rsidRPr="00A1115A">
              <w:rPr>
                <w:rFonts w:cs="Arial"/>
                <w:szCs w:val="18"/>
                <w:vertAlign w:val="superscript"/>
              </w:rPr>
              <w:t>4</w:t>
            </w:r>
          </w:p>
        </w:tc>
        <w:tc>
          <w:tcPr>
            <w:tcW w:w="270" w:type="pct"/>
            <w:shd w:val="clear" w:color="auto" w:fill="auto"/>
          </w:tcPr>
          <w:p w14:paraId="75AAD04A" w14:textId="77777777" w:rsidR="006C2043" w:rsidRPr="00A1115A" w:rsidRDefault="006C2043" w:rsidP="000F55EF">
            <w:pPr>
              <w:pStyle w:val="TAC"/>
              <w:rPr>
                <w:rFonts w:cs="Arial"/>
              </w:rPr>
            </w:pPr>
            <w:r w:rsidRPr="00A1115A">
              <w:rPr>
                <w:rFonts w:cs="Arial"/>
                <w:szCs w:val="18"/>
              </w:rPr>
              <w:t>20</w:t>
            </w:r>
            <w:r w:rsidRPr="00A1115A">
              <w:rPr>
                <w:rFonts w:cs="Arial"/>
                <w:szCs w:val="18"/>
                <w:vertAlign w:val="superscript"/>
              </w:rPr>
              <w:t>1,4</w:t>
            </w:r>
          </w:p>
        </w:tc>
        <w:tc>
          <w:tcPr>
            <w:tcW w:w="316" w:type="pct"/>
            <w:shd w:val="clear" w:color="auto" w:fill="auto"/>
          </w:tcPr>
          <w:p w14:paraId="3505A1D7" w14:textId="77777777" w:rsidR="006C2043" w:rsidRPr="00A1115A" w:rsidRDefault="006C2043" w:rsidP="000F55EF">
            <w:pPr>
              <w:pStyle w:val="TAC"/>
              <w:rPr>
                <w:rFonts w:cs="Arial"/>
              </w:rPr>
            </w:pPr>
          </w:p>
        </w:tc>
        <w:tc>
          <w:tcPr>
            <w:tcW w:w="265" w:type="pct"/>
            <w:shd w:val="clear" w:color="auto" w:fill="auto"/>
          </w:tcPr>
          <w:p w14:paraId="341E91CB" w14:textId="77777777" w:rsidR="006C2043" w:rsidRPr="00A1115A" w:rsidRDefault="006C2043" w:rsidP="000F55EF">
            <w:pPr>
              <w:pStyle w:val="TAC"/>
              <w:rPr>
                <w:rFonts w:cs="Arial"/>
              </w:rPr>
            </w:pPr>
          </w:p>
        </w:tc>
        <w:tc>
          <w:tcPr>
            <w:tcW w:w="272" w:type="pct"/>
            <w:shd w:val="clear" w:color="auto" w:fill="auto"/>
          </w:tcPr>
          <w:p w14:paraId="13CBE6AD" w14:textId="77777777" w:rsidR="006C2043" w:rsidRPr="00A1115A" w:rsidRDefault="006C2043" w:rsidP="000F55EF">
            <w:pPr>
              <w:pStyle w:val="TAC"/>
              <w:rPr>
                <w:rFonts w:cs="Arial"/>
              </w:rPr>
            </w:pPr>
          </w:p>
        </w:tc>
        <w:tc>
          <w:tcPr>
            <w:tcW w:w="226" w:type="pct"/>
          </w:tcPr>
          <w:p w14:paraId="105D2ABB" w14:textId="77777777" w:rsidR="006C2043" w:rsidRPr="00A1115A" w:rsidRDefault="006C2043" w:rsidP="000F55EF">
            <w:pPr>
              <w:pStyle w:val="TAC"/>
              <w:rPr>
                <w:rFonts w:cs="Arial"/>
              </w:rPr>
            </w:pPr>
          </w:p>
        </w:tc>
        <w:tc>
          <w:tcPr>
            <w:tcW w:w="272" w:type="pct"/>
          </w:tcPr>
          <w:p w14:paraId="613CFE08" w14:textId="77777777" w:rsidR="006C2043" w:rsidRPr="00A1115A" w:rsidRDefault="006C2043" w:rsidP="000F55EF">
            <w:pPr>
              <w:pStyle w:val="TAC"/>
              <w:rPr>
                <w:lang w:eastAsia="zh-CN"/>
              </w:rPr>
            </w:pPr>
          </w:p>
        </w:tc>
        <w:tc>
          <w:tcPr>
            <w:tcW w:w="272" w:type="pct"/>
            <w:shd w:val="clear" w:color="auto" w:fill="auto"/>
          </w:tcPr>
          <w:p w14:paraId="7BEA5849" w14:textId="77777777" w:rsidR="006C2043" w:rsidRPr="00A1115A" w:rsidRDefault="006C2043" w:rsidP="000F55EF">
            <w:pPr>
              <w:pStyle w:val="TAC"/>
              <w:rPr>
                <w:lang w:eastAsia="zh-CN"/>
              </w:rPr>
            </w:pPr>
          </w:p>
        </w:tc>
        <w:tc>
          <w:tcPr>
            <w:tcW w:w="316" w:type="pct"/>
          </w:tcPr>
          <w:p w14:paraId="6849F17C" w14:textId="77777777" w:rsidR="006C2043" w:rsidRPr="00A1115A" w:rsidRDefault="006C2043" w:rsidP="000F55EF">
            <w:pPr>
              <w:pStyle w:val="TAC"/>
              <w:rPr>
                <w:lang w:eastAsia="zh-CN"/>
              </w:rPr>
            </w:pPr>
          </w:p>
        </w:tc>
        <w:tc>
          <w:tcPr>
            <w:tcW w:w="269" w:type="pct"/>
          </w:tcPr>
          <w:p w14:paraId="77C223BF" w14:textId="77777777" w:rsidR="006C2043" w:rsidRPr="00A1115A" w:rsidRDefault="006C2043" w:rsidP="000F55EF">
            <w:pPr>
              <w:pStyle w:val="TAC"/>
              <w:rPr>
                <w:lang w:eastAsia="zh-CN"/>
              </w:rPr>
            </w:pPr>
          </w:p>
        </w:tc>
        <w:tc>
          <w:tcPr>
            <w:tcW w:w="226" w:type="pct"/>
          </w:tcPr>
          <w:p w14:paraId="6DE24055" w14:textId="77777777" w:rsidR="006C2043" w:rsidRPr="00A1115A" w:rsidRDefault="006C2043" w:rsidP="000F55EF">
            <w:pPr>
              <w:pStyle w:val="TAC"/>
              <w:rPr>
                <w:lang w:eastAsia="zh-CN"/>
              </w:rPr>
            </w:pPr>
          </w:p>
        </w:tc>
        <w:tc>
          <w:tcPr>
            <w:tcW w:w="263" w:type="pct"/>
          </w:tcPr>
          <w:p w14:paraId="1BCAF717" w14:textId="77777777" w:rsidR="006C2043" w:rsidRPr="00A1115A" w:rsidRDefault="006C2043" w:rsidP="000F55EF">
            <w:pPr>
              <w:pStyle w:val="TAC"/>
              <w:rPr>
                <w:lang w:eastAsia="zh-CN"/>
              </w:rPr>
            </w:pPr>
          </w:p>
        </w:tc>
        <w:tc>
          <w:tcPr>
            <w:tcW w:w="190" w:type="pct"/>
          </w:tcPr>
          <w:p w14:paraId="5475EAB9" w14:textId="77777777" w:rsidR="006C2043" w:rsidRPr="00A1115A" w:rsidRDefault="006C2043" w:rsidP="000F55EF">
            <w:pPr>
              <w:pStyle w:val="TAC"/>
              <w:rPr>
                <w:lang w:eastAsia="zh-CN"/>
              </w:rPr>
            </w:pPr>
          </w:p>
        </w:tc>
        <w:tc>
          <w:tcPr>
            <w:tcW w:w="226" w:type="pct"/>
          </w:tcPr>
          <w:p w14:paraId="4ABA8BFB" w14:textId="77777777" w:rsidR="006C2043" w:rsidRPr="00A1115A" w:rsidRDefault="006C2043" w:rsidP="000F55EF">
            <w:pPr>
              <w:pStyle w:val="TAC"/>
              <w:rPr>
                <w:lang w:eastAsia="zh-CN"/>
              </w:rPr>
            </w:pPr>
          </w:p>
        </w:tc>
        <w:tc>
          <w:tcPr>
            <w:tcW w:w="196" w:type="pct"/>
          </w:tcPr>
          <w:p w14:paraId="7198EEAD" w14:textId="77777777" w:rsidR="006C2043" w:rsidRPr="00A1115A" w:rsidRDefault="006C2043" w:rsidP="000F55EF">
            <w:pPr>
              <w:pStyle w:val="TAC"/>
              <w:rPr>
                <w:lang w:eastAsia="zh-CN"/>
              </w:rPr>
            </w:pPr>
          </w:p>
        </w:tc>
        <w:tc>
          <w:tcPr>
            <w:tcW w:w="432" w:type="pct"/>
            <w:tcBorders>
              <w:top w:val="single" w:sz="4" w:space="0" w:color="auto"/>
              <w:bottom w:val="nil"/>
            </w:tcBorders>
            <w:shd w:val="clear" w:color="auto" w:fill="auto"/>
          </w:tcPr>
          <w:p w14:paraId="13096287" w14:textId="77777777" w:rsidR="006C2043" w:rsidRPr="00A1115A" w:rsidRDefault="006C2043" w:rsidP="000F55EF">
            <w:pPr>
              <w:pStyle w:val="TAC"/>
              <w:rPr>
                <w:rFonts w:cs="Arial"/>
              </w:rPr>
            </w:pPr>
            <w:r w:rsidRPr="00A1115A">
              <w:rPr>
                <w:rFonts w:cs="Arial"/>
                <w:lang w:eastAsia="zh-CN"/>
              </w:rPr>
              <w:t>FDD</w:t>
            </w:r>
          </w:p>
        </w:tc>
      </w:tr>
      <w:tr w:rsidR="006C2043" w:rsidRPr="00A1115A" w14:paraId="2A7044E1" w14:textId="77777777" w:rsidTr="00025EA6">
        <w:trPr>
          <w:trHeight w:val="187"/>
          <w:jc w:val="center"/>
        </w:trPr>
        <w:tc>
          <w:tcPr>
            <w:tcW w:w="406" w:type="pct"/>
            <w:tcBorders>
              <w:bottom w:val="nil"/>
            </w:tcBorders>
            <w:shd w:val="clear" w:color="auto" w:fill="auto"/>
          </w:tcPr>
          <w:p w14:paraId="5A1A05D8" w14:textId="77777777" w:rsidR="006C2043" w:rsidRPr="00A1115A" w:rsidRDefault="006C2043" w:rsidP="000F55EF">
            <w:pPr>
              <w:pStyle w:val="TAC"/>
              <w:rPr>
                <w:rFonts w:cs="Arial"/>
              </w:rPr>
            </w:pPr>
            <w:r w:rsidRPr="00A1115A">
              <w:rPr>
                <w:rFonts w:cs="Arial"/>
                <w:lang w:eastAsia="zh-CN"/>
              </w:rPr>
              <w:t>n92</w:t>
            </w:r>
          </w:p>
        </w:tc>
        <w:tc>
          <w:tcPr>
            <w:tcW w:w="313" w:type="pct"/>
          </w:tcPr>
          <w:p w14:paraId="335F2170" w14:textId="77777777" w:rsidR="006C2043" w:rsidRPr="00A1115A" w:rsidRDefault="006C2043" w:rsidP="000F55EF">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639283BA" w14:textId="77777777" w:rsidR="006C2043" w:rsidRPr="00A1115A" w:rsidRDefault="006C2043" w:rsidP="000F55EF">
            <w:pPr>
              <w:pStyle w:val="TAC"/>
              <w:rPr>
                <w:rFonts w:cs="Arial"/>
              </w:rPr>
            </w:pPr>
            <w:r w:rsidRPr="00A1115A">
              <w:rPr>
                <w:rFonts w:cs="Arial" w:hint="eastAsia"/>
                <w:szCs w:val="18"/>
              </w:rPr>
              <w:t>25</w:t>
            </w:r>
          </w:p>
        </w:tc>
        <w:tc>
          <w:tcPr>
            <w:tcW w:w="270" w:type="pct"/>
            <w:shd w:val="clear" w:color="auto" w:fill="auto"/>
          </w:tcPr>
          <w:p w14:paraId="06D45FB3" w14:textId="77777777" w:rsidR="006C2043" w:rsidRPr="00A1115A" w:rsidRDefault="006C2043" w:rsidP="000F55EF">
            <w:pPr>
              <w:pStyle w:val="TAC"/>
              <w:rPr>
                <w:rFonts w:cs="Arial"/>
              </w:rPr>
            </w:pPr>
            <w:r w:rsidRPr="00A1115A">
              <w:rPr>
                <w:rFonts w:cs="Arial"/>
                <w:szCs w:val="18"/>
              </w:rPr>
              <w:t>20</w:t>
            </w:r>
            <w:r w:rsidRPr="00A1115A">
              <w:rPr>
                <w:rFonts w:cs="Arial"/>
                <w:szCs w:val="18"/>
                <w:vertAlign w:val="superscript"/>
              </w:rPr>
              <w:t>1</w:t>
            </w:r>
          </w:p>
        </w:tc>
        <w:tc>
          <w:tcPr>
            <w:tcW w:w="316" w:type="pct"/>
            <w:shd w:val="clear" w:color="auto" w:fill="auto"/>
          </w:tcPr>
          <w:p w14:paraId="1C680370" w14:textId="77777777" w:rsidR="006C2043" w:rsidRPr="00A1115A" w:rsidRDefault="006C2043" w:rsidP="000F55EF">
            <w:pPr>
              <w:pStyle w:val="TAC"/>
              <w:rPr>
                <w:rFonts w:cs="Arial"/>
              </w:rPr>
            </w:pPr>
            <w:r w:rsidRPr="00A1115A">
              <w:rPr>
                <w:lang w:eastAsia="zh-CN"/>
              </w:rPr>
              <w:t>20</w:t>
            </w:r>
            <w:r w:rsidRPr="00A1115A">
              <w:rPr>
                <w:rFonts w:cs="Arial"/>
                <w:szCs w:val="18"/>
                <w:vertAlign w:val="superscript"/>
              </w:rPr>
              <w:t>1</w:t>
            </w:r>
          </w:p>
        </w:tc>
        <w:tc>
          <w:tcPr>
            <w:tcW w:w="265" w:type="pct"/>
            <w:shd w:val="clear" w:color="auto" w:fill="auto"/>
          </w:tcPr>
          <w:p w14:paraId="5D589602" w14:textId="77777777" w:rsidR="006C2043" w:rsidRPr="00A1115A" w:rsidRDefault="006C2043" w:rsidP="000F55EF">
            <w:pPr>
              <w:pStyle w:val="TAC"/>
              <w:rPr>
                <w:rFonts w:cs="Arial"/>
              </w:rPr>
            </w:pPr>
            <w:r w:rsidRPr="00A1115A">
              <w:rPr>
                <w:lang w:eastAsia="zh-CN"/>
              </w:rPr>
              <w:t>20</w:t>
            </w:r>
            <w:r w:rsidRPr="00A1115A">
              <w:rPr>
                <w:rFonts w:cs="Arial"/>
                <w:szCs w:val="18"/>
                <w:vertAlign w:val="superscript"/>
              </w:rPr>
              <w:t>1</w:t>
            </w:r>
          </w:p>
        </w:tc>
        <w:tc>
          <w:tcPr>
            <w:tcW w:w="272" w:type="pct"/>
            <w:shd w:val="clear" w:color="auto" w:fill="auto"/>
          </w:tcPr>
          <w:p w14:paraId="2A7FBF04" w14:textId="77777777" w:rsidR="006C2043" w:rsidRPr="00A1115A" w:rsidRDefault="006C2043" w:rsidP="000F55EF">
            <w:pPr>
              <w:pStyle w:val="TAC"/>
              <w:rPr>
                <w:rFonts w:cs="Arial"/>
              </w:rPr>
            </w:pPr>
          </w:p>
        </w:tc>
        <w:tc>
          <w:tcPr>
            <w:tcW w:w="226" w:type="pct"/>
          </w:tcPr>
          <w:p w14:paraId="01CFD2B3" w14:textId="77777777" w:rsidR="006C2043" w:rsidRPr="00A1115A" w:rsidRDefault="006C2043" w:rsidP="000F55EF">
            <w:pPr>
              <w:pStyle w:val="TAC"/>
              <w:rPr>
                <w:rFonts w:cs="Arial"/>
              </w:rPr>
            </w:pPr>
          </w:p>
        </w:tc>
        <w:tc>
          <w:tcPr>
            <w:tcW w:w="272" w:type="pct"/>
          </w:tcPr>
          <w:p w14:paraId="1CD2D321" w14:textId="77777777" w:rsidR="006C2043" w:rsidRPr="00A1115A" w:rsidRDefault="006C2043" w:rsidP="000F55EF">
            <w:pPr>
              <w:pStyle w:val="TAC"/>
              <w:rPr>
                <w:lang w:eastAsia="zh-CN"/>
              </w:rPr>
            </w:pPr>
          </w:p>
        </w:tc>
        <w:tc>
          <w:tcPr>
            <w:tcW w:w="272" w:type="pct"/>
            <w:shd w:val="clear" w:color="auto" w:fill="auto"/>
          </w:tcPr>
          <w:p w14:paraId="5EFA5202" w14:textId="77777777" w:rsidR="006C2043" w:rsidRPr="00A1115A" w:rsidRDefault="006C2043" w:rsidP="000F55EF">
            <w:pPr>
              <w:pStyle w:val="TAC"/>
              <w:rPr>
                <w:lang w:eastAsia="zh-CN"/>
              </w:rPr>
            </w:pPr>
          </w:p>
        </w:tc>
        <w:tc>
          <w:tcPr>
            <w:tcW w:w="316" w:type="pct"/>
          </w:tcPr>
          <w:p w14:paraId="44291056" w14:textId="77777777" w:rsidR="006C2043" w:rsidRPr="00A1115A" w:rsidRDefault="006C2043" w:rsidP="000F55EF">
            <w:pPr>
              <w:pStyle w:val="TAC"/>
              <w:rPr>
                <w:lang w:eastAsia="zh-CN"/>
              </w:rPr>
            </w:pPr>
          </w:p>
        </w:tc>
        <w:tc>
          <w:tcPr>
            <w:tcW w:w="269" w:type="pct"/>
          </w:tcPr>
          <w:p w14:paraId="76648583" w14:textId="77777777" w:rsidR="006C2043" w:rsidRPr="00A1115A" w:rsidRDefault="006C2043" w:rsidP="000F55EF">
            <w:pPr>
              <w:pStyle w:val="TAC"/>
              <w:rPr>
                <w:lang w:eastAsia="zh-CN"/>
              </w:rPr>
            </w:pPr>
          </w:p>
        </w:tc>
        <w:tc>
          <w:tcPr>
            <w:tcW w:w="226" w:type="pct"/>
          </w:tcPr>
          <w:p w14:paraId="0962DD5E" w14:textId="77777777" w:rsidR="006C2043" w:rsidRPr="00A1115A" w:rsidRDefault="006C2043" w:rsidP="000F55EF">
            <w:pPr>
              <w:pStyle w:val="TAC"/>
              <w:rPr>
                <w:lang w:eastAsia="zh-CN"/>
              </w:rPr>
            </w:pPr>
          </w:p>
        </w:tc>
        <w:tc>
          <w:tcPr>
            <w:tcW w:w="263" w:type="pct"/>
          </w:tcPr>
          <w:p w14:paraId="30D30C7B" w14:textId="77777777" w:rsidR="006C2043" w:rsidRPr="00A1115A" w:rsidRDefault="006C2043" w:rsidP="000F55EF">
            <w:pPr>
              <w:pStyle w:val="TAC"/>
              <w:rPr>
                <w:lang w:eastAsia="zh-CN"/>
              </w:rPr>
            </w:pPr>
          </w:p>
        </w:tc>
        <w:tc>
          <w:tcPr>
            <w:tcW w:w="190" w:type="pct"/>
          </w:tcPr>
          <w:p w14:paraId="2B92A067" w14:textId="77777777" w:rsidR="006C2043" w:rsidRPr="00A1115A" w:rsidRDefault="006C2043" w:rsidP="000F55EF">
            <w:pPr>
              <w:pStyle w:val="TAC"/>
              <w:rPr>
                <w:lang w:eastAsia="zh-CN"/>
              </w:rPr>
            </w:pPr>
          </w:p>
        </w:tc>
        <w:tc>
          <w:tcPr>
            <w:tcW w:w="226" w:type="pct"/>
          </w:tcPr>
          <w:p w14:paraId="33206177" w14:textId="77777777" w:rsidR="006C2043" w:rsidRPr="00A1115A" w:rsidRDefault="006C2043" w:rsidP="000F55EF">
            <w:pPr>
              <w:pStyle w:val="TAC"/>
              <w:rPr>
                <w:lang w:eastAsia="zh-CN"/>
              </w:rPr>
            </w:pPr>
          </w:p>
        </w:tc>
        <w:tc>
          <w:tcPr>
            <w:tcW w:w="196" w:type="pct"/>
          </w:tcPr>
          <w:p w14:paraId="7C47E818" w14:textId="77777777" w:rsidR="006C2043" w:rsidRPr="00A1115A" w:rsidRDefault="006C2043" w:rsidP="000F55EF">
            <w:pPr>
              <w:pStyle w:val="TAC"/>
              <w:rPr>
                <w:lang w:eastAsia="zh-CN"/>
              </w:rPr>
            </w:pPr>
          </w:p>
        </w:tc>
        <w:tc>
          <w:tcPr>
            <w:tcW w:w="432" w:type="pct"/>
            <w:tcBorders>
              <w:bottom w:val="nil"/>
            </w:tcBorders>
            <w:shd w:val="clear" w:color="auto" w:fill="auto"/>
          </w:tcPr>
          <w:p w14:paraId="6D9FE710" w14:textId="77777777" w:rsidR="006C2043" w:rsidRPr="00A1115A" w:rsidRDefault="006C2043" w:rsidP="000F55EF">
            <w:pPr>
              <w:pStyle w:val="TAC"/>
              <w:rPr>
                <w:rFonts w:cs="Arial"/>
              </w:rPr>
            </w:pPr>
            <w:r w:rsidRPr="00A1115A">
              <w:rPr>
                <w:rFonts w:cs="Arial" w:hint="eastAsia"/>
                <w:lang w:eastAsia="zh-CN"/>
              </w:rPr>
              <w:t>FD</w:t>
            </w:r>
            <w:r w:rsidRPr="00A1115A">
              <w:rPr>
                <w:rFonts w:cs="Arial"/>
                <w:lang w:eastAsia="zh-CN"/>
              </w:rPr>
              <w:t>D</w:t>
            </w:r>
          </w:p>
        </w:tc>
      </w:tr>
      <w:tr w:rsidR="006C2043" w:rsidRPr="00A1115A" w14:paraId="7FF0CAAE" w14:textId="77777777" w:rsidTr="00025EA6">
        <w:trPr>
          <w:trHeight w:val="187"/>
          <w:jc w:val="center"/>
        </w:trPr>
        <w:tc>
          <w:tcPr>
            <w:tcW w:w="406" w:type="pct"/>
            <w:tcBorders>
              <w:top w:val="nil"/>
              <w:bottom w:val="nil"/>
            </w:tcBorders>
            <w:shd w:val="clear" w:color="auto" w:fill="auto"/>
          </w:tcPr>
          <w:p w14:paraId="300F2D27" w14:textId="77777777" w:rsidR="006C2043" w:rsidRPr="00A1115A" w:rsidRDefault="006C2043" w:rsidP="000F55EF">
            <w:pPr>
              <w:pStyle w:val="TAC"/>
              <w:rPr>
                <w:rFonts w:cs="Arial"/>
              </w:rPr>
            </w:pPr>
          </w:p>
        </w:tc>
        <w:tc>
          <w:tcPr>
            <w:tcW w:w="313" w:type="pct"/>
          </w:tcPr>
          <w:p w14:paraId="5143FA99" w14:textId="77777777" w:rsidR="006C2043" w:rsidRPr="00A1115A" w:rsidRDefault="006C2043" w:rsidP="000F55EF">
            <w:pPr>
              <w:pStyle w:val="TAC"/>
              <w:rPr>
                <w:rFonts w:cs="Arial"/>
              </w:rPr>
            </w:pPr>
            <w:r w:rsidRPr="00A1115A">
              <w:rPr>
                <w:rFonts w:cs="Arial" w:hint="eastAsia"/>
                <w:lang w:eastAsia="zh-CN"/>
              </w:rPr>
              <w:t>3</w:t>
            </w:r>
            <w:r w:rsidRPr="00A1115A">
              <w:rPr>
                <w:rFonts w:cs="Arial"/>
                <w:lang w:eastAsia="zh-CN"/>
              </w:rPr>
              <w:t>0</w:t>
            </w:r>
          </w:p>
        </w:tc>
        <w:tc>
          <w:tcPr>
            <w:tcW w:w="270" w:type="pct"/>
            <w:shd w:val="clear" w:color="auto" w:fill="auto"/>
          </w:tcPr>
          <w:p w14:paraId="37F199B9" w14:textId="77777777" w:rsidR="006C2043" w:rsidRPr="00A1115A" w:rsidRDefault="006C2043" w:rsidP="000F55EF">
            <w:pPr>
              <w:pStyle w:val="TAC"/>
              <w:rPr>
                <w:rFonts w:cs="Arial"/>
              </w:rPr>
            </w:pPr>
          </w:p>
        </w:tc>
        <w:tc>
          <w:tcPr>
            <w:tcW w:w="270" w:type="pct"/>
            <w:shd w:val="clear" w:color="auto" w:fill="auto"/>
          </w:tcPr>
          <w:p w14:paraId="4AA31563" w14:textId="77777777" w:rsidR="006C2043" w:rsidRPr="00A1115A" w:rsidRDefault="006C2043" w:rsidP="000F55EF">
            <w:pPr>
              <w:pStyle w:val="TAC"/>
              <w:rPr>
                <w:rFonts w:cs="Arial"/>
              </w:rPr>
            </w:pPr>
            <w:r w:rsidRPr="00A1115A">
              <w:rPr>
                <w:rFonts w:cs="Arial" w:hint="eastAsia"/>
                <w:szCs w:val="18"/>
              </w:rPr>
              <w:t>10</w:t>
            </w:r>
            <w:r w:rsidRPr="00A1115A">
              <w:rPr>
                <w:rFonts w:cs="Arial"/>
                <w:szCs w:val="18"/>
                <w:vertAlign w:val="superscript"/>
              </w:rPr>
              <w:t>1</w:t>
            </w:r>
          </w:p>
        </w:tc>
        <w:tc>
          <w:tcPr>
            <w:tcW w:w="316" w:type="pct"/>
            <w:shd w:val="clear" w:color="auto" w:fill="auto"/>
          </w:tcPr>
          <w:p w14:paraId="6D78663B" w14:textId="77777777" w:rsidR="006C2043" w:rsidRPr="00A1115A" w:rsidRDefault="006C2043" w:rsidP="000F55EF">
            <w:pPr>
              <w:pStyle w:val="TAC"/>
              <w:rPr>
                <w:rFonts w:cs="Arial"/>
              </w:rPr>
            </w:pPr>
            <w:r w:rsidRPr="00A1115A">
              <w:rPr>
                <w:lang w:eastAsia="zh-CN"/>
              </w:rPr>
              <w:t>10</w:t>
            </w:r>
            <w:r w:rsidRPr="00A1115A">
              <w:rPr>
                <w:rFonts w:cs="Arial"/>
                <w:szCs w:val="18"/>
                <w:vertAlign w:val="superscript"/>
              </w:rPr>
              <w:t>1</w:t>
            </w:r>
          </w:p>
        </w:tc>
        <w:tc>
          <w:tcPr>
            <w:tcW w:w="265" w:type="pct"/>
            <w:shd w:val="clear" w:color="auto" w:fill="auto"/>
          </w:tcPr>
          <w:p w14:paraId="3EF6DB85" w14:textId="77777777" w:rsidR="006C2043" w:rsidRPr="00A1115A" w:rsidRDefault="006C2043" w:rsidP="000F55EF">
            <w:pPr>
              <w:pStyle w:val="TAC"/>
              <w:rPr>
                <w:rFonts w:cs="Arial"/>
              </w:rPr>
            </w:pPr>
            <w:r w:rsidRPr="00A1115A">
              <w:rPr>
                <w:lang w:eastAsia="zh-CN"/>
              </w:rPr>
              <w:t>10</w:t>
            </w:r>
            <w:r w:rsidRPr="00A1115A">
              <w:rPr>
                <w:rFonts w:cs="Arial"/>
                <w:szCs w:val="18"/>
                <w:vertAlign w:val="superscript"/>
              </w:rPr>
              <w:t>1</w:t>
            </w:r>
          </w:p>
        </w:tc>
        <w:tc>
          <w:tcPr>
            <w:tcW w:w="272" w:type="pct"/>
            <w:shd w:val="clear" w:color="auto" w:fill="auto"/>
          </w:tcPr>
          <w:p w14:paraId="1F506159" w14:textId="77777777" w:rsidR="006C2043" w:rsidRPr="00A1115A" w:rsidRDefault="006C2043" w:rsidP="000F55EF">
            <w:pPr>
              <w:pStyle w:val="TAC"/>
              <w:rPr>
                <w:rFonts w:cs="Arial"/>
              </w:rPr>
            </w:pPr>
          </w:p>
        </w:tc>
        <w:tc>
          <w:tcPr>
            <w:tcW w:w="226" w:type="pct"/>
          </w:tcPr>
          <w:p w14:paraId="69B3599D" w14:textId="77777777" w:rsidR="006C2043" w:rsidRPr="00A1115A" w:rsidRDefault="006C2043" w:rsidP="000F55EF">
            <w:pPr>
              <w:pStyle w:val="TAC"/>
              <w:rPr>
                <w:rFonts w:cs="Arial"/>
              </w:rPr>
            </w:pPr>
          </w:p>
        </w:tc>
        <w:tc>
          <w:tcPr>
            <w:tcW w:w="272" w:type="pct"/>
          </w:tcPr>
          <w:p w14:paraId="2081C46A" w14:textId="77777777" w:rsidR="006C2043" w:rsidRPr="00A1115A" w:rsidRDefault="006C2043" w:rsidP="000F55EF">
            <w:pPr>
              <w:pStyle w:val="TAC"/>
              <w:rPr>
                <w:lang w:eastAsia="zh-CN"/>
              </w:rPr>
            </w:pPr>
          </w:p>
        </w:tc>
        <w:tc>
          <w:tcPr>
            <w:tcW w:w="272" w:type="pct"/>
            <w:shd w:val="clear" w:color="auto" w:fill="auto"/>
          </w:tcPr>
          <w:p w14:paraId="2D58CAF6" w14:textId="77777777" w:rsidR="006C2043" w:rsidRPr="00A1115A" w:rsidRDefault="006C2043" w:rsidP="000F55EF">
            <w:pPr>
              <w:pStyle w:val="TAC"/>
              <w:rPr>
                <w:lang w:eastAsia="zh-CN"/>
              </w:rPr>
            </w:pPr>
          </w:p>
        </w:tc>
        <w:tc>
          <w:tcPr>
            <w:tcW w:w="316" w:type="pct"/>
          </w:tcPr>
          <w:p w14:paraId="426EF88A" w14:textId="77777777" w:rsidR="006C2043" w:rsidRPr="00A1115A" w:rsidRDefault="006C2043" w:rsidP="000F55EF">
            <w:pPr>
              <w:pStyle w:val="TAC"/>
              <w:rPr>
                <w:lang w:eastAsia="zh-CN"/>
              </w:rPr>
            </w:pPr>
          </w:p>
        </w:tc>
        <w:tc>
          <w:tcPr>
            <w:tcW w:w="269" w:type="pct"/>
          </w:tcPr>
          <w:p w14:paraId="36419050" w14:textId="77777777" w:rsidR="006C2043" w:rsidRPr="00A1115A" w:rsidRDefault="006C2043" w:rsidP="000F55EF">
            <w:pPr>
              <w:pStyle w:val="TAC"/>
              <w:rPr>
                <w:lang w:eastAsia="zh-CN"/>
              </w:rPr>
            </w:pPr>
          </w:p>
        </w:tc>
        <w:tc>
          <w:tcPr>
            <w:tcW w:w="226" w:type="pct"/>
          </w:tcPr>
          <w:p w14:paraId="0C4A2029" w14:textId="77777777" w:rsidR="006C2043" w:rsidRPr="00A1115A" w:rsidRDefault="006C2043" w:rsidP="000F55EF">
            <w:pPr>
              <w:pStyle w:val="TAC"/>
              <w:rPr>
                <w:lang w:eastAsia="zh-CN"/>
              </w:rPr>
            </w:pPr>
          </w:p>
        </w:tc>
        <w:tc>
          <w:tcPr>
            <w:tcW w:w="263" w:type="pct"/>
          </w:tcPr>
          <w:p w14:paraId="12C0893B" w14:textId="77777777" w:rsidR="006C2043" w:rsidRPr="00A1115A" w:rsidRDefault="006C2043" w:rsidP="000F55EF">
            <w:pPr>
              <w:pStyle w:val="TAC"/>
              <w:rPr>
                <w:lang w:eastAsia="zh-CN"/>
              </w:rPr>
            </w:pPr>
          </w:p>
        </w:tc>
        <w:tc>
          <w:tcPr>
            <w:tcW w:w="190" w:type="pct"/>
          </w:tcPr>
          <w:p w14:paraId="7F5D6915" w14:textId="77777777" w:rsidR="006C2043" w:rsidRPr="00A1115A" w:rsidRDefault="006C2043" w:rsidP="000F55EF">
            <w:pPr>
              <w:pStyle w:val="TAC"/>
              <w:rPr>
                <w:lang w:eastAsia="zh-CN"/>
              </w:rPr>
            </w:pPr>
          </w:p>
        </w:tc>
        <w:tc>
          <w:tcPr>
            <w:tcW w:w="226" w:type="pct"/>
          </w:tcPr>
          <w:p w14:paraId="3D9543DD" w14:textId="77777777" w:rsidR="006C2043" w:rsidRPr="00A1115A" w:rsidRDefault="006C2043" w:rsidP="000F55EF">
            <w:pPr>
              <w:pStyle w:val="TAC"/>
              <w:rPr>
                <w:lang w:eastAsia="zh-CN"/>
              </w:rPr>
            </w:pPr>
          </w:p>
        </w:tc>
        <w:tc>
          <w:tcPr>
            <w:tcW w:w="196" w:type="pct"/>
          </w:tcPr>
          <w:p w14:paraId="22594B3B" w14:textId="77777777" w:rsidR="006C2043" w:rsidRPr="00A1115A" w:rsidRDefault="006C2043" w:rsidP="000F55EF">
            <w:pPr>
              <w:pStyle w:val="TAC"/>
              <w:rPr>
                <w:lang w:eastAsia="zh-CN"/>
              </w:rPr>
            </w:pPr>
          </w:p>
        </w:tc>
        <w:tc>
          <w:tcPr>
            <w:tcW w:w="432" w:type="pct"/>
            <w:tcBorders>
              <w:top w:val="nil"/>
              <w:bottom w:val="nil"/>
            </w:tcBorders>
            <w:shd w:val="clear" w:color="auto" w:fill="auto"/>
          </w:tcPr>
          <w:p w14:paraId="56A7D705" w14:textId="77777777" w:rsidR="006C2043" w:rsidRPr="00A1115A" w:rsidRDefault="006C2043" w:rsidP="000F55EF">
            <w:pPr>
              <w:pStyle w:val="TAC"/>
              <w:rPr>
                <w:rFonts w:cs="Arial"/>
              </w:rPr>
            </w:pPr>
          </w:p>
        </w:tc>
      </w:tr>
      <w:tr w:rsidR="006C2043" w:rsidRPr="00A1115A" w14:paraId="52B4D775" w14:textId="77777777" w:rsidTr="00025EA6">
        <w:trPr>
          <w:trHeight w:val="187"/>
          <w:jc w:val="center"/>
        </w:trPr>
        <w:tc>
          <w:tcPr>
            <w:tcW w:w="406" w:type="pct"/>
            <w:tcBorders>
              <w:bottom w:val="nil"/>
            </w:tcBorders>
            <w:shd w:val="clear" w:color="auto" w:fill="auto"/>
          </w:tcPr>
          <w:p w14:paraId="539C7CAE" w14:textId="77777777" w:rsidR="006C2043" w:rsidRPr="00A1115A" w:rsidRDefault="006C2043" w:rsidP="000F55EF">
            <w:pPr>
              <w:pStyle w:val="TAC"/>
              <w:rPr>
                <w:rFonts w:cs="Arial"/>
              </w:rPr>
            </w:pPr>
            <w:r w:rsidRPr="00A1115A">
              <w:rPr>
                <w:rFonts w:cs="Arial"/>
                <w:lang w:eastAsia="zh-CN"/>
              </w:rPr>
              <w:t>n93</w:t>
            </w:r>
          </w:p>
        </w:tc>
        <w:tc>
          <w:tcPr>
            <w:tcW w:w="313" w:type="pct"/>
          </w:tcPr>
          <w:p w14:paraId="356808A3" w14:textId="77777777" w:rsidR="006C2043" w:rsidRPr="00A1115A" w:rsidRDefault="006C2043" w:rsidP="000F55EF">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73201E7E" w14:textId="77777777" w:rsidR="006C2043" w:rsidRPr="00A1115A" w:rsidRDefault="006C2043" w:rsidP="000F55EF">
            <w:pPr>
              <w:pStyle w:val="TAC"/>
              <w:rPr>
                <w:rFonts w:cs="Arial"/>
              </w:rPr>
            </w:pPr>
            <w:r w:rsidRPr="00A1115A">
              <w:rPr>
                <w:rFonts w:cs="Arial" w:hint="eastAsia"/>
                <w:szCs w:val="18"/>
              </w:rPr>
              <w:t>25</w:t>
            </w:r>
            <w:r w:rsidRPr="00A1115A">
              <w:rPr>
                <w:rFonts w:cs="Arial"/>
                <w:szCs w:val="18"/>
                <w:vertAlign w:val="superscript"/>
              </w:rPr>
              <w:t>4</w:t>
            </w:r>
          </w:p>
        </w:tc>
        <w:tc>
          <w:tcPr>
            <w:tcW w:w="270" w:type="pct"/>
            <w:shd w:val="clear" w:color="auto" w:fill="auto"/>
          </w:tcPr>
          <w:p w14:paraId="323EBA57" w14:textId="77777777" w:rsidR="006C2043" w:rsidRPr="00A1115A" w:rsidRDefault="006C2043" w:rsidP="000F55EF">
            <w:pPr>
              <w:pStyle w:val="TAC"/>
              <w:rPr>
                <w:rFonts w:cs="Arial"/>
              </w:rPr>
            </w:pPr>
            <w:r w:rsidRPr="00A1115A">
              <w:rPr>
                <w:rFonts w:cs="Arial"/>
                <w:szCs w:val="18"/>
              </w:rPr>
              <w:t>25</w:t>
            </w:r>
            <w:r w:rsidRPr="00A1115A">
              <w:rPr>
                <w:rFonts w:cs="Arial"/>
                <w:szCs w:val="18"/>
                <w:vertAlign w:val="superscript"/>
              </w:rPr>
              <w:t>1,4</w:t>
            </w:r>
          </w:p>
        </w:tc>
        <w:tc>
          <w:tcPr>
            <w:tcW w:w="316" w:type="pct"/>
            <w:shd w:val="clear" w:color="auto" w:fill="auto"/>
          </w:tcPr>
          <w:p w14:paraId="2B7F6B1B" w14:textId="77777777" w:rsidR="006C2043" w:rsidRPr="00A1115A" w:rsidRDefault="006C2043" w:rsidP="000F55EF">
            <w:pPr>
              <w:pStyle w:val="TAC"/>
              <w:rPr>
                <w:rFonts w:cs="Arial"/>
              </w:rPr>
            </w:pPr>
          </w:p>
        </w:tc>
        <w:tc>
          <w:tcPr>
            <w:tcW w:w="265" w:type="pct"/>
            <w:shd w:val="clear" w:color="auto" w:fill="auto"/>
          </w:tcPr>
          <w:p w14:paraId="523CB9EF" w14:textId="77777777" w:rsidR="006C2043" w:rsidRPr="00A1115A" w:rsidRDefault="006C2043" w:rsidP="000F55EF">
            <w:pPr>
              <w:pStyle w:val="TAC"/>
              <w:rPr>
                <w:rFonts w:cs="Arial"/>
              </w:rPr>
            </w:pPr>
          </w:p>
        </w:tc>
        <w:tc>
          <w:tcPr>
            <w:tcW w:w="272" w:type="pct"/>
            <w:shd w:val="clear" w:color="auto" w:fill="auto"/>
          </w:tcPr>
          <w:p w14:paraId="7EB5D877" w14:textId="77777777" w:rsidR="006C2043" w:rsidRPr="00A1115A" w:rsidRDefault="006C2043" w:rsidP="000F55EF">
            <w:pPr>
              <w:pStyle w:val="TAC"/>
              <w:rPr>
                <w:rFonts w:cs="Arial"/>
              </w:rPr>
            </w:pPr>
          </w:p>
        </w:tc>
        <w:tc>
          <w:tcPr>
            <w:tcW w:w="226" w:type="pct"/>
          </w:tcPr>
          <w:p w14:paraId="213E5AD9" w14:textId="77777777" w:rsidR="006C2043" w:rsidRPr="00A1115A" w:rsidRDefault="006C2043" w:rsidP="000F55EF">
            <w:pPr>
              <w:pStyle w:val="TAC"/>
              <w:rPr>
                <w:rFonts w:cs="Arial"/>
              </w:rPr>
            </w:pPr>
          </w:p>
        </w:tc>
        <w:tc>
          <w:tcPr>
            <w:tcW w:w="272" w:type="pct"/>
          </w:tcPr>
          <w:p w14:paraId="702FF5FE" w14:textId="77777777" w:rsidR="006C2043" w:rsidRPr="00A1115A" w:rsidRDefault="006C2043" w:rsidP="000F55EF">
            <w:pPr>
              <w:pStyle w:val="TAC"/>
              <w:rPr>
                <w:lang w:eastAsia="zh-CN"/>
              </w:rPr>
            </w:pPr>
          </w:p>
        </w:tc>
        <w:tc>
          <w:tcPr>
            <w:tcW w:w="272" w:type="pct"/>
            <w:shd w:val="clear" w:color="auto" w:fill="auto"/>
          </w:tcPr>
          <w:p w14:paraId="7AFD1631" w14:textId="77777777" w:rsidR="006C2043" w:rsidRPr="00A1115A" w:rsidRDefault="006C2043" w:rsidP="000F55EF">
            <w:pPr>
              <w:pStyle w:val="TAC"/>
              <w:rPr>
                <w:lang w:eastAsia="zh-CN"/>
              </w:rPr>
            </w:pPr>
          </w:p>
        </w:tc>
        <w:tc>
          <w:tcPr>
            <w:tcW w:w="316" w:type="pct"/>
          </w:tcPr>
          <w:p w14:paraId="5A495EFE" w14:textId="77777777" w:rsidR="006C2043" w:rsidRPr="00A1115A" w:rsidRDefault="006C2043" w:rsidP="000F55EF">
            <w:pPr>
              <w:pStyle w:val="TAC"/>
              <w:rPr>
                <w:lang w:eastAsia="zh-CN"/>
              </w:rPr>
            </w:pPr>
          </w:p>
        </w:tc>
        <w:tc>
          <w:tcPr>
            <w:tcW w:w="269" w:type="pct"/>
          </w:tcPr>
          <w:p w14:paraId="4BCE2697" w14:textId="77777777" w:rsidR="006C2043" w:rsidRPr="00A1115A" w:rsidRDefault="006C2043" w:rsidP="000F55EF">
            <w:pPr>
              <w:pStyle w:val="TAC"/>
              <w:rPr>
                <w:lang w:eastAsia="zh-CN"/>
              </w:rPr>
            </w:pPr>
          </w:p>
        </w:tc>
        <w:tc>
          <w:tcPr>
            <w:tcW w:w="226" w:type="pct"/>
          </w:tcPr>
          <w:p w14:paraId="3EAB5369" w14:textId="77777777" w:rsidR="006C2043" w:rsidRPr="00A1115A" w:rsidRDefault="006C2043" w:rsidP="000F55EF">
            <w:pPr>
              <w:pStyle w:val="TAC"/>
              <w:rPr>
                <w:lang w:eastAsia="zh-CN"/>
              </w:rPr>
            </w:pPr>
          </w:p>
        </w:tc>
        <w:tc>
          <w:tcPr>
            <w:tcW w:w="263" w:type="pct"/>
          </w:tcPr>
          <w:p w14:paraId="4DABB3D7" w14:textId="77777777" w:rsidR="006C2043" w:rsidRPr="00A1115A" w:rsidRDefault="006C2043" w:rsidP="000F55EF">
            <w:pPr>
              <w:pStyle w:val="TAC"/>
              <w:rPr>
                <w:lang w:eastAsia="zh-CN"/>
              </w:rPr>
            </w:pPr>
          </w:p>
        </w:tc>
        <w:tc>
          <w:tcPr>
            <w:tcW w:w="190" w:type="pct"/>
          </w:tcPr>
          <w:p w14:paraId="4F1F30FF" w14:textId="77777777" w:rsidR="006C2043" w:rsidRPr="00A1115A" w:rsidRDefault="006C2043" w:rsidP="000F55EF">
            <w:pPr>
              <w:pStyle w:val="TAC"/>
              <w:rPr>
                <w:lang w:eastAsia="zh-CN"/>
              </w:rPr>
            </w:pPr>
          </w:p>
        </w:tc>
        <w:tc>
          <w:tcPr>
            <w:tcW w:w="226" w:type="pct"/>
          </w:tcPr>
          <w:p w14:paraId="7AA78412" w14:textId="77777777" w:rsidR="006C2043" w:rsidRPr="00A1115A" w:rsidRDefault="006C2043" w:rsidP="000F55EF">
            <w:pPr>
              <w:pStyle w:val="TAC"/>
              <w:rPr>
                <w:lang w:eastAsia="zh-CN"/>
              </w:rPr>
            </w:pPr>
          </w:p>
        </w:tc>
        <w:tc>
          <w:tcPr>
            <w:tcW w:w="196" w:type="pct"/>
          </w:tcPr>
          <w:p w14:paraId="078293CA" w14:textId="77777777" w:rsidR="006C2043" w:rsidRPr="00A1115A" w:rsidRDefault="006C2043" w:rsidP="000F55EF">
            <w:pPr>
              <w:pStyle w:val="TAC"/>
              <w:rPr>
                <w:lang w:eastAsia="zh-CN"/>
              </w:rPr>
            </w:pPr>
          </w:p>
        </w:tc>
        <w:tc>
          <w:tcPr>
            <w:tcW w:w="432" w:type="pct"/>
            <w:tcBorders>
              <w:bottom w:val="nil"/>
            </w:tcBorders>
            <w:shd w:val="clear" w:color="auto" w:fill="auto"/>
          </w:tcPr>
          <w:p w14:paraId="376C5991" w14:textId="77777777" w:rsidR="006C2043" w:rsidRPr="00A1115A" w:rsidRDefault="006C2043" w:rsidP="000F55EF">
            <w:pPr>
              <w:pStyle w:val="TAC"/>
              <w:rPr>
                <w:rFonts w:cs="Arial"/>
              </w:rPr>
            </w:pPr>
            <w:r w:rsidRPr="00A1115A">
              <w:rPr>
                <w:rFonts w:cs="Arial" w:hint="eastAsia"/>
                <w:lang w:eastAsia="zh-CN"/>
              </w:rPr>
              <w:t>FD</w:t>
            </w:r>
            <w:r w:rsidRPr="00A1115A">
              <w:rPr>
                <w:rFonts w:cs="Arial"/>
                <w:lang w:eastAsia="zh-CN"/>
              </w:rPr>
              <w:t>D</w:t>
            </w:r>
          </w:p>
        </w:tc>
      </w:tr>
      <w:tr w:rsidR="006C2043" w:rsidRPr="00A1115A" w14:paraId="15BD252D" w14:textId="77777777" w:rsidTr="00025EA6">
        <w:trPr>
          <w:trHeight w:val="187"/>
          <w:jc w:val="center"/>
        </w:trPr>
        <w:tc>
          <w:tcPr>
            <w:tcW w:w="406" w:type="pct"/>
            <w:tcBorders>
              <w:bottom w:val="nil"/>
            </w:tcBorders>
            <w:shd w:val="clear" w:color="auto" w:fill="auto"/>
          </w:tcPr>
          <w:p w14:paraId="7EBA7DCA" w14:textId="77777777" w:rsidR="006C2043" w:rsidRPr="00A1115A" w:rsidRDefault="006C2043" w:rsidP="000F55EF">
            <w:pPr>
              <w:pStyle w:val="TAC"/>
              <w:rPr>
                <w:rFonts w:cs="Arial"/>
              </w:rPr>
            </w:pPr>
            <w:r w:rsidRPr="00A1115A">
              <w:rPr>
                <w:rFonts w:cs="Arial"/>
                <w:lang w:eastAsia="zh-CN"/>
              </w:rPr>
              <w:t>n94</w:t>
            </w:r>
          </w:p>
        </w:tc>
        <w:tc>
          <w:tcPr>
            <w:tcW w:w="313" w:type="pct"/>
          </w:tcPr>
          <w:p w14:paraId="5378A9DD" w14:textId="77777777" w:rsidR="006C2043" w:rsidRPr="00A1115A" w:rsidRDefault="006C2043" w:rsidP="000F55EF">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57196A4F" w14:textId="77777777" w:rsidR="006C2043" w:rsidRPr="00A1115A" w:rsidRDefault="006C2043" w:rsidP="000F55EF">
            <w:pPr>
              <w:pStyle w:val="TAC"/>
              <w:rPr>
                <w:rFonts w:cs="Arial"/>
              </w:rPr>
            </w:pPr>
            <w:r w:rsidRPr="00A1115A">
              <w:rPr>
                <w:rFonts w:cs="Arial" w:hint="eastAsia"/>
                <w:szCs w:val="18"/>
              </w:rPr>
              <w:t>25</w:t>
            </w:r>
          </w:p>
        </w:tc>
        <w:tc>
          <w:tcPr>
            <w:tcW w:w="270" w:type="pct"/>
            <w:shd w:val="clear" w:color="auto" w:fill="auto"/>
          </w:tcPr>
          <w:p w14:paraId="05104F8A" w14:textId="77777777" w:rsidR="006C2043" w:rsidRPr="00A1115A" w:rsidRDefault="006C2043" w:rsidP="000F55EF">
            <w:pPr>
              <w:pStyle w:val="TAC"/>
              <w:rPr>
                <w:rFonts w:cs="Arial"/>
              </w:rPr>
            </w:pPr>
            <w:r w:rsidRPr="00A1115A">
              <w:rPr>
                <w:rFonts w:cs="Arial"/>
                <w:szCs w:val="18"/>
              </w:rPr>
              <w:t>25</w:t>
            </w:r>
            <w:r w:rsidRPr="00A1115A">
              <w:rPr>
                <w:rFonts w:cs="Arial"/>
                <w:szCs w:val="18"/>
                <w:vertAlign w:val="superscript"/>
              </w:rPr>
              <w:t>1</w:t>
            </w:r>
          </w:p>
        </w:tc>
        <w:tc>
          <w:tcPr>
            <w:tcW w:w="316" w:type="pct"/>
            <w:shd w:val="clear" w:color="auto" w:fill="auto"/>
          </w:tcPr>
          <w:p w14:paraId="5DC817C1" w14:textId="77777777" w:rsidR="006C2043" w:rsidRPr="00A1115A" w:rsidRDefault="006C2043" w:rsidP="000F55EF">
            <w:pPr>
              <w:pStyle w:val="TAC"/>
              <w:rPr>
                <w:rFonts w:cs="Arial"/>
              </w:rPr>
            </w:pPr>
            <w:r w:rsidRPr="00A1115A">
              <w:rPr>
                <w:lang w:eastAsia="zh-CN"/>
              </w:rPr>
              <w:t>20</w:t>
            </w:r>
            <w:r w:rsidRPr="00A1115A">
              <w:rPr>
                <w:rFonts w:cs="Arial"/>
                <w:szCs w:val="18"/>
                <w:vertAlign w:val="superscript"/>
              </w:rPr>
              <w:t>1</w:t>
            </w:r>
          </w:p>
        </w:tc>
        <w:tc>
          <w:tcPr>
            <w:tcW w:w="265" w:type="pct"/>
            <w:shd w:val="clear" w:color="auto" w:fill="auto"/>
          </w:tcPr>
          <w:p w14:paraId="604430E9" w14:textId="77777777" w:rsidR="006C2043" w:rsidRPr="00A1115A" w:rsidRDefault="006C2043" w:rsidP="000F55EF">
            <w:pPr>
              <w:pStyle w:val="TAC"/>
              <w:rPr>
                <w:rFonts w:cs="Arial"/>
              </w:rPr>
            </w:pPr>
            <w:r w:rsidRPr="00A1115A">
              <w:rPr>
                <w:lang w:eastAsia="zh-CN"/>
              </w:rPr>
              <w:t>20</w:t>
            </w:r>
            <w:r w:rsidRPr="00A1115A">
              <w:rPr>
                <w:rFonts w:cs="Arial"/>
                <w:szCs w:val="18"/>
                <w:vertAlign w:val="superscript"/>
              </w:rPr>
              <w:t>1</w:t>
            </w:r>
          </w:p>
        </w:tc>
        <w:tc>
          <w:tcPr>
            <w:tcW w:w="272" w:type="pct"/>
            <w:shd w:val="clear" w:color="auto" w:fill="auto"/>
          </w:tcPr>
          <w:p w14:paraId="331546C4" w14:textId="77777777" w:rsidR="006C2043" w:rsidRPr="00A1115A" w:rsidRDefault="006C2043" w:rsidP="000F55EF">
            <w:pPr>
              <w:pStyle w:val="TAC"/>
              <w:rPr>
                <w:rFonts w:cs="Arial"/>
              </w:rPr>
            </w:pPr>
          </w:p>
        </w:tc>
        <w:tc>
          <w:tcPr>
            <w:tcW w:w="226" w:type="pct"/>
          </w:tcPr>
          <w:p w14:paraId="5248AB2A" w14:textId="77777777" w:rsidR="006C2043" w:rsidRPr="00A1115A" w:rsidRDefault="006C2043" w:rsidP="000F55EF">
            <w:pPr>
              <w:pStyle w:val="TAC"/>
              <w:rPr>
                <w:rFonts w:cs="Arial"/>
              </w:rPr>
            </w:pPr>
          </w:p>
        </w:tc>
        <w:tc>
          <w:tcPr>
            <w:tcW w:w="272" w:type="pct"/>
          </w:tcPr>
          <w:p w14:paraId="48DB3B8E" w14:textId="77777777" w:rsidR="006C2043" w:rsidRPr="00A1115A" w:rsidRDefault="006C2043" w:rsidP="000F55EF">
            <w:pPr>
              <w:pStyle w:val="TAC"/>
              <w:rPr>
                <w:lang w:eastAsia="zh-CN"/>
              </w:rPr>
            </w:pPr>
          </w:p>
        </w:tc>
        <w:tc>
          <w:tcPr>
            <w:tcW w:w="272" w:type="pct"/>
            <w:shd w:val="clear" w:color="auto" w:fill="auto"/>
          </w:tcPr>
          <w:p w14:paraId="1D889380" w14:textId="77777777" w:rsidR="006C2043" w:rsidRPr="00A1115A" w:rsidRDefault="006C2043" w:rsidP="000F55EF">
            <w:pPr>
              <w:pStyle w:val="TAC"/>
              <w:rPr>
                <w:lang w:eastAsia="zh-CN"/>
              </w:rPr>
            </w:pPr>
          </w:p>
        </w:tc>
        <w:tc>
          <w:tcPr>
            <w:tcW w:w="316" w:type="pct"/>
          </w:tcPr>
          <w:p w14:paraId="1B8F51F8" w14:textId="77777777" w:rsidR="006C2043" w:rsidRPr="00A1115A" w:rsidRDefault="006C2043" w:rsidP="000F55EF">
            <w:pPr>
              <w:pStyle w:val="TAC"/>
              <w:rPr>
                <w:lang w:eastAsia="zh-CN"/>
              </w:rPr>
            </w:pPr>
          </w:p>
        </w:tc>
        <w:tc>
          <w:tcPr>
            <w:tcW w:w="269" w:type="pct"/>
          </w:tcPr>
          <w:p w14:paraId="644860F9" w14:textId="77777777" w:rsidR="006C2043" w:rsidRPr="00A1115A" w:rsidRDefault="006C2043" w:rsidP="000F55EF">
            <w:pPr>
              <w:pStyle w:val="TAC"/>
              <w:rPr>
                <w:lang w:eastAsia="zh-CN"/>
              </w:rPr>
            </w:pPr>
          </w:p>
        </w:tc>
        <w:tc>
          <w:tcPr>
            <w:tcW w:w="226" w:type="pct"/>
          </w:tcPr>
          <w:p w14:paraId="47BD0E0B" w14:textId="77777777" w:rsidR="006C2043" w:rsidRPr="00A1115A" w:rsidRDefault="006C2043" w:rsidP="000F55EF">
            <w:pPr>
              <w:pStyle w:val="TAC"/>
              <w:rPr>
                <w:lang w:eastAsia="zh-CN"/>
              </w:rPr>
            </w:pPr>
          </w:p>
        </w:tc>
        <w:tc>
          <w:tcPr>
            <w:tcW w:w="263" w:type="pct"/>
          </w:tcPr>
          <w:p w14:paraId="3AD090D1" w14:textId="77777777" w:rsidR="006C2043" w:rsidRPr="00A1115A" w:rsidRDefault="006C2043" w:rsidP="000F55EF">
            <w:pPr>
              <w:pStyle w:val="TAC"/>
              <w:rPr>
                <w:lang w:eastAsia="zh-CN"/>
              </w:rPr>
            </w:pPr>
          </w:p>
        </w:tc>
        <w:tc>
          <w:tcPr>
            <w:tcW w:w="190" w:type="pct"/>
          </w:tcPr>
          <w:p w14:paraId="6E506D14" w14:textId="77777777" w:rsidR="006C2043" w:rsidRPr="00A1115A" w:rsidRDefault="006C2043" w:rsidP="000F55EF">
            <w:pPr>
              <w:pStyle w:val="TAC"/>
              <w:rPr>
                <w:lang w:eastAsia="zh-CN"/>
              </w:rPr>
            </w:pPr>
          </w:p>
        </w:tc>
        <w:tc>
          <w:tcPr>
            <w:tcW w:w="226" w:type="pct"/>
          </w:tcPr>
          <w:p w14:paraId="1E75793A" w14:textId="77777777" w:rsidR="006C2043" w:rsidRPr="00A1115A" w:rsidRDefault="006C2043" w:rsidP="000F55EF">
            <w:pPr>
              <w:pStyle w:val="TAC"/>
              <w:rPr>
                <w:lang w:eastAsia="zh-CN"/>
              </w:rPr>
            </w:pPr>
          </w:p>
        </w:tc>
        <w:tc>
          <w:tcPr>
            <w:tcW w:w="196" w:type="pct"/>
          </w:tcPr>
          <w:p w14:paraId="1BB85B59" w14:textId="77777777" w:rsidR="006C2043" w:rsidRPr="00A1115A" w:rsidRDefault="006C2043" w:rsidP="000F55EF">
            <w:pPr>
              <w:pStyle w:val="TAC"/>
              <w:rPr>
                <w:lang w:eastAsia="zh-CN"/>
              </w:rPr>
            </w:pPr>
          </w:p>
        </w:tc>
        <w:tc>
          <w:tcPr>
            <w:tcW w:w="432" w:type="pct"/>
            <w:tcBorders>
              <w:bottom w:val="nil"/>
            </w:tcBorders>
            <w:shd w:val="clear" w:color="auto" w:fill="auto"/>
          </w:tcPr>
          <w:p w14:paraId="0A951E6E" w14:textId="77777777" w:rsidR="006C2043" w:rsidRPr="00A1115A" w:rsidRDefault="006C2043" w:rsidP="000F55EF">
            <w:pPr>
              <w:pStyle w:val="TAC"/>
              <w:rPr>
                <w:rFonts w:cs="Arial"/>
              </w:rPr>
            </w:pPr>
            <w:r w:rsidRPr="00A1115A">
              <w:rPr>
                <w:rFonts w:cs="Arial" w:hint="eastAsia"/>
                <w:lang w:eastAsia="zh-CN"/>
              </w:rPr>
              <w:t>FD</w:t>
            </w:r>
            <w:r w:rsidRPr="00A1115A">
              <w:rPr>
                <w:rFonts w:cs="Arial"/>
                <w:lang w:eastAsia="zh-CN"/>
              </w:rPr>
              <w:t>D</w:t>
            </w:r>
          </w:p>
        </w:tc>
      </w:tr>
      <w:tr w:rsidR="006C2043" w:rsidRPr="00A1115A" w14:paraId="6430B90E" w14:textId="77777777" w:rsidTr="00025EA6">
        <w:trPr>
          <w:trHeight w:val="187"/>
          <w:jc w:val="center"/>
        </w:trPr>
        <w:tc>
          <w:tcPr>
            <w:tcW w:w="406" w:type="pct"/>
            <w:tcBorders>
              <w:top w:val="nil"/>
              <w:bottom w:val="single" w:sz="4" w:space="0" w:color="auto"/>
            </w:tcBorders>
            <w:shd w:val="clear" w:color="auto" w:fill="auto"/>
          </w:tcPr>
          <w:p w14:paraId="1447E034" w14:textId="77777777" w:rsidR="006C2043" w:rsidRPr="00A1115A" w:rsidRDefault="006C2043" w:rsidP="000F55EF">
            <w:pPr>
              <w:pStyle w:val="TAC"/>
              <w:rPr>
                <w:rFonts w:cs="Arial"/>
              </w:rPr>
            </w:pPr>
          </w:p>
        </w:tc>
        <w:tc>
          <w:tcPr>
            <w:tcW w:w="313" w:type="pct"/>
          </w:tcPr>
          <w:p w14:paraId="2470EEDA" w14:textId="77777777" w:rsidR="006C2043" w:rsidRPr="00A1115A" w:rsidRDefault="006C2043" w:rsidP="000F55EF">
            <w:pPr>
              <w:pStyle w:val="TAC"/>
              <w:rPr>
                <w:rFonts w:cs="Arial"/>
              </w:rPr>
            </w:pPr>
            <w:r w:rsidRPr="00A1115A">
              <w:rPr>
                <w:rFonts w:cs="Arial" w:hint="eastAsia"/>
                <w:lang w:eastAsia="zh-CN"/>
              </w:rPr>
              <w:t>30</w:t>
            </w:r>
          </w:p>
        </w:tc>
        <w:tc>
          <w:tcPr>
            <w:tcW w:w="270" w:type="pct"/>
            <w:shd w:val="clear" w:color="auto" w:fill="auto"/>
          </w:tcPr>
          <w:p w14:paraId="1B87F15F" w14:textId="77777777" w:rsidR="006C2043" w:rsidRPr="00A1115A" w:rsidRDefault="006C2043" w:rsidP="000F55EF">
            <w:pPr>
              <w:pStyle w:val="TAC"/>
              <w:rPr>
                <w:rFonts w:cs="Arial"/>
              </w:rPr>
            </w:pPr>
          </w:p>
        </w:tc>
        <w:tc>
          <w:tcPr>
            <w:tcW w:w="270" w:type="pct"/>
            <w:shd w:val="clear" w:color="auto" w:fill="auto"/>
          </w:tcPr>
          <w:p w14:paraId="49438AA0" w14:textId="77777777" w:rsidR="006C2043" w:rsidRPr="00A1115A" w:rsidRDefault="006C2043" w:rsidP="000F55EF">
            <w:pPr>
              <w:pStyle w:val="TAC"/>
              <w:rPr>
                <w:rFonts w:cs="Arial"/>
              </w:rPr>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3F29F00C" w14:textId="77777777" w:rsidR="006C2043" w:rsidRPr="00A1115A" w:rsidRDefault="006C2043" w:rsidP="000F55EF">
            <w:pPr>
              <w:pStyle w:val="TAC"/>
              <w:rPr>
                <w:rFonts w:cs="Arial"/>
              </w:rPr>
            </w:pPr>
            <w:r w:rsidRPr="00A1115A">
              <w:rPr>
                <w:lang w:eastAsia="zh-CN"/>
              </w:rPr>
              <w:t>10</w:t>
            </w:r>
            <w:r w:rsidRPr="00A1115A">
              <w:rPr>
                <w:rFonts w:cs="Arial"/>
                <w:szCs w:val="18"/>
                <w:vertAlign w:val="superscript"/>
              </w:rPr>
              <w:t>1</w:t>
            </w:r>
          </w:p>
        </w:tc>
        <w:tc>
          <w:tcPr>
            <w:tcW w:w="265" w:type="pct"/>
            <w:shd w:val="clear" w:color="auto" w:fill="auto"/>
          </w:tcPr>
          <w:p w14:paraId="46EAC09E" w14:textId="77777777" w:rsidR="006C2043" w:rsidRPr="00A1115A" w:rsidRDefault="006C2043" w:rsidP="000F55EF">
            <w:pPr>
              <w:pStyle w:val="TAC"/>
              <w:rPr>
                <w:rFonts w:cs="Arial"/>
              </w:rPr>
            </w:pPr>
            <w:r w:rsidRPr="00A1115A">
              <w:rPr>
                <w:lang w:eastAsia="zh-CN"/>
              </w:rPr>
              <w:t>10</w:t>
            </w:r>
            <w:r w:rsidRPr="00A1115A">
              <w:rPr>
                <w:rFonts w:cs="Arial"/>
                <w:szCs w:val="18"/>
                <w:vertAlign w:val="superscript"/>
              </w:rPr>
              <w:t>1</w:t>
            </w:r>
          </w:p>
        </w:tc>
        <w:tc>
          <w:tcPr>
            <w:tcW w:w="272" w:type="pct"/>
            <w:shd w:val="clear" w:color="auto" w:fill="auto"/>
          </w:tcPr>
          <w:p w14:paraId="36EC5972" w14:textId="77777777" w:rsidR="006C2043" w:rsidRPr="00A1115A" w:rsidRDefault="006C2043" w:rsidP="000F55EF">
            <w:pPr>
              <w:pStyle w:val="TAC"/>
              <w:rPr>
                <w:rFonts w:cs="Arial"/>
              </w:rPr>
            </w:pPr>
          </w:p>
        </w:tc>
        <w:tc>
          <w:tcPr>
            <w:tcW w:w="226" w:type="pct"/>
          </w:tcPr>
          <w:p w14:paraId="24304168" w14:textId="77777777" w:rsidR="006C2043" w:rsidRPr="00A1115A" w:rsidRDefault="006C2043" w:rsidP="000F55EF">
            <w:pPr>
              <w:pStyle w:val="TAC"/>
              <w:rPr>
                <w:rFonts w:cs="Arial"/>
              </w:rPr>
            </w:pPr>
          </w:p>
        </w:tc>
        <w:tc>
          <w:tcPr>
            <w:tcW w:w="272" w:type="pct"/>
          </w:tcPr>
          <w:p w14:paraId="6A4A0832" w14:textId="77777777" w:rsidR="006C2043" w:rsidRPr="00A1115A" w:rsidRDefault="006C2043" w:rsidP="000F55EF">
            <w:pPr>
              <w:pStyle w:val="TAC"/>
              <w:rPr>
                <w:lang w:eastAsia="zh-CN"/>
              </w:rPr>
            </w:pPr>
          </w:p>
        </w:tc>
        <w:tc>
          <w:tcPr>
            <w:tcW w:w="272" w:type="pct"/>
            <w:shd w:val="clear" w:color="auto" w:fill="auto"/>
          </w:tcPr>
          <w:p w14:paraId="35296911" w14:textId="77777777" w:rsidR="006C2043" w:rsidRPr="00A1115A" w:rsidRDefault="006C2043" w:rsidP="000F55EF">
            <w:pPr>
              <w:pStyle w:val="TAC"/>
              <w:rPr>
                <w:lang w:eastAsia="zh-CN"/>
              </w:rPr>
            </w:pPr>
          </w:p>
        </w:tc>
        <w:tc>
          <w:tcPr>
            <w:tcW w:w="316" w:type="pct"/>
          </w:tcPr>
          <w:p w14:paraId="10B0712B" w14:textId="77777777" w:rsidR="006C2043" w:rsidRPr="00A1115A" w:rsidRDefault="006C2043" w:rsidP="000F55EF">
            <w:pPr>
              <w:pStyle w:val="TAC"/>
              <w:rPr>
                <w:lang w:eastAsia="zh-CN"/>
              </w:rPr>
            </w:pPr>
          </w:p>
        </w:tc>
        <w:tc>
          <w:tcPr>
            <w:tcW w:w="269" w:type="pct"/>
          </w:tcPr>
          <w:p w14:paraId="5BF236BE" w14:textId="77777777" w:rsidR="006C2043" w:rsidRPr="00A1115A" w:rsidRDefault="006C2043" w:rsidP="000F55EF">
            <w:pPr>
              <w:pStyle w:val="TAC"/>
              <w:rPr>
                <w:lang w:eastAsia="zh-CN"/>
              </w:rPr>
            </w:pPr>
          </w:p>
        </w:tc>
        <w:tc>
          <w:tcPr>
            <w:tcW w:w="226" w:type="pct"/>
          </w:tcPr>
          <w:p w14:paraId="762AF2BC" w14:textId="77777777" w:rsidR="006C2043" w:rsidRPr="00A1115A" w:rsidRDefault="006C2043" w:rsidP="000F55EF">
            <w:pPr>
              <w:pStyle w:val="TAC"/>
              <w:rPr>
                <w:lang w:eastAsia="zh-CN"/>
              </w:rPr>
            </w:pPr>
          </w:p>
        </w:tc>
        <w:tc>
          <w:tcPr>
            <w:tcW w:w="263" w:type="pct"/>
          </w:tcPr>
          <w:p w14:paraId="68AEFCB9" w14:textId="77777777" w:rsidR="006C2043" w:rsidRPr="00A1115A" w:rsidRDefault="006C2043" w:rsidP="000F55EF">
            <w:pPr>
              <w:pStyle w:val="TAC"/>
              <w:rPr>
                <w:lang w:eastAsia="zh-CN"/>
              </w:rPr>
            </w:pPr>
          </w:p>
        </w:tc>
        <w:tc>
          <w:tcPr>
            <w:tcW w:w="190" w:type="pct"/>
          </w:tcPr>
          <w:p w14:paraId="1C222ABD" w14:textId="77777777" w:rsidR="006C2043" w:rsidRPr="00A1115A" w:rsidRDefault="006C2043" w:rsidP="000F55EF">
            <w:pPr>
              <w:pStyle w:val="TAC"/>
              <w:rPr>
                <w:lang w:eastAsia="zh-CN"/>
              </w:rPr>
            </w:pPr>
          </w:p>
        </w:tc>
        <w:tc>
          <w:tcPr>
            <w:tcW w:w="226" w:type="pct"/>
          </w:tcPr>
          <w:p w14:paraId="65CE4CDB" w14:textId="77777777" w:rsidR="006C2043" w:rsidRPr="00A1115A" w:rsidRDefault="006C2043" w:rsidP="000F55EF">
            <w:pPr>
              <w:pStyle w:val="TAC"/>
              <w:rPr>
                <w:lang w:eastAsia="zh-CN"/>
              </w:rPr>
            </w:pPr>
          </w:p>
        </w:tc>
        <w:tc>
          <w:tcPr>
            <w:tcW w:w="196" w:type="pct"/>
          </w:tcPr>
          <w:p w14:paraId="3667503D" w14:textId="77777777" w:rsidR="006C2043" w:rsidRPr="00A1115A" w:rsidRDefault="006C2043" w:rsidP="000F55EF">
            <w:pPr>
              <w:pStyle w:val="TAC"/>
              <w:rPr>
                <w:lang w:eastAsia="zh-CN"/>
              </w:rPr>
            </w:pPr>
          </w:p>
        </w:tc>
        <w:tc>
          <w:tcPr>
            <w:tcW w:w="432" w:type="pct"/>
            <w:tcBorders>
              <w:top w:val="nil"/>
              <w:bottom w:val="single" w:sz="4" w:space="0" w:color="auto"/>
            </w:tcBorders>
            <w:shd w:val="clear" w:color="auto" w:fill="auto"/>
          </w:tcPr>
          <w:p w14:paraId="347E1678" w14:textId="77777777" w:rsidR="006C2043" w:rsidRPr="00A1115A" w:rsidRDefault="006C2043" w:rsidP="000F55EF">
            <w:pPr>
              <w:pStyle w:val="TAC"/>
              <w:rPr>
                <w:rFonts w:cs="Arial"/>
              </w:rPr>
            </w:pPr>
          </w:p>
        </w:tc>
      </w:tr>
      <w:tr w:rsidR="00025EA6" w:rsidRPr="00A1115A" w14:paraId="3186D1F0" w14:textId="77777777" w:rsidTr="00025EA6">
        <w:trPr>
          <w:trHeight w:val="187"/>
          <w:jc w:val="center"/>
          <w:ins w:id="486" w:author="Gene Fong" w:date="2022-01-28T13:57:00Z"/>
        </w:trPr>
        <w:tc>
          <w:tcPr>
            <w:tcW w:w="406" w:type="pct"/>
            <w:tcBorders>
              <w:top w:val="single" w:sz="4" w:space="0" w:color="auto"/>
              <w:bottom w:val="nil"/>
            </w:tcBorders>
            <w:shd w:val="clear" w:color="auto" w:fill="auto"/>
          </w:tcPr>
          <w:p w14:paraId="533023FC" w14:textId="36A2B550" w:rsidR="00025EA6" w:rsidRPr="00A1115A" w:rsidRDefault="00B937AA" w:rsidP="00025EA6">
            <w:pPr>
              <w:pStyle w:val="TAC"/>
              <w:rPr>
                <w:ins w:id="487" w:author="Gene Fong" w:date="2022-01-28T13:57:00Z"/>
                <w:rFonts w:cs="Arial"/>
              </w:rPr>
            </w:pPr>
            <w:ins w:id="488" w:author="Gene Fong" w:date="2022-03-01T20:05:00Z">
              <w:r>
                <w:rPr>
                  <w:rFonts w:cs="Arial"/>
                </w:rPr>
                <w:t>[</w:t>
              </w:r>
            </w:ins>
            <w:ins w:id="489" w:author="Gene Fong" w:date="2022-01-28T13:58:00Z">
              <w:r w:rsidR="00025EA6" w:rsidRPr="00A1115A">
                <w:rPr>
                  <w:rFonts w:cs="Arial"/>
                </w:rPr>
                <w:t>n</w:t>
              </w:r>
            </w:ins>
            <w:ins w:id="490" w:author="Gene Fong" w:date="2022-03-01T20:05:00Z">
              <w:r>
                <w:rPr>
                  <w:rFonts w:cs="Arial"/>
                </w:rPr>
                <w:t>104]</w:t>
              </w:r>
            </w:ins>
          </w:p>
        </w:tc>
        <w:tc>
          <w:tcPr>
            <w:tcW w:w="313" w:type="pct"/>
          </w:tcPr>
          <w:p w14:paraId="78E1682A" w14:textId="7B92E670" w:rsidR="00025EA6" w:rsidRPr="00A1115A" w:rsidRDefault="00025EA6" w:rsidP="00025EA6">
            <w:pPr>
              <w:pStyle w:val="TAC"/>
              <w:rPr>
                <w:ins w:id="491" w:author="Gene Fong" w:date="2022-01-28T13:57:00Z"/>
                <w:rFonts w:cs="Arial"/>
                <w:lang w:eastAsia="zh-CN"/>
              </w:rPr>
            </w:pPr>
            <w:ins w:id="492" w:author="Gene Fong" w:date="2022-01-28T13:58:00Z">
              <w:r w:rsidRPr="00A1115A">
                <w:rPr>
                  <w:rFonts w:cs="Arial"/>
                </w:rPr>
                <w:t>15</w:t>
              </w:r>
            </w:ins>
          </w:p>
        </w:tc>
        <w:tc>
          <w:tcPr>
            <w:tcW w:w="270" w:type="pct"/>
            <w:shd w:val="clear" w:color="auto" w:fill="auto"/>
          </w:tcPr>
          <w:p w14:paraId="7A66097E" w14:textId="77777777" w:rsidR="00025EA6" w:rsidRPr="00A1115A" w:rsidRDefault="00025EA6" w:rsidP="00025EA6">
            <w:pPr>
              <w:pStyle w:val="TAC"/>
              <w:rPr>
                <w:ins w:id="493" w:author="Gene Fong" w:date="2022-01-28T13:57:00Z"/>
                <w:rFonts w:cs="Arial"/>
              </w:rPr>
            </w:pPr>
          </w:p>
        </w:tc>
        <w:tc>
          <w:tcPr>
            <w:tcW w:w="270" w:type="pct"/>
            <w:shd w:val="clear" w:color="auto" w:fill="auto"/>
          </w:tcPr>
          <w:p w14:paraId="378718E4" w14:textId="3858681C" w:rsidR="00025EA6" w:rsidRPr="00A1115A" w:rsidRDefault="00025EA6" w:rsidP="00025EA6">
            <w:pPr>
              <w:pStyle w:val="TAC"/>
              <w:rPr>
                <w:ins w:id="494" w:author="Gene Fong" w:date="2022-01-28T13:57:00Z"/>
                <w:rFonts w:cs="Arial"/>
                <w:szCs w:val="18"/>
              </w:rPr>
            </w:pPr>
          </w:p>
        </w:tc>
        <w:tc>
          <w:tcPr>
            <w:tcW w:w="316" w:type="pct"/>
            <w:shd w:val="clear" w:color="auto" w:fill="auto"/>
          </w:tcPr>
          <w:p w14:paraId="54D2AEE1" w14:textId="7DE966F9" w:rsidR="00025EA6" w:rsidRPr="00A1115A" w:rsidRDefault="00025EA6" w:rsidP="00025EA6">
            <w:pPr>
              <w:pStyle w:val="TAC"/>
              <w:rPr>
                <w:ins w:id="495" w:author="Gene Fong" w:date="2022-01-28T13:57:00Z"/>
                <w:lang w:eastAsia="zh-CN"/>
              </w:rPr>
            </w:pPr>
          </w:p>
        </w:tc>
        <w:tc>
          <w:tcPr>
            <w:tcW w:w="265" w:type="pct"/>
            <w:shd w:val="clear" w:color="auto" w:fill="auto"/>
          </w:tcPr>
          <w:p w14:paraId="318BD597" w14:textId="6A45C047" w:rsidR="00025EA6" w:rsidRPr="00A1115A" w:rsidRDefault="00025EA6" w:rsidP="00025EA6">
            <w:pPr>
              <w:pStyle w:val="TAC"/>
              <w:rPr>
                <w:ins w:id="496" w:author="Gene Fong" w:date="2022-01-28T13:57:00Z"/>
                <w:lang w:eastAsia="zh-CN"/>
              </w:rPr>
            </w:pPr>
            <w:ins w:id="497" w:author="Gene Fong" w:date="2022-01-28T13:58:00Z">
              <w:r w:rsidRPr="00A1115A">
                <w:rPr>
                  <w:rFonts w:cs="Arial" w:hint="eastAsia"/>
                  <w:szCs w:val="18"/>
                </w:rPr>
                <w:t>10</w:t>
              </w:r>
              <w:r w:rsidRPr="00A1115A">
                <w:rPr>
                  <w:rFonts w:cs="Arial"/>
                  <w:szCs w:val="18"/>
                </w:rPr>
                <w:t>0</w:t>
              </w:r>
            </w:ins>
          </w:p>
        </w:tc>
        <w:tc>
          <w:tcPr>
            <w:tcW w:w="272" w:type="pct"/>
            <w:shd w:val="clear" w:color="auto" w:fill="auto"/>
          </w:tcPr>
          <w:p w14:paraId="5C8DD241" w14:textId="64E13F12" w:rsidR="00025EA6" w:rsidRPr="00A1115A" w:rsidRDefault="00025EA6" w:rsidP="00025EA6">
            <w:pPr>
              <w:pStyle w:val="TAC"/>
              <w:rPr>
                <w:ins w:id="498" w:author="Gene Fong" w:date="2022-01-28T13:57:00Z"/>
                <w:rFonts w:cs="Arial"/>
              </w:rPr>
            </w:pPr>
          </w:p>
        </w:tc>
        <w:tc>
          <w:tcPr>
            <w:tcW w:w="226" w:type="pct"/>
          </w:tcPr>
          <w:p w14:paraId="47C7DDA1" w14:textId="2B11CC8E" w:rsidR="00025EA6" w:rsidRPr="00A1115A" w:rsidRDefault="00025EA6" w:rsidP="00025EA6">
            <w:pPr>
              <w:pStyle w:val="TAC"/>
              <w:rPr>
                <w:ins w:id="499" w:author="Gene Fong" w:date="2022-01-28T13:57:00Z"/>
                <w:rFonts w:cs="Arial"/>
              </w:rPr>
            </w:pPr>
          </w:p>
        </w:tc>
        <w:tc>
          <w:tcPr>
            <w:tcW w:w="272" w:type="pct"/>
          </w:tcPr>
          <w:p w14:paraId="598E5768" w14:textId="77777777" w:rsidR="00025EA6" w:rsidRPr="00A1115A" w:rsidRDefault="00025EA6" w:rsidP="00025EA6">
            <w:pPr>
              <w:pStyle w:val="TAC"/>
              <w:rPr>
                <w:ins w:id="500" w:author="Gene Fong" w:date="2022-01-28T13:57:00Z"/>
                <w:lang w:eastAsia="zh-CN"/>
              </w:rPr>
            </w:pPr>
          </w:p>
        </w:tc>
        <w:tc>
          <w:tcPr>
            <w:tcW w:w="272" w:type="pct"/>
            <w:shd w:val="clear" w:color="auto" w:fill="auto"/>
          </w:tcPr>
          <w:p w14:paraId="44BC1C87" w14:textId="626249C6" w:rsidR="00025EA6" w:rsidRPr="00A1115A" w:rsidRDefault="00025EA6" w:rsidP="00025EA6">
            <w:pPr>
              <w:pStyle w:val="TAC"/>
              <w:rPr>
                <w:ins w:id="501" w:author="Gene Fong" w:date="2022-01-28T13:57:00Z"/>
                <w:lang w:eastAsia="zh-CN"/>
              </w:rPr>
            </w:pPr>
            <w:ins w:id="502" w:author="Gene Fong" w:date="2022-01-28T13:58:00Z">
              <w:r w:rsidRPr="00A1115A">
                <w:rPr>
                  <w:lang w:eastAsia="zh-CN"/>
                </w:rPr>
                <w:t>216</w:t>
              </w:r>
            </w:ins>
          </w:p>
        </w:tc>
        <w:tc>
          <w:tcPr>
            <w:tcW w:w="316" w:type="pct"/>
          </w:tcPr>
          <w:p w14:paraId="7F9F4885" w14:textId="77777777" w:rsidR="00025EA6" w:rsidRPr="00A1115A" w:rsidRDefault="00025EA6" w:rsidP="00025EA6">
            <w:pPr>
              <w:pStyle w:val="TAC"/>
              <w:rPr>
                <w:ins w:id="503" w:author="Gene Fong" w:date="2022-01-28T13:57:00Z"/>
                <w:lang w:eastAsia="zh-CN"/>
              </w:rPr>
            </w:pPr>
          </w:p>
        </w:tc>
        <w:tc>
          <w:tcPr>
            <w:tcW w:w="269" w:type="pct"/>
          </w:tcPr>
          <w:p w14:paraId="1CAE2296" w14:textId="6FB52A03" w:rsidR="00025EA6" w:rsidRPr="00A1115A" w:rsidRDefault="00025EA6" w:rsidP="00025EA6">
            <w:pPr>
              <w:pStyle w:val="TAC"/>
              <w:rPr>
                <w:ins w:id="504" w:author="Gene Fong" w:date="2022-01-28T13:57:00Z"/>
                <w:lang w:eastAsia="zh-CN"/>
              </w:rPr>
            </w:pPr>
            <w:ins w:id="505" w:author="Gene Fong" w:date="2022-01-28T13:58:00Z">
              <w:r w:rsidRPr="00A1115A">
                <w:rPr>
                  <w:rFonts w:hint="eastAsia"/>
                  <w:lang w:eastAsia="zh-CN"/>
                </w:rPr>
                <w:t>270</w:t>
              </w:r>
            </w:ins>
          </w:p>
        </w:tc>
        <w:tc>
          <w:tcPr>
            <w:tcW w:w="226" w:type="pct"/>
          </w:tcPr>
          <w:p w14:paraId="5F71892A" w14:textId="77777777" w:rsidR="00025EA6" w:rsidRPr="00A1115A" w:rsidRDefault="00025EA6" w:rsidP="00025EA6">
            <w:pPr>
              <w:pStyle w:val="TAC"/>
              <w:rPr>
                <w:ins w:id="506" w:author="Gene Fong" w:date="2022-01-28T13:57:00Z"/>
                <w:lang w:eastAsia="zh-CN"/>
              </w:rPr>
            </w:pPr>
          </w:p>
        </w:tc>
        <w:tc>
          <w:tcPr>
            <w:tcW w:w="263" w:type="pct"/>
          </w:tcPr>
          <w:p w14:paraId="21A804B3" w14:textId="77777777" w:rsidR="00025EA6" w:rsidRPr="00A1115A" w:rsidRDefault="00025EA6" w:rsidP="00025EA6">
            <w:pPr>
              <w:pStyle w:val="TAC"/>
              <w:rPr>
                <w:ins w:id="507" w:author="Gene Fong" w:date="2022-01-28T13:57:00Z"/>
                <w:lang w:eastAsia="zh-CN"/>
              </w:rPr>
            </w:pPr>
          </w:p>
        </w:tc>
        <w:tc>
          <w:tcPr>
            <w:tcW w:w="190" w:type="pct"/>
          </w:tcPr>
          <w:p w14:paraId="45C904D8" w14:textId="77777777" w:rsidR="00025EA6" w:rsidRPr="00A1115A" w:rsidRDefault="00025EA6" w:rsidP="00025EA6">
            <w:pPr>
              <w:pStyle w:val="TAC"/>
              <w:rPr>
                <w:ins w:id="508" w:author="Gene Fong" w:date="2022-01-28T13:57:00Z"/>
                <w:lang w:eastAsia="zh-CN"/>
              </w:rPr>
            </w:pPr>
          </w:p>
        </w:tc>
        <w:tc>
          <w:tcPr>
            <w:tcW w:w="226" w:type="pct"/>
          </w:tcPr>
          <w:p w14:paraId="4BCBA6B0" w14:textId="77777777" w:rsidR="00025EA6" w:rsidRPr="00A1115A" w:rsidRDefault="00025EA6" w:rsidP="00025EA6">
            <w:pPr>
              <w:pStyle w:val="TAC"/>
              <w:rPr>
                <w:ins w:id="509" w:author="Gene Fong" w:date="2022-01-28T13:57:00Z"/>
                <w:lang w:eastAsia="zh-CN"/>
              </w:rPr>
            </w:pPr>
          </w:p>
        </w:tc>
        <w:tc>
          <w:tcPr>
            <w:tcW w:w="196" w:type="pct"/>
          </w:tcPr>
          <w:p w14:paraId="5EC68E12" w14:textId="77777777" w:rsidR="00025EA6" w:rsidRPr="00A1115A" w:rsidRDefault="00025EA6" w:rsidP="00025EA6">
            <w:pPr>
              <w:pStyle w:val="TAC"/>
              <w:rPr>
                <w:ins w:id="510" w:author="Gene Fong" w:date="2022-01-28T13:57:00Z"/>
                <w:lang w:eastAsia="zh-CN"/>
              </w:rPr>
            </w:pPr>
          </w:p>
        </w:tc>
        <w:tc>
          <w:tcPr>
            <w:tcW w:w="432" w:type="pct"/>
            <w:tcBorders>
              <w:top w:val="single" w:sz="4" w:space="0" w:color="auto"/>
              <w:bottom w:val="nil"/>
            </w:tcBorders>
            <w:shd w:val="clear" w:color="auto" w:fill="auto"/>
          </w:tcPr>
          <w:p w14:paraId="0245241B" w14:textId="1419A350" w:rsidR="00025EA6" w:rsidRPr="00A1115A" w:rsidRDefault="00025EA6" w:rsidP="00025EA6">
            <w:pPr>
              <w:pStyle w:val="TAC"/>
              <w:rPr>
                <w:ins w:id="511" w:author="Gene Fong" w:date="2022-01-28T13:57:00Z"/>
                <w:rFonts w:cs="Arial"/>
              </w:rPr>
            </w:pPr>
            <w:ins w:id="512" w:author="Gene Fong" w:date="2022-01-28T13:58:00Z">
              <w:r w:rsidRPr="00A1115A">
                <w:rPr>
                  <w:rFonts w:hint="eastAsia"/>
                  <w:lang w:eastAsia="zh-CN"/>
                </w:rPr>
                <w:t>TDD</w:t>
              </w:r>
            </w:ins>
          </w:p>
        </w:tc>
      </w:tr>
      <w:tr w:rsidR="00025EA6" w:rsidRPr="00A1115A" w14:paraId="047890C1" w14:textId="77777777" w:rsidTr="00025EA6">
        <w:trPr>
          <w:trHeight w:val="187"/>
          <w:jc w:val="center"/>
          <w:ins w:id="513" w:author="Gene Fong" w:date="2022-01-28T13:57:00Z"/>
        </w:trPr>
        <w:tc>
          <w:tcPr>
            <w:tcW w:w="406" w:type="pct"/>
            <w:tcBorders>
              <w:top w:val="nil"/>
              <w:bottom w:val="nil"/>
            </w:tcBorders>
            <w:shd w:val="clear" w:color="auto" w:fill="auto"/>
          </w:tcPr>
          <w:p w14:paraId="1C30AB86" w14:textId="77777777" w:rsidR="00025EA6" w:rsidRPr="00A1115A" w:rsidRDefault="00025EA6" w:rsidP="00025EA6">
            <w:pPr>
              <w:pStyle w:val="TAC"/>
              <w:rPr>
                <w:ins w:id="514" w:author="Gene Fong" w:date="2022-01-28T13:57:00Z"/>
                <w:rFonts w:cs="Arial"/>
              </w:rPr>
            </w:pPr>
          </w:p>
        </w:tc>
        <w:tc>
          <w:tcPr>
            <w:tcW w:w="313" w:type="pct"/>
          </w:tcPr>
          <w:p w14:paraId="1230FB2A" w14:textId="369AEF08" w:rsidR="00025EA6" w:rsidRPr="00A1115A" w:rsidRDefault="00025EA6" w:rsidP="00025EA6">
            <w:pPr>
              <w:pStyle w:val="TAC"/>
              <w:rPr>
                <w:ins w:id="515" w:author="Gene Fong" w:date="2022-01-28T13:57:00Z"/>
                <w:rFonts w:cs="Arial"/>
                <w:lang w:eastAsia="zh-CN"/>
              </w:rPr>
            </w:pPr>
            <w:ins w:id="516" w:author="Gene Fong" w:date="2022-01-28T13:58:00Z">
              <w:r w:rsidRPr="00A1115A">
                <w:rPr>
                  <w:rFonts w:cs="Arial"/>
                </w:rPr>
                <w:t>30</w:t>
              </w:r>
            </w:ins>
          </w:p>
        </w:tc>
        <w:tc>
          <w:tcPr>
            <w:tcW w:w="270" w:type="pct"/>
            <w:shd w:val="clear" w:color="auto" w:fill="auto"/>
          </w:tcPr>
          <w:p w14:paraId="7C2038AB" w14:textId="77777777" w:rsidR="00025EA6" w:rsidRPr="00A1115A" w:rsidRDefault="00025EA6" w:rsidP="00025EA6">
            <w:pPr>
              <w:pStyle w:val="TAC"/>
              <w:rPr>
                <w:ins w:id="517" w:author="Gene Fong" w:date="2022-01-28T13:57:00Z"/>
                <w:rFonts w:cs="Arial"/>
              </w:rPr>
            </w:pPr>
          </w:p>
        </w:tc>
        <w:tc>
          <w:tcPr>
            <w:tcW w:w="270" w:type="pct"/>
            <w:shd w:val="clear" w:color="auto" w:fill="auto"/>
          </w:tcPr>
          <w:p w14:paraId="7B2B0415" w14:textId="454DDD1C" w:rsidR="00025EA6" w:rsidRPr="00A1115A" w:rsidRDefault="00025EA6" w:rsidP="00025EA6">
            <w:pPr>
              <w:pStyle w:val="TAC"/>
              <w:rPr>
                <w:ins w:id="518" w:author="Gene Fong" w:date="2022-01-28T13:57:00Z"/>
                <w:rFonts w:cs="Arial"/>
                <w:szCs w:val="18"/>
              </w:rPr>
            </w:pPr>
          </w:p>
        </w:tc>
        <w:tc>
          <w:tcPr>
            <w:tcW w:w="316" w:type="pct"/>
            <w:shd w:val="clear" w:color="auto" w:fill="auto"/>
          </w:tcPr>
          <w:p w14:paraId="3C48A585" w14:textId="1391393F" w:rsidR="00025EA6" w:rsidRPr="00A1115A" w:rsidRDefault="00025EA6" w:rsidP="00025EA6">
            <w:pPr>
              <w:pStyle w:val="TAC"/>
              <w:rPr>
                <w:ins w:id="519" w:author="Gene Fong" w:date="2022-01-28T13:57:00Z"/>
                <w:lang w:eastAsia="zh-CN"/>
              </w:rPr>
            </w:pPr>
          </w:p>
        </w:tc>
        <w:tc>
          <w:tcPr>
            <w:tcW w:w="265" w:type="pct"/>
            <w:shd w:val="clear" w:color="auto" w:fill="auto"/>
          </w:tcPr>
          <w:p w14:paraId="4A02BDF3" w14:textId="04A4E5A7" w:rsidR="00025EA6" w:rsidRPr="00A1115A" w:rsidRDefault="00025EA6" w:rsidP="00025EA6">
            <w:pPr>
              <w:pStyle w:val="TAC"/>
              <w:rPr>
                <w:ins w:id="520" w:author="Gene Fong" w:date="2022-01-28T13:57:00Z"/>
                <w:lang w:eastAsia="zh-CN"/>
              </w:rPr>
            </w:pPr>
            <w:ins w:id="521" w:author="Gene Fong" w:date="2022-01-28T13:58:00Z">
              <w:r w:rsidRPr="00A1115A">
                <w:rPr>
                  <w:rFonts w:cs="Arial" w:hint="eastAsia"/>
                  <w:szCs w:val="18"/>
                </w:rPr>
                <w:t>5</w:t>
              </w:r>
              <w:r w:rsidRPr="00A1115A">
                <w:rPr>
                  <w:rFonts w:cs="Arial"/>
                  <w:szCs w:val="18"/>
                </w:rPr>
                <w:t>0</w:t>
              </w:r>
            </w:ins>
          </w:p>
        </w:tc>
        <w:tc>
          <w:tcPr>
            <w:tcW w:w="272" w:type="pct"/>
            <w:shd w:val="clear" w:color="auto" w:fill="auto"/>
          </w:tcPr>
          <w:p w14:paraId="663DFCED" w14:textId="44675A0D" w:rsidR="00025EA6" w:rsidRPr="00A1115A" w:rsidRDefault="00025EA6" w:rsidP="00025EA6">
            <w:pPr>
              <w:pStyle w:val="TAC"/>
              <w:rPr>
                <w:ins w:id="522" w:author="Gene Fong" w:date="2022-01-28T13:57:00Z"/>
                <w:rFonts w:cs="Arial"/>
              </w:rPr>
            </w:pPr>
          </w:p>
        </w:tc>
        <w:tc>
          <w:tcPr>
            <w:tcW w:w="226" w:type="pct"/>
          </w:tcPr>
          <w:p w14:paraId="731CEE48" w14:textId="303D8D6D" w:rsidR="00025EA6" w:rsidRPr="00A1115A" w:rsidRDefault="00025EA6" w:rsidP="00025EA6">
            <w:pPr>
              <w:pStyle w:val="TAC"/>
              <w:rPr>
                <w:ins w:id="523" w:author="Gene Fong" w:date="2022-01-28T13:57:00Z"/>
                <w:rFonts w:cs="Arial"/>
              </w:rPr>
            </w:pPr>
          </w:p>
        </w:tc>
        <w:tc>
          <w:tcPr>
            <w:tcW w:w="272" w:type="pct"/>
          </w:tcPr>
          <w:p w14:paraId="37EE265C" w14:textId="77777777" w:rsidR="00025EA6" w:rsidRPr="00A1115A" w:rsidRDefault="00025EA6" w:rsidP="00025EA6">
            <w:pPr>
              <w:pStyle w:val="TAC"/>
              <w:rPr>
                <w:ins w:id="524" w:author="Gene Fong" w:date="2022-01-28T13:57:00Z"/>
                <w:lang w:eastAsia="zh-CN"/>
              </w:rPr>
            </w:pPr>
          </w:p>
        </w:tc>
        <w:tc>
          <w:tcPr>
            <w:tcW w:w="272" w:type="pct"/>
            <w:shd w:val="clear" w:color="auto" w:fill="auto"/>
          </w:tcPr>
          <w:p w14:paraId="464267F8" w14:textId="372D245F" w:rsidR="00025EA6" w:rsidRPr="00A1115A" w:rsidRDefault="00025EA6" w:rsidP="00025EA6">
            <w:pPr>
              <w:pStyle w:val="TAC"/>
              <w:rPr>
                <w:ins w:id="525" w:author="Gene Fong" w:date="2022-01-28T13:57:00Z"/>
                <w:lang w:eastAsia="zh-CN"/>
              </w:rPr>
            </w:pPr>
            <w:ins w:id="526" w:author="Gene Fong" w:date="2022-01-28T13:58:00Z">
              <w:r w:rsidRPr="00A1115A">
                <w:rPr>
                  <w:lang w:eastAsia="zh-CN"/>
                </w:rPr>
                <w:t>100</w:t>
              </w:r>
            </w:ins>
          </w:p>
        </w:tc>
        <w:tc>
          <w:tcPr>
            <w:tcW w:w="316" w:type="pct"/>
          </w:tcPr>
          <w:p w14:paraId="7C9B790B" w14:textId="77777777" w:rsidR="00025EA6" w:rsidRPr="00A1115A" w:rsidRDefault="00025EA6" w:rsidP="00025EA6">
            <w:pPr>
              <w:pStyle w:val="TAC"/>
              <w:rPr>
                <w:ins w:id="527" w:author="Gene Fong" w:date="2022-01-28T13:57:00Z"/>
                <w:lang w:eastAsia="zh-CN"/>
              </w:rPr>
            </w:pPr>
          </w:p>
        </w:tc>
        <w:tc>
          <w:tcPr>
            <w:tcW w:w="269" w:type="pct"/>
          </w:tcPr>
          <w:p w14:paraId="737FA709" w14:textId="59D92567" w:rsidR="00025EA6" w:rsidRPr="00A1115A" w:rsidRDefault="00025EA6" w:rsidP="00025EA6">
            <w:pPr>
              <w:pStyle w:val="TAC"/>
              <w:rPr>
                <w:ins w:id="528" w:author="Gene Fong" w:date="2022-01-28T13:57:00Z"/>
                <w:lang w:eastAsia="zh-CN"/>
              </w:rPr>
            </w:pPr>
            <w:ins w:id="529" w:author="Gene Fong" w:date="2022-01-28T13:58:00Z">
              <w:r w:rsidRPr="00A1115A">
                <w:rPr>
                  <w:rFonts w:hint="eastAsia"/>
                  <w:lang w:eastAsia="zh-CN"/>
                </w:rPr>
                <w:t>1</w:t>
              </w:r>
              <w:r w:rsidRPr="00A1115A">
                <w:rPr>
                  <w:lang w:eastAsia="zh-CN"/>
                </w:rPr>
                <w:t>28</w:t>
              </w:r>
            </w:ins>
          </w:p>
        </w:tc>
        <w:tc>
          <w:tcPr>
            <w:tcW w:w="226" w:type="pct"/>
          </w:tcPr>
          <w:p w14:paraId="0337F0D8" w14:textId="7A7CD8E6" w:rsidR="00025EA6" w:rsidRPr="00A1115A" w:rsidRDefault="00025EA6" w:rsidP="00025EA6">
            <w:pPr>
              <w:pStyle w:val="TAC"/>
              <w:rPr>
                <w:ins w:id="530" w:author="Gene Fong" w:date="2022-01-28T13:57:00Z"/>
                <w:lang w:eastAsia="zh-CN"/>
              </w:rPr>
            </w:pPr>
            <w:ins w:id="531" w:author="Gene Fong" w:date="2022-01-28T13:58:00Z">
              <w:r w:rsidRPr="00A1115A">
                <w:rPr>
                  <w:rFonts w:hint="eastAsia"/>
                  <w:lang w:eastAsia="zh-CN"/>
                </w:rPr>
                <w:t>162</w:t>
              </w:r>
            </w:ins>
          </w:p>
        </w:tc>
        <w:tc>
          <w:tcPr>
            <w:tcW w:w="263" w:type="pct"/>
          </w:tcPr>
          <w:p w14:paraId="141F4997" w14:textId="2299F2C2" w:rsidR="00025EA6" w:rsidRPr="00A1115A" w:rsidRDefault="00025EA6" w:rsidP="00025EA6">
            <w:pPr>
              <w:pStyle w:val="TAC"/>
              <w:rPr>
                <w:ins w:id="532" w:author="Gene Fong" w:date="2022-01-28T13:57:00Z"/>
                <w:lang w:eastAsia="zh-CN"/>
              </w:rPr>
            </w:pPr>
            <w:ins w:id="533" w:author="Gene Fong" w:date="2022-01-28T13:58:00Z">
              <w:r w:rsidRPr="00A1115A">
                <w:rPr>
                  <w:rFonts w:hint="eastAsia"/>
                  <w:lang w:eastAsia="zh-CN"/>
                </w:rPr>
                <w:t>180</w:t>
              </w:r>
            </w:ins>
          </w:p>
        </w:tc>
        <w:tc>
          <w:tcPr>
            <w:tcW w:w="190" w:type="pct"/>
          </w:tcPr>
          <w:p w14:paraId="0F56E566" w14:textId="0702B20E" w:rsidR="00025EA6" w:rsidRPr="00A1115A" w:rsidRDefault="00025EA6" w:rsidP="00025EA6">
            <w:pPr>
              <w:pStyle w:val="TAC"/>
              <w:rPr>
                <w:ins w:id="534" w:author="Gene Fong" w:date="2022-01-28T13:57:00Z"/>
                <w:lang w:eastAsia="zh-CN"/>
              </w:rPr>
            </w:pPr>
            <w:ins w:id="535" w:author="Gene Fong" w:date="2022-01-28T13:58:00Z">
              <w:r w:rsidRPr="00A1115A">
                <w:rPr>
                  <w:rFonts w:hint="eastAsia"/>
                  <w:lang w:eastAsia="zh-CN"/>
                </w:rPr>
                <w:t>21</w:t>
              </w:r>
              <w:r w:rsidRPr="00A1115A">
                <w:rPr>
                  <w:lang w:eastAsia="zh-CN"/>
                </w:rPr>
                <w:t>6</w:t>
              </w:r>
            </w:ins>
          </w:p>
        </w:tc>
        <w:tc>
          <w:tcPr>
            <w:tcW w:w="226" w:type="pct"/>
          </w:tcPr>
          <w:p w14:paraId="13AB45BC" w14:textId="0D7571B2" w:rsidR="00025EA6" w:rsidRPr="00A1115A" w:rsidRDefault="00025EA6" w:rsidP="00025EA6">
            <w:pPr>
              <w:pStyle w:val="TAC"/>
              <w:rPr>
                <w:ins w:id="536" w:author="Gene Fong" w:date="2022-01-28T13:57:00Z"/>
                <w:lang w:eastAsia="zh-CN"/>
              </w:rPr>
            </w:pPr>
            <w:ins w:id="537" w:author="Gene Fong" w:date="2022-01-28T13:58:00Z">
              <w:r w:rsidRPr="00A1115A">
                <w:rPr>
                  <w:lang w:eastAsia="zh-CN"/>
                </w:rPr>
                <w:t>243</w:t>
              </w:r>
            </w:ins>
          </w:p>
        </w:tc>
        <w:tc>
          <w:tcPr>
            <w:tcW w:w="196" w:type="pct"/>
          </w:tcPr>
          <w:p w14:paraId="2C9F024F" w14:textId="6D976C63" w:rsidR="00025EA6" w:rsidRPr="00A1115A" w:rsidRDefault="00025EA6" w:rsidP="00025EA6">
            <w:pPr>
              <w:pStyle w:val="TAC"/>
              <w:rPr>
                <w:ins w:id="538" w:author="Gene Fong" w:date="2022-01-28T13:57:00Z"/>
                <w:lang w:eastAsia="zh-CN"/>
              </w:rPr>
            </w:pPr>
            <w:ins w:id="539" w:author="Gene Fong" w:date="2022-01-28T13:58:00Z">
              <w:r w:rsidRPr="00A1115A">
                <w:rPr>
                  <w:rFonts w:hint="eastAsia"/>
                  <w:lang w:eastAsia="zh-CN"/>
                </w:rPr>
                <w:t>27</w:t>
              </w:r>
              <w:r w:rsidRPr="00A1115A">
                <w:rPr>
                  <w:lang w:eastAsia="zh-CN"/>
                </w:rPr>
                <w:t>0</w:t>
              </w:r>
            </w:ins>
          </w:p>
        </w:tc>
        <w:tc>
          <w:tcPr>
            <w:tcW w:w="432" w:type="pct"/>
            <w:tcBorders>
              <w:top w:val="nil"/>
              <w:bottom w:val="nil"/>
            </w:tcBorders>
            <w:shd w:val="clear" w:color="auto" w:fill="auto"/>
          </w:tcPr>
          <w:p w14:paraId="6B284F56" w14:textId="77777777" w:rsidR="00025EA6" w:rsidRPr="00A1115A" w:rsidRDefault="00025EA6" w:rsidP="00025EA6">
            <w:pPr>
              <w:pStyle w:val="TAC"/>
              <w:rPr>
                <w:ins w:id="540" w:author="Gene Fong" w:date="2022-01-28T13:57:00Z"/>
                <w:rFonts w:cs="Arial"/>
              </w:rPr>
            </w:pPr>
          </w:p>
        </w:tc>
      </w:tr>
      <w:tr w:rsidR="00025EA6" w:rsidRPr="00A1115A" w14:paraId="2E8A7560" w14:textId="77777777" w:rsidTr="00025EA6">
        <w:trPr>
          <w:trHeight w:val="187"/>
          <w:jc w:val="center"/>
          <w:ins w:id="541" w:author="Gene Fong" w:date="2022-01-28T13:58:00Z"/>
        </w:trPr>
        <w:tc>
          <w:tcPr>
            <w:tcW w:w="406" w:type="pct"/>
            <w:tcBorders>
              <w:top w:val="nil"/>
              <w:bottom w:val="single" w:sz="4" w:space="0" w:color="auto"/>
            </w:tcBorders>
            <w:shd w:val="clear" w:color="auto" w:fill="auto"/>
          </w:tcPr>
          <w:p w14:paraId="2549ECA9" w14:textId="77777777" w:rsidR="00025EA6" w:rsidRPr="00A1115A" w:rsidRDefault="00025EA6" w:rsidP="00025EA6">
            <w:pPr>
              <w:pStyle w:val="TAC"/>
              <w:rPr>
                <w:ins w:id="542" w:author="Gene Fong" w:date="2022-01-28T13:58:00Z"/>
                <w:rFonts w:cs="Arial"/>
              </w:rPr>
            </w:pPr>
          </w:p>
        </w:tc>
        <w:tc>
          <w:tcPr>
            <w:tcW w:w="313" w:type="pct"/>
          </w:tcPr>
          <w:p w14:paraId="2008DC0C" w14:textId="6526110B" w:rsidR="00025EA6" w:rsidRPr="00A1115A" w:rsidRDefault="00025EA6" w:rsidP="00025EA6">
            <w:pPr>
              <w:pStyle w:val="TAC"/>
              <w:rPr>
                <w:ins w:id="543" w:author="Gene Fong" w:date="2022-01-28T13:58:00Z"/>
                <w:rFonts w:cs="Arial"/>
                <w:lang w:eastAsia="zh-CN"/>
              </w:rPr>
            </w:pPr>
            <w:ins w:id="544" w:author="Gene Fong" w:date="2022-01-28T13:58:00Z">
              <w:r w:rsidRPr="00A1115A">
                <w:rPr>
                  <w:rFonts w:cs="Arial"/>
                </w:rPr>
                <w:t>60</w:t>
              </w:r>
            </w:ins>
          </w:p>
        </w:tc>
        <w:tc>
          <w:tcPr>
            <w:tcW w:w="270" w:type="pct"/>
            <w:shd w:val="clear" w:color="auto" w:fill="auto"/>
          </w:tcPr>
          <w:p w14:paraId="0EEE8B3C" w14:textId="77777777" w:rsidR="00025EA6" w:rsidRPr="00A1115A" w:rsidRDefault="00025EA6" w:rsidP="00025EA6">
            <w:pPr>
              <w:pStyle w:val="TAC"/>
              <w:rPr>
                <w:ins w:id="545" w:author="Gene Fong" w:date="2022-01-28T13:58:00Z"/>
                <w:rFonts w:cs="Arial"/>
              </w:rPr>
            </w:pPr>
          </w:p>
        </w:tc>
        <w:tc>
          <w:tcPr>
            <w:tcW w:w="270" w:type="pct"/>
            <w:shd w:val="clear" w:color="auto" w:fill="auto"/>
          </w:tcPr>
          <w:p w14:paraId="70602C39" w14:textId="40918E6D" w:rsidR="00025EA6" w:rsidRPr="00A1115A" w:rsidRDefault="00025EA6" w:rsidP="00025EA6">
            <w:pPr>
              <w:pStyle w:val="TAC"/>
              <w:rPr>
                <w:ins w:id="546" w:author="Gene Fong" w:date="2022-01-28T13:58:00Z"/>
                <w:rFonts w:cs="Arial"/>
                <w:szCs w:val="18"/>
              </w:rPr>
            </w:pPr>
          </w:p>
        </w:tc>
        <w:tc>
          <w:tcPr>
            <w:tcW w:w="316" w:type="pct"/>
            <w:shd w:val="clear" w:color="auto" w:fill="auto"/>
          </w:tcPr>
          <w:p w14:paraId="348D8616" w14:textId="57284FFD" w:rsidR="00025EA6" w:rsidRPr="00A1115A" w:rsidRDefault="00025EA6" w:rsidP="00025EA6">
            <w:pPr>
              <w:pStyle w:val="TAC"/>
              <w:rPr>
                <w:ins w:id="547" w:author="Gene Fong" w:date="2022-01-28T13:58:00Z"/>
                <w:lang w:eastAsia="zh-CN"/>
              </w:rPr>
            </w:pPr>
          </w:p>
        </w:tc>
        <w:tc>
          <w:tcPr>
            <w:tcW w:w="265" w:type="pct"/>
            <w:shd w:val="clear" w:color="auto" w:fill="auto"/>
          </w:tcPr>
          <w:p w14:paraId="345DCBBD" w14:textId="5A157B66" w:rsidR="00025EA6" w:rsidRPr="00A1115A" w:rsidRDefault="00025EA6" w:rsidP="00025EA6">
            <w:pPr>
              <w:pStyle w:val="TAC"/>
              <w:rPr>
                <w:ins w:id="548" w:author="Gene Fong" w:date="2022-01-28T13:58:00Z"/>
                <w:lang w:eastAsia="zh-CN"/>
              </w:rPr>
            </w:pPr>
            <w:ins w:id="549" w:author="Gene Fong" w:date="2022-01-28T13:58:00Z">
              <w:r w:rsidRPr="00A1115A">
                <w:rPr>
                  <w:rFonts w:cs="Arial" w:hint="eastAsia"/>
                  <w:szCs w:val="18"/>
                </w:rPr>
                <w:t>24</w:t>
              </w:r>
            </w:ins>
          </w:p>
        </w:tc>
        <w:tc>
          <w:tcPr>
            <w:tcW w:w="272" w:type="pct"/>
            <w:shd w:val="clear" w:color="auto" w:fill="auto"/>
          </w:tcPr>
          <w:p w14:paraId="0D5DF205" w14:textId="49E0D1CE" w:rsidR="00025EA6" w:rsidRPr="00A1115A" w:rsidRDefault="00025EA6" w:rsidP="00025EA6">
            <w:pPr>
              <w:pStyle w:val="TAC"/>
              <w:rPr>
                <w:ins w:id="550" w:author="Gene Fong" w:date="2022-01-28T13:58:00Z"/>
                <w:rFonts w:cs="Arial"/>
              </w:rPr>
            </w:pPr>
          </w:p>
        </w:tc>
        <w:tc>
          <w:tcPr>
            <w:tcW w:w="226" w:type="pct"/>
          </w:tcPr>
          <w:p w14:paraId="681A73EB" w14:textId="4BF67B31" w:rsidR="00025EA6" w:rsidRPr="00A1115A" w:rsidRDefault="00025EA6" w:rsidP="00025EA6">
            <w:pPr>
              <w:pStyle w:val="TAC"/>
              <w:rPr>
                <w:ins w:id="551" w:author="Gene Fong" w:date="2022-01-28T13:58:00Z"/>
                <w:rFonts w:cs="Arial"/>
              </w:rPr>
            </w:pPr>
          </w:p>
        </w:tc>
        <w:tc>
          <w:tcPr>
            <w:tcW w:w="272" w:type="pct"/>
          </w:tcPr>
          <w:p w14:paraId="59DDF0DC" w14:textId="77777777" w:rsidR="00025EA6" w:rsidRPr="00A1115A" w:rsidRDefault="00025EA6" w:rsidP="00025EA6">
            <w:pPr>
              <w:pStyle w:val="TAC"/>
              <w:rPr>
                <w:ins w:id="552" w:author="Gene Fong" w:date="2022-01-28T13:58:00Z"/>
                <w:lang w:eastAsia="zh-CN"/>
              </w:rPr>
            </w:pPr>
          </w:p>
        </w:tc>
        <w:tc>
          <w:tcPr>
            <w:tcW w:w="272" w:type="pct"/>
            <w:shd w:val="clear" w:color="auto" w:fill="auto"/>
          </w:tcPr>
          <w:p w14:paraId="326E16BE" w14:textId="2E3CE723" w:rsidR="00025EA6" w:rsidRPr="00A1115A" w:rsidRDefault="00025EA6" w:rsidP="00025EA6">
            <w:pPr>
              <w:pStyle w:val="TAC"/>
              <w:rPr>
                <w:ins w:id="553" w:author="Gene Fong" w:date="2022-01-28T13:58:00Z"/>
                <w:lang w:eastAsia="zh-CN"/>
              </w:rPr>
            </w:pPr>
            <w:ins w:id="554" w:author="Gene Fong" w:date="2022-01-28T13:58:00Z">
              <w:r w:rsidRPr="00A1115A">
                <w:rPr>
                  <w:rFonts w:hint="eastAsia"/>
                  <w:lang w:eastAsia="zh-CN"/>
                </w:rPr>
                <w:t>5</w:t>
              </w:r>
              <w:r w:rsidRPr="00A1115A">
                <w:rPr>
                  <w:lang w:eastAsia="zh-CN"/>
                </w:rPr>
                <w:t>0</w:t>
              </w:r>
            </w:ins>
          </w:p>
        </w:tc>
        <w:tc>
          <w:tcPr>
            <w:tcW w:w="316" w:type="pct"/>
          </w:tcPr>
          <w:p w14:paraId="446B434D" w14:textId="77777777" w:rsidR="00025EA6" w:rsidRPr="00A1115A" w:rsidRDefault="00025EA6" w:rsidP="00025EA6">
            <w:pPr>
              <w:pStyle w:val="TAC"/>
              <w:rPr>
                <w:ins w:id="555" w:author="Gene Fong" w:date="2022-01-28T13:58:00Z"/>
                <w:lang w:eastAsia="zh-CN"/>
              </w:rPr>
            </w:pPr>
          </w:p>
        </w:tc>
        <w:tc>
          <w:tcPr>
            <w:tcW w:w="269" w:type="pct"/>
          </w:tcPr>
          <w:p w14:paraId="6201B75D" w14:textId="717BF52A" w:rsidR="00025EA6" w:rsidRPr="00A1115A" w:rsidRDefault="00025EA6" w:rsidP="00025EA6">
            <w:pPr>
              <w:pStyle w:val="TAC"/>
              <w:rPr>
                <w:ins w:id="556" w:author="Gene Fong" w:date="2022-01-28T13:58:00Z"/>
                <w:lang w:eastAsia="zh-CN"/>
              </w:rPr>
            </w:pPr>
            <w:ins w:id="557" w:author="Gene Fong" w:date="2022-01-28T13:58:00Z">
              <w:r w:rsidRPr="00A1115A">
                <w:rPr>
                  <w:rFonts w:hint="eastAsia"/>
                  <w:lang w:eastAsia="zh-CN"/>
                </w:rPr>
                <w:t>6</w:t>
              </w:r>
              <w:r w:rsidRPr="00A1115A">
                <w:rPr>
                  <w:lang w:eastAsia="zh-CN"/>
                </w:rPr>
                <w:t>4</w:t>
              </w:r>
            </w:ins>
          </w:p>
        </w:tc>
        <w:tc>
          <w:tcPr>
            <w:tcW w:w="226" w:type="pct"/>
          </w:tcPr>
          <w:p w14:paraId="76E4552E" w14:textId="3B794917" w:rsidR="00025EA6" w:rsidRPr="00A1115A" w:rsidRDefault="00025EA6" w:rsidP="00025EA6">
            <w:pPr>
              <w:pStyle w:val="TAC"/>
              <w:rPr>
                <w:ins w:id="558" w:author="Gene Fong" w:date="2022-01-28T13:58:00Z"/>
                <w:lang w:eastAsia="zh-CN"/>
              </w:rPr>
            </w:pPr>
            <w:ins w:id="559" w:author="Gene Fong" w:date="2022-01-28T13:58:00Z">
              <w:r w:rsidRPr="00A1115A">
                <w:rPr>
                  <w:rFonts w:hint="eastAsia"/>
                  <w:lang w:eastAsia="zh-CN"/>
                </w:rPr>
                <w:t>7</w:t>
              </w:r>
              <w:r w:rsidRPr="00A1115A">
                <w:rPr>
                  <w:lang w:eastAsia="zh-CN"/>
                </w:rPr>
                <w:t>5</w:t>
              </w:r>
            </w:ins>
          </w:p>
        </w:tc>
        <w:tc>
          <w:tcPr>
            <w:tcW w:w="263" w:type="pct"/>
          </w:tcPr>
          <w:p w14:paraId="30A4C338" w14:textId="36F5C282" w:rsidR="00025EA6" w:rsidRPr="00A1115A" w:rsidRDefault="00025EA6" w:rsidP="00025EA6">
            <w:pPr>
              <w:pStyle w:val="TAC"/>
              <w:rPr>
                <w:ins w:id="560" w:author="Gene Fong" w:date="2022-01-28T13:58:00Z"/>
                <w:lang w:eastAsia="zh-CN"/>
              </w:rPr>
            </w:pPr>
            <w:ins w:id="561" w:author="Gene Fong" w:date="2022-01-28T13:58:00Z">
              <w:r w:rsidRPr="00A1115A">
                <w:rPr>
                  <w:rFonts w:hint="eastAsia"/>
                  <w:lang w:eastAsia="zh-CN"/>
                </w:rPr>
                <w:t>90</w:t>
              </w:r>
            </w:ins>
          </w:p>
        </w:tc>
        <w:tc>
          <w:tcPr>
            <w:tcW w:w="190" w:type="pct"/>
          </w:tcPr>
          <w:p w14:paraId="3BE1F869" w14:textId="0D33D630" w:rsidR="00025EA6" w:rsidRPr="00A1115A" w:rsidRDefault="00025EA6" w:rsidP="00025EA6">
            <w:pPr>
              <w:pStyle w:val="TAC"/>
              <w:rPr>
                <w:ins w:id="562" w:author="Gene Fong" w:date="2022-01-28T13:58:00Z"/>
                <w:lang w:eastAsia="zh-CN"/>
              </w:rPr>
            </w:pPr>
            <w:ins w:id="563" w:author="Gene Fong" w:date="2022-01-28T13:58:00Z">
              <w:r w:rsidRPr="00A1115A">
                <w:rPr>
                  <w:rFonts w:hint="eastAsia"/>
                  <w:lang w:eastAsia="zh-CN"/>
                </w:rPr>
                <w:t>10</w:t>
              </w:r>
              <w:r w:rsidRPr="00A1115A">
                <w:rPr>
                  <w:lang w:eastAsia="zh-CN"/>
                </w:rPr>
                <w:t>0</w:t>
              </w:r>
            </w:ins>
          </w:p>
        </w:tc>
        <w:tc>
          <w:tcPr>
            <w:tcW w:w="226" w:type="pct"/>
          </w:tcPr>
          <w:p w14:paraId="6703AF68" w14:textId="18ACA490" w:rsidR="00025EA6" w:rsidRPr="00A1115A" w:rsidRDefault="00025EA6" w:rsidP="00025EA6">
            <w:pPr>
              <w:pStyle w:val="TAC"/>
              <w:rPr>
                <w:ins w:id="564" w:author="Gene Fong" w:date="2022-01-28T13:58:00Z"/>
                <w:lang w:eastAsia="zh-CN"/>
              </w:rPr>
            </w:pPr>
            <w:ins w:id="565" w:author="Gene Fong" w:date="2022-01-28T13:58:00Z">
              <w:r w:rsidRPr="00A1115A">
                <w:rPr>
                  <w:lang w:eastAsia="zh-CN"/>
                </w:rPr>
                <w:t>120</w:t>
              </w:r>
            </w:ins>
          </w:p>
        </w:tc>
        <w:tc>
          <w:tcPr>
            <w:tcW w:w="196" w:type="pct"/>
          </w:tcPr>
          <w:p w14:paraId="136D0BC4" w14:textId="3231F9D6" w:rsidR="00025EA6" w:rsidRPr="00A1115A" w:rsidRDefault="00025EA6" w:rsidP="00025EA6">
            <w:pPr>
              <w:pStyle w:val="TAC"/>
              <w:rPr>
                <w:ins w:id="566" w:author="Gene Fong" w:date="2022-01-28T13:58:00Z"/>
                <w:lang w:eastAsia="zh-CN"/>
              </w:rPr>
            </w:pPr>
            <w:ins w:id="567" w:author="Gene Fong" w:date="2022-01-28T13:58:00Z">
              <w:r w:rsidRPr="00A1115A">
                <w:rPr>
                  <w:rFonts w:hint="eastAsia"/>
                  <w:lang w:eastAsia="zh-CN"/>
                </w:rPr>
                <w:t>135</w:t>
              </w:r>
            </w:ins>
          </w:p>
        </w:tc>
        <w:tc>
          <w:tcPr>
            <w:tcW w:w="432" w:type="pct"/>
            <w:tcBorders>
              <w:top w:val="nil"/>
              <w:bottom w:val="single" w:sz="4" w:space="0" w:color="auto"/>
            </w:tcBorders>
            <w:shd w:val="clear" w:color="auto" w:fill="auto"/>
          </w:tcPr>
          <w:p w14:paraId="59690FA8" w14:textId="77777777" w:rsidR="00025EA6" w:rsidRPr="00A1115A" w:rsidRDefault="00025EA6" w:rsidP="00025EA6">
            <w:pPr>
              <w:pStyle w:val="TAC"/>
              <w:rPr>
                <w:ins w:id="568" w:author="Gene Fong" w:date="2022-01-28T13:58:00Z"/>
                <w:rFonts w:cs="Arial"/>
              </w:rPr>
            </w:pPr>
          </w:p>
        </w:tc>
      </w:tr>
      <w:tr w:rsidR="00025EA6" w:rsidRPr="00A1115A" w14:paraId="3084A7B8" w14:textId="77777777" w:rsidTr="000F55EF">
        <w:trPr>
          <w:trHeight w:val="255"/>
          <w:jc w:val="center"/>
        </w:trPr>
        <w:tc>
          <w:tcPr>
            <w:tcW w:w="5000" w:type="pct"/>
            <w:gridSpan w:val="18"/>
          </w:tcPr>
          <w:p w14:paraId="3C384885" w14:textId="77777777" w:rsidR="00025EA6" w:rsidRPr="00A1115A" w:rsidRDefault="00025EA6" w:rsidP="00025EA6">
            <w:pPr>
              <w:pStyle w:val="TAN"/>
            </w:pPr>
            <w:r w:rsidRPr="00A1115A">
              <w:t>N</w:t>
            </w:r>
            <w:r>
              <w:t>ote</w:t>
            </w:r>
            <w:r w:rsidRPr="00A1115A">
              <w:t xml:space="preserve"> 1:</w:t>
            </w:r>
            <w:r w:rsidRPr="00A1115A">
              <w:tab/>
              <w:t>UL resource blocks shall be located as close as possible to the downlink operating band but confined within the transmission bandwidth configuration for the channel bandwidth (Table 5.3.2-1).</w:t>
            </w:r>
          </w:p>
          <w:p w14:paraId="5642E883" w14:textId="77777777" w:rsidR="00025EA6" w:rsidRPr="00A1115A" w:rsidRDefault="00025EA6" w:rsidP="00025EA6">
            <w:pPr>
              <w:pStyle w:val="TAN"/>
            </w:pPr>
            <w:r w:rsidRPr="00A1115A">
              <w:t>N</w:t>
            </w:r>
            <w:r>
              <w:t>ote</w:t>
            </w:r>
            <w:r w:rsidRPr="00A1115A">
              <w:t xml:space="preserve"> 2:</w:t>
            </w:r>
            <w:r w:rsidRPr="00A1115A">
              <w:tab/>
              <w:t xml:space="preserve">For Band 20; for 15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11 and in the case of 20 MHz channel bandwidth, the UL resource blocks shall be located at </w:t>
            </w:r>
            <w:proofErr w:type="spellStart"/>
            <w:r w:rsidRPr="00A1115A">
              <w:t>RB</w:t>
            </w:r>
            <w:r w:rsidRPr="00A1115A">
              <w:rPr>
                <w:vertAlign w:val="subscript"/>
              </w:rPr>
              <w:t>start</w:t>
            </w:r>
            <w:proofErr w:type="spellEnd"/>
            <w:r w:rsidRPr="00A1115A">
              <w:t xml:space="preserve"> 16; for 30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6 and in the case of 20 MHz channel bandwidth, the UL resource blocks shall be located at </w:t>
            </w:r>
            <w:proofErr w:type="spellStart"/>
            <w:r w:rsidRPr="00A1115A">
              <w:t>RB</w:t>
            </w:r>
            <w:r w:rsidRPr="00A1115A">
              <w:rPr>
                <w:vertAlign w:val="subscript"/>
              </w:rPr>
              <w:t>start</w:t>
            </w:r>
            <w:proofErr w:type="spellEnd"/>
            <w:r w:rsidRPr="00A1115A">
              <w:t xml:space="preserve"> 8; for 60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3 and in the case of 20 MHz channel bandwidth, the UL resource blocks shall be located at </w:t>
            </w:r>
            <w:proofErr w:type="spellStart"/>
            <w:r w:rsidRPr="00A1115A">
              <w:t>RBstart</w:t>
            </w:r>
            <w:proofErr w:type="spellEnd"/>
            <w:r w:rsidRPr="00A1115A">
              <w:t xml:space="preserve"> 4;</w:t>
            </w:r>
          </w:p>
          <w:p w14:paraId="5FDECD65" w14:textId="77777777" w:rsidR="00025EA6" w:rsidRPr="00A1115A" w:rsidRDefault="00025EA6" w:rsidP="00025EA6">
            <w:pPr>
              <w:pStyle w:val="TAN"/>
            </w:pPr>
            <w:r w:rsidRPr="00A1115A">
              <w:t>N</w:t>
            </w:r>
            <w:r>
              <w:t>ote</w:t>
            </w:r>
            <w:r w:rsidRPr="00A1115A">
              <w:t xml:space="preserve"> 3:</w:t>
            </w:r>
            <w:r w:rsidRPr="00A1115A">
              <w:tab/>
              <w:t>For DL channel bandwidths that do not have symmetric UL channel bandwidth, highest valid UL configuration with lowest TX-RX separation (Table 5.4.4-1) shall be used</w:t>
            </w:r>
            <w:r w:rsidRPr="000539E4">
              <w:t xml:space="preserve"> unless otherwise specified</w:t>
            </w:r>
            <w:r w:rsidRPr="00A1115A">
              <w:t>.</w:t>
            </w:r>
          </w:p>
          <w:p w14:paraId="017A7370" w14:textId="77777777" w:rsidR="00025EA6" w:rsidRDefault="00025EA6" w:rsidP="00025EA6">
            <w:pPr>
              <w:pStyle w:val="TAN"/>
            </w:pPr>
            <w:r w:rsidRPr="00A1115A">
              <w:t>N</w:t>
            </w:r>
            <w:r>
              <w:t>ote</w:t>
            </w:r>
            <w:r w:rsidRPr="00A1115A">
              <w:t xml:space="preserve"> 4:</w:t>
            </w:r>
            <w:r w:rsidRPr="00A1115A">
              <w:tab/>
              <w:t>For band n91 and n93, largest supported UL bandwidth configuration shall be used.</w:t>
            </w:r>
          </w:p>
          <w:p w14:paraId="51AB37B3" w14:textId="77777777" w:rsidR="00025EA6" w:rsidRPr="00A1115A" w:rsidRDefault="00025EA6" w:rsidP="00025EA6">
            <w:pPr>
              <w:pStyle w:val="TAN"/>
            </w:pPr>
            <w:r w:rsidRPr="000539E4">
              <w:t>N</w:t>
            </w:r>
            <w:r>
              <w:t>ote</w:t>
            </w:r>
            <w:r w:rsidRPr="000539E4">
              <w:t xml:space="preserve"> 5:</w:t>
            </w:r>
            <w:r w:rsidRPr="000539E4">
              <w:tab/>
              <w:t>For this DL channel bandwidth, the UL configuration of the highest UL channel bandwidth specified in Table 5.3.6-1 and the default Tx-Rx frequency separation specified in Table 5.4.4-1 shall be used.</w:t>
            </w:r>
          </w:p>
        </w:tc>
      </w:tr>
    </w:tbl>
    <w:p w14:paraId="6C230D0A" w14:textId="77777777" w:rsidR="006C2043" w:rsidRPr="00A1115A" w:rsidRDefault="006C2043" w:rsidP="006C2043"/>
    <w:p w14:paraId="17B8389D" w14:textId="77777777" w:rsidR="006C2043" w:rsidRDefault="006C2043" w:rsidP="006C2043">
      <w:pPr>
        <w:rPr>
          <w:snapToGrid w:val="0"/>
        </w:rPr>
        <w:sectPr w:rsidR="006C2043" w:rsidSect="00D242F2">
          <w:footnotePr>
            <w:numRestart w:val="eachSect"/>
          </w:footnotePr>
          <w:pgSz w:w="16840" w:h="11907" w:orient="landscape" w:code="9"/>
          <w:pgMar w:top="1134" w:right="1418" w:bottom="1134" w:left="1134" w:header="851" w:footer="340" w:gutter="0"/>
          <w:cols w:space="720"/>
          <w:formProt w:val="0"/>
          <w:docGrid w:linePitch="272"/>
        </w:sectPr>
      </w:pPr>
      <w:r w:rsidRPr="00A1115A">
        <w:rPr>
          <w:snapToGrid w:val="0"/>
        </w:rPr>
        <w:t xml:space="preserve">Unless given by Table 7.3.2-4, the minimum requirements </w:t>
      </w:r>
      <w:r w:rsidRPr="00A1115A">
        <w:t>specified in Tables 7.3.2-1</w:t>
      </w:r>
      <w:r>
        <w:t xml:space="preserve">a, </w:t>
      </w:r>
      <w:r w:rsidRPr="00A1115A">
        <w:t>Tables 7.3.2-1</w:t>
      </w:r>
      <w:r>
        <w:t>b</w:t>
      </w:r>
      <w:r w:rsidRPr="00A1115A">
        <w:t xml:space="preserve"> and 7.3.2-2 </w:t>
      </w:r>
      <w:r w:rsidRPr="00A1115A">
        <w:rPr>
          <w:snapToGrid w:val="0"/>
        </w:rPr>
        <w:t>shall be verified with the network signalling value NS_01 (Table 6.2.3-1) configured.</w:t>
      </w:r>
    </w:p>
    <w:p w14:paraId="11609BCE" w14:textId="77777777" w:rsidR="006C2043" w:rsidRPr="00A1115A" w:rsidRDefault="006C2043" w:rsidP="006C2043">
      <w:pPr>
        <w:rPr>
          <w:snapToGrid w:val="0"/>
        </w:rPr>
      </w:pPr>
    </w:p>
    <w:p w14:paraId="4245ED3A" w14:textId="77777777" w:rsidR="006C2043" w:rsidRPr="00A1115A" w:rsidRDefault="006C2043" w:rsidP="006C2043">
      <w:pPr>
        <w:pStyle w:val="TH"/>
      </w:pPr>
      <w:r w:rsidRPr="00A1115A">
        <w:t xml:space="preserve">Table 7.3.2-4: Network </w:t>
      </w:r>
      <w:proofErr w:type="spellStart"/>
      <w:r w:rsidRPr="00A1115A">
        <w:t>signaling</w:t>
      </w:r>
      <w:proofErr w:type="spellEnd"/>
      <w:r w:rsidRPr="00A1115A">
        <w:t xml:space="preserve">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6C2043" w:rsidRPr="00A1115A" w14:paraId="3AE6F267" w14:textId="77777777" w:rsidTr="000F55EF">
        <w:trPr>
          <w:trHeight w:val="187"/>
          <w:jc w:val="center"/>
        </w:trPr>
        <w:tc>
          <w:tcPr>
            <w:tcW w:w="1140" w:type="dxa"/>
            <w:shd w:val="clear" w:color="auto" w:fill="auto"/>
          </w:tcPr>
          <w:p w14:paraId="0FAA972D" w14:textId="77777777" w:rsidR="006C2043" w:rsidRPr="00A1115A" w:rsidRDefault="006C2043" w:rsidP="000F55EF">
            <w:pPr>
              <w:pStyle w:val="TAH"/>
            </w:pPr>
            <w:r w:rsidRPr="00A1115A">
              <w:t>Operating band</w:t>
            </w:r>
          </w:p>
        </w:tc>
        <w:tc>
          <w:tcPr>
            <w:tcW w:w="1140" w:type="dxa"/>
            <w:shd w:val="clear" w:color="auto" w:fill="auto"/>
          </w:tcPr>
          <w:p w14:paraId="1E76494E" w14:textId="77777777" w:rsidR="006C2043" w:rsidRPr="00A1115A" w:rsidRDefault="006C2043" w:rsidP="000F55EF">
            <w:pPr>
              <w:pStyle w:val="TAH"/>
            </w:pPr>
            <w:r w:rsidRPr="00A1115A">
              <w:t>Network Signalling value</w:t>
            </w:r>
          </w:p>
        </w:tc>
      </w:tr>
      <w:tr w:rsidR="006C2043" w:rsidRPr="00A1115A" w14:paraId="2C2A619E" w14:textId="77777777" w:rsidTr="000F55EF">
        <w:trPr>
          <w:trHeight w:val="187"/>
          <w:jc w:val="center"/>
        </w:trPr>
        <w:tc>
          <w:tcPr>
            <w:tcW w:w="1140" w:type="dxa"/>
            <w:shd w:val="clear" w:color="auto" w:fill="auto"/>
          </w:tcPr>
          <w:p w14:paraId="48EE34AE" w14:textId="77777777" w:rsidR="006C2043" w:rsidRPr="00A1115A" w:rsidRDefault="006C2043" w:rsidP="000F55EF">
            <w:pPr>
              <w:pStyle w:val="TAC"/>
            </w:pPr>
            <w:r w:rsidRPr="00A1115A">
              <w:t>n2</w:t>
            </w:r>
          </w:p>
        </w:tc>
        <w:tc>
          <w:tcPr>
            <w:tcW w:w="1140" w:type="dxa"/>
            <w:shd w:val="clear" w:color="auto" w:fill="auto"/>
          </w:tcPr>
          <w:p w14:paraId="7567DA30" w14:textId="77777777" w:rsidR="006C2043" w:rsidRPr="00A1115A" w:rsidRDefault="006C2043" w:rsidP="000F55EF">
            <w:pPr>
              <w:pStyle w:val="TAC"/>
            </w:pPr>
            <w:r w:rsidRPr="00A1115A">
              <w:t>NS_03</w:t>
            </w:r>
          </w:p>
        </w:tc>
      </w:tr>
      <w:tr w:rsidR="006C2043" w:rsidRPr="00A1115A" w14:paraId="47F8D87A" w14:textId="77777777" w:rsidTr="000F55EF">
        <w:trPr>
          <w:trHeight w:val="187"/>
          <w:jc w:val="center"/>
        </w:trPr>
        <w:tc>
          <w:tcPr>
            <w:tcW w:w="1140" w:type="dxa"/>
            <w:shd w:val="clear" w:color="auto" w:fill="auto"/>
          </w:tcPr>
          <w:p w14:paraId="70EFBFBD" w14:textId="77777777" w:rsidR="006C2043" w:rsidRPr="00A1115A" w:rsidRDefault="006C2043" w:rsidP="000F55EF">
            <w:pPr>
              <w:pStyle w:val="TAC"/>
            </w:pPr>
            <w:r w:rsidRPr="00A1115A">
              <w:t>n12</w:t>
            </w:r>
          </w:p>
        </w:tc>
        <w:tc>
          <w:tcPr>
            <w:tcW w:w="1140" w:type="dxa"/>
            <w:shd w:val="clear" w:color="auto" w:fill="auto"/>
          </w:tcPr>
          <w:p w14:paraId="389BB198" w14:textId="77777777" w:rsidR="006C2043" w:rsidRPr="00A1115A" w:rsidRDefault="006C2043" w:rsidP="000F55EF">
            <w:pPr>
              <w:pStyle w:val="TAC"/>
            </w:pPr>
            <w:r w:rsidRPr="00A1115A">
              <w:t>NS_06</w:t>
            </w:r>
          </w:p>
        </w:tc>
      </w:tr>
      <w:tr w:rsidR="006C2043" w:rsidRPr="00A1115A" w14:paraId="6C885F7E" w14:textId="77777777" w:rsidTr="000F55EF">
        <w:trPr>
          <w:trHeight w:val="187"/>
          <w:jc w:val="center"/>
        </w:trPr>
        <w:tc>
          <w:tcPr>
            <w:tcW w:w="1140" w:type="dxa"/>
            <w:shd w:val="clear" w:color="auto" w:fill="auto"/>
          </w:tcPr>
          <w:p w14:paraId="3095AC5E" w14:textId="77777777" w:rsidR="006C2043" w:rsidRPr="00A1115A" w:rsidRDefault="006C2043" w:rsidP="000F55EF">
            <w:pPr>
              <w:pStyle w:val="TAC"/>
            </w:pPr>
            <w:r w:rsidRPr="00A1115A">
              <w:t>n13</w:t>
            </w:r>
          </w:p>
        </w:tc>
        <w:tc>
          <w:tcPr>
            <w:tcW w:w="1140" w:type="dxa"/>
            <w:shd w:val="clear" w:color="auto" w:fill="auto"/>
          </w:tcPr>
          <w:p w14:paraId="79026923" w14:textId="77777777" w:rsidR="006C2043" w:rsidRPr="00A1115A" w:rsidRDefault="006C2043" w:rsidP="000F55EF">
            <w:pPr>
              <w:pStyle w:val="TAC"/>
            </w:pPr>
            <w:r w:rsidRPr="00A1115A">
              <w:t>NS_06</w:t>
            </w:r>
          </w:p>
        </w:tc>
      </w:tr>
      <w:tr w:rsidR="006C2043" w:rsidRPr="00A1115A" w14:paraId="1F042B1A" w14:textId="77777777" w:rsidTr="000F55EF">
        <w:trPr>
          <w:trHeight w:val="187"/>
          <w:jc w:val="center"/>
        </w:trPr>
        <w:tc>
          <w:tcPr>
            <w:tcW w:w="1140" w:type="dxa"/>
            <w:shd w:val="clear" w:color="auto" w:fill="auto"/>
          </w:tcPr>
          <w:p w14:paraId="46C467AC" w14:textId="77777777" w:rsidR="006C2043" w:rsidRPr="00A1115A" w:rsidRDefault="006C2043" w:rsidP="000F55EF">
            <w:pPr>
              <w:pStyle w:val="TAC"/>
            </w:pPr>
            <w:r w:rsidRPr="00A1115A">
              <w:t>n14</w:t>
            </w:r>
          </w:p>
        </w:tc>
        <w:tc>
          <w:tcPr>
            <w:tcW w:w="1140" w:type="dxa"/>
            <w:shd w:val="clear" w:color="auto" w:fill="auto"/>
          </w:tcPr>
          <w:p w14:paraId="77CA17E9" w14:textId="77777777" w:rsidR="006C2043" w:rsidRPr="00A1115A" w:rsidRDefault="006C2043" w:rsidP="000F55EF">
            <w:pPr>
              <w:pStyle w:val="TAC"/>
            </w:pPr>
            <w:r w:rsidRPr="00A1115A">
              <w:t>NS_06</w:t>
            </w:r>
          </w:p>
        </w:tc>
      </w:tr>
      <w:tr w:rsidR="006C2043" w:rsidRPr="00A1115A" w14:paraId="48D01C62" w14:textId="77777777" w:rsidTr="000F55EF">
        <w:trPr>
          <w:trHeight w:val="187"/>
          <w:jc w:val="center"/>
        </w:trPr>
        <w:tc>
          <w:tcPr>
            <w:tcW w:w="1140" w:type="dxa"/>
            <w:shd w:val="clear" w:color="auto" w:fill="auto"/>
          </w:tcPr>
          <w:p w14:paraId="7DF635D2" w14:textId="77777777" w:rsidR="006C2043" w:rsidRPr="00A1115A" w:rsidRDefault="006C2043" w:rsidP="000F55EF">
            <w:pPr>
              <w:pStyle w:val="TAC"/>
            </w:pPr>
            <w:r>
              <w:t>n24</w:t>
            </w:r>
          </w:p>
        </w:tc>
        <w:tc>
          <w:tcPr>
            <w:tcW w:w="1140" w:type="dxa"/>
            <w:shd w:val="clear" w:color="auto" w:fill="auto"/>
          </w:tcPr>
          <w:p w14:paraId="697BAE06" w14:textId="77777777" w:rsidR="006C2043" w:rsidRPr="00A1115A" w:rsidRDefault="006C2043" w:rsidP="000F55EF">
            <w:pPr>
              <w:pStyle w:val="TAC"/>
            </w:pPr>
            <w:r>
              <w:t>NS_56</w:t>
            </w:r>
          </w:p>
        </w:tc>
      </w:tr>
      <w:tr w:rsidR="006C2043" w:rsidRPr="00A1115A" w14:paraId="55305997" w14:textId="77777777" w:rsidTr="000F55EF">
        <w:trPr>
          <w:trHeight w:val="187"/>
          <w:jc w:val="center"/>
        </w:trPr>
        <w:tc>
          <w:tcPr>
            <w:tcW w:w="1140" w:type="dxa"/>
            <w:shd w:val="clear" w:color="auto" w:fill="auto"/>
          </w:tcPr>
          <w:p w14:paraId="72DDAD45" w14:textId="77777777" w:rsidR="006C2043" w:rsidRPr="00A1115A" w:rsidRDefault="006C2043" w:rsidP="000F55EF">
            <w:pPr>
              <w:pStyle w:val="TAC"/>
            </w:pPr>
            <w:r w:rsidRPr="00A1115A">
              <w:t>n25</w:t>
            </w:r>
          </w:p>
        </w:tc>
        <w:tc>
          <w:tcPr>
            <w:tcW w:w="1140" w:type="dxa"/>
            <w:shd w:val="clear" w:color="auto" w:fill="auto"/>
          </w:tcPr>
          <w:p w14:paraId="3D4D2FD2" w14:textId="77777777" w:rsidR="006C2043" w:rsidRPr="00A1115A" w:rsidRDefault="006C2043" w:rsidP="000F55EF">
            <w:pPr>
              <w:pStyle w:val="TAC"/>
            </w:pPr>
            <w:r w:rsidRPr="00A1115A">
              <w:t>NS_03</w:t>
            </w:r>
          </w:p>
        </w:tc>
      </w:tr>
      <w:tr w:rsidR="006C2043" w:rsidRPr="00A1115A" w14:paraId="396BBE05" w14:textId="77777777" w:rsidTr="000F55EF">
        <w:trPr>
          <w:trHeight w:val="187"/>
          <w:jc w:val="center"/>
        </w:trPr>
        <w:tc>
          <w:tcPr>
            <w:tcW w:w="1140" w:type="dxa"/>
            <w:shd w:val="clear" w:color="auto" w:fill="auto"/>
          </w:tcPr>
          <w:p w14:paraId="3AE9C894" w14:textId="77777777" w:rsidR="006C2043" w:rsidRPr="00A1115A" w:rsidRDefault="006C2043" w:rsidP="000F55EF">
            <w:pPr>
              <w:pStyle w:val="TAC"/>
            </w:pPr>
            <w:r w:rsidRPr="00A1115A">
              <w:t>n30</w:t>
            </w:r>
          </w:p>
        </w:tc>
        <w:tc>
          <w:tcPr>
            <w:tcW w:w="1140" w:type="dxa"/>
            <w:shd w:val="clear" w:color="auto" w:fill="auto"/>
          </w:tcPr>
          <w:p w14:paraId="35C09D9F" w14:textId="77777777" w:rsidR="006C2043" w:rsidRPr="00A1115A" w:rsidRDefault="006C2043" w:rsidP="000F55EF">
            <w:pPr>
              <w:pStyle w:val="TAC"/>
            </w:pPr>
            <w:r w:rsidRPr="00A1115A">
              <w:t>NS_21</w:t>
            </w:r>
          </w:p>
        </w:tc>
      </w:tr>
      <w:tr w:rsidR="006C2043" w:rsidRPr="00A1115A" w14:paraId="1B6120AF" w14:textId="77777777" w:rsidTr="000F55EF">
        <w:trPr>
          <w:trHeight w:val="187"/>
          <w:jc w:val="center"/>
        </w:trPr>
        <w:tc>
          <w:tcPr>
            <w:tcW w:w="1140" w:type="dxa"/>
            <w:shd w:val="clear" w:color="auto" w:fill="auto"/>
          </w:tcPr>
          <w:p w14:paraId="756596D0" w14:textId="77777777" w:rsidR="006C2043" w:rsidRPr="00A1115A" w:rsidRDefault="006C2043" w:rsidP="000F55EF">
            <w:pPr>
              <w:pStyle w:val="TAC"/>
            </w:pPr>
            <w:r w:rsidRPr="00A1115A">
              <w:t>n48</w:t>
            </w:r>
          </w:p>
        </w:tc>
        <w:tc>
          <w:tcPr>
            <w:tcW w:w="1140" w:type="dxa"/>
            <w:shd w:val="clear" w:color="auto" w:fill="auto"/>
          </w:tcPr>
          <w:p w14:paraId="555790F6" w14:textId="77777777" w:rsidR="006C2043" w:rsidRPr="00A1115A" w:rsidRDefault="006C2043" w:rsidP="000F55EF">
            <w:pPr>
              <w:pStyle w:val="TAC"/>
            </w:pPr>
            <w:r w:rsidRPr="00A1115A">
              <w:t>NS_27</w:t>
            </w:r>
          </w:p>
        </w:tc>
      </w:tr>
      <w:tr w:rsidR="006C2043" w:rsidRPr="00A1115A" w14:paraId="7ABD4CA6" w14:textId="77777777" w:rsidTr="000F55EF">
        <w:trPr>
          <w:trHeight w:val="187"/>
          <w:jc w:val="center"/>
        </w:trPr>
        <w:tc>
          <w:tcPr>
            <w:tcW w:w="1140" w:type="dxa"/>
            <w:shd w:val="clear" w:color="auto" w:fill="auto"/>
          </w:tcPr>
          <w:p w14:paraId="782FA1F4" w14:textId="77777777" w:rsidR="006C2043" w:rsidRPr="00A1115A" w:rsidRDefault="006C2043" w:rsidP="000F55EF">
            <w:pPr>
              <w:pStyle w:val="TAC"/>
            </w:pPr>
            <w:r w:rsidRPr="00A1115A">
              <w:t>n53</w:t>
            </w:r>
          </w:p>
        </w:tc>
        <w:tc>
          <w:tcPr>
            <w:tcW w:w="1140" w:type="dxa"/>
            <w:shd w:val="clear" w:color="auto" w:fill="auto"/>
          </w:tcPr>
          <w:p w14:paraId="5664F950" w14:textId="77777777" w:rsidR="006C2043" w:rsidRPr="00A1115A" w:rsidRDefault="006C2043" w:rsidP="000F55EF">
            <w:pPr>
              <w:pStyle w:val="TAC"/>
            </w:pPr>
            <w:r w:rsidRPr="00A1115A">
              <w:t>NS_45</w:t>
            </w:r>
          </w:p>
        </w:tc>
      </w:tr>
      <w:tr w:rsidR="006C2043" w:rsidRPr="00A1115A" w14:paraId="238C5124" w14:textId="77777777" w:rsidTr="000F55EF">
        <w:trPr>
          <w:trHeight w:val="187"/>
          <w:jc w:val="center"/>
        </w:trPr>
        <w:tc>
          <w:tcPr>
            <w:tcW w:w="1140" w:type="dxa"/>
            <w:shd w:val="clear" w:color="auto" w:fill="auto"/>
          </w:tcPr>
          <w:p w14:paraId="4B326D4C" w14:textId="77777777" w:rsidR="006C2043" w:rsidRPr="00A1115A" w:rsidRDefault="006C2043" w:rsidP="000F55EF">
            <w:pPr>
              <w:pStyle w:val="TAC"/>
            </w:pPr>
            <w:r w:rsidRPr="00A1115A">
              <w:t>n66</w:t>
            </w:r>
          </w:p>
        </w:tc>
        <w:tc>
          <w:tcPr>
            <w:tcW w:w="1140" w:type="dxa"/>
            <w:shd w:val="clear" w:color="auto" w:fill="auto"/>
          </w:tcPr>
          <w:p w14:paraId="6897D326" w14:textId="77777777" w:rsidR="006C2043" w:rsidRPr="00A1115A" w:rsidRDefault="006C2043" w:rsidP="000F55EF">
            <w:pPr>
              <w:pStyle w:val="TAC"/>
            </w:pPr>
            <w:r w:rsidRPr="00A1115A">
              <w:t>NS_03</w:t>
            </w:r>
          </w:p>
        </w:tc>
      </w:tr>
      <w:tr w:rsidR="006C2043" w:rsidRPr="00A1115A" w14:paraId="47CDA359" w14:textId="77777777" w:rsidTr="000F55EF">
        <w:trPr>
          <w:trHeight w:val="187"/>
          <w:jc w:val="center"/>
        </w:trPr>
        <w:tc>
          <w:tcPr>
            <w:tcW w:w="1140" w:type="dxa"/>
            <w:shd w:val="clear" w:color="auto" w:fill="auto"/>
          </w:tcPr>
          <w:p w14:paraId="5911A0FA" w14:textId="77777777" w:rsidR="006C2043" w:rsidRPr="00A1115A" w:rsidRDefault="006C2043" w:rsidP="000F55EF">
            <w:pPr>
              <w:pStyle w:val="TAC"/>
              <w:rPr>
                <w:rFonts w:cs="Arial"/>
              </w:rPr>
            </w:pPr>
            <w:r w:rsidRPr="00A1115A">
              <w:t>n70</w:t>
            </w:r>
          </w:p>
        </w:tc>
        <w:tc>
          <w:tcPr>
            <w:tcW w:w="1140" w:type="dxa"/>
            <w:shd w:val="clear" w:color="auto" w:fill="auto"/>
          </w:tcPr>
          <w:p w14:paraId="14597AED" w14:textId="77777777" w:rsidR="006C2043" w:rsidRPr="00A1115A" w:rsidRDefault="006C2043" w:rsidP="000F55EF">
            <w:pPr>
              <w:pStyle w:val="TAC"/>
              <w:rPr>
                <w:rFonts w:cs="Arial"/>
              </w:rPr>
            </w:pPr>
            <w:r w:rsidRPr="00A1115A">
              <w:t>NS_03</w:t>
            </w:r>
          </w:p>
        </w:tc>
      </w:tr>
      <w:tr w:rsidR="006C2043" w:rsidRPr="00A1115A" w14:paraId="0760893A" w14:textId="77777777" w:rsidTr="000F55EF">
        <w:trPr>
          <w:trHeight w:val="187"/>
          <w:jc w:val="center"/>
        </w:trPr>
        <w:tc>
          <w:tcPr>
            <w:tcW w:w="1140" w:type="dxa"/>
            <w:shd w:val="clear" w:color="auto" w:fill="auto"/>
          </w:tcPr>
          <w:p w14:paraId="37007196" w14:textId="77777777" w:rsidR="006C2043" w:rsidRPr="00A1115A" w:rsidRDefault="006C2043" w:rsidP="000F55EF">
            <w:pPr>
              <w:pStyle w:val="TAC"/>
              <w:rPr>
                <w:rFonts w:cs="Arial"/>
              </w:rPr>
            </w:pPr>
            <w:r w:rsidRPr="00A1115A">
              <w:t>n71</w:t>
            </w:r>
          </w:p>
        </w:tc>
        <w:tc>
          <w:tcPr>
            <w:tcW w:w="1140" w:type="dxa"/>
            <w:shd w:val="clear" w:color="auto" w:fill="auto"/>
          </w:tcPr>
          <w:p w14:paraId="271262AF" w14:textId="77777777" w:rsidR="006C2043" w:rsidRPr="00A1115A" w:rsidRDefault="006C2043" w:rsidP="000F55EF">
            <w:pPr>
              <w:pStyle w:val="TAC"/>
              <w:rPr>
                <w:rFonts w:cs="Arial"/>
              </w:rPr>
            </w:pPr>
            <w:r w:rsidRPr="00A1115A">
              <w:t>NS_35</w:t>
            </w:r>
          </w:p>
        </w:tc>
      </w:tr>
      <w:tr w:rsidR="006C2043" w:rsidRPr="00A1115A" w14:paraId="2FEE1CBC" w14:textId="77777777" w:rsidTr="000F55EF">
        <w:trPr>
          <w:trHeight w:val="187"/>
          <w:jc w:val="center"/>
        </w:trPr>
        <w:tc>
          <w:tcPr>
            <w:tcW w:w="1140" w:type="dxa"/>
            <w:shd w:val="clear" w:color="auto" w:fill="auto"/>
          </w:tcPr>
          <w:p w14:paraId="1D7D2BA5" w14:textId="77777777" w:rsidR="006C2043" w:rsidRPr="00A1115A" w:rsidRDefault="006C2043" w:rsidP="000F55EF">
            <w:pPr>
              <w:pStyle w:val="TAC"/>
            </w:pPr>
            <w:r>
              <w:t>n85</w:t>
            </w:r>
          </w:p>
        </w:tc>
        <w:tc>
          <w:tcPr>
            <w:tcW w:w="1140" w:type="dxa"/>
            <w:shd w:val="clear" w:color="auto" w:fill="auto"/>
          </w:tcPr>
          <w:p w14:paraId="66002DE8" w14:textId="77777777" w:rsidR="006C2043" w:rsidRPr="00A1115A" w:rsidRDefault="006C2043" w:rsidP="000F55EF">
            <w:pPr>
              <w:pStyle w:val="TAC"/>
            </w:pPr>
            <w:r>
              <w:t>NS_06</w:t>
            </w:r>
          </w:p>
        </w:tc>
      </w:tr>
    </w:tbl>
    <w:p w14:paraId="5CD13103" w14:textId="77777777" w:rsidR="006C2043" w:rsidRPr="00A1115A" w:rsidRDefault="006C2043" w:rsidP="006C2043"/>
    <w:p w14:paraId="3EF7333D" w14:textId="77777777" w:rsidR="00572D63" w:rsidRPr="00EA21F8" w:rsidRDefault="00572D63" w:rsidP="00572D63">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3178BE6C" w14:textId="0227AE57" w:rsidR="00324E32" w:rsidRDefault="00324E32" w:rsidP="00324E32">
      <w:pPr>
        <w:pStyle w:val="Heading2"/>
      </w:pPr>
      <w:bookmarkStart w:id="569" w:name="_Toc45888442"/>
      <w:bookmarkStart w:id="570" w:name="_Toc45889041"/>
      <w:bookmarkStart w:id="571" w:name="_Toc61367770"/>
      <w:bookmarkStart w:id="572" w:name="_Toc61373153"/>
      <w:bookmarkStart w:id="573" w:name="_Toc68231103"/>
      <w:bookmarkStart w:id="574" w:name="_Toc69084516"/>
      <w:bookmarkStart w:id="575" w:name="_Toc75467529"/>
      <w:bookmarkStart w:id="576" w:name="_Toc76509551"/>
      <w:bookmarkStart w:id="577" w:name="_Toc76718541"/>
      <w:bookmarkStart w:id="578" w:name="_Toc83580888"/>
      <w:bookmarkStart w:id="579" w:name="_Toc84405397"/>
      <w:bookmarkStart w:id="580" w:name="_Toc84414006"/>
      <w:r w:rsidRPr="00A1115A">
        <w:t>7.6</w:t>
      </w:r>
      <w:r w:rsidRPr="00A1115A">
        <w:tab/>
        <w:t>Blocking characteristics</w:t>
      </w:r>
      <w:bookmarkEnd w:id="569"/>
      <w:bookmarkEnd w:id="570"/>
      <w:bookmarkEnd w:id="571"/>
      <w:bookmarkEnd w:id="572"/>
      <w:bookmarkEnd w:id="573"/>
      <w:bookmarkEnd w:id="574"/>
      <w:bookmarkEnd w:id="575"/>
      <w:bookmarkEnd w:id="576"/>
      <w:bookmarkEnd w:id="577"/>
      <w:bookmarkEnd w:id="578"/>
      <w:bookmarkEnd w:id="579"/>
      <w:bookmarkEnd w:id="580"/>
    </w:p>
    <w:p w14:paraId="136BA5F0" w14:textId="5D7EE137" w:rsidR="00324E32" w:rsidRPr="0024474F" w:rsidRDefault="00324E32" w:rsidP="00324E32">
      <w:pPr>
        <w:rPr>
          <w:i/>
          <w:iCs/>
        </w:rPr>
      </w:pPr>
      <w:r w:rsidRPr="0024474F">
        <w:rPr>
          <w:i/>
          <w:iCs/>
          <w:highlight w:val="yellow"/>
        </w:rPr>
        <w:t xml:space="preserve">&lt;&lt;&lt; Editor’s note:  </w:t>
      </w:r>
      <w:r>
        <w:rPr>
          <w:i/>
          <w:iCs/>
          <w:highlight w:val="yellow"/>
        </w:rPr>
        <w:t>This section to be completed for Band n</w:t>
      </w:r>
      <w:ins w:id="581" w:author="Gene Fong" w:date="2022-03-01T20:06:00Z">
        <w:r w:rsidR="00B937AA">
          <w:rPr>
            <w:i/>
            <w:iCs/>
            <w:highlight w:val="yellow"/>
          </w:rPr>
          <w:t>104</w:t>
        </w:r>
      </w:ins>
      <w:del w:id="582" w:author="Gene Fong" w:date="2022-03-01T20:06:00Z">
        <w:r w:rsidDel="00B937AA">
          <w:rPr>
            <w:i/>
            <w:iCs/>
            <w:highlight w:val="yellow"/>
          </w:rPr>
          <w:delText>XYZ</w:delText>
        </w:r>
      </w:del>
      <w:r w:rsidRPr="0024474F">
        <w:rPr>
          <w:i/>
          <w:iCs/>
          <w:highlight w:val="yellow"/>
        </w:rPr>
        <w:t xml:space="preserve"> &gt;&gt;&gt;</w:t>
      </w:r>
    </w:p>
    <w:p w14:paraId="002E0E8E" w14:textId="77777777" w:rsidR="00324E32" w:rsidRPr="00A1115A" w:rsidRDefault="00324E32" w:rsidP="00324E32">
      <w:pPr>
        <w:pStyle w:val="Heading3"/>
      </w:pPr>
      <w:bookmarkStart w:id="583" w:name="_Toc21344470"/>
      <w:bookmarkStart w:id="584" w:name="_Toc29801958"/>
      <w:bookmarkStart w:id="585" w:name="_Toc29802382"/>
      <w:bookmarkStart w:id="586" w:name="_Toc29803007"/>
      <w:bookmarkStart w:id="587" w:name="_Toc36107749"/>
      <w:bookmarkStart w:id="588" w:name="_Toc37251523"/>
      <w:bookmarkStart w:id="589" w:name="_Toc45888443"/>
      <w:bookmarkStart w:id="590" w:name="_Toc45889042"/>
      <w:bookmarkStart w:id="591" w:name="_Toc61367771"/>
      <w:bookmarkStart w:id="592" w:name="_Toc61373154"/>
      <w:bookmarkStart w:id="593" w:name="_Toc68231104"/>
      <w:bookmarkStart w:id="594" w:name="_Toc69084517"/>
      <w:bookmarkStart w:id="595" w:name="_Toc75467530"/>
      <w:bookmarkStart w:id="596" w:name="_Toc76509552"/>
      <w:bookmarkStart w:id="597" w:name="_Toc76718542"/>
      <w:bookmarkStart w:id="598" w:name="_Toc83580889"/>
      <w:bookmarkStart w:id="599" w:name="_Toc84405398"/>
      <w:bookmarkStart w:id="600" w:name="_Toc84414007"/>
      <w:r w:rsidRPr="00A1115A">
        <w:t>7.6.1</w:t>
      </w:r>
      <w:r w:rsidRPr="00A1115A">
        <w:tab/>
        <w:t>General</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01F0FE7C" w14:textId="77777777" w:rsidR="00324E32" w:rsidRPr="00A1115A" w:rsidRDefault="00324E32" w:rsidP="00324E32">
      <w:r w:rsidRPr="00A1115A">
        <w:rPr>
          <w:rFonts w:cs="v5.0.0"/>
        </w:rPr>
        <w:t xml:space="preserve">The blocking characteristic is a measure of the receiver's ability to receive a wanted signal at its assigned channel </w:t>
      </w:r>
      <w:r w:rsidRPr="00A1115A">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155F8490" w14:textId="77777777" w:rsidR="00324E32" w:rsidRPr="00A1115A" w:rsidRDefault="00324E32" w:rsidP="00324E32">
      <w:r w:rsidRPr="00A1115A">
        <w:t>For shared spectrum channel access and band combinations with operating bands intended for shared spectrum channel access, the blocking characteristics is specified in clause 7.6F.</w:t>
      </w:r>
    </w:p>
    <w:p w14:paraId="0C6D3BEE" w14:textId="77777777" w:rsidR="00324E32" w:rsidRPr="00A1115A" w:rsidRDefault="00324E32" w:rsidP="00324E32">
      <w:pPr>
        <w:pStyle w:val="Heading3"/>
      </w:pPr>
      <w:bookmarkStart w:id="601" w:name="_Toc21344471"/>
      <w:bookmarkStart w:id="602" w:name="_Toc29801959"/>
      <w:bookmarkStart w:id="603" w:name="_Toc29802383"/>
      <w:bookmarkStart w:id="604" w:name="_Toc29803008"/>
      <w:bookmarkStart w:id="605" w:name="_Toc36107750"/>
      <w:bookmarkStart w:id="606" w:name="_Toc37251524"/>
      <w:bookmarkStart w:id="607" w:name="_Toc45888444"/>
      <w:bookmarkStart w:id="608" w:name="_Toc45889043"/>
      <w:bookmarkStart w:id="609" w:name="_Toc61367772"/>
      <w:bookmarkStart w:id="610" w:name="_Toc61373155"/>
      <w:bookmarkStart w:id="611" w:name="_Toc68231105"/>
      <w:bookmarkStart w:id="612" w:name="_Toc69084518"/>
      <w:bookmarkStart w:id="613" w:name="_Toc75467531"/>
      <w:bookmarkStart w:id="614" w:name="_Toc76509553"/>
      <w:bookmarkStart w:id="615" w:name="_Toc76718543"/>
      <w:bookmarkStart w:id="616" w:name="_Toc83580890"/>
      <w:bookmarkStart w:id="617" w:name="_Toc84405399"/>
      <w:bookmarkStart w:id="618" w:name="_Toc84414008"/>
      <w:r w:rsidRPr="00A1115A">
        <w:t>7.6.2</w:t>
      </w:r>
      <w:r w:rsidRPr="00A1115A">
        <w:tab/>
        <w:t>In-band blocking</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55A0D2D1" w14:textId="77777777" w:rsidR="00324E32" w:rsidRPr="00A1115A" w:rsidRDefault="00324E32" w:rsidP="00324E32">
      <w:r w:rsidRPr="001C0CC4">
        <w:t xml:space="preserve">For NR bands with </w:t>
      </w:r>
      <w:proofErr w:type="spellStart"/>
      <w:r w:rsidRPr="001C0CC4">
        <w:t>F</w:t>
      </w:r>
      <w:r w:rsidRPr="001C0CC4">
        <w:rPr>
          <w:vertAlign w:val="subscript"/>
        </w:rPr>
        <w:t>DL_high</w:t>
      </w:r>
      <w:proofErr w:type="spellEnd"/>
      <w:r w:rsidRPr="001C0CC4">
        <w:rPr>
          <w:vertAlign w:val="subscript"/>
        </w:rPr>
        <w:t xml:space="preserve"> </w:t>
      </w:r>
      <w:r w:rsidRPr="001C0CC4">
        <w:t xml:space="preserve">&lt; 2700 MHz and </w:t>
      </w:r>
      <w:proofErr w:type="spellStart"/>
      <w:r w:rsidRPr="001C0CC4">
        <w:t>F</w:t>
      </w:r>
      <w:r w:rsidRPr="001C0CC4">
        <w:rPr>
          <w:vertAlign w:val="subscript"/>
        </w:rPr>
        <w:t>UL_high</w:t>
      </w:r>
      <w:proofErr w:type="spellEnd"/>
      <w:r w:rsidRPr="001C0CC4">
        <w:rPr>
          <w:vertAlign w:val="subscript"/>
        </w:rPr>
        <w:t xml:space="preserve"> </w:t>
      </w:r>
      <w:r w:rsidRPr="001C0CC4">
        <w:t xml:space="preserve">&lt; 2700 MHz </w:t>
      </w:r>
      <w:r w:rsidRPr="001C0CC4">
        <w:rPr>
          <w:rFonts w:eastAsia="Osaka"/>
        </w:rPr>
        <w:t>in-band blocking (IBB) is defined for an</w:t>
      </w:r>
      <w:r w:rsidRPr="001C0CC4">
        <w:t xml:space="preserve"> unwanted interfering signal falling into the UE receive band or into the first 15 MHz below or above the UE receive band</w:t>
      </w:r>
      <w:r w:rsidRPr="001C0CC4">
        <w:rPr>
          <w:rFonts w:cs="v5.0.0"/>
        </w:rPr>
        <w:t xml:space="preserve">.  </w:t>
      </w:r>
      <w:r w:rsidRPr="001C0CC4">
        <w:t>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7.6.2-1 and Table 7.6.2-2. T</w:t>
      </w:r>
      <w:r w:rsidRPr="001C0CC4">
        <w:rPr>
          <w:rFonts w:cs="v5.0.0"/>
        </w:rPr>
        <w:t>he relative throughput requirement shall be met f</w:t>
      </w:r>
      <w:r w:rsidRPr="001C0CC4">
        <w:t>or any SCS specified for the channel bandwidth of the wanted signal. For operating bands with an unpaired DL part (as noted in Table 5.2-1), the requirements only apply for carriers assigned in the paired part</w:t>
      </w:r>
      <w:r w:rsidRPr="00A1115A">
        <w:t>.</w:t>
      </w:r>
    </w:p>
    <w:p w14:paraId="15C48AB6" w14:textId="77777777" w:rsidR="00324E32" w:rsidRPr="005641E3" w:rsidRDefault="00324E32" w:rsidP="00324E32">
      <w:pPr>
        <w:keepNext/>
        <w:keepLines/>
        <w:spacing w:before="60"/>
        <w:jc w:val="center"/>
        <w:rPr>
          <w:rFonts w:ascii="Arial" w:hAnsi="Arial"/>
          <w:b/>
        </w:rPr>
      </w:pPr>
      <w:r w:rsidRPr="005641E3">
        <w:rPr>
          <w:rFonts w:ascii="Arial" w:hAnsi="Arial"/>
          <w:b/>
        </w:rPr>
        <w:t xml:space="preserve">Table 7.6.2-1: In-band blocking parameters for NR bands with </w:t>
      </w:r>
      <w:proofErr w:type="spellStart"/>
      <w:r w:rsidRPr="005641E3">
        <w:rPr>
          <w:rFonts w:ascii="Arial" w:hAnsi="Arial"/>
          <w:b/>
        </w:rPr>
        <w:t>F</w:t>
      </w:r>
      <w:r w:rsidRPr="005641E3">
        <w:rPr>
          <w:rFonts w:ascii="Arial" w:hAnsi="Arial"/>
          <w:b/>
          <w:vertAlign w:val="subscript"/>
        </w:rPr>
        <w:t>DL_high</w:t>
      </w:r>
      <w:proofErr w:type="spellEnd"/>
      <w:r w:rsidRPr="005641E3">
        <w:rPr>
          <w:rFonts w:ascii="Arial" w:hAnsi="Arial"/>
          <w:b/>
          <w:vertAlign w:val="subscript"/>
        </w:rPr>
        <w:t xml:space="preserve"> </w:t>
      </w:r>
      <w:r w:rsidRPr="005641E3">
        <w:rPr>
          <w:rFonts w:ascii="Arial" w:hAnsi="Arial" w:cs="Arial"/>
          <w:b/>
        </w:rPr>
        <w:t>&lt;</w:t>
      </w:r>
      <w:r w:rsidRPr="005641E3">
        <w:rPr>
          <w:rFonts w:ascii="Arial" w:hAnsi="Arial"/>
          <w:b/>
        </w:rPr>
        <w:t xml:space="preserve"> 2700 MHz and </w:t>
      </w:r>
      <w:proofErr w:type="spellStart"/>
      <w:r w:rsidRPr="005641E3">
        <w:rPr>
          <w:rFonts w:ascii="Arial" w:hAnsi="Arial"/>
          <w:b/>
        </w:rPr>
        <w:t>F</w:t>
      </w:r>
      <w:r w:rsidRPr="005641E3">
        <w:rPr>
          <w:rFonts w:ascii="Arial" w:hAnsi="Arial"/>
          <w:b/>
          <w:vertAlign w:val="subscript"/>
        </w:rPr>
        <w:t>UL_high</w:t>
      </w:r>
      <w:proofErr w:type="spellEnd"/>
      <w:r w:rsidRPr="005641E3">
        <w:rPr>
          <w:rFonts w:ascii="Arial" w:hAnsi="Arial"/>
          <w:b/>
          <w:vertAlign w:val="subscript"/>
        </w:rPr>
        <w:t xml:space="preserve"> </w:t>
      </w:r>
      <w:r w:rsidRPr="005641E3">
        <w:rPr>
          <w:rFonts w:ascii="Arial" w:hAnsi="Arial" w:cs="Arial"/>
          <w:b/>
        </w:rPr>
        <w:t>&lt;</w:t>
      </w:r>
      <w:r w:rsidRPr="005641E3">
        <w:rPr>
          <w:rFonts w:ascii="Arial" w:hAnsi="Arial"/>
          <w:b/>
        </w:rPr>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324E32" w:rsidRPr="005641E3" w14:paraId="69DB9B72" w14:textId="77777777" w:rsidTr="000F55EF">
        <w:trPr>
          <w:jc w:val="center"/>
        </w:trPr>
        <w:tc>
          <w:tcPr>
            <w:tcW w:w="1487" w:type="dxa"/>
            <w:tcBorders>
              <w:bottom w:val="nil"/>
            </w:tcBorders>
            <w:shd w:val="clear" w:color="auto" w:fill="auto"/>
            <w:vAlign w:val="center"/>
          </w:tcPr>
          <w:p w14:paraId="300A1DC4" w14:textId="77777777" w:rsidR="00324E32" w:rsidRPr="005641E3" w:rsidRDefault="00324E32" w:rsidP="000F55EF">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0F24C425" w14:textId="77777777" w:rsidR="00324E32" w:rsidRPr="005641E3" w:rsidRDefault="00324E32" w:rsidP="000F55EF">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10856E0D" w14:textId="77777777" w:rsidR="00324E32" w:rsidRPr="005641E3" w:rsidRDefault="00324E32" w:rsidP="000F55EF">
            <w:pPr>
              <w:keepNext/>
              <w:keepLines/>
              <w:spacing w:after="0"/>
              <w:jc w:val="center"/>
              <w:rPr>
                <w:rFonts w:ascii="Arial" w:hAnsi="Arial"/>
                <w:b/>
                <w:sz w:val="18"/>
              </w:rPr>
            </w:pPr>
            <w:r w:rsidRPr="005641E3">
              <w:rPr>
                <w:rFonts w:ascii="Arial" w:hAnsi="Arial"/>
                <w:b/>
                <w:sz w:val="18"/>
              </w:rPr>
              <w:t>Channel bandwidth (MHz)</w:t>
            </w:r>
          </w:p>
        </w:tc>
      </w:tr>
      <w:tr w:rsidR="00324E32" w:rsidRPr="005641E3" w14:paraId="6CE1178D" w14:textId="77777777" w:rsidTr="000F55EF">
        <w:trPr>
          <w:jc w:val="center"/>
        </w:trPr>
        <w:tc>
          <w:tcPr>
            <w:tcW w:w="1487" w:type="dxa"/>
            <w:tcBorders>
              <w:top w:val="nil"/>
            </w:tcBorders>
            <w:shd w:val="clear" w:color="auto" w:fill="auto"/>
            <w:vAlign w:val="center"/>
          </w:tcPr>
          <w:p w14:paraId="28E7637F" w14:textId="77777777" w:rsidR="00324E32" w:rsidRPr="005641E3" w:rsidRDefault="00324E32" w:rsidP="000F55EF">
            <w:pPr>
              <w:keepNext/>
              <w:keepLines/>
              <w:spacing w:after="0"/>
              <w:jc w:val="center"/>
              <w:rPr>
                <w:rFonts w:ascii="Arial" w:hAnsi="Arial"/>
                <w:b/>
                <w:sz w:val="18"/>
              </w:rPr>
            </w:pPr>
          </w:p>
        </w:tc>
        <w:tc>
          <w:tcPr>
            <w:tcW w:w="907" w:type="dxa"/>
            <w:tcBorders>
              <w:top w:val="nil"/>
            </w:tcBorders>
            <w:shd w:val="clear" w:color="auto" w:fill="auto"/>
            <w:vAlign w:val="center"/>
          </w:tcPr>
          <w:p w14:paraId="4FE0B502" w14:textId="77777777" w:rsidR="00324E32" w:rsidRPr="005641E3" w:rsidRDefault="00324E32" w:rsidP="000F55EF">
            <w:pPr>
              <w:keepNext/>
              <w:keepLines/>
              <w:spacing w:after="0"/>
              <w:jc w:val="center"/>
              <w:rPr>
                <w:rFonts w:ascii="Arial" w:hAnsi="Arial"/>
                <w:b/>
                <w:sz w:val="18"/>
              </w:rPr>
            </w:pPr>
          </w:p>
        </w:tc>
        <w:tc>
          <w:tcPr>
            <w:tcW w:w="1302" w:type="dxa"/>
            <w:vAlign w:val="center"/>
          </w:tcPr>
          <w:p w14:paraId="7A8CFE91" w14:textId="77777777" w:rsidR="00324E32" w:rsidRPr="005641E3" w:rsidRDefault="00324E32" w:rsidP="000F55EF">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0E0EEFA6" w14:textId="77777777" w:rsidR="00324E32" w:rsidRPr="005641E3" w:rsidRDefault="00324E32" w:rsidP="000F55EF">
            <w:pPr>
              <w:keepNext/>
              <w:keepLines/>
              <w:spacing w:after="0"/>
              <w:jc w:val="center"/>
              <w:rPr>
                <w:rFonts w:ascii="Arial" w:hAnsi="Arial"/>
                <w:b/>
                <w:sz w:val="18"/>
              </w:rPr>
            </w:pPr>
            <w:r w:rsidRPr="005641E3">
              <w:rPr>
                <w:rFonts w:ascii="Arial" w:hAnsi="Arial"/>
                <w:b/>
                <w:sz w:val="18"/>
              </w:rPr>
              <w:t xml:space="preserve">15 </w:t>
            </w:r>
          </w:p>
        </w:tc>
        <w:tc>
          <w:tcPr>
            <w:tcW w:w="3906" w:type="dxa"/>
            <w:vAlign w:val="center"/>
          </w:tcPr>
          <w:p w14:paraId="6E0C673A" w14:textId="77777777" w:rsidR="00324E32" w:rsidRPr="005641E3" w:rsidRDefault="00324E32" w:rsidP="000F55EF">
            <w:pPr>
              <w:keepNext/>
              <w:keepLines/>
              <w:spacing w:after="0"/>
              <w:jc w:val="center"/>
              <w:rPr>
                <w:rFonts w:ascii="Arial" w:hAnsi="Arial"/>
                <w:b/>
                <w:sz w:val="18"/>
              </w:rPr>
            </w:pPr>
            <w:r w:rsidRPr="005641E3">
              <w:rPr>
                <w:rFonts w:ascii="Arial" w:hAnsi="Arial"/>
                <w:b/>
                <w:sz w:val="18"/>
              </w:rPr>
              <w:t>20, 25, 30, 35, 40, 45, 50, 60, 70, 80, 90, 100</w:t>
            </w:r>
          </w:p>
        </w:tc>
      </w:tr>
      <w:tr w:rsidR="00324E32" w:rsidRPr="005641E3" w14:paraId="69AB38B8" w14:textId="77777777" w:rsidTr="000F55EF">
        <w:trPr>
          <w:jc w:val="center"/>
        </w:trPr>
        <w:tc>
          <w:tcPr>
            <w:tcW w:w="1487" w:type="dxa"/>
            <w:shd w:val="clear" w:color="auto" w:fill="auto"/>
            <w:vAlign w:val="center"/>
          </w:tcPr>
          <w:p w14:paraId="12516341" w14:textId="77777777" w:rsidR="00324E32" w:rsidRPr="005641E3" w:rsidRDefault="00324E32" w:rsidP="000F55EF">
            <w:pPr>
              <w:keepNext/>
              <w:keepLines/>
              <w:spacing w:after="0"/>
              <w:jc w:val="center"/>
            </w:pPr>
            <w:r w:rsidRPr="005641E3">
              <w:rPr>
                <w:rFonts w:ascii="Arial" w:hAnsi="Arial"/>
                <w:sz w:val="18"/>
              </w:rPr>
              <w:t>Power in transmission bandwidth configuration</w:t>
            </w:r>
            <w:r w:rsidRPr="00416F94">
              <w:rPr>
                <w:rFonts w:ascii="Arial" w:hAnsi="Arial"/>
                <w:sz w:val="18"/>
                <w:vertAlign w:val="superscript"/>
              </w:rPr>
              <w:t>3</w:t>
            </w:r>
          </w:p>
        </w:tc>
        <w:tc>
          <w:tcPr>
            <w:tcW w:w="907" w:type="dxa"/>
            <w:vAlign w:val="center"/>
          </w:tcPr>
          <w:p w14:paraId="57595ECC" w14:textId="77777777" w:rsidR="00324E32" w:rsidRPr="005641E3" w:rsidRDefault="00324E32" w:rsidP="000F55EF">
            <w:pPr>
              <w:keepNext/>
              <w:keepLines/>
              <w:spacing w:after="0"/>
              <w:jc w:val="center"/>
              <w:rPr>
                <w:rFonts w:ascii="Arial" w:hAnsi="Arial"/>
                <w:sz w:val="18"/>
              </w:rPr>
            </w:pPr>
            <w:r w:rsidRPr="005641E3">
              <w:rPr>
                <w:rFonts w:ascii="Arial" w:hAnsi="Arial"/>
                <w:sz w:val="18"/>
              </w:rPr>
              <w:t>dBm</w:t>
            </w:r>
          </w:p>
        </w:tc>
        <w:tc>
          <w:tcPr>
            <w:tcW w:w="1302" w:type="dxa"/>
            <w:vAlign w:val="center"/>
          </w:tcPr>
          <w:p w14:paraId="1A969C11" w14:textId="77777777" w:rsidR="00324E32" w:rsidRPr="005641E3" w:rsidRDefault="00324E32" w:rsidP="000F55EF">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1EEDF77E" w14:textId="77777777" w:rsidR="00324E32" w:rsidRPr="005641E3" w:rsidRDefault="00324E32" w:rsidP="000F55EF">
            <w:pPr>
              <w:keepNext/>
              <w:keepLines/>
              <w:spacing w:after="0"/>
              <w:jc w:val="center"/>
              <w:rPr>
                <w:rFonts w:ascii="Arial" w:hAnsi="Arial"/>
                <w:sz w:val="18"/>
              </w:rPr>
            </w:pPr>
            <w:r w:rsidRPr="005641E3">
              <w:rPr>
                <w:rFonts w:ascii="Arial" w:hAnsi="Arial"/>
                <w:sz w:val="18"/>
              </w:rPr>
              <w:t>REFSENS + 7 dB</w:t>
            </w:r>
          </w:p>
        </w:tc>
        <w:tc>
          <w:tcPr>
            <w:tcW w:w="3906" w:type="dxa"/>
            <w:vAlign w:val="center"/>
          </w:tcPr>
          <w:p w14:paraId="2A3C62E8" w14:textId="77777777" w:rsidR="00324E32" w:rsidRPr="005641E3" w:rsidRDefault="00324E32" w:rsidP="000F55EF">
            <w:pPr>
              <w:keepNext/>
              <w:keepLines/>
              <w:spacing w:after="0"/>
              <w:jc w:val="center"/>
              <w:rPr>
                <w:rFonts w:ascii="Arial" w:hAnsi="Arial"/>
                <w:sz w:val="18"/>
                <w:lang w:val="sv-SE"/>
              </w:rPr>
            </w:pPr>
            <w:r w:rsidRPr="005641E3">
              <w:rPr>
                <w:rFonts w:ascii="Arial" w:hAnsi="Arial"/>
                <w:sz w:val="18"/>
              </w:rPr>
              <w:t>REFSENS + (9 + 10log</w:t>
            </w:r>
            <w:r w:rsidRPr="005641E3">
              <w:rPr>
                <w:rFonts w:ascii="Arial" w:hAnsi="Arial"/>
                <w:sz w:val="18"/>
                <w:vertAlign w:val="subscript"/>
              </w:rPr>
              <w:t>10</w:t>
            </w:r>
            <w:r w:rsidRPr="005641E3">
              <w:rPr>
                <w:rFonts w:ascii="Arial" w:hAnsi="Arial"/>
                <w:sz w:val="18"/>
              </w:rPr>
              <w:t>(</w:t>
            </w:r>
            <w:proofErr w:type="spellStart"/>
            <w:r w:rsidRPr="005641E3">
              <w:rPr>
                <w:rFonts w:ascii="Arial" w:hAnsi="Arial"/>
                <w:sz w:val="18"/>
              </w:rPr>
              <w:t>BW</w:t>
            </w:r>
            <w:r w:rsidRPr="005641E3">
              <w:rPr>
                <w:rFonts w:ascii="Arial" w:hAnsi="Arial"/>
                <w:sz w:val="18"/>
                <w:vertAlign w:val="subscript"/>
              </w:rPr>
              <w:t>Channel</w:t>
            </w:r>
            <w:proofErr w:type="spellEnd"/>
            <w:r w:rsidRPr="005641E3">
              <w:rPr>
                <w:rFonts w:ascii="Arial" w:hAnsi="Arial"/>
                <w:sz w:val="18"/>
              </w:rPr>
              <w:t xml:space="preserve"> /20)) dB</w:t>
            </w:r>
            <w:r w:rsidRPr="005641E3" w:rsidDel="00B2369D">
              <w:rPr>
                <w:rFonts w:ascii="Arial" w:hAnsi="Arial"/>
                <w:sz w:val="18"/>
                <w:lang w:val="sv-SE"/>
              </w:rPr>
              <w:t xml:space="preserve"> </w:t>
            </w:r>
          </w:p>
        </w:tc>
      </w:tr>
      <w:tr w:rsidR="00324E32" w:rsidRPr="005641E3" w14:paraId="791853F5" w14:textId="77777777" w:rsidTr="000F55EF">
        <w:trPr>
          <w:jc w:val="center"/>
        </w:trPr>
        <w:tc>
          <w:tcPr>
            <w:tcW w:w="1487" w:type="dxa"/>
            <w:shd w:val="clear" w:color="auto" w:fill="auto"/>
            <w:vAlign w:val="center"/>
          </w:tcPr>
          <w:p w14:paraId="68ABCDE6" w14:textId="77777777" w:rsidR="00324E32" w:rsidRPr="005641E3" w:rsidRDefault="00324E32" w:rsidP="000F55EF">
            <w:pPr>
              <w:keepNext/>
              <w:keepLines/>
              <w:spacing w:after="0"/>
              <w:jc w:val="center"/>
              <w:rPr>
                <w:lang w:val="sv-SE"/>
              </w:rPr>
            </w:pPr>
            <w:r w:rsidRPr="005641E3">
              <w:rPr>
                <w:rFonts w:ascii="Arial" w:hAnsi="Arial"/>
                <w:sz w:val="18"/>
                <w:lang w:val="sv-SE"/>
              </w:rPr>
              <w:t>BW</w:t>
            </w:r>
            <w:r w:rsidRPr="005641E3">
              <w:rPr>
                <w:rFonts w:ascii="Arial" w:hAnsi="Arial"/>
                <w:sz w:val="18"/>
                <w:vertAlign w:val="subscript"/>
                <w:lang w:val="sv-SE"/>
              </w:rPr>
              <w:t>interferer</w:t>
            </w:r>
          </w:p>
        </w:tc>
        <w:tc>
          <w:tcPr>
            <w:tcW w:w="907" w:type="dxa"/>
            <w:vAlign w:val="center"/>
          </w:tcPr>
          <w:p w14:paraId="2206CF57" w14:textId="77777777" w:rsidR="00324E32" w:rsidRPr="005641E3" w:rsidRDefault="00324E32" w:rsidP="000F55EF">
            <w:pPr>
              <w:keepNext/>
              <w:keepLines/>
              <w:spacing w:after="0"/>
              <w:jc w:val="center"/>
              <w:rPr>
                <w:rFonts w:ascii="Arial" w:hAnsi="Arial"/>
                <w:sz w:val="18"/>
                <w:lang w:val="sv-SE"/>
              </w:rPr>
            </w:pPr>
            <w:r w:rsidRPr="005641E3">
              <w:rPr>
                <w:rFonts w:ascii="Arial" w:hAnsi="Arial"/>
                <w:sz w:val="18"/>
                <w:lang w:val="sv-SE"/>
              </w:rPr>
              <w:t>MHz</w:t>
            </w:r>
          </w:p>
        </w:tc>
        <w:tc>
          <w:tcPr>
            <w:tcW w:w="6510" w:type="dxa"/>
            <w:gridSpan w:val="3"/>
            <w:vAlign w:val="center"/>
          </w:tcPr>
          <w:p w14:paraId="7A4D0DD3" w14:textId="77777777" w:rsidR="00324E32" w:rsidRPr="005641E3" w:rsidRDefault="00324E32" w:rsidP="000F55EF">
            <w:pPr>
              <w:keepNext/>
              <w:keepLines/>
              <w:spacing w:after="0"/>
              <w:jc w:val="center"/>
              <w:rPr>
                <w:rFonts w:ascii="Arial" w:hAnsi="Arial"/>
                <w:sz w:val="18"/>
                <w:lang w:val="sv-SE"/>
              </w:rPr>
            </w:pPr>
            <w:r w:rsidRPr="005641E3">
              <w:rPr>
                <w:rFonts w:ascii="Arial" w:hAnsi="Arial"/>
                <w:sz w:val="18"/>
                <w:lang w:val="sv-SE"/>
              </w:rPr>
              <w:t>5</w:t>
            </w:r>
          </w:p>
        </w:tc>
      </w:tr>
      <w:tr w:rsidR="00324E32" w:rsidRPr="005641E3" w14:paraId="52542065" w14:textId="77777777" w:rsidTr="000F55EF">
        <w:trPr>
          <w:jc w:val="center"/>
        </w:trPr>
        <w:tc>
          <w:tcPr>
            <w:tcW w:w="1487" w:type="dxa"/>
            <w:shd w:val="clear" w:color="auto" w:fill="auto"/>
            <w:vAlign w:val="center"/>
          </w:tcPr>
          <w:p w14:paraId="3559C508" w14:textId="77777777" w:rsidR="00324E32" w:rsidRPr="005641E3" w:rsidRDefault="00324E32" w:rsidP="000F55EF">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1</w:t>
            </w:r>
          </w:p>
        </w:tc>
        <w:tc>
          <w:tcPr>
            <w:tcW w:w="907" w:type="dxa"/>
            <w:vAlign w:val="center"/>
          </w:tcPr>
          <w:p w14:paraId="4FE89474" w14:textId="77777777" w:rsidR="00324E32" w:rsidRPr="005641E3" w:rsidRDefault="00324E32" w:rsidP="000F55EF">
            <w:pPr>
              <w:keepNext/>
              <w:keepLines/>
              <w:spacing w:after="0"/>
              <w:jc w:val="center"/>
              <w:rPr>
                <w:rFonts w:ascii="Arial" w:hAnsi="Arial"/>
                <w:sz w:val="18"/>
                <w:lang w:val="sv-SE"/>
              </w:rPr>
            </w:pPr>
            <w:r w:rsidRPr="005641E3">
              <w:rPr>
                <w:rFonts w:ascii="Arial" w:hAnsi="Arial"/>
                <w:sz w:val="18"/>
                <w:lang w:val="sv-SE"/>
              </w:rPr>
              <w:t>MHz</w:t>
            </w:r>
          </w:p>
        </w:tc>
        <w:tc>
          <w:tcPr>
            <w:tcW w:w="6510" w:type="dxa"/>
            <w:gridSpan w:val="3"/>
            <w:vAlign w:val="center"/>
          </w:tcPr>
          <w:p w14:paraId="28940A19" w14:textId="77777777" w:rsidR="00324E32" w:rsidRPr="005641E3" w:rsidRDefault="00324E32" w:rsidP="000F55EF">
            <w:pPr>
              <w:keepNext/>
              <w:keepLines/>
              <w:spacing w:after="0"/>
              <w:jc w:val="center"/>
              <w:rPr>
                <w:rFonts w:ascii="Arial" w:hAnsi="Arial"/>
                <w:sz w:val="18"/>
                <w:lang w:val="sv-SE"/>
              </w:rPr>
            </w:pPr>
            <w:r w:rsidRPr="005641E3">
              <w:rPr>
                <w:rFonts w:ascii="Arial" w:hAnsi="Arial"/>
                <w:sz w:val="18"/>
                <w:lang w:val="sv-SE"/>
              </w:rPr>
              <w:t>7.5</w:t>
            </w:r>
          </w:p>
        </w:tc>
      </w:tr>
      <w:tr w:rsidR="00324E32" w:rsidRPr="005641E3" w14:paraId="03E39837" w14:textId="77777777" w:rsidTr="000F55EF">
        <w:trPr>
          <w:jc w:val="center"/>
        </w:trPr>
        <w:tc>
          <w:tcPr>
            <w:tcW w:w="1487" w:type="dxa"/>
            <w:tcBorders>
              <w:bottom w:val="single" w:sz="4" w:space="0" w:color="auto"/>
            </w:tcBorders>
            <w:shd w:val="clear" w:color="auto" w:fill="auto"/>
            <w:vAlign w:val="center"/>
          </w:tcPr>
          <w:p w14:paraId="006BAF31" w14:textId="77777777" w:rsidR="00324E32" w:rsidRPr="005641E3" w:rsidRDefault="00324E32" w:rsidP="000F55EF">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2</w:t>
            </w:r>
          </w:p>
        </w:tc>
        <w:tc>
          <w:tcPr>
            <w:tcW w:w="907" w:type="dxa"/>
            <w:tcBorders>
              <w:bottom w:val="single" w:sz="4" w:space="0" w:color="auto"/>
            </w:tcBorders>
            <w:vAlign w:val="center"/>
          </w:tcPr>
          <w:p w14:paraId="3E2C9EE0" w14:textId="77777777" w:rsidR="00324E32" w:rsidRPr="005641E3" w:rsidRDefault="00324E32" w:rsidP="000F55EF">
            <w:pPr>
              <w:keepNext/>
              <w:keepLines/>
              <w:spacing w:after="0"/>
              <w:jc w:val="center"/>
              <w:rPr>
                <w:rFonts w:ascii="Arial" w:hAnsi="Arial"/>
                <w:sz w:val="18"/>
                <w:lang w:val="sv-SE"/>
              </w:rPr>
            </w:pPr>
            <w:r w:rsidRPr="005641E3">
              <w:rPr>
                <w:rFonts w:ascii="Arial" w:hAnsi="Arial"/>
                <w:sz w:val="18"/>
                <w:lang w:val="sv-SE"/>
              </w:rPr>
              <w:t>MHz</w:t>
            </w:r>
          </w:p>
        </w:tc>
        <w:tc>
          <w:tcPr>
            <w:tcW w:w="6510" w:type="dxa"/>
            <w:gridSpan w:val="3"/>
            <w:vAlign w:val="center"/>
          </w:tcPr>
          <w:p w14:paraId="50D7DA6E" w14:textId="77777777" w:rsidR="00324E32" w:rsidRPr="005641E3" w:rsidRDefault="00324E32" w:rsidP="000F55EF">
            <w:pPr>
              <w:keepNext/>
              <w:keepLines/>
              <w:spacing w:after="0"/>
              <w:jc w:val="center"/>
              <w:rPr>
                <w:rFonts w:ascii="Arial" w:hAnsi="Arial"/>
                <w:sz w:val="18"/>
                <w:lang w:val="sv-SE"/>
              </w:rPr>
            </w:pPr>
            <w:r w:rsidRPr="005641E3">
              <w:rPr>
                <w:rFonts w:ascii="Arial" w:hAnsi="Arial"/>
                <w:sz w:val="18"/>
                <w:lang w:val="sv-SE"/>
              </w:rPr>
              <w:t>12.5</w:t>
            </w:r>
          </w:p>
        </w:tc>
      </w:tr>
      <w:tr w:rsidR="00324E32" w:rsidRPr="005641E3" w14:paraId="1C71E5E0" w14:textId="77777777" w:rsidTr="000F55EF">
        <w:trPr>
          <w:jc w:val="center"/>
        </w:trPr>
        <w:tc>
          <w:tcPr>
            <w:tcW w:w="8904" w:type="dxa"/>
            <w:gridSpan w:val="5"/>
            <w:shd w:val="clear" w:color="auto" w:fill="auto"/>
          </w:tcPr>
          <w:p w14:paraId="4D5318D2" w14:textId="77777777" w:rsidR="00324E32" w:rsidRPr="005641E3" w:rsidRDefault="00324E32" w:rsidP="000F55EF">
            <w:pPr>
              <w:keepNext/>
              <w:keepLines/>
              <w:spacing w:after="0"/>
              <w:ind w:left="851" w:hanging="851"/>
              <w:rPr>
                <w:rFonts w:ascii="Arial" w:hAnsi="Arial"/>
                <w:sz w:val="18"/>
              </w:rPr>
            </w:pPr>
            <w:r w:rsidRPr="005641E3">
              <w:rPr>
                <w:rFonts w:ascii="Arial" w:hAnsi="Arial"/>
                <w:sz w:val="18"/>
              </w:rPr>
              <w:t>NOTE 1:</w:t>
            </w:r>
            <w:r w:rsidRPr="005641E3">
              <w:rPr>
                <w:rFonts w:ascii="Arial" w:hAnsi="Arial"/>
                <w:sz w:val="18"/>
              </w:rPr>
              <w:tab/>
              <w:t xml:space="preserve">The transmitter shall be set to 4 dB below </w:t>
            </w:r>
            <w:proofErr w:type="spellStart"/>
            <w:r w:rsidRPr="005641E3">
              <w:rPr>
                <w:rFonts w:ascii="Arial" w:hAnsi="Arial"/>
                <w:sz w:val="18"/>
              </w:rPr>
              <w:t>P</w:t>
            </w:r>
            <w:r w:rsidRPr="005641E3">
              <w:rPr>
                <w:rFonts w:ascii="Arial" w:hAnsi="Arial"/>
                <w:sz w:val="18"/>
                <w:vertAlign w:val="subscript"/>
              </w:rPr>
              <w:t>CMAX_</w:t>
            </w:r>
            <w:proofErr w:type="gramStart"/>
            <w:r w:rsidRPr="005641E3">
              <w:rPr>
                <w:rFonts w:ascii="Arial" w:hAnsi="Arial"/>
                <w:sz w:val="18"/>
                <w:vertAlign w:val="subscript"/>
              </w:rPr>
              <w:t>L,f</w:t>
            </w:r>
            <w:proofErr w:type="gramEnd"/>
            <w:r w:rsidRPr="005641E3">
              <w:rPr>
                <w:rFonts w:ascii="Arial" w:hAnsi="Arial"/>
                <w:sz w:val="18"/>
                <w:vertAlign w:val="subscript"/>
              </w:rPr>
              <w:t>,c</w:t>
            </w:r>
            <w:proofErr w:type="spellEnd"/>
            <w:r w:rsidRPr="005641E3">
              <w:rPr>
                <w:rFonts w:ascii="Arial" w:hAnsi="Arial"/>
                <w:sz w:val="18"/>
                <w:vertAlign w:val="subscript"/>
              </w:rPr>
              <w:t xml:space="preserve"> </w:t>
            </w:r>
            <w:r w:rsidRPr="005641E3">
              <w:rPr>
                <w:rFonts w:ascii="Arial" w:hAnsi="Arial"/>
                <w:sz w:val="18"/>
              </w:rPr>
              <w:t xml:space="preserve">at the minimum UL configuration specified in Table 7.3.2-3 with </w:t>
            </w:r>
            <w:proofErr w:type="spellStart"/>
            <w:r w:rsidRPr="005641E3">
              <w:rPr>
                <w:rFonts w:ascii="Arial" w:hAnsi="Arial"/>
                <w:sz w:val="18"/>
              </w:rPr>
              <w:t>P</w:t>
            </w:r>
            <w:r w:rsidRPr="005641E3">
              <w:rPr>
                <w:rFonts w:ascii="Arial" w:hAnsi="Arial"/>
                <w:sz w:val="18"/>
                <w:vertAlign w:val="subscript"/>
              </w:rPr>
              <w:t>CMAX_L,f,c</w:t>
            </w:r>
            <w:proofErr w:type="spellEnd"/>
            <w:r w:rsidRPr="005641E3">
              <w:rPr>
                <w:rFonts w:ascii="Arial" w:hAnsi="Arial"/>
                <w:sz w:val="18"/>
                <w:vertAlign w:val="subscript"/>
              </w:rPr>
              <w:t xml:space="preserve"> </w:t>
            </w:r>
            <w:r w:rsidRPr="005641E3">
              <w:rPr>
                <w:rFonts w:ascii="Arial" w:hAnsi="Arial"/>
                <w:sz w:val="18"/>
              </w:rPr>
              <w:t>defined in clause 6.2.4.</w:t>
            </w:r>
          </w:p>
          <w:p w14:paraId="07EC1BE4" w14:textId="77777777" w:rsidR="00324E32" w:rsidRPr="005641E3" w:rsidRDefault="00324E32" w:rsidP="000F55EF">
            <w:pPr>
              <w:keepNext/>
              <w:keepLines/>
              <w:spacing w:after="0"/>
              <w:ind w:left="851" w:hanging="851"/>
              <w:rPr>
                <w:rFonts w:ascii="Arial" w:hAnsi="Arial"/>
                <w:sz w:val="18"/>
              </w:rPr>
            </w:pPr>
            <w:r w:rsidRPr="005641E3">
              <w:rPr>
                <w:rFonts w:ascii="Arial" w:hAnsi="Arial"/>
                <w:sz w:val="18"/>
              </w:rPr>
              <w:t>NOTE 2:</w:t>
            </w:r>
            <w:r w:rsidRPr="005641E3">
              <w:rPr>
                <w:rFonts w:ascii="Arial" w:hAnsi="Arial"/>
                <w:sz w:val="18"/>
              </w:rPr>
              <w:tab/>
              <w:t>The interferer consists of the RMC specified in Annexes A.3.2.2 and A.3.3.2 with one sided dynamic OCNG Pattern OP.1 FDD/TDD for the DL-signal as described in Annex A.5.1.1/A.5.2.1 and 15 kHz SCS.</w:t>
            </w:r>
            <w:r w:rsidRPr="005641E3" w:rsidDel="005E7930">
              <w:rPr>
                <w:rFonts w:ascii="Arial" w:hAnsi="Arial"/>
                <w:sz w:val="18"/>
              </w:rPr>
              <w:t xml:space="preserve"> </w:t>
            </w:r>
          </w:p>
          <w:p w14:paraId="07F6A703" w14:textId="77777777" w:rsidR="00324E32" w:rsidRPr="005641E3" w:rsidRDefault="00324E32" w:rsidP="000F55EF">
            <w:pPr>
              <w:keepNext/>
              <w:keepLines/>
              <w:spacing w:after="0"/>
              <w:ind w:left="851" w:hanging="851"/>
              <w:rPr>
                <w:rFonts w:ascii="Arial" w:hAnsi="Arial"/>
                <w:sz w:val="18"/>
              </w:rPr>
            </w:pPr>
            <w:r w:rsidRPr="005641E3">
              <w:rPr>
                <w:rFonts w:ascii="Arial" w:hAnsi="Arial"/>
                <w:sz w:val="18"/>
              </w:rPr>
              <w:t>NOTE 3:   Power in transmission bandwidth configuration shall be rounded to the next higher 0.5dB value.</w:t>
            </w:r>
          </w:p>
        </w:tc>
      </w:tr>
    </w:tbl>
    <w:p w14:paraId="588C764D" w14:textId="77777777" w:rsidR="00324E32" w:rsidRPr="005641E3" w:rsidRDefault="00324E32" w:rsidP="00324E32"/>
    <w:p w14:paraId="1FA33D18" w14:textId="77777777" w:rsidR="00324E32" w:rsidRPr="00A1115A" w:rsidRDefault="00324E32" w:rsidP="00324E32">
      <w:pPr>
        <w:pStyle w:val="TH"/>
      </w:pPr>
      <w:r w:rsidRPr="00A1115A">
        <w:t xml:space="preserve">Table 7.6.2-2: In-band blocking for NR bands with </w:t>
      </w:r>
      <w:proofErr w:type="spellStart"/>
      <w:r w:rsidRPr="00A1115A">
        <w:t>F</w:t>
      </w:r>
      <w:r w:rsidRPr="00A1115A">
        <w:rPr>
          <w:vertAlign w:val="subscript"/>
        </w:rPr>
        <w:t>DL_high</w:t>
      </w:r>
      <w:proofErr w:type="spellEnd"/>
      <w:r w:rsidRPr="00A1115A">
        <w:rPr>
          <w:vertAlign w:val="subscript"/>
        </w:rPr>
        <w:t xml:space="preserve"> </w:t>
      </w:r>
      <w:r w:rsidRPr="00A1115A">
        <w:rPr>
          <w:rFonts w:cs="Arial"/>
        </w:rPr>
        <w:t>&lt;</w:t>
      </w:r>
      <w:r w:rsidRPr="00A1115A">
        <w:t xml:space="preserve"> 2700 MHz and </w:t>
      </w:r>
      <w:proofErr w:type="spellStart"/>
      <w:r w:rsidRPr="00A1115A">
        <w:t>F</w:t>
      </w:r>
      <w:r w:rsidRPr="00A1115A">
        <w:rPr>
          <w:vertAlign w:val="subscript"/>
        </w:rPr>
        <w:t>UL_high</w:t>
      </w:r>
      <w:proofErr w:type="spellEnd"/>
      <w:r w:rsidRPr="00A1115A">
        <w:rPr>
          <w:vertAlign w:val="subscript"/>
        </w:rPr>
        <w:t xml:space="preserve"> </w:t>
      </w:r>
      <w:r w:rsidRPr="00A1115A">
        <w:rPr>
          <w:rFonts w:cs="Arial"/>
        </w:rPr>
        <w:t>&lt;</w:t>
      </w:r>
      <w:r w:rsidRPr="00A1115A">
        <w:t xml:space="preserve"> 2700 MHz</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324E32" w:rsidRPr="00A1115A" w14:paraId="25B21AFA" w14:textId="77777777" w:rsidTr="000F55EF">
        <w:trPr>
          <w:jc w:val="center"/>
        </w:trPr>
        <w:tc>
          <w:tcPr>
            <w:tcW w:w="1106" w:type="dxa"/>
            <w:tcBorders>
              <w:bottom w:val="nil"/>
            </w:tcBorders>
            <w:shd w:val="clear" w:color="auto" w:fill="auto"/>
          </w:tcPr>
          <w:p w14:paraId="546B8262" w14:textId="77777777" w:rsidR="00324E32" w:rsidRPr="00A1115A" w:rsidRDefault="00324E32" w:rsidP="000F55EF">
            <w:pPr>
              <w:pStyle w:val="TAH"/>
            </w:pPr>
            <w:r w:rsidRPr="00A1115A">
              <w:t>NR band</w:t>
            </w:r>
          </w:p>
        </w:tc>
        <w:tc>
          <w:tcPr>
            <w:tcW w:w="1487" w:type="dxa"/>
            <w:shd w:val="clear" w:color="auto" w:fill="auto"/>
          </w:tcPr>
          <w:p w14:paraId="3B75BA13" w14:textId="77777777" w:rsidR="00324E32" w:rsidRPr="00A1115A" w:rsidRDefault="00324E32" w:rsidP="000F55EF">
            <w:pPr>
              <w:pStyle w:val="TAH"/>
            </w:pPr>
            <w:r w:rsidRPr="00A1115A">
              <w:t>Parameter</w:t>
            </w:r>
          </w:p>
        </w:tc>
        <w:tc>
          <w:tcPr>
            <w:tcW w:w="799" w:type="dxa"/>
          </w:tcPr>
          <w:p w14:paraId="2E7047E4" w14:textId="77777777" w:rsidR="00324E32" w:rsidRPr="00A1115A" w:rsidRDefault="00324E32" w:rsidP="000F55EF">
            <w:pPr>
              <w:pStyle w:val="TAH"/>
            </w:pPr>
            <w:r w:rsidRPr="00A1115A">
              <w:t>Unit</w:t>
            </w:r>
          </w:p>
        </w:tc>
        <w:tc>
          <w:tcPr>
            <w:tcW w:w="1625" w:type="dxa"/>
          </w:tcPr>
          <w:p w14:paraId="2482B944" w14:textId="77777777" w:rsidR="00324E32" w:rsidRPr="00A1115A" w:rsidRDefault="00324E32" w:rsidP="000F55EF">
            <w:pPr>
              <w:pStyle w:val="TAH"/>
            </w:pPr>
            <w:r w:rsidRPr="00A1115A">
              <w:t>Case 1</w:t>
            </w:r>
          </w:p>
        </w:tc>
        <w:tc>
          <w:tcPr>
            <w:tcW w:w="1625" w:type="dxa"/>
          </w:tcPr>
          <w:p w14:paraId="460A2B76" w14:textId="77777777" w:rsidR="00324E32" w:rsidRPr="00A1115A" w:rsidRDefault="00324E32" w:rsidP="000F55EF">
            <w:pPr>
              <w:pStyle w:val="TAH"/>
            </w:pPr>
            <w:r w:rsidRPr="00A1115A">
              <w:t>Case 2</w:t>
            </w:r>
          </w:p>
        </w:tc>
        <w:tc>
          <w:tcPr>
            <w:tcW w:w="1625" w:type="dxa"/>
          </w:tcPr>
          <w:p w14:paraId="0F322BD5" w14:textId="77777777" w:rsidR="00324E32" w:rsidRPr="00A1115A" w:rsidRDefault="00324E32" w:rsidP="000F55EF">
            <w:pPr>
              <w:pStyle w:val="TAH"/>
            </w:pPr>
            <w:r w:rsidRPr="00A1115A">
              <w:t>Case 3</w:t>
            </w:r>
          </w:p>
        </w:tc>
        <w:tc>
          <w:tcPr>
            <w:tcW w:w="1625" w:type="dxa"/>
          </w:tcPr>
          <w:p w14:paraId="12C83551" w14:textId="77777777" w:rsidR="00324E32" w:rsidRPr="00A1115A" w:rsidRDefault="00324E32" w:rsidP="000F55EF">
            <w:pPr>
              <w:pStyle w:val="TAH"/>
            </w:pPr>
            <w:r w:rsidRPr="00A1115A">
              <w:t>Case 4</w:t>
            </w:r>
          </w:p>
        </w:tc>
      </w:tr>
      <w:tr w:rsidR="00324E32" w:rsidRPr="00A1115A" w14:paraId="1D0759C9" w14:textId="77777777" w:rsidTr="000F55EF">
        <w:trPr>
          <w:jc w:val="center"/>
        </w:trPr>
        <w:tc>
          <w:tcPr>
            <w:tcW w:w="1106" w:type="dxa"/>
            <w:tcBorders>
              <w:top w:val="nil"/>
              <w:bottom w:val="nil"/>
            </w:tcBorders>
            <w:shd w:val="clear" w:color="auto" w:fill="auto"/>
          </w:tcPr>
          <w:p w14:paraId="3CC1A54A" w14:textId="77777777" w:rsidR="00324E32" w:rsidRPr="00A1115A" w:rsidRDefault="00324E32" w:rsidP="000F55EF">
            <w:pPr>
              <w:pStyle w:val="TAC"/>
              <w:jc w:val="left"/>
              <w:rPr>
                <w:lang w:val="sv-SE"/>
              </w:rPr>
            </w:pPr>
          </w:p>
        </w:tc>
        <w:tc>
          <w:tcPr>
            <w:tcW w:w="1487" w:type="dxa"/>
            <w:shd w:val="clear" w:color="auto" w:fill="auto"/>
          </w:tcPr>
          <w:p w14:paraId="6BEED1C2" w14:textId="77777777" w:rsidR="00324E32" w:rsidRPr="00A1115A" w:rsidRDefault="00324E32" w:rsidP="000F55EF">
            <w:pPr>
              <w:pStyle w:val="TAL"/>
              <w:rPr>
                <w:lang w:val="sv-SE"/>
              </w:rPr>
            </w:pPr>
            <w:r w:rsidRPr="00A1115A">
              <w:rPr>
                <w:lang w:val="sv-SE"/>
              </w:rPr>
              <w:t>P</w:t>
            </w:r>
            <w:r w:rsidRPr="00A1115A">
              <w:rPr>
                <w:vertAlign w:val="subscript"/>
                <w:lang w:val="sv-SE"/>
              </w:rPr>
              <w:t>interferer</w:t>
            </w:r>
          </w:p>
        </w:tc>
        <w:tc>
          <w:tcPr>
            <w:tcW w:w="799" w:type="dxa"/>
          </w:tcPr>
          <w:p w14:paraId="43F2036D" w14:textId="77777777" w:rsidR="00324E32" w:rsidRPr="00A1115A" w:rsidRDefault="00324E32" w:rsidP="000F55EF">
            <w:pPr>
              <w:pStyle w:val="TAC"/>
              <w:rPr>
                <w:lang w:val="sv-SE"/>
              </w:rPr>
            </w:pPr>
            <w:r w:rsidRPr="00A1115A">
              <w:rPr>
                <w:lang w:val="sv-SE"/>
              </w:rPr>
              <w:t>dBm</w:t>
            </w:r>
          </w:p>
        </w:tc>
        <w:tc>
          <w:tcPr>
            <w:tcW w:w="1625" w:type="dxa"/>
            <w:vAlign w:val="center"/>
          </w:tcPr>
          <w:p w14:paraId="367A417E" w14:textId="77777777" w:rsidR="00324E32" w:rsidRPr="00A1115A" w:rsidRDefault="00324E32" w:rsidP="000F55EF">
            <w:pPr>
              <w:pStyle w:val="TAC"/>
            </w:pPr>
            <w:r w:rsidRPr="00A1115A">
              <w:t>-56</w:t>
            </w:r>
          </w:p>
        </w:tc>
        <w:tc>
          <w:tcPr>
            <w:tcW w:w="1625" w:type="dxa"/>
          </w:tcPr>
          <w:p w14:paraId="0B2F50E6" w14:textId="77777777" w:rsidR="00324E32" w:rsidRPr="00A1115A" w:rsidRDefault="00324E32" w:rsidP="000F55EF">
            <w:pPr>
              <w:pStyle w:val="TAC"/>
            </w:pPr>
            <w:r w:rsidRPr="00A1115A">
              <w:t>-44</w:t>
            </w:r>
          </w:p>
        </w:tc>
        <w:tc>
          <w:tcPr>
            <w:tcW w:w="1625" w:type="dxa"/>
          </w:tcPr>
          <w:p w14:paraId="313F3E07" w14:textId="77777777" w:rsidR="00324E32" w:rsidRPr="00A1115A" w:rsidRDefault="00324E32" w:rsidP="000F55EF">
            <w:pPr>
              <w:pStyle w:val="TAC"/>
            </w:pPr>
            <w:r w:rsidRPr="00A1115A">
              <w:t>-15</w:t>
            </w:r>
          </w:p>
        </w:tc>
        <w:tc>
          <w:tcPr>
            <w:tcW w:w="1625" w:type="dxa"/>
          </w:tcPr>
          <w:p w14:paraId="623B6E67" w14:textId="77777777" w:rsidR="00324E32" w:rsidRPr="00A1115A" w:rsidRDefault="00324E32" w:rsidP="000F55EF">
            <w:pPr>
              <w:pStyle w:val="TAC"/>
            </w:pPr>
            <w:r w:rsidRPr="00A1115A">
              <w:t>-38</w:t>
            </w:r>
          </w:p>
        </w:tc>
      </w:tr>
      <w:tr w:rsidR="00324E32" w:rsidRPr="00A1115A" w14:paraId="49BFD011" w14:textId="77777777" w:rsidTr="000F55EF">
        <w:trPr>
          <w:jc w:val="center"/>
        </w:trPr>
        <w:tc>
          <w:tcPr>
            <w:tcW w:w="1106" w:type="dxa"/>
            <w:tcBorders>
              <w:top w:val="nil"/>
            </w:tcBorders>
            <w:shd w:val="clear" w:color="auto" w:fill="auto"/>
          </w:tcPr>
          <w:p w14:paraId="3E0C2ADE" w14:textId="77777777" w:rsidR="00324E32" w:rsidRPr="00A1115A" w:rsidRDefault="00324E32" w:rsidP="000F55EF">
            <w:pPr>
              <w:pStyle w:val="TAC"/>
              <w:jc w:val="left"/>
              <w:rPr>
                <w:lang w:val="sv-SE"/>
              </w:rPr>
            </w:pPr>
          </w:p>
        </w:tc>
        <w:tc>
          <w:tcPr>
            <w:tcW w:w="1487" w:type="dxa"/>
            <w:shd w:val="clear" w:color="auto" w:fill="auto"/>
          </w:tcPr>
          <w:p w14:paraId="73D55EFC" w14:textId="77777777" w:rsidR="00324E32" w:rsidRPr="00A1115A" w:rsidRDefault="00324E32" w:rsidP="000F55EF">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5BA9EFAB" w14:textId="77777777" w:rsidR="00324E32" w:rsidRPr="00A1115A" w:rsidRDefault="00324E32" w:rsidP="000F55EF">
            <w:pPr>
              <w:pStyle w:val="TAC"/>
              <w:rPr>
                <w:lang w:val="sv-SE"/>
              </w:rPr>
            </w:pPr>
            <w:r w:rsidRPr="00A1115A">
              <w:rPr>
                <w:lang w:val="sv-SE"/>
              </w:rPr>
              <w:t>MHz</w:t>
            </w:r>
          </w:p>
        </w:tc>
        <w:tc>
          <w:tcPr>
            <w:tcW w:w="1625" w:type="dxa"/>
            <w:vAlign w:val="center"/>
          </w:tcPr>
          <w:p w14:paraId="215C525B" w14:textId="77777777" w:rsidR="00324E32" w:rsidRPr="00A1115A" w:rsidRDefault="00324E32" w:rsidP="000F55EF">
            <w:pPr>
              <w:pStyle w:val="TAC"/>
            </w:pPr>
            <w:r w:rsidRPr="00A1115A">
              <w:t>-</w:t>
            </w:r>
            <w:proofErr w:type="spellStart"/>
            <w:r w:rsidRPr="00A1115A">
              <w:t>BW</w:t>
            </w:r>
            <w:r w:rsidRPr="00A1115A">
              <w:rPr>
                <w:vertAlign w:val="subscript"/>
              </w:rPr>
              <w:t>Channel</w:t>
            </w:r>
            <w:proofErr w:type="spellEnd"/>
            <w:r w:rsidRPr="00A1115A">
              <w:t xml:space="preserve">/2 – </w:t>
            </w:r>
          </w:p>
          <w:p w14:paraId="6DD041BA" w14:textId="77777777" w:rsidR="00324E32" w:rsidRPr="00A1115A" w:rsidRDefault="00324E32" w:rsidP="000F55EF">
            <w:pPr>
              <w:pStyle w:val="TAC"/>
            </w:pPr>
            <w:proofErr w:type="spellStart"/>
            <w:r w:rsidRPr="00A1115A">
              <w:t>F</w:t>
            </w:r>
            <w:r w:rsidRPr="00A1115A">
              <w:rPr>
                <w:vertAlign w:val="subscript"/>
              </w:rPr>
              <w:t>Ioffset</w:t>
            </w:r>
            <w:proofErr w:type="spellEnd"/>
            <w:r w:rsidRPr="00A1115A">
              <w:rPr>
                <w:vertAlign w:val="subscript"/>
              </w:rPr>
              <w:t>, case 1</w:t>
            </w:r>
          </w:p>
          <w:p w14:paraId="69766026" w14:textId="77777777" w:rsidR="00324E32" w:rsidRPr="00A1115A" w:rsidRDefault="00324E32" w:rsidP="000F55EF">
            <w:pPr>
              <w:pStyle w:val="TAC"/>
            </w:pPr>
            <w:r w:rsidRPr="00A1115A">
              <w:t>and</w:t>
            </w:r>
          </w:p>
          <w:p w14:paraId="7D537B13" w14:textId="77777777" w:rsidR="00324E32" w:rsidRPr="00A1115A" w:rsidRDefault="00324E32" w:rsidP="000F55EF">
            <w:pPr>
              <w:pStyle w:val="TAC"/>
            </w:pPr>
            <w:proofErr w:type="spellStart"/>
            <w:r w:rsidRPr="00A1115A">
              <w:t>BW</w:t>
            </w:r>
            <w:r w:rsidRPr="00A1115A">
              <w:rPr>
                <w:vertAlign w:val="subscript"/>
              </w:rPr>
              <w:t>Channel</w:t>
            </w:r>
            <w:proofErr w:type="spellEnd"/>
            <w:r w:rsidRPr="00A1115A">
              <w:t xml:space="preserve">/2 + </w:t>
            </w:r>
          </w:p>
          <w:p w14:paraId="06A58FFA" w14:textId="77777777" w:rsidR="00324E32" w:rsidRPr="00A1115A" w:rsidRDefault="00324E32" w:rsidP="000F55EF">
            <w:pPr>
              <w:pStyle w:val="TAC"/>
            </w:pPr>
            <w:proofErr w:type="spellStart"/>
            <w:r w:rsidRPr="00A1115A">
              <w:t>F</w:t>
            </w:r>
            <w:r w:rsidRPr="00A1115A">
              <w:rPr>
                <w:vertAlign w:val="subscript"/>
              </w:rPr>
              <w:t>Ioffset</w:t>
            </w:r>
            <w:proofErr w:type="spellEnd"/>
            <w:r w:rsidRPr="00A1115A">
              <w:rPr>
                <w:vertAlign w:val="subscript"/>
              </w:rPr>
              <w:t>, case 1</w:t>
            </w:r>
          </w:p>
        </w:tc>
        <w:tc>
          <w:tcPr>
            <w:tcW w:w="1625" w:type="dxa"/>
          </w:tcPr>
          <w:p w14:paraId="189117E7" w14:textId="77777777" w:rsidR="00324E32" w:rsidRPr="00A1115A" w:rsidRDefault="00324E32" w:rsidP="000F55EF">
            <w:pPr>
              <w:pStyle w:val="TAC"/>
            </w:pPr>
            <w:r w:rsidRPr="00A1115A">
              <w:t>≤ -</w:t>
            </w:r>
            <w:proofErr w:type="spellStart"/>
            <w:r w:rsidRPr="00A1115A">
              <w:t>BW</w:t>
            </w:r>
            <w:r w:rsidRPr="00A1115A">
              <w:rPr>
                <w:vertAlign w:val="subscript"/>
              </w:rPr>
              <w:t>Channel</w:t>
            </w:r>
            <w:proofErr w:type="spellEnd"/>
            <w:r w:rsidRPr="00A1115A">
              <w:t xml:space="preserve">/2 – </w:t>
            </w:r>
          </w:p>
          <w:p w14:paraId="114EC799" w14:textId="77777777" w:rsidR="00324E32" w:rsidRPr="00A1115A" w:rsidRDefault="00324E32" w:rsidP="000F55EF">
            <w:pPr>
              <w:pStyle w:val="TAC"/>
            </w:pPr>
            <w:proofErr w:type="spellStart"/>
            <w:r w:rsidRPr="00A1115A">
              <w:t>F</w:t>
            </w:r>
            <w:r w:rsidRPr="00A1115A">
              <w:rPr>
                <w:vertAlign w:val="subscript"/>
              </w:rPr>
              <w:t>Ioffset</w:t>
            </w:r>
            <w:proofErr w:type="spellEnd"/>
            <w:r w:rsidRPr="00A1115A">
              <w:rPr>
                <w:vertAlign w:val="subscript"/>
              </w:rPr>
              <w:t>, case 2</w:t>
            </w:r>
          </w:p>
          <w:p w14:paraId="164BE16C" w14:textId="77777777" w:rsidR="00324E32" w:rsidRPr="00A1115A" w:rsidRDefault="00324E32" w:rsidP="000F55EF">
            <w:pPr>
              <w:pStyle w:val="TAC"/>
            </w:pPr>
            <w:r w:rsidRPr="00A1115A">
              <w:t>and</w:t>
            </w:r>
          </w:p>
          <w:p w14:paraId="78139F7B" w14:textId="77777777" w:rsidR="00324E32" w:rsidRPr="00A1115A" w:rsidRDefault="00324E32" w:rsidP="000F55EF">
            <w:pPr>
              <w:pStyle w:val="TAC"/>
            </w:pPr>
            <w:r w:rsidRPr="00A1115A">
              <w:t xml:space="preserve">≥ </w:t>
            </w:r>
            <w:proofErr w:type="spellStart"/>
            <w:r w:rsidRPr="00A1115A">
              <w:t>BW</w:t>
            </w:r>
            <w:r w:rsidRPr="00A1115A">
              <w:rPr>
                <w:vertAlign w:val="subscript"/>
              </w:rPr>
              <w:t>Channel</w:t>
            </w:r>
            <w:proofErr w:type="spellEnd"/>
            <w:r w:rsidRPr="00A1115A">
              <w:t xml:space="preserve">/2 + </w:t>
            </w:r>
          </w:p>
          <w:p w14:paraId="23DA3B2E" w14:textId="77777777" w:rsidR="00324E32" w:rsidRPr="00A1115A" w:rsidRDefault="00324E32" w:rsidP="000F55EF">
            <w:pPr>
              <w:pStyle w:val="TAC"/>
            </w:pPr>
            <w:proofErr w:type="spellStart"/>
            <w:r w:rsidRPr="00A1115A">
              <w:t>F</w:t>
            </w:r>
            <w:r w:rsidRPr="00A1115A">
              <w:rPr>
                <w:vertAlign w:val="subscript"/>
              </w:rPr>
              <w:t>Ioffset</w:t>
            </w:r>
            <w:proofErr w:type="spellEnd"/>
            <w:r w:rsidRPr="00A1115A">
              <w:rPr>
                <w:vertAlign w:val="subscript"/>
              </w:rPr>
              <w:t>, case 2</w:t>
            </w:r>
          </w:p>
        </w:tc>
        <w:tc>
          <w:tcPr>
            <w:tcW w:w="1625" w:type="dxa"/>
          </w:tcPr>
          <w:p w14:paraId="061D132E" w14:textId="77777777" w:rsidR="00324E32" w:rsidRPr="00A1115A" w:rsidRDefault="00324E32" w:rsidP="000F55EF">
            <w:pPr>
              <w:pStyle w:val="TAC"/>
            </w:pPr>
          </w:p>
        </w:tc>
        <w:tc>
          <w:tcPr>
            <w:tcW w:w="1625" w:type="dxa"/>
          </w:tcPr>
          <w:p w14:paraId="2475796B" w14:textId="77777777" w:rsidR="00324E32" w:rsidRPr="00A1115A" w:rsidRDefault="00324E32" w:rsidP="000F55EF">
            <w:pPr>
              <w:pStyle w:val="TAC"/>
            </w:pPr>
            <w:r w:rsidRPr="00A1115A">
              <w:t>-</w:t>
            </w:r>
            <w:proofErr w:type="spellStart"/>
            <w:r w:rsidRPr="00A1115A">
              <w:t>BW</w:t>
            </w:r>
            <w:r w:rsidRPr="00A1115A">
              <w:rPr>
                <w:vertAlign w:val="subscript"/>
              </w:rPr>
              <w:t>Channel</w:t>
            </w:r>
            <w:proofErr w:type="spellEnd"/>
            <w:r w:rsidRPr="00A1115A">
              <w:t>/2-11</w:t>
            </w:r>
          </w:p>
        </w:tc>
      </w:tr>
      <w:tr w:rsidR="00324E32" w:rsidRPr="00A1115A" w14:paraId="5B127E51" w14:textId="77777777" w:rsidTr="000F55EF">
        <w:trPr>
          <w:jc w:val="center"/>
        </w:trPr>
        <w:tc>
          <w:tcPr>
            <w:tcW w:w="1106" w:type="dxa"/>
          </w:tcPr>
          <w:p w14:paraId="5E9DFFFB" w14:textId="77777777" w:rsidR="00324E32" w:rsidRPr="00A1115A" w:rsidRDefault="00324E32" w:rsidP="000F55EF">
            <w:pPr>
              <w:pStyle w:val="TAL"/>
            </w:pPr>
            <w:r w:rsidRPr="00A1115A">
              <w:t xml:space="preserve">n1, n2, n3, n5, n7, n8, n12, n13, n14, </w:t>
            </w:r>
            <w:r w:rsidRPr="00A1115A">
              <w:rPr>
                <w:rFonts w:hint="eastAsia"/>
                <w:lang w:val="en-US" w:eastAsia="ja-JP"/>
              </w:rPr>
              <w:t xml:space="preserve">n18, </w:t>
            </w:r>
            <w:r w:rsidRPr="00A1115A">
              <w:t xml:space="preserve">n20, </w:t>
            </w:r>
            <w:r>
              <w:t xml:space="preserve">n24, </w:t>
            </w:r>
            <w:r w:rsidRPr="00A1115A">
              <w:t>n25, n26, n</w:t>
            </w:r>
            <w:proofErr w:type="gramStart"/>
            <w:r w:rsidRPr="00A1115A">
              <w:t>28,n</w:t>
            </w:r>
            <w:proofErr w:type="gramEnd"/>
            <w:r w:rsidRPr="00A1115A">
              <w:t>34, n38,n39, n40, n41, n48</w:t>
            </w:r>
            <w:r w:rsidRPr="00A1115A">
              <w:rPr>
                <w:vertAlign w:val="superscript"/>
              </w:rPr>
              <w:t>3</w:t>
            </w:r>
            <w:r w:rsidRPr="00A1115A">
              <w:t>, n50, n51, n53, n65, n66,</w:t>
            </w:r>
            <w:r>
              <w:t xml:space="preserve"> </w:t>
            </w:r>
            <w:r w:rsidRPr="00DF06F5">
              <w:t>n67,</w:t>
            </w:r>
            <w:r w:rsidRPr="00A1115A">
              <w:t xml:space="preserve"> n70, n74, n75, n76, </w:t>
            </w:r>
            <w:r>
              <w:t xml:space="preserve">n85, </w:t>
            </w:r>
            <w:r w:rsidRPr="00A1115A">
              <w:t>n91, n92, n93, n94</w:t>
            </w:r>
          </w:p>
        </w:tc>
        <w:tc>
          <w:tcPr>
            <w:tcW w:w="1487" w:type="dxa"/>
            <w:shd w:val="clear" w:color="auto" w:fill="auto"/>
          </w:tcPr>
          <w:p w14:paraId="6E7217EC" w14:textId="77777777" w:rsidR="00324E32" w:rsidRPr="00A1115A" w:rsidRDefault="00324E32" w:rsidP="000F55EF">
            <w:pPr>
              <w:pStyle w:val="TAL"/>
              <w:rPr>
                <w:lang w:val="sv-SE"/>
              </w:rPr>
            </w:pPr>
            <w:r w:rsidRPr="00A1115A">
              <w:rPr>
                <w:lang w:val="sv-SE"/>
              </w:rPr>
              <w:t>F</w:t>
            </w:r>
            <w:r w:rsidRPr="00A1115A">
              <w:rPr>
                <w:vertAlign w:val="subscript"/>
                <w:lang w:val="sv-SE"/>
              </w:rPr>
              <w:t>interferer</w:t>
            </w:r>
          </w:p>
        </w:tc>
        <w:tc>
          <w:tcPr>
            <w:tcW w:w="799" w:type="dxa"/>
          </w:tcPr>
          <w:p w14:paraId="2A0CAD79" w14:textId="77777777" w:rsidR="00324E32" w:rsidRPr="00A1115A" w:rsidRDefault="00324E32" w:rsidP="000F55EF">
            <w:pPr>
              <w:pStyle w:val="TAC"/>
              <w:rPr>
                <w:lang w:val="sv-SE"/>
              </w:rPr>
            </w:pPr>
            <w:r w:rsidRPr="00A1115A">
              <w:rPr>
                <w:lang w:val="sv-SE"/>
              </w:rPr>
              <w:t>MHz</w:t>
            </w:r>
          </w:p>
        </w:tc>
        <w:tc>
          <w:tcPr>
            <w:tcW w:w="1625" w:type="dxa"/>
          </w:tcPr>
          <w:p w14:paraId="4367D4CC" w14:textId="77777777" w:rsidR="00324E32" w:rsidRPr="00A1115A" w:rsidRDefault="00324E32" w:rsidP="000F55EF">
            <w:pPr>
              <w:pStyle w:val="TAC"/>
            </w:pPr>
            <w:r w:rsidRPr="00A1115A">
              <w:t>NOTE 2</w:t>
            </w:r>
          </w:p>
        </w:tc>
        <w:tc>
          <w:tcPr>
            <w:tcW w:w="1625" w:type="dxa"/>
          </w:tcPr>
          <w:p w14:paraId="015B67C9" w14:textId="77777777" w:rsidR="00324E32" w:rsidRPr="00A1115A" w:rsidRDefault="00324E32" w:rsidP="000F55EF">
            <w:pPr>
              <w:pStyle w:val="TAC"/>
            </w:pPr>
            <w:proofErr w:type="spellStart"/>
            <w:r w:rsidRPr="00A1115A">
              <w:t>F</w:t>
            </w:r>
            <w:r w:rsidRPr="00A1115A">
              <w:rPr>
                <w:vertAlign w:val="subscript"/>
              </w:rPr>
              <w:t>DL_low</w:t>
            </w:r>
            <w:proofErr w:type="spellEnd"/>
            <w:r w:rsidRPr="00A1115A">
              <w:t xml:space="preserve"> – 15</w:t>
            </w:r>
          </w:p>
          <w:p w14:paraId="2AA93D0C" w14:textId="77777777" w:rsidR="00324E32" w:rsidRPr="00A1115A" w:rsidRDefault="00324E32" w:rsidP="000F55EF">
            <w:pPr>
              <w:pStyle w:val="TAC"/>
            </w:pPr>
            <w:r w:rsidRPr="00A1115A">
              <w:t>to</w:t>
            </w:r>
          </w:p>
          <w:p w14:paraId="3997C396" w14:textId="77777777" w:rsidR="00324E32" w:rsidRPr="00A1115A" w:rsidRDefault="00324E32" w:rsidP="000F55EF">
            <w:pPr>
              <w:pStyle w:val="TAC"/>
            </w:pPr>
            <w:proofErr w:type="spellStart"/>
            <w:r w:rsidRPr="00A1115A">
              <w:t>F</w:t>
            </w:r>
            <w:r w:rsidRPr="00A1115A">
              <w:rPr>
                <w:vertAlign w:val="subscript"/>
              </w:rPr>
              <w:t>DL_high</w:t>
            </w:r>
            <w:proofErr w:type="spellEnd"/>
            <w:r w:rsidRPr="00A1115A">
              <w:t xml:space="preserve"> + 15</w:t>
            </w:r>
          </w:p>
        </w:tc>
        <w:tc>
          <w:tcPr>
            <w:tcW w:w="1625" w:type="dxa"/>
          </w:tcPr>
          <w:p w14:paraId="0E3728C0" w14:textId="77777777" w:rsidR="00324E32" w:rsidRPr="00A1115A" w:rsidRDefault="00324E32" w:rsidP="000F55EF">
            <w:pPr>
              <w:pStyle w:val="TAC"/>
            </w:pPr>
          </w:p>
        </w:tc>
        <w:tc>
          <w:tcPr>
            <w:tcW w:w="1625" w:type="dxa"/>
          </w:tcPr>
          <w:p w14:paraId="7523020C" w14:textId="77777777" w:rsidR="00324E32" w:rsidRPr="00A1115A" w:rsidRDefault="00324E32" w:rsidP="000F55EF">
            <w:pPr>
              <w:pStyle w:val="TAC"/>
            </w:pPr>
          </w:p>
        </w:tc>
      </w:tr>
      <w:tr w:rsidR="00324E32" w:rsidRPr="00A1115A" w14:paraId="6E42B9B2" w14:textId="77777777" w:rsidTr="000F55EF">
        <w:trPr>
          <w:jc w:val="center"/>
        </w:trPr>
        <w:tc>
          <w:tcPr>
            <w:tcW w:w="1106" w:type="dxa"/>
          </w:tcPr>
          <w:p w14:paraId="6F84E248" w14:textId="77777777" w:rsidR="00324E32" w:rsidRPr="00A1115A" w:rsidRDefault="00324E32" w:rsidP="000F55EF">
            <w:pPr>
              <w:pStyle w:val="TAL"/>
            </w:pPr>
            <w:r w:rsidRPr="00A1115A">
              <w:t>n30</w:t>
            </w:r>
          </w:p>
        </w:tc>
        <w:tc>
          <w:tcPr>
            <w:tcW w:w="1487" w:type="dxa"/>
            <w:shd w:val="clear" w:color="auto" w:fill="auto"/>
          </w:tcPr>
          <w:p w14:paraId="57E9E3D5" w14:textId="77777777" w:rsidR="00324E32" w:rsidRPr="00A1115A" w:rsidRDefault="00324E32" w:rsidP="000F55EF">
            <w:pPr>
              <w:pStyle w:val="TAL"/>
              <w:rPr>
                <w:lang w:val="sv-SE"/>
              </w:rPr>
            </w:pPr>
            <w:r w:rsidRPr="00A1115A">
              <w:rPr>
                <w:lang w:val="sv-SE"/>
              </w:rPr>
              <w:t>F</w:t>
            </w:r>
            <w:r w:rsidRPr="00A1115A">
              <w:rPr>
                <w:vertAlign w:val="subscript"/>
                <w:lang w:val="sv-SE"/>
              </w:rPr>
              <w:t>interferer</w:t>
            </w:r>
          </w:p>
        </w:tc>
        <w:tc>
          <w:tcPr>
            <w:tcW w:w="799" w:type="dxa"/>
          </w:tcPr>
          <w:p w14:paraId="42D65000" w14:textId="77777777" w:rsidR="00324E32" w:rsidRPr="00A1115A" w:rsidRDefault="00324E32" w:rsidP="000F55EF">
            <w:pPr>
              <w:pStyle w:val="TAC"/>
              <w:rPr>
                <w:lang w:val="sv-SE"/>
              </w:rPr>
            </w:pPr>
            <w:r w:rsidRPr="00A1115A">
              <w:rPr>
                <w:lang w:val="sv-SE"/>
              </w:rPr>
              <w:t>MHz</w:t>
            </w:r>
          </w:p>
        </w:tc>
        <w:tc>
          <w:tcPr>
            <w:tcW w:w="1625" w:type="dxa"/>
          </w:tcPr>
          <w:p w14:paraId="32C7DFE0" w14:textId="77777777" w:rsidR="00324E32" w:rsidRPr="00A1115A" w:rsidRDefault="00324E32" w:rsidP="000F55EF">
            <w:pPr>
              <w:pStyle w:val="TAC"/>
            </w:pPr>
            <w:r w:rsidRPr="00A1115A">
              <w:t>NOTE 2</w:t>
            </w:r>
          </w:p>
        </w:tc>
        <w:tc>
          <w:tcPr>
            <w:tcW w:w="1625" w:type="dxa"/>
          </w:tcPr>
          <w:p w14:paraId="38E45FFA" w14:textId="77777777" w:rsidR="00324E32" w:rsidRPr="00A1115A" w:rsidRDefault="00324E32" w:rsidP="000F55EF">
            <w:pPr>
              <w:pStyle w:val="TAC"/>
            </w:pPr>
            <w:proofErr w:type="spellStart"/>
            <w:r w:rsidRPr="00A1115A">
              <w:t>F</w:t>
            </w:r>
            <w:r w:rsidRPr="00A1115A">
              <w:rPr>
                <w:vertAlign w:val="subscript"/>
              </w:rPr>
              <w:t>DL_low</w:t>
            </w:r>
            <w:proofErr w:type="spellEnd"/>
            <w:r w:rsidRPr="00A1115A">
              <w:t xml:space="preserve"> – 15</w:t>
            </w:r>
          </w:p>
          <w:p w14:paraId="2C42DE3A" w14:textId="77777777" w:rsidR="00324E32" w:rsidRPr="00A1115A" w:rsidRDefault="00324E32" w:rsidP="000F55EF">
            <w:pPr>
              <w:pStyle w:val="TAC"/>
            </w:pPr>
            <w:r w:rsidRPr="00A1115A">
              <w:t>to</w:t>
            </w:r>
          </w:p>
          <w:p w14:paraId="1C5419D5" w14:textId="77777777" w:rsidR="00324E32" w:rsidRPr="00A1115A" w:rsidRDefault="00324E32" w:rsidP="000F55EF">
            <w:pPr>
              <w:pStyle w:val="TAC"/>
            </w:pPr>
            <w:proofErr w:type="spellStart"/>
            <w:r w:rsidRPr="00A1115A">
              <w:t>F</w:t>
            </w:r>
            <w:r w:rsidRPr="00A1115A">
              <w:rPr>
                <w:vertAlign w:val="subscript"/>
              </w:rPr>
              <w:t>DL_high</w:t>
            </w:r>
            <w:proofErr w:type="spellEnd"/>
            <w:r w:rsidRPr="00A1115A">
              <w:t xml:space="preserve"> + 15</w:t>
            </w:r>
          </w:p>
        </w:tc>
        <w:tc>
          <w:tcPr>
            <w:tcW w:w="1625" w:type="dxa"/>
          </w:tcPr>
          <w:p w14:paraId="616FD426" w14:textId="77777777" w:rsidR="00324E32" w:rsidRPr="00A1115A" w:rsidRDefault="00324E32" w:rsidP="000F55EF">
            <w:pPr>
              <w:pStyle w:val="TAC"/>
            </w:pPr>
          </w:p>
        </w:tc>
        <w:tc>
          <w:tcPr>
            <w:tcW w:w="1625" w:type="dxa"/>
          </w:tcPr>
          <w:p w14:paraId="1A2A927E" w14:textId="77777777" w:rsidR="00324E32" w:rsidRPr="00A1115A" w:rsidRDefault="00324E32" w:rsidP="000F55EF">
            <w:pPr>
              <w:pStyle w:val="TAC"/>
            </w:pPr>
            <w:proofErr w:type="spellStart"/>
            <w:r w:rsidRPr="00A1115A">
              <w:t>F</w:t>
            </w:r>
            <w:r w:rsidRPr="00A1115A">
              <w:rPr>
                <w:vertAlign w:val="subscript"/>
              </w:rPr>
              <w:t>DL_low</w:t>
            </w:r>
            <w:proofErr w:type="spellEnd"/>
            <w:r w:rsidRPr="00A1115A">
              <w:t xml:space="preserve"> – 11</w:t>
            </w:r>
          </w:p>
        </w:tc>
      </w:tr>
      <w:tr w:rsidR="00324E32" w:rsidRPr="00A1115A" w14:paraId="2CBC8A77" w14:textId="77777777" w:rsidTr="000F55EF">
        <w:trPr>
          <w:jc w:val="center"/>
        </w:trPr>
        <w:tc>
          <w:tcPr>
            <w:tcW w:w="1106" w:type="dxa"/>
          </w:tcPr>
          <w:p w14:paraId="10DADE46" w14:textId="77777777" w:rsidR="00324E32" w:rsidRPr="00A1115A" w:rsidRDefault="00324E32" w:rsidP="000F55EF">
            <w:pPr>
              <w:pStyle w:val="TAL"/>
            </w:pPr>
            <w:r w:rsidRPr="00A1115A">
              <w:t>n71</w:t>
            </w:r>
          </w:p>
        </w:tc>
        <w:tc>
          <w:tcPr>
            <w:tcW w:w="1487" w:type="dxa"/>
            <w:shd w:val="clear" w:color="auto" w:fill="auto"/>
          </w:tcPr>
          <w:p w14:paraId="378DD99B" w14:textId="77777777" w:rsidR="00324E32" w:rsidRPr="00A1115A" w:rsidRDefault="00324E32" w:rsidP="000F55EF">
            <w:pPr>
              <w:pStyle w:val="TAL"/>
              <w:rPr>
                <w:lang w:val="sv-SE"/>
              </w:rPr>
            </w:pPr>
            <w:r w:rsidRPr="00A1115A">
              <w:rPr>
                <w:lang w:val="sv-SE"/>
              </w:rPr>
              <w:t>F</w:t>
            </w:r>
            <w:r w:rsidRPr="00A1115A">
              <w:rPr>
                <w:vertAlign w:val="subscript"/>
                <w:lang w:val="sv-SE"/>
              </w:rPr>
              <w:t>interferer</w:t>
            </w:r>
          </w:p>
        </w:tc>
        <w:tc>
          <w:tcPr>
            <w:tcW w:w="799" w:type="dxa"/>
          </w:tcPr>
          <w:p w14:paraId="57E1CF4C" w14:textId="77777777" w:rsidR="00324E32" w:rsidRPr="00A1115A" w:rsidRDefault="00324E32" w:rsidP="000F55EF">
            <w:pPr>
              <w:pStyle w:val="TAC"/>
              <w:rPr>
                <w:lang w:val="sv-SE"/>
              </w:rPr>
            </w:pPr>
            <w:r w:rsidRPr="00A1115A">
              <w:rPr>
                <w:lang w:val="sv-SE"/>
              </w:rPr>
              <w:t>MHz</w:t>
            </w:r>
          </w:p>
        </w:tc>
        <w:tc>
          <w:tcPr>
            <w:tcW w:w="1625" w:type="dxa"/>
          </w:tcPr>
          <w:p w14:paraId="0CDA7519" w14:textId="77777777" w:rsidR="00324E32" w:rsidRPr="00A1115A" w:rsidRDefault="00324E32" w:rsidP="000F55EF">
            <w:pPr>
              <w:pStyle w:val="TAC"/>
            </w:pPr>
            <w:r w:rsidRPr="00A1115A">
              <w:t>NOTE 2</w:t>
            </w:r>
          </w:p>
        </w:tc>
        <w:tc>
          <w:tcPr>
            <w:tcW w:w="1625" w:type="dxa"/>
          </w:tcPr>
          <w:p w14:paraId="33CAF56F" w14:textId="77777777" w:rsidR="00324E32" w:rsidRPr="00A1115A" w:rsidRDefault="00324E32" w:rsidP="000F55EF">
            <w:pPr>
              <w:pStyle w:val="TAC"/>
            </w:pPr>
            <w:proofErr w:type="spellStart"/>
            <w:r w:rsidRPr="00A1115A">
              <w:t>F</w:t>
            </w:r>
            <w:r w:rsidRPr="00A1115A">
              <w:rPr>
                <w:vertAlign w:val="subscript"/>
              </w:rPr>
              <w:t>DL_low</w:t>
            </w:r>
            <w:proofErr w:type="spellEnd"/>
            <w:r w:rsidRPr="00A1115A">
              <w:t xml:space="preserve"> – 12 to </w:t>
            </w:r>
            <w:proofErr w:type="spellStart"/>
            <w:r w:rsidRPr="00A1115A">
              <w:t>F</w:t>
            </w:r>
            <w:r w:rsidRPr="00A1115A">
              <w:rPr>
                <w:vertAlign w:val="subscript"/>
              </w:rPr>
              <w:t>DL_high</w:t>
            </w:r>
            <w:proofErr w:type="spellEnd"/>
            <w:r w:rsidRPr="00A1115A">
              <w:t xml:space="preserve"> + 15</w:t>
            </w:r>
          </w:p>
        </w:tc>
        <w:tc>
          <w:tcPr>
            <w:tcW w:w="1625" w:type="dxa"/>
          </w:tcPr>
          <w:p w14:paraId="0C366364" w14:textId="77777777" w:rsidR="00324E32" w:rsidRPr="00A1115A" w:rsidRDefault="00324E32" w:rsidP="000F55EF">
            <w:pPr>
              <w:pStyle w:val="TAC"/>
            </w:pPr>
            <w:proofErr w:type="spellStart"/>
            <w:r w:rsidRPr="00A1115A">
              <w:t>F</w:t>
            </w:r>
            <w:r w:rsidRPr="00A1115A">
              <w:rPr>
                <w:vertAlign w:val="subscript"/>
              </w:rPr>
              <w:t>DL_low</w:t>
            </w:r>
            <w:proofErr w:type="spellEnd"/>
            <w:r w:rsidRPr="00A1115A">
              <w:t xml:space="preserve"> – 12</w:t>
            </w:r>
          </w:p>
        </w:tc>
        <w:tc>
          <w:tcPr>
            <w:tcW w:w="1625" w:type="dxa"/>
          </w:tcPr>
          <w:p w14:paraId="1D8FB26C" w14:textId="77777777" w:rsidR="00324E32" w:rsidRPr="00A1115A" w:rsidRDefault="00324E32" w:rsidP="000F55EF">
            <w:pPr>
              <w:pStyle w:val="TAC"/>
            </w:pPr>
          </w:p>
        </w:tc>
      </w:tr>
      <w:tr w:rsidR="00324E32" w:rsidRPr="00A1115A" w14:paraId="3DC72C37" w14:textId="77777777" w:rsidTr="000F55EF">
        <w:trPr>
          <w:jc w:val="center"/>
        </w:trPr>
        <w:tc>
          <w:tcPr>
            <w:tcW w:w="9892" w:type="dxa"/>
            <w:gridSpan w:val="7"/>
          </w:tcPr>
          <w:p w14:paraId="5818B7AB" w14:textId="77777777" w:rsidR="00324E32" w:rsidRPr="00A1115A" w:rsidRDefault="00324E32" w:rsidP="000F55EF">
            <w:pPr>
              <w:pStyle w:val="TAN"/>
            </w:pPr>
            <w:r w:rsidRPr="00A1115A">
              <w:t>NOTE 1:</w:t>
            </w:r>
            <w:r w:rsidRPr="00A1115A">
              <w:tab/>
              <w:t xml:space="preserve">The absolute value of the interferer offset </w:t>
            </w:r>
            <w:proofErr w:type="spellStart"/>
            <w:r w:rsidRPr="00A1115A">
              <w:t>Finterferer</w:t>
            </w:r>
            <w:proofErr w:type="spellEnd"/>
            <w:r w:rsidRPr="00A1115A">
              <w:t xml:space="preserve"> (offset) shall be further adjusted to </w:t>
            </w:r>
            <w:r w:rsidRPr="00A1115A">
              <w:rPr>
                <w:rFonts w:eastAsia="Osaka"/>
              </w:rPr>
              <w:object w:dxaOrig="2659" w:dyaOrig="400" w14:anchorId="6C12E5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2pt" o:ole="">
                  <v:imagedata r:id="rId13" o:title=""/>
                </v:shape>
                <o:OLEObject Type="Embed" ProgID="Equation.3" ShapeID="_x0000_i1025" DrawAspect="Content" ObjectID="_1707724318" r:id="rId14"/>
              </w:object>
            </w:r>
            <w:r w:rsidRPr="00A1115A">
              <w:t xml:space="preserve">MHz with SCS the sub-carrier spacing of the wanted signal in </w:t>
            </w:r>
            <w:proofErr w:type="spellStart"/>
            <w:r w:rsidRPr="00A1115A">
              <w:t>MHz.</w:t>
            </w:r>
            <w:proofErr w:type="spellEnd"/>
            <w:r w:rsidRPr="00A1115A">
              <w:t xml:space="preserve"> The interferer is an NR signal with 15 kHz SCS.</w:t>
            </w:r>
          </w:p>
          <w:p w14:paraId="474AFD0D" w14:textId="77777777" w:rsidR="00324E32" w:rsidRPr="00A1115A" w:rsidRDefault="00324E32" w:rsidP="000F55EF">
            <w:pPr>
              <w:pStyle w:val="TAN"/>
              <w:rPr>
                <w:vertAlign w:val="subscript"/>
              </w:rPr>
            </w:pPr>
            <w:r w:rsidRPr="00A1115A">
              <w:t>NOTE 2:</w:t>
            </w:r>
            <w:r w:rsidRPr="00A1115A">
              <w:tab/>
              <w:t>For each carrier frequency, the requirement applies for two interferer carrier frequencies: a: -</w:t>
            </w:r>
            <w:proofErr w:type="spellStart"/>
            <w:r w:rsidRPr="00A1115A">
              <w:t>BW</w:t>
            </w:r>
            <w:r w:rsidRPr="00A1115A">
              <w:rPr>
                <w:vertAlign w:val="subscript"/>
              </w:rPr>
              <w:t>Channel</w:t>
            </w:r>
            <w:proofErr w:type="spellEnd"/>
            <w:r w:rsidRPr="00A1115A">
              <w:t xml:space="preserve">/2 – </w:t>
            </w:r>
            <w:proofErr w:type="spellStart"/>
            <w:r w:rsidRPr="00A1115A">
              <w:t>F</w:t>
            </w:r>
            <w:r w:rsidRPr="00A1115A">
              <w:rPr>
                <w:vertAlign w:val="subscript"/>
              </w:rPr>
              <w:t>Ioffset</w:t>
            </w:r>
            <w:proofErr w:type="spellEnd"/>
            <w:r w:rsidRPr="00A1115A">
              <w:rPr>
                <w:vertAlign w:val="subscript"/>
              </w:rPr>
              <w:t>, case 1</w:t>
            </w:r>
            <w:r w:rsidRPr="00A1115A">
              <w:t xml:space="preserve">; b: </w:t>
            </w:r>
            <w:proofErr w:type="spellStart"/>
            <w:r w:rsidRPr="00A1115A">
              <w:t>BW</w:t>
            </w:r>
            <w:r w:rsidRPr="00A1115A">
              <w:rPr>
                <w:vertAlign w:val="subscript"/>
              </w:rPr>
              <w:t>Channel</w:t>
            </w:r>
            <w:proofErr w:type="spellEnd"/>
            <w:r w:rsidRPr="00A1115A">
              <w:t xml:space="preserve">/2 + </w:t>
            </w:r>
            <w:proofErr w:type="spellStart"/>
            <w:r w:rsidRPr="00A1115A">
              <w:t>F</w:t>
            </w:r>
            <w:r w:rsidRPr="00A1115A">
              <w:rPr>
                <w:vertAlign w:val="subscript"/>
              </w:rPr>
              <w:t>Ioffset</w:t>
            </w:r>
            <w:proofErr w:type="spellEnd"/>
            <w:r w:rsidRPr="00A1115A">
              <w:rPr>
                <w:vertAlign w:val="subscript"/>
              </w:rPr>
              <w:t>, case 1</w:t>
            </w:r>
          </w:p>
          <w:p w14:paraId="22DAC513" w14:textId="77777777" w:rsidR="00324E32" w:rsidRPr="00A1115A" w:rsidRDefault="00324E32" w:rsidP="000F55EF">
            <w:pPr>
              <w:pStyle w:val="TAN"/>
            </w:pPr>
            <w:r w:rsidRPr="00A1115A">
              <w:t>NOTE 3:</w:t>
            </w:r>
            <w:r w:rsidRPr="00A1115A">
              <w:tab/>
              <w:t>n48 follows the requirement in this frequency range according to the general requirement defined in Clause 7.1.</w:t>
            </w:r>
          </w:p>
        </w:tc>
      </w:tr>
    </w:tbl>
    <w:p w14:paraId="1CF80A4E" w14:textId="77777777" w:rsidR="00324E32" w:rsidRPr="00A1115A" w:rsidRDefault="00324E32" w:rsidP="00324E32"/>
    <w:p w14:paraId="72B02162" w14:textId="77777777" w:rsidR="00324E32" w:rsidRPr="00A1115A" w:rsidRDefault="00324E32" w:rsidP="00324E32">
      <w:r>
        <w:t xml:space="preserve">For NR bands with </w:t>
      </w:r>
      <w:proofErr w:type="spellStart"/>
      <w:r>
        <w:t>F</w:t>
      </w:r>
      <w:r>
        <w:rPr>
          <w:vertAlign w:val="subscript"/>
        </w:rPr>
        <w:t>DL_low</w:t>
      </w:r>
      <w:proofErr w:type="spellEnd"/>
      <w:r>
        <w:t xml:space="preserve"> </w:t>
      </w:r>
      <w:r>
        <w:rPr>
          <w:rFonts w:cs="Arial"/>
        </w:rPr>
        <w:t>≥</w:t>
      </w:r>
      <w:r>
        <w:t xml:space="preserve"> 3300 MHz and </w:t>
      </w:r>
      <w:proofErr w:type="spellStart"/>
      <w:r>
        <w:t>F</w:t>
      </w:r>
      <w:r>
        <w:rPr>
          <w:vertAlign w:val="subscript"/>
        </w:rPr>
        <w:t>UL_low</w:t>
      </w:r>
      <w:proofErr w:type="spellEnd"/>
      <w:r>
        <w:t xml:space="preserve"> </w:t>
      </w:r>
      <w:r>
        <w:rPr>
          <w:rFonts w:cs="Arial"/>
        </w:rPr>
        <w:t>≥</w:t>
      </w:r>
      <w:r>
        <w:t xml:space="preserve"> 3300 MHz </w:t>
      </w:r>
      <w:r>
        <w:rPr>
          <w:rFonts w:eastAsia="Osaka"/>
        </w:rPr>
        <w:t>in-band blocking (IBB) is defined for an</w:t>
      </w:r>
      <w:r>
        <w:t xml:space="preserve"> unwanted interfering signal falling into the UE receive band or into an immediately adjacent frequency range up to </w:t>
      </w:r>
      <w:r>
        <w:rPr>
          <w:rFonts w:hint="eastAsia"/>
          <w:lang w:val="en-US" w:eastAsia="zh-CN"/>
        </w:rPr>
        <w:t>3*</w:t>
      </w:r>
      <w:proofErr w:type="spellStart"/>
      <w:r>
        <w:t>BW</w:t>
      </w:r>
      <w:r>
        <w:rPr>
          <w:vertAlign w:val="subscript"/>
        </w:rPr>
        <w:t>Channel</w:t>
      </w:r>
      <w:proofErr w:type="spellEnd"/>
      <w:r>
        <w:t xml:space="preserve"> below or above the UE receive band where </w:t>
      </w:r>
      <w:proofErr w:type="spellStart"/>
      <w:r>
        <w:t>BW</w:t>
      </w:r>
      <w:r>
        <w:rPr>
          <w:vertAlign w:val="subscript"/>
        </w:rPr>
        <w:t>Channel</w:t>
      </w:r>
      <w:proofErr w:type="spellEnd"/>
      <w:r>
        <w:t xml:space="preserve"> is the bandwidth of the wanted signal. The throughput of the wanted signal shall be ≥ 95% of the maximum throughput of the reference measurement channels as specified in Annexes A.2.2, A.3.2 and A.3.3 (with one sided dynamic OCNG Pattern OP.1 FDD/TDD for the DL-signal as described in Annex A.5.1.1/A.5.2.1)] with parameters specified</w:t>
      </w:r>
      <w:r w:rsidRPr="00A1115A">
        <w:t xml:space="preserve"> in Table 7.6.2-3 and Table 7.6.2-4. T</w:t>
      </w:r>
      <w:r w:rsidRPr="00A1115A">
        <w:rPr>
          <w:rFonts w:cs="v5.0.0"/>
        </w:rPr>
        <w:t>he relative throughput requirement shall be met f</w:t>
      </w:r>
      <w:r w:rsidRPr="00A1115A">
        <w:t>or any SCS specified for the channel bandwidth of the wanted signal.</w:t>
      </w:r>
    </w:p>
    <w:p w14:paraId="69FD9EA4" w14:textId="77777777" w:rsidR="00324E32" w:rsidRPr="005641E3" w:rsidRDefault="00324E32" w:rsidP="00324E32">
      <w:pPr>
        <w:keepNext/>
        <w:keepLines/>
        <w:spacing w:before="60"/>
        <w:jc w:val="center"/>
        <w:rPr>
          <w:rFonts w:ascii="Arial" w:hAnsi="Arial"/>
          <w:b/>
        </w:rPr>
      </w:pPr>
      <w:r w:rsidRPr="005641E3">
        <w:rPr>
          <w:rFonts w:ascii="Arial" w:hAnsi="Arial"/>
          <w:b/>
        </w:rPr>
        <w:t xml:space="preserve">Table 7.6.2-3: In-band blocking parameters for NR bands with </w:t>
      </w:r>
      <w:proofErr w:type="spellStart"/>
      <w:r w:rsidRPr="005641E3">
        <w:rPr>
          <w:rFonts w:ascii="Arial" w:hAnsi="Arial"/>
          <w:b/>
        </w:rPr>
        <w:t>F</w:t>
      </w:r>
      <w:r w:rsidRPr="005641E3">
        <w:rPr>
          <w:rFonts w:ascii="Arial" w:hAnsi="Arial"/>
          <w:b/>
          <w:vertAlign w:val="subscript"/>
        </w:rPr>
        <w:t>DL_low</w:t>
      </w:r>
      <w:proofErr w:type="spellEnd"/>
      <w:r w:rsidRPr="005641E3">
        <w:rPr>
          <w:rFonts w:ascii="Arial" w:hAnsi="Arial"/>
          <w:b/>
          <w:vertAlign w:val="subscript"/>
        </w:rPr>
        <w:t xml:space="preserve"> </w:t>
      </w:r>
      <w:r w:rsidRPr="005641E3">
        <w:rPr>
          <w:rFonts w:ascii="Arial" w:hAnsi="Arial" w:cs="Arial"/>
          <w:b/>
        </w:rPr>
        <w:t>≥</w:t>
      </w:r>
      <w:r w:rsidRPr="005641E3">
        <w:rPr>
          <w:rFonts w:ascii="Arial" w:hAnsi="Arial"/>
          <w:b/>
        </w:rPr>
        <w:t xml:space="preserve"> 3300 MHz and </w:t>
      </w:r>
      <w:proofErr w:type="spellStart"/>
      <w:r w:rsidRPr="005641E3">
        <w:rPr>
          <w:rFonts w:ascii="Arial" w:hAnsi="Arial"/>
          <w:b/>
        </w:rPr>
        <w:t>F</w:t>
      </w:r>
      <w:r w:rsidRPr="005641E3">
        <w:rPr>
          <w:rFonts w:ascii="Arial" w:hAnsi="Arial"/>
          <w:b/>
          <w:vertAlign w:val="subscript"/>
        </w:rPr>
        <w:t>UL_low</w:t>
      </w:r>
      <w:proofErr w:type="spellEnd"/>
      <w:r w:rsidRPr="005641E3">
        <w:rPr>
          <w:rFonts w:ascii="Arial" w:hAnsi="Arial"/>
          <w:b/>
          <w:vertAlign w:val="subscript"/>
        </w:rPr>
        <w:t xml:space="preserve"> </w:t>
      </w:r>
      <w:r w:rsidRPr="005641E3">
        <w:rPr>
          <w:rFonts w:ascii="Arial" w:hAnsi="Arial" w:cs="Arial"/>
          <w:b/>
        </w:rPr>
        <w:t>≥</w:t>
      </w:r>
      <w:r w:rsidRPr="005641E3">
        <w:rPr>
          <w:rFonts w:ascii="Arial" w:hAnsi="Arial"/>
          <w:b/>
        </w:rPr>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324E32" w:rsidRPr="005641E3" w14:paraId="2B8EE48B" w14:textId="77777777" w:rsidTr="000F55EF">
        <w:trPr>
          <w:jc w:val="center"/>
        </w:trPr>
        <w:tc>
          <w:tcPr>
            <w:tcW w:w="1486" w:type="dxa"/>
            <w:tcBorders>
              <w:bottom w:val="nil"/>
            </w:tcBorders>
            <w:shd w:val="clear" w:color="auto" w:fill="auto"/>
            <w:vAlign w:val="center"/>
          </w:tcPr>
          <w:p w14:paraId="41BBE51A" w14:textId="77777777" w:rsidR="00324E32" w:rsidRPr="005641E3" w:rsidRDefault="00324E32" w:rsidP="000F55EF">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6050E305" w14:textId="77777777" w:rsidR="00324E32" w:rsidRPr="005641E3" w:rsidRDefault="00324E32" w:rsidP="000F55EF">
            <w:pPr>
              <w:keepNext/>
              <w:keepLines/>
              <w:spacing w:after="0"/>
              <w:jc w:val="center"/>
              <w:rPr>
                <w:rFonts w:ascii="Arial" w:hAnsi="Arial"/>
                <w:b/>
                <w:sz w:val="18"/>
              </w:rPr>
            </w:pPr>
            <w:r w:rsidRPr="005641E3">
              <w:rPr>
                <w:rFonts w:ascii="Arial" w:hAnsi="Arial"/>
                <w:b/>
                <w:sz w:val="18"/>
              </w:rPr>
              <w:t>Units</w:t>
            </w:r>
          </w:p>
        </w:tc>
        <w:tc>
          <w:tcPr>
            <w:tcW w:w="6511" w:type="dxa"/>
            <w:vAlign w:val="center"/>
          </w:tcPr>
          <w:p w14:paraId="1A222916" w14:textId="77777777" w:rsidR="00324E32" w:rsidRPr="005641E3" w:rsidRDefault="00324E32" w:rsidP="000F55EF">
            <w:pPr>
              <w:keepNext/>
              <w:keepLines/>
              <w:spacing w:after="0"/>
              <w:jc w:val="center"/>
              <w:rPr>
                <w:rFonts w:ascii="Arial" w:hAnsi="Arial"/>
                <w:b/>
                <w:sz w:val="18"/>
              </w:rPr>
            </w:pPr>
            <w:r w:rsidRPr="005641E3">
              <w:rPr>
                <w:rFonts w:ascii="Arial" w:hAnsi="Arial"/>
                <w:b/>
                <w:sz w:val="18"/>
              </w:rPr>
              <w:t>Channel bandwidth (MHz)</w:t>
            </w:r>
          </w:p>
        </w:tc>
      </w:tr>
      <w:tr w:rsidR="00324E32" w:rsidRPr="005641E3" w14:paraId="3F89F409" w14:textId="77777777" w:rsidTr="000F55EF">
        <w:trPr>
          <w:jc w:val="center"/>
        </w:trPr>
        <w:tc>
          <w:tcPr>
            <w:tcW w:w="1486" w:type="dxa"/>
            <w:tcBorders>
              <w:top w:val="nil"/>
              <w:bottom w:val="single" w:sz="4" w:space="0" w:color="auto"/>
            </w:tcBorders>
            <w:shd w:val="clear" w:color="auto" w:fill="auto"/>
            <w:vAlign w:val="center"/>
          </w:tcPr>
          <w:p w14:paraId="23E28123" w14:textId="77777777" w:rsidR="00324E32" w:rsidRPr="005641E3" w:rsidRDefault="00324E32" w:rsidP="000F55EF">
            <w:pPr>
              <w:keepNext/>
              <w:keepLines/>
              <w:spacing w:after="0"/>
              <w:jc w:val="center"/>
              <w:rPr>
                <w:rFonts w:ascii="Arial" w:hAnsi="Arial"/>
                <w:b/>
                <w:sz w:val="18"/>
              </w:rPr>
            </w:pPr>
          </w:p>
        </w:tc>
        <w:tc>
          <w:tcPr>
            <w:tcW w:w="907" w:type="dxa"/>
            <w:tcBorders>
              <w:top w:val="nil"/>
            </w:tcBorders>
            <w:shd w:val="clear" w:color="auto" w:fill="auto"/>
            <w:vAlign w:val="center"/>
          </w:tcPr>
          <w:p w14:paraId="4380F0FC" w14:textId="77777777" w:rsidR="00324E32" w:rsidRPr="005641E3" w:rsidRDefault="00324E32" w:rsidP="000F55EF">
            <w:pPr>
              <w:keepNext/>
              <w:keepLines/>
              <w:spacing w:after="0"/>
              <w:jc w:val="center"/>
              <w:rPr>
                <w:rFonts w:ascii="Arial" w:hAnsi="Arial"/>
                <w:b/>
                <w:sz w:val="18"/>
              </w:rPr>
            </w:pPr>
          </w:p>
        </w:tc>
        <w:tc>
          <w:tcPr>
            <w:tcW w:w="6511" w:type="dxa"/>
            <w:vAlign w:val="center"/>
          </w:tcPr>
          <w:p w14:paraId="44A9C226" w14:textId="77777777" w:rsidR="00324E32" w:rsidRPr="005641E3" w:rsidRDefault="00324E32" w:rsidP="000F55EF">
            <w:pPr>
              <w:keepNext/>
              <w:keepLines/>
              <w:spacing w:after="0"/>
              <w:jc w:val="center"/>
              <w:rPr>
                <w:rFonts w:ascii="Arial" w:hAnsi="Arial"/>
                <w:b/>
                <w:sz w:val="18"/>
              </w:rPr>
            </w:pPr>
            <w:r w:rsidRPr="005641E3">
              <w:rPr>
                <w:rFonts w:ascii="Arial" w:hAnsi="Arial"/>
                <w:b/>
                <w:sz w:val="18"/>
              </w:rPr>
              <w:t>10, 15, 20, 25, 30, 35, 40, 45, 50, 60, 70, 80, 90, 100</w:t>
            </w:r>
          </w:p>
        </w:tc>
      </w:tr>
      <w:tr w:rsidR="00324E32" w:rsidRPr="005641E3" w14:paraId="71C299B0" w14:textId="77777777" w:rsidTr="000F55EF">
        <w:trPr>
          <w:jc w:val="center"/>
        </w:trPr>
        <w:tc>
          <w:tcPr>
            <w:tcW w:w="1486" w:type="dxa"/>
            <w:tcBorders>
              <w:bottom w:val="nil"/>
            </w:tcBorders>
            <w:shd w:val="clear" w:color="auto" w:fill="auto"/>
            <w:vAlign w:val="center"/>
          </w:tcPr>
          <w:p w14:paraId="2A63DB02" w14:textId="77777777" w:rsidR="00324E32" w:rsidRPr="005641E3" w:rsidRDefault="00324E32" w:rsidP="000F55EF">
            <w:pPr>
              <w:keepNext/>
              <w:keepLines/>
              <w:spacing w:after="0"/>
              <w:jc w:val="center"/>
            </w:pPr>
            <w:r w:rsidRPr="005641E3">
              <w:rPr>
                <w:rFonts w:ascii="Arial" w:hAnsi="Arial"/>
                <w:sz w:val="18"/>
              </w:rPr>
              <w:t>Power in transmission bandwidth configuration</w:t>
            </w:r>
          </w:p>
        </w:tc>
        <w:tc>
          <w:tcPr>
            <w:tcW w:w="907" w:type="dxa"/>
            <w:vAlign w:val="center"/>
          </w:tcPr>
          <w:p w14:paraId="53D5981E" w14:textId="77777777" w:rsidR="00324E32" w:rsidRPr="005641E3" w:rsidRDefault="00324E32" w:rsidP="000F55EF">
            <w:pPr>
              <w:keepNext/>
              <w:keepLines/>
              <w:spacing w:after="0"/>
              <w:jc w:val="center"/>
              <w:rPr>
                <w:rFonts w:ascii="Arial" w:hAnsi="Arial"/>
                <w:sz w:val="18"/>
              </w:rPr>
            </w:pPr>
            <w:r w:rsidRPr="005641E3">
              <w:rPr>
                <w:rFonts w:ascii="Arial" w:hAnsi="Arial"/>
                <w:sz w:val="18"/>
              </w:rPr>
              <w:t>dBm</w:t>
            </w:r>
          </w:p>
        </w:tc>
        <w:tc>
          <w:tcPr>
            <w:tcW w:w="6511" w:type="dxa"/>
            <w:vAlign w:val="center"/>
          </w:tcPr>
          <w:p w14:paraId="4439A02C" w14:textId="77777777" w:rsidR="00324E32" w:rsidRPr="005641E3" w:rsidRDefault="00324E32" w:rsidP="000F55EF">
            <w:pPr>
              <w:keepNext/>
              <w:keepLines/>
              <w:spacing w:after="0"/>
              <w:jc w:val="center"/>
              <w:rPr>
                <w:rFonts w:ascii="Arial" w:hAnsi="Arial"/>
                <w:sz w:val="18"/>
              </w:rPr>
            </w:pPr>
            <w:r w:rsidRPr="005641E3">
              <w:rPr>
                <w:rFonts w:ascii="Arial" w:hAnsi="Arial"/>
                <w:sz w:val="18"/>
              </w:rPr>
              <w:t>REFSENS + 6 dB</w:t>
            </w:r>
          </w:p>
        </w:tc>
      </w:tr>
      <w:tr w:rsidR="00324E32" w:rsidRPr="005641E3" w14:paraId="5AF800BE" w14:textId="77777777" w:rsidTr="000F55EF">
        <w:trPr>
          <w:jc w:val="center"/>
        </w:trPr>
        <w:tc>
          <w:tcPr>
            <w:tcW w:w="1486" w:type="dxa"/>
            <w:shd w:val="clear" w:color="auto" w:fill="auto"/>
            <w:vAlign w:val="center"/>
          </w:tcPr>
          <w:p w14:paraId="518EEFBF" w14:textId="77777777" w:rsidR="00324E32" w:rsidRPr="005641E3" w:rsidRDefault="00324E32" w:rsidP="000F55EF">
            <w:pPr>
              <w:keepNext/>
              <w:keepLines/>
              <w:spacing w:after="0"/>
              <w:jc w:val="center"/>
              <w:rPr>
                <w:lang w:val="sv-SE"/>
              </w:rPr>
            </w:pPr>
            <w:r w:rsidRPr="005641E3">
              <w:rPr>
                <w:rFonts w:ascii="Arial" w:hAnsi="Arial"/>
                <w:sz w:val="18"/>
                <w:lang w:val="sv-SE"/>
              </w:rPr>
              <w:t>BW</w:t>
            </w:r>
            <w:r w:rsidRPr="005641E3">
              <w:rPr>
                <w:rFonts w:ascii="Arial" w:hAnsi="Arial"/>
                <w:sz w:val="18"/>
                <w:vertAlign w:val="subscript"/>
                <w:lang w:val="sv-SE"/>
              </w:rPr>
              <w:t>interferer</w:t>
            </w:r>
          </w:p>
        </w:tc>
        <w:tc>
          <w:tcPr>
            <w:tcW w:w="907" w:type="dxa"/>
            <w:vAlign w:val="center"/>
          </w:tcPr>
          <w:p w14:paraId="73904122" w14:textId="77777777" w:rsidR="00324E32" w:rsidRPr="005641E3" w:rsidRDefault="00324E32" w:rsidP="000F55EF">
            <w:pPr>
              <w:keepNext/>
              <w:keepLines/>
              <w:spacing w:after="0"/>
              <w:jc w:val="center"/>
              <w:rPr>
                <w:rFonts w:ascii="Arial" w:hAnsi="Arial"/>
                <w:sz w:val="18"/>
                <w:lang w:val="sv-SE"/>
              </w:rPr>
            </w:pPr>
            <w:r w:rsidRPr="005641E3">
              <w:rPr>
                <w:rFonts w:ascii="Arial" w:hAnsi="Arial"/>
                <w:sz w:val="18"/>
                <w:lang w:val="sv-SE"/>
              </w:rPr>
              <w:t>MHz</w:t>
            </w:r>
          </w:p>
        </w:tc>
        <w:tc>
          <w:tcPr>
            <w:tcW w:w="6511" w:type="dxa"/>
            <w:vAlign w:val="center"/>
          </w:tcPr>
          <w:p w14:paraId="001FB1E3" w14:textId="77777777" w:rsidR="00324E32" w:rsidRPr="005641E3" w:rsidRDefault="00324E32" w:rsidP="000F55EF">
            <w:pPr>
              <w:keepNext/>
              <w:keepLines/>
              <w:spacing w:after="0"/>
              <w:jc w:val="center"/>
              <w:rPr>
                <w:rFonts w:ascii="Arial" w:hAnsi="Arial"/>
                <w:sz w:val="18"/>
                <w:lang w:val="sv-SE"/>
              </w:rPr>
            </w:pPr>
            <w:proofErr w:type="spellStart"/>
            <w:r w:rsidRPr="005641E3">
              <w:rPr>
                <w:rFonts w:ascii="Arial" w:hAnsi="Arial"/>
                <w:sz w:val="18"/>
              </w:rPr>
              <w:t>BW</w:t>
            </w:r>
            <w:r w:rsidRPr="005641E3">
              <w:rPr>
                <w:rFonts w:ascii="Arial" w:hAnsi="Arial"/>
                <w:sz w:val="18"/>
                <w:vertAlign w:val="subscript"/>
              </w:rPr>
              <w:t>Channel</w:t>
            </w:r>
            <w:proofErr w:type="spellEnd"/>
            <w:r w:rsidRPr="005641E3" w:rsidDel="009245DA">
              <w:rPr>
                <w:rFonts w:ascii="Arial" w:hAnsi="Arial"/>
                <w:sz w:val="18"/>
                <w:lang w:val="sv-SE"/>
              </w:rPr>
              <w:t xml:space="preserve"> </w:t>
            </w:r>
          </w:p>
        </w:tc>
      </w:tr>
      <w:tr w:rsidR="00324E32" w:rsidRPr="005641E3" w14:paraId="1F107CAB" w14:textId="77777777" w:rsidTr="000F55EF">
        <w:trPr>
          <w:jc w:val="center"/>
        </w:trPr>
        <w:tc>
          <w:tcPr>
            <w:tcW w:w="1486" w:type="dxa"/>
            <w:shd w:val="clear" w:color="auto" w:fill="auto"/>
            <w:vAlign w:val="center"/>
          </w:tcPr>
          <w:p w14:paraId="77416A77" w14:textId="77777777" w:rsidR="00324E32" w:rsidRPr="005641E3" w:rsidRDefault="00324E32" w:rsidP="000F55EF">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1</w:t>
            </w:r>
          </w:p>
        </w:tc>
        <w:tc>
          <w:tcPr>
            <w:tcW w:w="907" w:type="dxa"/>
            <w:vAlign w:val="center"/>
          </w:tcPr>
          <w:p w14:paraId="239E3F9C" w14:textId="77777777" w:rsidR="00324E32" w:rsidRPr="005641E3" w:rsidRDefault="00324E32" w:rsidP="000F55EF">
            <w:pPr>
              <w:keepNext/>
              <w:keepLines/>
              <w:spacing w:after="0"/>
              <w:jc w:val="center"/>
              <w:rPr>
                <w:rFonts w:ascii="Arial" w:hAnsi="Arial"/>
                <w:sz w:val="18"/>
                <w:lang w:val="sv-SE"/>
              </w:rPr>
            </w:pPr>
            <w:r w:rsidRPr="005641E3">
              <w:rPr>
                <w:rFonts w:ascii="Arial" w:hAnsi="Arial"/>
                <w:sz w:val="18"/>
                <w:lang w:val="sv-SE"/>
              </w:rPr>
              <w:t>MHz</w:t>
            </w:r>
          </w:p>
        </w:tc>
        <w:tc>
          <w:tcPr>
            <w:tcW w:w="6511" w:type="dxa"/>
            <w:vAlign w:val="center"/>
          </w:tcPr>
          <w:p w14:paraId="08FAF833" w14:textId="77777777" w:rsidR="00324E32" w:rsidRPr="005641E3" w:rsidRDefault="00324E32" w:rsidP="000F55EF">
            <w:pPr>
              <w:keepNext/>
              <w:keepLines/>
              <w:spacing w:after="0"/>
              <w:jc w:val="center"/>
              <w:rPr>
                <w:rFonts w:ascii="Arial" w:hAnsi="Arial"/>
                <w:sz w:val="18"/>
                <w:lang w:val="sv-SE"/>
              </w:rPr>
            </w:pPr>
            <w:r w:rsidRPr="005641E3">
              <w:rPr>
                <w:rFonts w:ascii="Arial" w:hAnsi="Arial"/>
                <w:sz w:val="18"/>
              </w:rPr>
              <w:t>(3/</w:t>
            </w:r>
            <w:proofErr w:type="gramStart"/>
            <w:r w:rsidRPr="005641E3">
              <w:rPr>
                <w:rFonts w:ascii="Arial" w:hAnsi="Arial"/>
                <w:sz w:val="18"/>
              </w:rPr>
              <w:t>2)</w:t>
            </w:r>
            <w:r w:rsidRPr="005641E3">
              <w:rPr>
                <w:rFonts w:ascii="Arial" w:eastAsia="SimSun" w:hAnsi="Arial" w:hint="eastAsia"/>
                <w:sz w:val="18"/>
                <w:lang w:val="en-US" w:eastAsia="zh-CN"/>
              </w:rPr>
              <w:t>*</w:t>
            </w:r>
            <w:proofErr w:type="spellStart"/>
            <w:proofErr w:type="gramEnd"/>
            <w:r w:rsidRPr="005641E3">
              <w:rPr>
                <w:rFonts w:ascii="Arial" w:hAnsi="Arial"/>
                <w:sz w:val="18"/>
              </w:rPr>
              <w:t>BW</w:t>
            </w:r>
            <w:r w:rsidRPr="005641E3">
              <w:rPr>
                <w:rFonts w:ascii="Arial" w:hAnsi="Arial"/>
                <w:sz w:val="18"/>
                <w:vertAlign w:val="subscript"/>
              </w:rPr>
              <w:t>Channel</w:t>
            </w:r>
            <w:proofErr w:type="spellEnd"/>
            <w:r w:rsidRPr="005641E3" w:rsidDel="009245DA">
              <w:rPr>
                <w:rFonts w:ascii="Arial" w:hAnsi="Arial"/>
                <w:sz w:val="18"/>
                <w:lang w:val="sv-SE"/>
              </w:rPr>
              <w:t xml:space="preserve"> </w:t>
            </w:r>
          </w:p>
        </w:tc>
      </w:tr>
      <w:tr w:rsidR="00324E32" w:rsidRPr="005641E3" w14:paraId="129E53E1" w14:textId="77777777" w:rsidTr="000F55EF">
        <w:trPr>
          <w:jc w:val="center"/>
        </w:trPr>
        <w:tc>
          <w:tcPr>
            <w:tcW w:w="1486" w:type="dxa"/>
            <w:tcBorders>
              <w:bottom w:val="single" w:sz="4" w:space="0" w:color="auto"/>
            </w:tcBorders>
            <w:shd w:val="clear" w:color="auto" w:fill="auto"/>
            <w:vAlign w:val="center"/>
          </w:tcPr>
          <w:p w14:paraId="568B722E" w14:textId="77777777" w:rsidR="00324E32" w:rsidRPr="005641E3" w:rsidRDefault="00324E32" w:rsidP="000F55EF">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2</w:t>
            </w:r>
          </w:p>
        </w:tc>
        <w:tc>
          <w:tcPr>
            <w:tcW w:w="907" w:type="dxa"/>
            <w:tcBorders>
              <w:bottom w:val="single" w:sz="4" w:space="0" w:color="auto"/>
            </w:tcBorders>
            <w:vAlign w:val="center"/>
          </w:tcPr>
          <w:p w14:paraId="3EA8222E" w14:textId="77777777" w:rsidR="00324E32" w:rsidRPr="005641E3" w:rsidRDefault="00324E32" w:rsidP="000F55EF">
            <w:pPr>
              <w:keepNext/>
              <w:keepLines/>
              <w:spacing w:after="0"/>
              <w:jc w:val="center"/>
              <w:rPr>
                <w:rFonts w:ascii="Arial" w:hAnsi="Arial"/>
                <w:sz w:val="18"/>
                <w:lang w:val="sv-SE"/>
              </w:rPr>
            </w:pPr>
            <w:r w:rsidRPr="005641E3">
              <w:rPr>
                <w:rFonts w:ascii="Arial" w:hAnsi="Arial"/>
                <w:sz w:val="18"/>
                <w:lang w:val="sv-SE"/>
              </w:rPr>
              <w:t>MHz</w:t>
            </w:r>
          </w:p>
        </w:tc>
        <w:tc>
          <w:tcPr>
            <w:tcW w:w="6511" w:type="dxa"/>
            <w:vAlign w:val="center"/>
          </w:tcPr>
          <w:p w14:paraId="533425E3" w14:textId="77777777" w:rsidR="00324E32" w:rsidRPr="005641E3" w:rsidRDefault="00324E32" w:rsidP="000F55EF">
            <w:pPr>
              <w:keepNext/>
              <w:keepLines/>
              <w:spacing w:after="0"/>
              <w:jc w:val="center"/>
              <w:rPr>
                <w:rFonts w:ascii="Arial" w:hAnsi="Arial"/>
                <w:sz w:val="18"/>
                <w:lang w:val="sv-SE"/>
              </w:rPr>
            </w:pPr>
            <w:r w:rsidRPr="005641E3">
              <w:rPr>
                <w:rFonts w:ascii="Arial" w:hAnsi="Arial"/>
                <w:sz w:val="18"/>
              </w:rPr>
              <w:t>(5/</w:t>
            </w:r>
            <w:proofErr w:type="gramStart"/>
            <w:r w:rsidRPr="005641E3">
              <w:rPr>
                <w:rFonts w:ascii="Arial" w:hAnsi="Arial"/>
                <w:sz w:val="18"/>
              </w:rPr>
              <w:t>2)</w:t>
            </w:r>
            <w:r w:rsidRPr="005641E3">
              <w:rPr>
                <w:rFonts w:ascii="Arial" w:eastAsia="SimSun" w:hAnsi="Arial" w:hint="eastAsia"/>
                <w:sz w:val="18"/>
                <w:lang w:val="en-US" w:eastAsia="zh-CN"/>
              </w:rPr>
              <w:t>*</w:t>
            </w:r>
            <w:proofErr w:type="spellStart"/>
            <w:proofErr w:type="gramEnd"/>
            <w:r w:rsidRPr="005641E3">
              <w:rPr>
                <w:rFonts w:ascii="Arial" w:hAnsi="Arial"/>
                <w:sz w:val="18"/>
              </w:rPr>
              <w:t>BW</w:t>
            </w:r>
            <w:r w:rsidRPr="005641E3">
              <w:rPr>
                <w:rFonts w:ascii="Arial" w:hAnsi="Arial"/>
                <w:sz w:val="18"/>
                <w:vertAlign w:val="subscript"/>
              </w:rPr>
              <w:t>Channel</w:t>
            </w:r>
            <w:proofErr w:type="spellEnd"/>
            <w:r w:rsidRPr="005641E3" w:rsidDel="009245DA">
              <w:rPr>
                <w:rFonts w:ascii="Arial" w:hAnsi="Arial"/>
                <w:sz w:val="18"/>
                <w:lang w:val="sv-SE"/>
              </w:rPr>
              <w:t xml:space="preserve"> </w:t>
            </w:r>
          </w:p>
        </w:tc>
      </w:tr>
      <w:tr w:rsidR="00324E32" w:rsidRPr="005641E3" w14:paraId="2FB2D47E" w14:textId="77777777" w:rsidTr="000F55EF">
        <w:trPr>
          <w:jc w:val="center"/>
        </w:trPr>
        <w:tc>
          <w:tcPr>
            <w:tcW w:w="8904" w:type="dxa"/>
            <w:gridSpan w:val="3"/>
            <w:shd w:val="clear" w:color="auto" w:fill="auto"/>
          </w:tcPr>
          <w:p w14:paraId="5F048D1E" w14:textId="77777777" w:rsidR="00324E32" w:rsidRPr="005641E3" w:rsidRDefault="00324E32" w:rsidP="000F55EF">
            <w:pPr>
              <w:keepNext/>
              <w:keepLines/>
              <w:spacing w:after="0"/>
              <w:ind w:left="851" w:hanging="851"/>
              <w:rPr>
                <w:rFonts w:ascii="Arial" w:hAnsi="Arial"/>
                <w:sz w:val="18"/>
              </w:rPr>
            </w:pPr>
            <w:r w:rsidRPr="005641E3">
              <w:rPr>
                <w:rFonts w:ascii="Arial" w:hAnsi="Arial"/>
                <w:sz w:val="18"/>
              </w:rPr>
              <w:t>NOTE 1:</w:t>
            </w:r>
            <w:r w:rsidRPr="005641E3">
              <w:rPr>
                <w:rFonts w:ascii="Arial" w:hAnsi="Arial"/>
                <w:sz w:val="18"/>
              </w:rPr>
              <w:tab/>
              <w:t xml:space="preserve">The transmitter shall be set to 4 dB below </w:t>
            </w:r>
            <w:proofErr w:type="spellStart"/>
            <w:r w:rsidRPr="005641E3">
              <w:rPr>
                <w:rFonts w:ascii="Arial" w:hAnsi="Arial"/>
                <w:sz w:val="18"/>
              </w:rPr>
              <w:t>P</w:t>
            </w:r>
            <w:r w:rsidRPr="005641E3">
              <w:rPr>
                <w:rFonts w:ascii="Arial" w:hAnsi="Arial"/>
                <w:sz w:val="18"/>
                <w:vertAlign w:val="subscript"/>
              </w:rPr>
              <w:t>CMAX_</w:t>
            </w:r>
            <w:proofErr w:type="gramStart"/>
            <w:r w:rsidRPr="005641E3">
              <w:rPr>
                <w:rFonts w:ascii="Arial" w:hAnsi="Arial"/>
                <w:sz w:val="18"/>
                <w:vertAlign w:val="subscript"/>
              </w:rPr>
              <w:t>L,f</w:t>
            </w:r>
            <w:proofErr w:type="gramEnd"/>
            <w:r w:rsidRPr="005641E3">
              <w:rPr>
                <w:rFonts w:ascii="Arial" w:hAnsi="Arial"/>
                <w:sz w:val="18"/>
                <w:vertAlign w:val="subscript"/>
              </w:rPr>
              <w:t>,c</w:t>
            </w:r>
            <w:proofErr w:type="spellEnd"/>
            <w:r w:rsidRPr="005641E3">
              <w:rPr>
                <w:rFonts w:ascii="Arial" w:hAnsi="Arial"/>
                <w:sz w:val="18"/>
                <w:vertAlign w:val="subscript"/>
              </w:rPr>
              <w:t xml:space="preserve"> </w:t>
            </w:r>
            <w:r w:rsidRPr="005641E3">
              <w:rPr>
                <w:rFonts w:ascii="Arial" w:hAnsi="Arial"/>
                <w:sz w:val="18"/>
              </w:rPr>
              <w:t xml:space="preserve">at the minimum UL configuration specified in Table 7.3.2-3 with </w:t>
            </w:r>
            <w:proofErr w:type="spellStart"/>
            <w:r w:rsidRPr="005641E3">
              <w:rPr>
                <w:rFonts w:ascii="Arial" w:hAnsi="Arial"/>
                <w:sz w:val="18"/>
              </w:rPr>
              <w:t>P</w:t>
            </w:r>
            <w:r w:rsidRPr="005641E3">
              <w:rPr>
                <w:rFonts w:ascii="Arial" w:hAnsi="Arial"/>
                <w:sz w:val="18"/>
                <w:vertAlign w:val="subscript"/>
              </w:rPr>
              <w:t>CMAX_L,f,c</w:t>
            </w:r>
            <w:proofErr w:type="spellEnd"/>
            <w:r w:rsidRPr="005641E3">
              <w:rPr>
                <w:rFonts w:ascii="Arial" w:hAnsi="Arial"/>
                <w:sz w:val="18"/>
                <w:vertAlign w:val="subscript"/>
              </w:rPr>
              <w:t xml:space="preserve"> </w:t>
            </w:r>
            <w:r w:rsidRPr="005641E3">
              <w:rPr>
                <w:rFonts w:ascii="Arial" w:hAnsi="Arial"/>
                <w:sz w:val="18"/>
              </w:rPr>
              <w:t>defined in clause 6.2.4.</w:t>
            </w:r>
          </w:p>
          <w:p w14:paraId="4CA6A272" w14:textId="77777777" w:rsidR="00324E32" w:rsidRPr="005641E3" w:rsidRDefault="00324E32" w:rsidP="000F55EF">
            <w:pPr>
              <w:keepNext/>
              <w:keepLines/>
              <w:spacing w:after="0"/>
              <w:ind w:left="851" w:hanging="851"/>
              <w:rPr>
                <w:rFonts w:ascii="Arial" w:hAnsi="Arial"/>
                <w:sz w:val="18"/>
              </w:rPr>
            </w:pPr>
            <w:r w:rsidRPr="005641E3">
              <w:rPr>
                <w:rFonts w:ascii="Arial" w:hAnsi="Arial"/>
                <w:sz w:val="18"/>
              </w:rPr>
              <w:t>NOTE 2:</w:t>
            </w:r>
            <w:r w:rsidRPr="005641E3">
              <w:rPr>
                <w:rFonts w:ascii="Arial" w:hAnsi="Arial"/>
                <w:sz w:val="18"/>
              </w:rPr>
              <w:tab/>
              <w:t>The interferer consists of the RMC specified in Annexes A.3.2.2 and A.3.3.2 with one sided dynamic OCNG Pattern OP.1 FDD/TDD for the DL-signal as described in Annex A.5.1.1/A.5.2.1</w:t>
            </w:r>
            <w:r w:rsidRPr="005641E3" w:rsidDel="005E7930">
              <w:rPr>
                <w:rFonts w:ascii="Arial" w:hAnsi="Arial"/>
                <w:sz w:val="18"/>
              </w:rPr>
              <w:t xml:space="preserve"> </w:t>
            </w:r>
          </w:p>
        </w:tc>
      </w:tr>
    </w:tbl>
    <w:p w14:paraId="7A8EC0E2" w14:textId="77777777" w:rsidR="00324E32" w:rsidRPr="005641E3" w:rsidRDefault="00324E32" w:rsidP="00324E32">
      <w:pPr>
        <w:rPr>
          <w:lang w:eastAsia="zh-CN"/>
        </w:rPr>
      </w:pPr>
    </w:p>
    <w:p w14:paraId="518A9982" w14:textId="77777777" w:rsidR="00324E32" w:rsidRPr="00A1115A" w:rsidRDefault="00324E32" w:rsidP="00324E32">
      <w:pPr>
        <w:pStyle w:val="TH"/>
      </w:pPr>
      <w:r w:rsidRPr="00A1115A">
        <w:t xml:space="preserve">Table 7.6.2-4: In-band blocking for NR bands with </w:t>
      </w:r>
      <w:proofErr w:type="spellStart"/>
      <w:r w:rsidRPr="00A1115A">
        <w:t>F</w:t>
      </w:r>
      <w:r w:rsidRPr="00A1115A">
        <w:rPr>
          <w:vertAlign w:val="subscript"/>
        </w:rPr>
        <w:t>DL_low</w:t>
      </w:r>
      <w:proofErr w:type="spellEnd"/>
      <w:r w:rsidRPr="00A1115A">
        <w:rPr>
          <w:vertAlign w:val="subscript"/>
        </w:rPr>
        <w:t xml:space="preserve"> </w:t>
      </w:r>
      <w:r w:rsidRPr="00A1115A">
        <w:rPr>
          <w:rFonts w:cs="Arial"/>
        </w:rPr>
        <w:t>≥</w:t>
      </w:r>
      <w:r w:rsidRPr="00A1115A">
        <w:t xml:space="preserve"> 3300 MHz and </w:t>
      </w:r>
      <w:proofErr w:type="spellStart"/>
      <w:r w:rsidRPr="00A1115A">
        <w:t>F</w:t>
      </w:r>
      <w:r w:rsidRPr="00A1115A">
        <w:rPr>
          <w:vertAlign w:val="subscript"/>
        </w:rPr>
        <w:t>UL_low</w:t>
      </w:r>
      <w:proofErr w:type="spellEnd"/>
      <w:r w:rsidRPr="00A1115A">
        <w:rPr>
          <w:vertAlign w:val="subscript"/>
        </w:rPr>
        <w:t xml:space="preserve"> </w:t>
      </w:r>
      <w:r w:rsidRPr="00A1115A">
        <w:rPr>
          <w:rFonts w:cs="Arial"/>
        </w:rPr>
        <w:t>≥</w:t>
      </w:r>
      <w:r w:rsidRPr="00A1115A">
        <w:t xml:space="preserve">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324E32" w:rsidRPr="00A1115A" w14:paraId="2CB816E3" w14:textId="77777777" w:rsidTr="000F55EF">
        <w:trPr>
          <w:jc w:val="center"/>
        </w:trPr>
        <w:tc>
          <w:tcPr>
            <w:tcW w:w="1106" w:type="dxa"/>
            <w:tcBorders>
              <w:bottom w:val="nil"/>
            </w:tcBorders>
            <w:shd w:val="clear" w:color="auto" w:fill="auto"/>
          </w:tcPr>
          <w:p w14:paraId="4D2FF05C" w14:textId="77777777" w:rsidR="00324E32" w:rsidRPr="00A1115A" w:rsidRDefault="00324E32" w:rsidP="000F55EF">
            <w:pPr>
              <w:pStyle w:val="TAH"/>
            </w:pPr>
            <w:r w:rsidRPr="00A1115A">
              <w:t>NR band</w:t>
            </w:r>
          </w:p>
        </w:tc>
        <w:tc>
          <w:tcPr>
            <w:tcW w:w="1487" w:type="dxa"/>
            <w:shd w:val="clear" w:color="auto" w:fill="auto"/>
          </w:tcPr>
          <w:p w14:paraId="4324D4FC" w14:textId="77777777" w:rsidR="00324E32" w:rsidRPr="00A1115A" w:rsidRDefault="00324E32" w:rsidP="000F55EF">
            <w:pPr>
              <w:pStyle w:val="TAH"/>
            </w:pPr>
            <w:r w:rsidRPr="00A1115A">
              <w:t>Parameter</w:t>
            </w:r>
          </w:p>
        </w:tc>
        <w:tc>
          <w:tcPr>
            <w:tcW w:w="799" w:type="dxa"/>
          </w:tcPr>
          <w:p w14:paraId="770BA009" w14:textId="77777777" w:rsidR="00324E32" w:rsidRPr="00A1115A" w:rsidRDefault="00324E32" w:rsidP="000F55EF">
            <w:pPr>
              <w:pStyle w:val="TAH"/>
            </w:pPr>
            <w:r w:rsidRPr="00A1115A">
              <w:t>Unit</w:t>
            </w:r>
          </w:p>
        </w:tc>
        <w:tc>
          <w:tcPr>
            <w:tcW w:w="1625" w:type="dxa"/>
          </w:tcPr>
          <w:p w14:paraId="140766F8" w14:textId="77777777" w:rsidR="00324E32" w:rsidRPr="00A1115A" w:rsidRDefault="00324E32" w:rsidP="000F55EF">
            <w:pPr>
              <w:pStyle w:val="TAH"/>
            </w:pPr>
            <w:r w:rsidRPr="00A1115A">
              <w:t>Case 1</w:t>
            </w:r>
          </w:p>
        </w:tc>
        <w:tc>
          <w:tcPr>
            <w:tcW w:w="1625" w:type="dxa"/>
          </w:tcPr>
          <w:p w14:paraId="7B05E892" w14:textId="77777777" w:rsidR="00324E32" w:rsidRPr="00A1115A" w:rsidRDefault="00324E32" w:rsidP="000F55EF">
            <w:pPr>
              <w:pStyle w:val="TAH"/>
            </w:pPr>
            <w:r w:rsidRPr="00A1115A">
              <w:t>Case 2</w:t>
            </w:r>
          </w:p>
        </w:tc>
      </w:tr>
      <w:tr w:rsidR="00324E32" w:rsidRPr="00A1115A" w14:paraId="46780F46" w14:textId="77777777" w:rsidTr="000F55EF">
        <w:trPr>
          <w:jc w:val="center"/>
        </w:trPr>
        <w:tc>
          <w:tcPr>
            <w:tcW w:w="1106" w:type="dxa"/>
            <w:tcBorders>
              <w:top w:val="nil"/>
              <w:bottom w:val="single" w:sz="4" w:space="0" w:color="auto"/>
            </w:tcBorders>
            <w:shd w:val="clear" w:color="auto" w:fill="auto"/>
          </w:tcPr>
          <w:p w14:paraId="2D52C108" w14:textId="77777777" w:rsidR="00324E32" w:rsidRPr="00A1115A" w:rsidRDefault="00324E32" w:rsidP="000F55EF">
            <w:pPr>
              <w:pStyle w:val="TAC"/>
              <w:jc w:val="left"/>
              <w:rPr>
                <w:lang w:val="sv-SE"/>
              </w:rPr>
            </w:pPr>
          </w:p>
        </w:tc>
        <w:tc>
          <w:tcPr>
            <w:tcW w:w="1487" w:type="dxa"/>
            <w:shd w:val="clear" w:color="auto" w:fill="auto"/>
          </w:tcPr>
          <w:p w14:paraId="5AC41D15" w14:textId="77777777" w:rsidR="00324E32" w:rsidRPr="00A1115A" w:rsidRDefault="00324E32" w:rsidP="000F55EF">
            <w:pPr>
              <w:pStyle w:val="TAL"/>
              <w:rPr>
                <w:lang w:val="sv-SE"/>
              </w:rPr>
            </w:pPr>
            <w:r w:rsidRPr="00A1115A">
              <w:rPr>
                <w:lang w:val="sv-SE"/>
              </w:rPr>
              <w:t>P</w:t>
            </w:r>
            <w:r w:rsidRPr="00A1115A">
              <w:rPr>
                <w:vertAlign w:val="subscript"/>
                <w:lang w:val="sv-SE"/>
              </w:rPr>
              <w:t>interferer</w:t>
            </w:r>
          </w:p>
        </w:tc>
        <w:tc>
          <w:tcPr>
            <w:tcW w:w="799" w:type="dxa"/>
          </w:tcPr>
          <w:p w14:paraId="309C8BEA" w14:textId="77777777" w:rsidR="00324E32" w:rsidRPr="00A1115A" w:rsidRDefault="00324E32" w:rsidP="000F55EF">
            <w:pPr>
              <w:pStyle w:val="TAC"/>
              <w:rPr>
                <w:lang w:val="sv-SE"/>
              </w:rPr>
            </w:pPr>
            <w:r w:rsidRPr="00A1115A">
              <w:rPr>
                <w:lang w:val="sv-SE"/>
              </w:rPr>
              <w:t>dBm</w:t>
            </w:r>
          </w:p>
        </w:tc>
        <w:tc>
          <w:tcPr>
            <w:tcW w:w="1625" w:type="dxa"/>
            <w:vAlign w:val="center"/>
          </w:tcPr>
          <w:p w14:paraId="00B06F52" w14:textId="77777777" w:rsidR="00324E32" w:rsidRPr="00A1115A" w:rsidRDefault="00324E32" w:rsidP="000F55EF">
            <w:pPr>
              <w:pStyle w:val="TAC"/>
            </w:pPr>
            <w:r w:rsidRPr="00A1115A">
              <w:t>-56</w:t>
            </w:r>
          </w:p>
        </w:tc>
        <w:tc>
          <w:tcPr>
            <w:tcW w:w="1625" w:type="dxa"/>
          </w:tcPr>
          <w:p w14:paraId="0BAB5211" w14:textId="77777777" w:rsidR="00324E32" w:rsidRPr="00A1115A" w:rsidRDefault="00324E32" w:rsidP="000F55EF">
            <w:pPr>
              <w:pStyle w:val="TAC"/>
            </w:pPr>
            <w:r w:rsidRPr="00A1115A">
              <w:t>-44</w:t>
            </w:r>
          </w:p>
        </w:tc>
      </w:tr>
      <w:tr w:rsidR="00324E32" w:rsidRPr="00A1115A" w14:paraId="302D8B4C" w14:textId="77777777" w:rsidTr="000F55EF">
        <w:trPr>
          <w:jc w:val="center"/>
        </w:trPr>
        <w:tc>
          <w:tcPr>
            <w:tcW w:w="1106" w:type="dxa"/>
            <w:tcBorders>
              <w:bottom w:val="nil"/>
            </w:tcBorders>
            <w:shd w:val="clear" w:color="auto" w:fill="auto"/>
          </w:tcPr>
          <w:p w14:paraId="06EEBF25" w14:textId="77777777" w:rsidR="00324E32" w:rsidRPr="00A1115A" w:rsidRDefault="00324E32" w:rsidP="000F55EF">
            <w:pPr>
              <w:pStyle w:val="TAL"/>
              <w:rPr>
                <w:lang w:val="sv-SE"/>
              </w:rPr>
            </w:pPr>
            <w:r w:rsidRPr="00A1115A">
              <w:rPr>
                <w:lang w:val="sv-SE"/>
              </w:rPr>
              <w:t>n77, n78, n79</w:t>
            </w:r>
          </w:p>
        </w:tc>
        <w:tc>
          <w:tcPr>
            <w:tcW w:w="1487" w:type="dxa"/>
            <w:shd w:val="clear" w:color="auto" w:fill="auto"/>
          </w:tcPr>
          <w:p w14:paraId="1027ADFC" w14:textId="77777777" w:rsidR="00324E32" w:rsidRPr="00A1115A" w:rsidRDefault="00324E32" w:rsidP="000F55EF">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5D4A5138" w14:textId="77777777" w:rsidR="00324E32" w:rsidRPr="00A1115A" w:rsidRDefault="00324E32" w:rsidP="000F55EF">
            <w:pPr>
              <w:pStyle w:val="TAC"/>
              <w:rPr>
                <w:lang w:val="sv-SE"/>
              </w:rPr>
            </w:pPr>
            <w:r w:rsidRPr="00A1115A">
              <w:rPr>
                <w:lang w:val="sv-SE"/>
              </w:rPr>
              <w:t>MHz</w:t>
            </w:r>
          </w:p>
        </w:tc>
        <w:tc>
          <w:tcPr>
            <w:tcW w:w="1625" w:type="dxa"/>
          </w:tcPr>
          <w:p w14:paraId="071AC5C9" w14:textId="77777777" w:rsidR="00324E32" w:rsidRPr="00A1115A" w:rsidRDefault="00324E32" w:rsidP="000F55EF">
            <w:pPr>
              <w:pStyle w:val="TAC"/>
            </w:pPr>
            <w:r w:rsidRPr="00A1115A">
              <w:t>-</w:t>
            </w:r>
            <w:proofErr w:type="spellStart"/>
            <w:r w:rsidRPr="00A1115A">
              <w:t>BW</w:t>
            </w:r>
            <w:r w:rsidRPr="00A1115A">
              <w:rPr>
                <w:vertAlign w:val="subscript"/>
              </w:rPr>
              <w:t>Channel</w:t>
            </w:r>
            <w:proofErr w:type="spellEnd"/>
            <w:r w:rsidRPr="00A1115A">
              <w:t>/2 –</w:t>
            </w:r>
          </w:p>
          <w:p w14:paraId="29226DD6" w14:textId="77777777" w:rsidR="00324E32" w:rsidRPr="00A1115A" w:rsidRDefault="00324E32" w:rsidP="000F55EF">
            <w:pPr>
              <w:pStyle w:val="TAC"/>
            </w:pPr>
            <w:proofErr w:type="spellStart"/>
            <w:r w:rsidRPr="00A1115A">
              <w:t>F</w:t>
            </w:r>
            <w:r w:rsidRPr="00A1115A">
              <w:rPr>
                <w:vertAlign w:val="subscript"/>
              </w:rPr>
              <w:t>Ioffset</w:t>
            </w:r>
            <w:proofErr w:type="spellEnd"/>
            <w:r w:rsidRPr="00A1115A">
              <w:rPr>
                <w:vertAlign w:val="subscript"/>
              </w:rPr>
              <w:t>, case 1</w:t>
            </w:r>
          </w:p>
          <w:p w14:paraId="28DC7EF7" w14:textId="77777777" w:rsidR="00324E32" w:rsidRPr="00A1115A" w:rsidRDefault="00324E32" w:rsidP="000F55EF">
            <w:pPr>
              <w:pStyle w:val="TAC"/>
            </w:pPr>
            <w:r w:rsidRPr="00A1115A">
              <w:t>and</w:t>
            </w:r>
          </w:p>
          <w:p w14:paraId="2DFF8380" w14:textId="77777777" w:rsidR="00324E32" w:rsidRPr="00A1115A" w:rsidRDefault="00324E32" w:rsidP="000F55EF">
            <w:pPr>
              <w:pStyle w:val="TAC"/>
            </w:pPr>
            <w:proofErr w:type="spellStart"/>
            <w:r w:rsidRPr="00A1115A">
              <w:t>BW</w:t>
            </w:r>
            <w:r w:rsidRPr="00A1115A">
              <w:rPr>
                <w:vertAlign w:val="subscript"/>
              </w:rPr>
              <w:t>Channel</w:t>
            </w:r>
            <w:proofErr w:type="spellEnd"/>
            <w:r w:rsidRPr="00A1115A">
              <w:t>/2 +</w:t>
            </w:r>
          </w:p>
          <w:p w14:paraId="3E64A110" w14:textId="77777777" w:rsidR="00324E32" w:rsidRPr="00A1115A" w:rsidRDefault="00324E32" w:rsidP="000F55EF">
            <w:pPr>
              <w:pStyle w:val="TAC"/>
            </w:pPr>
            <w:proofErr w:type="spellStart"/>
            <w:r w:rsidRPr="00A1115A">
              <w:t>F</w:t>
            </w:r>
            <w:r w:rsidRPr="00A1115A">
              <w:rPr>
                <w:vertAlign w:val="subscript"/>
              </w:rPr>
              <w:t>Ioffset</w:t>
            </w:r>
            <w:proofErr w:type="spellEnd"/>
            <w:r w:rsidRPr="00A1115A">
              <w:rPr>
                <w:vertAlign w:val="subscript"/>
              </w:rPr>
              <w:t>, case 1</w:t>
            </w:r>
          </w:p>
        </w:tc>
        <w:tc>
          <w:tcPr>
            <w:tcW w:w="1625" w:type="dxa"/>
          </w:tcPr>
          <w:p w14:paraId="3583BB4E" w14:textId="77777777" w:rsidR="00324E32" w:rsidRPr="00A1115A" w:rsidRDefault="00324E32" w:rsidP="000F55EF">
            <w:pPr>
              <w:pStyle w:val="TAC"/>
            </w:pPr>
            <w:r w:rsidRPr="00A1115A">
              <w:t>≤ -</w:t>
            </w:r>
            <w:proofErr w:type="spellStart"/>
            <w:r w:rsidRPr="00A1115A">
              <w:t>BW</w:t>
            </w:r>
            <w:r w:rsidRPr="00A1115A">
              <w:rPr>
                <w:vertAlign w:val="subscript"/>
              </w:rPr>
              <w:t>Channel</w:t>
            </w:r>
            <w:proofErr w:type="spellEnd"/>
            <w:r w:rsidRPr="00A1115A">
              <w:t>/2 –</w:t>
            </w:r>
          </w:p>
          <w:p w14:paraId="19B566AC" w14:textId="77777777" w:rsidR="00324E32" w:rsidRPr="00A1115A" w:rsidRDefault="00324E32" w:rsidP="000F55EF">
            <w:pPr>
              <w:pStyle w:val="TAC"/>
            </w:pPr>
            <w:proofErr w:type="spellStart"/>
            <w:r w:rsidRPr="00A1115A">
              <w:t>F</w:t>
            </w:r>
            <w:r w:rsidRPr="00A1115A">
              <w:rPr>
                <w:vertAlign w:val="subscript"/>
              </w:rPr>
              <w:t>Ioffset</w:t>
            </w:r>
            <w:proofErr w:type="spellEnd"/>
            <w:r w:rsidRPr="00A1115A">
              <w:rPr>
                <w:vertAlign w:val="subscript"/>
              </w:rPr>
              <w:t>, case 2</w:t>
            </w:r>
          </w:p>
          <w:p w14:paraId="5F3084F6" w14:textId="77777777" w:rsidR="00324E32" w:rsidRPr="00A1115A" w:rsidRDefault="00324E32" w:rsidP="000F55EF">
            <w:pPr>
              <w:pStyle w:val="TAC"/>
            </w:pPr>
            <w:r w:rsidRPr="00A1115A">
              <w:t>and</w:t>
            </w:r>
          </w:p>
          <w:p w14:paraId="6369BF36" w14:textId="77777777" w:rsidR="00324E32" w:rsidRPr="00A1115A" w:rsidRDefault="00324E32" w:rsidP="000F55EF">
            <w:pPr>
              <w:pStyle w:val="TAC"/>
            </w:pPr>
            <w:r w:rsidRPr="00A1115A">
              <w:t xml:space="preserve">≥ </w:t>
            </w:r>
            <w:proofErr w:type="spellStart"/>
            <w:r w:rsidRPr="00A1115A">
              <w:t>BW</w:t>
            </w:r>
            <w:r w:rsidRPr="00A1115A">
              <w:rPr>
                <w:vertAlign w:val="subscript"/>
              </w:rPr>
              <w:t>Channel</w:t>
            </w:r>
            <w:proofErr w:type="spellEnd"/>
            <w:r w:rsidRPr="00A1115A">
              <w:t>/2 +</w:t>
            </w:r>
          </w:p>
          <w:p w14:paraId="6AD95F65" w14:textId="77777777" w:rsidR="00324E32" w:rsidRPr="00A1115A" w:rsidRDefault="00324E32" w:rsidP="000F55EF">
            <w:pPr>
              <w:pStyle w:val="TAC"/>
            </w:pPr>
            <w:proofErr w:type="spellStart"/>
            <w:r w:rsidRPr="00A1115A">
              <w:t>F</w:t>
            </w:r>
            <w:r w:rsidRPr="00A1115A">
              <w:rPr>
                <w:vertAlign w:val="subscript"/>
              </w:rPr>
              <w:t>Ioffset</w:t>
            </w:r>
            <w:proofErr w:type="spellEnd"/>
            <w:r w:rsidRPr="00A1115A">
              <w:rPr>
                <w:vertAlign w:val="subscript"/>
              </w:rPr>
              <w:t>, case 2</w:t>
            </w:r>
          </w:p>
        </w:tc>
      </w:tr>
      <w:tr w:rsidR="00324E32" w:rsidRPr="00A1115A" w14:paraId="5D896708" w14:textId="77777777" w:rsidTr="000F55EF">
        <w:trPr>
          <w:jc w:val="center"/>
        </w:trPr>
        <w:tc>
          <w:tcPr>
            <w:tcW w:w="1106" w:type="dxa"/>
            <w:tcBorders>
              <w:top w:val="nil"/>
            </w:tcBorders>
            <w:shd w:val="clear" w:color="auto" w:fill="auto"/>
          </w:tcPr>
          <w:p w14:paraId="5E45A1C6" w14:textId="77777777" w:rsidR="00324E32" w:rsidRPr="00A1115A" w:rsidRDefault="00324E32" w:rsidP="000F55EF">
            <w:pPr>
              <w:pStyle w:val="TAC"/>
            </w:pPr>
          </w:p>
        </w:tc>
        <w:tc>
          <w:tcPr>
            <w:tcW w:w="1487" w:type="dxa"/>
            <w:shd w:val="clear" w:color="auto" w:fill="auto"/>
          </w:tcPr>
          <w:p w14:paraId="305C077E" w14:textId="77777777" w:rsidR="00324E32" w:rsidRPr="00A1115A" w:rsidRDefault="00324E32" w:rsidP="000F55EF">
            <w:pPr>
              <w:pStyle w:val="TAL"/>
              <w:rPr>
                <w:lang w:val="sv-SE"/>
              </w:rPr>
            </w:pPr>
            <w:r w:rsidRPr="00A1115A">
              <w:rPr>
                <w:lang w:val="sv-SE"/>
              </w:rPr>
              <w:t>F</w:t>
            </w:r>
            <w:r w:rsidRPr="00A1115A">
              <w:rPr>
                <w:vertAlign w:val="subscript"/>
                <w:lang w:val="sv-SE"/>
              </w:rPr>
              <w:t>interferer</w:t>
            </w:r>
          </w:p>
        </w:tc>
        <w:tc>
          <w:tcPr>
            <w:tcW w:w="799" w:type="dxa"/>
          </w:tcPr>
          <w:p w14:paraId="55982917" w14:textId="77777777" w:rsidR="00324E32" w:rsidRPr="00A1115A" w:rsidRDefault="00324E32" w:rsidP="000F55EF">
            <w:pPr>
              <w:pStyle w:val="TAC"/>
              <w:rPr>
                <w:lang w:val="sv-SE"/>
              </w:rPr>
            </w:pPr>
          </w:p>
        </w:tc>
        <w:tc>
          <w:tcPr>
            <w:tcW w:w="1625" w:type="dxa"/>
          </w:tcPr>
          <w:p w14:paraId="496D39A9" w14:textId="77777777" w:rsidR="00324E32" w:rsidRPr="00A1115A" w:rsidRDefault="00324E32" w:rsidP="000F55EF">
            <w:pPr>
              <w:pStyle w:val="TAC"/>
            </w:pPr>
            <w:r w:rsidRPr="00A1115A">
              <w:t>NOTE 2</w:t>
            </w:r>
          </w:p>
        </w:tc>
        <w:tc>
          <w:tcPr>
            <w:tcW w:w="1625" w:type="dxa"/>
          </w:tcPr>
          <w:p w14:paraId="7E49EE38" w14:textId="77777777" w:rsidR="00324E32" w:rsidRPr="00A1115A" w:rsidRDefault="00324E32" w:rsidP="000F55EF">
            <w:pPr>
              <w:pStyle w:val="TAC"/>
            </w:pPr>
            <w:proofErr w:type="spellStart"/>
            <w:r w:rsidRPr="00A1115A">
              <w:t>F</w:t>
            </w:r>
            <w:r w:rsidRPr="00A1115A">
              <w:rPr>
                <w:vertAlign w:val="subscript"/>
              </w:rPr>
              <w:t>DL_low</w:t>
            </w:r>
            <w:proofErr w:type="spellEnd"/>
            <w:r w:rsidRPr="00A1115A">
              <w:t xml:space="preserve"> – </w:t>
            </w:r>
            <w:r w:rsidRPr="00A1115A">
              <w:rPr>
                <w:rFonts w:hint="eastAsia"/>
                <w:lang w:val="en-US" w:eastAsia="zh-CN"/>
              </w:rPr>
              <w:t>3*</w:t>
            </w:r>
            <w:proofErr w:type="spellStart"/>
            <w:r w:rsidRPr="00A1115A">
              <w:t>BW</w:t>
            </w:r>
            <w:r w:rsidRPr="00A1115A">
              <w:rPr>
                <w:vertAlign w:val="subscript"/>
              </w:rPr>
              <w:t>Channel</w:t>
            </w:r>
            <w:proofErr w:type="spellEnd"/>
          </w:p>
          <w:p w14:paraId="7544D4C6" w14:textId="77777777" w:rsidR="00324E32" w:rsidRPr="00A1115A" w:rsidRDefault="00324E32" w:rsidP="000F55EF">
            <w:pPr>
              <w:pStyle w:val="TAC"/>
            </w:pPr>
            <w:r w:rsidRPr="00A1115A">
              <w:t>to</w:t>
            </w:r>
          </w:p>
          <w:p w14:paraId="6CA3A8A3" w14:textId="77777777" w:rsidR="00324E32" w:rsidRPr="00A1115A" w:rsidRDefault="00324E32" w:rsidP="000F55EF">
            <w:pPr>
              <w:pStyle w:val="TAC"/>
            </w:pPr>
            <w:proofErr w:type="spellStart"/>
            <w:r w:rsidRPr="00A1115A">
              <w:t>F</w:t>
            </w:r>
            <w:r w:rsidRPr="00A1115A">
              <w:rPr>
                <w:vertAlign w:val="subscript"/>
              </w:rPr>
              <w:t>DL_high</w:t>
            </w:r>
            <w:proofErr w:type="spellEnd"/>
            <w:r w:rsidRPr="00A1115A">
              <w:t xml:space="preserve"> + </w:t>
            </w:r>
            <w:r w:rsidRPr="00A1115A">
              <w:rPr>
                <w:rFonts w:hint="eastAsia"/>
                <w:lang w:val="en-US" w:eastAsia="zh-CN"/>
              </w:rPr>
              <w:t>3*</w:t>
            </w:r>
            <w:proofErr w:type="spellStart"/>
            <w:r w:rsidRPr="00A1115A">
              <w:t>BW</w:t>
            </w:r>
            <w:r w:rsidRPr="00A1115A">
              <w:rPr>
                <w:vertAlign w:val="subscript"/>
              </w:rPr>
              <w:t>Channel</w:t>
            </w:r>
            <w:proofErr w:type="spellEnd"/>
          </w:p>
        </w:tc>
      </w:tr>
      <w:tr w:rsidR="00324E32" w:rsidRPr="00A1115A" w14:paraId="415BC127" w14:textId="77777777" w:rsidTr="000F55EF">
        <w:trPr>
          <w:jc w:val="center"/>
        </w:trPr>
        <w:tc>
          <w:tcPr>
            <w:tcW w:w="6642" w:type="dxa"/>
            <w:gridSpan w:val="5"/>
          </w:tcPr>
          <w:p w14:paraId="7B427472" w14:textId="77777777" w:rsidR="00324E32" w:rsidRPr="00A1115A" w:rsidRDefault="00324E32" w:rsidP="000F55EF">
            <w:pPr>
              <w:pStyle w:val="TAN"/>
            </w:pPr>
            <w:r w:rsidRPr="00A1115A">
              <w:t>NOTE 1:</w:t>
            </w:r>
            <w:r w:rsidRPr="00A1115A">
              <w:tab/>
              <w:t xml:space="preserve">The absolute value of the interferer offset </w:t>
            </w:r>
            <w:proofErr w:type="spellStart"/>
            <w:r w:rsidRPr="00A1115A">
              <w:t>Finterferer</w:t>
            </w:r>
            <w:proofErr w:type="spellEnd"/>
            <w:r w:rsidRPr="00A1115A">
              <w:t xml:space="preserve"> (offset) shall be further adjusted to </w:t>
            </w:r>
            <w:r w:rsidRPr="00A1115A">
              <w:rPr>
                <w:rFonts w:eastAsia="Osaka"/>
                <w:position w:val="-10"/>
              </w:rPr>
              <w:object w:dxaOrig="2659" w:dyaOrig="400" w14:anchorId="2BF48BFE">
                <v:shape id="_x0000_i1026" type="#_x0000_t75" style="width:114pt;height:12pt" o:ole="">
                  <v:imagedata r:id="rId13" o:title=""/>
                </v:shape>
                <o:OLEObject Type="Embed" ProgID="Equation.3" ShapeID="_x0000_i1026" DrawAspect="Content" ObjectID="_1707724319" r:id="rId15"/>
              </w:object>
            </w:r>
            <w:r w:rsidRPr="00A1115A">
              <w:t xml:space="preserve">MHz with SCS the sub-carrier spacing of the wanted signal in </w:t>
            </w:r>
            <w:proofErr w:type="spellStart"/>
            <w:r w:rsidRPr="00A1115A">
              <w:t>MHz.</w:t>
            </w:r>
            <w:proofErr w:type="spellEnd"/>
            <w:r w:rsidRPr="00A1115A">
              <w:t xml:space="preserve"> The interferer is an NR signal with an SCS equal to that of the wanted signal.</w:t>
            </w:r>
          </w:p>
          <w:p w14:paraId="3F7A31C0" w14:textId="77777777" w:rsidR="00324E32" w:rsidRPr="00A1115A" w:rsidRDefault="00324E32" w:rsidP="000F55EF">
            <w:pPr>
              <w:pStyle w:val="TAN"/>
            </w:pPr>
            <w:r w:rsidRPr="00A1115A">
              <w:t>NOTE 2:</w:t>
            </w:r>
            <w:r w:rsidRPr="00A1115A">
              <w:tab/>
              <w:t>For each carrier frequency, the requirement applies for two interferer carrier frequencies: a: -</w:t>
            </w:r>
            <w:proofErr w:type="spellStart"/>
            <w:r w:rsidRPr="00A1115A">
              <w:t>BW</w:t>
            </w:r>
            <w:r w:rsidRPr="00A1115A">
              <w:rPr>
                <w:vertAlign w:val="subscript"/>
              </w:rPr>
              <w:t>Channel</w:t>
            </w:r>
            <w:proofErr w:type="spellEnd"/>
            <w:r w:rsidRPr="00A1115A">
              <w:t xml:space="preserve">/2 – </w:t>
            </w:r>
            <w:proofErr w:type="spellStart"/>
            <w:r w:rsidRPr="00A1115A">
              <w:t>F</w:t>
            </w:r>
            <w:r w:rsidRPr="00A1115A">
              <w:rPr>
                <w:vertAlign w:val="subscript"/>
              </w:rPr>
              <w:t>Ioffset</w:t>
            </w:r>
            <w:proofErr w:type="spellEnd"/>
            <w:r w:rsidRPr="00A1115A">
              <w:rPr>
                <w:vertAlign w:val="subscript"/>
              </w:rPr>
              <w:t>, case 1</w:t>
            </w:r>
            <w:r w:rsidRPr="00A1115A">
              <w:t xml:space="preserve">; b: </w:t>
            </w:r>
            <w:proofErr w:type="spellStart"/>
            <w:r w:rsidRPr="00A1115A">
              <w:t>BW</w:t>
            </w:r>
            <w:r w:rsidRPr="00A1115A">
              <w:rPr>
                <w:vertAlign w:val="subscript"/>
              </w:rPr>
              <w:t>Channel</w:t>
            </w:r>
            <w:proofErr w:type="spellEnd"/>
            <w:r w:rsidRPr="00A1115A">
              <w:t xml:space="preserve">/2 + </w:t>
            </w:r>
            <w:proofErr w:type="spellStart"/>
            <w:r w:rsidRPr="00A1115A">
              <w:t>F</w:t>
            </w:r>
            <w:r w:rsidRPr="00A1115A">
              <w:rPr>
                <w:vertAlign w:val="subscript"/>
              </w:rPr>
              <w:t>Ioffset</w:t>
            </w:r>
            <w:proofErr w:type="spellEnd"/>
            <w:r w:rsidRPr="00A1115A">
              <w:rPr>
                <w:vertAlign w:val="subscript"/>
              </w:rPr>
              <w:t>, case 1</w:t>
            </w:r>
          </w:p>
          <w:p w14:paraId="4DD361CD" w14:textId="77777777" w:rsidR="00324E32" w:rsidRPr="00A1115A" w:rsidRDefault="00324E32" w:rsidP="000F55EF">
            <w:pPr>
              <w:pStyle w:val="TAN"/>
            </w:pPr>
            <w:r w:rsidRPr="00A1115A">
              <w:t>NOTE 3:</w:t>
            </w:r>
            <w:r w:rsidRPr="00A1115A">
              <w:tab/>
            </w:r>
            <w:proofErr w:type="spellStart"/>
            <w:r w:rsidRPr="00A1115A">
              <w:t>BW</w:t>
            </w:r>
            <w:r w:rsidRPr="00A1115A">
              <w:rPr>
                <w:vertAlign w:val="subscript"/>
              </w:rPr>
              <w:t>Channel</w:t>
            </w:r>
            <w:proofErr w:type="spellEnd"/>
            <w:r w:rsidRPr="00A1115A">
              <w:t xml:space="preserve"> denotes the channel bandwidth of the wanted signal</w:t>
            </w:r>
          </w:p>
        </w:tc>
      </w:tr>
    </w:tbl>
    <w:p w14:paraId="780DBA2D" w14:textId="77777777" w:rsidR="00324E32" w:rsidRPr="00A1115A" w:rsidRDefault="00324E32" w:rsidP="00324E32"/>
    <w:p w14:paraId="41AC355A" w14:textId="77777777" w:rsidR="00324E32" w:rsidRPr="00A1115A" w:rsidRDefault="00324E32" w:rsidP="00324E32">
      <w:pPr>
        <w:pStyle w:val="Heading3"/>
      </w:pPr>
      <w:bookmarkStart w:id="619" w:name="_Toc21344472"/>
      <w:bookmarkStart w:id="620" w:name="_Toc29801960"/>
      <w:bookmarkStart w:id="621" w:name="_Toc29802384"/>
      <w:bookmarkStart w:id="622" w:name="_Toc29803009"/>
      <w:bookmarkStart w:id="623" w:name="_Toc36107751"/>
      <w:bookmarkStart w:id="624" w:name="_Toc37251525"/>
      <w:bookmarkStart w:id="625" w:name="_Toc45888445"/>
      <w:bookmarkStart w:id="626" w:name="_Toc45889044"/>
      <w:bookmarkStart w:id="627" w:name="_Toc61367773"/>
      <w:bookmarkStart w:id="628" w:name="_Toc61373156"/>
      <w:bookmarkStart w:id="629" w:name="_Toc68231106"/>
      <w:bookmarkStart w:id="630" w:name="_Toc69084519"/>
      <w:bookmarkStart w:id="631" w:name="_Toc75467532"/>
      <w:bookmarkStart w:id="632" w:name="_Toc76509554"/>
      <w:bookmarkStart w:id="633" w:name="_Toc76718544"/>
      <w:bookmarkStart w:id="634" w:name="_Toc83580891"/>
      <w:bookmarkStart w:id="635" w:name="_Toc84405400"/>
      <w:bookmarkStart w:id="636" w:name="_Toc84414009"/>
      <w:r w:rsidRPr="00A1115A">
        <w:t>7.6.3</w:t>
      </w:r>
      <w:r w:rsidRPr="00A1115A">
        <w:tab/>
        <w:t>Out-of-band blocking</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14:paraId="068791D8" w14:textId="77777777" w:rsidR="00324E32" w:rsidRPr="00A1115A" w:rsidRDefault="00324E32" w:rsidP="00324E32">
      <w:r w:rsidRPr="001C0CC4">
        <w:t xml:space="preserve">For NR bands with </w:t>
      </w:r>
      <w:proofErr w:type="spellStart"/>
      <w:r w:rsidRPr="001C0CC4">
        <w:t>F</w:t>
      </w:r>
      <w:r w:rsidRPr="001C0CC4">
        <w:rPr>
          <w:vertAlign w:val="subscript"/>
        </w:rPr>
        <w:t>DL_high</w:t>
      </w:r>
      <w:proofErr w:type="spellEnd"/>
      <w:r w:rsidRPr="001C0CC4">
        <w:rPr>
          <w:vertAlign w:val="subscript"/>
        </w:rPr>
        <w:t xml:space="preserve"> </w:t>
      </w:r>
      <w:r w:rsidRPr="001C0CC4">
        <w:t xml:space="preserve">&lt; 2700 MHz and </w:t>
      </w:r>
      <w:proofErr w:type="spellStart"/>
      <w:r w:rsidRPr="001C0CC4">
        <w:t>F</w:t>
      </w:r>
      <w:r w:rsidRPr="001C0CC4">
        <w:rPr>
          <w:vertAlign w:val="subscript"/>
        </w:rPr>
        <w:t>UL_high</w:t>
      </w:r>
      <w:proofErr w:type="spellEnd"/>
      <w:r w:rsidRPr="001C0CC4">
        <w:rPr>
          <w:vertAlign w:val="subscript"/>
        </w:rPr>
        <w:t xml:space="preserve"> </w:t>
      </w:r>
      <w:r w:rsidRPr="001C0CC4">
        <w:t xml:space="preserve">&lt; 2700 MHz </w:t>
      </w:r>
      <w:r w:rsidRPr="001C0CC4">
        <w:rPr>
          <w:rFonts w:eastAsia="Osaka"/>
        </w:rPr>
        <w:t>out-of-band band blocking is defined for an</w:t>
      </w:r>
      <w:r w:rsidRPr="001C0CC4">
        <w:t xml:space="preserve"> unwanted CW interfering signal falling outside a frequency range 15 MHz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7.6.3-1 and Table 7.6.3-2. T</w:t>
      </w:r>
      <w:r w:rsidRPr="001C0CC4">
        <w:rPr>
          <w:rFonts w:cs="v5.0.0"/>
        </w:rPr>
        <w:t>he relative throughput requirement shall be met f</w:t>
      </w:r>
      <w:r w:rsidRPr="001C0CC4">
        <w:t>or any SCS specified for the channel bandwidth of the wanted signal.</w:t>
      </w:r>
      <w:r w:rsidRPr="00A1115A">
        <w:t xml:space="preserve"> For operating bands with an unpaired DL part (as noted in Table 5.2-1), the requirements only apply for carriers assigned in the paired part.</w:t>
      </w:r>
    </w:p>
    <w:p w14:paraId="19F2BE46" w14:textId="77777777" w:rsidR="00324E32" w:rsidRPr="005641E3" w:rsidRDefault="00324E32" w:rsidP="00324E32">
      <w:pPr>
        <w:keepNext/>
        <w:keepLines/>
        <w:spacing w:before="60"/>
        <w:jc w:val="center"/>
        <w:rPr>
          <w:rFonts w:ascii="Arial" w:hAnsi="Arial"/>
          <w:b/>
        </w:rPr>
      </w:pPr>
      <w:r w:rsidRPr="005641E3">
        <w:rPr>
          <w:rFonts w:ascii="Arial" w:hAnsi="Arial"/>
          <w:b/>
        </w:rPr>
        <w:t xml:space="preserve">Table 7.6.3-1: Out-of-band blocking parameters for NR bands with </w:t>
      </w:r>
      <w:proofErr w:type="spellStart"/>
      <w:r w:rsidRPr="005641E3">
        <w:rPr>
          <w:rFonts w:ascii="Arial" w:hAnsi="Arial"/>
          <w:b/>
        </w:rPr>
        <w:t>F</w:t>
      </w:r>
      <w:r w:rsidRPr="005641E3">
        <w:rPr>
          <w:rFonts w:ascii="Arial" w:hAnsi="Arial"/>
          <w:b/>
          <w:vertAlign w:val="subscript"/>
        </w:rPr>
        <w:t>DL_high</w:t>
      </w:r>
      <w:proofErr w:type="spellEnd"/>
      <w:r w:rsidRPr="005641E3">
        <w:rPr>
          <w:rFonts w:ascii="Arial" w:hAnsi="Arial"/>
          <w:b/>
          <w:vertAlign w:val="subscript"/>
        </w:rPr>
        <w:t xml:space="preserve"> </w:t>
      </w:r>
      <w:r w:rsidRPr="005641E3">
        <w:rPr>
          <w:rFonts w:ascii="Arial" w:hAnsi="Arial" w:cs="Arial"/>
          <w:b/>
        </w:rPr>
        <w:t>&lt;</w:t>
      </w:r>
      <w:r w:rsidRPr="005641E3">
        <w:rPr>
          <w:rFonts w:ascii="Arial" w:hAnsi="Arial"/>
          <w:b/>
        </w:rPr>
        <w:t xml:space="preserve"> 2700 MHz and </w:t>
      </w:r>
      <w:proofErr w:type="spellStart"/>
      <w:r w:rsidRPr="005641E3">
        <w:rPr>
          <w:rFonts w:ascii="Arial" w:hAnsi="Arial"/>
          <w:b/>
        </w:rPr>
        <w:t>F</w:t>
      </w:r>
      <w:r w:rsidRPr="005641E3">
        <w:rPr>
          <w:rFonts w:ascii="Arial" w:hAnsi="Arial"/>
          <w:b/>
          <w:vertAlign w:val="subscript"/>
        </w:rPr>
        <w:t>UL_high</w:t>
      </w:r>
      <w:proofErr w:type="spellEnd"/>
      <w:r w:rsidRPr="005641E3">
        <w:rPr>
          <w:rFonts w:ascii="Arial" w:hAnsi="Arial"/>
          <w:b/>
          <w:vertAlign w:val="subscript"/>
        </w:rPr>
        <w:t xml:space="preserve"> </w:t>
      </w:r>
      <w:r w:rsidRPr="005641E3">
        <w:rPr>
          <w:rFonts w:ascii="Arial" w:hAnsi="Arial" w:cs="Arial"/>
          <w:b/>
        </w:rPr>
        <w:t>&lt;</w:t>
      </w:r>
      <w:r w:rsidRPr="005641E3">
        <w:rPr>
          <w:rFonts w:ascii="Arial" w:hAnsi="Arial"/>
          <w:b/>
        </w:rPr>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324E32" w:rsidRPr="005641E3" w14:paraId="45EDFDF2" w14:textId="77777777" w:rsidTr="000F55EF">
        <w:trPr>
          <w:jc w:val="center"/>
        </w:trPr>
        <w:tc>
          <w:tcPr>
            <w:tcW w:w="1487" w:type="dxa"/>
            <w:tcBorders>
              <w:bottom w:val="nil"/>
            </w:tcBorders>
            <w:shd w:val="clear" w:color="auto" w:fill="auto"/>
            <w:vAlign w:val="center"/>
          </w:tcPr>
          <w:p w14:paraId="107A3CC1" w14:textId="77777777" w:rsidR="00324E32" w:rsidRPr="005641E3" w:rsidRDefault="00324E32" w:rsidP="000F55EF">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3C7969DE" w14:textId="77777777" w:rsidR="00324E32" w:rsidRPr="005641E3" w:rsidRDefault="00324E32" w:rsidP="000F55EF">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18DF3481" w14:textId="77777777" w:rsidR="00324E32" w:rsidRPr="005641E3" w:rsidRDefault="00324E32" w:rsidP="000F55EF">
            <w:pPr>
              <w:keepNext/>
              <w:keepLines/>
              <w:spacing w:after="0"/>
              <w:jc w:val="center"/>
              <w:rPr>
                <w:rFonts w:ascii="Arial" w:hAnsi="Arial"/>
                <w:b/>
                <w:sz w:val="18"/>
              </w:rPr>
            </w:pPr>
            <w:r w:rsidRPr="005641E3">
              <w:rPr>
                <w:rFonts w:ascii="Arial" w:hAnsi="Arial"/>
                <w:b/>
                <w:sz w:val="18"/>
              </w:rPr>
              <w:t>Channel bandwidth (MHz)</w:t>
            </w:r>
          </w:p>
        </w:tc>
      </w:tr>
      <w:tr w:rsidR="00324E32" w:rsidRPr="005641E3" w14:paraId="695AF0C7" w14:textId="77777777" w:rsidTr="000F55EF">
        <w:trPr>
          <w:jc w:val="center"/>
        </w:trPr>
        <w:tc>
          <w:tcPr>
            <w:tcW w:w="1487" w:type="dxa"/>
            <w:tcBorders>
              <w:top w:val="nil"/>
              <w:bottom w:val="single" w:sz="4" w:space="0" w:color="auto"/>
            </w:tcBorders>
            <w:shd w:val="clear" w:color="auto" w:fill="auto"/>
            <w:vAlign w:val="center"/>
          </w:tcPr>
          <w:p w14:paraId="563418E2" w14:textId="77777777" w:rsidR="00324E32" w:rsidRPr="005641E3" w:rsidRDefault="00324E32" w:rsidP="000F55EF">
            <w:pPr>
              <w:keepNext/>
              <w:keepLines/>
              <w:spacing w:after="0"/>
              <w:jc w:val="center"/>
              <w:rPr>
                <w:rFonts w:ascii="Arial" w:hAnsi="Arial"/>
                <w:b/>
                <w:sz w:val="18"/>
              </w:rPr>
            </w:pPr>
          </w:p>
        </w:tc>
        <w:tc>
          <w:tcPr>
            <w:tcW w:w="907" w:type="dxa"/>
            <w:tcBorders>
              <w:top w:val="nil"/>
            </w:tcBorders>
            <w:shd w:val="clear" w:color="auto" w:fill="auto"/>
            <w:vAlign w:val="center"/>
          </w:tcPr>
          <w:p w14:paraId="27AB8C7D" w14:textId="77777777" w:rsidR="00324E32" w:rsidRPr="005641E3" w:rsidRDefault="00324E32" w:rsidP="000F55EF">
            <w:pPr>
              <w:keepNext/>
              <w:keepLines/>
              <w:spacing w:after="0"/>
              <w:jc w:val="center"/>
              <w:rPr>
                <w:rFonts w:ascii="Arial" w:hAnsi="Arial"/>
                <w:b/>
                <w:sz w:val="18"/>
              </w:rPr>
            </w:pPr>
          </w:p>
        </w:tc>
        <w:tc>
          <w:tcPr>
            <w:tcW w:w="1302" w:type="dxa"/>
            <w:vAlign w:val="center"/>
          </w:tcPr>
          <w:p w14:paraId="7B3970F2" w14:textId="77777777" w:rsidR="00324E32" w:rsidRPr="005641E3" w:rsidRDefault="00324E32" w:rsidP="000F55EF">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65AEF670" w14:textId="77777777" w:rsidR="00324E32" w:rsidRPr="005641E3" w:rsidRDefault="00324E32" w:rsidP="000F55EF">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043110B7" w14:textId="77777777" w:rsidR="00324E32" w:rsidRPr="005641E3" w:rsidRDefault="00324E32" w:rsidP="000F55EF">
            <w:pPr>
              <w:keepNext/>
              <w:keepLines/>
              <w:spacing w:after="0"/>
              <w:jc w:val="center"/>
              <w:rPr>
                <w:rFonts w:ascii="Arial" w:hAnsi="Arial"/>
                <w:b/>
                <w:sz w:val="18"/>
              </w:rPr>
            </w:pPr>
            <w:r w:rsidRPr="005641E3">
              <w:rPr>
                <w:rFonts w:ascii="Arial" w:hAnsi="Arial"/>
                <w:b/>
                <w:sz w:val="18"/>
              </w:rPr>
              <w:t>20, 25, 30,</w:t>
            </w:r>
            <w:r w:rsidRPr="005641E3">
              <w:rPr>
                <w:rFonts w:ascii="Arial" w:eastAsia="SimSun" w:hAnsi="Arial" w:hint="eastAsia"/>
                <w:b/>
                <w:sz w:val="18"/>
                <w:lang w:val="en-US" w:eastAsia="zh-CN"/>
              </w:rPr>
              <w:t xml:space="preserve"> 35, </w:t>
            </w:r>
            <w:r w:rsidRPr="005641E3">
              <w:rPr>
                <w:rFonts w:ascii="Arial" w:hAnsi="Arial"/>
                <w:b/>
                <w:sz w:val="18"/>
              </w:rPr>
              <w:t xml:space="preserve">40, </w:t>
            </w:r>
            <w:r w:rsidRPr="005641E3">
              <w:rPr>
                <w:rFonts w:ascii="Arial" w:eastAsia="SimSun" w:hAnsi="Arial" w:hint="eastAsia"/>
                <w:b/>
                <w:sz w:val="18"/>
                <w:lang w:val="en-US" w:eastAsia="zh-CN"/>
              </w:rPr>
              <w:t xml:space="preserve">45, </w:t>
            </w:r>
            <w:r w:rsidRPr="005641E3">
              <w:rPr>
                <w:rFonts w:ascii="Arial" w:hAnsi="Arial"/>
                <w:b/>
                <w:sz w:val="18"/>
              </w:rPr>
              <w:t>50, 60, 70, 80, 90, 100</w:t>
            </w:r>
          </w:p>
        </w:tc>
      </w:tr>
      <w:tr w:rsidR="00324E32" w:rsidRPr="005641E3" w14:paraId="08D8C8F3" w14:textId="77777777" w:rsidTr="000F55EF">
        <w:trPr>
          <w:jc w:val="center"/>
        </w:trPr>
        <w:tc>
          <w:tcPr>
            <w:tcW w:w="1487" w:type="dxa"/>
            <w:tcBorders>
              <w:top w:val="nil"/>
              <w:bottom w:val="single" w:sz="4" w:space="0" w:color="auto"/>
            </w:tcBorders>
            <w:shd w:val="clear" w:color="auto" w:fill="auto"/>
            <w:vAlign w:val="center"/>
          </w:tcPr>
          <w:p w14:paraId="60D3FA40" w14:textId="77777777" w:rsidR="00324E32" w:rsidRPr="005641E3" w:rsidRDefault="00324E32" w:rsidP="000F55EF">
            <w:pPr>
              <w:keepNext/>
              <w:keepLines/>
              <w:spacing w:after="0"/>
              <w:jc w:val="center"/>
              <w:rPr>
                <w:rFonts w:ascii="Arial" w:hAnsi="Arial"/>
                <w:sz w:val="18"/>
              </w:rPr>
            </w:pPr>
            <w:r w:rsidRPr="005641E3">
              <w:rPr>
                <w:rFonts w:ascii="Arial" w:hAnsi="Arial"/>
                <w:sz w:val="18"/>
              </w:rPr>
              <w:t>Power in transmission bandwidth configuration</w:t>
            </w:r>
            <w:r w:rsidRPr="00416F94">
              <w:rPr>
                <w:rFonts w:ascii="Arial" w:hAnsi="Arial"/>
                <w:sz w:val="18"/>
                <w:vertAlign w:val="superscript"/>
              </w:rPr>
              <w:t>2</w:t>
            </w:r>
          </w:p>
        </w:tc>
        <w:tc>
          <w:tcPr>
            <w:tcW w:w="907" w:type="dxa"/>
            <w:tcBorders>
              <w:bottom w:val="single" w:sz="4" w:space="0" w:color="auto"/>
            </w:tcBorders>
            <w:vAlign w:val="center"/>
          </w:tcPr>
          <w:p w14:paraId="3F346209" w14:textId="77777777" w:rsidR="00324E32" w:rsidRPr="005641E3" w:rsidRDefault="00324E32" w:rsidP="000F55EF">
            <w:pPr>
              <w:keepNext/>
              <w:keepLines/>
              <w:spacing w:after="0"/>
              <w:jc w:val="center"/>
              <w:rPr>
                <w:rFonts w:ascii="Arial" w:hAnsi="Arial"/>
                <w:sz w:val="18"/>
              </w:rPr>
            </w:pPr>
            <w:r w:rsidRPr="005641E3">
              <w:rPr>
                <w:rFonts w:ascii="Arial" w:hAnsi="Arial"/>
                <w:sz w:val="18"/>
              </w:rPr>
              <w:t>dBm</w:t>
            </w:r>
          </w:p>
        </w:tc>
        <w:tc>
          <w:tcPr>
            <w:tcW w:w="1302" w:type="dxa"/>
            <w:vAlign w:val="center"/>
          </w:tcPr>
          <w:p w14:paraId="57A1C59D" w14:textId="77777777" w:rsidR="00324E32" w:rsidRPr="005641E3" w:rsidRDefault="00324E32" w:rsidP="000F55EF">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742709C6" w14:textId="77777777" w:rsidR="00324E32" w:rsidRPr="005641E3" w:rsidRDefault="00324E32" w:rsidP="000F55EF">
            <w:pPr>
              <w:keepNext/>
              <w:keepLines/>
              <w:spacing w:after="0"/>
              <w:jc w:val="center"/>
              <w:rPr>
                <w:rFonts w:ascii="Arial" w:hAnsi="Arial"/>
                <w:sz w:val="18"/>
              </w:rPr>
            </w:pPr>
            <w:r w:rsidRPr="005641E3">
              <w:rPr>
                <w:rFonts w:ascii="Arial" w:hAnsi="Arial"/>
                <w:sz w:val="18"/>
              </w:rPr>
              <w:t>REFSENS + 7 dB</w:t>
            </w:r>
          </w:p>
        </w:tc>
        <w:tc>
          <w:tcPr>
            <w:tcW w:w="3906" w:type="dxa"/>
            <w:vAlign w:val="center"/>
          </w:tcPr>
          <w:p w14:paraId="18AEE6CB" w14:textId="77777777" w:rsidR="00324E32" w:rsidRPr="005641E3" w:rsidRDefault="00324E32" w:rsidP="000F55EF">
            <w:pPr>
              <w:keepNext/>
              <w:keepLines/>
              <w:spacing w:after="0"/>
              <w:jc w:val="center"/>
              <w:rPr>
                <w:rFonts w:ascii="Arial" w:hAnsi="Arial"/>
                <w:sz w:val="18"/>
                <w:lang w:val="sv-SE"/>
              </w:rPr>
            </w:pPr>
            <w:r w:rsidRPr="005641E3">
              <w:rPr>
                <w:rFonts w:ascii="Arial" w:hAnsi="Arial"/>
                <w:sz w:val="18"/>
              </w:rPr>
              <w:t xml:space="preserve"> REFSENS + (9 + 10log</w:t>
            </w:r>
            <w:r w:rsidRPr="005641E3">
              <w:rPr>
                <w:rFonts w:ascii="Arial" w:hAnsi="Arial"/>
                <w:sz w:val="18"/>
                <w:vertAlign w:val="subscript"/>
              </w:rPr>
              <w:t>10</w:t>
            </w:r>
            <w:r w:rsidRPr="005641E3">
              <w:rPr>
                <w:rFonts w:ascii="Arial" w:hAnsi="Arial"/>
                <w:sz w:val="18"/>
              </w:rPr>
              <w:t>(</w:t>
            </w:r>
            <w:proofErr w:type="spellStart"/>
            <w:r w:rsidRPr="005641E3">
              <w:rPr>
                <w:rFonts w:ascii="Arial" w:hAnsi="Arial"/>
                <w:sz w:val="18"/>
              </w:rPr>
              <w:t>BW</w:t>
            </w:r>
            <w:r w:rsidRPr="005641E3">
              <w:rPr>
                <w:rFonts w:ascii="Arial" w:hAnsi="Arial"/>
                <w:sz w:val="18"/>
                <w:vertAlign w:val="subscript"/>
              </w:rPr>
              <w:t>Channel</w:t>
            </w:r>
            <w:proofErr w:type="spellEnd"/>
            <w:r w:rsidRPr="005641E3">
              <w:rPr>
                <w:rFonts w:ascii="Arial" w:hAnsi="Arial"/>
                <w:sz w:val="18"/>
              </w:rPr>
              <w:t xml:space="preserve"> /20)) dB</w:t>
            </w:r>
          </w:p>
        </w:tc>
      </w:tr>
      <w:tr w:rsidR="00324E32" w:rsidRPr="005641E3" w14:paraId="000410D1" w14:textId="77777777" w:rsidTr="000F55EF">
        <w:trPr>
          <w:jc w:val="center"/>
        </w:trPr>
        <w:tc>
          <w:tcPr>
            <w:tcW w:w="8904" w:type="dxa"/>
            <w:gridSpan w:val="5"/>
            <w:shd w:val="clear" w:color="auto" w:fill="auto"/>
          </w:tcPr>
          <w:p w14:paraId="7FA1C586" w14:textId="77777777" w:rsidR="00324E32" w:rsidRPr="005641E3" w:rsidRDefault="00324E32" w:rsidP="000F55EF">
            <w:pPr>
              <w:keepNext/>
              <w:keepLines/>
              <w:spacing w:after="0"/>
              <w:ind w:left="851" w:hanging="851"/>
              <w:rPr>
                <w:rFonts w:ascii="Arial" w:hAnsi="Arial"/>
                <w:sz w:val="18"/>
              </w:rPr>
            </w:pPr>
            <w:r w:rsidRPr="005641E3">
              <w:rPr>
                <w:rFonts w:ascii="Arial" w:hAnsi="Arial"/>
                <w:sz w:val="18"/>
              </w:rPr>
              <w:t>NOTE 1:</w:t>
            </w:r>
            <w:r w:rsidRPr="005641E3">
              <w:rPr>
                <w:rFonts w:ascii="Arial" w:hAnsi="Arial"/>
                <w:sz w:val="18"/>
              </w:rPr>
              <w:tab/>
              <w:t xml:space="preserve">The transmitter shall be set to 4 dB below </w:t>
            </w:r>
            <w:proofErr w:type="spellStart"/>
            <w:r w:rsidRPr="005641E3">
              <w:rPr>
                <w:rFonts w:ascii="Arial" w:hAnsi="Arial"/>
                <w:sz w:val="18"/>
              </w:rPr>
              <w:t>P</w:t>
            </w:r>
            <w:r w:rsidRPr="005641E3">
              <w:rPr>
                <w:rFonts w:ascii="Arial" w:hAnsi="Arial"/>
                <w:sz w:val="18"/>
                <w:vertAlign w:val="subscript"/>
              </w:rPr>
              <w:t>CMAX_</w:t>
            </w:r>
            <w:proofErr w:type="gramStart"/>
            <w:r w:rsidRPr="005641E3">
              <w:rPr>
                <w:rFonts w:ascii="Arial" w:hAnsi="Arial"/>
                <w:sz w:val="18"/>
                <w:vertAlign w:val="subscript"/>
              </w:rPr>
              <w:t>L,f</w:t>
            </w:r>
            <w:proofErr w:type="gramEnd"/>
            <w:r w:rsidRPr="005641E3">
              <w:rPr>
                <w:rFonts w:ascii="Arial" w:hAnsi="Arial"/>
                <w:sz w:val="18"/>
                <w:vertAlign w:val="subscript"/>
              </w:rPr>
              <w:t>,c</w:t>
            </w:r>
            <w:proofErr w:type="spellEnd"/>
            <w:r w:rsidRPr="005641E3">
              <w:rPr>
                <w:rFonts w:ascii="Arial" w:hAnsi="Arial"/>
                <w:sz w:val="18"/>
                <w:vertAlign w:val="subscript"/>
              </w:rPr>
              <w:t xml:space="preserve"> </w:t>
            </w:r>
            <w:r w:rsidRPr="005641E3">
              <w:rPr>
                <w:rFonts w:ascii="Arial" w:hAnsi="Arial"/>
                <w:sz w:val="18"/>
              </w:rPr>
              <w:t xml:space="preserve">at the minimum UL configuration specified in Table 7.3.2-3 with </w:t>
            </w:r>
            <w:proofErr w:type="spellStart"/>
            <w:r w:rsidRPr="005641E3">
              <w:rPr>
                <w:rFonts w:ascii="Arial" w:hAnsi="Arial"/>
                <w:sz w:val="18"/>
              </w:rPr>
              <w:t>P</w:t>
            </w:r>
            <w:r w:rsidRPr="005641E3">
              <w:rPr>
                <w:rFonts w:ascii="Arial" w:hAnsi="Arial"/>
                <w:sz w:val="18"/>
                <w:vertAlign w:val="subscript"/>
              </w:rPr>
              <w:t>CMAX_L,f,c</w:t>
            </w:r>
            <w:proofErr w:type="spellEnd"/>
            <w:r w:rsidRPr="005641E3">
              <w:rPr>
                <w:rFonts w:ascii="Arial" w:hAnsi="Arial"/>
                <w:sz w:val="18"/>
                <w:vertAlign w:val="subscript"/>
              </w:rPr>
              <w:t xml:space="preserve"> </w:t>
            </w:r>
            <w:r w:rsidRPr="005641E3">
              <w:rPr>
                <w:rFonts w:ascii="Arial" w:hAnsi="Arial"/>
                <w:sz w:val="18"/>
              </w:rPr>
              <w:t>defined in clause 6.2.4.</w:t>
            </w:r>
          </w:p>
          <w:p w14:paraId="7C23AF2B" w14:textId="77777777" w:rsidR="00324E32" w:rsidRPr="005641E3" w:rsidRDefault="00324E32" w:rsidP="000F55EF">
            <w:pPr>
              <w:keepNext/>
              <w:keepLines/>
              <w:spacing w:after="0"/>
              <w:ind w:left="851" w:hanging="851"/>
              <w:rPr>
                <w:rFonts w:ascii="Arial" w:hAnsi="Arial"/>
                <w:sz w:val="18"/>
              </w:rPr>
            </w:pPr>
            <w:r w:rsidRPr="005641E3">
              <w:rPr>
                <w:rFonts w:ascii="Arial" w:hAnsi="Arial"/>
                <w:sz w:val="18"/>
              </w:rPr>
              <w:t>NOTE 2:   Power in transmission bandwidth configuration shall be rounded to the next higher 0.5dB value.</w:t>
            </w:r>
          </w:p>
        </w:tc>
      </w:tr>
    </w:tbl>
    <w:p w14:paraId="3705CFB5" w14:textId="77777777" w:rsidR="00324E32" w:rsidRPr="005641E3" w:rsidRDefault="00324E32" w:rsidP="00324E32"/>
    <w:p w14:paraId="74FE2BEB" w14:textId="77777777" w:rsidR="00324E32" w:rsidRPr="00A1115A" w:rsidRDefault="00324E32" w:rsidP="00324E32">
      <w:pPr>
        <w:pStyle w:val="TH"/>
      </w:pPr>
      <w:r w:rsidRPr="00A1115A">
        <w:t xml:space="preserve">Table 7.6.3-2: Out of-band blocking for NR bands with </w:t>
      </w:r>
      <w:proofErr w:type="spellStart"/>
      <w:r w:rsidRPr="00A1115A">
        <w:t>F</w:t>
      </w:r>
      <w:r w:rsidRPr="00A1115A">
        <w:rPr>
          <w:vertAlign w:val="subscript"/>
        </w:rPr>
        <w:t>DL_high</w:t>
      </w:r>
      <w:proofErr w:type="spellEnd"/>
      <w:r w:rsidRPr="00A1115A">
        <w:rPr>
          <w:vertAlign w:val="subscript"/>
        </w:rPr>
        <w:t xml:space="preserve"> </w:t>
      </w:r>
      <w:r w:rsidRPr="00A1115A">
        <w:rPr>
          <w:rFonts w:cs="Arial"/>
        </w:rPr>
        <w:t>&lt;</w:t>
      </w:r>
      <w:r w:rsidRPr="00A1115A">
        <w:t xml:space="preserve"> 2700 MHz and </w:t>
      </w:r>
      <w:proofErr w:type="spellStart"/>
      <w:r w:rsidRPr="00A1115A">
        <w:t>F</w:t>
      </w:r>
      <w:r w:rsidRPr="00A1115A">
        <w:rPr>
          <w:vertAlign w:val="subscript"/>
        </w:rPr>
        <w:t>UL_high</w:t>
      </w:r>
      <w:proofErr w:type="spellEnd"/>
      <w:r w:rsidRPr="00A1115A">
        <w:rPr>
          <w:vertAlign w:val="subscript"/>
        </w:rPr>
        <w:t xml:space="preserve"> </w:t>
      </w:r>
      <w:r w:rsidRPr="00A1115A">
        <w:rPr>
          <w:rFonts w:cs="Arial"/>
        </w:rPr>
        <w:t>&lt;</w:t>
      </w:r>
      <w:r w:rsidRPr="00A1115A">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324E32" w:rsidRPr="00A1115A" w14:paraId="65CB0BF4" w14:textId="77777777" w:rsidTr="000F55EF">
        <w:trPr>
          <w:trHeight w:val="187"/>
          <w:jc w:val="center"/>
        </w:trPr>
        <w:tc>
          <w:tcPr>
            <w:tcW w:w="1106" w:type="dxa"/>
            <w:tcBorders>
              <w:bottom w:val="single" w:sz="4" w:space="0" w:color="auto"/>
            </w:tcBorders>
          </w:tcPr>
          <w:p w14:paraId="55E7C3EA" w14:textId="77777777" w:rsidR="00324E32" w:rsidRPr="00A1115A" w:rsidRDefault="00324E32" w:rsidP="000F55EF">
            <w:pPr>
              <w:pStyle w:val="TAH"/>
            </w:pPr>
            <w:r w:rsidRPr="00A1115A">
              <w:t>NR band</w:t>
            </w:r>
          </w:p>
        </w:tc>
        <w:tc>
          <w:tcPr>
            <w:tcW w:w="1487" w:type="dxa"/>
            <w:shd w:val="clear" w:color="auto" w:fill="auto"/>
          </w:tcPr>
          <w:p w14:paraId="3753D76D" w14:textId="77777777" w:rsidR="00324E32" w:rsidRPr="00A1115A" w:rsidRDefault="00324E32" w:rsidP="000F55EF">
            <w:pPr>
              <w:pStyle w:val="TAH"/>
            </w:pPr>
            <w:r w:rsidRPr="00A1115A">
              <w:t>Parameter</w:t>
            </w:r>
          </w:p>
        </w:tc>
        <w:tc>
          <w:tcPr>
            <w:tcW w:w="799" w:type="dxa"/>
          </w:tcPr>
          <w:p w14:paraId="267C4E43" w14:textId="77777777" w:rsidR="00324E32" w:rsidRPr="00A1115A" w:rsidRDefault="00324E32" w:rsidP="000F55EF">
            <w:pPr>
              <w:pStyle w:val="TAH"/>
            </w:pPr>
            <w:r w:rsidRPr="00A1115A">
              <w:t>Unit</w:t>
            </w:r>
          </w:p>
        </w:tc>
        <w:tc>
          <w:tcPr>
            <w:tcW w:w="1938" w:type="dxa"/>
          </w:tcPr>
          <w:p w14:paraId="09D315C4" w14:textId="77777777" w:rsidR="00324E32" w:rsidRPr="00A1115A" w:rsidRDefault="00324E32" w:rsidP="000F55EF">
            <w:pPr>
              <w:pStyle w:val="TAH"/>
            </w:pPr>
            <w:r w:rsidRPr="00A1115A">
              <w:t>Range 1</w:t>
            </w:r>
          </w:p>
        </w:tc>
        <w:tc>
          <w:tcPr>
            <w:tcW w:w="1938" w:type="dxa"/>
          </w:tcPr>
          <w:p w14:paraId="01F6C73D" w14:textId="77777777" w:rsidR="00324E32" w:rsidRPr="00A1115A" w:rsidRDefault="00324E32" w:rsidP="000F55EF">
            <w:pPr>
              <w:pStyle w:val="TAH"/>
            </w:pPr>
            <w:r w:rsidRPr="00A1115A">
              <w:t>Range 2</w:t>
            </w:r>
          </w:p>
        </w:tc>
        <w:tc>
          <w:tcPr>
            <w:tcW w:w="1938" w:type="dxa"/>
          </w:tcPr>
          <w:p w14:paraId="73462A20" w14:textId="77777777" w:rsidR="00324E32" w:rsidRPr="00A1115A" w:rsidRDefault="00324E32" w:rsidP="000F55EF">
            <w:pPr>
              <w:pStyle w:val="TAH"/>
            </w:pPr>
            <w:r w:rsidRPr="00A1115A">
              <w:t>Range 3</w:t>
            </w:r>
          </w:p>
        </w:tc>
      </w:tr>
      <w:tr w:rsidR="00324E32" w:rsidRPr="00A1115A" w14:paraId="7B4C084A" w14:textId="77777777" w:rsidTr="000F55EF">
        <w:trPr>
          <w:trHeight w:val="187"/>
          <w:jc w:val="center"/>
        </w:trPr>
        <w:tc>
          <w:tcPr>
            <w:tcW w:w="1106" w:type="dxa"/>
            <w:tcBorders>
              <w:bottom w:val="single" w:sz="4" w:space="0" w:color="auto"/>
            </w:tcBorders>
            <w:shd w:val="clear" w:color="auto" w:fill="auto"/>
          </w:tcPr>
          <w:p w14:paraId="39968A00" w14:textId="77777777" w:rsidR="00324E32" w:rsidRPr="00A1115A" w:rsidRDefault="00324E32" w:rsidP="000F55EF">
            <w:pPr>
              <w:pStyle w:val="TAC"/>
            </w:pPr>
            <w:r w:rsidRPr="00A1115A">
              <w:t>n1, n2, n3,</w:t>
            </w:r>
          </w:p>
        </w:tc>
        <w:tc>
          <w:tcPr>
            <w:tcW w:w="1487" w:type="dxa"/>
            <w:shd w:val="clear" w:color="auto" w:fill="auto"/>
          </w:tcPr>
          <w:p w14:paraId="5F38ED3A" w14:textId="77777777" w:rsidR="00324E32" w:rsidRPr="00A1115A" w:rsidRDefault="00324E32" w:rsidP="000F55EF">
            <w:pPr>
              <w:pStyle w:val="TAC"/>
              <w:rPr>
                <w:lang w:val="sv-SE"/>
              </w:rPr>
            </w:pPr>
            <w:r w:rsidRPr="00A1115A">
              <w:rPr>
                <w:lang w:val="sv-SE"/>
              </w:rPr>
              <w:t>P</w:t>
            </w:r>
            <w:r w:rsidRPr="00A1115A">
              <w:rPr>
                <w:vertAlign w:val="subscript"/>
                <w:lang w:val="sv-SE"/>
              </w:rPr>
              <w:t>interferer</w:t>
            </w:r>
          </w:p>
        </w:tc>
        <w:tc>
          <w:tcPr>
            <w:tcW w:w="799" w:type="dxa"/>
          </w:tcPr>
          <w:p w14:paraId="25F1B1FF" w14:textId="77777777" w:rsidR="00324E32" w:rsidRPr="00A1115A" w:rsidRDefault="00324E32" w:rsidP="000F55EF">
            <w:pPr>
              <w:pStyle w:val="TAC"/>
              <w:rPr>
                <w:lang w:val="sv-SE"/>
              </w:rPr>
            </w:pPr>
            <w:r w:rsidRPr="00A1115A">
              <w:rPr>
                <w:lang w:val="sv-SE"/>
              </w:rPr>
              <w:t>dBm</w:t>
            </w:r>
          </w:p>
        </w:tc>
        <w:tc>
          <w:tcPr>
            <w:tcW w:w="1938" w:type="dxa"/>
          </w:tcPr>
          <w:p w14:paraId="44465B01" w14:textId="77777777" w:rsidR="00324E32" w:rsidRPr="00A1115A" w:rsidRDefault="00324E32" w:rsidP="000F55EF">
            <w:pPr>
              <w:pStyle w:val="TAC"/>
            </w:pPr>
            <w:r w:rsidRPr="00A1115A">
              <w:t>-44</w:t>
            </w:r>
          </w:p>
        </w:tc>
        <w:tc>
          <w:tcPr>
            <w:tcW w:w="1938" w:type="dxa"/>
          </w:tcPr>
          <w:p w14:paraId="5A1E0742" w14:textId="77777777" w:rsidR="00324E32" w:rsidRPr="00A1115A" w:rsidRDefault="00324E32" w:rsidP="000F55EF">
            <w:pPr>
              <w:pStyle w:val="TAC"/>
            </w:pPr>
            <w:r w:rsidRPr="00A1115A">
              <w:t>-30</w:t>
            </w:r>
          </w:p>
        </w:tc>
        <w:tc>
          <w:tcPr>
            <w:tcW w:w="1938" w:type="dxa"/>
          </w:tcPr>
          <w:p w14:paraId="4D095D45" w14:textId="77777777" w:rsidR="00324E32" w:rsidRPr="00A1115A" w:rsidRDefault="00324E32" w:rsidP="000F55EF">
            <w:pPr>
              <w:pStyle w:val="TAC"/>
            </w:pPr>
            <w:r w:rsidRPr="00A1115A">
              <w:t>-15</w:t>
            </w:r>
          </w:p>
        </w:tc>
      </w:tr>
      <w:tr w:rsidR="00324E32" w:rsidRPr="00A1115A" w14:paraId="104893A2" w14:textId="77777777" w:rsidTr="000F55EF">
        <w:trPr>
          <w:trHeight w:val="187"/>
          <w:jc w:val="center"/>
        </w:trPr>
        <w:tc>
          <w:tcPr>
            <w:tcW w:w="1106" w:type="dxa"/>
            <w:tcBorders>
              <w:top w:val="single" w:sz="4" w:space="0" w:color="auto"/>
            </w:tcBorders>
            <w:shd w:val="clear" w:color="auto" w:fill="auto"/>
          </w:tcPr>
          <w:p w14:paraId="2EE6F220" w14:textId="77777777" w:rsidR="00324E32" w:rsidRPr="00A1115A" w:rsidRDefault="00324E32" w:rsidP="000F55EF">
            <w:pPr>
              <w:pStyle w:val="TAC"/>
            </w:pPr>
            <w:r w:rsidRPr="00A1115A">
              <w:t xml:space="preserve">n5, n7, n8, n12, n13, n14, </w:t>
            </w:r>
            <w:r w:rsidRPr="00A1115A">
              <w:rPr>
                <w:rFonts w:hint="eastAsia"/>
                <w:lang w:val="en-US" w:eastAsia="ja-JP"/>
              </w:rPr>
              <w:t xml:space="preserve">n18, </w:t>
            </w:r>
            <w:r w:rsidRPr="00A1115A">
              <w:t xml:space="preserve">n20, </w:t>
            </w:r>
            <w:r>
              <w:t xml:space="preserve">n24, </w:t>
            </w:r>
            <w:r w:rsidRPr="00A1115A">
              <w:t>n25, n26, n28, n30, n34, n38, n39, n40, n41, n48</w:t>
            </w:r>
            <w:r w:rsidRPr="00A1115A">
              <w:rPr>
                <w:vertAlign w:val="superscript"/>
              </w:rPr>
              <w:t>5</w:t>
            </w:r>
            <w:r w:rsidRPr="00A1115A">
              <w:t>, n50, n51, n53</w:t>
            </w:r>
            <w:r w:rsidRPr="00A1115A">
              <w:rPr>
                <w:vertAlign w:val="superscript"/>
              </w:rPr>
              <w:t>6</w:t>
            </w:r>
            <w:r w:rsidRPr="00A1115A">
              <w:t xml:space="preserve">, n65, n66, </w:t>
            </w:r>
            <w:r w:rsidRPr="00DF06F5">
              <w:t>n67,</w:t>
            </w:r>
            <w:r>
              <w:t xml:space="preserve"> </w:t>
            </w:r>
            <w:r w:rsidRPr="00A1115A">
              <w:t xml:space="preserve">n70, n71, n74, n75, n76, </w:t>
            </w:r>
            <w:r>
              <w:t xml:space="preserve">n85, </w:t>
            </w:r>
            <w:r w:rsidRPr="00A1115A">
              <w:t>n91, n92, n93, n94</w:t>
            </w:r>
          </w:p>
        </w:tc>
        <w:tc>
          <w:tcPr>
            <w:tcW w:w="1487" w:type="dxa"/>
            <w:shd w:val="clear" w:color="auto" w:fill="auto"/>
          </w:tcPr>
          <w:p w14:paraId="6CE3772F" w14:textId="77777777" w:rsidR="00324E32" w:rsidRPr="00A1115A" w:rsidRDefault="00324E32" w:rsidP="000F55EF">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6D6043CD" w14:textId="77777777" w:rsidR="00324E32" w:rsidRPr="00A1115A" w:rsidRDefault="00324E32" w:rsidP="000F55EF">
            <w:pPr>
              <w:pStyle w:val="TAC"/>
              <w:rPr>
                <w:lang w:val="sv-SE"/>
              </w:rPr>
            </w:pPr>
            <w:r w:rsidRPr="00A1115A">
              <w:rPr>
                <w:lang w:val="sv-SE"/>
              </w:rPr>
              <w:t>MHz</w:t>
            </w:r>
          </w:p>
        </w:tc>
        <w:tc>
          <w:tcPr>
            <w:tcW w:w="1938" w:type="dxa"/>
          </w:tcPr>
          <w:p w14:paraId="211607E2" w14:textId="77777777" w:rsidR="00324E32" w:rsidRPr="00A1115A" w:rsidRDefault="00324E32" w:rsidP="000F55EF">
            <w:pPr>
              <w:pStyle w:val="TAC"/>
              <w:rPr>
                <w:rFonts w:cs="Arial"/>
              </w:rPr>
            </w:pPr>
            <w:r w:rsidRPr="00A1115A">
              <w:rPr>
                <w:rFonts w:cs="Arial"/>
              </w:rPr>
              <w:t xml:space="preserve">-60 &lt; f – </w:t>
            </w:r>
            <w:proofErr w:type="spellStart"/>
            <w:r w:rsidRPr="00A1115A">
              <w:rPr>
                <w:rFonts w:cs="Arial"/>
              </w:rPr>
              <w:t>F</w:t>
            </w:r>
            <w:r w:rsidRPr="00A1115A">
              <w:rPr>
                <w:rFonts w:cs="Arial"/>
                <w:vertAlign w:val="subscript"/>
              </w:rPr>
              <w:t>DL_low</w:t>
            </w:r>
            <w:proofErr w:type="spellEnd"/>
            <w:r w:rsidRPr="00A1115A">
              <w:rPr>
                <w:rFonts w:cs="Arial"/>
              </w:rPr>
              <w:t xml:space="preserve"> &lt; -15</w:t>
            </w:r>
          </w:p>
          <w:p w14:paraId="65393F0B" w14:textId="77777777" w:rsidR="00324E32" w:rsidRPr="00A1115A" w:rsidRDefault="00324E32" w:rsidP="000F55EF">
            <w:pPr>
              <w:pStyle w:val="TAC"/>
              <w:rPr>
                <w:rFonts w:cs="Arial"/>
              </w:rPr>
            </w:pPr>
            <w:r w:rsidRPr="00A1115A">
              <w:rPr>
                <w:rFonts w:cs="Arial"/>
              </w:rPr>
              <w:t>or</w:t>
            </w:r>
          </w:p>
          <w:p w14:paraId="60346FF2" w14:textId="77777777" w:rsidR="00324E32" w:rsidRPr="00A1115A" w:rsidRDefault="00324E32" w:rsidP="000F55EF">
            <w:pPr>
              <w:pStyle w:val="TAC"/>
              <w:rPr>
                <w:rFonts w:cs="Arial"/>
              </w:rPr>
            </w:pPr>
            <w:r w:rsidRPr="00A1115A">
              <w:rPr>
                <w:rFonts w:cs="Arial"/>
              </w:rPr>
              <w:t xml:space="preserve">15 &lt; f – </w:t>
            </w:r>
            <w:proofErr w:type="spellStart"/>
            <w:r w:rsidRPr="00A1115A">
              <w:rPr>
                <w:rFonts w:cs="Arial"/>
              </w:rPr>
              <w:t>F</w:t>
            </w:r>
            <w:r w:rsidRPr="00A1115A">
              <w:rPr>
                <w:rFonts w:cs="Arial"/>
                <w:vertAlign w:val="subscript"/>
              </w:rPr>
              <w:t>DL_high</w:t>
            </w:r>
            <w:proofErr w:type="spellEnd"/>
            <w:r w:rsidRPr="00A1115A">
              <w:rPr>
                <w:rFonts w:cs="Arial"/>
              </w:rPr>
              <w:t xml:space="preserve"> &lt; 60</w:t>
            </w:r>
          </w:p>
        </w:tc>
        <w:tc>
          <w:tcPr>
            <w:tcW w:w="1938" w:type="dxa"/>
          </w:tcPr>
          <w:p w14:paraId="56B786C8" w14:textId="77777777" w:rsidR="00324E32" w:rsidRPr="00A1115A" w:rsidRDefault="00324E32" w:rsidP="000F55EF">
            <w:pPr>
              <w:pStyle w:val="TAC"/>
              <w:rPr>
                <w:rFonts w:cs="Arial"/>
              </w:rPr>
            </w:pPr>
            <w:r w:rsidRPr="00A1115A">
              <w:rPr>
                <w:rFonts w:cs="Arial"/>
              </w:rPr>
              <w:t xml:space="preserve">-85 &lt; f – </w:t>
            </w:r>
            <w:proofErr w:type="spellStart"/>
            <w:r w:rsidRPr="00A1115A">
              <w:rPr>
                <w:rFonts w:cs="Arial"/>
              </w:rPr>
              <w:t>F</w:t>
            </w:r>
            <w:r w:rsidRPr="00A1115A">
              <w:rPr>
                <w:rFonts w:cs="Arial"/>
                <w:vertAlign w:val="subscript"/>
              </w:rPr>
              <w:t>DL_low</w:t>
            </w:r>
            <w:proofErr w:type="spellEnd"/>
            <w:r w:rsidRPr="00A1115A">
              <w:rPr>
                <w:rFonts w:cs="Arial"/>
              </w:rPr>
              <w:t xml:space="preserve"> ≤ -60</w:t>
            </w:r>
          </w:p>
          <w:p w14:paraId="59BA87C3" w14:textId="77777777" w:rsidR="00324E32" w:rsidRPr="00A1115A" w:rsidRDefault="00324E32" w:rsidP="000F55EF">
            <w:pPr>
              <w:pStyle w:val="TAC"/>
              <w:rPr>
                <w:rFonts w:cs="Arial"/>
              </w:rPr>
            </w:pPr>
            <w:r w:rsidRPr="00A1115A">
              <w:rPr>
                <w:rFonts w:cs="Arial"/>
              </w:rPr>
              <w:t>or</w:t>
            </w:r>
          </w:p>
          <w:p w14:paraId="63F72D43" w14:textId="77777777" w:rsidR="00324E32" w:rsidRPr="00A1115A" w:rsidRDefault="00324E32" w:rsidP="000F55EF">
            <w:pPr>
              <w:pStyle w:val="TAC"/>
              <w:rPr>
                <w:rFonts w:cs="Arial"/>
              </w:rPr>
            </w:pPr>
            <w:r w:rsidRPr="00A1115A">
              <w:rPr>
                <w:rFonts w:cs="Arial"/>
              </w:rPr>
              <w:t xml:space="preserve">60 ≤ f – </w:t>
            </w:r>
            <w:proofErr w:type="spellStart"/>
            <w:r w:rsidRPr="00A1115A">
              <w:rPr>
                <w:rFonts w:cs="Arial"/>
              </w:rPr>
              <w:t>F</w:t>
            </w:r>
            <w:r w:rsidRPr="00A1115A">
              <w:rPr>
                <w:rFonts w:cs="Arial"/>
                <w:vertAlign w:val="subscript"/>
              </w:rPr>
              <w:t>DL_high</w:t>
            </w:r>
            <w:proofErr w:type="spellEnd"/>
            <w:r w:rsidRPr="00A1115A">
              <w:rPr>
                <w:rFonts w:cs="Arial"/>
              </w:rPr>
              <w:t xml:space="preserve"> &lt; 85</w:t>
            </w:r>
          </w:p>
        </w:tc>
        <w:tc>
          <w:tcPr>
            <w:tcW w:w="1938" w:type="dxa"/>
          </w:tcPr>
          <w:p w14:paraId="1C9052FC" w14:textId="77777777" w:rsidR="00324E32" w:rsidRPr="00A1115A" w:rsidRDefault="00324E32" w:rsidP="000F55EF">
            <w:pPr>
              <w:pStyle w:val="TAC"/>
              <w:rPr>
                <w:rFonts w:cs="Arial"/>
              </w:rPr>
            </w:pPr>
            <w:r w:rsidRPr="00A1115A">
              <w:rPr>
                <w:rFonts w:cs="Arial"/>
              </w:rPr>
              <w:t xml:space="preserve">1 ≤ f ≤ </w:t>
            </w:r>
            <w:proofErr w:type="spellStart"/>
            <w:r w:rsidRPr="00A1115A">
              <w:rPr>
                <w:rFonts w:cs="Arial"/>
              </w:rPr>
              <w:t>F</w:t>
            </w:r>
            <w:r w:rsidRPr="00A1115A">
              <w:rPr>
                <w:rFonts w:cs="Arial"/>
                <w:vertAlign w:val="subscript"/>
              </w:rPr>
              <w:t>DL_low</w:t>
            </w:r>
            <w:proofErr w:type="spellEnd"/>
            <w:r w:rsidRPr="00A1115A">
              <w:rPr>
                <w:rFonts w:cs="Arial"/>
              </w:rPr>
              <w:t xml:space="preserve"> – 85</w:t>
            </w:r>
          </w:p>
          <w:p w14:paraId="67CC59BF" w14:textId="77777777" w:rsidR="00324E32" w:rsidRPr="00A1115A" w:rsidRDefault="00324E32" w:rsidP="000F55EF">
            <w:pPr>
              <w:pStyle w:val="TAC"/>
              <w:rPr>
                <w:rFonts w:cs="Arial"/>
              </w:rPr>
            </w:pPr>
            <w:r w:rsidRPr="00A1115A">
              <w:rPr>
                <w:rFonts w:cs="Arial"/>
              </w:rPr>
              <w:t>or</w:t>
            </w:r>
          </w:p>
          <w:p w14:paraId="259BEA2D" w14:textId="77777777" w:rsidR="00324E32" w:rsidRPr="00A1115A" w:rsidRDefault="00324E32" w:rsidP="000F55EF">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rPr>
              <w:t xml:space="preserve"> + 85 ≤ f</w:t>
            </w:r>
          </w:p>
          <w:p w14:paraId="69738880" w14:textId="77777777" w:rsidR="00324E32" w:rsidRPr="00A1115A" w:rsidRDefault="00324E32" w:rsidP="000F55EF">
            <w:pPr>
              <w:pStyle w:val="TAC"/>
              <w:rPr>
                <w:rFonts w:cs="Arial"/>
              </w:rPr>
            </w:pPr>
            <w:r w:rsidRPr="00A1115A">
              <w:rPr>
                <w:rFonts w:cs="Arial"/>
              </w:rPr>
              <w:t>≤ 12750</w:t>
            </w:r>
          </w:p>
        </w:tc>
      </w:tr>
      <w:tr w:rsidR="00324E32" w:rsidRPr="00A1115A" w14:paraId="0E5499E7" w14:textId="77777777" w:rsidTr="000F55EF">
        <w:trPr>
          <w:jc w:val="center"/>
        </w:trPr>
        <w:tc>
          <w:tcPr>
            <w:tcW w:w="9206" w:type="dxa"/>
            <w:gridSpan w:val="6"/>
          </w:tcPr>
          <w:p w14:paraId="4B546E5D" w14:textId="77777777" w:rsidR="00324E32" w:rsidRPr="00A1115A" w:rsidRDefault="00324E32" w:rsidP="000F55EF">
            <w:pPr>
              <w:pStyle w:val="TAN"/>
            </w:pPr>
            <w:r w:rsidRPr="00A1115A">
              <w:t>NOTE 1:</w:t>
            </w:r>
            <w:r w:rsidRPr="00A1115A">
              <w:tab/>
              <w:t>The power level 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w:t>
            </w:r>
            <w:r w:rsidRPr="00A1115A">
              <w:rPr>
                <w:rFonts w:hint="eastAsia"/>
                <w:lang w:eastAsia="zh-CN"/>
              </w:rPr>
              <w:t>6000</w:t>
            </w:r>
            <w:r w:rsidRPr="00A1115A">
              <w:t xml:space="preserve"> </w:t>
            </w:r>
            <w:proofErr w:type="spellStart"/>
            <w:r w:rsidRPr="00A1115A">
              <w:t>MHz.</w:t>
            </w:r>
            <w:proofErr w:type="spellEnd"/>
          </w:p>
          <w:p w14:paraId="011ACEB0" w14:textId="77777777" w:rsidR="00324E32" w:rsidRPr="00A1115A" w:rsidRDefault="00324E32" w:rsidP="000F55EF">
            <w:pPr>
              <w:pStyle w:val="TAN"/>
            </w:pPr>
            <w:r w:rsidRPr="00A1115A">
              <w:t>NOTE 2:</w:t>
            </w:r>
            <w:r w:rsidRPr="00A1115A">
              <w:tab/>
              <w:t xml:space="preserve">For band 51 the </w:t>
            </w:r>
            <w:proofErr w:type="spellStart"/>
            <w:r w:rsidRPr="00A1115A">
              <w:t>F</w:t>
            </w:r>
            <w:r w:rsidRPr="00A1115A">
              <w:rPr>
                <w:vertAlign w:val="subscript"/>
              </w:rPr>
              <w:t>DL_high</w:t>
            </w:r>
            <w:proofErr w:type="spellEnd"/>
            <w:r w:rsidRPr="00A1115A">
              <w:rPr>
                <w:vertAlign w:val="subscript"/>
              </w:rPr>
              <w:t xml:space="preserve"> </w:t>
            </w:r>
            <w:r w:rsidRPr="00A1115A">
              <w:t xml:space="preserve">of band 50 is applied as </w:t>
            </w:r>
            <w:proofErr w:type="spellStart"/>
            <w:r w:rsidRPr="00A1115A">
              <w:t>F</w:t>
            </w:r>
            <w:r w:rsidRPr="00A1115A">
              <w:rPr>
                <w:vertAlign w:val="subscript"/>
              </w:rPr>
              <w:t>DL_high</w:t>
            </w:r>
            <w:proofErr w:type="spellEnd"/>
            <w:r w:rsidRPr="00A1115A">
              <w:rPr>
                <w:vertAlign w:val="subscript"/>
              </w:rPr>
              <w:t xml:space="preserve"> </w:t>
            </w:r>
            <w:r w:rsidRPr="00A1115A">
              <w:t xml:space="preserve">for band 51. For band 50, the </w:t>
            </w:r>
            <w:proofErr w:type="spellStart"/>
            <w:r w:rsidRPr="00A1115A">
              <w:t>F</w:t>
            </w:r>
            <w:r w:rsidRPr="00A1115A">
              <w:rPr>
                <w:vertAlign w:val="subscript"/>
              </w:rPr>
              <w:t>DL_low</w:t>
            </w:r>
            <w:proofErr w:type="spellEnd"/>
            <w:r w:rsidRPr="00A1115A">
              <w:t xml:space="preserve"> of band 51 is applied as </w:t>
            </w:r>
            <w:proofErr w:type="spellStart"/>
            <w:r w:rsidRPr="00A1115A">
              <w:t>F</w:t>
            </w:r>
            <w:r w:rsidRPr="00A1115A">
              <w:rPr>
                <w:vertAlign w:val="subscript"/>
              </w:rPr>
              <w:t>DL_low</w:t>
            </w:r>
            <w:proofErr w:type="spellEnd"/>
            <w:r w:rsidRPr="00A1115A">
              <w:t xml:space="preserve"> for band 50.</w:t>
            </w:r>
          </w:p>
          <w:p w14:paraId="7C77F4CD" w14:textId="77777777" w:rsidR="00324E32" w:rsidRPr="00A1115A" w:rsidRDefault="00324E32" w:rsidP="000F55EF">
            <w:pPr>
              <w:pStyle w:val="TAN"/>
            </w:pPr>
            <w:r w:rsidRPr="00A1115A">
              <w:t>NOTE 3:</w:t>
            </w:r>
            <w:r w:rsidRPr="00A1115A">
              <w:tab/>
              <w:t xml:space="preserve">For band 76 the </w:t>
            </w:r>
            <w:proofErr w:type="spellStart"/>
            <w:r w:rsidRPr="00A1115A">
              <w:t>F</w:t>
            </w:r>
            <w:r w:rsidRPr="00A1115A">
              <w:rPr>
                <w:vertAlign w:val="subscript"/>
              </w:rPr>
              <w:t>DL_high</w:t>
            </w:r>
            <w:proofErr w:type="spellEnd"/>
            <w:r w:rsidRPr="00A1115A">
              <w:rPr>
                <w:vertAlign w:val="subscript"/>
              </w:rPr>
              <w:t xml:space="preserve"> </w:t>
            </w:r>
            <w:r w:rsidRPr="00A1115A">
              <w:t xml:space="preserve">of band 75 is applied as </w:t>
            </w:r>
            <w:proofErr w:type="spellStart"/>
            <w:r w:rsidRPr="00A1115A">
              <w:t>F</w:t>
            </w:r>
            <w:r w:rsidRPr="00A1115A">
              <w:rPr>
                <w:vertAlign w:val="subscript"/>
              </w:rPr>
              <w:t>DL_high</w:t>
            </w:r>
            <w:proofErr w:type="spellEnd"/>
            <w:r w:rsidRPr="00A1115A">
              <w:t xml:space="preserve"> for band 76. For band 75, the </w:t>
            </w:r>
            <w:proofErr w:type="spellStart"/>
            <w:r w:rsidRPr="00A1115A">
              <w:t>F</w:t>
            </w:r>
            <w:r w:rsidRPr="00A1115A">
              <w:rPr>
                <w:vertAlign w:val="subscript"/>
              </w:rPr>
              <w:t>DL_low</w:t>
            </w:r>
            <w:proofErr w:type="spellEnd"/>
            <w:r w:rsidRPr="00A1115A">
              <w:t xml:space="preserve"> of band 76 is applied as </w:t>
            </w:r>
            <w:proofErr w:type="spellStart"/>
            <w:r w:rsidRPr="00A1115A">
              <w:t>F</w:t>
            </w:r>
            <w:r w:rsidRPr="00A1115A">
              <w:rPr>
                <w:vertAlign w:val="subscript"/>
              </w:rPr>
              <w:t>DL_low</w:t>
            </w:r>
            <w:proofErr w:type="spellEnd"/>
            <w:r w:rsidRPr="00A1115A">
              <w:t xml:space="preserve"> for band 75.</w:t>
            </w:r>
          </w:p>
          <w:p w14:paraId="20F74587" w14:textId="77777777" w:rsidR="00324E32" w:rsidRPr="00A1115A" w:rsidRDefault="00324E32" w:rsidP="000F55EF">
            <w:pPr>
              <w:pStyle w:val="TAN"/>
              <w:rPr>
                <w:rFonts w:cs="Arial"/>
                <w:szCs w:val="18"/>
              </w:rPr>
            </w:pPr>
            <w:r w:rsidRPr="00A1115A">
              <w:rPr>
                <w:rFonts w:cs="Arial"/>
                <w:szCs w:val="18"/>
              </w:rPr>
              <w:t>NOTE 4:</w:t>
            </w:r>
            <w:r w:rsidRPr="00A1115A">
              <w:rPr>
                <w:rFonts w:cs="Arial"/>
                <w:szCs w:val="18"/>
              </w:rPr>
              <w:tab/>
              <w:t xml:space="preserve">For UEs supporting both bands 38 and 41, the </w:t>
            </w:r>
            <w:proofErr w:type="spellStart"/>
            <w:r w:rsidRPr="00A1115A">
              <w:rPr>
                <w:rFonts w:cs="Arial"/>
                <w:szCs w:val="18"/>
              </w:rPr>
              <w:t>F</w:t>
            </w:r>
            <w:r w:rsidRPr="00A1115A">
              <w:rPr>
                <w:rFonts w:cs="Arial"/>
                <w:szCs w:val="18"/>
                <w:vertAlign w:val="subscript"/>
              </w:rPr>
              <w:t>DL_high</w:t>
            </w:r>
            <w:proofErr w:type="spellEnd"/>
            <w:r w:rsidRPr="00A1115A">
              <w:rPr>
                <w:rFonts w:cs="Arial"/>
                <w:szCs w:val="18"/>
                <w:vertAlign w:val="subscript"/>
              </w:rPr>
              <w:t xml:space="preserve"> </w:t>
            </w:r>
            <w:r w:rsidRPr="00A1115A">
              <w:rPr>
                <w:rFonts w:cs="Arial"/>
                <w:szCs w:val="18"/>
              </w:rPr>
              <w:t xml:space="preserve">and </w:t>
            </w:r>
            <w:proofErr w:type="spellStart"/>
            <w:r w:rsidRPr="00A1115A">
              <w:rPr>
                <w:rFonts w:cs="Arial"/>
                <w:szCs w:val="18"/>
              </w:rPr>
              <w:t>F</w:t>
            </w:r>
            <w:r w:rsidRPr="00A1115A">
              <w:rPr>
                <w:rFonts w:cs="Arial"/>
                <w:szCs w:val="18"/>
                <w:vertAlign w:val="subscript"/>
              </w:rPr>
              <w:t>DL_low</w:t>
            </w:r>
            <w:proofErr w:type="spellEnd"/>
            <w:r w:rsidRPr="00A1115A">
              <w:rPr>
                <w:rFonts w:cs="Arial"/>
                <w:szCs w:val="18"/>
                <w:vertAlign w:val="subscript"/>
              </w:rPr>
              <w:t xml:space="preserve"> </w:t>
            </w:r>
            <w:r w:rsidRPr="00A1115A">
              <w:rPr>
                <w:rFonts w:cs="Arial"/>
                <w:szCs w:val="18"/>
              </w:rPr>
              <w:t xml:space="preserve">of band 41 is applied as </w:t>
            </w:r>
            <w:proofErr w:type="spellStart"/>
            <w:r w:rsidRPr="00A1115A">
              <w:rPr>
                <w:rFonts w:cs="Arial"/>
                <w:szCs w:val="18"/>
              </w:rPr>
              <w:t>F</w:t>
            </w:r>
            <w:r w:rsidRPr="00A1115A">
              <w:rPr>
                <w:rFonts w:cs="Arial"/>
                <w:szCs w:val="18"/>
                <w:vertAlign w:val="subscript"/>
              </w:rPr>
              <w:t>DL_high</w:t>
            </w:r>
            <w:proofErr w:type="spellEnd"/>
            <w:r w:rsidRPr="00A1115A">
              <w:rPr>
                <w:rFonts w:cs="Arial"/>
                <w:szCs w:val="18"/>
                <w:vertAlign w:val="subscript"/>
              </w:rPr>
              <w:t xml:space="preserve"> </w:t>
            </w:r>
            <w:r w:rsidRPr="00A1115A">
              <w:rPr>
                <w:rFonts w:cs="Arial"/>
                <w:szCs w:val="18"/>
              </w:rPr>
              <w:t xml:space="preserve">and </w:t>
            </w:r>
            <w:proofErr w:type="spellStart"/>
            <w:r w:rsidRPr="00A1115A">
              <w:rPr>
                <w:rFonts w:cs="Arial"/>
                <w:szCs w:val="18"/>
              </w:rPr>
              <w:t>F</w:t>
            </w:r>
            <w:r w:rsidRPr="00A1115A">
              <w:rPr>
                <w:rFonts w:cs="Arial"/>
                <w:szCs w:val="18"/>
                <w:vertAlign w:val="subscript"/>
              </w:rPr>
              <w:t>DL_low</w:t>
            </w:r>
            <w:proofErr w:type="spellEnd"/>
            <w:r w:rsidRPr="00A1115A">
              <w:rPr>
                <w:rFonts w:cs="Arial"/>
                <w:szCs w:val="18"/>
                <w:vertAlign w:val="subscript"/>
              </w:rPr>
              <w:t xml:space="preserve"> </w:t>
            </w:r>
            <w:r w:rsidRPr="00A1115A">
              <w:rPr>
                <w:rFonts w:cs="Arial"/>
                <w:szCs w:val="18"/>
              </w:rPr>
              <w:t>for band 38.</w:t>
            </w:r>
          </w:p>
          <w:p w14:paraId="4932FE05" w14:textId="77777777" w:rsidR="00324E32" w:rsidRPr="00A1115A" w:rsidRDefault="00324E32" w:rsidP="000F55EF">
            <w:pPr>
              <w:pStyle w:val="TAN"/>
              <w:rPr>
                <w:rFonts w:cs="Arial"/>
                <w:szCs w:val="18"/>
              </w:rPr>
            </w:pPr>
            <w:r w:rsidRPr="00A1115A">
              <w:rPr>
                <w:rFonts w:cs="Arial"/>
                <w:szCs w:val="18"/>
              </w:rPr>
              <w:t>NOTE 5:</w:t>
            </w:r>
            <w:r w:rsidRPr="00A1115A">
              <w:rPr>
                <w:rFonts w:cs="Arial"/>
                <w:szCs w:val="18"/>
              </w:rPr>
              <w:tab/>
            </w:r>
            <w:r w:rsidRPr="00A1115A">
              <w:t>n48 follows the requirement in this frequency range according to the general requirement defined in Clause 7.1. The power level 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w:t>
            </w:r>
            <w:r w:rsidRPr="00A1115A">
              <w:rPr>
                <w:lang w:eastAsia="zh-CN"/>
              </w:rPr>
              <w:t>2700</w:t>
            </w:r>
            <w:r w:rsidRPr="00A1115A">
              <w:t xml:space="preserve"> MHz and </w:t>
            </w:r>
            <w:proofErr w:type="spellStart"/>
            <w:r w:rsidRPr="00A1115A">
              <w:t>F</w:t>
            </w:r>
            <w:r w:rsidRPr="00A1115A">
              <w:rPr>
                <w:vertAlign w:val="subscript"/>
              </w:rPr>
              <w:t>Interferer</w:t>
            </w:r>
            <w:proofErr w:type="spellEnd"/>
            <w:r w:rsidRPr="00A1115A">
              <w:t xml:space="preserve"> &lt; </w:t>
            </w:r>
            <w:r w:rsidRPr="00A1115A">
              <w:rPr>
                <w:lang w:eastAsia="zh-CN"/>
              </w:rPr>
              <w:t>4800</w:t>
            </w:r>
            <w:r w:rsidRPr="00A1115A">
              <w:t xml:space="preserve"> </w:t>
            </w:r>
            <w:proofErr w:type="spellStart"/>
            <w:r w:rsidRPr="00A1115A">
              <w:t>MHz.</w:t>
            </w:r>
            <w:proofErr w:type="spellEnd"/>
          </w:p>
          <w:p w14:paraId="4447E593" w14:textId="77777777" w:rsidR="00324E32" w:rsidRPr="00A1115A" w:rsidRDefault="00324E32" w:rsidP="000F55EF">
            <w:pPr>
              <w:pStyle w:val="TAN"/>
            </w:pPr>
            <w:r w:rsidRPr="00A1115A">
              <w:rPr>
                <w:rFonts w:cs="Arial"/>
                <w:szCs w:val="18"/>
              </w:rPr>
              <w:t>NOTE 6:</w:t>
            </w:r>
            <w:r w:rsidRPr="00A1115A">
              <w:rPr>
                <w:rFonts w:cs="Arial"/>
                <w:szCs w:val="18"/>
              </w:rPr>
              <w:tab/>
            </w:r>
            <w:r w:rsidRPr="00A1115A">
              <w:t>The power level 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w:t>
            </w:r>
            <w:r w:rsidRPr="00A1115A">
              <w:rPr>
                <w:lang w:eastAsia="zh-CN"/>
              </w:rPr>
              <w:t>2580</w:t>
            </w:r>
            <w:r w:rsidRPr="00A1115A">
              <w:t xml:space="preserve"> MHz and </w:t>
            </w:r>
            <w:proofErr w:type="spellStart"/>
            <w:r w:rsidRPr="00A1115A">
              <w:t>F</w:t>
            </w:r>
            <w:r w:rsidRPr="00A1115A">
              <w:rPr>
                <w:vertAlign w:val="subscript"/>
              </w:rPr>
              <w:t>Interferer</w:t>
            </w:r>
            <w:proofErr w:type="spellEnd"/>
            <w:r w:rsidRPr="00A1115A">
              <w:t xml:space="preserve"> &lt; </w:t>
            </w:r>
            <w:r w:rsidRPr="00A1115A">
              <w:rPr>
                <w:lang w:eastAsia="zh-CN"/>
              </w:rPr>
              <w:t>2775</w:t>
            </w:r>
            <w:r w:rsidRPr="00A1115A">
              <w:t xml:space="preserve"> </w:t>
            </w:r>
            <w:proofErr w:type="spellStart"/>
            <w:r w:rsidRPr="00A1115A">
              <w:t>MHz.</w:t>
            </w:r>
            <w:proofErr w:type="spellEnd"/>
          </w:p>
          <w:p w14:paraId="153F177D" w14:textId="77777777" w:rsidR="00324E32" w:rsidRPr="00A1115A" w:rsidRDefault="00324E32" w:rsidP="000F55EF">
            <w:pPr>
              <w:pStyle w:val="TAN"/>
            </w:pPr>
            <w:r w:rsidRPr="00A1115A">
              <w:rPr>
                <w:szCs w:val="18"/>
                <w:lang w:eastAsia="fr-FR"/>
              </w:rPr>
              <w:t>NOTE 7</w:t>
            </w:r>
            <w:r w:rsidRPr="00A1115A">
              <w:rPr>
                <w:rFonts w:cs="Arial"/>
                <w:szCs w:val="18"/>
              </w:rPr>
              <w:tab/>
            </w:r>
            <w:r w:rsidRPr="00A1115A">
              <w:rPr>
                <w:szCs w:val="18"/>
                <w:lang w:eastAsia="fr-FR"/>
              </w:rPr>
              <w:t xml:space="preserve">For UE supporting both bands 25 and 70, </w:t>
            </w:r>
            <w:r w:rsidRPr="00A1115A">
              <w:rPr>
                <w:lang w:eastAsia="fr-FR"/>
              </w:rPr>
              <w:t xml:space="preserve">the </w:t>
            </w:r>
            <w:proofErr w:type="spellStart"/>
            <w:r w:rsidRPr="00A1115A">
              <w:rPr>
                <w:lang w:eastAsia="fr-FR"/>
              </w:rPr>
              <w:t>F</w:t>
            </w:r>
            <w:r w:rsidRPr="00A1115A">
              <w:rPr>
                <w:vertAlign w:val="subscript"/>
                <w:lang w:eastAsia="fr-FR"/>
              </w:rPr>
              <w:t>DL_high</w:t>
            </w:r>
            <w:proofErr w:type="spellEnd"/>
            <w:r w:rsidRPr="00A1115A">
              <w:rPr>
                <w:vertAlign w:val="subscript"/>
                <w:lang w:eastAsia="fr-FR"/>
              </w:rPr>
              <w:t xml:space="preserve"> </w:t>
            </w:r>
            <w:r w:rsidRPr="00A1115A">
              <w:rPr>
                <w:lang w:eastAsia="fr-FR"/>
              </w:rPr>
              <w:t xml:space="preserve">of band 70 is applied as </w:t>
            </w:r>
            <w:proofErr w:type="spellStart"/>
            <w:r w:rsidRPr="00A1115A">
              <w:rPr>
                <w:lang w:eastAsia="fr-FR"/>
              </w:rPr>
              <w:t>F</w:t>
            </w:r>
            <w:r w:rsidRPr="00A1115A">
              <w:rPr>
                <w:vertAlign w:val="subscript"/>
                <w:lang w:eastAsia="fr-FR"/>
              </w:rPr>
              <w:t>DL_high</w:t>
            </w:r>
            <w:proofErr w:type="spellEnd"/>
            <w:r w:rsidRPr="00A1115A">
              <w:rPr>
                <w:lang w:eastAsia="fr-FR"/>
              </w:rPr>
              <w:t xml:space="preserve"> for band 25, and the </w:t>
            </w:r>
            <w:proofErr w:type="spellStart"/>
            <w:r w:rsidRPr="00A1115A">
              <w:rPr>
                <w:lang w:eastAsia="fr-FR"/>
              </w:rPr>
              <w:t>F</w:t>
            </w:r>
            <w:r w:rsidRPr="00A1115A">
              <w:rPr>
                <w:vertAlign w:val="subscript"/>
                <w:lang w:eastAsia="fr-FR"/>
              </w:rPr>
              <w:t>DL_low</w:t>
            </w:r>
            <w:proofErr w:type="spellEnd"/>
            <w:r w:rsidRPr="00A1115A">
              <w:rPr>
                <w:lang w:eastAsia="fr-FR"/>
              </w:rPr>
              <w:t xml:space="preserve"> of band 25 is applied as </w:t>
            </w:r>
            <w:proofErr w:type="spellStart"/>
            <w:r w:rsidRPr="00A1115A">
              <w:rPr>
                <w:lang w:eastAsia="fr-FR"/>
              </w:rPr>
              <w:t>F</w:t>
            </w:r>
            <w:r w:rsidRPr="00A1115A">
              <w:rPr>
                <w:vertAlign w:val="subscript"/>
                <w:lang w:eastAsia="fr-FR"/>
              </w:rPr>
              <w:t>DL_low</w:t>
            </w:r>
            <w:proofErr w:type="spellEnd"/>
            <w:r w:rsidRPr="00A1115A">
              <w:rPr>
                <w:lang w:eastAsia="fr-FR"/>
              </w:rPr>
              <w:t xml:space="preserve"> for band 70.</w:t>
            </w:r>
          </w:p>
          <w:p w14:paraId="3074DD25" w14:textId="77777777" w:rsidR="00324E32" w:rsidRPr="00A1115A" w:rsidRDefault="00324E32" w:rsidP="000F55EF">
            <w:pPr>
              <w:pStyle w:val="TAN"/>
              <w:rPr>
                <w:lang w:eastAsia="fr-FR"/>
              </w:rPr>
            </w:pPr>
            <w:r w:rsidRPr="00A1115A">
              <w:rPr>
                <w:lang w:eastAsia="fr-FR"/>
              </w:rPr>
              <w:t>NOTE8:</w:t>
            </w:r>
            <w:r w:rsidRPr="00A1115A">
              <w:rPr>
                <w:rFonts w:cs="Arial"/>
                <w:szCs w:val="18"/>
              </w:rPr>
              <w:tab/>
            </w:r>
            <w:r w:rsidRPr="00A1115A">
              <w:rPr>
                <w:lang w:eastAsia="fr-FR"/>
              </w:rPr>
              <w:t xml:space="preserve">For bands 91 and 93 the </w:t>
            </w:r>
            <w:proofErr w:type="spellStart"/>
            <w:r w:rsidRPr="00A1115A">
              <w:rPr>
                <w:lang w:eastAsia="fr-FR"/>
              </w:rPr>
              <w:t>F</w:t>
            </w:r>
            <w:r w:rsidRPr="00A1115A">
              <w:rPr>
                <w:vertAlign w:val="subscript"/>
                <w:lang w:eastAsia="fr-FR"/>
              </w:rPr>
              <w:t>DL_high</w:t>
            </w:r>
            <w:proofErr w:type="spellEnd"/>
            <w:r w:rsidRPr="00A1115A">
              <w:rPr>
                <w:vertAlign w:val="subscript"/>
                <w:lang w:eastAsia="fr-FR"/>
              </w:rPr>
              <w:t xml:space="preserve"> </w:t>
            </w:r>
            <w:r w:rsidRPr="00A1115A">
              <w:rPr>
                <w:lang w:eastAsia="fr-FR"/>
              </w:rPr>
              <w:t xml:space="preserve">of bands 92 and 94 are applied as </w:t>
            </w:r>
            <w:proofErr w:type="spellStart"/>
            <w:r w:rsidRPr="00A1115A">
              <w:rPr>
                <w:lang w:eastAsia="fr-FR"/>
              </w:rPr>
              <w:t>F</w:t>
            </w:r>
            <w:r w:rsidRPr="00A1115A">
              <w:rPr>
                <w:vertAlign w:val="subscript"/>
                <w:lang w:eastAsia="fr-FR"/>
              </w:rPr>
              <w:t>DL_high</w:t>
            </w:r>
            <w:proofErr w:type="spellEnd"/>
            <w:r w:rsidRPr="00A1115A">
              <w:rPr>
                <w:lang w:eastAsia="fr-FR"/>
              </w:rPr>
              <w:t xml:space="preserve"> for bands 91 and 93. For bands 92 and 94, the </w:t>
            </w:r>
            <w:proofErr w:type="spellStart"/>
            <w:r w:rsidRPr="00A1115A">
              <w:rPr>
                <w:lang w:eastAsia="fr-FR"/>
              </w:rPr>
              <w:t>F</w:t>
            </w:r>
            <w:r w:rsidRPr="00A1115A">
              <w:rPr>
                <w:vertAlign w:val="subscript"/>
                <w:lang w:eastAsia="fr-FR"/>
              </w:rPr>
              <w:t>DL_low</w:t>
            </w:r>
            <w:proofErr w:type="spellEnd"/>
            <w:r w:rsidRPr="00A1115A">
              <w:rPr>
                <w:lang w:eastAsia="fr-FR"/>
              </w:rPr>
              <w:t xml:space="preserve"> of bands 91 and 93 are applied as </w:t>
            </w:r>
            <w:proofErr w:type="spellStart"/>
            <w:r w:rsidRPr="00A1115A">
              <w:rPr>
                <w:lang w:eastAsia="fr-FR"/>
              </w:rPr>
              <w:t>F</w:t>
            </w:r>
            <w:r w:rsidRPr="00A1115A">
              <w:rPr>
                <w:vertAlign w:val="subscript"/>
                <w:lang w:eastAsia="fr-FR"/>
              </w:rPr>
              <w:t>DL_low</w:t>
            </w:r>
            <w:proofErr w:type="spellEnd"/>
            <w:r w:rsidRPr="00A1115A">
              <w:rPr>
                <w:lang w:eastAsia="fr-FR"/>
              </w:rPr>
              <w:t xml:space="preserve"> for bands 92 and 94</w:t>
            </w:r>
          </w:p>
        </w:tc>
      </w:tr>
    </w:tbl>
    <w:p w14:paraId="5EA0F501" w14:textId="77777777" w:rsidR="00324E32" w:rsidRPr="00A1115A" w:rsidRDefault="00324E32" w:rsidP="00324E32"/>
    <w:p w14:paraId="5FE40925" w14:textId="77777777" w:rsidR="00324E32" w:rsidRPr="00A1115A" w:rsidRDefault="00324E32" w:rsidP="00324E32">
      <w:r w:rsidRPr="00A1115A">
        <w:t>For interferer frequencies across ranges 1, 2 and 3 in Table 7.6.3-2, a maximum of</w:t>
      </w:r>
    </w:p>
    <w:p w14:paraId="4A3FABDB" w14:textId="77777777" w:rsidR="00324E32" w:rsidRPr="00A1115A" w:rsidRDefault="00324E32" w:rsidP="00324E32">
      <w:pPr>
        <w:pStyle w:val="EQ"/>
      </w:pPr>
      <w:r w:rsidRPr="00A1115A">
        <w:tab/>
      </w:r>
      <w:r w:rsidRPr="00A1115A">
        <w:rPr>
          <w:rFonts w:eastAsia="Osaka"/>
          <w:position w:val="-12"/>
        </w:rPr>
        <w:object w:dxaOrig="4440" w:dyaOrig="360" w14:anchorId="5FAB5ABA">
          <v:shape id="_x0000_i1027" type="#_x0000_t75" style="width:186pt;height:12pt" o:ole="">
            <v:imagedata r:id="rId16" o:title=""/>
          </v:shape>
          <o:OLEObject Type="Embed" ProgID="Equation.3" ShapeID="_x0000_i1027" DrawAspect="Content" ObjectID="_1707724320" r:id="rId17"/>
        </w:object>
      </w:r>
    </w:p>
    <w:p w14:paraId="07B0BB1E" w14:textId="77777777" w:rsidR="00324E32" w:rsidRPr="00A1115A" w:rsidRDefault="00324E32" w:rsidP="00324E32">
      <w:r w:rsidRPr="00A1115A">
        <w:t xml:space="preserve">exceptions are allowed for spurious response frequencies in each assigned frequency channel when measured using a step size of  </w:t>
      </w:r>
      <w:r w:rsidRPr="00A1115A">
        <w:rPr>
          <w:position w:val="-10"/>
        </w:rPr>
        <w:object w:dxaOrig="1920" w:dyaOrig="319" w14:anchorId="4BC4680A">
          <v:shape id="_x0000_i1028" type="#_x0000_t75" style="width:96pt;height:18pt;mso-wrap-style:square;mso-position-horizontal-relative:page;mso-position-vertical-relative:page" o:ole="">
            <v:imagedata r:id="rId18" o:title=""/>
          </v:shape>
          <o:OLEObject Type="Embed" ProgID="Equation.3" ShapeID="_x0000_i1028" DrawAspect="Content" ObjectID="_1707724321" r:id="rId19">
            <o:FieldCodes>\* MERGEFORMAT</o:FieldCodes>
          </o:OLEObject>
        </w:object>
      </w:r>
      <w:r w:rsidRPr="00A1115A">
        <w:t>MHz with</w:t>
      </w:r>
      <w:r w:rsidRPr="00A1115A">
        <w:rPr>
          <w:position w:val="-10"/>
        </w:rPr>
        <w:object w:dxaOrig="438" w:dyaOrig="339" w14:anchorId="48D812A3">
          <v:shape id="_x0000_i1029" type="#_x0000_t75" style="width:12pt;height:12pt;mso-wrap-style:square;mso-position-horizontal-relative:page;mso-position-vertical-relative:page" o:ole="">
            <v:imagedata r:id="rId20" o:title=""/>
          </v:shape>
          <o:OLEObject Type="Embed" ProgID="Equation.3" ShapeID="_x0000_i1029" DrawAspect="Content" ObjectID="_1707724322" r:id="rId21"/>
        </w:object>
      </w:r>
      <w:r w:rsidRPr="00A1115A">
        <w:t xml:space="preserve">the number of resource blocks in the downlink transmission bandwidth configuration, </w:t>
      </w:r>
      <w:proofErr w:type="spellStart"/>
      <w:r w:rsidRPr="00A1115A">
        <w:t>BW</w:t>
      </w:r>
      <w:r w:rsidRPr="00A1115A">
        <w:rPr>
          <w:vertAlign w:val="subscript"/>
        </w:rPr>
        <w:t>Channel</w:t>
      </w:r>
      <w:proofErr w:type="spellEnd"/>
      <w:r w:rsidRPr="00A1115A">
        <w:rPr>
          <w:i/>
        </w:rPr>
        <w:t xml:space="preserve"> </w:t>
      </w:r>
      <w:r w:rsidRPr="00A1115A">
        <w:t xml:space="preserve">the bandwidth of the frequency channel in MHz and </w:t>
      </w:r>
      <w:r w:rsidRPr="00A1115A">
        <w:rPr>
          <w:i/>
        </w:rPr>
        <w:t>n</w:t>
      </w:r>
      <w:r w:rsidRPr="00A1115A">
        <w:t xml:space="preserve"> = 1, 2, 3 for SCS = 15, 30, 60 kHz, respectively. For these exceptions, the requirements in clause 7.7 apply.</w:t>
      </w:r>
    </w:p>
    <w:p w14:paraId="2207171C" w14:textId="77777777" w:rsidR="00324E32" w:rsidRPr="00A1115A" w:rsidRDefault="00324E32" w:rsidP="00324E32">
      <w:r>
        <w:t xml:space="preserve">For NR bands with </w:t>
      </w:r>
      <w:proofErr w:type="spellStart"/>
      <w:r>
        <w:t>F</w:t>
      </w:r>
      <w:r>
        <w:rPr>
          <w:vertAlign w:val="subscript"/>
        </w:rPr>
        <w:t>DL_low</w:t>
      </w:r>
      <w:proofErr w:type="spellEnd"/>
      <w:r>
        <w:t xml:space="preserve"> </w:t>
      </w:r>
      <w:r>
        <w:rPr>
          <w:rFonts w:cs="Arial"/>
        </w:rPr>
        <w:t>≥</w:t>
      </w:r>
      <w:r>
        <w:t xml:space="preserve"> 3300 MHz and </w:t>
      </w:r>
      <w:proofErr w:type="spellStart"/>
      <w:r>
        <w:t>F</w:t>
      </w:r>
      <w:r>
        <w:rPr>
          <w:vertAlign w:val="subscript"/>
        </w:rPr>
        <w:t>UL_low</w:t>
      </w:r>
      <w:proofErr w:type="spellEnd"/>
      <w:r>
        <w:t xml:space="preserve"> </w:t>
      </w:r>
      <w:r>
        <w:rPr>
          <w:rFonts w:cs="Arial"/>
        </w:rPr>
        <w:t>≥</w:t>
      </w:r>
      <w:r>
        <w:t xml:space="preserve"> 3300 MHz </w:t>
      </w:r>
      <w:r>
        <w:rPr>
          <w:rFonts w:eastAsia="Osaka"/>
        </w:rPr>
        <w:t>out-of-band band blocking is defined for an</w:t>
      </w:r>
      <w:r>
        <w:t xml:space="preserve"> unwanted CW interfering signal falling outside a frequency range up to </w:t>
      </w:r>
      <w:r>
        <w:rPr>
          <w:rFonts w:hint="eastAsia"/>
          <w:lang w:val="en-US" w:eastAsia="zh-CN"/>
        </w:rPr>
        <w:t>3*</w:t>
      </w:r>
      <w:proofErr w:type="spellStart"/>
      <w:r>
        <w:t>BW</w:t>
      </w:r>
      <w:r>
        <w:rPr>
          <w:vertAlign w:val="subscript"/>
        </w:rPr>
        <w:t>Channel</w:t>
      </w:r>
      <w:proofErr w:type="spellEnd"/>
      <w:r>
        <w:t xml:space="preserve"> below or from </w:t>
      </w:r>
      <w:r>
        <w:rPr>
          <w:rFonts w:hint="eastAsia"/>
          <w:lang w:val="en-US" w:eastAsia="zh-CN"/>
        </w:rPr>
        <w:t>3*</w:t>
      </w:r>
      <w:proofErr w:type="spellStart"/>
      <w:r>
        <w:t>BW</w:t>
      </w:r>
      <w:r>
        <w:rPr>
          <w:vertAlign w:val="subscript"/>
        </w:rPr>
        <w:t>Channel</w:t>
      </w:r>
      <w:proofErr w:type="spellEnd"/>
      <w:r>
        <w:t xml:space="preserve"> above the UE receive band, where </w:t>
      </w:r>
      <w:proofErr w:type="spellStart"/>
      <w:r>
        <w:t>BW</w:t>
      </w:r>
      <w:r>
        <w:rPr>
          <w:vertAlign w:val="subscript"/>
        </w:rPr>
        <w:t>Channel</w:t>
      </w:r>
      <w:proofErr w:type="spellEnd"/>
      <w:r>
        <w:t xml:space="preserve"> is the channel bandwidth. 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7.6.3-3 and Table 7.6.3-4.</w:t>
      </w:r>
      <w:r w:rsidRPr="00A1115A">
        <w:t xml:space="preserve"> T</w:t>
      </w:r>
      <w:r w:rsidRPr="00A1115A">
        <w:rPr>
          <w:rFonts w:cs="v5.0.0"/>
        </w:rPr>
        <w:t>he relative throughput requirement shall be met f</w:t>
      </w:r>
      <w:r w:rsidRPr="00A1115A">
        <w:t>or any SCS specified for the channel bandwidth of the wanted signal.</w:t>
      </w:r>
    </w:p>
    <w:p w14:paraId="050E6345" w14:textId="77777777" w:rsidR="00324E32" w:rsidRPr="005641E3" w:rsidRDefault="00324E32" w:rsidP="00324E32">
      <w:pPr>
        <w:keepNext/>
        <w:keepLines/>
        <w:spacing w:before="60"/>
        <w:jc w:val="center"/>
        <w:rPr>
          <w:rFonts w:ascii="Arial" w:hAnsi="Arial"/>
          <w:b/>
        </w:rPr>
      </w:pPr>
      <w:r w:rsidRPr="005641E3">
        <w:rPr>
          <w:rFonts w:ascii="Arial" w:hAnsi="Arial"/>
          <w:b/>
        </w:rPr>
        <w:t xml:space="preserve">Table 7.6.3-3: Out-of-band blocking parameters for NR bands with </w:t>
      </w:r>
      <w:proofErr w:type="spellStart"/>
      <w:r w:rsidRPr="005641E3">
        <w:rPr>
          <w:rFonts w:ascii="Arial" w:hAnsi="Arial"/>
          <w:b/>
        </w:rPr>
        <w:t>F</w:t>
      </w:r>
      <w:r w:rsidRPr="005641E3">
        <w:rPr>
          <w:rFonts w:ascii="Arial" w:hAnsi="Arial"/>
          <w:b/>
          <w:vertAlign w:val="subscript"/>
        </w:rPr>
        <w:t>DL_low</w:t>
      </w:r>
      <w:proofErr w:type="spellEnd"/>
      <w:r w:rsidRPr="005641E3">
        <w:rPr>
          <w:rFonts w:ascii="Arial" w:hAnsi="Arial"/>
          <w:b/>
          <w:vertAlign w:val="subscript"/>
        </w:rPr>
        <w:t xml:space="preserve"> </w:t>
      </w:r>
      <w:r w:rsidRPr="005641E3">
        <w:rPr>
          <w:rFonts w:ascii="Arial" w:hAnsi="Arial" w:cs="Arial"/>
          <w:b/>
        </w:rPr>
        <w:t>≥</w:t>
      </w:r>
      <w:r w:rsidRPr="005641E3">
        <w:rPr>
          <w:rFonts w:ascii="Arial" w:hAnsi="Arial"/>
          <w:b/>
        </w:rPr>
        <w:t xml:space="preserve"> 3300 MHz and </w:t>
      </w:r>
      <w:proofErr w:type="spellStart"/>
      <w:r w:rsidRPr="005641E3">
        <w:rPr>
          <w:rFonts w:ascii="Arial" w:hAnsi="Arial"/>
          <w:b/>
        </w:rPr>
        <w:t>F</w:t>
      </w:r>
      <w:r w:rsidRPr="005641E3">
        <w:rPr>
          <w:rFonts w:ascii="Arial" w:hAnsi="Arial"/>
          <w:b/>
          <w:vertAlign w:val="subscript"/>
        </w:rPr>
        <w:t>UL_low</w:t>
      </w:r>
      <w:proofErr w:type="spellEnd"/>
      <w:r w:rsidRPr="005641E3">
        <w:rPr>
          <w:rFonts w:ascii="Arial" w:hAnsi="Arial"/>
          <w:b/>
          <w:vertAlign w:val="subscript"/>
        </w:rPr>
        <w:t xml:space="preserve"> </w:t>
      </w:r>
      <w:r w:rsidRPr="005641E3">
        <w:rPr>
          <w:rFonts w:ascii="Arial" w:hAnsi="Arial" w:cs="Arial"/>
          <w:b/>
        </w:rPr>
        <w:t>≥</w:t>
      </w:r>
      <w:r w:rsidRPr="005641E3">
        <w:rPr>
          <w:rFonts w:ascii="Arial" w:hAnsi="Arial"/>
          <w:b/>
        </w:rPr>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3906"/>
      </w:tblGrid>
      <w:tr w:rsidR="00324E32" w:rsidRPr="005641E3" w14:paraId="6AFE8CB2" w14:textId="77777777" w:rsidTr="000F55EF">
        <w:trPr>
          <w:jc w:val="center"/>
        </w:trPr>
        <w:tc>
          <w:tcPr>
            <w:tcW w:w="1486" w:type="dxa"/>
            <w:tcBorders>
              <w:bottom w:val="nil"/>
            </w:tcBorders>
            <w:shd w:val="clear" w:color="auto" w:fill="auto"/>
          </w:tcPr>
          <w:p w14:paraId="1402F63B" w14:textId="77777777" w:rsidR="00324E32" w:rsidRPr="005641E3" w:rsidRDefault="00324E32" w:rsidP="000F55EF">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tcPr>
          <w:p w14:paraId="50ACF6B2" w14:textId="77777777" w:rsidR="00324E32" w:rsidRPr="005641E3" w:rsidRDefault="00324E32" w:rsidP="000F55EF">
            <w:pPr>
              <w:keepNext/>
              <w:keepLines/>
              <w:spacing w:after="0"/>
              <w:jc w:val="center"/>
              <w:rPr>
                <w:rFonts w:ascii="Arial" w:hAnsi="Arial"/>
                <w:b/>
                <w:sz w:val="18"/>
              </w:rPr>
            </w:pPr>
            <w:r w:rsidRPr="005641E3">
              <w:rPr>
                <w:rFonts w:ascii="Arial" w:hAnsi="Arial"/>
                <w:b/>
                <w:sz w:val="18"/>
              </w:rPr>
              <w:t>Units</w:t>
            </w:r>
          </w:p>
        </w:tc>
        <w:tc>
          <w:tcPr>
            <w:tcW w:w="6511" w:type="dxa"/>
            <w:gridSpan w:val="3"/>
          </w:tcPr>
          <w:p w14:paraId="1680EC86" w14:textId="77777777" w:rsidR="00324E32" w:rsidRPr="005641E3" w:rsidRDefault="00324E32" w:rsidP="000F55EF">
            <w:pPr>
              <w:keepNext/>
              <w:keepLines/>
              <w:spacing w:after="0"/>
              <w:jc w:val="center"/>
              <w:rPr>
                <w:rFonts w:ascii="Arial" w:hAnsi="Arial"/>
                <w:b/>
                <w:sz w:val="18"/>
              </w:rPr>
            </w:pPr>
            <w:r w:rsidRPr="005641E3">
              <w:rPr>
                <w:rFonts w:ascii="Arial" w:hAnsi="Arial"/>
                <w:b/>
                <w:sz w:val="18"/>
              </w:rPr>
              <w:t>Channel bandwidth (MHz)</w:t>
            </w:r>
          </w:p>
        </w:tc>
      </w:tr>
      <w:tr w:rsidR="00324E32" w:rsidRPr="005641E3" w14:paraId="421401C3" w14:textId="77777777" w:rsidTr="000F55EF">
        <w:trPr>
          <w:jc w:val="center"/>
        </w:trPr>
        <w:tc>
          <w:tcPr>
            <w:tcW w:w="1486" w:type="dxa"/>
            <w:tcBorders>
              <w:top w:val="nil"/>
              <w:bottom w:val="nil"/>
            </w:tcBorders>
            <w:shd w:val="clear" w:color="auto" w:fill="auto"/>
            <w:vAlign w:val="center"/>
          </w:tcPr>
          <w:p w14:paraId="42687576" w14:textId="77777777" w:rsidR="00324E32" w:rsidRPr="005641E3" w:rsidRDefault="00324E32" w:rsidP="000F55EF">
            <w:pPr>
              <w:keepNext/>
              <w:keepLines/>
              <w:spacing w:after="0"/>
              <w:jc w:val="center"/>
              <w:rPr>
                <w:rFonts w:ascii="Arial" w:hAnsi="Arial"/>
                <w:b/>
                <w:sz w:val="18"/>
              </w:rPr>
            </w:pPr>
          </w:p>
        </w:tc>
        <w:tc>
          <w:tcPr>
            <w:tcW w:w="907" w:type="dxa"/>
            <w:tcBorders>
              <w:top w:val="nil"/>
            </w:tcBorders>
            <w:shd w:val="clear" w:color="auto" w:fill="auto"/>
            <w:vAlign w:val="center"/>
          </w:tcPr>
          <w:p w14:paraId="3C6EFFD1" w14:textId="77777777" w:rsidR="00324E32" w:rsidRPr="005641E3" w:rsidRDefault="00324E32" w:rsidP="000F55EF">
            <w:pPr>
              <w:keepNext/>
              <w:keepLines/>
              <w:spacing w:after="0"/>
              <w:jc w:val="center"/>
              <w:rPr>
                <w:rFonts w:ascii="Arial" w:hAnsi="Arial"/>
                <w:b/>
                <w:sz w:val="18"/>
              </w:rPr>
            </w:pPr>
          </w:p>
        </w:tc>
        <w:tc>
          <w:tcPr>
            <w:tcW w:w="1302" w:type="dxa"/>
            <w:vAlign w:val="center"/>
          </w:tcPr>
          <w:p w14:paraId="0958C780" w14:textId="77777777" w:rsidR="00324E32" w:rsidRPr="005641E3" w:rsidRDefault="00324E32" w:rsidP="000F55EF">
            <w:pPr>
              <w:keepNext/>
              <w:keepLines/>
              <w:spacing w:after="0"/>
              <w:jc w:val="center"/>
              <w:rPr>
                <w:rFonts w:ascii="Arial" w:hAnsi="Arial"/>
                <w:b/>
                <w:sz w:val="18"/>
              </w:rPr>
            </w:pPr>
            <w:r w:rsidRPr="005641E3">
              <w:rPr>
                <w:rFonts w:ascii="Arial" w:hAnsi="Arial"/>
                <w:b/>
                <w:sz w:val="18"/>
              </w:rPr>
              <w:t>10</w:t>
            </w:r>
          </w:p>
        </w:tc>
        <w:tc>
          <w:tcPr>
            <w:tcW w:w="1303" w:type="dxa"/>
            <w:vAlign w:val="center"/>
          </w:tcPr>
          <w:p w14:paraId="2DEA336C" w14:textId="77777777" w:rsidR="00324E32" w:rsidRPr="005641E3" w:rsidRDefault="00324E32" w:rsidP="000F55EF">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0CC37960" w14:textId="77777777" w:rsidR="00324E32" w:rsidRPr="005641E3" w:rsidRDefault="00324E32" w:rsidP="000F55EF">
            <w:pPr>
              <w:keepNext/>
              <w:keepLines/>
              <w:spacing w:after="0"/>
              <w:jc w:val="center"/>
              <w:rPr>
                <w:rFonts w:ascii="Arial" w:hAnsi="Arial"/>
                <w:b/>
                <w:sz w:val="18"/>
              </w:rPr>
            </w:pPr>
            <w:r w:rsidRPr="005641E3">
              <w:rPr>
                <w:rFonts w:ascii="Arial" w:hAnsi="Arial"/>
                <w:b/>
                <w:sz w:val="18"/>
              </w:rPr>
              <w:t>20, 25, 30, 35, 40, 45, 50, 60, 70, 80, 90, 100</w:t>
            </w:r>
          </w:p>
        </w:tc>
      </w:tr>
      <w:tr w:rsidR="00324E32" w:rsidRPr="005641E3" w14:paraId="7C633043" w14:textId="77777777" w:rsidTr="000F55EF">
        <w:trPr>
          <w:jc w:val="center"/>
        </w:trPr>
        <w:tc>
          <w:tcPr>
            <w:tcW w:w="1486" w:type="dxa"/>
            <w:tcBorders>
              <w:top w:val="nil"/>
              <w:bottom w:val="single" w:sz="4" w:space="0" w:color="auto"/>
            </w:tcBorders>
            <w:shd w:val="clear" w:color="auto" w:fill="auto"/>
            <w:vAlign w:val="center"/>
          </w:tcPr>
          <w:p w14:paraId="14945DED" w14:textId="77777777" w:rsidR="00324E32" w:rsidRPr="005641E3" w:rsidRDefault="00324E32" w:rsidP="000F55EF">
            <w:pPr>
              <w:keepNext/>
              <w:keepLines/>
              <w:spacing w:after="0"/>
              <w:jc w:val="center"/>
            </w:pPr>
            <w:r w:rsidRPr="005641E3">
              <w:rPr>
                <w:rFonts w:ascii="Arial" w:hAnsi="Arial"/>
                <w:sz w:val="18"/>
              </w:rPr>
              <w:t>Power in transmission bandwidth configuration</w:t>
            </w:r>
          </w:p>
        </w:tc>
        <w:tc>
          <w:tcPr>
            <w:tcW w:w="907" w:type="dxa"/>
            <w:tcBorders>
              <w:bottom w:val="single" w:sz="4" w:space="0" w:color="auto"/>
            </w:tcBorders>
            <w:vAlign w:val="center"/>
          </w:tcPr>
          <w:p w14:paraId="1AE3F689" w14:textId="77777777" w:rsidR="00324E32" w:rsidRPr="005641E3" w:rsidRDefault="00324E32" w:rsidP="000F55EF">
            <w:pPr>
              <w:keepNext/>
              <w:keepLines/>
              <w:spacing w:after="0"/>
              <w:jc w:val="center"/>
              <w:rPr>
                <w:rFonts w:ascii="Arial" w:hAnsi="Arial"/>
                <w:sz w:val="18"/>
              </w:rPr>
            </w:pPr>
            <w:r w:rsidRPr="005641E3">
              <w:rPr>
                <w:rFonts w:ascii="Arial" w:hAnsi="Arial"/>
                <w:sz w:val="18"/>
              </w:rPr>
              <w:t>dBm</w:t>
            </w:r>
          </w:p>
        </w:tc>
        <w:tc>
          <w:tcPr>
            <w:tcW w:w="1302" w:type="dxa"/>
            <w:vAlign w:val="center"/>
          </w:tcPr>
          <w:p w14:paraId="3675AA68" w14:textId="77777777" w:rsidR="00324E32" w:rsidRPr="005641E3" w:rsidRDefault="00324E32" w:rsidP="000F55EF">
            <w:pPr>
              <w:keepNext/>
              <w:keepLines/>
              <w:spacing w:after="0"/>
              <w:jc w:val="center"/>
              <w:rPr>
                <w:rFonts w:ascii="Arial" w:hAnsi="Arial"/>
                <w:sz w:val="18"/>
                <w:lang w:val="sv-SE"/>
              </w:rPr>
            </w:pPr>
            <w:r w:rsidRPr="005641E3">
              <w:rPr>
                <w:rFonts w:ascii="Arial" w:hAnsi="Arial"/>
                <w:sz w:val="18"/>
              </w:rPr>
              <w:t xml:space="preserve">REFSENS + </w:t>
            </w:r>
            <w:r w:rsidRPr="005641E3">
              <w:rPr>
                <w:rFonts w:ascii="Arial" w:hAnsi="Arial"/>
                <w:sz w:val="18"/>
                <w:lang w:val="sv-SE"/>
              </w:rPr>
              <w:t>6 dB</w:t>
            </w:r>
          </w:p>
        </w:tc>
        <w:tc>
          <w:tcPr>
            <w:tcW w:w="1303" w:type="dxa"/>
            <w:vAlign w:val="center"/>
          </w:tcPr>
          <w:p w14:paraId="5B1719F1" w14:textId="77777777" w:rsidR="00324E32" w:rsidRPr="005641E3" w:rsidRDefault="00324E32" w:rsidP="000F55EF">
            <w:pPr>
              <w:keepNext/>
              <w:keepLines/>
              <w:spacing w:after="0"/>
              <w:jc w:val="center"/>
              <w:rPr>
                <w:rFonts w:ascii="Arial" w:hAnsi="Arial"/>
                <w:sz w:val="18"/>
                <w:lang w:val="sv-SE"/>
              </w:rPr>
            </w:pPr>
            <w:r w:rsidRPr="005641E3">
              <w:rPr>
                <w:rFonts w:ascii="Arial" w:hAnsi="Arial"/>
                <w:sz w:val="18"/>
              </w:rPr>
              <w:t xml:space="preserve">REFSENS + </w:t>
            </w:r>
            <w:r w:rsidRPr="005641E3">
              <w:rPr>
                <w:rFonts w:ascii="Arial" w:hAnsi="Arial"/>
                <w:sz w:val="18"/>
                <w:lang w:val="sv-SE"/>
              </w:rPr>
              <w:t>7 dB</w:t>
            </w:r>
          </w:p>
        </w:tc>
        <w:tc>
          <w:tcPr>
            <w:tcW w:w="3906" w:type="dxa"/>
            <w:vAlign w:val="center"/>
          </w:tcPr>
          <w:p w14:paraId="204B1B4E" w14:textId="77777777" w:rsidR="00324E32" w:rsidRPr="005641E3" w:rsidRDefault="00324E32" w:rsidP="000F55EF">
            <w:pPr>
              <w:keepNext/>
              <w:keepLines/>
              <w:spacing w:after="0"/>
              <w:jc w:val="center"/>
              <w:rPr>
                <w:rFonts w:ascii="Arial" w:hAnsi="Arial"/>
                <w:sz w:val="18"/>
                <w:lang w:val="sv-SE"/>
              </w:rPr>
            </w:pPr>
            <w:r w:rsidRPr="005641E3">
              <w:rPr>
                <w:rFonts w:ascii="Arial" w:hAnsi="Arial"/>
                <w:sz w:val="18"/>
              </w:rPr>
              <w:t>REFSENS + 9</w:t>
            </w:r>
            <w:r w:rsidRPr="005641E3" w:rsidDel="008E7F49">
              <w:rPr>
                <w:rFonts w:ascii="Arial" w:hAnsi="Arial"/>
                <w:sz w:val="18"/>
                <w:lang w:val="sv-SE"/>
              </w:rPr>
              <w:t xml:space="preserve"> </w:t>
            </w:r>
            <w:r w:rsidRPr="005641E3">
              <w:rPr>
                <w:rFonts w:ascii="Arial" w:hAnsi="Arial"/>
                <w:sz w:val="18"/>
                <w:lang w:val="sv-SE"/>
              </w:rPr>
              <w:t>dB</w:t>
            </w:r>
          </w:p>
        </w:tc>
      </w:tr>
      <w:tr w:rsidR="00324E32" w:rsidRPr="005641E3" w14:paraId="1010F1E8" w14:textId="77777777" w:rsidTr="000F55EF">
        <w:trPr>
          <w:jc w:val="center"/>
        </w:trPr>
        <w:tc>
          <w:tcPr>
            <w:tcW w:w="8904" w:type="dxa"/>
            <w:gridSpan w:val="5"/>
            <w:shd w:val="clear" w:color="auto" w:fill="auto"/>
          </w:tcPr>
          <w:p w14:paraId="043F6BA3" w14:textId="77777777" w:rsidR="00324E32" w:rsidRPr="005641E3" w:rsidRDefault="00324E32" w:rsidP="000F55EF">
            <w:pPr>
              <w:keepNext/>
              <w:keepLines/>
              <w:spacing w:after="0"/>
              <w:ind w:left="851" w:hanging="851"/>
              <w:rPr>
                <w:rFonts w:ascii="Arial" w:hAnsi="Arial"/>
                <w:sz w:val="18"/>
              </w:rPr>
            </w:pPr>
            <w:r w:rsidRPr="005641E3">
              <w:rPr>
                <w:rFonts w:ascii="Arial" w:hAnsi="Arial"/>
                <w:sz w:val="18"/>
              </w:rPr>
              <w:t>NOTE:</w:t>
            </w:r>
            <w:r w:rsidRPr="005641E3">
              <w:rPr>
                <w:rFonts w:ascii="Arial" w:hAnsi="Arial"/>
                <w:sz w:val="18"/>
              </w:rPr>
              <w:tab/>
              <w:t xml:space="preserve">The transmitter shall be set to 4 dB below </w:t>
            </w:r>
            <w:proofErr w:type="spellStart"/>
            <w:r w:rsidRPr="005641E3">
              <w:rPr>
                <w:rFonts w:ascii="Arial" w:hAnsi="Arial"/>
                <w:sz w:val="18"/>
              </w:rPr>
              <w:t>P</w:t>
            </w:r>
            <w:r w:rsidRPr="005641E3">
              <w:rPr>
                <w:rFonts w:ascii="Arial" w:hAnsi="Arial"/>
                <w:sz w:val="18"/>
                <w:vertAlign w:val="subscript"/>
              </w:rPr>
              <w:t>CMAX_</w:t>
            </w:r>
            <w:proofErr w:type="gramStart"/>
            <w:r w:rsidRPr="005641E3">
              <w:rPr>
                <w:rFonts w:ascii="Arial" w:hAnsi="Arial"/>
                <w:sz w:val="18"/>
                <w:vertAlign w:val="subscript"/>
              </w:rPr>
              <w:t>L,f</w:t>
            </w:r>
            <w:proofErr w:type="gramEnd"/>
            <w:r w:rsidRPr="005641E3">
              <w:rPr>
                <w:rFonts w:ascii="Arial" w:hAnsi="Arial"/>
                <w:sz w:val="18"/>
                <w:vertAlign w:val="subscript"/>
              </w:rPr>
              <w:t>,c</w:t>
            </w:r>
            <w:proofErr w:type="spellEnd"/>
            <w:r w:rsidRPr="005641E3">
              <w:rPr>
                <w:rFonts w:ascii="Arial" w:hAnsi="Arial"/>
                <w:sz w:val="18"/>
                <w:vertAlign w:val="subscript"/>
              </w:rPr>
              <w:t xml:space="preserve"> </w:t>
            </w:r>
            <w:r w:rsidRPr="005641E3">
              <w:rPr>
                <w:rFonts w:ascii="Arial" w:hAnsi="Arial"/>
                <w:sz w:val="18"/>
              </w:rPr>
              <w:t xml:space="preserve">at the minimum UL configuration specified in Table 7.3.2-3 with </w:t>
            </w:r>
            <w:proofErr w:type="spellStart"/>
            <w:r w:rsidRPr="005641E3">
              <w:rPr>
                <w:rFonts w:ascii="Arial" w:hAnsi="Arial"/>
                <w:sz w:val="18"/>
              </w:rPr>
              <w:t>P</w:t>
            </w:r>
            <w:r w:rsidRPr="005641E3">
              <w:rPr>
                <w:rFonts w:ascii="Arial" w:hAnsi="Arial"/>
                <w:sz w:val="18"/>
                <w:vertAlign w:val="subscript"/>
              </w:rPr>
              <w:t>CMAX_L,f,c</w:t>
            </w:r>
            <w:proofErr w:type="spellEnd"/>
            <w:r w:rsidRPr="005641E3">
              <w:rPr>
                <w:rFonts w:ascii="Arial" w:hAnsi="Arial"/>
                <w:sz w:val="18"/>
                <w:vertAlign w:val="subscript"/>
              </w:rPr>
              <w:t xml:space="preserve"> </w:t>
            </w:r>
            <w:r w:rsidRPr="005641E3">
              <w:rPr>
                <w:rFonts w:ascii="Arial" w:hAnsi="Arial"/>
                <w:sz w:val="18"/>
              </w:rPr>
              <w:t>defined in clause 6.2.4.</w:t>
            </w:r>
          </w:p>
        </w:tc>
      </w:tr>
    </w:tbl>
    <w:p w14:paraId="751D12C4" w14:textId="77777777" w:rsidR="00324E32" w:rsidRPr="005641E3" w:rsidRDefault="00324E32" w:rsidP="00324E32"/>
    <w:p w14:paraId="7765DFF6" w14:textId="77777777" w:rsidR="00324E32" w:rsidRPr="00A1115A" w:rsidRDefault="00324E32" w:rsidP="00324E32">
      <w:pPr>
        <w:pStyle w:val="TH"/>
      </w:pPr>
      <w:r w:rsidRPr="00A1115A">
        <w:t xml:space="preserve">Table 7.6.3-4: Out of-band blocking for NR bands with </w:t>
      </w:r>
      <w:proofErr w:type="spellStart"/>
      <w:r w:rsidRPr="00A1115A">
        <w:t>F</w:t>
      </w:r>
      <w:r w:rsidRPr="00A1115A">
        <w:rPr>
          <w:vertAlign w:val="subscript"/>
        </w:rPr>
        <w:t>DL_low</w:t>
      </w:r>
      <w:proofErr w:type="spellEnd"/>
      <w:r w:rsidRPr="00A1115A">
        <w:rPr>
          <w:vertAlign w:val="subscript"/>
        </w:rPr>
        <w:t xml:space="preserve"> </w:t>
      </w:r>
      <w:r w:rsidRPr="00A1115A">
        <w:rPr>
          <w:rFonts w:cs="Arial"/>
        </w:rPr>
        <w:t>≥</w:t>
      </w:r>
      <w:r w:rsidRPr="00A1115A">
        <w:t xml:space="preserve"> 3300 MHz and </w:t>
      </w:r>
      <w:proofErr w:type="spellStart"/>
      <w:r w:rsidRPr="00A1115A">
        <w:t>F</w:t>
      </w:r>
      <w:r w:rsidRPr="00A1115A">
        <w:rPr>
          <w:vertAlign w:val="subscript"/>
        </w:rPr>
        <w:t>UL_low</w:t>
      </w:r>
      <w:proofErr w:type="spellEnd"/>
      <w:r w:rsidRPr="00A1115A">
        <w:rPr>
          <w:vertAlign w:val="subscript"/>
        </w:rPr>
        <w:t xml:space="preserve"> </w:t>
      </w:r>
      <w:r w:rsidRPr="00A1115A">
        <w:rPr>
          <w:rFonts w:cs="Arial"/>
        </w:rPr>
        <w:t>≥</w:t>
      </w:r>
      <w:r w:rsidRPr="00A1115A">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324E32" w:rsidRPr="00A1115A" w14:paraId="461D116E" w14:textId="77777777" w:rsidTr="000F55EF">
        <w:trPr>
          <w:jc w:val="center"/>
        </w:trPr>
        <w:tc>
          <w:tcPr>
            <w:tcW w:w="1106" w:type="dxa"/>
            <w:tcBorders>
              <w:bottom w:val="single" w:sz="4" w:space="0" w:color="auto"/>
            </w:tcBorders>
          </w:tcPr>
          <w:p w14:paraId="1A4DDCD3" w14:textId="77777777" w:rsidR="00324E32" w:rsidRPr="00A1115A" w:rsidRDefault="00324E32" w:rsidP="000F55EF">
            <w:pPr>
              <w:pStyle w:val="TAH"/>
            </w:pPr>
            <w:r w:rsidRPr="00A1115A">
              <w:t>NR band</w:t>
            </w:r>
          </w:p>
        </w:tc>
        <w:tc>
          <w:tcPr>
            <w:tcW w:w="1487" w:type="dxa"/>
            <w:shd w:val="clear" w:color="auto" w:fill="auto"/>
          </w:tcPr>
          <w:p w14:paraId="381D5941" w14:textId="77777777" w:rsidR="00324E32" w:rsidRPr="00A1115A" w:rsidRDefault="00324E32" w:rsidP="000F55EF">
            <w:pPr>
              <w:pStyle w:val="TAH"/>
            </w:pPr>
            <w:r w:rsidRPr="00A1115A">
              <w:t>Parameter</w:t>
            </w:r>
          </w:p>
        </w:tc>
        <w:tc>
          <w:tcPr>
            <w:tcW w:w="799" w:type="dxa"/>
          </w:tcPr>
          <w:p w14:paraId="58F5DAD8" w14:textId="77777777" w:rsidR="00324E32" w:rsidRPr="00A1115A" w:rsidRDefault="00324E32" w:rsidP="000F55EF">
            <w:pPr>
              <w:pStyle w:val="TAH"/>
            </w:pPr>
            <w:r w:rsidRPr="00A1115A">
              <w:t>Unit</w:t>
            </w:r>
          </w:p>
        </w:tc>
        <w:tc>
          <w:tcPr>
            <w:tcW w:w="1938" w:type="dxa"/>
          </w:tcPr>
          <w:p w14:paraId="6AD96E34" w14:textId="77777777" w:rsidR="00324E32" w:rsidRPr="00A1115A" w:rsidRDefault="00324E32" w:rsidP="000F55EF">
            <w:pPr>
              <w:pStyle w:val="TAH"/>
            </w:pPr>
            <w:r w:rsidRPr="00A1115A">
              <w:t>Range1</w:t>
            </w:r>
          </w:p>
        </w:tc>
        <w:tc>
          <w:tcPr>
            <w:tcW w:w="1938" w:type="dxa"/>
          </w:tcPr>
          <w:p w14:paraId="3265A3A6" w14:textId="77777777" w:rsidR="00324E32" w:rsidRPr="00A1115A" w:rsidRDefault="00324E32" w:rsidP="000F55EF">
            <w:pPr>
              <w:pStyle w:val="TAH"/>
            </w:pPr>
            <w:r w:rsidRPr="00A1115A">
              <w:t>Range 2</w:t>
            </w:r>
          </w:p>
        </w:tc>
        <w:tc>
          <w:tcPr>
            <w:tcW w:w="1938" w:type="dxa"/>
          </w:tcPr>
          <w:p w14:paraId="0043DA5F" w14:textId="77777777" w:rsidR="00324E32" w:rsidRPr="00A1115A" w:rsidRDefault="00324E32" w:rsidP="000F55EF">
            <w:pPr>
              <w:pStyle w:val="TAH"/>
            </w:pPr>
            <w:r w:rsidRPr="00A1115A">
              <w:t>Range 3</w:t>
            </w:r>
          </w:p>
        </w:tc>
      </w:tr>
      <w:tr w:rsidR="00324E32" w:rsidRPr="00A1115A" w14:paraId="20EECBA1" w14:textId="77777777" w:rsidTr="000F55EF">
        <w:trPr>
          <w:jc w:val="center"/>
        </w:trPr>
        <w:tc>
          <w:tcPr>
            <w:tcW w:w="1106" w:type="dxa"/>
            <w:tcBorders>
              <w:bottom w:val="nil"/>
            </w:tcBorders>
            <w:shd w:val="clear" w:color="auto" w:fill="auto"/>
          </w:tcPr>
          <w:p w14:paraId="6432752A" w14:textId="77777777" w:rsidR="00324E32" w:rsidRPr="00A1115A" w:rsidRDefault="00324E32" w:rsidP="000F55EF">
            <w:pPr>
              <w:pStyle w:val="TAL"/>
              <w:rPr>
                <w:lang w:val="sv-SE"/>
              </w:rPr>
            </w:pPr>
            <w:r w:rsidRPr="00A1115A">
              <w:rPr>
                <w:lang w:val="sv-SE"/>
              </w:rPr>
              <w:t>n77, n78 (NOTE 3)</w:t>
            </w:r>
          </w:p>
        </w:tc>
        <w:tc>
          <w:tcPr>
            <w:tcW w:w="1487" w:type="dxa"/>
            <w:shd w:val="clear" w:color="auto" w:fill="auto"/>
          </w:tcPr>
          <w:p w14:paraId="7EC5AA11" w14:textId="77777777" w:rsidR="00324E32" w:rsidRPr="00A1115A" w:rsidRDefault="00324E32" w:rsidP="000F55EF">
            <w:pPr>
              <w:pStyle w:val="TAL"/>
              <w:rPr>
                <w:lang w:val="sv-SE"/>
              </w:rPr>
            </w:pPr>
            <w:r w:rsidRPr="00A1115A">
              <w:rPr>
                <w:lang w:val="sv-SE"/>
              </w:rPr>
              <w:t>P</w:t>
            </w:r>
            <w:r w:rsidRPr="00A1115A">
              <w:rPr>
                <w:vertAlign w:val="subscript"/>
                <w:lang w:val="sv-SE"/>
              </w:rPr>
              <w:t>interferer</w:t>
            </w:r>
          </w:p>
        </w:tc>
        <w:tc>
          <w:tcPr>
            <w:tcW w:w="799" w:type="dxa"/>
          </w:tcPr>
          <w:p w14:paraId="001A37E7" w14:textId="77777777" w:rsidR="00324E32" w:rsidRPr="00A1115A" w:rsidRDefault="00324E32" w:rsidP="000F55EF">
            <w:pPr>
              <w:pStyle w:val="TAC"/>
              <w:rPr>
                <w:lang w:val="sv-SE"/>
              </w:rPr>
            </w:pPr>
            <w:r w:rsidRPr="00A1115A">
              <w:rPr>
                <w:lang w:val="sv-SE"/>
              </w:rPr>
              <w:t>dBm</w:t>
            </w:r>
          </w:p>
        </w:tc>
        <w:tc>
          <w:tcPr>
            <w:tcW w:w="1938" w:type="dxa"/>
          </w:tcPr>
          <w:p w14:paraId="08DF57C9" w14:textId="77777777" w:rsidR="00324E32" w:rsidRPr="00A1115A" w:rsidRDefault="00324E32" w:rsidP="000F55EF">
            <w:pPr>
              <w:pStyle w:val="TAC"/>
            </w:pPr>
            <w:r w:rsidRPr="00A1115A">
              <w:t>-44</w:t>
            </w:r>
          </w:p>
        </w:tc>
        <w:tc>
          <w:tcPr>
            <w:tcW w:w="1938" w:type="dxa"/>
          </w:tcPr>
          <w:p w14:paraId="7B377CB4" w14:textId="77777777" w:rsidR="00324E32" w:rsidRPr="00A1115A" w:rsidRDefault="00324E32" w:rsidP="000F55EF">
            <w:pPr>
              <w:pStyle w:val="TAC"/>
            </w:pPr>
            <w:r w:rsidRPr="00A1115A">
              <w:t>-30</w:t>
            </w:r>
          </w:p>
        </w:tc>
        <w:tc>
          <w:tcPr>
            <w:tcW w:w="1938" w:type="dxa"/>
          </w:tcPr>
          <w:p w14:paraId="1AB806EF" w14:textId="77777777" w:rsidR="00324E32" w:rsidRPr="00A1115A" w:rsidRDefault="00324E32" w:rsidP="000F55EF">
            <w:pPr>
              <w:pStyle w:val="TAC"/>
            </w:pPr>
            <w:r w:rsidRPr="00A1115A">
              <w:t>-15</w:t>
            </w:r>
          </w:p>
        </w:tc>
      </w:tr>
      <w:tr w:rsidR="00324E32" w:rsidRPr="00A1115A" w14:paraId="37795D68" w14:textId="77777777" w:rsidTr="000F55EF">
        <w:trPr>
          <w:jc w:val="center"/>
        </w:trPr>
        <w:tc>
          <w:tcPr>
            <w:tcW w:w="1106" w:type="dxa"/>
            <w:tcBorders>
              <w:top w:val="nil"/>
            </w:tcBorders>
            <w:shd w:val="clear" w:color="auto" w:fill="auto"/>
          </w:tcPr>
          <w:p w14:paraId="040699F0" w14:textId="77777777" w:rsidR="00324E32" w:rsidRPr="00A1115A" w:rsidRDefault="00324E32" w:rsidP="000F55EF">
            <w:pPr>
              <w:pStyle w:val="TAL"/>
              <w:rPr>
                <w:lang w:val="sv-SE"/>
              </w:rPr>
            </w:pPr>
          </w:p>
        </w:tc>
        <w:tc>
          <w:tcPr>
            <w:tcW w:w="1487" w:type="dxa"/>
            <w:shd w:val="clear" w:color="auto" w:fill="auto"/>
          </w:tcPr>
          <w:p w14:paraId="0C4C3361" w14:textId="77777777" w:rsidR="00324E32" w:rsidRPr="00A1115A" w:rsidRDefault="00324E32" w:rsidP="000F55EF">
            <w:pPr>
              <w:pStyle w:val="TAL"/>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625BC3A3" w14:textId="77777777" w:rsidR="00324E32" w:rsidRPr="00A1115A" w:rsidRDefault="00324E32" w:rsidP="000F55EF">
            <w:pPr>
              <w:pStyle w:val="TAC"/>
              <w:rPr>
                <w:lang w:val="sv-SE"/>
              </w:rPr>
            </w:pPr>
            <w:r w:rsidRPr="00A1115A">
              <w:rPr>
                <w:lang w:val="sv-SE"/>
              </w:rPr>
              <w:t>MHz</w:t>
            </w:r>
          </w:p>
        </w:tc>
        <w:tc>
          <w:tcPr>
            <w:tcW w:w="1938" w:type="dxa"/>
          </w:tcPr>
          <w:p w14:paraId="756D3547" w14:textId="77777777" w:rsidR="00324E32" w:rsidRPr="00A1115A" w:rsidRDefault="00324E32" w:rsidP="000F55EF">
            <w:pPr>
              <w:pStyle w:val="TAC"/>
              <w:rPr>
                <w:rFonts w:cs="Arial"/>
              </w:rPr>
            </w:pPr>
            <w:r w:rsidRPr="00A1115A">
              <w:rPr>
                <w:rFonts w:cs="Arial"/>
              </w:rPr>
              <w:t xml:space="preserve">-60 &lt; f – </w:t>
            </w:r>
            <w:proofErr w:type="spellStart"/>
            <w:r w:rsidRPr="00A1115A">
              <w:rPr>
                <w:rFonts w:cs="Arial"/>
              </w:rPr>
              <w:t>F</w:t>
            </w:r>
            <w:r w:rsidRPr="00A1115A">
              <w:rPr>
                <w:rFonts w:cs="Arial"/>
                <w:vertAlign w:val="subscript"/>
              </w:rPr>
              <w:t>DL_low</w:t>
            </w:r>
            <w:proofErr w:type="spellEnd"/>
            <w:r w:rsidRPr="00A1115A">
              <w:rPr>
                <w:rFonts w:cs="Arial"/>
              </w:rPr>
              <w:t xml:space="preserve"> ≤      -</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p>
          <w:p w14:paraId="79A1E8AA" w14:textId="77777777" w:rsidR="00324E32" w:rsidRPr="00A1115A" w:rsidRDefault="00324E32" w:rsidP="000F55EF">
            <w:pPr>
              <w:pStyle w:val="TAC"/>
              <w:rPr>
                <w:rFonts w:cs="Arial"/>
              </w:rPr>
            </w:pPr>
            <w:r w:rsidRPr="00A1115A">
              <w:rPr>
                <w:rFonts w:cs="Arial"/>
              </w:rPr>
              <w:t>or</w:t>
            </w:r>
          </w:p>
          <w:p w14:paraId="5367B5F9" w14:textId="77777777" w:rsidR="00324E32" w:rsidRPr="00A1115A" w:rsidRDefault="00324E32" w:rsidP="000F55EF">
            <w:pPr>
              <w:pStyle w:val="TAC"/>
              <w:rPr>
                <w:rFonts w:cs="Arial"/>
              </w:rPr>
            </w:pP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 xml:space="preserve"> ≤ f – </w:t>
            </w:r>
            <w:proofErr w:type="spellStart"/>
            <w:r w:rsidRPr="00A1115A">
              <w:rPr>
                <w:rFonts w:cs="Arial"/>
              </w:rPr>
              <w:t>F</w:t>
            </w:r>
            <w:r w:rsidRPr="00A1115A">
              <w:rPr>
                <w:rFonts w:cs="Arial"/>
                <w:vertAlign w:val="subscript"/>
              </w:rPr>
              <w:t>DL_high</w:t>
            </w:r>
            <w:proofErr w:type="spellEnd"/>
            <w:r w:rsidRPr="00A1115A">
              <w:rPr>
                <w:rFonts w:cs="Arial"/>
              </w:rPr>
              <w:t xml:space="preserve"> &lt; 60</w:t>
            </w:r>
          </w:p>
        </w:tc>
        <w:tc>
          <w:tcPr>
            <w:tcW w:w="1938" w:type="dxa"/>
          </w:tcPr>
          <w:p w14:paraId="4CBCE0CE" w14:textId="77777777" w:rsidR="00324E32" w:rsidRPr="00A1115A" w:rsidRDefault="00324E32" w:rsidP="000F55EF">
            <w:pPr>
              <w:pStyle w:val="TAC"/>
              <w:rPr>
                <w:rFonts w:cs="Arial"/>
              </w:rPr>
            </w:pPr>
            <w:r w:rsidRPr="00A1115A">
              <w:rPr>
                <w:rFonts w:cs="Arial"/>
              </w:rPr>
              <w:t xml:space="preserve">-200 &lt; f – </w:t>
            </w:r>
            <w:proofErr w:type="spellStart"/>
            <w:r w:rsidRPr="00A1115A">
              <w:rPr>
                <w:rFonts w:cs="Arial"/>
              </w:rPr>
              <w:t>F</w:t>
            </w:r>
            <w:r w:rsidRPr="00A1115A">
              <w:rPr>
                <w:rFonts w:cs="Arial"/>
                <w:vertAlign w:val="subscript"/>
              </w:rPr>
              <w:t>DL_low</w:t>
            </w:r>
            <w:proofErr w:type="spellEnd"/>
            <w:r w:rsidRPr="00A1115A">
              <w:rPr>
                <w:rFonts w:cs="Arial"/>
              </w:rPr>
              <w:t xml:space="preserve"> ≤    -</w:t>
            </w:r>
            <w:proofErr w:type="gramStart"/>
            <w:r w:rsidRPr="00A1115A">
              <w:rPr>
                <w:rFonts w:cs="Arial"/>
              </w:rPr>
              <w:t>MAX(</w:t>
            </w:r>
            <w:proofErr w:type="gramEnd"/>
            <w:r w:rsidRPr="00A1115A">
              <w:rPr>
                <w:rFonts w:cs="Arial"/>
              </w:rPr>
              <w:t>60,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p>
          <w:p w14:paraId="05092664" w14:textId="77777777" w:rsidR="00324E32" w:rsidRPr="00A1115A" w:rsidRDefault="00324E32" w:rsidP="000F55EF">
            <w:pPr>
              <w:pStyle w:val="TAC"/>
              <w:rPr>
                <w:rFonts w:cs="Arial"/>
              </w:rPr>
            </w:pPr>
            <w:r w:rsidRPr="00A1115A">
              <w:rPr>
                <w:rFonts w:cs="Arial"/>
              </w:rPr>
              <w:t>or</w:t>
            </w:r>
          </w:p>
          <w:p w14:paraId="4B127EDA" w14:textId="77777777" w:rsidR="00324E32" w:rsidRPr="00A1115A" w:rsidRDefault="00324E32" w:rsidP="000F55EF">
            <w:pPr>
              <w:pStyle w:val="TAC"/>
              <w:rPr>
                <w:rFonts w:cs="Arial"/>
              </w:rPr>
            </w:pPr>
            <w:proofErr w:type="gramStart"/>
            <w:r w:rsidRPr="00A1115A">
              <w:rPr>
                <w:rFonts w:cs="Arial"/>
              </w:rPr>
              <w:t>MAX(</w:t>
            </w:r>
            <w:proofErr w:type="gramEnd"/>
            <w:r w:rsidRPr="00A1115A">
              <w:rPr>
                <w:rFonts w:cs="Arial"/>
              </w:rPr>
              <w:t>60,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 xml:space="preserve">) ≤ f – </w:t>
            </w:r>
            <w:proofErr w:type="spellStart"/>
            <w:r w:rsidRPr="00A1115A">
              <w:rPr>
                <w:rFonts w:cs="Arial"/>
              </w:rPr>
              <w:t>F</w:t>
            </w:r>
            <w:r w:rsidRPr="00A1115A">
              <w:rPr>
                <w:rFonts w:cs="Arial"/>
                <w:vertAlign w:val="subscript"/>
              </w:rPr>
              <w:t>DL_high</w:t>
            </w:r>
            <w:proofErr w:type="spellEnd"/>
            <w:r w:rsidRPr="00A1115A">
              <w:rPr>
                <w:rFonts w:cs="Arial"/>
              </w:rPr>
              <w:t xml:space="preserve"> &lt; 200</w:t>
            </w:r>
          </w:p>
        </w:tc>
        <w:tc>
          <w:tcPr>
            <w:tcW w:w="1938" w:type="dxa"/>
          </w:tcPr>
          <w:p w14:paraId="1F9957B3" w14:textId="77777777" w:rsidR="00324E32" w:rsidRPr="00A1115A" w:rsidRDefault="00324E32" w:rsidP="000F55EF">
            <w:pPr>
              <w:pStyle w:val="TAC"/>
              <w:rPr>
                <w:rFonts w:cs="Arial"/>
              </w:rPr>
            </w:pPr>
            <w:r w:rsidRPr="00A1115A">
              <w:rPr>
                <w:rFonts w:cs="Arial"/>
              </w:rPr>
              <w:t xml:space="preserve">1 ≤ f ≤ </w:t>
            </w:r>
            <w:proofErr w:type="spellStart"/>
            <w:r w:rsidRPr="00A1115A">
              <w:rPr>
                <w:rFonts w:cs="Arial"/>
              </w:rPr>
              <w:t>F</w:t>
            </w:r>
            <w:r w:rsidRPr="00A1115A">
              <w:rPr>
                <w:rFonts w:cs="Arial"/>
                <w:vertAlign w:val="subscript"/>
              </w:rPr>
              <w:t>DL_low</w:t>
            </w:r>
            <w:proofErr w:type="spellEnd"/>
            <w:r w:rsidRPr="00A1115A">
              <w:rPr>
                <w:rFonts w:cs="Arial"/>
              </w:rPr>
              <w:t xml:space="preserve"> – </w:t>
            </w:r>
            <w:proofErr w:type="gramStart"/>
            <w:r w:rsidRPr="00A1115A">
              <w:rPr>
                <w:rFonts w:cs="Arial"/>
              </w:rPr>
              <w:t>MAX(</w:t>
            </w:r>
            <w:proofErr w:type="gramEnd"/>
            <w:r w:rsidRPr="00A1115A">
              <w:rPr>
                <w:rFonts w:cs="Arial"/>
              </w:rPr>
              <w:t>200,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p>
          <w:p w14:paraId="58C63416" w14:textId="77777777" w:rsidR="00324E32" w:rsidRPr="00A1115A" w:rsidRDefault="00324E32" w:rsidP="000F55EF">
            <w:pPr>
              <w:pStyle w:val="TAC"/>
              <w:rPr>
                <w:rFonts w:cs="Arial"/>
              </w:rPr>
            </w:pPr>
            <w:r w:rsidRPr="00A1115A">
              <w:rPr>
                <w:rFonts w:cs="Arial"/>
              </w:rPr>
              <w:t>or</w:t>
            </w:r>
          </w:p>
          <w:p w14:paraId="46C90376" w14:textId="77777777" w:rsidR="00324E32" w:rsidRPr="00A1115A" w:rsidRDefault="00324E32" w:rsidP="000F55EF">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rPr>
              <w:t xml:space="preserve">                      + </w:t>
            </w:r>
            <w:proofErr w:type="gramStart"/>
            <w:r w:rsidRPr="00A1115A">
              <w:rPr>
                <w:rFonts w:cs="Arial"/>
              </w:rPr>
              <w:t>MAX(</w:t>
            </w:r>
            <w:proofErr w:type="gramEnd"/>
            <w:r w:rsidRPr="00A1115A">
              <w:rPr>
                <w:rFonts w:cs="Arial"/>
              </w:rPr>
              <w:t>200,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p>
          <w:p w14:paraId="2896AD0C" w14:textId="77777777" w:rsidR="00324E32" w:rsidRPr="00A1115A" w:rsidRDefault="00324E32" w:rsidP="000F55EF">
            <w:pPr>
              <w:pStyle w:val="TAC"/>
              <w:rPr>
                <w:rFonts w:cs="Arial"/>
              </w:rPr>
            </w:pPr>
            <w:r w:rsidRPr="00A1115A">
              <w:rPr>
                <w:rFonts w:cs="Arial"/>
              </w:rPr>
              <w:t>≤ f ≤ 12750</w:t>
            </w:r>
          </w:p>
        </w:tc>
      </w:tr>
      <w:tr w:rsidR="00324E32" w:rsidRPr="00A1115A" w14:paraId="2F0B0580" w14:textId="77777777" w:rsidTr="000F55EF">
        <w:trPr>
          <w:jc w:val="center"/>
        </w:trPr>
        <w:tc>
          <w:tcPr>
            <w:tcW w:w="1106" w:type="dxa"/>
          </w:tcPr>
          <w:p w14:paraId="46013386" w14:textId="77777777" w:rsidR="00324E32" w:rsidRPr="00A1115A" w:rsidRDefault="00324E32" w:rsidP="000F55EF">
            <w:pPr>
              <w:pStyle w:val="TAL"/>
            </w:pPr>
            <w:r w:rsidRPr="00A1115A">
              <w:t>n79 (NOTE 4)</w:t>
            </w:r>
          </w:p>
        </w:tc>
        <w:tc>
          <w:tcPr>
            <w:tcW w:w="1487" w:type="dxa"/>
            <w:shd w:val="clear" w:color="auto" w:fill="auto"/>
          </w:tcPr>
          <w:p w14:paraId="3722863B" w14:textId="77777777" w:rsidR="00324E32" w:rsidRPr="00A1115A" w:rsidRDefault="00324E32" w:rsidP="000F55EF">
            <w:pPr>
              <w:pStyle w:val="TAL"/>
              <w:rPr>
                <w:lang w:val="en-US"/>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42844426" w14:textId="77777777" w:rsidR="00324E32" w:rsidRPr="00A1115A" w:rsidRDefault="00324E32" w:rsidP="000F55EF">
            <w:pPr>
              <w:pStyle w:val="TAC"/>
              <w:rPr>
                <w:lang w:val="en-US"/>
              </w:rPr>
            </w:pPr>
            <w:r w:rsidRPr="00A1115A">
              <w:rPr>
                <w:lang w:val="sv-SE"/>
              </w:rPr>
              <w:t>MHz</w:t>
            </w:r>
          </w:p>
        </w:tc>
        <w:tc>
          <w:tcPr>
            <w:tcW w:w="1938" w:type="dxa"/>
          </w:tcPr>
          <w:p w14:paraId="673740EA" w14:textId="77777777" w:rsidR="00324E32" w:rsidRPr="00A1115A" w:rsidRDefault="00324E32" w:rsidP="000F55EF">
            <w:pPr>
              <w:pStyle w:val="TAC"/>
            </w:pPr>
            <w:r w:rsidRPr="00A1115A">
              <w:rPr>
                <w:rFonts w:cs="Arial"/>
              </w:rPr>
              <w:t>N/A</w:t>
            </w:r>
          </w:p>
        </w:tc>
        <w:tc>
          <w:tcPr>
            <w:tcW w:w="1938" w:type="dxa"/>
          </w:tcPr>
          <w:p w14:paraId="4DC24C6A" w14:textId="77777777" w:rsidR="00324E32" w:rsidRPr="00A1115A" w:rsidRDefault="00324E32" w:rsidP="000F55EF">
            <w:pPr>
              <w:pStyle w:val="TAC"/>
              <w:rPr>
                <w:rFonts w:cs="Arial"/>
              </w:rPr>
            </w:pPr>
            <w:r w:rsidRPr="00A1115A">
              <w:rPr>
                <w:rFonts w:cs="Arial"/>
              </w:rPr>
              <w:t xml:space="preserve">-150 &lt; f – </w:t>
            </w:r>
            <w:proofErr w:type="spellStart"/>
            <w:r w:rsidRPr="00A1115A">
              <w:rPr>
                <w:rFonts w:cs="Arial"/>
              </w:rPr>
              <w:t>F</w:t>
            </w:r>
            <w:r w:rsidRPr="00A1115A">
              <w:rPr>
                <w:rFonts w:cs="Arial"/>
                <w:vertAlign w:val="subscript"/>
              </w:rPr>
              <w:t>DL_low</w:t>
            </w:r>
            <w:proofErr w:type="spellEnd"/>
            <w:r w:rsidRPr="00A1115A">
              <w:rPr>
                <w:rFonts w:cs="Arial"/>
              </w:rPr>
              <w:t xml:space="preserve"> ≤           -</w:t>
            </w:r>
            <w:proofErr w:type="gramStart"/>
            <w:r w:rsidRPr="00A1115A">
              <w:rPr>
                <w:rFonts w:cs="Arial"/>
              </w:rPr>
              <w:t>MAX(</w:t>
            </w:r>
            <w:proofErr w:type="gramEnd"/>
            <w:r w:rsidRPr="00A1115A">
              <w:rPr>
                <w:rFonts w:cs="Arial"/>
              </w:rPr>
              <w:t>60,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p>
          <w:p w14:paraId="31FA5E91" w14:textId="77777777" w:rsidR="00324E32" w:rsidRPr="00A1115A" w:rsidRDefault="00324E32" w:rsidP="000F55EF">
            <w:pPr>
              <w:pStyle w:val="TAC"/>
              <w:rPr>
                <w:rFonts w:cs="Arial"/>
              </w:rPr>
            </w:pPr>
            <w:r w:rsidRPr="00A1115A">
              <w:rPr>
                <w:rFonts w:cs="Arial"/>
              </w:rPr>
              <w:t>or</w:t>
            </w:r>
          </w:p>
          <w:p w14:paraId="6D0AB544" w14:textId="77777777" w:rsidR="00324E32" w:rsidRPr="00A1115A" w:rsidRDefault="00324E32" w:rsidP="000F55EF">
            <w:pPr>
              <w:pStyle w:val="TAC"/>
            </w:pPr>
            <w:proofErr w:type="gramStart"/>
            <w:r w:rsidRPr="00A1115A">
              <w:rPr>
                <w:rFonts w:cs="Arial"/>
              </w:rPr>
              <w:t>MAX(</w:t>
            </w:r>
            <w:proofErr w:type="gramEnd"/>
            <w:r w:rsidRPr="00A1115A">
              <w:rPr>
                <w:rFonts w:cs="Arial"/>
              </w:rPr>
              <w:t>60,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 xml:space="preserve">) ≤ f – </w:t>
            </w:r>
            <w:proofErr w:type="spellStart"/>
            <w:r w:rsidRPr="00A1115A">
              <w:rPr>
                <w:rFonts w:cs="Arial"/>
              </w:rPr>
              <w:t>F</w:t>
            </w:r>
            <w:r w:rsidRPr="00A1115A">
              <w:rPr>
                <w:rFonts w:cs="Arial"/>
                <w:vertAlign w:val="subscript"/>
              </w:rPr>
              <w:t>DL_high</w:t>
            </w:r>
            <w:proofErr w:type="spellEnd"/>
            <w:r w:rsidRPr="00A1115A">
              <w:rPr>
                <w:rFonts w:cs="Arial"/>
              </w:rPr>
              <w:t xml:space="preserve"> &lt; 150</w:t>
            </w:r>
          </w:p>
        </w:tc>
        <w:tc>
          <w:tcPr>
            <w:tcW w:w="1938" w:type="dxa"/>
          </w:tcPr>
          <w:p w14:paraId="4ED8F4AD" w14:textId="77777777" w:rsidR="00324E32" w:rsidRPr="00A1115A" w:rsidRDefault="00324E32" w:rsidP="000F55EF">
            <w:pPr>
              <w:pStyle w:val="TAC"/>
              <w:rPr>
                <w:rFonts w:cs="Arial"/>
              </w:rPr>
            </w:pPr>
            <w:r w:rsidRPr="00A1115A">
              <w:rPr>
                <w:rFonts w:cs="Arial"/>
              </w:rPr>
              <w:t xml:space="preserve">1 ≤ f ≤ </w:t>
            </w:r>
            <w:proofErr w:type="spellStart"/>
            <w:r w:rsidRPr="00A1115A">
              <w:rPr>
                <w:rFonts w:cs="Arial"/>
              </w:rPr>
              <w:t>F</w:t>
            </w:r>
            <w:r w:rsidRPr="00A1115A">
              <w:rPr>
                <w:rFonts w:cs="Arial"/>
                <w:vertAlign w:val="subscript"/>
              </w:rPr>
              <w:t>DL_low</w:t>
            </w:r>
            <w:proofErr w:type="spellEnd"/>
            <w:r w:rsidRPr="00A1115A">
              <w:rPr>
                <w:rFonts w:cs="Arial"/>
              </w:rPr>
              <w:t xml:space="preserve"> – </w:t>
            </w:r>
            <w:proofErr w:type="gramStart"/>
            <w:r w:rsidRPr="00A1115A">
              <w:rPr>
                <w:rFonts w:cs="Arial"/>
              </w:rPr>
              <w:t>MAX(</w:t>
            </w:r>
            <w:proofErr w:type="gramEnd"/>
            <w:r w:rsidRPr="00A1115A">
              <w:rPr>
                <w:rFonts w:cs="Arial"/>
              </w:rPr>
              <w:t>150,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p>
          <w:p w14:paraId="742F7E2A" w14:textId="77777777" w:rsidR="00324E32" w:rsidRPr="00A1115A" w:rsidRDefault="00324E32" w:rsidP="000F55EF">
            <w:pPr>
              <w:pStyle w:val="TAC"/>
              <w:rPr>
                <w:rFonts w:cs="Arial"/>
              </w:rPr>
            </w:pPr>
            <w:r w:rsidRPr="00A1115A">
              <w:rPr>
                <w:rFonts w:cs="Arial"/>
              </w:rPr>
              <w:t>or</w:t>
            </w:r>
          </w:p>
          <w:p w14:paraId="5D0811FC" w14:textId="77777777" w:rsidR="00324E32" w:rsidRPr="00A1115A" w:rsidRDefault="00324E32" w:rsidP="000F55EF">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rPr>
              <w:t xml:space="preserve">                      + </w:t>
            </w:r>
            <w:proofErr w:type="gramStart"/>
            <w:r w:rsidRPr="00A1115A">
              <w:rPr>
                <w:rFonts w:cs="Arial"/>
              </w:rPr>
              <w:t>MAX(</w:t>
            </w:r>
            <w:proofErr w:type="gramEnd"/>
            <w:r w:rsidRPr="00A1115A">
              <w:rPr>
                <w:rFonts w:cs="Arial"/>
              </w:rPr>
              <w:t>150,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p>
          <w:p w14:paraId="19A6CCC9" w14:textId="77777777" w:rsidR="00324E32" w:rsidRPr="00A1115A" w:rsidRDefault="00324E32" w:rsidP="000F55EF">
            <w:pPr>
              <w:pStyle w:val="TAC"/>
            </w:pPr>
            <w:r w:rsidRPr="00A1115A">
              <w:rPr>
                <w:rFonts w:cs="Arial"/>
              </w:rPr>
              <w:t>≤ f ≤ 12750</w:t>
            </w:r>
          </w:p>
        </w:tc>
      </w:tr>
      <w:tr w:rsidR="00324E32" w:rsidRPr="00A1115A" w14:paraId="1D9457DD" w14:textId="77777777" w:rsidTr="000F55EF">
        <w:trPr>
          <w:jc w:val="center"/>
        </w:trPr>
        <w:tc>
          <w:tcPr>
            <w:tcW w:w="9206" w:type="dxa"/>
            <w:gridSpan w:val="6"/>
          </w:tcPr>
          <w:p w14:paraId="54DEC81B" w14:textId="77777777" w:rsidR="00324E32" w:rsidRPr="00A1115A" w:rsidRDefault="00324E32" w:rsidP="000F55EF">
            <w:pPr>
              <w:pStyle w:val="TAN"/>
            </w:pPr>
            <w:r w:rsidRPr="00A1115A">
              <w:t>NOTE 1:</w:t>
            </w:r>
            <w:r w:rsidRPr="00A1115A">
              <w:tab/>
              <w:t>The power level 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w:t>
            </w:r>
            <w:r w:rsidRPr="00A1115A">
              <w:rPr>
                <w:rFonts w:hint="eastAsia"/>
                <w:lang w:eastAsia="zh-CN"/>
              </w:rPr>
              <w:t>6000</w:t>
            </w:r>
            <w:r w:rsidRPr="00A1115A">
              <w:t xml:space="preserve"> </w:t>
            </w:r>
            <w:proofErr w:type="spellStart"/>
            <w:r w:rsidRPr="00A1115A">
              <w:t>MHz.</w:t>
            </w:r>
            <w:proofErr w:type="spellEnd"/>
          </w:p>
          <w:p w14:paraId="01AF8E07" w14:textId="77777777" w:rsidR="00324E32" w:rsidRPr="00A1115A" w:rsidRDefault="00324E32" w:rsidP="000F55EF">
            <w:pPr>
              <w:pStyle w:val="TAN"/>
              <w:rPr>
                <w:rFonts w:cs="Arial"/>
              </w:rPr>
            </w:pPr>
            <w:r w:rsidRPr="00A1115A">
              <w:rPr>
                <w:rFonts w:cs="Arial"/>
              </w:rPr>
              <w:t>NOTE 2:</w:t>
            </w:r>
            <w:r w:rsidRPr="00A1115A">
              <w:rPr>
                <w:rFonts w:cs="Arial"/>
              </w:rPr>
              <w:tab/>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denotes the channel bandwidth of the wanted signal</w:t>
            </w:r>
          </w:p>
          <w:p w14:paraId="46E84A54" w14:textId="77777777" w:rsidR="00324E32" w:rsidRPr="00A1115A" w:rsidRDefault="00324E32" w:rsidP="000F55EF">
            <w:pPr>
              <w:pStyle w:val="TAN"/>
              <w:rPr>
                <w:rFonts w:cs="Arial"/>
              </w:rPr>
            </w:pPr>
            <w:r w:rsidRPr="00A1115A">
              <w:rPr>
                <w:rFonts w:cs="Arial"/>
              </w:rPr>
              <w:t>NOTE 3:</w:t>
            </w:r>
            <w:r w:rsidRPr="00A1115A">
              <w:rPr>
                <w:rFonts w:cs="Arial"/>
              </w:rPr>
              <w:tab/>
              <w:t xml:space="preserve">The power level </w:t>
            </w:r>
            <w:r w:rsidRPr="00A1115A">
              <w:t>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2700 MHz and </w:t>
            </w:r>
            <w:proofErr w:type="spellStart"/>
            <w:r w:rsidRPr="00A1115A">
              <w:t>F</w:t>
            </w:r>
            <w:r w:rsidRPr="00A1115A">
              <w:rPr>
                <w:vertAlign w:val="subscript"/>
              </w:rPr>
              <w:t>Interferer</w:t>
            </w:r>
            <w:proofErr w:type="spellEnd"/>
            <w:r w:rsidRPr="00A1115A">
              <w:t xml:space="preserve"> &lt; 4800 </w:t>
            </w:r>
            <w:proofErr w:type="spellStart"/>
            <w:r w:rsidRPr="00A1115A">
              <w:t>MHz.</w:t>
            </w:r>
            <w:proofErr w:type="spellEnd"/>
            <w:r w:rsidRPr="00A1115A">
              <w:t xml:space="preserve"> For </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&gt; 15 MHz, the requirement for Range 1 is not applicable and Range 2 applies from the frequency offset of </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from the band edge. For </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larger than 60 MHz, the requirement for Range 2 is not applicable and Range 3 applies from the frequency offset of </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from the band edge.</w:t>
            </w:r>
          </w:p>
          <w:p w14:paraId="587863AA" w14:textId="77777777" w:rsidR="00324E32" w:rsidRPr="00A1115A" w:rsidRDefault="00324E32" w:rsidP="000F55EF">
            <w:pPr>
              <w:pStyle w:val="TAN"/>
            </w:pPr>
            <w:r w:rsidRPr="00A1115A">
              <w:rPr>
                <w:rFonts w:cs="Arial"/>
              </w:rPr>
              <w:t>NOTE 4:</w:t>
            </w:r>
            <w:r w:rsidRPr="00A1115A">
              <w:rPr>
                <w:rFonts w:cs="Arial"/>
              </w:rPr>
              <w:tab/>
              <w:t xml:space="preserve">The power level </w:t>
            </w:r>
            <w:r w:rsidRPr="00A1115A">
              <w:t>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3650 MHz and </w:t>
            </w:r>
            <w:proofErr w:type="spellStart"/>
            <w:r w:rsidRPr="00A1115A">
              <w:t>F</w:t>
            </w:r>
            <w:r w:rsidRPr="00A1115A">
              <w:rPr>
                <w:vertAlign w:val="subscript"/>
              </w:rPr>
              <w:t>Interferer</w:t>
            </w:r>
            <w:proofErr w:type="spellEnd"/>
            <w:r w:rsidRPr="00A1115A">
              <w:t xml:space="preserve"> &lt; 5750 </w:t>
            </w:r>
            <w:proofErr w:type="spellStart"/>
            <w:r w:rsidRPr="00A1115A">
              <w:t>MHz.</w:t>
            </w:r>
            <w:proofErr w:type="spellEnd"/>
            <w:r w:rsidRPr="00A1115A">
              <w:t xml:space="preserve"> For </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w:t>
            </w:r>
            <w:r w:rsidRPr="00A1115A">
              <w:rPr>
                <w:rFonts w:cs="Arial"/>
              </w:rPr>
              <w:t>≥</w:t>
            </w:r>
            <w:r w:rsidRPr="00A1115A">
              <w:t xml:space="preserve"> 40 MHz, the requirement for Range 2 is not applicable and Range 3 applies from the frequency offset of </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from the band edge.</w:t>
            </w:r>
          </w:p>
        </w:tc>
      </w:tr>
    </w:tbl>
    <w:p w14:paraId="5EFB6A5D" w14:textId="77777777" w:rsidR="00324E32" w:rsidRPr="00A1115A" w:rsidRDefault="00324E32" w:rsidP="00324E32"/>
    <w:p w14:paraId="6E2C4AA6" w14:textId="77777777" w:rsidR="00324E32" w:rsidRPr="00A1115A" w:rsidRDefault="00324E32" w:rsidP="00324E32">
      <w:r w:rsidRPr="00A1115A">
        <w:t>For interferer frequencies across ranges 1, 2 and 3 in Table 7.6.3-4, a maximum of</w:t>
      </w:r>
    </w:p>
    <w:p w14:paraId="3438AC7B" w14:textId="77777777" w:rsidR="00324E32" w:rsidRPr="00A1115A" w:rsidRDefault="00324E32" w:rsidP="00324E32">
      <w:pPr>
        <w:pStyle w:val="EQ"/>
      </w:pPr>
      <w:r w:rsidRPr="00A1115A">
        <w:tab/>
      </w:r>
      <w:r w:rsidRPr="00A1115A">
        <w:rPr>
          <w:rFonts w:eastAsia="Osaka"/>
        </w:rPr>
        <w:object w:dxaOrig="4440" w:dyaOrig="360" w14:anchorId="244FCA3D">
          <v:shape id="_x0000_i1030" type="#_x0000_t75" style="width:186pt;height:12pt" o:ole="">
            <v:imagedata r:id="rId16" o:title=""/>
          </v:shape>
          <o:OLEObject Type="Embed" ProgID="Equation.3" ShapeID="_x0000_i1030" DrawAspect="Content" ObjectID="_1707724323" r:id="rId22"/>
        </w:object>
      </w:r>
    </w:p>
    <w:p w14:paraId="7D3DACFE" w14:textId="77777777" w:rsidR="00324E32" w:rsidRPr="00A1115A" w:rsidRDefault="00324E32" w:rsidP="00324E32">
      <w:r w:rsidRPr="00A1115A">
        <w:t xml:space="preserve">exceptions are allowed for spurious response frequencies in each assigned frequency channel when measured using a step size of  </w:t>
      </w:r>
      <w:r w:rsidRPr="00A1115A">
        <w:rPr>
          <w:position w:val="-10"/>
        </w:rPr>
        <w:object w:dxaOrig="1920" w:dyaOrig="319" w14:anchorId="240E4387">
          <v:shape id="_x0000_i1031" type="#_x0000_t75" style="width:96pt;height:18pt;mso-wrap-style:square;mso-position-horizontal-relative:page;mso-position-vertical-relative:page" o:ole="">
            <v:imagedata r:id="rId18" o:title=""/>
          </v:shape>
          <o:OLEObject Type="Embed" ProgID="Equation.3" ShapeID="_x0000_i1031" DrawAspect="Content" ObjectID="_1707724324" r:id="rId23">
            <o:FieldCodes>\* MERGEFORMAT</o:FieldCodes>
          </o:OLEObject>
        </w:object>
      </w:r>
      <w:r w:rsidRPr="00A1115A">
        <w:t>MHz with</w:t>
      </w:r>
      <w:r w:rsidRPr="00A1115A">
        <w:rPr>
          <w:position w:val="-10"/>
        </w:rPr>
        <w:object w:dxaOrig="438" w:dyaOrig="339" w14:anchorId="524162D1">
          <v:shape id="_x0000_i1032" type="#_x0000_t75" style="width:12pt;height:12pt;mso-wrap-style:square;mso-position-horizontal-relative:page;mso-position-vertical-relative:page" o:ole="">
            <v:imagedata r:id="rId20" o:title=""/>
          </v:shape>
          <o:OLEObject Type="Embed" ProgID="Equation.3" ShapeID="_x0000_i1032" DrawAspect="Content" ObjectID="_1707724325" r:id="rId24"/>
        </w:object>
      </w:r>
      <w:r w:rsidRPr="00A1115A">
        <w:t xml:space="preserve">the number of resource blocks in the downlink transmission bandwidth configuration, </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the bandwidth of the frequency channel in MHz and </w:t>
      </w:r>
      <w:r w:rsidRPr="00A1115A">
        <w:rPr>
          <w:i/>
        </w:rPr>
        <w:t>n</w:t>
      </w:r>
      <w:r w:rsidRPr="00A1115A">
        <w:t xml:space="preserve"> = 1, 2, 3 for SCS = 15, 30, 60 kHz, respectively. For these exceptions, the requirements in clause 7.7 apply.</w:t>
      </w:r>
    </w:p>
    <w:p w14:paraId="422282F6" w14:textId="77777777" w:rsidR="00324E32" w:rsidRPr="00A1115A" w:rsidRDefault="00324E32" w:rsidP="00324E32">
      <w:pPr>
        <w:pStyle w:val="Heading3"/>
        <w:ind w:left="0" w:firstLine="0"/>
        <w:sectPr w:rsidR="00324E32" w:rsidRPr="00A1115A" w:rsidSect="00A1115A">
          <w:footnotePr>
            <w:numRestart w:val="eachSect"/>
          </w:footnotePr>
          <w:pgSz w:w="11907" w:h="16840" w:code="9"/>
          <w:pgMar w:top="1418" w:right="1134" w:bottom="1134" w:left="1134" w:header="851" w:footer="340" w:gutter="0"/>
          <w:cols w:space="720"/>
          <w:formProt w:val="0"/>
          <w:docGrid w:linePitch="272"/>
        </w:sectPr>
      </w:pPr>
    </w:p>
    <w:p w14:paraId="4106E66B" w14:textId="77777777" w:rsidR="00324E32" w:rsidRPr="00A1115A" w:rsidRDefault="00324E32" w:rsidP="00324E32">
      <w:pPr>
        <w:pStyle w:val="Heading3"/>
      </w:pPr>
      <w:bookmarkStart w:id="637" w:name="_Toc21344473"/>
      <w:bookmarkStart w:id="638" w:name="_Toc29801961"/>
      <w:bookmarkStart w:id="639" w:name="_Toc29802385"/>
      <w:bookmarkStart w:id="640" w:name="_Toc29803010"/>
      <w:bookmarkStart w:id="641" w:name="_Toc36107752"/>
      <w:bookmarkStart w:id="642" w:name="_Toc37251526"/>
      <w:bookmarkStart w:id="643" w:name="_Toc45888446"/>
      <w:bookmarkStart w:id="644" w:name="_Toc45889045"/>
      <w:bookmarkStart w:id="645" w:name="_Toc61367774"/>
      <w:bookmarkStart w:id="646" w:name="_Toc61373157"/>
      <w:bookmarkStart w:id="647" w:name="_Toc68231107"/>
      <w:bookmarkStart w:id="648" w:name="_Toc69084520"/>
      <w:bookmarkStart w:id="649" w:name="_Toc75467533"/>
      <w:bookmarkStart w:id="650" w:name="_Toc76509555"/>
      <w:bookmarkStart w:id="651" w:name="_Toc76718545"/>
      <w:bookmarkStart w:id="652" w:name="_Toc83580892"/>
      <w:bookmarkStart w:id="653" w:name="_Toc84405401"/>
      <w:bookmarkStart w:id="654" w:name="_Toc84414010"/>
      <w:r w:rsidRPr="00A1115A">
        <w:t>7.6.4</w:t>
      </w:r>
      <w:r w:rsidRPr="00A1115A">
        <w:tab/>
        <w:t>Narrow band blocking</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40C2628D" w14:textId="77777777" w:rsidR="00324E32" w:rsidRPr="00A1115A" w:rsidRDefault="00324E32" w:rsidP="00324E32">
      <w:r w:rsidRPr="00A1115A">
        <w:rPr>
          <w:rFonts w:eastAsia="Osaka"/>
        </w:rPr>
        <w:t xml:space="preserve">This requirement is </w:t>
      </w:r>
      <w:r w:rsidRPr="00A1115A">
        <w:t>measure of a receiver's ability to receive a NR signal at its assigned channel frequency in the presence of an unwanted narrow band CW interferer at a frequency, which is less than the nominal channel spacing.</w:t>
      </w:r>
    </w:p>
    <w:p w14:paraId="7C4B803A" w14:textId="77777777" w:rsidR="00324E32" w:rsidRPr="00A1115A" w:rsidRDefault="00324E32" w:rsidP="00324E32">
      <w:r w:rsidRPr="001C0CC4">
        <w:t>The relative throughput shall be ≥ 95 % of the maximum throughput of the reference measurement channels as specified in Annexes A.2.2, A.3.2 and A.3.3 (with one sided dynamic OCNG Pattern OP.1 FDD/TDD for the DL-signal as described in Annex A.5.1.1/A.5.2.1) with parameters specified in Table 7.6.4-1. For operating bands with an unpaired DL part (as noted in Table 5.2-1)</w:t>
      </w:r>
      <w:r w:rsidRPr="00A1115A">
        <w:t>, the requirements only apply for carriers assigned in the paired part.</w:t>
      </w:r>
    </w:p>
    <w:p w14:paraId="77833C6F" w14:textId="77777777" w:rsidR="00324E32" w:rsidRPr="00A1115A" w:rsidRDefault="00324E32" w:rsidP="00324E32">
      <w:pPr>
        <w:pStyle w:val="TH"/>
      </w:pPr>
      <w:r w:rsidRPr="00A1115A">
        <w:t>Table 7.6.4-1: Narrow Band Blocking</w:t>
      </w:r>
    </w:p>
    <w:tbl>
      <w:tblPr>
        <w:tblW w:w="5668"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235"/>
        <w:gridCol w:w="688"/>
        <w:gridCol w:w="677"/>
        <w:gridCol w:w="677"/>
        <w:gridCol w:w="677"/>
        <w:gridCol w:w="677"/>
        <w:gridCol w:w="4868"/>
      </w:tblGrid>
      <w:tr w:rsidR="00324E32" w:rsidRPr="00A1115A" w14:paraId="461D086F" w14:textId="77777777" w:rsidTr="000F55EF">
        <w:trPr>
          <w:trHeight w:val="187"/>
        </w:trPr>
        <w:tc>
          <w:tcPr>
            <w:tcW w:w="649" w:type="pct"/>
            <w:tcBorders>
              <w:bottom w:val="nil"/>
            </w:tcBorders>
            <w:shd w:val="clear" w:color="auto" w:fill="auto"/>
            <w:vAlign w:val="center"/>
          </w:tcPr>
          <w:p w14:paraId="00B268D6" w14:textId="77777777" w:rsidR="00324E32" w:rsidRPr="00A1115A" w:rsidRDefault="00324E32" w:rsidP="000F55EF">
            <w:pPr>
              <w:pStyle w:val="TAH"/>
            </w:pPr>
            <w:r w:rsidRPr="00A1115A">
              <w:t>NR band</w:t>
            </w:r>
          </w:p>
        </w:tc>
        <w:tc>
          <w:tcPr>
            <w:tcW w:w="566" w:type="pct"/>
            <w:tcBorders>
              <w:bottom w:val="nil"/>
            </w:tcBorders>
            <w:shd w:val="clear" w:color="auto" w:fill="auto"/>
            <w:vAlign w:val="center"/>
            <w:hideMark/>
          </w:tcPr>
          <w:p w14:paraId="576C8C9E" w14:textId="77777777" w:rsidR="00324E32" w:rsidRPr="00A1115A" w:rsidRDefault="00324E32" w:rsidP="000F55EF">
            <w:pPr>
              <w:pStyle w:val="TAH"/>
            </w:pPr>
            <w:r w:rsidRPr="00A1115A">
              <w:t>Parameter</w:t>
            </w:r>
          </w:p>
        </w:tc>
        <w:tc>
          <w:tcPr>
            <w:tcW w:w="315" w:type="pct"/>
            <w:tcBorders>
              <w:bottom w:val="nil"/>
            </w:tcBorders>
            <w:shd w:val="clear" w:color="auto" w:fill="auto"/>
            <w:vAlign w:val="center"/>
            <w:hideMark/>
          </w:tcPr>
          <w:p w14:paraId="7A5B700C" w14:textId="77777777" w:rsidR="00324E32" w:rsidRPr="00A1115A" w:rsidRDefault="00324E32" w:rsidP="000F55EF">
            <w:pPr>
              <w:pStyle w:val="TAH"/>
            </w:pPr>
            <w:r w:rsidRPr="00A1115A">
              <w:t>Unit</w:t>
            </w:r>
          </w:p>
        </w:tc>
        <w:tc>
          <w:tcPr>
            <w:tcW w:w="3470" w:type="pct"/>
            <w:gridSpan w:val="5"/>
            <w:vAlign w:val="center"/>
          </w:tcPr>
          <w:p w14:paraId="20E6822F" w14:textId="77777777" w:rsidR="00324E32" w:rsidRPr="00A1115A" w:rsidRDefault="00324E32" w:rsidP="000F55EF">
            <w:pPr>
              <w:pStyle w:val="TAH"/>
            </w:pPr>
            <w:r w:rsidRPr="00A1115A">
              <w:t>Channel Bandwidth</w:t>
            </w:r>
            <w:r>
              <w:t xml:space="preserve"> (MHz)</w:t>
            </w:r>
          </w:p>
        </w:tc>
      </w:tr>
      <w:tr w:rsidR="00324E32" w:rsidRPr="00A1115A" w14:paraId="4CABBE4F" w14:textId="77777777" w:rsidTr="000F55EF">
        <w:trPr>
          <w:trHeight w:val="187"/>
        </w:trPr>
        <w:tc>
          <w:tcPr>
            <w:tcW w:w="649" w:type="pct"/>
            <w:tcBorders>
              <w:top w:val="nil"/>
              <w:bottom w:val="single" w:sz="4" w:space="0" w:color="auto"/>
            </w:tcBorders>
            <w:shd w:val="clear" w:color="auto" w:fill="auto"/>
            <w:vAlign w:val="center"/>
          </w:tcPr>
          <w:p w14:paraId="62D96F7A" w14:textId="77777777" w:rsidR="00324E32" w:rsidRPr="00A1115A" w:rsidRDefault="00324E32" w:rsidP="000F55EF">
            <w:pPr>
              <w:pStyle w:val="TAH"/>
            </w:pPr>
          </w:p>
        </w:tc>
        <w:tc>
          <w:tcPr>
            <w:tcW w:w="566" w:type="pct"/>
            <w:tcBorders>
              <w:top w:val="nil"/>
              <w:bottom w:val="single" w:sz="4" w:space="0" w:color="auto"/>
            </w:tcBorders>
            <w:shd w:val="clear" w:color="auto" w:fill="auto"/>
            <w:vAlign w:val="center"/>
            <w:hideMark/>
          </w:tcPr>
          <w:p w14:paraId="4A967D67" w14:textId="77777777" w:rsidR="00324E32" w:rsidRPr="00A1115A" w:rsidRDefault="00324E32" w:rsidP="000F55EF">
            <w:pPr>
              <w:pStyle w:val="TAH"/>
            </w:pPr>
          </w:p>
        </w:tc>
        <w:tc>
          <w:tcPr>
            <w:tcW w:w="315" w:type="pct"/>
            <w:tcBorders>
              <w:top w:val="nil"/>
              <w:bottom w:val="single" w:sz="4" w:space="0" w:color="auto"/>
            </w:tcBorders>
            <w:shd w:val="clear" w:color="auto" w:fill="auto"/>
            <w:vAlign w:val="center"/>
            <w:hideMark/>
          </w:tcPr>
          <w:p w14:paraId="0A55A958" w14:textId="77777777" w:rsidR="00324E32" w:rsidRPr="00A1115A" w:rsidRDefault="00324E32" w:rsidP="000F55EF">
            <w:pPr>
              <w:pStyle w:val="TAH"/>
            </w:pPr>
          </w:p>
        </w:tc>
        <w:tc>
          <w:tcPr>
            <w:tcW w:w="310" w:type="pct"/>
            <w:shd w:val="clear" w:color="auto" w:fill="auto"/>
            <w:vAlign w:val="center"/>
            <w:hideMark/>
          </w:tcPr>
          <w:p w14:paraId="134E4F0B" w14:textId="77777777" w:rsidR="00324E32" w:rsidRPr="00A1115A" w:rsidRDefault="00324E32" w:rsidP="000F55EF">
            <w:pPr>
              <w:pStyle w:val="TAH"/>
            </w:pPr>
            <w:r w:rsidRPr="00A1115A">
              <w:t>5</w:t>
            </w:r>
          </w:p>
        </w:tc>
        <w:tc>
          <w:tcPr>
            <w:tcW w:w="310" w:type="pct"/>
            <w:shd w:val="clear" w:color="auto" w:fill="auto"/>
            <w:vAlign w:val="center"/>
            <w:hideMark/>
          </w:tcPr>
          <w:p w14:paraId="3E3B03B5" w14:textId="77777777" w:rsidR="00324E32" w:rsidRPr="00A1115A" w:rsidRDefault="00324E32" w:rsidP="000F55EF">
            <w:pPr>
              <w:pStyle w:val="TAH"/>
            </w:pPr>
            <w:r w:rsidRPr="00A1115A">
              <w:t>10</w:t>
            </w:r>
          </w:p>
        </w:tc>
        <w:tc>
          <w:tcPr>
            <w:tcW w:w="310" w:type="pct"/>
            <w:shd w:val="clear" w:color="auto" w:fill="auto"/>
            <w:vAlign w:val="center"/>
            <w:hideMark/>
          </w:tcPr>
          <w:p w14:paraId="7909FEC2" w14:textId="77777777" w:rsidR="00324E32" w:rsidRPr="00A1115A" w:rsidRDefault="00324E32" w:rsidP="000F55EF">
            <w:pPr>
              <w:pStyle w:val="TAH"/>
            </w:pPr>
            <w:r w:rsidRPr="00A1115A">
              <w:t>15</w:t>
            </w:r>
          </w:p>
        </w:tc>
        <w:tc>
          <w:tcPr>
            <w:tcW w:w="310" w:type="pct"/>
            <w:shd w:val="clear" w:color="auto" w:fill="auto"/>
            <w:vAlign w:val="center"/>
            <w:hideMark/>
          </w:tcPr>
          <w:p w14:paraId="0F7F47AC" w14:textId="77777777" w:rsidR="00324E32" w:rsidRPr="00A1115A" w:rsidRDefault="00324E32" w:rsidP="000F55EF">
            <w:pPr>
              <w:pStyle w:val="TAH"/>
            </w:pPr>
            <w:r w:rsidRPr="00A1115A">
              <w:t>20</w:t>
            </w:r>
          </w:p>
        </w:tc>
        <w:tc>
          <w:tcPr>
            <w:tcW w:w="2231" w:type="pct"/>
            <w:shd w:val="clear" w:color="auto" w:fill="auto"/>
            <w:vAlign w:val="center"/>
          </w:tcPr>
          <w:p w14:paraId="20ED5A3E" w14:textId="77777777" w:rsidR="00324E32" w:rsidRPr="00A1115A" w:rsidRDefault="00324E32" w:rsidP="000F55EF">
            <w:pPr>
              <w:pStyle w:val="TAH"/>
            </w:pPr>
            <w:r>
              <w:t xml:space="preserve">25, 30, </w:t>
            </w:r>
            <w:r>
              <w:rPr>
                <w:rFonts w:eastAsia="SimSun" w:hint="eastAsia"/>
                <w:lang w:val="en-US" w:eastAsia="zh-CN"/>
              </w:rPr>
              <w:t xml:space="preserve">35, </w:t>
            </w:r>
            <w:r>
              <w:t xml:space="preserve">40, </w:t>
            </w:r>
            <w:r>
              <w:rPr>
                <w:rFonts w:eastAsia="SimSun" w:hint="eastAsia"/>
                <w:lang w:val="en-US" w:eastAsia="zh-CN"/>
              </w:rPr>
              <w:t xml:space="preserve">45, </w:t>
            </w:r>
            <w:r>
              <w:t>50, 60, 70, 80, 90, 100</w:t>
            </w:r>
          </w:p>
        </w:tc>
      </w:tr>
      <w:tr w:rsidR="00324E32" w:rsidRPr="00A1115A" w14:paraId="6C18557C" w14:textId="77777777" w:rsidTr="000F55EF">
        <w:trPr>
          <w:trHeight w:val="187"/>
        </w:trPr>
        <w:tc>
          <w:tcPr>
            <w:tcW w:w="649" w:type="pct"/>
            <w:vMerge w:val="restart"/>
            <w:shd w:val="clear" w:color="auto" w:fill="auto"/>
            <w:vAlign w:val="center"/>
          </w:tcPr>
          <w:p w14:paraId="73B0C8F8" w14:textId="77777777" w:rsidR="00324E32" w:rsidRPr="00A1115A" w:rsidRDefault="00324E32" w:rsidP="000F55EF">
            <w:pPr>
              <w:pStyle w:val="TAC"/>
            </w:pPr>
            <w:r w:rsidRPr="00A1115A">
              <w:t xml:space="preserve">n1, n2, n3, n5, n7, n8, n12, n13, n14, n18, n20, </w:t>
            </w:r>
            <w:r>
              <w:t xml:space="preserve">n24, </w:t>
            </w:r>
            <w:r w:rsidRPr="00A1115A">
              <w:t xml:space="preserve">n25, n26, n28, n30, n34, n38, n39, n40, n41, n48, n50, n51, n53, n65, n66, </w:t>
            </w:r>
            <w:r w:rsidRPr="00DF06F5">
              <w:t>n67,</w:t>
            </w:r>
            <w:r>
              <w:t xml:space="preserve"> </w:t>
            </w:r>
            <w:r w:rsidRPr="00A1115A">
              <w:t>n70, n71, n74, n75, n76</w:t>
            </w:r>
            <w:r>
              <w:t>, n85</w:t>
            </w:r>
          </w:p>
        </w:tc>
        <w:tc>
          <w:tcPr>
            <w:tcW w:w="566" w:type="pct"/>
            <w:tcBorders>
              <w:bottom w:val="nil"/>
            </w:tcBorders>
            <w:shd w:val="clear" w:color="auto" w:fill="auto"/>
            <w:vAlign w:val="center"/>
            <w:hideMark/>
          </w:tcPr>
          <w:p w14:paraId="601ABDFD" w14:textId="77777777" w:rsidR="00324E32" w:rsidRPr="00A1115A" w:rsidRDefault="00324E32" w:rsidP="000F55EF">
            <w:pPr>
              <w:pStyle w:val="TAC"/>
            </w:pPr>
            <w:r w:rsidRPr="00A1115A">
              <w:t>P</w:t>
            </w:r>
            <w:r w:rsidRPr="00A1115A">
              <w:rPr>
                <w:vertAlign w:val="subscript"/>
              </w:rPr>
              <w:t>w</w:t>
            </w:r>
          </w:p>
        </w:tc>
        <w:tc>
          <w:tcPr>
            <w:tcW w:w="315" w:type="pct"/>
            <w:tcBorders>
              <w:bottom w:val="nil"/>
            </w:tcBorders>
            <w:shd w:val="clear" w:color="auto" w:fill="auto"/>
            <w:vAlign w:val="center"/>
            <w:hideMark/>
          </w:tcPr>
          <w:p w14:paraId="7CF78253" w14:textId="77777777" w:rsidR="00324E32" w:rsidRPr="00A1115A" w:rsidRDefault="00324E32" w:rsidP="000F55EF">
            <w:pPr>
              <w:pStyle w:val="TAC"/>
            </w:pPr>
            <w:r w:rsidRPr="00A1115A">
              <w:t>dBm</w:t>
            </w:r>
          </w:p>
        </w:tc>
        <w:tc>
          <w:tcPr>
            <w:tcW w:w="310" w:type="pct"/>
            <w:vAlign w:val="center"/>
          </w:tcPr>
          <w:p w14:paraId="3E4FAE2D" w14:textId="77777777" w:rsidR="00324E32" w:rsidRPr="00A1115A" w:rsidRDefault="00324E32" w:rsidP="000F55EF">
            <w:pPr>
              <w:pStyle w:val="TAC"/>
            </w:pPr>
          </w:p>
        </w:tc>
        <w:tc>
          <w:tcPr>
            <w:tcW w:w="3160" w:type="pct"/>
            <w:gridSpan w:val="4"/>
            <w:vAlign w:val="center"/>
          </w:tcPr>
          <w:p w14:paraId="11D9D04A" w14:textId="77777777" w:rsidR="00324E32" w:rsidRPr="00A1115A" w:rsidRDefault="00324E32" w:rsidP="000F55EF">
            <w:pPr>
              <w:pStyle w:val="TAC"/>
            </w:pPr>
            <w:r w:rsidRPr="00A1115A">
              <w:t>P</w:t>
            </w:r>
            <w:r w:rsidRPr="00A1115A">
              <w:rPr>
                <w:vertAlign w:val="subscript"/>
              </w:rPr>
              <w:t>REFSENS</w:t>
            </w:r>
            <w:r w:rsidRPr="00A1115A">
              <w:t xml:space="preserve"> + channel-bandwidth specific value below</w:t>
            </w:r>
          </w:p>
        </w:tc>
      </w:tr>
      <w:tr w:rsidR="00324E32" w:rsidRPr="00A1115A" w14:paraId="39F295C6" w14:textId="77777777" w:rsidTr="000F55EF">
        <w:trPr>
          <w:trHeight w:val="187"/>
        </w:trPr>
        <w:tc>
          <w:tcPr>
            <w:tcW w:w="649" w:type="pct"/>
            <w:vMerge/>
            <w:shd w:val="clear" w:color="auto" w:fill="auto"/>
            <w:vAlign w:val="center"/>
          </w:tcPr>
          <w:p w14:paraId="7C94757F" w14:textId="77777777" w:rsidR="00324E32" w:rsidRPr="00A1115A" w:rsidRDefault="00324E32" w:rsidP="000F55EF">
            <w:pPr>
              <w:pStyle w:val="TAC"/>
            </w:pPr>
          </w:p>
        </w:tc>
        <w:tc>
          <w:tcPr>
            <w:tcW w:w="566" w:type="pct"/>
            <w:tcBorders>
              <w:top w:val="nil"/>
            </w:tcBorders>
            <w:shd w:val="clear" w:color="auto" w:fill="auto"/>
            <w:vAlign w:val="center"/>
            <w:hideMark/>
          </w:tcPr>
          <w:p w14:paraId="666C884A" w14:textId="77777777" w:rsidR="00324E32" w:rsidRPr="00A1115A" w:rsidRDefault="00324E32" w:rsidP="000F55EF">
            <w:pPr>
              <w:pStyle w:val="TAC"/>
            </w:pPr>
          </w:p>
        </w:tc>
        <w:tc>
          <w:tcPr>
            <w:tcW w:w="315" w:type="pct"/>
            <w:tcBorders>
              <w:top w:val="nil"/>
            </w:tcBorders>
            <w:shd w:val="clear" w:color="auto" w:fill="auto"/>
            <w:vAlign w:val="center"/>
            <w:hideMark/>
          </w:tcPr>
          <w:p w14:paraId="6CB56229" w14:textId="77777777" w:rsidR="00324E32" w:rsidRPr="00A1115A" w:rsidRDefault="00324E32" w:rsidP="000F55EF">
            <w:pPr>
              <w:pStyle w:val="TAC"/>
            </w:pPr>
          </w:p>
        </w:tc>
        <w:tc>
          <w:tcPr>
            <w:tcW w:w="310" w:type="pct"/>
            <w:shd w:val="clear" w:color="auto" w:fill="auto"/>
            <w:vAlign w:val="center"/>
            <w:hideMark/>
          </w:tcPr>
          <w:p w14:paraId="0583B296" w14:textId="77777777" w:rsidR="00324E32" w:rsidRPr="00A1115A" w:rsidRDefault="00324E32" w:rsidP="000F55EF">
            <w:pPr>
              <w:pStyle w:val="TAC"/>
            </w:pPr>
            <w:r w:rsidRPr="00A1115A">
              <w:t>16</w:t>
            </w:r>
          </w:p>
        </w:tc>
        <w:tc>
          <w:tcPr>
            <w:tcW w:w="310" w:type="pct"/>
            <w:shd w:val="clear" w:color="auto" w:fill="auto"/>
            <w:vAlign w:val="center"/>
            <w:hideMark/>
          </w:tcPr>
          <w:p w14:paraId="2866E95A" w14:textId="77777777" w:rsidR="00324E32" w:rsidRPr="00A1115A" w:rsidRDefault="00324E32" w:rsidP="000F55EF">
            <w:pPr>
              <w:pStyle w:val="TAC"/>
            </w:pPr>
            <w:r w:rsidRPr="00A1115A">
              <w:t>13</w:t>
            </w:r>
          </w:p>
        </w:tc>
        <w:tc>
          <w:tcPr>
            <w:tcW w:w="310" w:type="pct"/>
            <w:shd w:val="clear" w:color="auto" w:fill="auto"/>
            <w:vAlign w:val="center"/>
            <w:hideMark/>
          </w:tcPr>
          <w:p w14:paraId="0F12F8C4" w14:textId="77777777" w:rsidR="00324E32" w:rsidRPr="00A1115A" w:rsidRDefault="00324E32" w:rsidP="000F55EF">
            <w:pPr>
              <w:pStyle w:val="TAC"/>
            </w:pPr>
            <w:r w:rsidRPr="00A1115A">
              <w:t>14</w:t>
            </w:r>
          </w:p>
        </w:tc>
        <w:tc>
          <w:tcPr>
            <w:tcW w:w="310" w:type="pct"/>
            <w:shd w:val="clear" w:color="auto" w:fill="auto"/>
            <w:vAlign w:val="center"/>
            <w:hideMark/>
          </w:tcPr>
          <w:p w14:paraId="65DE2D39" w14:textId="77777777" w:rsidR="00324E32" w:rsidRPr="00A1115A" w:rsidRDefault="00324E32" w:rsidP="000F55EF">
            <w:pPr>
              <w:pStyle w:val="TAC"/>
            </w:pPr>
            <w:r w:rsidRPr="00A1115A">
              <w:t>16</w:t>
            </w:r>
          </w:p>
        </w:tc>
        <w:tc>
          <w:tcPr>
            <w:tcW w:w="2231" w:type="pct"/>
            <w:shd w:val="clear" w:color="auto" w:fill="auto"/>
            <w:vAlign w:val="center"/>
          </w:tcPr>
          <w:p w14:paraId="1779E27D" w14:textId="77777777" w:rsidR="00324E32" w:rsidRPr="00A1115A" w:rsidRDefault="00324E32" w:rsidP="000F55EF">
            <w:pPr>
              <w:pStyle w:val="TAC"/>
            </w:pPr>
            <w:r>
              <w:t>16</w:t>
            </w:r>
          </w:p>
        </w:tc>
      </w:tr>
      <w:tr w:rsidR="00324E32" w:rsidRPr="00A1115A" w14:paraId="716A5710" w14:textId="77777777" w:rsidTr="000F55EF">
        <w:trPr>
          <w:trHeight w:val="187"/>
        </w:trPr>
        <w:tc>
          <w:tcPr>
            <w:tcW w:w="649" w:type="pct"/>
            <w:vMerge/>
            <w:shd w:val="clear" w:color="auto" w:fill="auto"/>
            <w:vAlign w:val="center"/>
          </w:tcPr>
          <w:p w14:paraId="2A68A7E5" w14:textId="77777777" w:rsidR="00324E32" w:rsidRPr="00A1115A" w:rsidRDefault="00324E32" w:rsidP="000F55EF">
            <w:pPr>
              <w:pStyle w:val="TAC"/>
            </w:pPr>
          </w:p>
        </w:tc>
        <w:tc>
          <w:tcPr>
            <w:tcW w:w="566" w:type="pct"/>
            <w:shd w:val="clear" w:color="auto" w:fill="auto"/>
            <w:vAlign w:val="center"/>
            <w:hideMark/>
          </w:tcPr>
          <w:p w14:paraId="0BFDC34D" w14:textId="77777777" w:rsidR="00324E32" w:rsidRPr="00A1115A" w:rsidRDefault="00324E32" w:rsidP="000F55EF">
            <w:pPr>
              <w:pStyle w:val="TAC"/>
            </w:pPr>
            <w:proofErr w:type="spellStart"/>
            <w:r w:rsidRPr="00A1115A">
              <w:t>P</w:t>
            </w:r>
            <w:r w:rsidRPr="00A1115A">
              <w:rPr>
                <w:vertAlign w:val="subscript"/>
              </w:rPr>
              <w:t>uw</w:t>
            </w:r>
            <w:proofErr w:type="spellEnd"/>
            <w:r w:rsidRPr="00A1115A">
              <w:t xml:space="preserve"> (CW)</w:t>
            </w:r>
          </w:p>
        </w:tc>
        <w:tc>
          <w:tcPr>
            <w:tcW w:w="315" w:type="pct"/>
            <w:shd w:val="clear" w:color="auto" w:fill="auto"/>
            <w:vAlign w:val="center"/>
            <w:hideMark/>
          </w:tcPr>
          <w:p w14:paraId="213A22E9" w14:textId="77777777" w:rsidR="00324E32" w:rsidRPr="00A1115A" w:rsidRDefault="00324E32" w:rsidP="000F55EF">
            <w:pPr>
              <w:pStyle w:val="TAC"/>
            </w:pPr>
            <w:r w:rsidRPr="00A1115A">
              <w:t>dBm</w:t>
            </w:r>
          </w:p>
        </w:tc>
        <w:tc>
          <w:tcPr>
            <w:tcW w:w="3470" w:type="pct"/>
            <w:gridSpan w:val="5"/>
            <w:shd w:val="clear" w:color="auto" w:fill="auto"/>
            <w:vAlign w:val="center"/>
          </w:tcPr>
          <w:p w14:paraId="4E5A187D" w14:textId="77777777" w:rsidR="00324E32" w:rsidRPr="00A1115A" w:rsidRDefault="00324E32" w:rsidP="000F55EF">
            <w:pPr>
              <w:pStyle w:val="TAC"/>
            </w:pPr>
            <w:r>
              <w:t>-55</w:t>
            </w:r>
          </w:p>
        </w:tc>
      </w:tr>
      <w:tr w:rsidR="00324E32" w:rsidRPr="00A1115A" w14:paraId="427A9EF8" w14:textId="77777777" w:rsidTr="000F55EF">
        <w:trPr>
          <w:trHeight w:val="187"/>
        </w:trPr>
        <w:tc>
          <w:tcPr>
            <w:tcW w:w="649" w:type="pct"/>
            <w:vMerge/>
            <w:shd w:val="clear" w:color="auto" w:fill="auto"/>
            <w:vAlign w:val="center"/>
          </w:tcPr>
          <w:p w14:paraId="179AF0FC" w14:textId="77777777" w:rsidR="00324E32" w:rsidRPr="00A1115A" w:rsidRDefault="00324E32" w:rsidP="000F55EF">
            <w:pPr>
              <w:pStyle w:val="TAC"/>
            </w:pPr>
          </w:p>
        </w:tc>
        <w:tc>
          <w:tcPr>
            <w:tcW w:w="566" w:type="pct"/>
            <w:shd w:val="clear" w:color="auto" w:fill="auto"/>
            <w:vAlign w:val="center"/>
            <w:hideMark/>
          </w:tcPr>
          <w:p w14:paraId="2E1BA3E1" w14:textId="77777777" w:rsidR="00324E32" w:rsidRPr="00A1115A" w:rsidRDefault="00324E32" w:rsidP="000F55EF">
            <w:pPr>
              <w:pStyle w:val="TAC"/>
            </w:pPr>
            <w:proofErr w:type="spellStart"/>
            <w:r w:rsidRPr="00A1115A">
              <w:t>F</w:t>
            </w:r>
            <w:r w:rsidRPr="00A1115A">
              <w:rPr>
                <w:vertAlign w:val="subscript"/>
              </w:rPr>
              <w:t>uw</w:t>
            </w:r>
            <w:proofErr w:type="spellEnd"/>
            <w:r w:rsidRPr="00A1115A">
              <w:t xml:space="preserve"> (offset SCS= 15 kHz)</w:t>
            </w:r>
            <w:r w:rsidRPr="00974B2B">
              <w:rPr>
                <w:vertAlign w:val="superscript"/>
              </w:rPr>
              <w:t xml:space="preserve"> 4</w:t>
            </w:r>
          </w:p>
        </w:tc>
        <w:tc>
          <w:tcPr>
            <w:tcW w:w="315" w:type="pct"/>
            <w:shd w:val="clear" w:color="auto" w:fill="auto"/>
            <w:vAlign w:val="center"/>
            <w:hideMark/>
          </w:tcPr>
          <w:p w14:paraId="756AA848" w14:textId="77777777" w:rsidR="00324E32" w:rsidRPr="00A1115A" w:rsidRDefault="00324E32" w:rsidP="000F55EF">
            <w:pPr>
              <w:pStyle w:val="TAC"/>
            </w:pPr>
            <w:r w:rsidRPr="00A1115A">
              <w:t>MHz</w:t>
            </w:r>
          </w:p>
        </w:tc>
        <w:tc>
          <w:tcPr>
            <w:tcW w:w="1239" w:type="pct"/>
            <w:gridSpan w:val="4"/>
            <w:shd w:val="clear" w:color="auto" w:fill="auto"/>
            <w:vAlign w:val="center"/>
          </w:tcPr>
          <w:p w14:paraId="17C6BF2E" w14:textId="77777777" w:rsidR="00324E32" w:rsidRPr="00A1115A" w:rsidRDefault="000E0B16" w:rsidP="000F55EF">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2231" w:type="pct"/>
            <w:shd w:val="clear" w:color="auto" w:fill="auto"/>
            <w:vAlign w:val="center"/>
          </w:tcPr>
          <w:p w14:paraId="3EA10647" w14:textId="77777777" w:rsidR="00324E32" w:rsidRPr="00A1115A" w:rsidRDefault="00324E32" w:rsidP="000F55EF">
            <w:pPr>
              <w:pStyle w:val="TAC"/>
            </w:pPr>
            <w:r>
              <w:t>NA</w:t>
            </w:r>
          </w:p>
        </w:tc>
      </w:tr>
      <w:tr w:rsidR="00324E32" w:rsidRPr="00A1115A" w14:paraId="5E9E17B0" w14:textId="77777777" w:rsidTr="000F55EF">
        <w:trPr>
          <w:trHeight w:val="187"/>
        </w:trPr>
        <w:tc>
          <w:tcPr>
            <w:tcW w:w="649" w:type="pct"/>
            <w:vMerge/>
            <w:shd w:val="clear" w:color="auto" w:fill="auto"/>
            <w:vAlign w:val="center"/>
          </w:tcPr>
          <w:p w14:paraId="75316D60" w14:textId="77777777" w:rsidR="00324E32" w:rsidRPr="00A1115A" w:rsidRDefault="00324E32" w:rsidP="000F55EF">
            <w:pPr>
              <w:pStyle w:val="TAC"/>
            </w:pPr>
          </w:p>
        </w:tc>
        <w:tc>
          <w:tcPr>
            <w:tcW w:w="566" w:type="pct"/>
            <w:shd w:val="clear" w:color="auto" w:fill="auto"/>
            <w:vAlign w:val="center"/>
            <w:hideMark/>
          </w:tcPr>
          <w:p w14:paraId="043E018D" w14:textId="77777777" w:rsidR="00324E32" w:rsidRPr="00A1115A" w:rsidRDefault="00324E32" w:rsidP="000F55EF">
            <w:pPr>
              <w:pStyle w:val="TAC"/>
            </w:pPr>
            <w:proofErr w:type="spellStart"/>
            <w:r w:rsidRPr="00A1115A">
              <w:t>F</w:t>
            </w:r>
            <w:r w:rsidRPr="00A1115A">
              <w:rPr>
                <w:vertAlign w:val="subscript"/>
              </w:rPr>
              <w:t>uw</w:t>
            </w:r>
            <w:proofErr w:type="spellEnd"/>
            <w:r w:rsidRPr="00A1115A">
              <w:t xml:space="preserve"> (offset SCS= 30 kHz)</w:t>
            </w:r>
            <w:r w:rsidRPr="00416F94">
              <w:rPr>
                <w:vertAlign w:val="superscript"/>
              </w:rPr>
              <w:t>4</w:t>
            </w:r>
          </w:p>
        </w:tc>
        <w:tc>
          <w:tcPr>
            <w:tcW w:w="315" w:type="pct"/>
            <w:shd w:val="clear" w:color="auto" w:fill="auto"/>
            <w:vAlign w:val="center"/>
            <w:hideMark/>
          </w:tcPr>
          <w:p w14:paraId="59CE337F" w14:textId="77777777" w:rsidR="00324E32" w:rsidRPr="00A1115A" w:rsidRDefault="00324E32" w:rsidP="000F55EF">
            <w:pPr>
              <w:pStyle w:val="TAC"/>
            </w:pPr>
            <w:r w:rsidRPr="00A1115A">
              <w:t>MHz</w:t>
            </w:r>
          </w:p>
        </w:tc>
        <w:tc>
          <w:tcPr>
            <w:tcW w:w="1239" w:type="pct"/>
            <w:gridSpan w:val="4"/>
            <w:shd w:val="clear" w:color="auto" w:fill="auto"/>
            <w:vAlign w:val="center"/>
          </w:tcPr>
          <w:p w14:paraId="569A6E98" w14:textId="77777777" w:rsidR="00324E32" w:rsidRPr="00A1115A" w:rsidRDefault="00324E32" w:rsidP="000F55EF">
            <w:pPr>
              <w:pStyle w:val="TAC"/>
            </w:pPr>
            <w:r>
              <w:t>NA</w:t>
            </w:r>
          </w:p>
        </w:tc>
        <w:tc>
          <w:tcPr>
            <w:tcW w:w="2231" w:type="pct"/>
            <w:shd w:val="clear" w:color="auto" w:fill="auto"/>
            <w:vAlign w:val="center"/>
          </w:tcPr>
          <w:p w14:paraId="7D91A6CA" w14:textId="77777777" w:rsidR="00324E32" w:rsidRPr="00A1115A" w:rsidRDefault="000E0B16" w:rsidP="000F55EF">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57B890F6" w14:textId="77777777" w:rsidR="00324E32" w:rsidRPr="00A1115A" w:rsidRDefault="00324E32" w:rsidP="000F55EF">
            <w:pPr>
              <w:pStyle w:val="TAC"/>
            </w:pPr>
          </w:p>
        </w:tc>
      </w:tr>
      <w:tr w:rsidR="00324E32" w:rsidRPr="00A1115A" w14:paraId="04245641" w14:textId="77777777" w:rsidTr="000F55EF">
        <w:trPr>
          <w:trHeight w:val="799"/>
        </w:trPr>
        <w:tc>
          <w:tcPr>
            <w:tcW w:w="5000" w:type="pct"/>
            <w:gridSpan w:val="8"/>
          </w:tcPr>
          <w:p w14:paraId="71FFB179" w14:textId="77777777" w:rsidR="00324E32" w:rsidRPr="00A1115A" w:rsidRDefault="00324E32" w:rsidP="000F55EF">
            <w:pPr>
              <w:pStyle w:val="TAN"/>
            </w:pPr>
            <w:r w:rsidRPr="00A1115A">
              <w:t>NOTE 1:</w:t>
            </w:r>
            <w:r w:rsidRPr="00A1115A">
              <w:tab/>
              <w:t xml:space="preserve">The transmitter shall be set a 4 dB below </w:t>
            </w:r>
            <w:proofErr w:type="spellStart"/>
            <w:r w:rsidRPr="00A1115A">
              <w:t>P</w:t>
            </w:r>
            <w:r w:rsidRPr="00A1115A">
              <w:rPr>
                <w:vertAlign w:val="subscript"/>
              </w:rPr>
              <w:t>CMAX_</w:t>
            </w:r>
            <w:proofErr w:type="gramStart"/>
            <w:r w:rsidRPr="00A1115A">
              <w:rPr>
                <w:vertAlign w:val="subscript"/>
              </w:rPr>
              <w:t>L,f</w:t>
            </w:r>
            <w:proofErr w:type="gramEnd"/>
            <w:r w:rsidRPr="00A1115A">
              <w:rPr>
                <w:vertAlign w:val="subscript"/>
              </w:rPr>
              <w:t>,c</w:t>
            </w:r>
            <w:proofErr w:type="spellEnd"/>
            <w:r w:rsidRPr="00A1115A">
              <w:rPr>
                <w:vertAlign w:val="subscript"/>
              </w:rPr>
              <w:t xml:space="preserve"> </w:t>
            </w:r>
            <w:r w:rsidRPr="00A1115A">
              <w:t xml:space="preserve">at the minimum UL configuration specified in Table 7.3.2-3 with </w:t>
            </w:r>
            <w:proofErr w:type="spellStart"/>
            <w:r w:rsidRPr="00A1115A">
              <w:t>P</w:t>
            </w:r>
            <w:r w:rsidRPr="00A1115A">
              <w:rPr>
                <w:vertAlign w:val="subscript"/>
              </w:rPr>
              <w:t>CMAX_L,f,c</w:t>
            </w:r>
            <w:proofErr w:type="spellEnd"/>
            <w:r w:rsidRPr="00A1115A">
              <w:rPr>
                <w:vertAlign w:val="subscript"/>
              </w:rPr>
              <w:t xml:space="preserve"> </w:t>
            </w:r>
            <w:r w:rsidRPr="00A1115A">
              <w:t>defined in clause 6.2.4</w:t>
            </w:r>
          </w:p>
          <w:p w14:paraId="7948566E" w14:textId="77777777" w:rsidR="00324E32" w:rsidRPr="00A1115A" w:rsidRDefault="00324E32" w:rsidP="000F55EF">
            <w:pPr>
              <w:pStyle w:val="TAN"/>
            </w:pPr>
            <w:r w:rsidRPr="00A1115A">
              <w:t>NOTE 2:</w:t>
            </w:r>
            <w:r w:rsidRPr="00A1115A">
              <w:tab/>
              <w:t>Reference measurement channel is specified in Annexes A.3.2 and A.3.3 with one sided dynamic OCNG Pattern OP.1 FDD/TDD as described in Annex A.5.1.1/A.5.2.1.</w:t>
            </w:r>
          </w:p>
          <w:p w14:paraId="6728B451" w14:textId="77777777" w:rsidR="00324E32" w:rsidRDefault="00324E32" w:rsidP="000F55EF">
            <w:pPr>
              <w:pStyle w:val="TAN"/>
            </w:pPr>
            <w:r w:rsidRPr="00A1115A">
              <w:t>NOTE 3:</w:t>
            </w:r>
            <w:r w:rsidRPr="00A1115A">
              <w:tab/>
              <w:t>The P</w:t>
            </w:r>
            <w:r w:rsidRPr="00A1115A">
              <w:rPr>
                <w:vertAlign w:val="subscript"/>
              </w:rPr>
              <w:t>REFSENS</w:t>
            </w:r>
            <w:r w:rsidRPr="00A1115A">
              <w:t xml:space="preserve"> power level is specified in Table 7.3.2-1 and Table 7.3.2-2 for two and four antenna ports, respectively.</w:t>
            </w:r>
          </w:p>
          <w:p w14:paraId="1F9A7918" w14:textId="77777777" w:rsidR="00324E32" w:rsidRPr="00A1115A" w:rsidRDefault="00324E32" w:rsidP="000F55EF">
            <w:pPr>
              <w:pStyle w:val="TAN"/>
            </w:pPr>
            <w:r>
              <w:t xml:space="preserve">NOTE 4:   </w:t>
            </w:r>
            <w:proofErr w:type="spellStart"/>
            <w:r w:rsidRPr="00A1115A">
              <w:t>F</w:t>
            </w:r>
            <w:r w:rsidRPr="00A1115A">
              <w:rPr>
                <w:vertAlign w:val="subscript"/>
              </w:rPr>
              <w:t>uw</w:t>
            </w:r>
            <w:proofErr w:type="spellEnd"/>
            <w:r>
              <w:rPr>
                <w:vertAlign w:val="subscript"/>
              </w:rPr>
              <w:t xml:space="preserve"> </w:t>
            </w:r>
            <w:r>
              <w:t>shall be rounded to half of SCS.</w:t>
            </w:r>
          </w:p>
        </w:tc>
      </w:tr>
    </w:tbl>
    <w:p w14:paraId="010DA880" w14:textId="77777777" w:rsidR="00324E32" w:rsidRDefault="00324E32" w:rsidP="00324E32">
      <w:pPr>
        <w:rPr>
          <w:lang w:eastAsia="zh-CN"/>
        </w:rPr>
      </w:pPr>
    </w:p>
    <w:p w14:paraId="0405E269" w14:textId="77777777" w:rsidR="00324E32" w:rsidRPr="00A1115A" w:rsidRDefault="00324E32" w:rsidP="00324E32">
      <w:pPr>
        <w:pStyle w:val="Heading2"/>
        <w:ind w:left="0" w:firstLine="0"/>
        <w:sectPr w:rsidR="00324E32" w:rsidRPr="00A1115A" w:rsidSect="00A1115A">
          <w:footnotePr>
            <w:numRestart w:val="eachSect"/>
          </w:footnotePr>
          <w:type w:val="continuous"/>
          <w:pgSz w:w="11907" w:h="16840" w:code="9"/>
          <w:pgMar w:top="1418" w:right="1134" w:bottom="1134" w:left="1134" w:header="851" w:footer="340" w:gutter="0"/>
          <w:cols w:space="720"/>
          <w:formProt w:val="0"/>
          <w:docGrid w:linePitch="272"/>
        </w:sectPr>
      </w:pPr>
    </w:p>
    <w:p w14:paraId="1C181097" w14:textId="77777777" w:rsidR="00EE44A5" w:rsidRPr="00A1115A" w:rsidRDefault="00EE44A5" w:rsidP="00EE44A5"/>
    <w:p w14:paraId="699516FE" w14:textId="1D974A4E" w:rsidR="006D21CA" w:rsidRPr="00EA21F8" w:rsidRDefault="006D21CA" w:rsidP="006D21CA">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End</w:t>
      </w:r>
      <w:proofErr w:type="gramEnd"/>
      <w:r>
        <w:rPr>
          <w:b/>
          <w:bCs/>
          <w:color w:val="FF0000"/>
        </w:rPr>
        <w:t xml:space="preserve"> of changes</w:t>
      </w:r>
      <w:r w:rsidRPr="00EA21F8">
        <w:rPr>
          <w:b/>
          <w:bCs/>
          <w:color w:val="FF0000"/>
        </w:rPr>
        <w:t xml:space="preserve">  &gt;&gt;&gt;</w:t>
      </w:r>
    </w:p>
    <w:p w14:paraId="39E6E2BC" w14:textId="77777777" w:rsidR="006D21CA" w:rsidRPr="00A1115A" w:rsidRDefault="006D21CA" w:rsidP="006D21CA"/>
    <w:p w14:paraId="7D29B97F" w14:textId="77777777" w:rsidR="00804FBC" w:rsidRDefault="00804FBC">
      <w:pPr>
        <w:rPr>
          <w:noProof/>
        </w:rPr>
      </w:pPr>
    </w:p>
    <w:sectPr w:rsidR="00804FBC"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2DAE8D" w14:textId="77777777" w:rsidR="008038AA" w:rsidRDefault="008038AA">
      <w:r>
        <w:separator/>
      </w:r>
    </w:p>
  </w:endnote>
  <w:endnote w:type="continuationSeparator" w:id="0">
    <w:p w14:paraId="2778736A" w14:textId="77777777" w:rsidR="008038AA" w:rsidRDefault="00803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8000012" w:usb3="00000000" w:csb0="0002009F" w:csb1="00000000"/>
  </w:font>
  <w:font w:name="SimSun">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AFF" w:usb1="C0007843"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01" w:csb1="00000000"/>
  </w:font>
  <w:font w:name="PMingLiU">
    <w:altName w:val="·s²Ó©úÅé"/>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3A5309" w14:textId="77777777" w:rsidR="008038AA" w:rsidRDefault="008038AA">
      <w:r>
        <w:separator/>
      </w:r>
    </w:p>
  </w:footnote>
  <w:footnote w:type="continuationSeparator" w:id="0">
    <w:p w14:paraId="5259FE52" w14:textId="77777777" w:rsidR="008038AA" w:rsidRDefault="008038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0"/>
  </w:num>
  <w:num w:numId="5">
    <w:abstractNumId w:val="16"/>
  </w:num>
  <w:num w:numId="6">
    <w:abstractNumId w:val="35"/>
  </w:num>
  <w:num w:numId="7">
    <w:abstractNumId w:val="10"/>
  </w:num>
  <w:num w:numId="8">
    <w:abstractNumId w:val="27"/>
  </w:num>
  <w:num w:numId="9">
    <w:abstractNumId w:val="20"/>
  </w:num>
  <w:num w:numId="10">
    <w:abstractNumId w:val="34"/>
  </w:num>
  <w:num w:numId="11">
    <w:abstractNumId w:val="36"/>
  </w:num>
  <w:num w:numId="12">
    <w:abstractNumId w:val="23"/>
  </w:num>
  <w:num w:numId="13">
    <w:abstractNumId w:val="37"/>
  </w:num>
  <w:num w:numId="14">
    <w:abstractNumId w:val="17"/>
  </w:num>
  <w:num w:numId="15">
    <w:abstractNumId w:val="11"/>
  </w:num>
  <w:num w:numId="16">
    <w:abstractNumId w:val="22"/>
  </w:num>
  <w:num w:numId="17">
    <w:abstractNumId w:val="25"/>
  </w:num>
  <w:num w:numId="18">
    <w:abstractNumId w:val="19"/>
  </w:num>
  <w:num w:numId="19">
    <w:abstractNumId w:val="3"/>
  </w:num>
  <w:num w:numId="20">
    <w:abstractNumId w:val="31"/>
  </w:num>
  <w:num w:numId="21">
    <w:abstractNumId w:val="21"/>
  </w:num>
  <w:num w:numId="22">
    <w:abstractNumId w:val="24"/>
  </w:num>
  <w:num w:numId="23">
    <w:abstractNumId w:val="18"/>
  </w:num>
  <w:num w:numId="24">
    <w:abstractNumId w:val="32"/>
  </w:num>
  <w:num w:numId="25">
    <w:abstractNumId w:val="8"/>
  </w:num>
  <w:num w:numId="26">
    <w:abstractNumId w:val="7"/>
  </w:num>
  <w:num w:numId="27">
    <w:abstractNumId w:val="13"/>
  </w:num>
  <w:num w:numId="28">
    <w:abstractNumId w:val="29"/>
  </w:num>
  <w:num w:numId="29">
    <w:abstractNumId w:val="14"/>
  </w:num>
  <w:num w:numId="30">
    <w:abstractNumId w:val="5"/>
  </w:num>
  <w:num w:numId="31">
    <w:abstractNumId w:val="9"/>
  </w:num>
  <w:num w:numId="32">
    <w:abstractNumId w:val="28"/>
  </w:num>
  <w:num w:numId="33">
    <w:abstractNumId w:val="33"/>
  </w:num>
  <w:num w:numId="34">
    <w:abstractNumId w:val="15"/>
  </w:num>
  <w:num w:numId="35">
    <w:abstractNumId w:val="12"/>
  </w:num>
  <w:num w:numId="36">
    <w:abstractNumId w:val="0"/>
  </w:num>
  <w:num w:numId="37">
    <w:abstractNumId w:val="1"/>
  </w:num>
  <w:num w:numId="38">
    <w:abstractNumId w:val="26"/>
  </w:num>
  <w:num w:numId="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26"/>
    <w:rsid w:val="00022E4A"/>
    <w:rsid w:val="00025EA6"/>
    <w:rsid w:val="00033865"/>
    <w:rsid w:val="000401C6"/>
    <w:rsid w:val="00045686"/>
    <w:rsid w:val="00066BBD"/>
    <w:rsid w:val="00066C74"/>
    <w:rsid w:val="000809B8"/>
    <w:rsid w:val="00083988"/>
    <w:rsid w:val="000A6394"/>
    <w:rsid w:val="000A6579"/>
    <w:rsid w:val="000B3A51"/>
    <w:rsid w:val="000B6E8F"/>
    <w:rsid w:val="000B7FED"/>
    <w:rsid w:val="000C038A"/>
    <w:rsid w:val="000C5976"/>
    <w:rsid w:val="000C6598"/>
    <w:rsid w:val="000D07D8"/>
    <w:rsid w:val="000D44B3"/>
    <w:rsid w:val="000D649D"/>
    <w:rsid w:val="000E0B16"/>
    <w:rsid w:val="000E5F1C"/>
    <w:rsid w:val="000F6462"/>
    <w:rsid w:val="000F67E1"/>
    <w:rsid w:val="000F76B5"/>
    <w:rsid w:val="001139DE"/>
    <w:rsid w:val="0012240F"/>
    <w:rsid w:val="00134C03"/>
    <w:rsid w:val="00141454"/>
    <w:rsid w:val="00145D43"/>
    <w:rsid w:val="00151B1F"/>
    <w:rsid w:val="00157983"/>
    <w:rsid w:val="001703B8"/>
    <w:rsid w:val="00174EE7"/>
    <w:rsid w:val="001916EE"/>
    <w:rsid w:val="00192C46"/>
    <w:rsid w:val="001A08B3"/>
    <w:rsid w:val="001A7B60"/>
    <w:rsid w:val="001B2561"/>
    <w:rsid w:val="001B4D26"/>
    <w:rsid w:val="001B52F0"/>
    <w:rsid w:val="001B7A65"/>
    <w:rsid w:val="001C61B6"/>
    <w:rsid w:val="001D02B2"/>
    <w:rsid w:val="001D1E8A"/>
    <w:rsid w:val="001E41F3"/>
    <w:rsid w:val="001E7FAE"/>
    <w:rsid w:val="002052C5"/>
    <w:rsid w:val="00206C73"/>
    <w:rsid w:val="0024474F"/>
    <w:rsid w:val="002525E5"/>
    <w:rsid w:val="0026004D"/>
    <w:rsid w:val="002640DD"/>
    <w:rsid w:val="00275D12"/>
    <w:rsid w:val="00284FEB"/>
    <w:rsid w:val="002860C4"/>
    <w:rsid w:val="002B5741"/>
    <w:rsid w:val="002C1EA8"/>
    <w:rsid w:val="002C2D70"/>
    <w:rsid w:val="002D1955"/>
    <w:rsid w:val="002E472E"/>
    <w:rsid w:val="002F5C8E"/>
    <w:rsid w:val="00300932"/>
    <w:rsid w:val="003040AF"/>
    <w:rsid w:val="00305409"/>
    <w:rsid w:val="0031341E"/>
    <w:rsid w:val="003174ED"/>
    <w:rsid w:val="00324E32"/>
    <w:rsid w:val="003341A6"/>
    <w:rsid w:val="003360E3"/>
    <w:rsid w:val="003455D6"/>
    <w:rsid w:val="00357FD8"/>
    <w:rsid w:val="003609EF"/>
    <w:rsid w:val="00361D78"/>
    <w:rsid w:val="0036231A"/>
    <w:rsid w:val="00362D38"/>
    <w:rsid w:val="00374DD4"/>
    <w:rsid w:val="003776AE"/>
    <w:rsid w:val="003A7B9A"/>
    <w:rsid w:val="003C22B2"/>
    <w:rsid w:val="003D03E6"/>
    <w:rsid w:val="003E1A36"/>
    <w:rsid w:val="003F32B7"/>
    <w:rsid w:val="003F3BE9"/>
    <w:rsid w:val="00410371"/>
    <w:rsid w:val="004242F1"/>
    <w:rsid w:val="00436C06"/>
    <w:rsid w:val="00444012"/>
    <w:rsid w:val="0045719C"/>
    <w:rsid w:val="004619F4"/>
    <w:rsid w:val="0046539D"/>
    <w:rsid w:val="00472A71"/>
    <w:rsid w:val="0047376E"/>
    <w:rsid w:val="004764E1"/>
    <w:rsid w:val="00493F75"/>
    <w:rsid w:val="004A04C3"/>
    <w:rsid w:val="004A0C6D"/>
    <w:rsid w:val="004B5C23"/>
    <w:rsid w:val="004B75B7"/>
    <w:rsid w:val="004C4BA5"/>
    <w:rsid w:val="004D22CD"/>
    <w:rsid w:val="004D3DF8"/>
    <w:rsid w:val="004E36AC"/>
    <w:rsid w:val="004F427B"/>
    <w:rsid w:val="004F6448"/>
    <w:rsid w:val="005031B7"/>
    <w:rsid w:val="0051580D"/>
    <w:rsid w:val="005277F7"/>
    <w:rsid w:val="0054508A"/>
    <w:rsid w:val="00547111"/>
    <w:rsid w:val="00572D63"/>
    <w:rsid w:val="00592D74"/>
    <w:rsid w:val="005A5C2A"/>
    <w:rsid w:val="005C3F1D"/>
    <w:rsid w:val="005D6944"/>
    <w:rsid w:val="005D7EE3"/>
    <w:rsid w:val="005E2C44"/>
    <w:rsid w:val="005F31F3"/>
    <w:rsid w:val="00612EB9"/>
    <w:rsid w:val="00621188"/>
    <w:rsid w:val="006257ED"/>
    <w:rsid w:val="00625E84"/>
    <w:rsid w:val="00627B6E"/>
    <w:rsid w:val="00654038"/>
    <w:rsid w:val="00654D71"/>
    <w:rsid w:val="0065529A"/>
    <w:rsid w:val="00665C47"/>
    <w:rsid w:val="00667710"/>
    <w:rsid w:val="006741E4"/>
    <w:rsid w:val="00675468"/>
    <w:rsid w:val="00681627"/>
    <w:rsid w:val="00683A20"/>
    <w:rsid w:val="0069546E"/>
    <w:rsid w:val="00695808"/>
    <w:rsid w:val="006972FF"/>
    <w:rsid w:val="006A0843"/>
    <w:rsid w:val="006B46FB"/>
    <w:rsid w:val="006B4A5B"/>
    <w:rsid w:val="006C2043"/>
    <w:rsid w:val="006D21CA"/>
    <w:rsid w:val="006E21FB"/>
    <w:rsid w:val="006F1C7A"/>
    <w:rsid w:val="006F5460"/>
    <w:rsid w:val="00702410"/>
    <w:rsid w:val="007176FF"/>
    <w:rsid w:val="00725226"/>
    <w:rsid w:val="00740F23"/>
    <w:rsid w:val="0074190F"/>
    <w:rsid w:val="00762619"/>
    <w:rsid w:val="00784AE2"/>
    <w:rsid w:val="00792342"/>
    <w:rsid w:val="00792FDC"/>
    <w:rsid w:val="007977A8"/>
    <w:rsid w:val="007A5FC4"/>
    <w:rsid w:val="007A68F9"/>
    <w:rsid w:val="007A7748"/>
    <w:rsid w:val="007B215E"/>
    <w:rsid w:val="007B512A"/>
    <w:rsid w:val="007B6A1F"/>
    <w:rsid w:val="007C2097"/>
    <w:rsid w:val="007C44D5"/>
    <w:rsid w:val="007D6A07"/>
    <w:rsid w:val="007D7311"/>
    <w:rsid w:val="007E0365"/>
    <w:rsid w:val="007E2B84"/>
    <w:rsid w:val="007F2D44"/>
    <w:rsid w:val="007F57AA"/>
    <w:rsid w:val="007F702E"/>
    <w:rsid w:val="007F7259"/>
    <w:rsid w:val="00801A4D"/>
    <w:rsid w:val="008038AA"/>
    <w:rsid w:val="008040A8"/>
    <w:rsid w:val="00804FBC"/>
    <w:rsid w:val="00820604"/>
    <w:rsid w:val="00826A2D"/>
    <w:rsid w:val="008279FA"/>
    <w:rsid w:val="008412CA"/>
    <w:rsid w:val="0084218D"/>
    <w:rsid w:val="00847367"/>
    <w:rsid w:val="0085057E"/>
    <w:rsid w:val="00856358"/>
    <w:rsid w:val="008626E7"/>
    <w:rsid w:val="00870D56"/>
    <w:rsid w:val="00870EE7"/>
    <w:rsid w:val="00884ECA"/>
    <w:rsid w:val="008863B9"/>
    <w:rsid w:val="0089317F"/>
    <w:rsid w:val="008A1ACB"/>
    <w:rsid w:val="008A45A6"/>
    <w:rsid w:val="008F0CC6"/>
    <w:rsid w:val="008F0EF0"/>
    <w:rsid w:val="008F3789"/>
    <w:rsid w:val="008F5D29"/>
    <w:rsid w:val="008F686C"/>
    <w:rsid w:val="00912F0A"/>
    <w:rsid w:val="009148DE"/>
    <w:rsid w:val="009158CE"/>
    <w:rsid w:val="009238A8"/>
    <w:rsid w:val="00936CB1"/>
    <w:rsid w:val="00937A4F"/>
    <w:rsid w:val="00941E30"/>
    <w:rsid w:val="0094453C"/>
    <w:rsid w:val="00944D28"/>
    <w:rsid w:val="009520ED"/>
    <w:rsid w:val="00972187"/>
    <w:rsid w:val="009755B3"/>
    <w:rsid w:val="009777D9"/>
    <w:rsid w:val="00991B88"/>
    <w:rsid w:val="00994664"/>
    <w:rsid w:val="009A5753"/>
    <w:rsid w:val="009A579D"/>
    <w:rsid w:val="009B394E"/>
    <w:rsid w:val="009C0382"/>
    <w:rsid w:val="009C573E"/>
    <w:rsid w:val="009E3297"/>
    <w:rsid w:val="009F4428"/>
    <w:rsid w:val="009F734F"/>
    <w:rsid w:val="009F77E3"/>
    <w:rsid w:val="00A04555"/>
    <w:rsid w:val="00A052EC"/>
    <w:rsid w:val="00A10D38"/>
    <w:rsid w:val="00A246B6"/>
    <w:rsid w:val="00A34080"/>
    <w:rsid w:val="00A34930"/>
    <w:rsid w:val="00A411A1"/>
    <w:rsid w:val="00A47E70"/>
    <w:rsid w:val="00A50737"/>
    <w:rsid w:val="00A50CF0"/>
    <w:rsid w:val="00A64994"/>
    <w:rsid w:val="00A722B7"/>
    <w:rsid w:val="00A72FE1"/>
    <w:rsid w:val="00A7671C"/>
    <w:rsid w:val="00AA2CBC"/>
    <w:rsid w:val="00AB070A"/>
    <w:rsid w:val="00AC1765"/>
    <w:rsid w:val="00AC3F3D"/>
    <w:rsid w:val="00AC4DE1"/>
    <w:rsid w:val="00AC5820"/>
    <w:rsid w:val="00AD1CD8"/>
    <w:rsid w:val="00AD7AFD"/>
    <w:rsid w:val="00AE3AF5"/>
    <w:rsid w:val="00AE4341"/>
    <w:rsid w:val="00AE5FAF"/>
    <w:rsid w:val="00AF51F2"/>
    <w:rsid w:val="00AF587A"/>
    <w:rsid w:val="00B00D72"/>
    <w:rsid w:val="00B0290D"/>
    <w:rsid w:val="00B05198"/>
    <w:rsid w:val="00B06703"/>
    <w:rsid w:val="00B1241C"/>
    <w:rsid w:val="00B258BB"/>
    <w:rsid w:val="00B374E3"/>
    <w:rsid w:val="00B37743"/>
    <w:rsid w:val="00B52D76"/>
    <w:rsid w:val="00B60A03"/>
    <w:rsid w:val="00B66E15"/>
    <w:rsid w:val="00B67B97"/>
    <w:rsid w:val="00B70E99"/>
    <w:rsid w:val="00B77CF6"/>
    <w:rsid w:val="00B86CD4"/>
    <w:rsid w:val="00B87F9D"/>
    <w:rsid w:val="00B937AA"/>
    <w:rsid w:val="00B968C8"/>
    <w:rsid w:val="00B97397"/>
    <w:rsid w:val="00BA3EC5"/>
    <w:rsid w:val="00BA51D9"/>
    <w:rsid w:val="00BA5B61"/>
    <w:rsid w:val="00BB5DFC"/>
    <w:rsid w:val="00BC40FA"/>
    <w:rsid w:val="00BD25E6"/>
    <w:rsid w:val="00BD279D"/>
    <w:rsid w:val="00BD3D3D"/>
    <w:rsid w:val="00BD6BB8"/>
    <w:rsid w:val="00BF3CF8"/>
    <w:rsid w:val="00C01B0A"/>
    <w:rsid w:val="00C15361"/>
    <w:rsid w:val="00C24092"/>
    <w:rsid w:val="00C37589"/>
    <w:rsid w:val="00C37E31"/>
    <w:rsid w:val="00C5331B"/>
    <w:rsid w:val="00C55E49"/>
    <w:rsid w:val="00C5652E"/>
    <w:rsid w:val="00C66BA2"/>
    <w:rsid w:val="00C808A4"/>
    <w:rsid w:val="00C873C1"/>
    <w:rsid w:val="00C90E22"/>
    <w:rsid w:val="00C95985"/>
    <w:rsid w:val="00CA5E5B"/>
    <w:rsid w:val="00CC2560"/>
    <w:rsid w:val="00CC5026"/>
    <w:rsid w:val="00CC68D0"/>
    <w:rsid w:val="00CC72DD"/>
    <w:rsid w:val="00CF390F"/>
    <w:rsid w:val="00D03F9A"/>
    <w:rsid w:val="00D053E7"/>
    <w:rsid w:val="00D06D51"/>
    <w:rsid w:val="00D12050"/>
    <w:rsid w:val="00D24991"/>
    <w:rsid w:val="00D43C19"/>
    <w:rsid w:val="00D43E81"/>
    <w:rsid w:val="00D45DAF"/>
    <w:rsid w:val="00D4675D"/>
    <w:rsid w:val="00D46D29"/>
    <w:rsid w:val="00D50255"/>
    <w:rsid w:val="00D53D88"/>
    <w:rsid w:val="00D5581C"/>
    <w:rsid w:val="00D62A99"/>
    <w:rsid w:val="00D66520"/>
    <w:rsid w:val="00D75B7A"/>
    <w:rsid w:val="00D84F5F"/>
    <w:rsid w:val="00D855B6"/>
    <w:rsid w:val="00D86819"/>
    <w:rsid w:val="00DB0B57"/>
    <w:rsid w:val="00DB42AE"/>
    <w:rsid w:val="00DD1024"/>
    <w:rsid w:val="00DD1B16"/>
    <w:rsid w:val="00DD3888"/>
    <w:rsid w:val="00DE0D00"/>
    <w:rsid w:val="00DE34CF"/>
    <w:rsid w:val="00DF1526"/>
    <w:rsid w:val="00DF6CBC"/>
    <w:rsid w:val="00E05700"/>
    <w:rsid w:val="00E05735"/>
    <w:rsid w:val="00E13183"/>
    <w:rsid w:val="00E13F3D"/>
    <w:rsid w:val="00E34898"/>
    <w:rsid w:val="00E34FC2"/>
    <w:rsid w:val="00E51751"/>
    <w:rsid w:val="00E52D5A"/>
    <w:rsid w:val="00E530B3"/>
    <w:rsid w:val="00E61753"/>
    <w:rsid w:val="00E659CE"/>
    <w:rsid w:val="00E7661A"/>
    <w:rsid w:val="00E9073D"/>
    <w:rsid w:val="00E953F6"/>
    <w:rsid w:val="00E95415"/>
    <w:rsid w:val="00EA21F8"/>
    <w:rsid w:val="00EA6C28"/>
    <w:rsid w:val="00EB09B7"/>
    <w:rsid w:val="00EB6EEF"/>
    <w:rsid w:val="00EC41B3"/>
    <w:rsid w:val="00ED5F8E"/>
    <w:rsid w:val="00EE2A6D"/>
    <w:rsid w:val="00EE44A5"/>
    <w:rsid w:val="00EE4E24"/>
    <w:rsid w:val="00EE7D7C"/>
    <w:rsid w:val="00F0140E"/>
    <w:rsid w:val="00F22745"/>
    <w:rsid w:val="00F255F6"/>
    <w:rsid w:val="00F25D98"/>
    <w:rsid w:val="00F26AC9"/>
    <w:rsid w:val="00F300FB"/>
    <w:rsid w:val="00F479EE"/>
    <w:rsid w:val="00F62F5A"/>
    <w:rsid w:val="00F62FD6"/>
    <w:rsid w:val="00F71362"/>
    <w:rsid w:val="00F8580D"/>
    <w:rsid w:val="00FB0C1A"/>
    <w:rsid w:val="00FB6386"/>
    <w:rsid w:val="00FB7287"/>
    <w:rsid w:val="00FC19FA"/>
    <w:rsid w:val="00FC32BA"/>
    <w:rsid w:val="00FC4CDA"/>
    <w:rsid w:val="00FE1836"/>
    <w:rsid w:val="00FE30EA"/>
    <w:rsid w:val="00FF0041"/>
    <w:rsid w:val="00FF2A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804FBC"/>
    <w:rPr>
      <w:rFonts w:ascii="Arial" w:hAnsi="Arial"/>
      <w:sz w:val="18"/>
      <w:lang w:val="en-GB" w:eastAsia="en-US"/>
    </w:rPr>
  </w:style>
  <w:style w:type="character" w:customStyle="1" w:styleId="THChar">
    <w:name w:val="TH Char"/>
    <w:link w:val="TH"/>
    <w:qFormat/>
    <w:rsid w:val="00804FBC"/>
    <w:rPr>
      <w:rFonts w:ascii="Arial" w:hAnsi="Arial"/>
      <w:b/>
      <w:lang w:val="en-GB" w:eastAsia="en-US"/>
    </w:rPr>
  </w:style>
  <w:style w:type="character" w:customStyle="1" w:styleId="TAHCar">
    <w:name w:val="TAH Car"/>
    <w:link w:val="TAH"/>
    <w:qFormat/>
    <w:rsid w:val="00804FBC"/>
    <w:rPr>
      <w:rFonts w:ascii="Arial" w:hAnsi="Arial"/>
      <w:b/>
      <w:sz w:val="18"/>
      <w:lang w:val="en-GB" w:eastAsia="en-US"/>
    </w:rPr>
  </w:style>
  <w:style w:type="character" w:customStyle="1" w:styleId="TANChar">
    <w:name w:val="TAN Char"/>
    <w:link w:val="TAN"/>
    <w:qFormat/>
    <w:rsid w:val="00804FBC"/>
    <w:rPr>
      <w:rFonts w:ascii="Arial" w:hAnsi="Arial"/>
      <w:sz w:val="18"/>
      <w:lang w:val="en-GB" w:eastAsia="en-US"/>
    </w:rPr>
  </w:style>
  <w:style w:type="character" w:customStyle="1" w:styleId="B1Char">
    <w:name w:val="B1 Char"/>
    <w:link w:val="B10"/>
    <w:qFormat/>
    <w:locked/>
    <w:rsid w:val="00804FBC"/>
    <w:rPr>
      <w:rFonts w:ascii="Times New Roman" w:hAnsi="Times New Roman"/>
      <w:lang w:val="en-GB" w:eastAsia="en-US"/>
    </w:rPr>
  </w:style>
  <w:style w:type="character" w:customStyle="1" w:styleId="EQChar">
    <w:name w:val="EQ Char"/>
    <w:link w:val="EQ"/>
    <w:qFormat/>
    <w:rsid w:val="00804FBC"/>
    <w:rPr>
      <w:rFonts w:ascii="Times New Roman" w:hAnsi="Times New Roman"/>
      <w:noProof/>
      <w:lang w:val="en-GB" w:eastAsia="en-US"/>
    </w:rPr>
  </w:style>
  <w:style w:type="character" w:customStyle="1" w:styleId="NOChar">
    <w:name w:val="NO Char"/>
    <w:link w:val="NO"/>
    <w:qFormat/>
    <w:rsid w:val="006D21CA"/>
    <w:rPr>
      <w:rFonts w:ascii="Times New Roman" w:hAnsi="Times New Roman"/>
      <w:lang w:val="en-GB" w:eastAsia="en-US"/>
    </w:rPr>
  </w:style>
  <w:style w:type="character" w:customStyle="1" w:styleId="TALCar">
    <w:name w:val="TAL Car"/>
    <w:link w:val="TAL"/>
    <w:qFormat/>
    <w:rsid w:val="006D21CA"/>
    <w:rPr>
      <w:rFonts w:ascii="Arial" w:hAnsi="Arial"/>
      <w:sz w:val="18"/>
      <w:lang w:val="en-GB" w:eastAsia="en-US"/>
    </w:rPr>
  </w:style>
  <w:style w:type="character" w:customStyle="1" w:styleId="B2Char">
    <w:name w:val="B2 Char"/>
    <w:link w:val="B20"/>
    <w:qFormat/>
    <w:locked/>
    <w:rsid w:val="00B52D76"/>
    <w:rPr>
      <w:rFonts w:ascii="Times New Roman" w:hAnsi="Times New Roman"/>
      <w:lang w:val="en-GB" w:eastAsia="en-US"/>
    </w:rPr>
  </w:style>
  <w:style w:type="paragraph" w:customStyle="1" w:styleId="TAJ">
    <w:name w:val="TAJ"/>
    <w:basedOn w:val="TH"/>
    <w:qFormat/>
    <w:rsid w:val="003360E3"/>
  </w:style>
  <w:style w:type="paragraph" w:customStyle="1" w:styleId="Guidance">
    <w:name w:val="Guidance"/>
    <w:basedOn w:val="Normal"/>
    <w:link w:val="GuidanceChar"/>
    <w:qFormat/>
    <w:rsid w:val="003360E3"/>
    <w:rPr>
      <w:i/>
      <w:color w:val="0000FF"/>
    </w:rPr>
  </w:style>
  <w:style w:type="character" w:customStyle="1" w:styleId="BalloonTextChar">
    <w:name w:val="Balloon Text Char"/>
    <w:link w:val="BalloonText"/>
    <w:qFormat/>
    <w:rsid w:val="003360E3"/>
    <w:rPr>
      <w:rFonts w:ascii="Tahoma" w:hAnsi="Tahoma" w:cs="Tahoma"/>
      <w:sz w:val="16"/>
      <w:szCs w:val="16"/>
      <w:lang w:val="en-GB" w:eastAsia="en-US"/>
    </w:rPr>
  </w:style>
  <w:style w:type="table" w:styleId="TableGrid">
    <w:name w:val="Table Grid"/>
    <w:basedOn w:val="TableNormal"/>
    <w:qFormat/>
    <w:rsid w:val="003360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360E3"/>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360E3"/>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3360E3"/>
    <w:rPr>
      <w:rFonts w:ascii="Times New Roman" w:hAnsi="Times New Roman"/>
      <w:lang w:val="en-GB" w:eastAsia="en-US"/>
    </w:rPr>
  </w:style>
  <w:style w:type="character" w:customStyle="1" w:styleId="CommentSubjectChar">
    <w:name w:val="Comment Subject Char"/>
    <w:basedOn w:val="CommentTextChar"/>
    <w:link w:val="CommentSubject"/>
    <w:qFormat/>
    <w:rsid w:val="003360E3"/>
    <w:rPr>
      <w:rFonts w:ascii="Times New Roman" w:hAnsi="Times New Roman"/>
      <w:b/>
      <w:bCs/>
      <w:lang w:val="en-GB" w:eastAsia="en-US"/>
    </w:rPr>
  </w:style>
  <w:style w:type="character" w:customStyle="1" w:styleId="DocumentMapChar">
    <w:name w:val="Document Map Char"/>
    <w:basedOn w:val="DefaultParagraphFont"/>
    <w:link w:val="DocumentMap"/>
    <w:qFormat/>
    <w:rsid w:val="003360E3"/>
    <w:rPr>
      <w:rFonts w:ascii="Tahoma" w:hAnsi="Tahoma" w:cs="Tahoma"/>
      <w:shd w:val="clear" w:color="auto" w:fill="000080"/>
      <w:lang w:val="en-GB" w:eastAsia="en-US"/>
    </w:rPr>
  </w:style>
  <w:style w:type="character" w:customStyle="1" w:styleId="UnresolvedMention1">
    <w:name w:val="Unresolved Mention1"/>
    <w:uiPriority w:val="99"/>
    <w:unhideWhenUsed/>
    <w:qFormat/>
    <w:rsid w:val="003360E3"/>
    <w:rPr>
      <w:color w:val="808080"/>
      <w:shd w:val="clear" w:color="auto" w:fill="E6E6E6"/>
    </w:rPr>
  </w:style>
  <w:style w:type="paragraph" w:customStyle="1" w:styleId="B1">
    <w:name w:val="B1+"/>
    <w:basedOn w:val="B10"/>
    <w:qFormat/>
    <w:rsid w:val="003360E3"/>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360E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360E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3360E3"/>
    <w:rPr>
      <w:rFonts w:ascii="Arial" w:hAnsi="Arial"/>
      <w:sz w:val="22"/>
      <w:lang w:val="en-GB" w:eastAsia="en-US"/>
    </w:rPr>
  </w:style>
  <w:style w:type="character" w:styleId="SubtleReference">
    <w:name w:val="Subtle Reference"/>
    <w:uiPriority w:val="31"/>
    <w:qFormat/>
    <w:rsid w:val="003360E3"/>
    <w:rPr>
      <w:smallCaps/>
      <w:color w:val="5A5A5A"/>
    </w:rPr>
  </w:style>
  <w:style w:type="character" w:customStyle="1" w:styleId="TFChar">
    <w:name w:val="TF Char"/>
    <w:link w:val="TF"/>
    <w:qFormat/>
    <w:rsid w:val="003360E3"/>
    <w:rPr>
      <w:rFonts w:ascii="Arial" w:hAnsi="Arial"/>
      <w:b/>
      <w:lang w:val="en-GB" w:eastAsia="en-US"/>
    </w:rPr>
  </w:style>
  <w:style w:type="character" w:customStyle="1" w:styleId="TALChar">
    <w:name w:val="TAL Char"/>
    <w:qFormat/>
    <w:locked/>
    <w:rsid w:val="003360E3"/>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360E3"/>
    <w:rPr>
      <w:rFonts w:ascii="Arial" w:hAnsi="Arial"/>
      <w:sz w:val="32"/>
      <w:lang w:val="en-GB" w:eastAsia="en-US"/>
    </w:rPr>
  </w:style>
  <w:style w:type="paragraph" w:customStyle="1" w:styleId="TableText">
    <w:name w:val="TableText"/>
    <w:basedOn w:val="BodyTextIndent"/>
    <w:qFormat/>
    <w:rsid w:val="003360E3"/>
    <w:pPr>
      <w:keepNext/>
      <w:keepLines/>
      <w:snapToGrid w:val="0"/>
      <w:spacing w:after="180"/>
      <w:ind w:left="0"/>
      <w:jc w:val="center"/>
    </w:pPr>
    <w:rPr>
      <w:kern w:val="2"/>
    </w:rPr>
  </w:style>
  <w:style w:type="paragraph" w:styleId="BodyTextIndent">
    <w:name w:val="Body Text Indent"/>
    <w:basedOn w:val="Normal"/>
    <w:link w:val="BodyTextIndentChar"/>
    <w:qFormat/>
    <w:rsid w:val="003360E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3360E3"/>
    <w:rPr>
      <w:rFonts w:ascii="Times New Roman" w:eastAsia="SimSun" w:hAnsi="Times New Roman"/>
      <w:lang w:val="en-GB" w:eastAsia="en-GB"/>
    </w:rPr>
  </w:style>
  <w:style w:type="character" w:customStyle="1" w:styleId="EXChar">
    <w:name w:val="EX Char"/>
    <w:link w:val="EX"/>
    <w:qFormat/>
    <w:locked/>
    <w:rsid w:val="003360E3"/>
    <w:rPr>
      <w:rFonts w:ascii="Times New Roman" w:hAnsi="Times New Roman"/>
      <w:lang w:val="en-GB" w:eastAsia="en-US"/>
    </w:rPr>
  </w:style>
  <w:style w:type="paragraph" w:customStyle="1" w:styleId="B2">
    <w:name w:val="B2+"/>
    <w:basedOn w:val="B20"/>
    <w:qFormat/>
    <w:rsid w:val="003360E3"/>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360E3"/>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3360E3"/>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3360E3"/>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3360E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3360E3"/>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360E3"/>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360E3"/>
    <w:rPr>
      <w:rFonts w:ascii="Arial" w:hAnsi="Arial"/>
      <w:lang w:val="en-GB" w:eastAsia="en-US"/>
    </w:rPr>
  </w:style>
  <w:style w:type="paragraph" w:styleId="Revision">
    <w:name w:val="Revision"/>
    <w:hidden/>
    <w:uiPriority w:val="99"/>
    <w:semiHidden/>
    <w:rsid w:val="003360E3"/>
    <w:rPr>
      <w:rFonts w:ascii="Times New Roman" w:eastAsia="SimSun" w:hAnsi="Times New Roman"/>
      <w:lang w:val="en-GB" w:eastAsia="en-US"/>
    </w:rPr>
  </w:style>
  <w:style w:type="paragraph" w:styleId="TOCHeading">
    <w:name w:val="TOC Heading"/>
    <w:basedOn w:val="Heading1"/>
    <w:next w:val="Normal"/>
    <w:uiPriority w:val="39"/>
    <w:unhideWhenUsed/>
    <w:qFormat/>
    <w:rsid w:val="003360E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3360E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360E3"/>
    <w:rPr>
      <w:rFonts w:ascii="Arial" w:hAnsi="Arial"/>
      <w:sz w:val="36"/>
      <w:lang w:val="en-GB" w:eastAsia="en-US"/>
    </w:rPr>
  </w:style>
  <w:style w:type="character" w:customStyle="1" w:styleId="Heading6Char">
    <w:name w:val="Heading 6 Char"/>
    <w:aliases w:val="T1 Char,Header 6 Char"/>
    <w:link w:val="Heading6"/>
    <w:qFormat/>
    <w:rsid w:val="003360E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360E3"/>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360E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360E3"/>
    <w:rPr>
      <w:rFonts w:ascii="Times New Roman" w:eastAsia="Symbol" w:hAnsi="Times New Roman"/>
      <w:b/>
      <w:bCs/>
      <w:sz w:val="16"/>
      <w:lang w:val="en-GB" w:eastAsia="en-GB"/>
    </w:rPr>
  </w:style>
  <w:style w:type="character" w:customStyle="1" w:styleId="H6Char">
    <w:name w:val="H6 Char"/>
    <w:link w:val="H6"/>
    <w:qFormat/>
    <w:rsid w:val="003360E3"/>
    <w:rPr>
      <w:rFonts w:ascii="Arial" w:hAnsi="Arial"/>
      <w:lang w:val="en-GB" w:eastAsia="en-US"/>
    </w:rPr>
  </w:style>
  <w:style w:type="paragraph" w:styleId="NormalWeb">
    <w:name w:val="Normal (Web)"/>
    <w:basedOn w:val="Normal"/>
    <w:unhideWhenUsed/>
    <w:qFormat/>
    <w:rsid w:val="003360E3"/>
    <w:pPr>
      <w:spacing w:before="100" w:beforeAutospacing="1" w:after="100" w:afterAutospacing="1"/>
    </w:pPr>
    <w:rPr>
      <w:rFonts w:eastAsia="MS Mincho"/>
      <w:sz w:val="24"/>
      <w:szCs w:val="24"/>
      <w:lang w:val="en-US" w:eastAsia="en-GB"/>
    </w:rPr>
  </w:style>
  <w:style w:type="character" w:customStyle="1" w:styleId="fontstyle01">
    <w:name w:val="fontstyle01"/>
    <w:qFormat/>
    <w:rsid w:val="003360E3"/>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3360E3"/>
  </w:style>
  <w:style w:type="numbering" w:customStyle="1" w:styleId="NoList3">
    <w:name w:val="No List3"/>
    <w:next w:val="NoList"/>
    <w:uiPriority w:val="99"/>
    <w:semiHidden/>
    <w:unhideWhenUsed/>
    <w:rsid w:val="003360E3"/>
  </w:style>
  <w:style w:type="numbering" w:customStyle="1" w:styleId="NoList4">
    <w:name w:val="No List4"/>
    <w:next w:val="NoList"/>
    <w:uiPriority w:val="99"/>
    <w:semiHidden/>
    <w:unhideWhenUsed/>
    <w:rsid w:val="003360E3"/>
  </w:style>
  <w:style w:type="table" w:customStyle="1" w:styleId="TableGrid1">
    <w:name w:val="Table Grid1"/>
    <w:basedOn w:val="TableNormal"/>
    <w:next w:val="TableGrid"/>
    <w:uiPriority w:val="39"/>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360E3"/>
    <w:rPr>
      <w:rFonts w:ascii="Arial" w:hAnsi="Arial"/>
      <w:b/>
      <w:i/>
      <w:noProof/>
      <w:sz w:val="18"/>
      <w:lang w:val="en-GB" w:eastAsia="en-US"/>
    </w:rPr>
  </w:style>
  <w:style w:type="numbering" w:customStyle="1" w:styleId="NoList5">
    <w:name w:val="No List5"/>
    <w:next w:val="NoList"/>
    <w:uiPriority w:val="99"/>
    <w:semiHidden/>
    <w:unhideWhenUsed/>
    <w:rsid w:val="003360E3"/>
  </w:style>
  <w:style w:type="character" w:customStyle="1" w:styleId="Heading7Char">
    <w:name w:val="Heading 7 Char"/>
    <w:link w:val="Heading7"/>
    <w:qFormat/>
    <w:rsid w:val="003360E3"/>
    <w:rPr>
      <w:rFonts w:ascii="Arial" w:hAnsi="Arial"/>
      <w:lang w:val="en-GB" w:eastAsia="en-US"/>
    </w:rPr>
  </w:style>
  <w:style w:type="character" w:customStyle="1" w:styleId="Heading8Char">
    <w:name w:val="Heading 8 Char"/>
    <w:link w:val="Heading8"/>
    <w:qFormat/>
    <w:rsid w:val="003360E3"/>
    <w:rPr>
      <w:rFonts w:ascii="Arial" w:hAnsi="Arial"/>
      <w:sz w:val="36"/>
      <w:lang w:val="en-GB" w:eastAsia="en-US"/>
    </w:rPr>
  </w:style>
  <w:style w:type="character" w:customStyle="1" w:styleId="Heading9Char">
    <w:name w:val="Heading 9 Char"/>
    <w:link w:val="Heading9"/>
    <w:qFormat/>
    <w:rsid w:val="003360E3"/>
    <w:rPr>
      <w:rFonts w:ascii="Arial" w:hAnsi="Arial"/>
      <w:sz w:val="36"/>
      <w:lang w:val="en-GB" w:eastAsia="en-US"/>
    </w:rPr>
  </w:style>
  <w:style w:type="table" w:customStyle="1" w:styleId="TableGrid2">
    <w:name w:val="Table Grid2"/>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360E3"/>
  </w:style>
  <w:style w:type="numbering" w:customStyle="1" w:styleId="NoList21">
    <w:name w:val="No List21"/>
    <w:next w:val="NoList"/>
    <w:uiPriority w:val="99"/>
    <w:semiHidden/>
    <w:unhideWhenUsed/>
    <w:rsid w:val="003360E3"/>
  </w:style>
  <w:style w:type="numbering" w:customStyle="1" w:styleId="NoList31">
    <w:name w:val="No List31"/>
    <w:next w:val="NoList"/>
    <w:uiPriority w:val="99"/>
    <w:semiHidden/>
    <w:unhideWhenUsed/>
    <w:rsid w:val="003360E3"/>
  </w:style>
  <w:style w:type="numbering" w:customStyle="1" w:styleId="NoList41">
    <w:name w:val="No List41"/>
    <w:next w:val="NoList"/>
    <w:uiPriority w:val="99"/>
    <w:semiHidden/>
    <w:unhideWhenUsed/>
    <w:rsid w:val="003360E3"/>
  </w:style>
  <w:style w:type="table" w:customStyle="1" w:styleId="TableGrid11">
    <w:name w:val="Table Grid11"/>
    <w:basedOn w:val="TableNormal"/>
    <w:next w:val="TableGrid"/>
    <w:uiPriority w:val="39"/>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360E3"/>
  </w:style>
  <w:style w:type="table" w:customStyle="1" w:styleId="TableGrid3">
    <w:name w:val="Table Grid3"/>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3360E3"/>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3360E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360E3"/>
    <w:rPr>
      <w:rFonts w:ascii="Arial" w:hAnsi="Arial"/>
      <w:sz w:val="32"/>
      <w:lang w:val="en-GB" w:eastAsia="en-US" w:bidi="ar-SA"/>
    </w:rPr>
  </w:style>
  <w:style w:type="paragraph" w:customStyle="1" w:styleId="References">
    <w:name w:val="References"/>
    <w:basedOn w:val="Normal"/>
    <w:qFormat/>
    <w:rsid w:val="003360E3"/>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3360E3"/>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360E3"/>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360E3"/>
    <w:rPr>
      <w:rFonts w:eastAsia="MS Mincho"/>
      <w:lang w:val="en-GB" w:eastAsia="en-US"/>
    </w:rPr>
  </w:style>
  <w:style w:type="character" w:customStyle="1" w:styleId="font4">
    <w:name w:val="font4"/>
    <w:qFormat/>
    <w:rsid w:val="003360E3"/>
  </w:style>
  <w:style w:type="character" w:customStyle="1" w:styleId="UnresolvedMention2">
    <w:name w:val="Unresolved Mention2"/>
    <w:uiPriority w:val="99"/>
    <w:unhideWhenUsed/>
    <w:qFormat/>
    <w:rsid w:val="003360E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360E3"/>
    <w:rPr>
      <w:rFonts w:ascii="Arial" w:hAnsi="Arial"/>
      <w:sz w:val="36"/>
      <w:lang w:val="en-GB" w:eastAsia="en-US"/>
    </w:rPr>
  </w:style>
  <w:style w:type="paragraph" w:styleId="IndexHeading">
    <w:name w:val="index heading"/>
    <w:basedOn w:val="Normal"/>
    <w:next w:val="Normal"/>
    <w:qFormat/>
    <w:rsid w:val="003360E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3360E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3360E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360E3"/>
    <w:rPr>
      <w:rFonts w:ascii="Times New Roman" w:eastAsia="Malgun Gothic" w:hAnsi="Times New Roman"/>
      <w:lang w:val="en-GB" w:eastAsia="ja-JP"/>
    </w:rPr>
  </w:style>
  <w:style w:type="paragraph" w:styleId="BodyText2">
    <w:name w:val="Body Text 2"/>
    <w:basedOn w:val="Normal"/>
    <w:link w:val="BodyText2Char"/>
    <w:qFormat/>
    <w:rsid w:val="003360E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3360E3"/>
    <w:rPr>
      <w:rFonts w:ascii="Times New Roman" w:eastAsia="Malgun Gothic" w:hAnsi="Times New Roman"/>
      <w:i/>
      <w:lang w:val="en-GB" w:eastAsia="x-none"/>
    </w:rPr>
  </w:style>
  <w:style w:type="paragraph" w:styleId="BodyText3">
    <w:name w:val="Body Text 3"/>
    <w:basedOn w:val="Normal"/>
    <w:link w:val="BodyText3Char"/>
    <w:qFormat/>
    <w:rsid w:val="003360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3360E3"/>
    <w:rPr>
      <w:rFonts w:ascii="Times New Roman" w:eastAsia="Osaka" w:hAnsi="Times New Roman"/>
      <w:color w:val="000000"/>
      <w:lang w:val="en-GB" w:eastAsia="x-none"/>
    </w:rPr>
  </w:style>
  <w:style w:type="character" w:styleId="PageNumber">
    <w:name w:val="page number"/>
    <w:qFormat/>
    <w:rsid w:val="003360E3"/>
  </w:style>
  <w:style w:type="paragraph" w:customStyle="1" w:styleId="CharCharCharCharChar">
    <w:name w:val="Char Char Char Char Char"/>
    <w:semiHidden/>
    <w:qFormat/>
    <w:rsid w:val="003360E3"/>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3360E3"/>
  </w:style>
  <w:style w:type="paragraph" w:customStyle="1" w:styleId="CharCharChar">
    <w:name w:val="Char Char Char"/>
    <w:semiHidden/>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3360E3"/>
    <w:rPr>
      <w:lang w:val="en-GB" w:eastAsia="ja-JP" w:bidi="ar-SA"/>
    </w:rPr>
  </w:style>
  <w:style w:type="paragraph" w:customStyle="1" w:styleId="1Char">
    <w:name w:val="(文字) (文字)1 Char (文字) (文字)"/>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3360E3"/>
    <w:rPr>
      <w:rFonts w:eastAsia="MS Mincho"/>
      <w:lang w:val="en-GB" w:eastAsia="en-US" w:bidi="ar-SA"/>
    </w:rPr>
  </w:style>
  <w:style w:type="paragraph" w:customStyle="1" w:styleId="1CharChar">
    <w:name w:val="(文字) (文字)1 Char (文字) (文字)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360E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360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360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360E3"/>
    <w:rPr>
      <w:rFonts w:ascii="Arial" w:hAnsi="Arial"/>
      <w:sz w:val="32"/>
      <w:lang w:val="en-GB" w:eastAsia="ja-JP" w:bidi="ar-SA"/>
    </w:rPr>
  </w:style>
  <w:style w:type="character" w:customStyle="1" w:styleId="CharChar4">
    <w:name w:val="Char Char4"/>
    <w:qFormat/>
    <w:rsid w:val="003360E3"/>
    <w:rPr>
      <w:rFonts w:ascii="Courier New" w:hAnsi="Courier New"/>
      <w:lang w:val="nb-NO" w:eastAsia="ja-JP" w:bidi="ar-SA"/>
    </w:rPr>
  </w:style>
  <w:style w:type="character" w:customStyle="1" w:styleId="AndreaLeonardi">
    <w:name w:val="Andrea Leonardi"/>
    <w:semiHidden/>
    <w:qFormat/>
    <w:rsid w:val="003360E3"/>
    <w:rPr>
      <w:rFonts w:ascii="Arial" w:hAnsi="Arial" w:cs="Arial"/>
      <w:color w:val="auto"/>
      <w:sz w:val="20"/>
      <w:szCs w:val="20"/>
    </w:rPr>
  </w:style>
  <w:style w:type="character" w:customStyle="1" w:styleId="NOCharChar">
    <w:name w:val="NO Char Char"/>
    <w:qFormat/>
    <w:rsid w:val="003360E3"/>
    <w:rPr>
      <w:lang w:val="en-GB" w:eastAsia="en-US" w:bidi="ar-SA"/>
    </w:rPr>
  </w:style>
  <w:style w:type="character" w:customStyle="1" w:styleId="NOZchn">
    <w:name w:val="NO Zchn"/>
    <w:qFormat/>
    <w:rsid w:val="003360E3"/>
    <w:rPr>
      <w:lang w:val="en-GB" w:eastAsia="en-US" w:bidi="ar-SA"/>
    </w:rPr>
  </w:style>
  <w:style w:type="character" w:customStyle="1" w:styleId="TACCar">
    <w:name w:val="TAC Car"/>
    <w:qFormat/>
    <w:rsid w:val="003360E3"/>
    <w:rPr>
      <w:rFonts w:ascii="Arial" w:hAnsi="Arial"/>
      <w:sz w:val="18"/>
      <w:lang w:val="en-GB" w:eastAsia="ja-JP" w:bidi="ar-SA"/>
    </w:rPr>
  </w:style>
  <w:style w:type="character" w:customStyle="1" w:styleId="TAL0">
    <w:name w:val="TAL (文字)"/>
    <w:qFormat/>
    <w:rsid w:val="003360E3"/>
    <w:rPr>
      <w:rFonts w:ascii="Arial" w:hAnsi="Arial"/>
      <w:sz w:val="18"/>
      <w:lang w:val="en-GB" w:eastAsia="ja-JP" w:bidi="ar-SA"/>
    </w:rPr>
  </w:style>
  <w:style w:type="paragraph" w:customStyle="1" w:styleId="CharCharCharCharCharChar">
    <w:name w:val="Char Char Char Char Char Char"/>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360E3"/>
  </w:style>
  <w:style w:type="paragraph" w:customStyle="1" w:styleId="CarCar">
    <w:name w:val="Car C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360E3"/>
    <w:rPr>
      <w:rFonts w:ascii="Arial" w:hAnsi="Arial"/>
      <w:sz w:val="32"/>
      <w:lang w:val="en-GB" w:eastAsia="en-US" w:bidi="ar-SA"/>
    </w:rPr>
  </w:style>
  <w:style w:type="paragraph" w:customStyle="1" w:styleId="ZchnZchn1">
    <w:name w:val="Zchn Zchn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360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360E3"/>
    <w:rPr>
      <w:rFonts w:ascii="Arial" w:hAnsi="Arial"/>
      <w:sz w:val="32"/>
      <w:lang w:val="en-GB" w:eastAsia="en-US" w:bidi="ar-SA"/>
    </w:rPr>
  </w:style>
  <w:style w:type="paragraph" w:customStyle="1" w:styleId="2">
    <w:name w:val="(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360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3360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360E3"/>
    <w:rPr>
      <w:rFonts w:ascii="Arial" w:eastAsia="Batang" w:hAnsi="Arial" w:cs="Times New Roman"/>
      <w:b/>
      <w:bCs/>
      <w:i/>
      <w:iCs/>
      <w:sz w:val="28"/>
      <w:szCs w:val="28"/>
      <w:lang w:val="en-GB" w:eastAsia="en-US" w:bidi="ar-SA"/>
    </w:rPr>
  </w:style>
  <w:style w:type="paragraph" w:customStyle="1" w:styleId="3">
    <w:name w:val="(文字) (文字)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360E3"/>
  </w:style>
  <w:style w:type="paragraph" w:customStyle="1" w:styleId="10">
    <w:name w:val="(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3360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3360E3"/>
    <w:rPr>
      <w:rFonts w:ascii="Times New Roman" w:eastAsia="MS Mincho" w:hAnsi="Times New Roman"/>
      <w:lang w:val="en-GB" w:eastAsia="en-GB"/>
    </w:rPr>
  </w:style>
  <w:style w:type="paragraph" w:styleId="NormalIndent">
    <w:name w:val="Normal Indent"/>
    <w:basedOn w:val="Normal"/>
    <w:qFormat/>
    <w:rsid w:val="003360E3"/>
    <w:pPr>
      <w:spacing w:after="0"/>
      <w:ind w:left="851"/>
    </w:pPr>
    <w:rPr>
      <w:rFonts w:eastAsia="MS Mincho"/>
      <w:lang w:val="it-IT" w:eastAsia="en-GB"/>
    </w:rPr>
  </w:style>
  <w:style w:type="paragraph" w:styleId="ListNumber5">
    <w:name w:val="List Number 5"/>
    <w:basedOn w:val="Normal"/>
    <w:qFormat/>
    <w:rsid w:val="003360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360E3"/>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3360E3"/>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3360E3"/>
    <w:rPr>
      <w:b/>
      <w:bCs/>
    </w:rPr>
  </w:style>
  <w:style w:type="character" w:customStyle="1" w:styleId="CharChar7">
    <w:name w:val="Char Char7"/>
    <w:semiHidden/>
    <w:qFormat/>
    <w:rsid w:val="003360E3"/>
    <w:rPr>
      <w:rFonts w:ascii="Tahoma" w:hAnsi="Tahoma" w:cs="Tahoma"/>
      <w:shd w:val="clear" w:color="auto" w:fill="000080"/>
      <w:lang w:val="en-GB" w:eastAsia="en-US"/>
    </w:rPr>
  </w:style>
  <w:style w:type="character" w:customStyle="1" w:styleId="ZchnZchn5">
    <w:name w:val="Zchn Zchn5"/>
    <w:qFormat/>
    <w:rsid w:val="003360E3"/>
    <w:rPr>
      <w:rFonts w:ascii="Courier New" w:eastAsia="Batang" w:hAnsi="Courier New"/>
      <w:lang w:val="nb-NO" w:eastAsia="en-US" w:bidi="ar-SA"/>
    </w:rPr>
  </w:style>
  <w:style w:type="character" w:customStyle="1" w:styleId="CharChar10">
    <w:name w:val="Char Char10"/>
    <w:semiHidden/>
    <w:qFormat/>
    <w:rsid w:val="003360E3"/>
    <w:rPr>
      <w:rFonts w:ascii="Times New Roman" w:hAnsi="Times New Roman"/>
      <w:lang w:val="en-GB" w:eastAsia="en-US"/>
    </w:rPr>
  </w:style>
  <w:style w:type="character" w:customStyle="1" w:styleId="CharChar9">
    <w:name w:val="Char Char9"/>
    <w:semiHidden/>
    <w:qFormat/>
    <w:rsid w:val="003360E3"/>
    <w:rPr>
      <w:rFonts w:ascii="Tahoma" w:hAnsi="Tahoma" w:cs="Tahoma"/>
      <w:sz w:val="16"/>
      <w:szCs w:val="16"/>
      <w:lang w:val="en-GB" w:eastAsia="en-US"/>
    </w:rPr>
  </w:style>
  <w:style w:type="character" w:customStyle="1" w:styleId="CharChar8">
    <w:name w:val="Char Char8"/>
    <w:semiHidden/>
    <w:qFormat/>
    <w:rsid w:val="003360E3"/>
    <w:rPr>
      <w:rFonts w:ascii="Times New Roman" w:hAnsi="Times New Roman"/>
      <w:b/>
      <w:bCs/>
      <w:lang w:val="en-GB" w:eastAsia="en-US"/>
    </w:rPr>
  </w:style>
  <w:style w:type="paragraph" w:customStyle="1" w:styleId="a2">
    <w:name w:val="修订"/>
    <w:hidden/>
    <w:semiHidden/>
    <w:rsid w:val="003360E3"/>
    <w:rPr>
      <w:rFonts w:ascii="Times New Roman" w:eastAsia="Batang" w:hAnsi="Times New Roman"/>
      <w:lang w:val="en-GB" w:eastAsia="en-US"/>
    </w:rPr>
  </w:style>
  <w:style w:type="paragraph" w:styleId="EndnoteText">
    <w:name w:val="endnote text"/>
    <w:basedOn w:val="Normal"/>
    <w:link w:val="EndnoteTextChar"/>
    <w:qFormat/>
    <w:rsid w:val="003360E3"/>
    <w:pPr>
      <w:snapToGrid w:val="0"/>
    </w:pPr>
    <w:rPr>
      <w:rFonts w:eastAsia="SimSun"/>
      <w:lang w:eastAsia="x-none"/>
    </w:rPr>
  </w:style>
  <w:style w:type="character" w:customStyle="1" w:styleId="EndnoteTextChar">
    <w:name w:val="Endnote Text Char"/>
    <w:basedOn w:val="DefaultParagraphFont"/>
    <w:link w:val="EndnoteText"/>
    <w:qFormat/>
    <w:rsid w:val="003360E3"/>
    <w:rPr>
      <w:rFonts w:ascii="Times New Roman" w:eastAsia="SimSun" w:hAnsi="Times New Roman"/>
      <w:lang w:val="en-GB" w:eastAsia="x-none"/>
    </w:rPr>
  </w:style>
  <w:style w:type="character" w:styleId="EndnoteReference">
    <w:name w:val="endnote reference"/>
    <w:qFormat/>
    <w:rsid w:val="003360E3"/>
    <w:rPr>
      <w:vertAlign w:val="superscript"/>
    </w:rPr>
  </w:style>
  <w:style w:type="character" w:customStyle="1" w:styleId="btChar3">
    <w:name w:val="bt Char3"/>
    <w:aliases w:val="bt Car Char Char3"/>
    <w:qFormat/>
    <w:rsid w:val="003360E3"/>
    <w:rPr>
      <w:lang w:val="en-GB" w:eastAsia="ja-JP" w:bidi="ar-SA"/>
    </w:rPr>
  </w:style>
  <w:style w:type="paragraph" w:styleId="Title">
    <w:name w:val="Title"/>
    <w:basedOn w:val="Normal"/>
    <w:next w:val="Normal"/>
    <w:link w:val="TitleChar"/>
    <w:qFormat/>
    <w:rsid w:val="003360E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3360E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360E3"/>
    <w:rPr>
      <w:rFonts w:ascii="Arial" w:hAnsi="Arial"/>
      <w:sz w:val="22"/>
      <w:lang w:val="en-GB" w:eastAsia="ja-JP" w:bidi="ar-SA"/>
    </w:rPr>
  </w:style>
  <w:style w:type="paragraph" w:styleId="Date">
    <w:name w:val="Date"/>
    <w:basedOn w:val="Normal"/>
    <w:next w:val="Normal"/>
    <w:link w:val="DateChar"/>
    <w:qFormat/>
    <w:rsid w:val="003360E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3360E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360E3"/>
    <w:rPr>
      <w:rFonts w:ascii="Arial" w:hAnsi="Arial"/>
      <w:sz w:val="24"/>
      <w:lang w:val="en-GB"/>
    </w:rPr>
  </w:style>
  <w:style w:type="paragraph" w:customStyle="1" w:styleId="AutoCorrect">
    <w:name w:val="AutoCorrect"/>
    <w:qFormat/>
    <w:rsid w:val="003360E3"/>
    <w:rPr>
      <w:rFonts w:ascii="Times New Roman" w:eastAsia="Malgun Gothic" w:hAnsi="Times New Roman"/>
      <w:sz w:val="24"/>
      <w:szCs w:val="24"/>
      <w:lang w:val="en-GB" w:eastAsia="ko-KR"/>
    </w:rPr>
  </w:style>
  <w:style w:type="paragraph" w:customStyle="1" w:styleId="-PAGE-">
    <w:name w:val="- PAGE -"/>
    <w:qFormat/>
    <w:rsid w:val="003360E3"/>
    <w:rPr>
      <w:rFonts w:ascii="Times New Roman" w:eastAsia="Malgun Gothic" w:hAnsi="Times New Roman"/>
      <w:sz w:val="24"/>
      <w:szCs w:val="24"/>
      <w:lang w:val="en-GB" w:eastAsia="ko-KR"/>
    </w:rPr>
  </w:style>
  <w:style w:type="paragraph" w:customStyle="1" w:styleId="PageXofY">
    <w:name w:val="Page X of Y"/>
    <w:qFormat/>
    <w:rsid w:val="003360E3"/>
    <w:rPr>
      <w:rFonts w:ascii="Times New Roman" w:eastAsia="Malgun Gothic" w:hAnsi="Times New Roman"/>
      <w:sz w:val="24"/>
      <w:szCs w:val="24"/>
      <w:lang w:val="en-GB" w:eastAsia="ko-KR"/>
    </w:rPr>
  </w:style>
  <w:style w:type="paragraph" w:customStyle="1" w:styleId="Createdby">
    <w:name w:val="Created by"/>
    <w:qFormat/>
    <w:rsid w:val="003360E3"/>
    <w:rPr>
      <w:rFonts w:ascii="Times New Roman" w:eastAsia="Malgun Gothic" w:hAnsi="Times New Roman"/>
      <w:sz w:val="24"/>
      <w:szCs w:val="24"/>
      <w:lang w:val="en-GB" w:eastAsia="ko-KR"/>
    </w:rPr>
  </w:style>
  <w:style w:type="paragraph" w:customStyle="1" w:styleId="Createdon">
    <w:name w:val="Created on"/>
    <w:qFormat/>
    <w:rsid w:val="003360E3"/>
    <w:rPr>
      <w:rFonts w:ascii="Times New Roman" w:eastAsia="Malgun Gothic" w:hAnsi="Times New Roman"/>
      <w:sz w:val="24"/>
      <w:szCs w:val="24"/>
      <w:lang w:val="en-GB" w:eastAsia="ko-KR"/>
    </w:rPr>
  </w:style>
  <w:style w:type="paragraph" w:customStyle="1" w:styleId="Lastprinted">
    <w:name w:val="Last printed"/>
    <w:qFormat/>
    <w:rsid w:val="003360E3"/>
    <w:rPr>
      <w:rFonts w:ascii="Times New Roman" w:eastAsia="Malgun Gothic" w:hAnsi="Times New Roman"/>
      <w:sz w:val="24"/>
      <w:szCs w:val="24"/>
      <w:lang w:val="en-GB" w:eastAsia="ko-KR"/>
    </w:rPr>
  </w:style>
  <w:style w:type="paragraph" w:customStyle="1" w:styleId="Lastsavedby">
    <w:name w:val="Last saved by"/>
    <w:qFormat/>
    <w:rsid w:val="003360E3"/>
    <w:rPr>
      <w:rFonts w:ascii="Times New Roman" w:eastAsia="Malgun Gothic" w:hAnsi="Times New Roman"/>
      <w:sz w:val="24"/>
      <w:szCs w:val="24"/>
      <w:lang w:val="en-GB" w:eastAsia="ko-KR"/>
    </w:rPr>
  </w:style>
  <w:style w:type="paragraph" w:customStyle="1" w:styleId="Filename">
    <w:name w:val="Filename"/>
    <w:qFormat/>
    <w:rsid w:val="003360E3"/>
    <w:rPr>
      <w:rFonts w:ascii="Times New Roman" w:eastAsia="Malgun Gothic" w:hAnsi="Times New Roman"/>
      <w:sz w:val="24"/>
      <w:szCs w:val="24"/>
      <w:lang w:val="en-GB" w:eastAsia="ko-KR"/>
    </w:rPr>
  </w:style>
  <w:style w:type="paragraph" w:customStyle="1" w:styleId="Filenameandpath">
    <w:name w:val="Filename and path"/>
    <w:qFormat/>
    <w:rsid w:val="003360E3"/>
    <w:rPr>
      <w:rFonts w:ascii="Times New Roman" w:eastAsia="Malgun Gothic" w:hAnsi="Times New Roman"/>
      <w:sz w:val="24"/>
      <w:szCs w:val="24"/>
      <w:lang w:val="en-GB" w:eastAsia="ko-KR"/>
    </w:rPr>
  </w:style>
  <w:style w:type="paragraph" w:customStyle="1" w:styleId="AuthorPageDate">
    <w:name w:val="Author  Page #  Date"/>
    <w:qFormat/>
    <w:rsid w:val="003360E3"/>
    <w:rPr>
      <w:rFonts w:ascii="Times New Roman" w:eastAsia="Malgun Gothic" w:hAnsi="Times New Roman"/>
      <w:sz w:val="24"/>
      <w:szCs w:val="24"/>
      <w:lang w:val="en-GB" w:eastAsia="ko-KR"/>
    </w:rPr>
  </w:style>
  <w:style w:type="paragraph" w:customStyle="1" w:styleId="ConfidentialPageDate">
    <w:name w:val="Confidential  Page #  Date"/>
    <w:qFormat/>
    <w:rsid w:val="003360E3"/>
    <w:rPr>
      <w:rFonts w:ascii="Times New Roman" w:eastAsia="Malgun Gothic" w:hAnsi="Times New Roman"/>
      <w:sz w:val="24"/>
      <w:szCs w:val="24"/>
      <w:lang w:val="en-GB" w:eastAsia="ko-KR"/>
    </w:rPr>
  </w:style>
  <w:style w:type="paragraph" w:customStyle="1" w:styleId="INDENT1">
    <w:name w:val="INDENT1"/>
    <w:basedOn w:val="Normal"/>
    <w:qFormat/>
    <w:rsid w:val="003360E3"/>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360E3"/>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360E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3360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3360E3"/>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3360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3360E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3360E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3360E3"/>
    <w:pPr>
      <w:tabs>
        <w:tab w:val="center" w:pos="4820"/>
        <w:tab w:val="right" w:pos="9640"/>
      </w:tabs>
    </w:pPr>
    <w:rPr>
      <w:lang w:eastAsia="ja-JP"/>
    </w:rPr>
  </w:style>
  <w:style w:type="paragraph" w:customStyle="1" w:styleId="Data">
    <w:name w:val="Data"/>
    <w:basedOn w:val="Normal"/>
    <w:qFormat/>
    <w:rsid w:val="003360E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360E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3360E3"/>
    <w:pPr>
      <w:overflowPunct w:val="0"/>
      <w:autoSpaceDE w:val="0"/>
      <w:autoSpaceDN w:val="0"/>
      <w:adjustRightInd w:val="0"/>
      <w:textAlignment w:val="baseline"/>
    </w:pPr>
    <w:rPr>
      <w:lang w:eastAsia="ja-JP"/>
    </w:rPr>
  </w:style>
  <w:style w:type="paragraph" w:customStyle="1" w:styleId="TaOC">
    <w:name w:val="TaOC"/>
    <w:basedOn w:val="TAC"/>
    <w:qFormat/>
    <w:rsid w:val="003360E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360E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3360E3"/>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360E3"/>
    <w:rPr>
      <w:rFonts w:ascii="Arial" w:hAnsi="Arial"/>
      <w:sz w:val="28"/>
      <w:lang w:val="en-GB" w:eastAsia="en-US" w:bidi="ar-SA"/>
    </w:rPr>
  </w:style>
  <w:style w:type="character" w:customStyle="1" w:styleId="T1Char3">
    <w:name w:val="T1 Char3"/>
    <w:aliases w:val="Header 6 Char Char3"/>
    <w:qFormat/>
    <w:rsid w:val="003360E3"/>
    <w:rPr>
      <w:rFonts w:ascii="Arial" w:hAnsi="Arial"/>
      <w:lang w:val="en-GB" w:eastAsia="en-US" w:bidi="ar-SA"/>
    </w:rPr>
  </w:style>
  <w:style w:type="table" w:customStyle="1" w:styleId="Tabellengitternetz1">
    <w:name w:val="Tabellengitternetz1"/>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3360E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3360E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3360E3"/>
    <w:pPr>
      <w:keepNext w:val="0"/>
      <w:keepLines w:val="0"/>
      <w:spacing w:before="240"/>
      <w:ind w:left="0" w:firstLine="0"/>
    </w:pPr>
    <w:rPr>
      <w:rFonts w:eastAsia="MS Mincho"/>
      <w:bCs/>
      <w:lang w:eastAsia="x-none"/>
    </w:rPr>
  </w:style>
  <w:style w:type="paragraph" w:customStyle="1" w:styleId="a3">
    <w:name w:val="吹き出し"/>
    <w:basedOn w:val="Normal"/>
    <w:semiHidden/>
    <w:rsid w:val="003360E3"/>
    <w:rPr>
      <w:rFonts w:ascii="Tahoma" w:eastAsia="MS Mincho" w:hAnsi="Tahoma" w:cs="Tahoma"/>
      <w:sz w:val="16"/>
      <w:szCs w:val="16"/>
      <w:lang w:eastAsia="ko-KR"/>
    </w:rPr>
  </w:style>
  <w:style w:type="paragraph" w:customStyle="1" w:styleId="JK-text-simpledoc">
    <w:name w:val="JK - text - simple doc"/>
    <w:basedOn w:val="BodyText"/>
    <w:autoRedefine/>
    <w:qFormat/>
    <w:rsid w:val="003360E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3360E3"/>
    <w:pPr>
      <w:spacing w:before="100" w:beforeAutospacing="1" w:after="100" w:afterAutospacing="1"/>
    </w:pPr>
    <w:rPr>
      <w:sz w:val="24"/>
      <w:szCs w:val="24"/>
      <w:lang w:val="en-US" w:eastAsia="ko-KR"/>
    </w:rPr>
  </w:style>
  <w:style w:type="paragraph" w:customStyle="1" w:styleId="11">
    <w:name w:val="吹き出し1"/>
    <w:basedOn w:val="Normal"/>
    <w:semiHidden/>
    <w:qFormat/>
    <w:rsid w:val="003360E3"/>
    <w:rPr>
      <w:rFonts w:ascii="Tahoma" w:eastAsia="MS Mincho" w:hAnsi="Tahoma" w:cs="Tahoma"/>
      <w:sz w:val="16"/>
      <w:szCs w:val="16"/>
      <w:lang w:eastAsia="ko-KR"/>
    </w:rPr>
  </w:style>
  <w:style w:type="paragraph" w:customStyle="1" w:styleId="ZchnZchn">
    <w:name w:val="Zchn Zchn"/>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3360E3"/>
    <w:rPr>
      <w:rFonts w:ascii="Tahoma" w:eastAsia="MS Mincho" w:hAnsi="Tahoma" w:cs="Tahoma"/>
      <w:sz w:val="16"/>
      <w:szCs w:val="16"/>
      <w:lang w:eastAsia="ko-KR"/>
    </w:rPr>
  </w:style>
  <w:style w:type="paragraph" w:customStyle="1" w:styleId="Note">
    <w:name w:val="Note"/>
    <w:basedOn w:val="B10"/>
    <w:qFormat/>
    <w:rsid w:val="003360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3360E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3360E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3360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3360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360E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360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360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360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3360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3360E3"/>
    <w:pPr>
      <w:tabs>
        <w:tab w:val="left" w:pos="360"/>
      </w:tabs>
      <w:ind w:left="360" w:hanging="360"/>
    </w:pPr>
  </w:style>
  <w:style w:type="paragraph" w:customStyle="1" w:styleId="Para1">
    <w:name w:val="Para1"/>
    <w:basedOn w:val="Normal"/>
    <w:qFormat/>
    <w:rsid w:val="003360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360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360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360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3360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3360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3360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360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360E3"/>
    <w:pPr>
      <w:spacing w:before="120"/>
      <w:outlineLvl w:val="2"/>
    </w:pPr>
    <w:rPr>
      <w:sz w:val="28"/>
    </w:rPr>
  </w:style>
  <w:style w:type="paragraph" w:customStyle="1" w:styleId="Heading2Head2A2">
    <w:name w:val="Heading 2.Head2A.2"/>
    <w:basedOn w:val="Heading1"/>
    <w:next w:val="Normal"/>
    <w:qFormat/>
    <w:rsid w:val="003360E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3360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360E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360E3"/>
    <w:pPr>
      <w:spacing w:before="120"/>
      <w:outlineLvl w:val="2"/>
    </w:pPr>
    <w:rPr>
      <w:rFonts w:eastAsia="MS Mincho"/>
      <w:sz w:val="28"/>
      <w:lang w:eastAsia="de-DE"/>
    </w:rPr>
  </w:style>
  <w:style w:type="paragraph" w:customStyle="1" w:styleId="Reference">
    <w:name w:val="Reference"/>
    <w:basedOn w:val="Normal"/>
    <w:qFormat/>
    <w:rsid w:val="003360E3"/>
    <w:pPr>
      <w:spacing w:after="0"/>
      <w:ind w:left="567" w:hanging="283"/>
    </w:pPr>
    <w:rPr>
      <w:rFonts w:eastAsia="MS Mincho"/>
      <w:lang w:eastAsia="en-GB"/>
    </w:rPr>
  </w:style>
  <w:style w:type="paragraph" w:customStyle="1" w:styleId="Bullets">
    <w:name w:val="Bullets"/>
    <w:basedOn w:val="BodyText"/>
    <w:qFormat/>
    <w:rsid w:val="003360E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3360E3"/>
    <w:pPr>
      <w:spacing w:after="220"/>
      <w:ind w:left="1298"/>
    </w:pPr>
    <w:rPr>
      <w:rFonts w:ascii="Arial" w:eastAsia="SimSun" w:hAnsi="Arial"/>
      <w:lang w:val="en-US" w:eastAsia="en-GB"/>
    </w:rPr>
  </w:style>
  <w:style w:type="numbering" w:customStyle="1" w:styleId="12">
    <w:name w:val="无列表1"/>
    <w:next w:val="NoList"/>
    <w:semiHidden/>
    <w:rsid w:val="003360E3"/>
  </w:style>
  <w:style w:type="paragraph" w:customStyle="1" w:styleId="1030302">
    <w:name w:val="样式 样式 标题 1 + 两端对齐 段前: 0.3 行 段后: 0.3 行 行距: 单倍行距 + 段前: 0.2 行 段后: ..."/>
    <w:basedOn w:val="Normal"/>
    <w:autoRedefine/>
    <w:qFormat/>
    <w:rsid w:val="003360E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3360E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360E3"/>
    <w:rPr>
      <w:rFonts w:eastAsia="Malgun Gothic"/>
      <w:kern w:val="2"/>
    </w:rPr>
  </w:style>
  <w:style w:type="character" w:customStyle="1" w:styleId="StyleTACChar">
    <w:name w:val="Style TAC + Char"/>
    <w:link w:val="StyleTAC"/>
    <w:qFormat/>
    <w:rsid w:val="003360E3"/>
    <w:rPr>
      <w:rFonts w:ascii="Arial" w:eastAsia="Malgun Gothic" w:hAnsi="Arial"/>
      <w:kern w:val="2"/>
      <w:sz w:val="18"/>
      <w:lang w:val="en-GB" w:eastAsia="en-US"/>
    </w:rPr>
  </w:style>
  <w:style w:type="character" w:customStyle="1" w:styleId="CharChar29">
    <w:name w:val="Char Char29"/>
    <w:qFormat/>
    <w:rsid w:val="003360E3"/>
    <w:rPr>
      <w:rFonts w:ascii="Arial" w:hAnsi="Arial"/>
      <w:sz w:val="36"/>
      <w:lang w:val="en-GB" w:eastAsia="en-US" w:bidi="ar-SA"/>
    </w:rPr>
  </w:style>
  <w:style w:type="character" w:customStyle="1" w:styleId="CharChar28">
    <w:name w:val="Char Char28"/>
    <w:qFormat/>
    <w:rsid w:val="003360E3"/>
    <w:rPr>
      <w:rFonts w:ascii="Arial" w:hAnsi="Arial"/>
      <w:sz w:val="32"/>
      <w:lang w:val="en-GB"/>
    </w:rPr>
  </w:style>
  <w:style w:type="character" w:customStyle="1" w:styleId="msoins00">
    <w:name w:val="msoins0"/>
    <w:qFormat/>
    <w:rsid w:val="003360E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360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360E3"/>
    <w:rPr>
      <w:rFonts w:ascii="Arial" w:hAnsi="Arial"/>
      <w:sz w:val="22"/>
      <w:lang w:val="en-GB" w:eastAsia="en-GB" w:bidi="ar-SA"/>
    </w:rPr>
  </w:style>
  <w:style w:type="character" w:customStyle="1" w:styleId="B1Zchn">
    <w:name w:val="B1 Zchn"/>
    <w:qFormat/>
    <w:rsid w:val="003360E3"/>
    <w:rPr>
      <w:rFonts w:ascii="Times New Roman" w:hAnsi="Times New Roman"/>
      <w:lang w:val="en-GB"/>
    </w:rPr>
  </w:style>
  <w:style w:type="character" w:customStyle="1" w:styleId="GuidanceChar">
    <w:name w:val="Guidance Char"/>
    <w:link w:val="Guidance"/>
    <w:qFormat/>
    <w:rsid w:val="003360E3"/>
    <w:rPr>
      <w:rFonts w:ascii="Times New Roman" w:hAnsi="Times New Roman"/>
      <w:i/>
      <w:color w:val="0000FF"/>
      <w:lang w:val="en-GB" w:eastAsia="en-US"/>
    </w:rPr>
  </w:style>
  <w:style w:type="paragraph" w:customStyle="1" w:styleId="msonormal0">
    <w:name w:val="msonormal"/>
    <w:basedOn w:val="Normal"/>
    <w:qFormat/>
    <w:rsid w:val="003360E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360E3"/>
    <w:rPr>
      <w:rFonts w:ascii="Times New Roman" w:hAnsi="Times New Roman"/>
      <w:lang w:val="en-GB" w:eastAsia="ko-KR"/>
    </w:rPr>
  </w:style>
  <w:style w:type="paragraph" w:customStyle="1" w:styleId="a4">
    <w:name w:val="样式 页眉"/>
    <w:basedOn w:val="Header"/>
    <w:link w:val="Char"/>
    <w:qFormat/>
    <w:rsid w:val="003360E3"/>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3360E3"/>
    <w:rPr>
      <w:rFonts w:ascii="Times New Roman" w:eastAsia="MS Mincho" w:hAnsi="Times New Roman"/>
      <w:lang w:val="en-GB" w:eastAsia="en-GB"/>
    </w:rPr>
  </w:style>
  <w:style w:type="character" w:customStyle="1" w:styleId="Char">
    <w:name w:val="样式 页眉 Char"/>
    <w:link w:val="a4"/>
    <w:qFormat/>
    <w:rsid w:val="003360E3"/>
    <w:rPr>
      <w:rFonts w:ascii="Arial" w:eastAsia="Arial" w:hAnsi="Arial"/>
      <w:b/>
      <w:bCs/>
      <w:noProof/>
      <w:sz w:val="22"/>
      <w:lang w:val="en-GB" w:eastAsia="en-US"/>
    </w:rPr>
  </w:style>
  <w:style w:type="character" w:customStyle="1" w:styleId="B1Char1">
    <w:name w:val="B1 Char1"/>
    <w:qFormat/>
    <w:rsid w:val="003360E3"/>
    <w:rPr>
      <w:lang w:val="en-GB"/>
    </w:rPr>
  </w:style>
  <w:style w:type="paragraph" w:customStyle="1" w:styleId="13">
    <w:name w:val="修订1"/>
    <w:hidden/>
    <w:semiHidden/>
    <w:qFormat/>
    <w:rsid w:val="003360E3"/>
    <w:rPr>
      <w:rFonts w:ascii="Times New Roman" w:eastAsia="Batang" w:hAnsi="Times New Roman"/>
      <w:lang w:val="en-GB" w:eastAsia="en-US"/>
    </w:rPr>
  </w:style>
  <w:style w:type="paragraph" w:customStyle="1" w:styleId="31">
    <w:name w:val="吹き出し3"/>
    <w:basedOn w:val="Normal"/>
    <w:semiHidden/>
    <w:qFormat/>
    <w:rsid w:val="003360E3"/>
    <w:rPr>
      <w:rFonts w:ascii="Tahoma" w:eastAsia="MS Mincho" w:hAnsi="Tahoma" w:cs="Tahoma"/>
      <w:sz w:val="16"/>
      <w:szCs w:val="16"/>
    </w:rPr>
  </w:style>
  <w:style w:type="paragraph" w:customStyle="1" w:styleId="5">
    <w:name w:val="吹き出し5"/>
    <w:basedOn w:val="Normal"/>
    <w:semiHidden/>
    <w:qFormat/>
    <w:rsid w:val="003360E3"/>
    <w:rPr>
      <w:rFonts w:ascii="Tahoma" w:eastAsia="MS Mincho" w:hAnsi="Tahoma" w:cs="Tahoma"/>
      <w:sz w:val="16"/>
      <w:szCs w:val="16"/>
    </w:rPr>
  </w:style>
  <w:style w:type="character" w:customStyle="1" w:styleId="B3Char">
    <w:name w:val="B3 Char"/>
    <w:link w:val="B30"/>
    <w:qFormat/>
    <w:rsid w:val="003360E3"/>
    <w:rPr>
      <w:rFonts w:ascii="Times New Roman" w:hAnsi="Times New Roman"/>
      <w:lang w:val="en-GB" w:eastAsia="en-US"/>
    </w:rPr>
  </w:style>
  <w:style w:type="paragraph" w:customStyle="1" w:styleId="CharChar24">
    <w:name w:val="Char Char24"/>
    <w:basedOn w:val="Normal"/>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3360E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3360E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3360E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3360E3"/>
    <w:rPr>
      <w:rFonts w:ascii="Times New Roman" w:eastAsia="Yu Mincho" w:hAnsi="Times New Roman"/>
      <w:lang w:val="en-GB" w:eastAsia="en-US"/>
    </w:rPr>
  </w:style>
  <w:style w:type="paragraph" w:customStyle="1" w:styleId="MotorolaResponse1">
    <w:name w:val="Motorola Response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360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360E3"/>
    <w:rPr>
      <w:rFonts w:ascii="Times New Roman" w:eastAsia="Batang" w:hAnsi="Times New Roman"/>
      <w:sz w:val="24"/>
      <w:lang w:eastAsia="en-US"/>
    </w:rPr>
  </w:style>
  <w:style w:type="paragraph" w:customStyle="1" w:styleId="FBCharCharCharChar1">
    <w:name w:val="FB Char Char Char Char1"/>
    <w:next w:val="Normal"/>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360E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360E3"/>
    <w:rPr>
      <w:rFonts w:ascii="Arial" w:eastAsia="Arial" w:hAnsi="Arial"/>
      <w:sz w:val="28"/>
      <w:lang w:val="en-GB" w:eastAsia="en-US"/>
    </w:rPr>
  </w:style>
  <w:style w:type="paragraph" w:customStyle="1" w:styleId="a">
    <w:name w:val="表格题注"/>
    <w:next w:val="Normal"/>
    <w:qFormat/>
    <w:rsid w:val="003360E3"/>
    <w:pPr>
      <w:numPr>
        <w:numId w:val="16"/>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3360E3"/>
    <w:pPr>
      <w:numPr>
        <w:numId w:val="17"/>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360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360E3"/>
    <w:rPr>
      <w:vanish w:val="0"/>
      <w:color w:val="FF0000"/>
      <w:lang w:eastAsia="en-US"/>
    </w:rPr>
  </w:style>
  <w:style w:type="character" w:customStyle="1" w:styleId="ListChar">
    <w:name w:val="List Char"/>
    <w:link w:val="List"/>
    <w:qFormat/>
    <w:rsid w:val="003360E3"/>
    <w:rPr>
      <w:rFonts w:ascii="Times New Roman" w:hAnsi="Times New Roman"/>
      <w:lang w:val="en-GB" w:eastAsia="en-US"/>
    </w:rPr>
  </w:style>
  <w:style w:type="character" w:customStyle="1" w:styleId="List2Char">
    <w:name w:val="List 2 Char"/>
    <w:link w:val="List2"/>
    <w:qFormat/>
    <w:rsid w:val="003360E3"/>
    <w:rPr>
      <w:rFonts w:ascii="Times New Roman" w:hAnsi="Times New Roman"/>
      <w:lang w:val="en-GB" w:eastAsia="en-US"/>
    </w:rPr>
  </w:style>
  <w:style w:type="character" w:customStyle="1" w:styleId="ListBullet3Char">
    <w:name w:val="List Bullet 3 Char"/>
    <w:link w:val="ListBullet3"/>
    <w:qFormat/>
    <w:rsid w:val="003360E3"/>
    <w:rPr>
      <w:rFonts w:ascii="Times New Roman" w:hAnsi="Times New Roman"/>
      <w:lang w:val="en-GB" w:eastAsia="en-US"/>
    </w:rPr>
  </w:style>
  <w:style w:type="character" w:customStyle="1" w:styleId="ListBullet2Char">
    <w:name w:val="List Bullet 2 Char"/>
    <w:link w:val="ListBullet2"/>
    <w:qFormat/>
    <w:rsid w:val="003360E3"/>
    <w:rPr>
      <w:rFonts w:ascii="Times New Roman" w:hAnsi="Times New Roman"/>
      <w:lang w:val="en-GB" w:eastAsia="en-US"/>
    </w:rPr>
  </w:style>
  <w:style w:type="character" w:customStyle="1" w:styleId="ListBulletChar">
    <w:name w:val="List Bullet Char"/>
    <w:link w:val="ListBullet"/>
    <w:qFormat/>
    <w:rsid w:val="003360E3"/>
    <w:rPr>
      <w:rFonts w:ascii="Times New Roman" w:hAnsi="Times New Roman"/>
      <w:lang w:val="en-GB" w:eastAsia="en-US"/>
    </w:rPr>
  </w:style>
  <w:style w:type="character" w:customStyle="1" w:styleId="1Char0">
    <w:name w:val="样式1 Char"/>
    <w:link w:val="1"/>
    <w:qFormat/>
    <w:rsid w:val="003360E3"/>
    <w:rPr>
      <w:rFonts w:ascii="Arial" w:hAnsi="Arial"/>
      <w:sz w:val="18"/>
      <w:lang w:eastAsia="ja-JP"/>
    </w:rPr>
  </w:style>
  <w:style w:type="character" w:customStyle="1" w:styleId="superscript">
    <w:name w:val="superscript"/>
    <w:qFormat/>
    <w:rsid w:val="003360E3"/>
    <w:rPr>
      <w:rFonts w:ascii="Bookman" w:hAnsi="Bookman"/>
      <w:position w:val="6"/>
      <w:sz w:val="18"/>
    </w:rPr>
  </w:style>
  <w:style w:type="character" w:customStyle="1" w:styleId="NOChar1">
    <w:name w:val="NO Char1"/>
    <w:qFormat/>
    <w:rsid w:val="003360E3"/>
    <w:rPr>
      <w:rFonts w:eastAsia="MS Mincho"/>
      <w:lang w:val="en-GB" w:eastAsia="en-US" w:bidi="ar-SA"/>
    </w:rPr>
  </w:style>
  <w:style w:type="paragraph" w:customStyle="1" w:styleId="textintend1">
    <w:name w:val="text intend 1"/>
    <w:basedOn w:val="text"/>
    <w:qFormat/>
    <w:rsid w:val="003360E3"/>
    <w:pPr>
      <w:widowControl/>
      <w:tabs>
        <w:tab w:val="left" w:pos="992"/>
      </w:tabs>
      <w:spacing w:after="120"/>
      <w:ind w:left="992" w:hanging="425"/>
    </w:pPr>
    <w:rPr>
      <w:rFonts w:eastAsia="MS Mincho"/>
      <w:lang w:val="en-US"/>
    </w:rPr>
  </w:style>
  <w:style w:type="paragraph" w:customStyle="1" w:styleId="TabList">
    <w:name w:val="TabList"/>
    <w:basedOn w:val="Normal"/>
    <w:qFormat/>
    <w:rsid w:val="003360E3"/>
    <w:pPr>
      <w:tabs>
        <w:tab w:val="left" w:pos="1134"/>
      </w:tabs>
      <w:spacing w:after="0"/>
    </w:pPr>
    <w:rPr>
      <w:rFonts w:eastAsia="MS Mincho"/>
    </w:rPr>
  </w:style>
  <w:style w:type="character" w:customStyle="1" w:styleId="BodyText2Char1">
    <w:name w:val="Body Text 2 Char1"/>
    <w:qFormat/>
    <w:rsid w:val="003360E3"/>
    <w:rPr>
      <w:lang w:val="en-GB"/>
    </w:rPr>
  </w:style>
  <w:style w:type="character" w:customStyle="1" w:styleId="EndnoteTextChar1">
    <w:name w:val="Endnote Text Char1"/>
    <w:qFormat/>
    <w:rsid w:val="003360E3"/>
    <w:rPr>
      <w:lang w:val="en-GB"/>
    </w:rPr>
  </w:style>
  <w:style w:type="character" w:customStyle="1" w:styleId="TitleChar1">
    <w:name w:val="Title Char1"/>
    <w:qFormat/>
    <w:rsid w:val="003360E3"/>
    <w:rPr>
      <w:rFonts w:ascii="Cambria" w:eastAsia="Times New Roman" w:hAnsi="Cambria" w:cs="Times New Roman"/>
      <w:b/>
      <w:bCs/>
      <w:kern w:val="28"/>
      <w:sz w:val="32"/>
      <w:szCs w:val="32"/>
      <w:lang w:val="en-GB"/>
    </w:rPr>
  </w:style>
  <w:style w:type="paragraph" w:customStyle="1" w:styleId="textintend2">
    <w:name w:val="text intend 2"/>
    <w:basedOn w:val="text"/>
    <w:qFormat/>
    <w:rsid w:val="003360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360E3"/>
    <w:rPr>
      <w:lang w:val="en-GB"/>
    </w:rPr>
  </w:style>
  <w:style w:type="character" w:customStyle="1" w:styleId="BodyTextIndentChar1">
    <w:name w:val="Body Text Indent Char1"/>
    <w:qFormat/>
    <w:rsid w:val="003360E3"/>
    <w:rPr>
      <w:lang w:val="en-GB"/>
    </w:rPr>
  </w:style>
  <w:style w:type="character" w:customStyle="1" w:styleId="BodyText3Char1">
    <w:name w:val="Body Text 3 Char1"/>
    <w:qFormat/>
    <w:rsid w:val="003360E3"/>
    <w:rPr>
      <w:sz w:val="16"/>
      <w:szCs w:val="16"/>
      <w:lang w:val="en-GB"/>
    </w:rPr>
  </w:style>
  <w:style w:type="paragraph" w:customStyle="1" w:styleId="text">
    <w:name w:val="text"/>
    <w:basedOn w:val="Normal"/>
    <w:qFormat/>
    <w:rsid w:val="003360E3"/>
    <w:pPr>
      <w:widowControl w:val="0"/>
      <w:spacing w:after="240"/>
      <w:jc w:val="both"/>
    </w:pPr>
    <w:rPr>
      <w:rFonts w:eastAsia="SimSun"/>
      <w:sz w:val="24"/>
      <w:lang w:val="en-AU"/>
    </w:rPr>
  </w:style>
  <w:style w:type="paragraph" w:customStyle="1" w:styleId="berschrift1H1">
    <w:name w:val="Überschrift 1.H1"/>
    <w:basedOn w:val="Normal"/>
    <w:next w:val="Normal"/>
    <w:qFormat/>
    <w:rsid w:val="003360E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3360E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3360E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3360E3"/>
    <w:pPr>
      <w:spacing w:after="240"/>
      <w:jc w:val="both"/>
    </w:pPr>
    <w:rPr>
      <w:rFonts w:ascii="Helvetica" w:eastAsia="SimSun" w:hAnsi="Helvetica"/>
    </w:rPr>
  </w:style>
  <w:style w:type="paragraph" w:customStyle="1" w:styleId="List1">
    <w:name w:val="List1"/>
    <w:basedOn w:val="Normal"/>
    <w:qFormat/>
    <w:rsid w:val="003360E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3360E3"/>
    <w:pPr>
      <w:numPr>
        <w:numId w:val="18"/>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3360E3"/>
    <w:pPr>
      <w:spacing w:before="120" w:after="0"/>
      <w:jc w:val="both"/>
    </w:pPr>
    <w:rPr>
      <w:rFonts w:eastAsia="SimSun"/>
      <w:lang w:val="en-US"/>
    </w:rPr>
  </w:style>
  <w:style w:type="paragraph" w:customStyle="1" w:styleId="centered">
    <w:name w:val="centered"/>
    <w:basedOn w:val="Normal"/>
    <w:qFormat/>
    <w:rsid w:val="003360E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3360E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3360E3"/>
    <w:rPr>
      <w:rFonts w:ascii="Times New Roman" w:eastAsia="Batang" w:hAnsi="Times New Roman"/>
      <w:lang w:val="en-GB" w:eastAsia="en-US"/>
    </w:rPr>
  </w:style>
  <w:style w:type="numbering" w:customStyle="1" w:styleId="14">
    <w:name w:val="リストなし1"/>
    <w:next w:val="NoList"/>
    <w:uiPriority w:val="99"/>
    <w:semiHidden/>
    <w:unhideWhenUsed/>
    <w:rsid w:val="003360E3"/>
  </w:style>
  <w:style w:type="paragraph" w:customStyle="1" w:styleId="81">
    <w:name w:val="表 (赤)  81"/>
    <w:basedOn w:val="Normal"/>
    <w:uiPriority w:val="34"/>
    <w:qFormat/>
    <w:rsid w:val="003360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3360E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360E3"/>
    <w:rPr>
      <w:rFonts w:ascii="Times New Roman" w:eastAsia="SimSun" w:hAnsi="Times New Roman"/>
      <w:lang w:val="en-GB" w:eastAsia="en-US"/>
    </w:rPr>
  </w:style>
  <w:style w:type="character" w:styleId="PlaceholderText">
    <w:name w:val="Placeholder Text"/>
    <w:uiPriority w:val="99"/>
    <w:unhideWhenUsed/>
    <w:qFormat/>
    <w:rsid w:val="003360E3"/>
    <w:rPr>
      <w:color w:val="808080"/>
    </w:rPr>
  </w:style>
  <w:style w:type="paragraph" w:customStyle="1" w:styleId="LGTdoc">
    <w:name w:val="LGTdoc_본문"/>
    <w:basedOn w:val="Normal"/>
    <w:qFormat/>
    <w:rsid w:val="003360E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360E3"/>
    <w:pPr>
      <w:spacing w:after="240"/>
      <w:jc w:val="both"/>
    </w:pPr>
    <w:rPr>
      <w:rFonts w:ascii="Arial" w:eastAsia="SimSun" w:hAnsi="Arial"/>
      <w:szCs w:val="24"/>
    </w:rPr>
  </w:style>
  <w:style w:type="paragraph" w:customStyle="1" w:styleId="ECCFootnote">
    <w:name w:val="ECC Footnote"/>
    <w:basedOn w:val="Normal"/>
    <w:autoRedefine/>
    <w:uiPriority w:val="99"/>
    <w:qFormat/>
    <w:rsid w:val="003360E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360E3"/>
    <w:rPr>
      <w:rFonts w:ascii="Arial" w:eastAsia="SimSun" w:hAnsi="Arial"/>
      <w:szCs w:val="24"/>
      <w:lang w:val="en-GB" w:eastAsia="en-US"/>
    </w:rPr>
  </w:style>
  <w:style w:type="paragraph" w:customStyle="1" w:styleId="Text1">
    <w:name w:val="Text 1"/>
    <w:basedOn w:val="Normal"/>
    <w:qFormat/>
    <w:rsid w:val="003360E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360E3"/>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360E3"/>
  </w:style>
  <w:style w:type="paragraph" w:customStyle="1" w:styleId="cita">
    <w:name w:val="cita"/>
    <w:basedOn w:val="Normal"/>
    <w:qFormat/>
    <w:rsid w:val="003360E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360E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3360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3360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3360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360E3"/>
    <w:rPr>
      <w:vanish w:val="0"/>
      <w:webHidden w:val="0"/>
      <w:color w:val="000000"/>
      <w:specVanish w:val="0"/>
    </w:rPr>
  </w:style>
  <w:style w:type="paragraph" w:customStyle="1" w:styleId="Equation">
    <w:name w:val="Equation"/>
    <w:basedOn w:val="Normal"/>
    <w:next w:val="Normal"/>
    <w:link w:val="EquationChar"/>
    <w:qFormat/>
    <w:rsid w:val="003360E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360E3"/>
    <w:rPr>
      <w:rFonts w:ascii="Times New Roman" w:eastAsia="SimSun" w:hAnsi="Times New Roman"/>
      <w:sz w:val="22"/>
      <w:szCs w:val="22"/>
      <w:lang w:val="en-GB" w:eastAsia="en-US"/>
    </w:rPr>
  </w:style>
  <w:style w:type="character" w:customStyle="1" w:styleId="apple-converted-space">
    <w:name w:val="apple-converted-space"/>
    <w:qFormat/>
    <w:rsid w:val="003360E3"/>
  </w:style>
  <w:style w:type="character" w:customStyle="1" w:styleId="shorttext">
    <w:name w:val="short_text"/>
    <w:qFormat/>
    <w:rsid w:val="003360E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360E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360E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360E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360E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360E3"/>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360E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360E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360E3"/>
    <w:rPr>
      <w:rFonts w:ascii="Times New Roman" w:eastAsia="Yu Mincho" w:hAnsi="Times New Roman"/>
      <w:lang w:val="en-GB" w:eastAsia="en-US"/>
    </w:rPr>
  </w:style>
  <w:style w:type="paragraph" w:customStyle="1" w:styleId="42">
    <w:name w:val="吹き出し4"/>
    <w:basedOn w:val="Normal"/>
    <w:semiHidden/>
    <w:qFormat/>
    <w:rsid w:val="003360E3"/>
    <w:rPr>
      <w:rFonts w:ascii="Tahoma" w:eastAsia="MS Mincho" w:hAnsi="Tahoma" w:cs="Tahoma"/>
      <w:sz w:val="16"/>
      <w:szCs w:val="16"/>
    </w:rPr>
  </w:style>
  <w:style w:type="paragraph" w:customStyle="1" w:styleId="tac0">
    <w:name w:val="tac"/>
    <w:basedOn w:val="Normal"/>
    <w:uiPriority w:val="99"/>
    <w:qFormat/>
    <w:rsid w:val="003360E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360E3"/>
  </w:style>
  <w:style w:type="table" w:customStyle="1" w:styleId="311">
    <w:name w:val="网格型3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360E3"/>
  </w:style>
  <w:style w:type="table" w:customStyle="1" w:styleId="TableClassic21">
    <w:name w:val="Table Classic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3360E3"/>
    <w:rPr>
      <w:rFonts w:ascii="Times New Roman" w:eastAsia="Batang" w:hAnsi="Times New Roman"/>
      <w:lang w:val="en-GB" w:eastAsia="en-US"/>
    </w:rPr>
  </w:style>
  <w:style w:type="paragraph" w:customStyle="1" w:styleId="TOC92">
    <w:name w:val="TOC 92"/>
    <w:basedOn w:val="TOC8"/>
    <w:qFormat/>
    <w:rsid w:val="003360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360E3"/>
    <w:rPr>
      <w:lang w:val="en-GB" w:eastAsia="ja-JP" w:bidi="ar-SA"/>
    </w:rPr>
  </w:style>
  <w:style w:type="character" w:customStyle="1" w:styleId="CharChar42">
    <w:name w:val="Char Char42"/>
    <w:qFormat/>
    <w:rsid w:val="003360E3"/>
    <w:rPr>
      <w:rFonts w:ascii="Courier New" w:hAnsi="Courier New" w:cs="Courier New" w:hint="default"/>
      <w:lang w:val="nb-NO" w:eastAsia="ja-JP" w:bidi="ar-SA"/>
    </w:rPr>
  </w:style>
  <w:style w:type="character" w:customStyle="1" w:styleId="CharChar72">
    <w:name w:val="Char Char72"/>
    <w:semiHidden/>
    <w:qFormat/>
    <w:rsid w:val="003360E3"/>
    <w:rPr>
      <w:rFonts w:ascii="Tahoma" w:hAnsi="Tahoma" w:cs="Tahoma" w:hint="default"/>
      <w:shd w:val="clear" w:color="auto" w:fill="000080"/>
      <w:lang w:val="en-GB" w:eastAsia="en-US"/>
    </w:rPr>
  </w:style>
  <w:style w:type="character" w:customStyle="1" w:styleId="CharChar102">
    <w:name w:val="Char Char102"/>
    <w:semiHidden/>
    <w:qFormat/>
    <w:rsid w:val="003360E3"/>
    <w:rPr>
      <w:rFonts w:ascii="Times New Roman" w:hAnsi="Times New Roman" w:cs="Times New Roman" w:hint="default"/>
      <w:lang w:val="en-GB" w:eastAsia="en-US"/>
    </w:rPr>
  </w:style>
  <w:style w:type="character" w:customStyle="1" w:styleId="CharChar92">
    <w:name w:val="Char Char92"/>
    <w:semiHidden/>
    <w:qFormat/>
    <w:rsid w:val="003360E3"/>
    <w:rPr>
      <w:rFonts w:ascii="Tahoma" w:hAnsi="Tahoma" w:cs="Tahoma" w:hint="default"/>
      <w:sz w:val="16"/>
      <w:szCs w:val="16"/>
      <w:lang w:val="en-GB" w:eastAsia="en-US"/>
    </w:rPr>
  </w:style>
  <w:style w:type="character" w:customStyle="1" w:styleId="CharChar82">
    <w:name w:val="Char Char82"/>
    <w:semiHidden/>
    <w:qFormat/>
    <w:rsid w:val="003360E3"/>
    <w:rPr>
      <w:rFonts w:ascii="Times New Roman" w:hAnsi="Times New Roman" w:cs="Times New Roman" w:hint="default"/>
      <w:b/>
      <w:bCs/>
      <w:lang w:val="en-GB" w:eastAsia="en-US"/>
    </w:rPr>
  </w:style>
  <w:style w:type="character" w:customStyle="1" w:styleId="CharChar292">
    <w:name w:val="Char Char292"/>
    <w:qFormat/>
    <w:rsid w:val="003360E3"/>
    <w:rPr>
      <w:rFonts w:ascii="Arial" w:hAnsi="Arial" w:cs="Arial" w:hint="default"/>
      <w:sz w:val="36"/>
      <w:lang w:val="en-GB" w:eastAsia="en-US" w:bidi="ar-SA"/>
    </w:rPr>
  </w:style>
  <w:style w:type="character" w:customStyle="1" w:styleId="CharChar282">
    <w:name w:val="Char Char282"/>
    <w:qFormat/>
    <w:rsid w:val="003360E3"/>
    <w:rPr>
      <w:rFonts w:ascii="Arial" w:hAnsi="Arial" w:cs="Arial" w:hint="default"/>
      <w:sz w:val="32"/>
      <w:lang w:val="en-GB"/>
    </w:rPr>
  </w:style>
  <w:style w:type="character" w:customStyle="1" w:styleId="ZchnZchn52">
    <w:name w:val="Zchn Zchn52"/>
    <w:qFormat/>
    <w:rsid w:val="003360E3"/>
    <w:rPr>
      <w:rFonts w:ascii="Courier New" w:eastAsia="Batang" w:hAnsi="Courier New"/>
      <w:lang w:val="nb-NO" w:eastAsia="en-US" w:bidi="ar-SA"/>
    </w:rPr>
  </w:style>
  <w:style w:type="paragraph" w:customStyle="1" w:styleId="TOC911">
    <w:name w:val="TOC 911"/>
    <w:basedOn w:val="TOC8"/>
    <w:qFormat/>
    <w:rsid w:val="003360E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360E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360E3"/>
    <w:rPr>
      <w:color w:val="808080"/>
      <w:shd w:val="clear" w:color="auto" w:fill="E6E6E6"/>
    </w:rPr>
  </w:style>
  <w:style w:type="paragraph" w:customStyle="1" w:styleId="CharCharCharCharChar1">
    <w:name w:val="Char 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3360E3"/>
    <w:rPr>
      <w:lang w:val="en-GB" w:eastAsia="ja-JP" w:bidi="ar-SA"/>
    </w:rPr>
  </w:style>
  <w:style w:type="paragraph" w:customStyle="1" w:styleId="1Char1">
    <w:name w:val="(文字) (文字)1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360E3"/>
    <w:rPr>
      <w:rFonts w:ascii="Courier New" w:hAnsi="Courier New"/>
      <w:lang w:val="nb-NO" w:eastAsia="ja-JP" w:bidi="ar-SA"/>
    </w:rPr>
  </w:style>
  <w:style w:type="paragraph" w:customStyle="1" w:styleId="CharCharCharCharCharChar1">
    <w:name w:val="Char Char Char Char Char Char1"/>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360E3"/>
    <w:rPr>
      <w:rFonts w:ascii="Tahoma" w:hAnsi="Tahoma" w:cs="Tahoma"/>
      <w:shd w:val="clear" w:color="auto" w:fill="000080"/>
      <w:lang w:val="en-GB" w:eastAsia="en-US"/>
    </w:rPr>
  </w:style>
  <w:style w:type="character" w:customStyle="1" w:styleId="ZchnZchn51">
    <w:name w:val="Zchn Zchn51"/>
    <w:qFormat/>
    <w:rsid w:val="003360E3"/>
    <w:rPr>
      <w:rFonts w:ascii="Courier New" w:eastAsia="Batang" w:hAnsi="Courier New"/>
      <w:lang w:val="nb-NO" w:eastAsia="en-US" w:bidi="ar-SA"/>
    </w:rPr>
  </w:style>
  <w:style w:type="character" w:customStyle="1" w:styleId="CharChar101">
    <w:name w:val="Char Char101"/>
    <w:semiHidden/>
    <w:qFormat/>
    <w:rsid w:val="003360E3"/>
    <w:rPr>
      <w:rFonts w:ascii="Times New Roman" w:hAnsi="Times New Roman"/>
      <w:lang w:val="en-GB" w:eastAsia="en-US"/>
    </w:rPr>
  </w:style>
  <w:style w:type="character" w:customStyle="1" w:styleId="CharChar91">
    <w:name w:val="Char Char91"/>
    <w:semiHidden/>
    <w:qFormat/>
    <w:rsid w:val="003360E3"/>
    <w:rPr>
      <w:rFonts w:ascii="Tahoma" w:hAnsi="Tahoma" w:cs="Tahoma"/>
      <w:sz w:val="16"/>
      <w:szCs w:val="16"/>
      <w:lang w:val="en-GB" w:eastAsia="en-US"/>
    </w:rPr>
  </w:style>
  <w:style w:type="character" w:customStyle="1" w:styleId="CharChar81">
    <w:name w:val="Char Char81"/>
    <w:semiHidden/>
    <w:qFormat/>
    <w:rsid w:val="003360E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360E3"/>
    <w:rPr>
      <w:rFonts w:ascii="Arial" w:hAnsi="Arial"/>
      <w:sz w:val="36"/>
      <w:lang w:val="en-GB" w:eastAsia="en-US" w:bidi="ar-SA"/>
    </w:rPr>
  </w:style>
  <w:style w:type="character" w:customStyle="1" w:styleId="CharChar281">
    <w:name w:val="Char Char281"/>
    <w:qFormat/>
    <w:rsid w:val="003360E3"/>
    <w:rPr>
      <w:rFonts w:ascii="Arial" w:hAnsi="Arial"/>
      <w:sz w:val="32"/>
      <w:lang w:val="en-GB"/>
    </w:rPr>
  </w:style>
  <w:style w:type="paragraph" w:customStyle="1" w:styleId="CharChar241">
    <w:name w:val="Char Char241"/>
    <w:basedOn w:val="Normal"/>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3360E3"/>
  </w:style>
  <w:style w:type="numbering" w:customStyle="1" w:styleId="NoList7">
    <w:name w:val="No List7"/>
    <w:next w:val="NoList"/>
    <w:uiPriority w:val="99"/>
    <w:semiHidden/>
    <w:unhideWhenUsed/>
    <w:rsid w:val="003360E3"/>
  </w:style>
  <w:style w:type="table" w:customStyle="1" w:styleId="TableGrid12">
    <w:name w:val="Table Grid12"/>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360E3"/>
  </w:style>
  <w:style w:type="table" w:customStyle="1" w:styleId="TableGrid111">
    <w:name w:val="Table Grid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3360E3"/>
  </w:style>
  <w:style w:type="numbering" w:customStyle="1" w:styleId="NoList32">
    <w:name w:val="No List32"/>
    <w:next w:val="NoList"/>
    <w:uiPriority w:val="99"/>
    <w:semiHidden/>
    <w:unhideWhenUsed/>
    <w:rsid w:val="003360E3"/>
  </w:style>
  <w:style w:type="character" w:customStyle="1" w:styleId="FooterChar1">
    <w:name w:val="Footer Char1"/>
    <w:aliases w:val="footer odd Char1,footer Char1,fo Char1,pie de página Char1"/>
    <w:semiHidden/>
    <w:rsid w:val="003360E3"/>
    <w:rPr>
      <w:rFonts w:ascii="Times New Roman" w:hAnsi="Times New Roman"/>
      <w:lang w:val="en-GB"/>
    </w:rPr>
  </w:style>
  <w:style w:type="paragraph" w:customStyle="1" w:styleId="CharChar5">
    <w:name w:val="Char Char5"/>
    <w:semiHidden/>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360E3"/>
    <w:pPr>
      <w:keepNext/>
      <w:keepLines/>
      <w:spacing w:after="0"/>
      <w:jc w:val="both"/>
    </w:pPr>
    <w:rPr>
      <w:rFonts w:ascii="Arial" w:eastAsia="SimSun" w:hAnsi="Arial"/>
      <w:sz w:val="18"/>
      <w:szCs w:val="18"/>
    </w:rPr>
  </w:style>
  <w:style w:type="character" w:styleId="HTMLSample">
    <w:name w:val="HTML Sample"/>
    <w:rsid w:val="003360E3"/>
    <w:rPr>
      <w:rFonts w:ascii="Courier New" w:eastAsia="SimSun" w:hAnsi="Courier New" w:cs="Courier New"/>
      <w:color w:val="0000FF"/>
      <w:kern w:val="2"/>
      <w:lang w:val="en-US" w:eastAsia="zh-CN" w:bidi="ar-SA"/>
    </w:rPr>
  </w:style>
  <w:style w:type="character" w:styleId="LineNumber">
    <w:name w:val="line number"/>
    <w:rsid w:val="003360E3"/>
    <w:rPr>
      <w:rFonts w:ascii="Arial" w:eastAsia="SimSun" w:hAnsi="Arial" w:cs="Arial"/>
      <w:color w:val="0000FF"/>
      <w:kern w:val="2"/>
      <w:lang w:val="en-US" w:eastAsia="zh-CN" w:bidi="ar-SA"/>
    </w:rPr>
  </w:style>
  <w:style w:type="paragraph" w:styleId="BlockText">
    <w:name w:val="Block Text"/>
    <w:basedOn w:val="Normal"/>
    <w:rsid w:val="003360E3"/>
    <w:pPr>
      <w:spacing w:after="120"/>
      <w:ind w:left="1440" w:right="1440"/>
    </w:pPr>
    <w:rPr>
      <w:rFonts w:eastAsia="MS Mincho"/>
    </w:rPr>
  </w:style>
  <w:style w:type="table" w:customStyle="1" w:styleId="TableGrid5">
    <w:name w:val="Table Grid5"/>
    <w:basedOn w:val="TableNormal"/>
    <w:next w:val="TableGrid"/>
    <w:uiPriority w:val="39"/>
    <w:qFormat/>
    <w:rsid w:val="003360E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360E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3360E3"/>
    <w:rPr>
      <w:rFonts w:ascii="Tahoma" w:eastAsia="MS Mincho" w:hAnsi="Tahoma" w:cs="Tahoma"/>
      <w:sz w:val="16"/>
      <w:szCs w:val="16"/>
      <w:lang w:eastAsia="ko-KR"/>
    </w:rPr>
  </w:style>
  <w:style w:type="paragraph" w:customStyle="1" w:styleId="Table0">
    <w:name w:val="Table"/>
    <w:basedOn w:val="Normal"/>
    <w:link w:val="Table1"/>
    <w:qFormat/>
    <w:rsid w:val="003360E3"/>
    <w:pPr>
      <w:jc w:val="center"/>
    </w:pPr>
    <w:rPr>
      <w:rFonts w:ascii="Arial" w:eastAsia="SimSun" w:hAnsi="Arial" w:cs="Arial"/>
      <w:b/>
    </w:rPr>
  </w:style>
  <w:style w:type="character" w:customStyle="1" w:styleId="Table1">
    <w:name w:val="Table (文字)"/>
    <w:link w:val="Table0"/>
    <w:rsid w:val="003360E3"/>
    <w:rPr>
      <w:rFonts w:ascii="Arial" w:eastAsia="SimSun" w:hAnsi="Arial" w:cs="Arial"/>
      <w:b/>
      <w:lang w:val="en-GB" w:eastAsia="en-US"/>
    </w:rPr>
  </w:style>
  <w:style w:type="character" w:customStyle="1" w:styleId="PLChar">
    <w:name w:val="PL Char"/>
    <w:link w:val="PL"/>
    <w:qFormat/>
    <w:rsid w:val="003360E3"/>
    <w:rPr>
      <w:rFonts w:ascii="Courier New" w:hAnsi="Courier New"/>
      <w:noProof/>
      <w:sz w:val="16"/>
      <w:lang w:val="en-GB" w:eastAsia="en-US"/>
    </w:rPr>
  </w:style>
  <w:style w:type="paragraph" w:customStyle="1" w:styleId="ColorfulList-Accent11">
    <w:name w:val="Colorful List - Accent 11"/>
    <w:basedOn w:val="Normal"/>
    <w:uiPriority w:val="34"/>
    <w:qFormat/>
    <w:rsid w:val="003360E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3360E3"/>
    <w:rPr>
      <w:rFonts w:ascii="Times New Roman" w:eastAsia="Batang" w:hAnsi="Times New Roman"/>
      <w:lang w:val="en-GB" w:eastAsia="en-US"/>
    </w:rPr>
  </w:style>
  <w:style w:type="numbering" w:customStyle="1" w:styleId="NoList42">
    <w:name w:val="No List42"/>
    <w:next w:val="NoList"/>
    <w:uiPriority w:val="99"/>
    <w:semiHidden/>
    <w:unhideWhenUsed/>
    <w:rsid w:val="003360E3"/>
  </w:style>
  <w:style w:type="numbering" w:customStyle="1" w:styleId="NoList51">
    <w:name w:val="No List51"/>
    <w:next w:val="NoList"/>
    <w:uiPriority w:val="99"/>
    <w:semiHidden/>
    <w:unhideWhenUsed/>
    <w:rsid w:val="003360E3"/>
  </w:style>
  <w:style w:type="numbering" w:customStyle="1" w:styleId="NoList211">
    <w:name w:val="No List211"/>
    <w:next w:val="NoList"/>
    <w:uiPriority w:val="99"/>
    <w:semiHidden/>
    <w:unhideWhenUsed/>
    <w:rsid w:val="003360E3"/>
  </w:style>
  <w:style w:type="numbering" w:customStyle="1" w:styleId="NoList311">
    <w:name w:val="No List311"/>
    <w:next w:val="NoList"/>
    <w:uiPriority w:val="99"/>
    <w:semiHidden/>
    <w:unhideWhenUsed/>
    <w:rsid w:val="003360E3"/>
  </w:style>
  <w:style w:type="numbering" w:customStyle="1" w:styleId="NoList411">
    <w:name w:val="No List411"/>
    <w:next w:val="NoList"/>
    <w:uiPriority w:val="99"/>
    <w:semiHidden/>
    <w:unhideWhenUsed/>
    <w:rsid w:val="003360E3"/>
  </w:style>
  <w:style w:type="numbering" w:customStyle="1" w:styleId="NoList61">
    <w:name w:val="No List61"/>
    <w:next w:val="NoList"/>
    <w:uiPriority w:val="99"/>
    <w:semiHidden/>
    <w:unhideWhenUsed/>
    <w:rsid w:val="003360E3"/>
  </w:style>
  <w:style w:type="table" w:customStyle="1" w:styleId="TableGrid41">
    <w:name w:val="Table Grid41"/>
    <w:basedOn w:val="TableNormal"/>
    <w:next w:val="TableGrid"/>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360E3"/>
  </w:style>
  <w:style w:type="numbering" w:customStyle="1" w:styleId="NoList1111">
    <w:name w:val="No List1111"/>
    <w:next w:val="NoList"/>
    <w:uiPriority w:val="99"/>
    <w:semiHidden/>
    <w:unhideWhenUsed/>
    <w:rsid w:val="003360E3"/>
  </w:style>
  <w:style w:type="numbering" w:customStyle="1" w:styleId="NoList71">
    <w:name w:val="No List71"/>
    <w:next w:val="NoList"/>
    <w:uiPriority w:val="99"/>
    <w:semiHidden/>
    <w:unhideWhenUsed/>
    <w:rsid w:val="003360E3"/>
  </w:style>
  <w:style w:type="table" w:customStyle="1" w:styleId="TableGrid121">
    <w:name w:val="Table Grid12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360E3"/>
  </w:style>
  <w:style w:type="table" w:customStyle="1" w:styleId="TableGrid1111">
    <w:name w:val="Table Grid11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360E3"/>
  </w:style>
  <w:style w:type="numbering" w:customStyle="1" w:styleId="NoList321">
    <w:name w:val="No List321"/>
    <w:next w:val="NoList"/>
    <w:uiPriority w:val="99"/>
    <w:semiHidden/>
    <w:unhideWhenUsed/>
    <w:rsid w:val="003360E3"/>
  </w:style>
  <w:style w:type="paragraph" w:styleId="NoteHeading">
    <w:name w:val="Note Heading"/>
    <w:basedOn w:val="Normal"/>
    <w:next w:val="Normal"/>
    <w:link w:val="NoteHeadingChar"/>
    <w:qFormat/>
    <w:rsid w:val="003360E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360E3"/>
    <w:rPr>
      <w:rFonts w:ascii="Times New Roman" w:eastAsia="MS Mincho" w:hAnsi="Times New Roman"/>
      <w:lang w:val="en-GB" w:eastAsia="zh-CN"/>
    </w:rPr>
  </w:style>
  <w:style w:type="character" w:customStyle="1" w:styleId="19">
    <w:name w:val="不明显参考1"/>
    <w:uiPriority w:val="31"/>
    <w:qFormat/>
    <w:rsid w:val="003360E3"/>
    <w:rPr>
      <w:smallCaps/>
      <w:color w:val="5A5A5A"/>
    </w:rPr>
  </w:style>
  <w:style w:type="paragraph" w:customStyle="1" w:styleId="114">
    <w:name w:val="修订11"/>
    <w:hidden/>
    <w:semiHidden/>
    <w:qFormat/>
    <w:rsid w:val="003360E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360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360E3"/>
    <w:rPr>
      <w:rFonts w:ascii="Times New Roman" w:hAnsi="Times New Roman"/>
      <w:lang w:val="en-GB"/>
    </w:rPr>
  </w:style>
  <w:style w:type="character" w:customStyle="1" w:styleId="EXCar">
    <w:name w:val="EX Car"/>
    <w:qFormat/>
    <w:rsid w:val="003360E3"/>
    <w:rPr>
      <w:lang w:val="en-GB" w:eastAsia="en-US"/>
    </w:rPr>
  </w:style>
  <w:style w:type="character" w:customStyle="1" w:styleId="B4Char">
    <w:name w:val="B4 Char"/>
    <w:link w:val="B4"/>
    <w:qFormat/>
    <w:rsid w:val="003360E3"/>
    <w:rPr>
      <w:rFonts w:ascii="Times New Roman" w:hAnsi="Times New Roman"/>
      <w:lang w:val="en-GB" w:eastAsia="en-US"/>
    </w:rPr>
  </w:style>
  <w:style w:type="character" w:customStyle="1" w:styleId="1a">
    <w:name w:val="明显强调1"/>
    <w:uiPriority w:val="21"/>
    <w:qFormat/>
    <w:rsid w:val="003360E3"/>
    <w:rPr>
      <w:b/>
      <w:bCs/>
      <w:i/>
      <w:iCs/>
      <w:color w:val="4F81BD"/>
    </w:rPr>
  </w:style>
  <w:style w:type="paragraph" w:customStyle="1" w:styleId="B6">
    <w:name w:val="B6"/>
    <w:basedOn w:val="B5"/>
    <w:link w:val="B6Char"/>
    <w:qFormat/>
    <w:rsid w:val="003360E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360E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360E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360E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360E3"/>
    <w:rPr>
      <w:rFonts w:ascii="Times New Roman" w:hAnsi="Times New Roman"/>
      <w:color w:val="FF0000"/>
      <w:lang w:val="en-GB" w:eastAsia="en-US"/>
    </w:rPr>
  </w:style>
  <w:style w:type="character" w:customStyle="1" w:styleId="B5Char">
    <w:name w:val="B5 Char"/>
    <w:link w:val="B5"/>
    <w:qFormat/>
    <w:rsid w:val="003360E3"/>
    <w:rPr>
      <w:rFonts w:ascii="Times New Roman" w:hAnsi="Times New Roman"/>
      <w:lang w:val="en-GB" w:eastAsia="en-US"/>
    </w:rPr>
  </w:style>
  <w:style w:type="character" w:customStyle="1" w:styleId="HeadingChar">
    <w:name w:val="Heading Char"/>
    <w:link w:val="Heading"/>
    <w:qFormat/>
    <w:rsid w:val="003360E3"/>
    <w:rPr>
      <w:rFonts w:ascii="Arial" w:eastAsia="SimSun" w:hAnsi="Arial"/>
      <w:b/>
      <w:sz w:val="22"/>
    </w:rPr>
  </w:style>
  <w:style w:type="character" w:customStyle="1" w:styleId="B6Char">
    <w:name w:val="B6 Char"/>
    <w:link w:val="B6"/>
    <w:qFormat/>
    <w:rsid w:val="003360E3"/>
    <w:rPr>
      <w:rFonts w:ascii="Times New Roman" w:hAnsi="Times New Roman"/>
      <w:lang w:val="en-GB" w:eastAsia="zh-CN"/>
    </w:rPr>
  </w:style>
  <w:style w:type="table" w:customStyle="1" w:styleId="TableStyle1">
    <w:name w:val="Table Style1"/>
    <w:basedOn w:val="TableNormal"/>
    <w:qFormat/>
    <w:rsid w:val="003360E3"/>
    <w:rPr>
      <w:rFonts w:ascii="Times New Roman" w:eastAsia="MS Mincho" w:hAnsi="Times New Roman"/>
      <w:lang w:val="en-US" w:eastAsia="en-US"/>
    </w:rPr>
    <w:tblPr/>
  </w:style>
  <w:style w:type="paragraph" w:customStyle="1" w:styleId="tal1">
    <w:name w:val="tal"/>
    <w:basedOn w:val="Normal"/>
    <w:qFormat/>
    <w:rsid w:val="003360E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3360E3"/>
    <w:rPr>
      <w:rFonts w:ascii="Times New Roman" w:eastAsia="Batang" w:hAnsi="Times New Roman"/>
      <w:lang w:val="en-GB" w:eastAsia="en-US"/>
    </w:rPr>
  </w:style>
  <w:style w:type="paragraph" w:customStyle="1" w:styleId="a6">
    <w:name w:val="変更箇所"/>
    <w:hidden/>
    <w:semiHidden/>
    <w:qFormat/>
    <w:rsid w:val="003360E3"/>
    <w:rPr>
      <w:rFonts w:ascii="Times New Roman" w:eastAsia="MS Mincho" w:hAnsi="Times New Roman"/>
      <w:lang w:val="en-GB" w:eastAsia="en-US"/>
    </w:rPr>
  </w:style>
  <w:style w:type="paragraph" w:customStyle="1" w:styleId="NB2">
    <w:name w:val="NB2"/>
    <w:basedOn w:val="ZG"/>
    <w:qFormat/>
    <w:rsid w:val="003360E3"/>
    <w:pPr>
      <w:framePr w:wrap="notBeside"/>
    </w:pPr>
    <w:rPr>
      <w:noProof w:val="0"/>
      <w:lang w:val="en-US" w:eastAsia="ko-KR"/>
    </w:rPr>
  </w:style>
  <w:style w:type="paragraph" w:customStyle="1" w:styleId="tableentry">
    <w:name w:val="table entry"/>
    <w:basedOn w:val="Normal"/>
    <w:qFormat/>
    <w:rsid w:val="003360E3"/>
    <w:pPr>
      <w:keepNext/>
      <w:spacing w:before="60" w:after="60"/>
    </w:pPr>
    <w:rPr>
      <w:rFonts w:ascii="Bookman Old Style" w:eastAsia="SimSun" w:hAnsi="Bookman Old Style"/>
      <w:lang w:val="en-US" w:eastAsia="ko-KR"/>
    </w:rPr>
  </w:style>
  <w:style w:type="character" w:customStyle="1" w:styleId="EditorsNoteChar">
    <w:name w:val="Editor's Note Char"/>
    <w:qFormat/>
    <w:rsid w:val="003360E3"/>
    <w:rPr>
      <w:rFonts w:ascii="Times New Roman" w:hAnsi="Times New Roman"/>
      <w:color w:val="FF0000"/>
      <w:lang w:val="en-GB" w:eastAsia="en-US"/>
    </w:rPr>
  </w:style>
  <w:style w:type="table" w:customStyle="1" w:styleId="TableGrid6">
    <w:name w:val="Table Grid6"/>
    <w:basedOn w:val="TableNormal"/>
    <w:qFormat/>
    <w:rsid w:val="003360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360E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360E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360E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3360E3"/>
    <w:pPr>
      <w:jc w:val="both"/>
    </w:pPr>
    <w:rPr>
      <w:rFonts w:ascii="SimSun" w:eastAsia="SimSun" w:hAnsi="SimSun" w:cs="SimSun"/>
      <w:kern w:val="2"/>
      <w:sz w:val="21"/>
      <w:szCs w:val="21"/>
      <w:lang w:val="en-US" w:eastAsia="zh-CN"/>
    </w:rPr>
  </w:style>
  <w:style w:type="paragraph" w:customStyle="1" w:styleId="font5">
    <w:name w:val="font5"/>
    <w:basedOn w:val="Normal"/>
    <w:rsid w:val="003360E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3360E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3360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3360E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3360E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3360E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3360E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3360E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3360E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3360E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360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360E3"/>
  </w:style>
  <w:style w:type="table" w:customStyle="1" w:styleId="TableGrid9">
    <w:name w:val="Table Grid9"/>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360E3"/>
    <w:rPr>
      <w:b/>
      <w:bCs/>
      <w:i/>
      <w:iCs/>
      <w:color w:val="4F81BD"/>
    </w:rPr>
  </w:style>
  <w:style w:type="table" w:customStyle="1" w:styleId="TableGrid13">
    <w:name w:val="Table Grid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3360E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3360E3"/>
    <w:rPr>
      <w:b/>
      <w:lang w:val="en-GB" w:eastAsia="en-US" w:bidi="ar-SA"/>
    </w:rPr>
  </w:style>
  <w:style w:type="table" w:customStyle="1" w:styleId="TableGrid22">
    <w:name w:val="Table Grid22"/>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3360E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360E3"/>
    <w:rPr>
      <w:rFonts w:ascii="Courier New" w:eastAsia="MS Mincho" w:hAnsi="Courier New"/>
      <w:lang w:val="en-GB" w:eastAsia="x-none"/>
    </w:rPr>
  </w:style>
  <w:style w:type="numbering" w:customStyle="1" w:styleId="NoList13">
    <w:name w:val="No List13"/>
    <w:next w:val="NoList"/>
    <w:uiPriority w:val="99"/>
    <w:semiHidden/>
    <w:unhideWhenUsed/>
    <w:rsid w:val="003360E3"/>
  </w:style>
  <w:style w:type="numbering" w:customStyle="1" w:styleId="NoList23">
    <w:name w:val="No List23"/>
    <w:next w:val="NoList"/>
    <w:uiPriority w:val="99"/>
    <w:semiHidden/>
    <w:unhideWhenUsed/>
    <w:rsid w:val="003360E3"/>
  </w:style>
  <w:style w:type="table" w:customStyle="1" w:styleId="TableGrid42">
    <w:name w:val="Table Grid4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360E3"/>
  </w:style>
  <w:style w:type="table" w:customStyle="1" w:styleId="TableGrid51">
    <w:name w:val="Table Grid5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360E3"/>
  </w:style>
  <w:style w:type="table" w:customStyle="1" w:styleId="TableGrid61">
    <w:name w:val="Table Grid6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360E3"/>
  </w:style>
  <w:style w:type="numbering" w:customStyle="1" w:styleId="NoList62">
    <w:name w:val="No List62"/>
    <w:next w:val="NoList"/>
    <w:uiPriority w:val="99"/>
    <w:semiHidden/>
    <w:unhideWhenUsed/>
    <w:rsid w:val="003360E3"/>
  </w:style>
  <w:style w:type="numbering" w:customStyle="1" w:styleId="NoList72">
    <w:name w:val="No List72"/>
    <w:next w:val="NoList"/>
    <w:uiPriority w:val="99"/>
    <w:semiHidden/>
    <w:unhideWhenUsed/>
    <w:rsid w:val="003360E3"/>
  </w:style>
  <w:style w:type="numbering" w:customStyle="1" w:styleId="NoList81">
    <w:name w:val="No List81"/>
    <w:next w:val="NoList"/>
    <w:uiPriority w:val="99"/>
    <w:semiHidden/>
    <w:unhideWhenUsed/>
    <w:rsid w:val="003360E3"/>
  </w:style>
  <w:style w:type="table" w:customStyle="1" w:styleId="TableGrid71">
    <w:name w:val="Table Grid71"/>
    <w:basedOn w:val="TableNormal"/>
    <w:next w:val="TableGrid"/>
    <w:uiPriority w:val="39"/>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360E3"/>
  </w:style>
  <w:style w:type="table" w:customStyle="1" w:styleId="TableGrid81">
    <w:name w:val="Table Grid81"/>
    <w:basedOn w:val="TableNormal"/>
    <w:next w:val="TableGrid"/>
    <w:uiPriority w:val="39"/>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360E3"/>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360E3"/>
  </w:style>
  <w:style w:type="numbering" w:customStyle="1" w:styleId="NoList212">
    <w:name w:val="No List212"/>
    <w:next w:val="NoList"/>
    <w:uiPriority w:val="99"/>
    <w:semiHidden/>
    <w:unhideWhenUsed/>
    <w:rsid w:val="003360E3"/>
  </w:style>
  <w:style w:type="table" w:customStyle="1" w:styleId="TableGrid411">
    <w:name w:val="Table Grid411"/>
    <w:basedOn w:val="TableNormal"/>
    <w:next w:val="TableGrid"/>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360E3"/>
  </w:style>
  <w:style w:type="numbering" w:customStyle="1" w:styleId="NoList412">
    <w:name w:val="No List412"/>
    <w:next w:val="NoList"/>
    <w:uiPriority w:val="99"/>
    <w:semiHidden/>
    <w:unhideWhenUsed/>
    <w:rsid w:val="003360E3"/>
  </w:style>
  <w:style w:type="numbering" w:customStyle="1" w:styleId="NoList511">
    <w:name w:val="No List511"/>
    <w:next w:val="NoList"/>
    <w:uiPriority w:val="99"/>
    <w:semiHidden/>
    <w:unhideWhenUsed/>
    <w:rsid w:val="003360E3"/>
  </w:style>
  <w:style w:type="numbering" w:customStyle="1" w:styleId="NoList611">
    <w:name w:val="No List611"/>
    <w:next w:val="NoList"/>
    <w:uiPriority w:val="99"/>
    <w:semiHidden/>
    <w:unhideWhenUsed/>
    <w:rsid w:val="003360E3"/>
  </w:style>
  <w:style w:type="numbering" w:customStyle="1" w:styleId="NoList711">
    <w:name w:val="No List711"/>
    <w:next w:val="NoList"/>
    <w:uiPriority w:val="99"/>
    <w:semiHidden/>
    <w:unhideWhenUsed/>
    <w:rsid w:val="003360E3"/>
  </w:style>
  <w:style w:type="numbering" w:customStyle="1" w:styleId="NoList811">
    <w:name w:val="No List811"/>
    <w:next w:val="NoList"/>
    <w:uiPriority w:val="99"/>
    <w:semiHidden/>
    <w:unhideWhenUsed/>
    <w:rsid w:val="003360E3"/>
  </w:style>
  <w:style w:type="numbering" w:customStyle="1" w:styleId="NoList91">
    <w:name w:val="No List91"/>
    <w:next w:val="NoList"/>
    <w:uiPriority w:val="99"/>
    <w:semiHidden/>
    <w:unhideWhenUsed/>
    <w:rsid w:val="003360E3"/>
  </w:style>
  <w:style w:type="table" w:customStyle="1" w:styleId="TableGrid76">
    <w:name w:val="Table Grid76"/>
    <w:basedOn w:val="TableNormal"/>
    <w:next w:val="TableGrid"/>
    <w:uiPriority w:val="39"/>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3360E3"/>
  </w:style>
  <w:style w:type="paragraph" w:customStyle="1" w:styleId="Figuretitle0">
    <w:name w:val="Figure_title"/>
    <w:basedOn w:val="Normal"/>
    <w:next w:val="Normal"/>
    <w:rsid w:val="003360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3360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3360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3360E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3360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3360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3360E3"/>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3360E3"/>
    <w:pPr>
      <w:suppressAutoHyphens/>
      <w:autoSpaceDN w:val="0"/>
      <w:spacing w:after="0"/>
      <w:jc w:val="both"/>
    </w:pPr>
    <w:rPr>
      <w:rFonts w:eastAsia="Batang"/>
    </w:rPr>
  </w:style>
  <w:style w:type="numbering" w:customStyle="1" w:styleId="LFO19">
    <w:name w:val="LFO19"/>
    <w:basedOn w:val="NoList"/>
    <w:rsid w:val="003360E3"/>
    <w:pPr>
      <w:numPr>
        <w:numId w:val="33"/>
      </w:numPr>
    </w:pPr>
  </w:style>
  <w:style w:type="paragraph" w:customStyle="1" w:styleId="enumlev3">
    <w:name w:val="enumlev3"/>
    <w:basedOn w:val="enumlev2"/>
    <w:rsid w:val="003360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3360E3"/>
  </w:style>
  <w:style w:type="paragraph" w:customStyle="1" w:styleId="Heading">
    <w:name w:val="Heading"/>
    <w:next w:val="Normal"/>
    <w:link w:val="HeadingChar"/>
    <w:rsid w:val="003360E3"/>
    <w:pPr>
      <w:spacing w:before="360"/>
      <w:ind w:left="2552"/>
    </w:pPr>
    <w:rPr>
      <w:rFonts w:ascii="Arial" w:eastAsia="SimSun" w:hAnsi="Arial"/>
      <w:b/>
      <w:sz w:val="22"/>
    </w:rPr>
  </w:style>
  <w:style w:type="paragraph" w:customStyle="1" w:styleId="tah0">
    <w:name w:val="tah"/>
    <w:basedOn w:val="Normal"/>
    <w:rsid w:val="003360E3"/>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3360E3"/>
  </w:style>
  <w:style w:type="paragraph" w:customStyle="1" w:styleId="TdocHeader2">
    <w:name w:val="Tdoc_Header_2"/>
    <w:basedOn w:val="Normal"/>
    <w:rsid w:val="003360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360E3"/>
  </w:style>
  <w:style w:type="numbering" w:customStyle="1" w:styleId="LFO191">
    <w:name w:val="LFO191"/>
    <w:basedOn w:val="NoList"/>
    <w:rsid w:val="003360E3"/>
  </w:style>
  <w:style w:type="table" w:customStyle="1" w:styleId="TableGrid122">
    <w:name w:val="Table Grid122"/>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360E3"/>
  </w:style>
  <w:style w:type="numbering" w:customStyle="1" w:styleId="NoList1112">
    <w:name w:val="No List1112"/>
    <w:next w:val="NoList"/>
    <w:uiPriority w:val="99"/>
    <w:semiHidden/>
    <w:unhideWhenUsed/>
    <w:rsid w:val="003360E3"/>
  </w:style>
  <w:style w:type="table" w:customStyle="1" w:styleId="TableGrid221">
    <w:name w:val="Table Grid221"/>
    <w:basedOn w:val="TableNormal"/>
    <w:next w:val="TableGrid"/>
    <w:uiPriority w:val="39"/>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360E3"/>
    <w:pPr>
      <w:keepNext/>
      <w:keepLines/>
      <w:spacing w:after="0"/>
      <w:ind w:left="851" w:hanging="851"/>
    </w:pPr>
    <w:rPr>
      <w:rFonts w:ascii="Arial" w:eastAsiaTheme="minorEastAsia" w:hAnsi="Arial"/>
      <w:sz w:val="18"/>
    </w:rPr>
  </w:style>
  <w:style w:type="numbering" w:customStyle="1" w:styleId="122">
    <w:name w:val="无列表12"/>
    <w:next w:val="NoList"/>
    <w:semiHidden/>
    <w:rsid w:val="003360E3"/>
  </w:style>
  <w:style w:type="numbering" w:customStyle="1" w:styleId="123">
    <w:name w:val="リストなし12"/>
    <w:next w:val="NoList"/>
    <w:uiPriority w:val="99"/>
    <w:semiHidden/>
    <w:unhideWhenUsed/>
    <w:rsid w:val="003360E3"/>
  </w:style>
  <w:style w:type="numbering" w:customStyle="1" w:styleId="1120">
    <w:name w:val="无列表112"/>
    <w:next w:val="NoList"/>
    <w:semiHidden/>
    <w:rsid w:val="003360E3"/>
  </w:style>
  <w:style w:type="numbering" w:customStyle="1" w:styleId="1111">
    <w:name w:val="リストなし111"/>
    <w:next w:val="NoList"/>
    <w:uiPriority w:val="99"/>
    <w:semiHidden/>
    <w:unhideWhenUsed/>
    <w:rsid w:val="003360E3"/>
  </w:style>
  <w:style w:type="numbering" w:customStyle="1" w:styleId="NoList222">
    <w:name w:val="No List222"/>
    <w:next w:val="NoList"/>
    <w:uiPriority w:val="99"/>
    <w:semiHidden/>
    <w:unhideWhenUsed/>
    <w:rsid w:val="003360E3"/>
  </w:style>
  <w:style w:type="numbering" w:customStyle="1" w:styleId="NoList322">
    <w:name w:val="No List322"/>
    <w:next w:val="NoList"/>
    <w:uiPriority w:val="99"/>
    <w:semiHidden/>
    <w:unhideWhenUsed/>
    <w:rsid w:val="003360E3"/>
  </w:style>
  <w:style w:type="numbering" w:customStyle="1" w:styleId="NoList421">
    <w:name w:val="No List421"/>
    <w:next w:val="NoList"/>
    <w:uiPriority w:val="99"/>
    <w:semiHidden/>
    <w:unhideWhenUsed/>
    <w:rsid w:val="003360E3"/>
  </w:style>
  <w:style w:type="numbering" w:customStyle="1" w:styleId="NoList2111">
    <w:name w:val="No List2111"/>
    <w:next w:val="NoList"/>
    <w:uiPriority w:val="99"/>
    <w:semiHidden/>
    <w:unhideWhenUsed/>
    <w:rsid w:val="003360E3"/>
  </w:style>
  <w:style w:type="numbering" w:customStyle="1" w:styleId="NoList3111">
    <w:name w:val="No List3111"/>
    <w:next w:val="NoList"/>
    <w:uiPriority w:val="99"/>
    <w:semiHidden/>
    <w:unhideWhenUsed/>
    <w:rsid w:val="003360E3"/>
  </w:style>
  <w:style w:type="numbering" w:customStyle="1" w:styleId="NoList4111">
    <w:name w:val="No List4111"/>
    <w:next w:val="NoList"/>
    <w:uiPriority w:val="99"/>
    <w:semiHidden/>
    <w:unhideWhenUsed/>
    <w:rsid w:val="003360E3"/>
  </w:style>
  <w:style w:type="numbering" w:customStyle="1" w:styleId="11110">
    <w:name w:val="无列表1111"/>
    <w:next w:val="NoList"/>
    <w:semiHidden/>
    <w:rsid w:val="003360E3"/>
  </w:style>
  <w:style w:type="numbering" w:customStyle="1" w:styleId="NoList11111">
    <w:name w:val="No List11111"/>
    <w:next w:val="NoList"/>
    <w:uiPriority w:val="99"/>
    <w:semiHidden/>
    <w:unhideWhenUsed/>
    <w:rsid w:val="003360E3"/>
  </w:style>
  <w:style w:type="numbering" w:customStyle="1" w:styleId="NoList1211">
    <w:name w:val="No List1211"/>
    <w:next w:val="NoList"/>
    <w:uiPriority w:val="99"/>
    <w:semiHidden/>
    <w:unhideWhenUsed/>
    <w:rsid w:val="003360E3"/>
  </w:style>
  <w:style w:type="numbering" w:customStyle="1" w:styleId="NoList2211">
    <w:name w:val="No List2211"/>
    <w:next w:val="NoList"/>
    <w:uiPriority w:val="99"/>
    <w:semiHidden/>
    <w:unhideWhenUsed/>
    <w:rsid w:val="003360E3"/>
  </w:style>
  <w:style w:type="numbering" w:customStyle="1" w:styleId="NoList3211">
    <w:name w:val="No List3211"/>
    <w:next w:val="NoList"/>
    <w:uiPriority w:val="99"/>
    <w:semiHidden/>
    <w:unhideWhenUsed/>
    <w:rsid w:val="003360E3"/>
  </w:style>
  <w:style w:type="character" w:customStyle="1" w:styleId="UnresolvedMention3">
    <w:name w:val="Unresolved Mention3"/>
    <w:basedOn w:val="DefaultParagraphFont"/>
    <w:uiPriority w:val="99"/>
    <w:unhideWhenUsed/>
    <w:rsid w:val="003360E3"/>
    <w:rPr>
      <w:color w:val="605E5C"/>
      <w:shd w:val="clear" w:color="auto" w:fill="E1DFDD"/>
    </w:rPr>
  </w:style>
  <w:style w:type="numbering" w:customStyle="1" w:styleId="NoList14">
    <w:name w:val="No List14"/>
    <w:next w:val="NoList"/>
    <w:uiPriority w:val="99"/>
    <w:semiHidden/>
    <w:unhideWhenUsed/>
    <w:rsid w:val="003360E3"/>
  </w:style>
  <w:style w:type="table" w:customStyle="1" w:styleId="TableGrid10">
    <w:name w:val="Table Grid10"/>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360E3"/>
  </w:style>
  <w:style w:type="numbering" w:customStyle="1" w:styleId="NoList24">
    <w:name w:val="No List24"/>
    <w:next w:val="NoList"/>
    <w:uiPriority w:val="99"/>
    <w:semiHidden/>
    <w:unhideWhenUsed/>
    <w:rsid w:val="003360E3"/>
  </w:style>
  <w:style w:type="table" w:customStyle="1" w:styleId="TableGrid43">
    <w:name w:val="Table Grid4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360E3"/>
  </w:style>
  <w:style w:type="table" w:customStyle="1" w:styleId="TableGrid52">
    <w:name w:val="Table Grid52"/>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360E3"/>
  </w:style>
  <w:style w:type="table" w:customStyle="1" w:styleId="TableGrid62">
    <w:name w:val="Table Grid6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360E3"/>
  </w:style>
  <w:style w:type="numbering" w:customStyle="1" w:styleId="NoList63">
    <w:name w:val="No List63"/>
    <w:next w:val="NoList"/>
    <w:uiPriority w:val="99"/>
    <w:semiHidden/>
    <w:unhideWhenUsed/>
    <w:rsid w:val="003360E3"/>
  </w:style>
  <w:style w:type="numbering" w:customStyle="1" w:styleId="NoList73">
    <w:name w:val="No List73"/>
    <w:next w:val="NoList"/>
    <w:uiPriority w:val="99"/>
    <w:semiHidden/>
    <w:unhideWhenUsed/>
    <w:rsid w:val="003360E3"/>
  </w:style>
  <w:style w:type="numbering" w:customStyle="1" w:styleId="NoList82">
    <w:name w:val="No List82"/>
    <w:next w:val="NoList"/>
    <w:uiPriority w:val="99"/>
    <w:semiHidden/>
    <w:unhideWhenUsed/>
    <w:rsid w:val="003360E3"/>
  </w:style>
  <w:style w:type="numbering" w:customStyle="1" w:styleId="NoList92">
    <w:name w:val="No List92"/>
    <w:next w:val="NoList"/>
    <w:uiPriority w:val="99"/>
    <w:semiHidden/>
    <w:unhideWhenUsed/>
    <w:rsid w:val="003360E3"/>
  </w:style>
  <w:style w:type="table" w:customStyle="1" w:styleId="TableGrid82">
    <w:name w:val="Table Grid82"/>
    <w:basedOn w:val="TableNormal"/>
    <w:next w:val="TableGrid"/>
    <w:uiPriority w:val="39"/>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360E3"/>
  </w:style>
  <w:style w:type="numbering" w:customStyle="1" w:styleId="NoList213">
    <w:name w:val="No List213"/>
    <w:next w:val="NoList"/>
    <w:uiPriority w:val="99"/>
    <w:semiHidden/>
    <w:unhideWhenUsed/>
    <w:rsid w:val="003360E3"/>
  </w:style>
  <w:style w:type="table" w:customStyle="1" w:styleId="TableGrid412">
    <w:name w:val="Table Grid412"/>
    <w:basedOn w:val="TableNormal"/>
    <w:next w:val="TableGrid"/>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360E3"/>
  </w:style>
  <w:style w:type="numbering" w:customStyle="1" w:styleId="NoList413">
    <w:name w:val="No List413"/>
    <w:next w:val="NoList"/>
    <w:uiPriority w:val="99"/>
    <w:semiHidden/>
    <w:unhideWhenUsed/>
    <w:rsid w:val="003360E3"/>
  </w:style>
  <w:style w:type="numbering" w:customStyle="1" w:styleId="NoList512">
    <w:name w:val="No List512"/>
    <w:next w:val="NoList"/>
    <w:uiPriority w:val="99"/>
    <w:semiHidden/>
    <w:unhideWhenUsed/>
    <w:rsid w:val="003360E3"/>
  </w:style>
  <w:style w:type="numbering" w:customStyle="1" w:styleId="NoList612">
    <w:name w:val="No List612"/>
    <w:next w:val="NoList"/>
    <w:uiPriority w:val="99"/>
    <w:semiHidden/>
    <w:unhideWhenUsed/>
    <w:rsid w:val="003360E3"/>
  </w:style>
  <w:style w:type="numbering" w:customStyle="1" w:styleId="NoList712">
    <w:name w:val="No List712"/>
    <w:next w:val="NoList"/>
    <w:uiPriority w:val="99"/>
    <w:semiHidden/>
    <w:unhideWhenUsed/>
    <w:rsid w:val="003360E3"/>
  </w:style>
  <w:style w:type="numbering" w:customStyle="1" w:styleId="NoList812">
    <w:name w:val="No List812"/>
    <w:next w:val="NoList"/>
    <w:uiPriority w:val="99"/>
    <w:semiHidden/>
    <w:unhideWhenUsed/>
    <w:rsid w:val="003360E3"/>
  </w:style>
  <w:style w:type="numbering" w:customStyle="1" w:styleId="NoList911">
    <w:name w:val="No List911"/>
    <w:next w:val="NoList"/>
    <w:uiPriority w:val="99"/>
    <w:semiHidden/>
    <w:unhideWhenUsed/>
    <w:rsid w:val="003360E3"/>
  </w:style>
  <w:style w:type="numbering" w:customStyle="1" w:styleId="LFO192">
    <w:name w:val="LFO192"/>
    <w:basedOn w:val="NoList"/>
    <w:rsid w:val="003360E3"/>
  </w:style>
  <w:style w:type="numbering" w:customStyle="1" w:styleId="NoList101">
    <w:name w:val="No List101"/>
    <w:next w:val="NoList"/>
    <w:uiPriority w:val="99"/>
    <w:semiHidden/>
    <w:unhideWhenUsed/>
    <w:rsid w:val="003360E3"/>
  </w:style>
  <w:style w:type="numbering" w:customStyle="1" w:styleId="LFO1911">
    <w:name w:val="LFO1911"/>
    <w:basedOn w:val="NoList"/>
    <w:rsid w:val="003360E3"/>
  </w:style>
  <w:style w:type="table" w:customStyle="1" w:styleId="TableGrid123">
    <w:name w:val="Table Grid123"/>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360E3"/>
  </w:style>
  <w:style w:type="numbering" w:customStyle="1" w:styleId="NoList1113">
    <w:name w:val="No List1113"/>
    <w:next w:val="NoList"/>
    <w:uiPriority w:val="99"/>
    <w:semiHidden/>
    <w:unhideWhenUsed/>
    <w:rsid w:val="003360E3"/>
  </w:style>
  <w:style w:type="table" w:customStyle="1" w:styleId="TableGrid222">
    <w:name w:val="Table Grid222"/>
    <w:basedOn w:val="TableNormal"/>
    <w:next w:val="TableGrid"/>
    <w:uiPriority w:val="39"/>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360E3"/>
  </w:style>
  <w:style w:type="numbering" w:customStyle="1" w:styleId="131">
    <w:name w:val="リストなし13"/>
    <w:next w:val="NoList"/>
    <w:uiPriority w:val="99"/>
    <w:semiHidden/>
    <w:unhideWhenUsed/>
    <w:rsid w:val="003360E3"/>
  </w:style>
  <w:style w:type="numbering" w:customStyle="1" w:styleId="1130">
    <w:name w:val="无列表113"/>
    <w:next w:val="NoList"/>
    <w:semiHidden/>
    <w:rsid w:val="003360E3"/>
  </w:style>
  <w:style w:type="numbering" w:customStyle="1" w:styleId="1121">
    <w:name w:val="リストなし112"/>
    <w:next w:val="NoList"/>
    <w:uiPriority w:val="99"/>
    <w:semiHidden/>
    <w:unhideWhenUsed/>
    <w:rsid w:val="003360E3"/>
  </w:style>
  <w:style w:type="numbering" w:customStyle="1" w:styleId="NoList223">
    <w:name w:val="No List223"/>
    <w:next w:val="NoList"/>
    <w:uiPriority w:val="99"/>
    <w:semiHidden/>
    <w:unhideWhenUsed/>
    <w:rsid w:val="003360E3"/>
  </w:style>
  <w:style w:type="numbering" w:customStyle="1" w:styleId="NoList323">
    <w:name w:val="No List323"/>
    <w:next w:val="NoList"/>
    <w:uiPriority w:val="99"/>
    <w:semiHidden/>
    <w:unhideWhenUsed/>
    <w:rsid w:val="003360E3"/>
  </w:style>
  <w:style w:type="numbering" w:customStyle="1" w:styleId="NoList422">
    <w:name w:val="No List422"/>
    <w:next w:val="NoList"/>
    <w:uiPriority w:val="99"/>
    <w:semiHidden/>
    <w:unhideWhenUsed/>
    <w:rsid w:val="003360E3"/>
  </w:style>
  <w:style w:type="numbering" w:customStyle="1" w:styleId="NoList2112">
    <w:name w:val="No List2112"/>
    <w:next w:val="NoList"/>
    <w:uiPriority w:val="99"/>
    <w:semiHidden/>
    <w:unhideWhenUsed/>
    <w:rsid w:val="003360E3"/>
  </w:style>
  <w:style w:type="numbering" w:customStyle="1" w:styleId="NoList3112">
    <w:name w:val="No List3112"/>
    <w:next w:val="NoList"/>
    <w:uiPriority w:val="99"/>
    <w:semiHidden/>
    <w:unhideWhenUsed/>
    <w:rsid w:val="003360E3"/>
  </w:style>
  <w:style w:type="numbering" w:customStyle="1" w:styleId="NoList4112">
    <w:name w:val="No List4112"/>
    <w:next w:val="NoList"/>
    <w:uiPriority w:val="99"/>
    <w:semiHidden/>
    <w:unhideWhenUsed/>
    <w:rsid w:val="003360E3"/>
  </w:style>
  <w:style w:type="numbering" w:customStyle="1" w:styleId="1112">
    <w:name w:val="无列表1112"/>
    <w:next w:val="NoList"/>
    <w:semiHidden/>
    <w:rsid w:val="003360E3"/>
  </w:style>
  <w:style w:type="numbering" w:customStyle="1" w:styleId="NoList11112">
    <w:name w:val="No List11112"/>
    <w:next w:val="NoList"/>
    <w:uiPriority w:val="99"/>
    <w:semiHidden/>
    <w:unhideWhenUsed/>
    <w:rsid w:val="003360E3"/>
  </w:style>
  <w:style w:type="numbering" w:customStyle="1" w:styleId="NoList1212">
    <w:name w:val="No List1212"/>
    <w:next w:val="NoList"/>
    <w:uiPriority w:val="99"/>
    <w:semiHidden/>
    <w:unhideWhenUsed/>
    <w:rsid w:val="003360E3"/>
  </w:style>
  <w:style w:type="numbering" w:customStyle="1" w:styleId="NoList2212">
    <w:name w:val="No List2212"/>
    <w:next w:val="NoList"/>
    <w:uiPriority w:val="99"/>
    <w:semiHidden/>
    <w:unhideWhenUsed/>
    <w:rsid w:val="003360E3"/>
  </w:style>
  <w:style w:type="numbering" w:customStyle="1" w:styleId="NoList3212">
    <w:name w:val="No List3212"/>
    <w:next w:val="NoList"/>
    <w:uiPriority w:val="99"/>
    <w:semiHidden/>
    <w:unhideWhenUsed/>
    <w:rsid w:val="003360E3"/>
  </w:style>
  <w:style w:type="numbering" w:customStyle="1" w:styleId="NoList16">
    <w:name w:val="No List16"/>
    <w:next w:val="NoList"/>
    <w:uiPriority w:val="99"/>
    <w:semiHidden/>
    <w:unhideWhenUsed/>
    <w:rsid w:val="003360E3"/>
  </w:style>
  <w:style w:type="table" w:customStyle="1" w:styleId="TableGrid15">
    <w:name w:val="Table Grid15"/>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360E3"/>
  </w:style>
  <w:style w:type="numbering" w:customStyle="1" w:styleId="NoList25">
    <w:name w:val="No List25"/>
    <w:next w:val="NoList"/>
    <w:uiPriority w:val="99"/>
    <w:semiHidden/>
    <w:unhideWhenUsed/>
    <w:rsid w:val="003360E3"/>
  </w:style>
  <w:style w:type="table" w:customStyle="1" w:styleId="TableGrid44">
    <w:name w:val="Table Grid44"/>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360E3"/>
  </w:style>
  <w:style w:type="table" w:customStyle="1" w:styleId="TableGrid53">
    <w:name w:val="Table Grid5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360E3"/>
  </w:style>
  <w:style w:type="table" w:customStyle="1" w:styleId="TableGrid63">
    <w:name w:val="Table Grid6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360E3"/>
  </w:style>
  <w:style w:type="numbering" w:customStyle="1" w:styleId="NoList64">
    <w:name w:val="No List64"/>
    <w:next w:val="NoList"/>
    <w:uiPriority w:val="99"/>
    <w:semiHidden/>
    <w:unhideWhenUsed/>
    <w:rsid w:val="003360E3"/>
  </w:style>
  <w:style w:type="numbering" w:customStyle="1" w:styleId="NoList74">
    <w:name w:val="No List74"/>
    <w:next w:val="NoList"/>
    <w:uiPriority w:val="99"/>
    <w:semiHidden/>
    <w:unhideWhenUsed/>
    <w:rsid w:val="003360E3"/>
  </w:style>
  <w:style w:type="numbering" w:customStyle="1" w:styleId="NoList83">
    <w:name w:val="No List83"/>
    <w:next w:val="NoList"/>
    <w:uiPriority w:val="99"/>
    <w:semiHidden/>
    <w:unhideWhenUsed/>
    <w:rsid w:val="003360E3"/>
  </w:style>
  <w:style w:type="numbering" w:customStyle="1" w:styleId="NoList93">
    <w:name w:val="No List93"/>
    <w:next w:val="NoList"/>
    <w:uiPriority w:val="99"/>
    <w:semiHidden/>
    <w:unhideWhenUsed/>
    <w:rsid w:val="003360E3"/>
  </w:style>
  <w:style w:type="table" w:customStyle="1" w:styleId="TableGrid83">
    <w:name w:val="Table Grid83"/>
    <w:basedOn w:val="TableNormal"/>
    <w:next w:val="TableGrid"/>
    <w:uiPriority w:val="39"/>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360E3"/>
  </w:style>
  <w:style w:type="numbering" w:customStyle="1" w:styleId="NoList214">
    <w:name w:val="No List214"/>
    <w:next w:val="NoList"/>
    <w:uiPriority w:val="99"/>
    <w:semiHidden/>
    <w:unhideWhenUsed/>
    <w:rsid w:val="003360E3"/>
  </w:style>
  <w:style w:type="table" w:customStyle="1" w:styleId="TableGrid413">
    <w:name w:val="Table Grid413"/>
    <w:basedOn w:val="TableNormal"/>
    <w:next w:val="TableGrid"/>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360E3"/>
  </w:style>
  <w:style w:type="numbering" w:customStyle="1" w:styleId="NoList414">
    <w:name w:val="No List414"/>
    <w:next w:val="NoList"/>
    <w:uiPriority w:val="99"/>
    <w:semiHidden/>
    <w:unhideWhenUsed/>
    <w:rsid w:val="003360E3"/>
  </w:style>
  <w:style w:type="numbering" w:customStyle="1" w:styleId="NoList513">
    <w:name w:val="No List513"/>
    <w:next w:val="NoList"/>
    <w:uiPriority w:val="99"/>
    <w:semiHidden/>
    <w:unhideWhenUsed/>
    <w:rsid w:val="003360E3"/>
  </w:style>
  <w:style w:type="numbering" w:customStyle="1" w:styleId="NoList613">
    <w:name w:val="No List613"/>
    <w:next w:val="NoList"/>
    <w:uiPriority w:val="99"/>
    <w:semiHidden/>
    <w:unhideWhenUsed/>
    <w:rsid w:val="003360E3"/>
  </w:style>
  <w:style w:type="numbering" w:customStyle="1" w:styleId="NoList713">
    <w:name w:val="No List713"/>
    <w:next w:val="NoList"/>
    <w:uiPriority w:val="99"/>
    <w:semiHidden/>
    <w:unhideWhenUsed/>
    <w:rsid w:val="003360E3"/>
  </w:style>
  <w:style w:type="numbering" w:customStyle="1" w:styleId="NoList813">
    <w:name w:val="No List813"/>
    <w:next w:val="NoList"/>
    <w:uiPriority w:val="99"/>
    <w:semiHidden/>
    <w:unhideWhenUsed/>
    <w:rsid w:val="003360E3"/>
  </w:style>
  <w:style w:type="numbering" w:customStyle="1" w:styleId="NoList912">
    <w:name w:val="No List912"/>
    <w:next w:val="NoList"/>
    <w:uiPriority w:val="99"/>
    <w:semiHidden/>
    <w:unhideWhenUsed/>
    <w:rsid w:val="003360E3"/>
  </w:style>
  <w:style w:type="numbering" w:customStyle="1" w:styleId="LFO193">
    <w:name w:val="LFO193"/>
    <w:basedOn w:val="NoList"/>
    <w:rsid w:val="003360E3"/>
  </w:style>
  <w:style w:type="numbering" w:customStyle="1" w:styleId="NoList102">
    <w:name w:val="No List102"/>
    <w:next w:val="NoList"/>
    <w:uiPriority w:val="99"/>
    <w:semiHidden/>
    <w:unhideWhenUsed/>
    <w:rsid w:val="003360E3"/>
  </w:style>
  <w:style w:type="numbering" w:customStyle="1" w:styleId="LFO1912">
    <w:name w:val="LFO1912"/>
    <w:basedOn w:val="NoList"/>
    <w:rsid w:val="003360E3"/>
  </w:style>
  <w:style w:type="table" w:customStyle="1" w:styleId="TableGrid124">
    <w:name w:val="Table Grid124"/>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360E3"/>
  </w:style>
  <w:style w:type="numbering" w:customStyle="1" w:styleId="NoList1114">
    <w:name w:val="No List1114"/>
    <w:next w:val="NoList"/>
    <w:uiPriority w:val="99"/>
    <w:semiHidden/>
    <w:unhideWhenUsed/>
    <w:rsid w:val="003360E3"/>
  </w:style>
  <w:style w:type="table" w:customStyle="1" w:styleId="TableGrid223">
    <w:name w:val="Table Grid223"/>
    <w:basedOn w:val="TableNormal"/>
    <w:next w:val="TableGrid"/>
    <w:uiPriority w:val="39"/>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360E3"/>
  </w:style>
  <w:style w:type="numbering" w:customStyle="1" w:styleId="141">
    <w:name w:val="リストなし14"/>
    <w:next w:val="NoList"/>
    <w:uiPriority w:val="99"/>
    <w:semiHidden/>
    <w:unhideWhenUsed/>
    <w:rsid w:val="003360E3"/>
  </w:style>
  <w:style w:type="numbering" w:customStyle="1" w:styleId="1140">
    <w:name w:val="无列表114"/>
    <w:next w:val="NoList"/>
    <w:semiHidden/>
    <w:rsid w:val="003360E3"/>
  </w:style>
  <w:style w:type="numbering" w:customStyle="1" w:styleId="1131">
    <w:name w:val="リストなし113"/>
    <w:next w:val="NoList"/>
    <w:uiPriority w:val="99"/>
    <w:semiHidden/>
    <w:unhideWhenUsed/>
    <w:rsid w:val="003360E3"/>
  </w:style>
  <w:style w:type="numbering" w:customStyle="1" w:styleId="NoList224">
    <w:name w:val="No List224"/>
    <w:next w:val="NoList"/>
    <w:uiPriority w:val="99"/>
    <w:semiHidden/>
    <w:unhideWhenUsed/>
    <w:rsid w:val="003360E3"/>
  </w:style>
  <w:style w:type="numbering" w:customStyle="1" w:styleId="NoList324">
    <w:name w:val="No List324"/>
    <w:next w:val="NoList"/>
    <w:uiPriority w:val="99"/>
    <w:semiHidden/>
    <w:unhideWhenUsed/>
    <w:rsid w:val="003360E3"/>
  </w:style>
  <w:style w:type="numbering" w:customStyle="1" w:styleId="NoList423">
    <w:name w:val="No List423"/>
    <w:next w:val="NoList"/>
    <w:uiPriority w:val="99"/>
    <w:semiHidden/>
    <w:unhideWhenUsed/>
    <w:rsid w:val="003360E3"/>
  </w:style>
  <w:style w:type="numbering" w:customStyle="1" w:styleId="NoList2113">
    <w:name w:val="No List2113"/>
    <w:next w:val="NoList"/>
    <w:uiPriority w:val="99"/>
    <w:semiHidden/>
    <w:unhideWhenUsed/>
    <w:rsid w:val="003360E3"/>
  </w:style>
  <w:style w:type="numbering" w:customStyle="1" w:styleId="NoList3113">
    <w:name w:val="No List3113"/>
    <w:next w:val="NoList"/>
    <w:uiPriority w:val="99"/>
    <w:semiHidden/>
    <w:unhideWhenUsed/>
    <w:rsid w:val="003360E3"/>
  </w:style>
  <w:style w:type="numbering" w:customStyle="1" w:styleId="NoList4113">
    <w:name w:val="No List4113"/>
    <w:next w:val="NoList"/>
    <w:uiPriority w:val="99"/>
    <w:semiHidden/>
    <w:unhideWhenUsed/>
    <w:rsid w:val="003360E3"/>
  </w:style>
  <w:style w:type="numbering" w:customStyle="1" w:styleId="1113">
    <w:name w:val="无列表1113"/>
    <w:next w:val="NoList"/>
    <w:semiHidden/>
    <w:rsid w:val="003360E3"/>
  </w:style>
  <w:style w:type="numbering" w:customStyle="1" w:styleId="NoList11113">
    <w:name w:val="No List11113"/>
    <w:next w:val="NoList"/>
    <w:uiPriority w:val="99"/>
    <w:semiHidden/>
    <w:unhideWhenUsed/>
    <w:rsid w:val="003360E3"/>
  </w:style>
  <w:style w:type="numbering" w:customStyle="1" w:styleId="NoList1213">
    <w:name w:val="No List1213"/>
    <w:next w:val="NoList"/>
    <w:uiPriority w:val="99"/>
    <w:semiHidden/>
    <w:unhideWhenUsed/>
    <w:rsid w:val="003360E3"/>
  </w:style>
  <w:style w:type="numbering" w:customStyle="1" w:styleId="NoList2213">
    <w:name w:val="No List2213"/>
    <w:next w:val="NoList"/>
    <w:uiPriority w:val="99"/>
    <w:semiHidden/>
    <w:unhideWhenUsed/>
    <w:rsid w:val="003360E3"/>
  </w:style>
  <w:style w:type="numbering" w:customStyle="1" w:styleId="NoList3213">
    <w:name w:val="No List3213"/>
    <w:next w:val="NoList"/>
    <w:uiPriority w:val="99"/>
    <w:semiHidden/>
    <w:unhideWhenUsed/>
    <w:rsid w:val="003360E3"/>
  </w:style>
  <w:style w:type="table" w:customStyle="1" w:styleId="1c">
    <w:name w:val="网格型1"/>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360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360E3"/>
    <w:rPr>
      <w:smallCaps/>
      <w:color w:val="5A5A5A"/>
    </w:rPr>
  </w:style>
  <w:style w:type="paragraph" w:customStyle="1" w:styleId="Style90">
    <w:name w:val="_Style 90"/>
    <w:uiPriority w:val="99"/>
    <w:semiHidden/>
    <w:qFormat/>
    <w:rsid w:val="003360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360E3"/>
    <w:rPr>
      <w:smallCaps/>
      <w:color w:val="5A5A5A"/>
    </w:rPr>
  </w:style>
  <w:style w:type="character" w:styleId="HTMLCode">
    <w:name w:val="HTML Code"/>
    <w:unhideWhenUsed/>
    <w:rsid w:val="003360E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88012-34DA-469B-B7F9-2BFA0982A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13</Pages>
  <Words>13825</Words>
  <Characters>78809</Characters>
  <Application>Microsoft Office Word</Application>
  <DocSecurity>0</DocSecurity>
  <Lines>656</Lines>
  <Paragraphs>184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Gene Fong</cp:lastModifiedBy>
  <cp:revision>13</cp:revision>
  <cp:lastPrinted>1900-01-01T08:00:00Z</cp:lastPrinted>
  <dcterms:created xsi:type="dcterms:W3CDTF">2022-03-02T03:59:00Z</dcterms:created>
  <dcterms:modified xsi:type="dcterms:W3CDTF">2022-03-02T19:00:00Z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