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2671" w14:textId="3A0093F4" w:rsidR="004807A0" w:rsidRDefault="004807A0" w:rsidP="004807A0">
      <w:pPr>
        <w:pStyle w:val="CRCoverPage"/>
        <w:tabs>
          <w:tab w:val="right" w:pos="9639"/>
        </w:tabs>
        <w:spacing w:after="0"/>
        <w:rPr>
          <w:b/>
          <w:i/>
          <w:noProof/>
          <w:sz w:val="28"/>
        </w:rPr>
      </w:pPr>
      <w:r>
        <w:rPr>
          <w:b/>
          <w:noProof/>
          <w:sz w:val="24"/>
        </w:rPr>
        <w:t>3GPP TSG-</w:t>
      </w:r>
      <w:r w:rsidR="0021443C">
        <w:fldChar w:fldCharType="begin"/>
      </w:r>
      <w:r w:rsidR="0021443C">
        <w:instrText xml:space="preserve"> DOCPROPERTY  TSG/WGRef  \* MERGEFORMAT </w:instrText>
      </w:r>
      <w:r w:rsidR="0021443C">
        <w:fldChar w:fldCharType="separate"/>
      </w:r>
      <w:r>
        <w:rPr>
          <w:b/>
          <w:noProof/>
          <w:sz w:val="24"/>
        </w:rPr>
        <w:t>RAN4</w:t>
      </w:r>
      <w:r w:rsidR="0021443C">
        <w:rPr>
          <w:b/>
          <w:noProof/>
          <w:sz w:val="24"/>
        </w:rPr>
        <w:fldChar w:fldCharType="end"/>
      </w:r>
      <w:r>
        <w:rPr>
          <w:b/>
          <w:noProof/>
          <w:sz w:val="24"/>
        </w:rPr>
        <w:t xml:space="preserve"> Meeting #102-e</w:t>
      </w:r>
      <w:r>
        <w:rPr>
          <w:b/>
          <w:i/>
          <w:noProof/>
          <w:sz w:val="28"/>
        </w:rPr>
        <w:tab/>
      </w:r>
      <w:r w:rsidR="0021443C">
        <w:fldChar w:fldCharType="begin"/>
      </w:r>
      <w:r w:rsidR="0021443C">
        <w:instrText xml:space="preserve"> DOCPROPERTY  Tdoc#  \* MERGEFORMAT </w:instrText>
      </w:r>
      <w:r w:rsidR="0021443C">
        <w:fldChar w:fldCharType="separate"/>
      </w:r>
      <w:r w:rsidRPr="00E13F3D">
        <w:rPr>
          <w:b/>
          <w:i/>
          <w:noProof/>
          <w:sz w:val="28"/>
        </w:rPr>
        <w:t>R4-2</w:t>
      </w:r>
      <w:r w:rsidR="0021443C">
        <w:rPr>
          <w:b/>
          <w:i/>
          <w:noProof/>
          <w:sz w:val="28"/>
        </w:rPr>
        <w:fldChar w:fldCharType="end"/>
      </w:r>
      <w:r>
        <w:rPr>
          <w:b/>
          <w:i/>
          <w:noProof/>
          <w:sz w:val="28"/>
        </w:rPr>
        <w:t>20</w:t>
      </w:r>
      <w:r w:rsidR="000954E8">
        <w:rPr>
          <w:b/>
          <w:i/>
          <w:noProof/>
          <w:sz w:val="28"/>
        </w:rPr>
        <w:t>5072</w:t>
      </w:r>
    </w:p>
    <w:p w14:paraId="69D17911" w14:textId="77777777" w:rsidR="004807A0" w:rsidRDefault="004807A0" w:rsidP="004807A0">
      <w:pPr>
        <w:pStyle w:val="CRCoverPage"/>
        <w:outlineLvl w:val="0"/>
        <w:rPr>
          <w:b/>
          <w:noProof/>
          <w:sz w:val="24"/>
        </w:rPr>
      </w:pPr>
      <w:r w:rsidRPr="00916A48">
        <w:rPr>
          <w:rFonts w:cs="Arial"/>
          <w:b/>
          <w:bCs/>
          <w:sz w:val="24"/>
        </w:rPr>
        <w:t xml:space="preserve">Electronic Meeting, </w:t>
      </w:r>
      <w:r>
        <w:fldChar w:fldCharType="begin"/>
      </w:r>
      <w:r>
        <w:instrText xml:space="preserve"> DOCPROPERTY  Country  \* MERGEFORMAT </w:instrText>
      </w:r>
      <w:r>
        <w:fldChar w:fldCharType="end"/>
      </w:r>
      <w:r w:rsidR="0021443C">
        <w:fldChar w:fldCharType="begin"/>
      </w:r>
      <w:r w:rsidR="0021443C">
        <w:instrText xml:space="preserve"> DOCPROPERTY  EndDate  \* MERGEFORMAT </w:instrText>
      </w:r>
      <w:r w:rsidR="0021443C">
        <w:fldChar w:fldCharType="separate"/>
      </w:r>
      <w:r>
        <w:rPr>
          <w:b/>
          <w:noProof/>
          <w:sz w:val="24"/>
        </w:rPr>
        <w:t xml:space="preserve">February 21 - March 3, </w:t>
      </w:r>
      <w:r w:rsidRPr="00BA51D9">
        <w:rPr>
          <w:b/>
          <w:noProof/>
          <w:sz w:val="24"/>
        </w:rPr>
        <w:t>202</w:t>
      </w:r>
      <w:r w:rsidR="0021443C">
        <w:rPr>
          <w:b/>
          <w:noProof/>
          <w:sz w:val="24"/>
        </w:rPr>
        <w:fldChar w:fldCharType="end"/>
      </w:r>
      <w:r>
        <w:rPr>
          <w:b/>
          <w:noProof/>
          <w:sz w:val="24"/>
        </w:rPr>
        <w:t>2</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0AE5A65" w14:textId="7760037D" w:rsidR="001C74EA" w:rsidRDefault="00C70FEF" w:rsidP="00C70FEF">
      <w:pPr>
        <w:spacing w:after="120"/>
        <w:ind w:left="1985" w:hanging="1985"/>
        <w:rPr>
          <w:rFonts w:ascii="Arial" w:hAnsi="Arial" w:cs="Arial"/>
        </w:rPr>
      </w:pPr>
      <w:r>
        <w:rPr>
          <w:rFonts w:ascii="Arial" w:hAnsi="Arial" w:cs="Arial"/>
          <w:b/>
        </w:rPr>
        <w:t>Title:</w:t>
      </w:r>
      <w:r>
        <w:rPr>
          <w:rFonts w:ascii="Arial" w:hAnsi="Arial" w:cs="Arial"/>
          <w:b/>
        </w:rPr>
        <w:tab/>
      </w:r>
      <w:r w:rsidR="001C74EA" w:rsidRPr="001C74EA">
        <w:rPr>
          <w:rFonts w:ascii="Arial" w:hAnsi="Arial" w:cs="Arial"/>
        </w:rPr>
        <w:t xml:space="preserve">TP to TR 38.844: </w:t>
      </w:r>
      <w:r w:rsidR="00135C7B">
        <w:rPr>
          <w:rFonts w:ascii="Arial" w:hAnsi="Arial" w:cs="Arial"/>
        </w:rPr>
        <w:t>Editorial clean up</w:t>
      </w:r>
    </w:p>
    <w:p w14:paraId="48D9BF24" w14:textId="4F8D528D"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F1552">
        <w:rPr>
          <w:rFonts w:ascii="Arial" w:hAnsi="Arial" w:cs="Arial"/>
          <w:b/>
          <w:lang w:val="en-US"/>
        </w:rPr>
        <w:t>11.2.1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15EFEC73" w14:textId="1F2662C4" w:rsidR="0066331A" w:rsidRPr="0066331A" w:rsidRDefault="00135C7B" w:rsidP="0027796B">
      <w:pPr>
        <w:pStyle w:val="BodyText"/>
        <w:rPr>
          <w:lang w:val="en-US"/>
        </w:rPr>
      </w:pPr>
      <w:r>
        <w:rPr>
          <w:lang w:val="en-US"/>
        </w:rPr>
        <w:t>This contribution is editorial changes for clean up on the TR 38.844</w:t>
      </w:r>
      <w:r w:rsidR="006031BF">
        <w:rPr>
          <w:lang w:val="en-US"/>
        </w:rPr>
        <w:t>.  Additionally missing sections were added for alignment with editors notes to highlight missing sections.</w:t>
      </w:r>
    </w:p>
    <w:p w14:paraId="1492C197" w14:textId="77777777" w:rsidR="0066331A" w:rsidRDefault="0066331A" w:rsidP="006635C8">
      <w:pPr>
        <w:pStyle w:val="BodyText"/>
        <w:rPr>
          <w:lang w:val="en-US"/>
        </w:rPr>
      </w:pPr>
    </w:p>
    <w:p w14:paraId="6F7DA0E8" w14:textId="66230916" w:rsidR="00C70FEF" w:rsidRDefault="00C70FEF" w:rsidP="00C70FEF">
      <w:pPr>
        <w:pStyle w:val="Heading1"/>
      </w:pPr>
      <w:r>
        <w:t>2</w:t>
      </w:r>
      <w:r>
        <w:tab/>
      </w:r>
      <w:r w:rsidR="006E2AD9">
        <w:t>Text Proposal</w:t>
      </w:r>
    </w:p>
    <w:p w14:paraId="6920709A" w14:textId="77777777" w:rsidR="00C71091" w:rsidRPr="00C71091" w:rsidRDefault="00C71091" w:rsidP="00C71091"/>
    <w:p w14:paraId="7A983BAB" w14:textId="02DCA7EE" w:rsidR="00C71091" w:rsidRDefault="00C71091" w:rsidP="00C71091">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Start of Changes</w:t>
      </w:r>
      <w:r w:rsidRPr="00141A30">
        <w:rPr>
          <w:rFonts w:ascii="Arial" w:hAnsi="Arial"/>
          <w:noProof/>
          <w:color w:val="FF0000"/>
          <w:sz w:val="28"/>
        </w:rPr>
        <w:t>]</w:t>
      </w:r>
    </w:p>
    <w:p w14:paraId="4C32A387" w14:textId="77777777" w:rsidR="007E2E79" w:rsidRDefault="007E2E79" w:rsidP="00141A30">
      <w:pPr>
        <w:keepNext/>
        <w:keepLines/>
        <w:spacing w:before="120"/>
        <w:ind w:left="1418" w:hanging="1418"/>
        <w:outlineLvl w:val="3"/>
        <w:rPr>
          <w:rFonts w:ascii="Arial" w:hAnsi="Arial"/>
          <w:sz w:val="24"/>
          <w:lang w:val="en-US"/>
        </w:rPr>
      </w:pPr>
    </w:p>
    <w:p w14:paraId="4375AAF8" w14:textId="77777777" w:rsidR="007E2E79" w:rsidRPr="004D3578" w:rsidRDefault="007E2E79" w:rsidP="007E2E79">
      <w:pPr>
        <w:pStyle w:val="Heading1"/>
      </w:pPr>
      <w:bookmarkStart w:id="0" w:name="_Toc2086436"/>
      <w:r w:rsidRPr="004D3578">
        <w:t>2</w:t>
      </w:r>
      <w:r w:rsidRPr="004D3578">
        <w:tab/>
        <w:t>References</w:t>
      </w:r>
      <w:bookmarkEnd w:id="0"/>
    </w:p>
    <w:p w14:paraId="142CC7E2" w14:textId="77777777" w:rsidR="007E2E79" w:rsidRPr="004D3578" w:rsidRDefault="007E2E79" w:rsidP="007E2E79">
      <w:r w:rsidRPr="004D3578">
        <w:t>The following documents contain provisions which, through reference in this text, constitute provisions of the present document.</w:t>
      </w:r>
    </w:p>
    <w:p w14:paraId="14FCF023" w14:textId="77777777" w:rsidR="007E2E79" w:rsidRPr="004D3578" w:rsidRDefault="007E2E79" w:rsidP="007E2E79">
      <w:pPr>
        <w:pStyle w:val="B1"/>
      </w:pPr>
      <w:r>
        <w:t>-</w:t>
      </w:r>
      <w:r>
        <w:tab/>
      </w:r>
      <w:r w:rsidRPr="004D3578">
        <w:t>References are either specific (identified by date of publication, edition number, version number, etc.) or non</w:t>
      </w:r>
      <w:r w:rsidRPr="004D3578">
        <w:noBreakHyphen/>
        <w:t>specific.</w:t>
      </w:r>
    </w:p>
    <w:p w14:paraId="469529AF" w14:textId="77777777" w:rsidR="007E2E79" w:rsidRPr="004D3578" w:rsidRDefault="007E2E79" w:rsidP="007E2E79">
      <w:pPr>
        <w:pStyle w:val="B1"/>
      </w:pPr>
      <w:r>
        <w:t>-</w:t>
      </w:r>
      <w:r>
        <w:tab/>
      </w:r>
      <w:r w:rsidRPr="004D3578">
        <w:t>For a specific reference, subsequent revisions do not apply.</w:t>
      </w:r>
    </w:p>
    <w:p w14:paraId="636CF68A" w14:textId="77777777" w:rsidR="007E2E79" w:rsidRPr="004D3578" w:rsidRDefault="007E2E79" w:rsidP="007E2E7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3AEF69" w14:textId="77777777" w:rsidR="007E2E79" w:rsidRDefault="007E2E79" w:rsidP="007E2E79">
      <w:pPr>
        <w:pStyle w:val="EX"/>
      </w:pPr>
      <w:r w:rsidRPr="004D3578">
        <w:t>[1]</w:t>
      </w:r>
      <w:r w:rsidRPr="004D3578">
        <w:tab/>
        <w:t>3GPP TR 21.905: "Vocabulary for 3GPP Specifications".</w:t>
      </w:r>
    </w:p>
    <w:p w14:paraId="7DFF82D5" w14:textId="77777777" w:rsidR="007E2E79" w:rsidRDefault="007E2E79" w:rsidP="007E2E79">
      <w:pPr>
        <w:pStyle w:val="EX"/>
      </w:pPr>
      <w:r>
        <w:t>[2]</w:t>
      </w:r>
      <w:r>
        <w:tab/>
        <w:t>RP-202103: SID “</w:t>
      </w:r>
      <w:r w:rsidRPr="001D0A49">
        <w:t>Study on Efficient utilization of licensed spectrum that is not aligned with existing NR channel bandwidths</w:t>
      </w:r>
      <w:r>
        <w:t>”</w:t>
      </w:r>
    </w:p>
    <w:p w14:paraId="4E4B109A" w14:textId="1C735A5A" w:rsidR="007E2E79" w:rsidRDefault="007E2E79" w:rsidP="007E2E79">
      <w:pPr>
        <w:keepLines/>
        <w:ind w:left="1702" w:hanging="1418"/>
        <w:rPr>
          <w:ins w:id="1" w:author="Ericsson" w:date="2022-02-09T14:37:00Z"/>
        </w:rPr>
      </w:pPr>
      <w:r>
        <w:t>[3]</w:t>
      </w:r>
      <w:r>
        <w:tab/>
        <w:t xml:space="preserve">R4-2200031: </w:t>
      </w:r>
      <w:r w:rsidRPr="004D61C4">
        <w:t>Reply LS on specification impact for methods on efficient utilization of licensed spectrum that is not aligned with existing NR channel bandwidths, RAN2</w:t>
      </w:r>
    </w:p>
    <w:p w14:paraId="105DF9B4" w14:textId="38B1A574" w:rsidR="00260698" w:rsidRDefault="00260698" w:rsidP="007E2E79">
      <w:pPr>
        <w:keepLines/>
        <w:ind w:left="1702" w:hanging="1418"/>
      </w:pPr>
      <w:ins w:id="2" w:author="Ericsson" w:date="2022-02-09T14:37:00Z">
        <w:r>
          <w:t>[4]</w:t>
        </w:r>
        <w:r>
          <w:tab/>
        </w:r>
        <w:r w:rsidRPr="00260698">
          <w:t>R4-2119411</w:t>
        </w:r>
        <w:r>
          <w:t xml:space="preserve">: </w:t>
        </w:r>
        <w:r w:rsidRPr="00260698">
          <w:t>Reply LS on specification impact for methods on efficient utilization of licensed spectrum that is not aligned with existing NR channel bandwidths</w:t>
        </w:r>
        <w:r>
          <w:t xml:space="preserve">, </w:t>
        </w:r>
        <w:r w:rsidRPr="00260698">
          <w:t>RAN1</w:t>
        </w:r>
      </w:ins>
    </w:p>
    <w:p w14:paraId="0C6B774B" w14:textId="77777777" w:rsidR="007E2E79" w:rsidRPr="004D61C4" w:rsidRDefault="007E2E79" w:rsidP="007E2E79">
      <w:pPr>
        <w:keepLines/>
        <w:ind w:left="1702" w:hanging="1418"/>
      </w:pPr>
    </w:p>
    <w:p w14:paraId="06152FBD" w14:textId="29456A69" w:rsidR="007E2E79" w:rsidRDefault="007E2E79" w:rsidP="007E2E79">
      <w:pPr>
        <w:keepNext/>
        <w:keepLines/>
        <w:spacing w:before="120"/>
        <w:ind w:left="1134" w:hanging="1134"/>
        <w:outlineLvl w:val="2"/>
        <w:rPr>
          <w:rFonts w:ascii="Arial" w:hAnsi="Arial"/>
          <w:noProof/>
          <w:color w:val="FF0000"/>
          <w:sz w:val="28"/>
        </w:rPr>
      </w:pPr>
      <w:r w:rsidRPr="00141A30">
        <w:rPr>
          <w:rFonts w:ascii="Arial" w:hAnsi="Arial"/>
          <w:noProof/>
          <w:color w:val="FF0000"/>
          <w:sz w:val="28"/>
        </w:rPr>
        <w:lastRenderedPageBreak/>
        <w:t>[</w:t>
      </w:r>
      <w:r>
        <w:rPr>
          <w:rFonts w:ascii="Arial" w:hAnsi="Arial"/>
          <w:noProof/>
          <w:color w:val="FF0000"/>
          <w:sz w:val="28"/>
        </w:rPr>
        <w:t>Unchanged Sections</w:t>
      </w:r>
      <w:r w:rsidRPr="00141A30">
        <w:rPr>
          <w:rFonts w:ascii="Arial" w:hAnsi="Arial"/>
          <w:noProof/>
          <w:color w:val="FF0000"/>
          <w:sz w:val="28"/>
        </w:rPr>
        <w:t>]</w:t>
      </w:r>
    </w:p>
    <w:p w14:paraId="31B3512C" w14:textId="77777777" w:rsidR="00826646" w:rsidRPr="004D3578" w:rsidRDefault="00826646" w:rsidP="00826646">
      <w:pPr>
        <w:pStyle w:val="Heading1"/>
      </w:pPr>
      <w:bookmarkStart w:id="3" w:name="_Toc2086437"/>
      <w:r w:rsidRPr="004D3578">
        <w:t>3</w:t>
      </w:r>
      <w:r w:rsidRPr="004D3578">
        <w:tab/>
        <w:t>Definitions</w:t>
      </w:r>
      <w:r>
        <w:t xml:space="preserve"> of terms, </w:t>
      </w:r>
      <w:proofErr w:type="gramStart"/>
      <w:r>
        <w:t>symbols</w:t>
      </w:r>
      <w:proofErr w:type="gramEnd"/>
      <w:r>
        <w:t xml:space="preserve"> and abbreviations</w:t>
      </w:r>
      <w:bookmarkEnd w:id="3"/>
    </w:p>
    <w:p w14:paraId="473DC366" w14:textId="58FFEF7F" w:rsidR="00826646" w:rsidRPr="00FD3494" w:rsidRDefault="00826646" w:rsidP="00FD3494">
      <w:pPr>
        <w:pStyle w:val="Heading2"/>
        <w:spacing w:before="180" w:after="180"/>
        <w:ind w:left="1134" w:hanging="1134"/>
        <w:rPr>
          <w:rFonts w:ascii="Arial" w:eastAsia="Times New Roman" w:hAnsi="Arial" w:cs="Times New Roman"/>
          <w:color w:val="auto"/>
          <w:sz w:val="32"/>
          <w:szCs w:val="20"/>
        </w:rPr>
      </w:pPr>
      <w:bookmarkStart w:id="4" w:name="_Toc2086438"/>
      <w:r w:rsidRPr="00FD3494">
        <w:rPr>
          <w:rFonts w:ascii="Arial" w:eastAsia="Times New Roman" w:hAnsi="Arial" w:cs="Times New Roman"/>
          <w:color w:val="auto"/>
          <w:sz w:val="32"/>
          <w:szCs w:val="20"/>
        </w:rPr>
        <w:t>3.1</w:t>
      </w:r>
      <w:r w:rsidRPr="00FD3494">
        <w:rPr>
          <w:rFonts w:ascii="Arial" w:eastAsia="Times New Roman" w:hAnsi="Arial" w:cs="Times New Roman"/>
          <w:color w:val="auto"/>
          <w:sz w:val="32"/>
          <w:szCs w:val="20"/>
        </w:rPr>
        <w:tab/>
        <w:t>Terms</w:t>
      </w:r>
      <w:bookmarkEnd w:id="4"/>
    </w:p>
    <w:p w14:paraId="277E05A9" w14:textId="77777777" w:rsidR="00826646" w:rsidRPr="004D3578" w:rsidRDefault="00826646" w:rsidP="0082664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8ABE390" w14:textId="6B850CF6" w:rsidR="00826646" w:rsidRPr="00313F0A" w:rsidDel="00CD2851" w:rsidRDefault="00826646" w:rsidP="00826646">
      <w:pPr>
        <w:rPr>
          <w:del w:id="5" w:author="Ericsson" w:date="2022-02-28T14:21:00Z"/>
        </w:rPr>
      </w:pPr>
      <w:del w:id="6" w:author="Ericsson" w:date="2022-02-28T14:21:00Z">
        <w:r w:rsidRPr="00313F0A" w:rsidDel="00CD2851">
          <w:rPr>
            <w:b/>
            <w:bCs/>
          </w:rPr>
          <w:delText xml:space="preserve">Existing </w:delText>
        </w:r>
        <w:r w:rsidDel="00CD2851">
          <w:rPr>
            <w:b/>
            <w:bCs/>
          </w:rPr>
          <w:delText xml:space="preserve">immediately </w:delText>
        </w:r>
        <w:r w:rsidRPr="00313F0A" w:rsidDel="00CD2851">
          <w:rPr>
            <w:b/>
            <w:bCs/>
          </w:rPr>
          <w:delText xml:space="preserve">lower regular channel bandwidth: </w:delText>
        </w:r>
        <w:r w:rsidRPr="00313F0A" w:rsidDel="00CD2851">
          <w:delText xml:space="preserve">the closest </w:delText>
        </w:r>
        <w:r w:rsidDel="00CD2851">
          <w:delText xml:space="preserve">NR </w:delText>
        </w:r>
        <w:r w:rsidRPr="00313F0A" w:rsidDel="00CD2851">
          <w:delText xml:space="preserve">channel bandwidth defined in </w:delText>
        </w:r>
        <w:r w:rsidDel="00CD2851">
          <w:delText>Rel-17</w:delText>
        </w:r>
        <w:r w:rsidRPr="00313F0A" w:rsidDel="00CD2851">
          <w:delText xml:space="preserve"> which is smaller/less than the irregular bandwidth</w:delText>
        </w:r>
      </w:del>
    </w:p>
    <w:p w14:paraId="6545C382" w14:textId="5ED089D9" w:rsidR="00826646" w:rsidRDefault="00A859BC" w:rsidP="00826646">
      <w:ins w:id="7" w:author="Lehne, Mark A" w:date="2022-02-28T06:20:00Z">
        <w:r>
          <w:rPr>
            <w:b/>
            <w:bCs/>
          </w:rPr>
          <w:t xml:space="preserve">Larger Channel BW than licensed </w:t>
        </w:r>
        <w:proofErr w:type="spellStart"/>
        <w:r>
          <w:rPr>
            <w:b/>
            <w:bCs/>
          </w:rPr>
          <w:t>BW</w:t>
        </w:r>
        <w:r w:rsidR="003E4646">
          <w:rPr>
            <w:b/>
            <w:bCs/>
          </w:rPr>
          <w:t>.</w:t>
        </w:r>
      </w:ins>
      <w:ins w:id="8" w:author="Ericsson" w:date="2022-02-28T14:19:00Z">
        <w:del w:id="9" w:author="Lehne, Mark A" w:date="2022-03-01T07:09:00Z">
          <w:r w:rsidR="00FD3494" w:rsidDel="003D16A2">
            <w:rPr>
              <w:b/>
              <w:bCs/>
            </w:rPr>
            <w:delText xml:space="preserve">Next Wider channel BW.  </w:delText>
          </w:r>
          <w:r w:rsidR="00FD3494" w:rsidDel="003D16A2">
            <w:delText xml:space="preserve">Uses the </w:delText>
          </w:r>
          <w:r w:rsidR="00FD3494" w:rsidRPr="0035169A" w:rsidDel="003D16A2">
            <w:delText>e</w:delText>
          </w:r>
        </w:del>
      </w:ins>
      <w:del w:id="10" w:author="Lehne, Mark A" w:date="2022-03-01T07:09:00Z">
        <w:r w:rsidR="00826646" w:rsidRPr="00313F0A" w:rsidDel="003D16A2">
          <w:rPr>
            <w:b/>
            <w:bCs/>
          </w:rPr>
          <w:delText xml:space="preserve">Existing </w:delText>
        </w:r>
        <w:r w:rsidR="00826646" w:rsidDel="003D16A2">
          <w:rPr>
            <w:b/>
            <w:bCs/>
          </w:rPr>
          <w:delText xml:space="preserve">immediately </w:delText>
        </w:r>
        <w:r w:rsidR="00826646" w:rsidRPr="00313F0A" w:rsidDel="003D16A2">
          <w:rPr>
            <w:b/>
            <w:bCs/>
          </w:rPr>
          <w:delText>wider regular channel bandwidth:</w:delText>
        </w:r>
        <w:r w:rsidR="00826646" w:rsidRPr="00313F0A" w:rsidDel="003D16A2">
          <w:delText xml:space="preserve"> </w:delText>
        </w:r>
      </w:del>
      <w:ins w:id="11" w:author="Lehne, Mark A" w:date="2022-03-01T07:10:00Z">
        <w:r w:rsidR="009A1CEC">
          <w:t>Uses</w:t>
        </w:r>
        <w:proofErr w:type="spellEnd"/>
        <w:r w:rsidR="009A1CEC">
          <w:t xml:space="preserve"> </w:t>
        </w:r>
      </w:ins>
      <w:r w:rsidR="00826646" w:rsidRPr="00313F0A">
        <w:t xml:space="preserve">the closest </w:t>
      </w:r>
      <w:r w:rsidR="00826646">
        <w:t xml:space="preserve">NR </w:t>
      </w:r>
      <w:r w:rsidR="00826646" w:rsidRPr="00313F0A">
        <w:t xml:space="preserve">channel bandwidth defined in </w:t>
      </w:r>
      <w:r w:rsidR="00826646">
        <w:t>Rel-17</w:t>
      </w:r>
      <w:r w:rsidR="00826646" w:rsidRPr="00313F0A">
        <w:t xml:space="preserve"> which is larger/wider than the irregular bandwidth</w:t>
      </w:r>
      <w:ins w:id="12" w:author="Ericsson" w:date="2022-02-28T14:19:00Z">
        <w:r w:rsidR="00FD3494">
          <w:t xml:space="preserve">. Also referred to as </w:t>
        </w:r>
      </w:ins>
      <w:ins w:id="13" w:author="Lehne, Mark A" w:date="2022-02-28T06:21:00Z">
        <w:r w:rsidR="003E4646">
          <w:t>N</w:t>
        </w:r>
      </w:ins>
      <w:ins w:id="14" w:author="Ericsson" w:date="2022-02-28T14:19:00Z">
        <w:del w:id="15" w:author="Lehne, Mark A" w:date="2022-02-28T06:21:00Z">
          <w:r w:rsidR="00FD3494" w:rsidDel="003E4646">
            <w:delText>n</w:delText>
          </w:r>
        </w:del>
        <w:r w:rsidR="00FD3494">
          <w:t>ext</w:t>
        </w:r>
      </w:ins>
      <w:ins w:id="16" w:author="Lehne, Mark A" w:date="2022-02-28T06:21:00Z">
        <w:r w:rsidR="003E4646">
          <w:t xml:space="preserve"> Wider CBW</w:t>
        </w:r>
      </w:ins>
      <w:ins w:id="17" w:author="Ericsson" w:date="2022-02-28T14:19:00Z">
        <w:r w:rsidR="00FD3494">
          <w:t xml:space="preserve"> </w:t>
        </w:r>
        <w:del w:id="18" w:author="Lehne, Mark A" w:date="2022-02-28T06:21:00Z">
          <w:r w:rsidR="00FD3494" w:rsidDel="003E4646">
            <w:delText>larger channel bandwidth</w:delText>
          </w:r>
        </w:del>
        <w:r w:rsidR="00FD3494">
          <w:t>.</w:t>
        </w:r>
      </w:ins>
    </w:p>
    <w:p w14:paraId="406A34E8" w14:textId="77777777" w:rsidR="00826646" w:rsidRPr="00313F0A" w:rsidRDefault="00826646" w:rsidP="00826646">
      <w:r w:rsidRPr="00D54CA1">
        <w:rPr>
          <w:b/>
          <w:bCs/>
        </w:rPr>
        <w:t>Irregular bandwidth</w:t>
      </w:r>
      <w:r w:rsidRPr="00FB4630">
        <w:t>: an NR bandwidth that is not defined in Rel-17</w:t>
      </w:r>
    </w:p>
    <w:p w14:paraId="457C8A96" w14:textId="77777777" w:rsidR="00826646" w:rsidRPr="00313F0A" w:rsidRDefault="00826646" w:rsidP="00826646">
      <w:r w:rsidRPr="00313F0A">
        <w:rPr>
          <w:b/>
          <w:bCs/>
        </w:rPr>
        <w:t xml:space="preserve">Overlapping UE channel BW from network perspective: </w:t>
      </w:r>
      <w:r w:rsidRPr="00313F0A">
        <w:t xml:space="preserve">network supports the irregular bandwidth </w:t>
      </w:r>
      <w:r w:rsidRPr="00D54CA1">
        <w:t>(either by a single carrier or by two overlapping carriers)</w:t>
      </w:r>
      <w:r w:rsidRPr="00313F0A">
        <w:t xml:space="preserve"> 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55DD8252" w14:textId="2C463EB7" w:rsidR="00826646" w:rsidRPr="00313F0A" w:rsidRDefault="00FD3494" w:rsidP="00826646">
      <w:ins w:id="19" w:author="Ericsson" w:date="2022-02-28T14:19:00Z">
        <w:r>
          <w:rPr>
            <w:b/>
            <w:bCs/>
          </w:rPr>
          <w:t>Combined UE channel BW</w:t>
        </w:r>
      </w:ins>
      <w:ins w:id="20" w:author="Ericsson" w:date="2022-02-28T14:21:00Z">
        <w:r w:rsidR="00CD2851">
          <w:rPr>
            <w:b/>
            <w:bCs/>
          </w:rPr>
          <w:t xml:space="preserve"> (one cell)</w:t>
        </w:r>
      </w:ins>
      <w:del w:id="21" w:author="Ericsson" w:date="2022-02-28T14:19:00Z">
        <w:r w:rsidR="00826646" w:rsidRPr="00313F0A" w:rsidDel="00FD3494">
          <w:rPr>
            <w:b/>
            <w:bCs/>
          </w:rPr>
          <w:delText>Overlapping UE channel BW from UE perspective</w:delText>
        </w:r>
      </w:del>
      <w:r w:rsidR="00826646" w:rsidRPr="00313F0A">
        <w:rPr>
          <w:b/>
          <w:bCs/>
        </w:rPr>
        <w:t>:</w:t>
      </w:r>
      <w:r w:rsidR="00826646" w:rsidRPr="00313F0A">
        <w:t xml:space="preserve"> network supports the irregular bandwidth </w:t>
      </w:r>
      <w:del w:id="22" w:author="Ericsson" w:date="2022-02-28T14:21:00Z">
        <w:r w:rsidR="00826646" w:rsidRPr="00313F0A" w:rsidDel="00CD2851">
          <w:delText xml:space="preserve">while </w:delText>
        </w:r>
      </w:del>
      <w:ins w:id="23" w:author="Ericsson" w:date="2022-02-28T14:21:00Z">
        <w:r w:rsidR="00CD2851">
          <w:t>as well as</w:t>
        </w:r>
        <w:r w:rsidR="00CD2851" w:rsidRPr="00313F0A">
          <w:t xml:space="preserve"> </w:t>
        </w:r>
      </w:ins>
      <w:r w:rsidR="00826646">
        <w:t>some</w:t>
      </w:r>
      <w:r w:rsidR="00826646" w:rsidRPr="00313F0A">
        <w:t xml:space="preserve"> </w:t>
      </w:r>
      <w:r w:rsidR="00826646">
        <w:t xml:space="preserve">new </w:t>
      </w:r>
      <w:r w:rsidR="00826646" w:rsidRPr="00313F0A">
        <w:t>UE</w:t>
      </w:r>
      <w:r w:rsidR="00826646">
        <w:t>s</w:t>
      </w:r>
      <w:r w:rsidR="00826646" w:rsidRPr="00313F0A">
        <w:t xml:space="preserve"> </w:t>
      </w:r>
      <w:ins w:id="24" w:author="Ericsson" w:date="2022-02-28T14:21:00Z">
        <w:r w:rsidR="00CD2851">
          <w:t xml:space="preserve">with </w:t>
        </w:r>
      </w:ins>
      <w:r w:rsidR="00826646" w:rsidRPr="00313F0A">
        <w:t xml:space="preserve">support </w:t>
      </w:r>
      <w:ins w:id="25" w:author="Ericsson" w:date="2022-02-28T14:21:00Z">
        <w:r w:rsidR="00CD2851">
          <w:t xml:space="preserve">of </w:t>
        </w:r>
      </w:ins>
      <w:r w:rsidR="00826646" w:rsidRPr="00313F0A">
        <w:t xml:space="preserve">two overlapping (RF) </w:t>
      </w:r>
      <w:r w:rsidR="00826646">
        <w:t>carriers</w:t>
      </w:r>
      <w:ins w:id="26" w:author="Ericsson" w:date="2022-02-28T14:19:00Z">
        <w:r>
          <w:t xml:space="preserve">. Also referred to as </w:t>
        </w:r>
        <w:r w:rsidRPr="003557F9">
          <w:t>Overlapping UE channel BW from UE perspective.</w:t>
        </w:r>
      </w:ins>
    </w:p>
    <w:p w14:paraId="2DDD57DC" w14:textId="77777777" w:rsidR="00826646" w:rsidRPr="00313F0A" w:rsidRDefault="00826646" w:rsidP="00826646">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1F80651F" w14:textId="77777777" w:rsidR="00826646" w:rsidRPr="00117ADA" w:rsidRDefault="00826646" w:rsidP="00826646">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1BB413B5" w14:textId="77777777" w:rsidR="00826646" w:rsidRPr="00826646" w:rsidRDefault="00826646" w:rsidP="00826646">
      <w:pPr>
        <w:pStyle w:val="Heading2"/>
        <w:rPr>
          <w:rFonts w:ascii="Arial" w:eastAsia="Times New Roman" w:hAnsi="Arial" w:cs="Times New Roman"/>
          <w:color w:val="auto"/>
          <w:sz w:val="24"/>
          <w:szCs w:val="20"/>
          <w:lang w:val="en-US"/>
        </w:rPr>
      </w:pPr>
    </w:p>
    <w:p w14:paraId="6664B821" w14:textId="77777777" w:rsidR="00826646" w:rsidRPr="00FD3494" w:rsidRDefault="00826646" w:rsidP="00FD3494">
      <w:pPr>
        <w:pStyle w:val="Heading2"/>
        <w:spacing w:before="180" w:after="180"/>
        <w:ind w:left="1134" w:hanging="1134"/>
        <w:rPr>
          <w:rFonts w:ascii="Arial" w:eastAsia="Times New Roman" w:hAnsi="Arial" w:cs="Times New Roman"/>
          <w:color w:val="auto"/>
          <w:sz w:val="32"/>
          <w:szCs w:val="20"/>
        </w:rPr>
      </w:pPr>
      <w:bookmarkStart w:id="27" w:name="_Toc2086439"/>
      <w:r w:rsidRPr="00FD3494">
        <w:rPr>
          <w:rFonts w:ascii="Arial" w:eastAsia="Times New Roman" w:hAnsi="Arial" w:cs="Times New Roman"/>
          <w:color w:val="auto"/>
          <w:sz w:val="32"/>
          <w:szCs w:val="20"/>
        </w:rPr>
        <w:t>3.2</w:t>
      </w:r>
      <w:r w:rsidRPr="00FD3494">
        <w:rPr>
          <w:rFonts w:ascii="Arial" w:eastAsia="Times New Roman" w:hAnsi="Arial" w:cs="Times New Roman"/>
          <w:color w:val="auto"/>
          <w:sz w:val="32"/>
          <w:szCs w:val="20"/>
        </w:rPr>
        <w:tab/>
        <w:t>Symbols</w:t>
      </w:r>
      <w:bookmarkEnd w:id="27"/>
    </w:p>
    <w:p w14:paraId="40F8BEBA" w14:textId="77777777" w:rsidR="00826646" w:rsidRPr="004D3578" w:rsidRDefault="00826646" w:rsidP="00826646">
      <w:pPr>
        <w:keepNext/>
      </w:pPr>
      <w:r w:rsidRPr="004D3578">
        <w:t>For the purposes of the present document, the following symbols apply:</w:t>
      </w:r>
    </w:p>
    <w:p w14:paraId="21B9BF43" w14:textId="77777777" w:rsidR="00826646" w:rsidRPr="004D3578" w:rsidRDefault="00826646" w:rsidP="00826646">
      <w:pPr>
        <w:pStyle w:val="EW"/>
      </w:pPr>
      <w:r w:rsidRPr="004D3578">
        <w:t>&lt;symbol&gt;</w:t>
      </w:r>
      <w:r w:rsidRPr="004D3578">
        <w:tab/>
        <w:t>&lt;Explanation&gt;</w:t>
      </w:r>
    </w:p>
    <w:p w14:paraId="6DEB3113" w14:textId="77777777" w:rsidR="00826646" w:rsidRPr="004D3578" w:rsidRDefault="00826646" w:rsidP="00826646">
      <w:pPr>
        <w:pStyle w:val="EW"/>
      </w:pPr>
    </w:p>
    <w:p w14:paraId="72C68788" w14:textId="77777777" w:rsidR="00826646" w:rsidRPr="00FD3494" w:rsidRDefault="00826646" w:rsidP="00FD3494">
      <w:pPr>
        <w:pStyle w:val="Heading2"/>
        <w:spacing w:before="180" w:after="180"/>
        <w:ind w:left="1134" w:hanging="1134"/>
        <w:rPr>
          <w:rFonts w:ascii="Arial" w:eastAsia="Times New Roman" w:hAnsi="Arial" w:cs="Times New Roman"/>
          <w:color w:val="auto"/>
          <w:sz w:val="32"/>
          <w:szCs w:val="20"/>
        </w:rPr>
      </w:pPr>
      <w:bookmarkStart w:id="28" w:name="_Toc2086440"/>
      <w:r w:rsidRPr="00FD3494">
        <w:rPr>
          <w:rFonts w:ascii="Arial" w:eastAsia="Times New Roman" w:hAnsi="Arial" w:cs="Times New Roman"/>
          <w:color w:val="auto"/>
          <w:sz w:val="32"/>
          <w:szCs w:val="20"/>
        </w:rPr>
        <w:t>3.3</w:t>
      </w:r>
      <w:r w:rsidRPr="00FD3494">
        <w:rPr>
          <w:rFonts w:ascii="Arial" w:eastAsia="Times New Roman" w:hAnsi="Arial" w:cs="Times New Roman"/>
          <w:color w:val="auto"/>
          <w:sz w:val="32"/>
          <w:szCs w:val="20"/>
        </w:rPr>
        <w:tab/>
        <w:t>Abbreviations</w:t>
      </w:r>
      <w:bookmarkEnd w:id="28"/>
    </w:p>
    <w:p w14:paraId="454A6052" w14:textId="77777777" w:rsidR="00826646" w:rsidRPr="004D3578" w:rsidRDefault="00826646" w:rsidP="0082664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5E03A1" w14:textId="77777777" w:rsidR="00826646" w:rsidRDefault="00826646" w:rsidP="00826646">
      <w:pPr>
        <w:pStyle w:val="EW"/>
      </w:pPr>
      <w:r>
        <w:t>ACLR</w:t>
      </w:r>
      <w:r>
        <w:tab/>
        <w:t>Adjacent Channel Leakage Ratio</w:t>
      </w:r>
    </w:p>
    <w:p w14:paraId="1EBE092A" w14:textId="77777777" w:rsidR="00826646" w:rsidRDefault="00826646" w:rsidP="00826646">
      <w:pPr>
        <w:pStyle w:val="EW"/>
      </w:pPr>
      <w:r>
        <w:t>ACS</w:t>
      </w:r>
      <w:r>
        <w:tab/>
        <w:t>Adjacent Channel Selectivity</w:t>
      </w:r>
    </w:p>
    <w:p w14:paraId="7B724348" w14:textId="77777777" w:rsidR="00826646" w:rsidRDefault="00826646" w:rsidP="00826646">
      <w:pPr>
        <w:pStyle w:val="EW"/>
      </w:pPr>
      <w:r>
        <w:t>BS</w:t>
      </w:r>
      <w:r>
        <w:tab/>
        <w:t>Base Station</w:t>
      </w:r>
    </w:p>
    <w:p w14:paraId="698C15BE" w14:textId="77777777" w:rsidR="00826646" w:rsidRDefault="00826646" w:rsidP="00826646">
      <w:pPr>
        <w:pStyle w:val="EW"/>
      </w:pPr>
      <w:r>
        <w:t>BW</w:t>
      </w:r>
      <w:r>
        <w:tab/>
        <w:t>Bandwidth</w:t>
      </w:r>
    </w:p>
    <w:p w14:paraId="3E2B0C24" w14:textId="6581C664" w:rsidR="00826646" w:rsidRDefault="00826646" w:rsidP="00826646">
      <w:pPr>
        <w:pStyle w:val="EW"/>
        <w:rPr>
          <w:ins w:id="29" w:author="Ericsson" w:date="2022-02-28T14:22:00Z"/>
        </w:rPr>
      </w:pPr>
      <w:r>
        <w:t>CBW</w:t>
      </w:r>
      <w:r>
        <w:tab/>
        <w:t>Channel Bandwidth</w:t>
      </w:r>
    </w:p>
    <w:p w14:paraId="092C2663" w14:textId="77777777" w:rsidR="00CD2851" w:rsidRPr="00A970E5" w:rsidRDefault="00CD2851" w:rsidP="00CD2851">
      <w:pPr>
        <w:keepLines/>
        <w:ind w:left="1702" w:hanging="1418"/>
        <w:rPr>
          <w:ins w:id="30" w:author="Ericsson" w:date="2022-02-28T14:22:00Z"/>
        </w:rPr>
      </w:pPr>
      <w:ins w:id="31" w:author="Ericsson" w:date="2022-02-28T14:22:00Z">
        <w:r w:rsidRPr="00A970E5">
          <w:t>FR1</w:t>
        </w:r>
        <w:r w:rsidRPr="00A970E5">
          <w:tab/>
          <w:t>Frequency Range 1</w:t>
        </w:r>
      </w:ins>
    </w:p>
    <w:p w14:paraId="3EA4D1F4" w14:textId="7DC9697F" w:rsidR="00CD2851" w:rsidRDefault="00CD2851" w:rsidP="00CD2851">
      <w:pPr>
        <w:pStyle w:val="EW"/>
      </w:pPr>
      <w:ins w:id="32" w:author="Ericsson" w:date="2022-02-28T14:22:00Z">
        <w:r>
          <w:lastRenderedPageBreak/>
          <w:t>OBUE</w:t>
        </w:r>
        <w:r>
          <w:tab/>
        </w:r>
        <w:r w:rsidRPr="00EA0591">
          <w:t>Operating Band Unwanted Emissions</w:t>
        </w:r>
      </w:ins>
    </w:p>
    <w:p w14:paraId="147D8D0F" w14:textId="78583CC5" w:rsidR="00826646" w:rsidDel="00CD2851" w:rsidRDefault="00826646" w:rsidP="00826646">
      <w:pPr>
        <w:pStyle w:val="EW"/>
        <w:rPr>
          <w:del w:id="33" w:author="Ericsson" w:date="2022-02-28T14:22:00Z"/>
        </w:rPr>
      </w:pPr>
      <w:del w:id="34" w:author="Ericsson" w:date="2022-02-28T14:22:00Z">
        <w:r w:rsidRPr="00313F0A" w:rsidDel="00CD2851">
          <w:delText>SCBW</w:delText>
        </w:r>
        <w:r w:rsidRPr="00313F0A" w:rsidDel="00CD2851">
          <w:tab/>
          <w:delText>Smaller Channel Bandwidth (Existing immediate lower channel bandwidth)</w:delText>
        </w:r>
      </w:del>
    </w:p>
    <w:p w14:paraId="2F9932F8" w14:textId="1009DD77" w:rsidR="00826646" w:rsidDel="00CD2851" w:rsidRDefault="00826646" w:rsidP="00826646">
      <w:pPr>
        <w:pStyle w:val="EW"/>
        <w:rPr>
          <w:del w:id="35" w:author="Ericsson" w:date="2022-02-28T14:22:00Z"/>
        </w:rPr>
      </w:pPr>
      <w:del w:id="36" w:author="Ericsson" w:date="2022-02-28T14:22:00Z">
        <w:r w:rsidDel="00CD2851">
          <w:delText>FR1</w:delText>
        </w:r>
        <w:r w:rsidDel="00CD2851">
          <w:tab/>
          <w:delText>Frequency Range 1</w:delText>
        </w:r>
      </w:del>
    </w:p>
    <w:p w14:paraId="2345289D" w14:textId="4649F90A" w:rsidR="00826646" w:rsidRDefault="00826646" w:rsidP="00826646">
      <w:pPr>
        <w:pStyle w:val="EW"/>
        <w:rPr>
          <w:ins w:id="37" w:author="Ericsson" w:date="2022-02-28T14:22:00Z"/>
        </w:rPr>
      </w:pPr>
      <w:r>
        <w:t>RF</w:t>
      </w:r>
      <w:r>
        <w:tab/>
        <w:t>Radio Frequency</w:t>
      </w:r>
    </w:p>
    <w:p w14:paraId="1EE3D85D" w14:textId="7FD9AAEC" w:rsidR="00CD2851" w:rsidRDefault="00CD2851" w:rsidP="00826646">
      <w:pPr>
        <w:pStyle w:val="EW"/>
        <w:rPr>
          <w:ins w:id="38" w:author="Ericsson" w:date="2022-02-28T14:23:00Z"/>
        </w:rPr>
      </w:pPr>
      <w:ins w:id="39" w:author="Ericsson" w:date="2022-02-28T14:23:00Z">
        <w:r w:rsidRPr="00A970E5">
          <w:t>SCBW</w:t>
        </w:r>
        <w:r w:rsidRPr="00A970E5">
          <w:tab/>
          <w:t>Smaller Channel Bandwidth (Existing immediate lower channel bandwidth)</w:t>
        </w:r>
      </w:ins>
    </w:p>
    <w:p w14:paraId="5C7F2D03" w14:textId="3F143B9E" w:rsidR="00CD2851" w:rsidRDefault="00CD2851" w:rsidP="00826646">
      <w:pPr>
        <w:pStyle w:val="EW"/>
      </w:pPr>
      <w:ins w:id="40" w:author="Ericsson" w:date="2022-02-28T14:23:00Z">
        <w:r w:rsidRPr="00A970E5">
          <w:t>UE</w:t>
        </w:r>
        <w:r w:rsidRPr="00A970E5">
          <w:tab/>
          <w:t>User Equipment</w:t>
        </w:r>
      </w:ins>
    </w:p>
    <w:p w14:paraId="2F33E4AE" w14:textId="77777777" w:rsidR="00826646" w:rsidRDefault="00826646" w:rsidP="00826646">
      <w:pPr>
        <w:pStyle w:val="EW"/>
      </w:pPr>
      <w:r w:rsidRPr="00313F0A">
        <w:t>WCBW</w:t>
      </w:r>
      <w:r w:rsidRPr="00313F0A">
        <w:tab/>
        <w:t>Wider Channel Bandwidth (Existing immediate wider channel bandwidth)</w:t>
      </w:r>
    </w:p>
    <w:p w14:paraId="74D8B249" w14:textId="3E3EEB75" w:rsidR="00826646" w:rsidRPr="004D3578" w:rsidDel="00CD2851" w:rsidRDefault="00826646" w:rsidP="00826646">
      <w:pPr>
        <w:pStyle w:val="EW"/>
        <w:rPr>
          <w:del w:id="41" w:author="Ericsson" w:date="2022-02-28T14:23:00Z"/>
        </w:rPr>
      </w:pPr>
      <w:del w:id="42" w:author="Ericsson" w:date="2022-02-28T14:23:00Z">
        <w:r w:rsidDel="00CD2851">
          <w:delText>UE</w:delText>
        </w:r>
        <w:r w:rsidDel="00CD2851">
          <w:tab/>
          <w:delText>User Equipment</w:delText>
        </w:r>
      </w:del>
    </w:p>
    <w:p w14:paraId="383C9ADF" w14:textId="0EDBABEB" w:rsidR="00826646" w:rsidDel="00CD2851" w:rsidRDefault="00826646" w:rsidP="00826646">
      <w:pPr>
        <w:pStyle w:val="EW"/>
        <w:rPr>
          <w:del w:id="43" w:author="Ericsson" w:date="2022-02-28T14:23:00Z"/>
        </w:rPr>
      </w:pPr>
    </w:p>
    <w:p w14:paraId="670FF836" w14:textId="3BBAFE4A" w:rsidR="003C58AF" w:rsidRDefault="003C58AF" w:rsidP="007E2E79">
      <w:pPr>
        <w:keepNext/>
        <w:keepLines/>
        <w:spacing w:before="120"/>
        <w:ind w:left="1134" w:hanging="1134"/>
        <w:outlineLvl w:val="2"/>
        <w:rPr>
          <w:rFonts w:ascii="Arial" w:hAnsi="Arial"/>
          <w:noProof/>
          <w:color w:val="FF0000"/>
          <w:sz w:val="28"/>
        </w:rPr>
      </w:pPr>
    </w:p>
    <w:p w14:paraId="772DF93A" w14:textId="77777777" w:rsidR="00E768E9" w:rsidRDefault="00E768E9" w:rsidP="00E768E9">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2D313FC0" w14:textId="379FD299" w:rsidR="00D372F0" w:rsidRPr="00D372F0" w:rsidRDefault="00D372F0" w:rsidP="00D372F0">
      <w:pPr>
        <w:keepNext/>
        <w:keepLines/>
        <w:spacing w:before="180"/>
        <w:ind w:left="1134" w:hanging="1134"/>
        <w:outlineLvl w:val="1"/>
        <w:rPr>
          <w:rFonts w:ascii="Arial" w:hAnsi="Arial"/>
          <w:sz w:val="32"/>
        </w:rPr>
      </w:pPr>
      <w:bookmarkStart w:id="44" w:name="_Hlk97040282"/>
      <w:r w:rsidRPr="00D372F0">
        <w:rPr>
          <w:rFonts w:ascii="Arial" w:hAnsi="Arial"/>
          <w:sz w:val="32"/>
        </w:rPr>
        <w:t>6.1</w:t>
      </w:r>
      <w:r w:rsidRPr="00D372F0">
        <w:rPr>
          <w:rFonts w:ascii="Arial" w:hAnsi="Arial"/>
          <w:sz w:val="32"/>
        </w:rPr>
        <w:tab/>
        <w:t xml:space="preserve">Study of </w:t>
      </w:r>
      <w:r>
        <w:rPr>
          <w:rFonts w:ascii="Arial" w:hAnsi="Arial"/>
          <w:sz w:val="32"/>
        </w:rPr>
        <w:t>larger</w:t>
      </w:r>
      <w:r w:rsidRPr="00D372F0">
        <w:rPr>
          <w:rFonts w:ascii="Arial" w:hAnsi="Arial"/>
          <w:sz w:val="32"/>
        </w:rPr>
        <w:t xml:space="preserve"> Channel BW</w:t>
      </w:r>
      <w:r>
        <w:rPr>
          <w:rFonts w:ascii="Arial" w:hAnsi="Arial"/>
          <w:sz w:val="32"/>
        </w:rPr>
        <w:t xml:space="preserve"> than licensed BW</w:t>
      </w:r>
      <w:r w:rsidRPr="00D372F0">
        <w:rPr>
          <w:rFonts w:ascii="Arial" w:hAnsi="Arial"/>
          <w:sz w:val="32"/>
        </w:rPr>
        <w:t xml:space="preserve"> method</w:t>
      </w:r>
    </w:p>
    <w:bookmarkEnd w:id="44"/>
    <w:p w14:paraId="7AAB1726" w14:textId="77777777" w:rsidR="00D372F0" w:rsidRDefault="00D372F0" w:rsidP="00D372F0">
      <w:pPr>
        <w:keepNext/>
        <w:keepLines/>
        <w:spacing w:before="120"/>
        <w:ind w:left="1134" w:hanging="1134"/>
        <w:outlineLvl w:val="2"/>
        <w:rPr>
          <w:rFonts w:ascii="Arial" w:hAnsi="Arial"/>
          <w:noProof/>
          <w:color w:val="FF0000"/>
          <w:sz w:val="28"/>
        </w:rPr>
      </w:pPr>
    </w:p>
    <w:p w14:paraId="1E885548" w14:textId="6F3C62E6" w:rsidR="00D372F0" w:rsidRDefault="00D372F0" w:rsidP="00D372F0">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0FBA3FCB" w14:textId="77777777" w:rsidR="00E768E9" w:rsidRDefault="00E768E9" w:rsidP="007E2E79">
      <w:pPr>
        <w:keepNext/>
        <w:keepLines/>
        <w:spacing w:before="120"/>
        <w:ind w:left="1134" w:hanging="1134"/>
        <w:outlineLvl w:val="2"/>
        <w:rPr>
          <w:rFonts w:ascii="Arial" w:hAnsi="Arial"/>
          <w:noProof/>
          <w:color w:val="FF0000"/>
          <w:sz w:val="28"/>
        </w:rPr>
      </w:pPr>
    </w:p>
    <w:p w14:paraId="34F8AF9B" w14:textId="77777777" w:rsidR="007E2E79" w:rsidRDefault="007E2E79" w:rsidP="00141A30">
      <w:pPr>
        <w:keepNext/>
        <w:keepLines/>
        <w:spacing w:before="120"/>
        <w:ind w:left="1418" w:hanging="1418"/>
        <w:outlineLvl w:val="3"/>
        <w:rPr>
          <w:rFonts w:ascii="Arial" w:hAnsi="Arial"/>
          <w:sz w:val="24"/>
          <w:lang w:val="en-US"/>
        </w:rPr>
      </w:pPr>
    </w:p>
    <w:p w14:paraId="72DDDD21" w14:textId="4DB85DF0" w:rsidR="00141A30" w:rsidRPr="00141A30" w:rsidRDefault="00141A30" w:rsidP="00141A30">
      <w:pPr>
        <w:keepNext/>
        <w:keepLines/>
        <w:spacing w:before="120"/>
        <w:ind w:left="1418" w:hanging="1418"/>
        <w:outlineLvl w:val="3"/>
        <w:rPr>
          <w:rFonts w:ascii="Arial" w:hAnsi="Arial"/>
          <w:sz w:val="24"/>
          <w:lang w:val="en-US"/>
        </w:rPr>
      </w:pPr>
      <w:r w:rsidRPr="00141A30">
        <w:rPr>
          <w:rFonts w:ascii="Arial" w:hAnsi="Arial"/>
          <w:sz w:val="24"/>
          <w:lang w:val="en-US"/>
        </w:rPr>
        <w:t>6.1.2.2</w:t>
      </w:r>
      <w:r w:rsidRPr="00141A30">
        <w:rPr>
          <w:rFonts w:ascii="Arial" w:hAnsi="Arial"/>
          <w:sz w:val="24"/>
          <w:lang w:val="en-US"/>
        </w:rPr>
        <w:tab/>
        <w:t>Method using Next smaller channel bandwidth is broadcast in SIB1</w:t>
      </w:r>
    </w:p>
    <w:p w14:paraId="44793F9D" w14:textId="77777777" w:rsidR="00141A30" w:rsidRPr="00141A30" w:rsidRDefault="00141A30" w:rsidP="00141A30">
      <w:pPr>
        <w:rPr>
          <w:lang w:val="en-US"/>
        </w:rPr>
      </w:pPr>
      <w:r w:rsidRPr="00141A30">
        <w:rPr>
          <w:lang w:val="en-US"/>
        </w:rPr>
        <w:t xml:space="preserve">The </w:t>
      </w:r>
      <w:proofErr w:type="spellStart"/>
      <w:r w:rsidRPr="00141A30">
        <w:rPr>
          <w:lang w:val="en-US"/>
        </w:rPr>
        <w:t>gNB</w:t>
      </w:r>
      <w:proofErr w:type="spellEnd"/>
      <w:r w:rsidRPr="00141A30">
        <w:rPr>
          <w:lang w:val="en-US"/>
        </w:rPr>
        <w:t xml:space="preserve"> broadcasts the DL carrier bandwidth and the bandwidth of the initial BWP (BWP#0) in SIB1. For the 7MHz allocation, SIB1 can indicate DL next smaller standard channel bandwidth, i.e., 5 MHz, and that the initial DL BWP can be set to 25PRBs:</w:t>
      </w:r>
    </w:p>
    <w:p w14:paraId="7A8A30FD" w14:textId="77777777" w:rsidR="00141A30" w:rsidRPr="00141A30" w:rsidRDefault="00141A30" w:rsidP="00141A30">
      <w:pPr>
        <w:ind w:left="568" w:hanging="284"/>
        <w:rPr>
          <w:lang w:val="en-US"/>
        </w:rPr>
      </w:pPr>
      <w:r w:rsidRPr="00141A30">
        <w:rPr>
          <w:lang w:val="en-US"/>
        </w:rPr>
        <w:t>-</w:t>
      </w:r>
      <w:r w:rsidRPr="00141A30">
        <w:rPr>
          <w:lang w:val="en-US"/>
        </w:rPr>
        <w:tab/>
        <w:t xml:space="preserve">SIB1-&gt; </w:t>
      </w:r>
      <w:proofErr w:type="spellStart"/>
      <w:r w:rsidRPr="00141A30">
        <w:rPr>
          <w:lang w:val="en-US"/>
        </w:rPr>
        <w:t>servingCellConfigCommon</w:t>
      </w:r>
      <w:proofErr w:type="spellEnd"/>
      <w:r w:rsidRPr="00141A30">
        <w:rPr>
          <w:lang w:val="en-US"/>
        </w:rPr>
        <w:t xml:space="preserve">-&gt; </w:t>
      </w:r>
      <w:proofErr w:type="spellStart"/>
      <w:r w:rsidRPr="00141A30">
        <w:rPr>
          <w:lang w:val="en-US"/>
        </w:rPr>
        <w:t>downlinkConfigCommon</w:t>
      </w:r>
      <w:proofErr w:type="spellEnd"/>
      <w:r w:rsidRPr="00141A30">
        <w:rPr>
          <w:lang w:val="en-US"/>
        </w:rPr>
        <w:t xml:space="preserve">-&gt; </w:t>
      </w:r>
      <w:proofErr w:type="spellStart"/>
      <w:r w:rsidRPr="00141A30">
        <w:rPr>
          <w:lang w:val="en-US"/>
        </w:rPr>
        <w:t>frequencyInfoDL</w:t>
      </w:r>
      <w:proofErr w:type="spellEnd"/>
      <w:r w:rsidRPr="00141A30">
        <w:rPr>
          <w:lang w:val="en-US"/>
        </w:rPr>
        <w:t xml:space="preserve">-&gt; </w:t>
      </w:r>
      <w:proofErr w:type="spellStart"/>
      <w:r w:rsidRPr="00141A30">
        <w:rPr>
          <w:lang w:val="en-US"/>
        </w:rPr>
        <w:t>scs-SpecificCarrierList</w:t>
      </w:r>
      <w:proofErr w:type="spellEnd"/>
      <w:r w:rsidRPr="00141A30">
        <w:rPr>
          <w:lang w:val="en-US"/>
        </w:rPr>
        <w:t xml:space="preserve">-&gt; </w:t>
      </w:r>
      <w:proofErr w:type="spellStart"/>
      <w:r w:rsidRPr="00141A30">
        <w:rPr>
          <w:lang w:val="en-US"/>
        </w:rPr>
        <w:t>carrierBandwidth</w:t>
      </w:r>
      <w:proofErr w:type="spellEnd"/>
      <w:r w:rsidRPr="00141A30">
        <w:rPr>
          <w:lang w:val="en-US"/>
        </w:rPr>
        <w:t xml:space="preserve"> = 25 PRBs / </w:t>
      </w:r>
      <w:proofErr w:type="spellStart"/>
      <w:r w:rsidRPr="00141A30">
        <w:rPr>
          <w:lang w:val="en-US"/>
        </w:rPr>
        <w:t>subcarrierSpacing</w:t>
      </w:r>
      <w:proofErr w:type="spellEnd"/>
      <w:r w:rsidRPr="00141A30">
        <w:rPr>
          <w:lang w:val="en-US"/>
        </w:rPr>
        <w:t xml:space="preserve"> = 15 kHz</w:t>
      </w:r>
    </w:p>
    <w:p w14:paraId="22865AA4" w14:textId="77777777" w:rsidR="00141A30" w:rsidRPr="00141A30" w:rsidRDefault="00141A30" w:rsidP="00141A30">
      <w:pPr>
        <w:ind w:left="568" w:hanging="284"/>
        <w:rPr>
          <w:lang w:val="en-US"/>
        </w:rPr>
      </w:pPr>
      <w:r w:rsidRPr="00141A30">
        <w:rPr>
          <w:lang w:val="en-US"/>
        </w:rPr>
        <w:t>-</w:t>
      </w:r>
      <w:r w:rsidRPr="00141A30">
        <w:rPr>
          <w:lang w:val="en-US"/>
        </w:rPr>
        <w:tab/>
        <w:t xml:space="preserve">SIB1-&gt; </w:t>
      </w:r>
      <w:proofErr w:type="spellStart"/>
      <w:r w:rsidRPr="00141A30">
        <w:rPr>
          <w:lang w:val="en-US"/>
        </w:rPr>
        <w:t>servingCellConfigCommon</w:t>
      </w:r>
      <w:proofErr w:type="spellEnd"/>
      <w:r w:rsidRPr="00141A30">
        <w:rPr>
          <w:lang w:val="en-US"/>
        </w:rPr>
        <w:t xml:space="preserve">-&gt; </w:t>
      </w:r>
      <w:proofErr w:type="spellStart"/>
      <w:r w:rsidRPr="00141A30">
        <w:rPr>
          <w:lang w:val="en-US"/>
        </w:rPr>
        <w:t>downlinkConfigCommon</w:t>
      </w:r>
      <w:proofErr w:type="spellEnd"/>
      <w:r w:rsidRPr="00141A30">
        <w:rPr>
          <w:lang w:val="en-US"/>
        </w:rPr>
        <w:t xml:space="preserve">-&gt; </w:t>
      </w:r>
      <w:proofErr w:type="spellStart"/>
      <w:r w:rsidRPr="00141A30">
        <w:rPr>
          <w:lang w:val="en-US"/>
        </w:rPr>
        <w:t>initialDownlinkBWP</w:t>
      </w:r>
      <w:proofErr w:type="spellEnd"/>
      <w:r w:rsidRPr="00141A30">
        <w:rPr>
          <w:lang w:val="en-US"/>
        </w:rPr>
        <w:t xml:space="preserve">-&gt; </w:t>
      </w:r>
      <w:proofErr w:type="spellStart"/>
      <w:r w:rsidRPr="00141A30">
        <w:rPr>
          <w:lang w:val="en-US"/>
        </w:rPr>
        <w:t>genericParameters</w:t>
      </w:r>
      <w:proofErr w:type="spellEnd"/>
      <w:r w:rsidRPr="00141A30">
        <w:rPr>
          <w:lang w:val="en-US"/>
        </w:rPr>
        <w:t xml:space="preserve">-&gt; </w:t>
      </w:r>
      <w:proofErr w:type="spellStart"/>
      <w:r w:rsidRPr="00141A30">
        <w:rPr>
          <w:lang w:val="en-US"/>
        </w:rPr>
        <w:t>locationAndBandwidth</w:t>
      </w:r>
      <w:proofErr w:type="spellEnd"/>
      <w:r w:rsidRPr="00141A30">
        <w:rPr>
          <w:lang w:val="en-US"/>
        </w:rPr>
        <w:t xml:space="preserve"> = 25 PRBs</w:t>
      </w:r>
    </w:p>
    <w:p w14:paraId="174FFB74" w14:textId="77777777" w:rsidR="00141A30" w:rsidRPr="00141A30" w:rsidRDefault="00141A30" w:rsidP="00141A30">
      <w:pPr>
        <w:rPr>
          <w:lang w:val="en-US"/>
        </w:rPr>
      </w:pPr>
      <w:r w:rsidRPr="00141A30">
        <w:rPr>
          <w:lang w:val="en-US"/>
        </w:rPr>
        <w:t xml:space="preserve">Once the UE established the RRC connection, the </w:t>
      </w:r>
      <w:proofErr w:type="spellStart"/>
      <w:r w:rsidRPr="00141A30">
        <w:rPr>
          <w:lang w:val="en-US"/>
        </w:rPr>
        <w:t>gNB</w:t>
      </w:r>
      <w:proofErr w:type="spellEnd"/>
      <w:r w:rsidRPr="00141A30">
        <w:rPr>
          <w:lang w:val="en-US"/>
        </w:rPr>
        <w:t xml:space="preserve"> can account for the UE capabilities and re-configure the UE accordingly. At this point the </w:t>
      </w:r>
      <w:proofErr w:type="spellStart"/>
      <w:r w:rsidRPr="00141A30">
        <w:rPr>
          <w:lang w:val="en-US"/>
        </w:rPr>
        <w:t>gNB</w:t>
      </w:r>
      <w:proofErr w:type="spellEnd"/>
      <w:r w:rsidRPr="00141A30">
        <w:rPr>
          <w:lang w:val="en-US"/>
        </w:rPr>
        <w:t xml:space="preserve"> will override the carrier bandwidth value that the UE obtained from SIB1 and configure a dedicated BWP with a bandwidth that differs from the bandwidth of BWP#0. For the 7MHz allocation, </w:t>
      </w:r>
      <w:proofErr w:type="spellStart"/>
      <w:r w:rsidRPr="00141A30">
        <w:rPr>
          <w:lang w:val="en-US"/>
        </w:rPr>
        <w:t>gNB</w:t>
      </w:r>
      <w:proofErr w:type="spellEnd"/>
      <w:r w:rsidRPr="00141A30">
        <w:rPr>
          <w:lang w:val="en-US"/>
        </w:rPr>
        <w:t xml:space="preserve"> will </w:t>
      </w:r>
      <w:r w:rsidRPr="00141A30">
        <w:t>override the SIB1 channel bandwidth by 10MHz and</w:t>
      </w:r>
      <w:r w:rsidRPr="00141A30">
        <w:rPr>
          <w:color w:val="5B9BD5" w:themeColor="accent5"/>
        </w:rPr>
        <w:t xml:space="preserve"> </w:t>
      </w:r>
      <w:r w:rsidRPr="00141A30">
        <w:rPr>
          <w:lang w:val="en-US"/>
        </w:rPr>
        <w:t xml:space="preserve">configure a larger BWP that will cover the whole 7MHz irregular channel. </w:t>
      </w:r>
    </w:p>
    <w:p w14:paraId="726E5B9E" w14:textId="77777777" w:rsidR="00141A30" w:rsidRPr="00141A30" w:rsidRDefault="00141A30" w:rsidP="00141A30">
      <w:pPr>
        <w:ind w:left="568" w:hanging="284"/>
        <w:rPr>
          <w:lang w:val="en-US"/>
        </w:rPr>
      </w:pPr>
      <w:r w:rsidRPr="00141A30">
        <w:rPr>
          <w:lang w:val="en-US"/>
        </w:rPr>
        <w:t>-</w:t>
      </w:r>
      <w:r w:rsidRPr="00141A30">
        <w:rPr>
          <w:lang w:val="en-US"/>
        </w:rPr>
        <w:tab/>
      </w:r>
      <w:proofErr w:type="spellStart"/>
      <w:r w:rsidRPr="00141A30">
        <w:rPr>
          <w:lang w:val="en-US"/>
        </w:rPr>
        <w:t>ServingCellConfig</w:t>
      </w:r>
      <w:proofErr w:type="spellEnd"/>
      <w:r w:rsidRPr="00141A30">
        <w:rPr>
          <w:lang w:val="en-US"/>
        </w:rPr>
        <w:t xml:space="preserve">-&gt; </w:t>
      </w:r>
      <w:proofErr w:type="spellStart"/>
      <w:r w:rsidRPr="00141A30">
        <w:rPr>
          <w:lang w:val="en-US"/>
        </w:rPr>
        <w:t>downlinkChannelBW</w:t>
      </w:r>
      <w:proofErr w:type="spellEnd"/>
      <w:r w:rsidRPr="00141A30">
        <w:rPr>
          <w:lang w:val="en-US"/>
        </w:rPr>
        <w:t>-</w:t>
      </w:r>
      <w:proofErr w:type="spellStart"/>
      <w:r w:rsidRPr="00141A30">
        <w:rPr>
          <w:lang w:val="en-US"/>
        </w:rPr>
        <w:t>PerSCS</w:t>
      </w:r>
      <w:proofErr w:type="spellEnd"/>
      <w:r w:rsidRPr="00141A30">
        <w:rPr>
          <w:lang w:val="en-US"/>
        </w:rPr>
        <w:t xml:space="preserve">-List-&gt; </w:t>
      </w:r>
      <w:proofErr w:type="spellStart"/>
      <w:r w:rsidRPr="00141A30">
        <w:rPr>
          <w:lang w:val="en-US"/>
        </w:rPr>
        <w:t>carrierBandwidth</w:t>
      </w:r>
      <w:proofErr w:type="spellEnd"/>
      <w:r w:rsidRPr="00141A30">
        <w:rPr>
          <w:lang w:val="en-US"/>
        </w:rPr>
        <w:t xml:space="preserve"> = 52 PRBs, </w:t>
      </w:r>
      <w:proofErr w:type="spellStart"/>
      <w:r w:rsidRPr="00141A30">
        <w:rPr>
          <w:lang w:val="en-US"/>
        </w:rPr>
        <w:t>subcarrierSpacing</w:t>
      </w:r>
      <w:proofErr w:type="spellEnd"/>
      <w:r w:rsidRPr="00141A30">
        <w:rPr>
          <w:lang w:val="en-US"/>
        </w:rPr>
        <w:t xml:space="preserve"> = 15 kHz</w:t>
      </w:r>
    </w:p>
    <w:p w14:paraId="0EBDAB5F" w14:textId="77777777" w:rsidR="00141A30" w:rsidRPr="00141A30" w:rsidRDefault="00141A30" w:rsidP="00141A30">
      <w:pPr>
        <w:ind w:left="568" w:hanging="284"/>
        <w:rPr>
          <w:lang w:val="en-US"/>
        </w:rPr>
      </w:pPr>
      <w:r w:rsidRPr="00141A30">
        <w:rPr>
          <w:lang w:val="en-US"/>
        </w:rPr>
        <w:t>-</w:t>
      </w:r>
      <w:r w:rsidRPr="00141A30">
        <w:rPr>
          <w:lang w:val="en-US"/>
        </w:rPr>
        <w:tab/>
      </w:r>
      <w:proofErr w:type="spellStart"/>
      <w:r w:rsidRPr="00141A30">
        <w:rPr>
          <w:lang w:val="en-US"/>
        </w:rPr>
        <w:t>ServingCellConfig</w:t>
      </w:r>
      <w:proofErr w:type="spellEnd"/>
      <w:r w:rsidRPr="00141A30">
        <w:rPr>
          <w:lang w:val="en-US"/>
        </w:rPr>
        <w:t xml:space="preserve">-&gt; </w:t>
      </w:r>
      <w:proofErr w:type="spellStart"/>
      <w:r w:rsidRPr="00141A30">
        <w:rPr>
          <w:lang w:val="en-US"/>
        </w:rPr>
        <w:t>downlinkBWP-ToAddModList</w:t>
      </w:r>
      <w:proofErr w:type="spellEnd"/>
      <w:r w:rsidRPr="00141A30">
        <w:rPr>
          <w:lang w:val="en-US"/>
        </w:rPr>
        <w:t xml:space="preserve">-&gt; </w:t>
      </w:r>
      <w:proofErr w:type="spellStart"/>
      <w:r w:rsidRPr="00141A30">
        <w:rPr>
          <w:lang w:val="en-US"/>
        </w:rPr>
        <w:t>bwp</w:t>
      </w:r>
      <w:proofErr w:type="spellEnd"/>
      <w:r w:rsidRPr="00141A30">
        <w:rPr>
          <w:lang w:val="en-US"/>
        </w:rPr>
        <w:t xml:space="preserve">-Common-&gt; </w:t>
      </w:r>
      <w:proofErr w:type="spellStart"/>
      <w:r w:rsidRPr="00141A30">
        <w:rPr>
          <w:lang w:val="en-US"/>
        </w:rPr>
        <w:t>genericParameters</w:t>
      </w:r>
      <w:proofErr w:type="spellEnd"/>
      <w:r w:rsidRPr="00141A30">
        <w:rPr>
          <w:lang w:val="en-US"/>
        </w:rPr>
        <w:t>-&gt;</w:t>
      </w:r>
      <w:proofErr w:type="spellStart"/>
      <w:r w:rsidRPr="00141A30">
        <w:rPr>
          <w:lang w:val="en-US"/>
        </w:rPr>
        <w:t>locationAndBandwidth</w:t>
      </w:r>
      <w:proofErr w:type="spellEnd"/>
      <w:r w:rsidRPr="00141A30">
        <w:rPr>
          <w:lang w:val="en-US"/>
        </w:rPr>
        <w:t xml:space="preserve"> = TBD PRBs</w:t>
      </w:r>
    </w:p>
    <w:p w14:paraId="1D640F71" w14:textId="77777777" w:rsidR="00141A30" w:rsidRPr="00141A30" w:rsidRDefault="00141A30" w:rsidP="00141A30">
      <w:pPr>
        <w:rPr>
          <w:lang w:eastAsia="zh-CN"/>
        </w:rPr>
      </w:pPr>
      <w:r w:rsidRPr="00141A30">
        <w:t xml:space="preserve">It should be noted that BWPs of sizes different from the already defined channel bandwidths are not currently tested within the RAN4 defined </w:t>
      </w:r>
      <w:r w:rsidRPr="00141A30">
        <w:rPr>
          <w:lang w:eastAsia="zh-CN"/>
        </w:rPr>
        <w:t>requirements</w:t>
      </w:r>
      <w:r w:rsidRPr="00141A30">
        <w:t>.</w:t>
      </w:r>
      <w:r w:rsidRPr="00141A30">
        <w:rPr>
          <w:lang w:eastAsia="zh-CN"/>
        </w:rPr>
        <w:t xml:space="preserve"> </w:t>
      </w:r>
      <w:r w:rsidRPr="00141A30">
        <w:t xml:space="preserve">As such, UE behaviour under such configuration is not </w:t>
      </w:r>
      <w:r w:rsidRPr="00141A30">
        <w:rPr>
          <w:lang w:eastAsia="zh-CN"/>
        </w:rPr>
        <w:t>verified by RAN4 requirements</w:t>
      </w:r>
      <w:r w:rsidRPr="00141A30">
        <w:t>.</w:t>
      </w:r>
    </w:p>
    <w:p w14:paraId="22B110CF" w14:textId="77777777" w:rsidR="00141A30" w:rsidRPr="00141A30" w:rsidRDefault="00141A30" w:rsidP="00141A30">
      <w:pPr>
        <w:rPr>
          <w:lang w:eastAsia="zh-CN"/>
        </w:rPr>
      </w:pPr>
      <w:r w:rsidRPr="00141A30">
        <w:t>The above configuration</w:t>
      </w:r>
      <w:r w:rsidRPr="00141A30">
        <w:rPr>
          <w:lang w:eastAsia="zh-CN"/>
        </w:rPr>
        <w:t xml:space="preserve"> doesn’t</w:t>
      </w:r>
      <w:r w:rsidRPr="00141A30">
        <w:t xml:space="preserve"> </w:t>
      </w:r>
      <w:r w:rsidRPr="00141A30">
        <w:rPr>
          <w:lang w:eastAsia="zh-CN"/>
        </w:rPr>
        <w:t xml:space="preserve">consider </w:t>
      </w:r>
      <w:r w:rsidRPr="00141A30">
        <w:t xml:space="preserve">the PRB grid alignment between SIB1 channel bandwidth and UE configured channel bandwidth based on the 100 kHz channel raster. </w:t>
      </w:r>
    </w:p>
    <w:p w14:paraId="7DDE95DC" w14:textId="7B4063A8" w:rsidR="00141A30" w:rsidRPr="00141A30" w:rsidDel="00141A30" w:rsidRDefault="00141A30" w:rsidP="00141A30">
      <w:pPr>
        <w:rPr>
          <w:del w:id="45" w:author="Ericsson" w:date="2022-02-09T13:33:00Z"/>
          <w:i/>
          <w:color w:val="0000FF"/>
        </w:rPr>
      </w:pPr>
      <w:del w:id="46" w:author="Ericsson" w:date="2022-02-09T13:33:00Z">
        <w:r w:rsidRPr="00141A30" w:rsidDel="00141A30">
          <w:rPr>
            <w:i/>
            <w:color w:val="0000FF"/>
          </w:rPr>
          <w:delText xml:space="preserve">Editor’s note: the above issue can be further discussed.      </w:delText>
        </w:r>
      </w:del>
    </w:p>
    <w:p w14:paraId="57E69894" w14:textId="60B57C1D" w:rsidR="00141A30" w:rsidRDefault="00141A30" w:rsidP="00141A30">
      <w:pPr>
        <w:keepNext/>
        <w:keepLines/>
        <w:spacing w:before="120"/>
        <w:ind w:left="1134" w:hanging="1134"/>
        <w:outlineLvl w:val="2"/>
        <w:rPr>
          <w:rFonts w:ascii="Arial" w:hAnsi="Arial"/>
          <w:noProof/>
          <w:color w:val="FF0000"/>
          <w:sz w:val="28"/>
        </w:rPr>
      </w:pPr>
      <w:r w:rsidRPr="00141A30">
        <w:rPr>
          <w:rFonts w:ascii="Arial" w:hAnsi="Arial"/>
          <w:noProof/>
          <w:color w:val="FF0000"/>
          <w:sz w:val="28"/>
        </w:rPr>
        <w:lastRenderedPageBreak/>
        <w:t>[</w:t>
      </w:r>
      <w:r>
        <w:rPr>
          <w:rFonts w:ascii="Arial" w:hAnsi="Arial"/>
          <w:noProof/>
          <w:color w:val="FF0000"/>
          <w:sz w:val="28"/>
        </w:rPr>
        <w:t>Unchanged Sections</w:t>
      </w:r>
      <w:r w:rsidRPr="00141A30">
        <w:rPr>
          <w:rFonts w:ascii="Arial" w:hAnsi="Arial"/>
          <w:noProof/>
          <w:color w:val="FF0000"/>
          <w:sz w:val="28"/>
        </w:rPr>
        <w:t>]</w:t>
      </w:r>
    </w:p>
    <w:p w14:paraId="721A9DA2" w14:textId="77777777" w:rsidR="00141A30" w:rsidRPr="00141A30" w:rsidRDefault="00141A30" w:rsidP="00141A30">
      <w:pPr>
        <w:keepNext/>
        <w:keepLines/>
        <w:spacing w:before="120"/>
        <w:ind w:left="1134" w:hanging="1134"/>
        <w:outlineLvl w:val="2"/>
        <w:rPr>
          <w:rFonts w:ascii="Arial" w:hAnsi="Arial"/>
          <w:sz w:val="28"/>
        </w:rPr>
      </w:pPr>
      <w:r w:rsidRPr="00141A30">
        <w:rPr>
          <w:rFonts w:ascii="Arial" w:hAnsi="Arial"/>
          <w:sz w:val="28"/>
        </w:rPr>
        <w:t>6.1.3</w:t>
      </w:r>
      <w:r w:rsidRPr="00141A30">
        <w:rPr>
          <w:rFonts w:ascii="Arial" w:hAnsi="Arial"/>
          <w:sz w:val="28"/>
        </w:rPr>
        <w:tab/>
        <w:t>UE channel filters</w:t>
      </w:r>
    </w:p>
    <w:p w14:paraId="021E38C1" w14:textId="77777777" w:rsidR="00141A30" w:rsidRPr="00141A30" w:rsidRDefault="00141A30" w:rsidP="00141A30">
      <w:r w:rsidRPr="00141A30">
        <w:t xml:space="preserve">A typical UE architecture utilises </w:t>
      </w:r>
      <w:proofErr w:type="gramStart"/>
      <w:r w:rsidRPr="00141A30">
        <w:t>a number of</w:t>
      </w:r>
      <w:proofErr w:type="gramEnd"/>
      <w:r w:rsidRPr="00141A30">
        <w:t xml:space="preserve">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w:t>
      </w:r>
      <w:proofErr w:type="gramStart"/>
      <w:r w:rsidRPr="00141A30">
        <w:t>e.g.</w:t>
      </w:r>
      <w:proofErr w:type="gramEnd"/>
      <w:r w:rsidRPr="00141A30">
        <w:t xml:space="preserve"> from 5MHz to 100MHz in case of FR1. </w:t>
      </w:r>
    </w:p>
    <w:p w14:paraId="5C7402FA" w14:textId="77777777" w:rsidR="00141A30" w:rsidRPr="00141A30" w:rsidRDefault="00141A30" w:rsidP="00141A30">
      <w:r w:rsidRPr="00141A30">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69A319DF" w14:textId="77777777" w:rsidR="00141A30" w:rsidRPr="00141A30" w:rsidRDefault="00141A30" w:rsidP="00141A30">
      <w:pPr>
        <w:keepNext/>
        <w:jc w:val="center"/>
      </w:pPr>
      <w:r w:rsidRPr="00141A30">
        <w:t xml:space="preserve"> </w:t>
      </w:r>
      <w:r w:rsidRPr="00141A30">
        <w:rPr>
          <w:noProof/>
          <w:lang w:val="en-US" w:eastAsia="zh-CN"/>
        </w:rPr>
        <w:drawing>
          <wp:inline distT="0" distB="0" distL="0" distR="0" wp14:anchorId="2F68F7D4" wp14:editId="68F843C0">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312463D1" w14:textId="77777777" w:rsidR="00141A30" w:rsidRPr="000954E8" w:rsidRDefault="00141A30" w:rsidP="000954E8">
      <w:pPr>
        <w:pStyle w:val="TF"/>
        <w:spacing w:line="240" w:lineRule="auto"/>
        <w:rPr>
          <w:rFonts w:cs="Times New Roman"/>
          <w:b w:val="0"/>
          <w:szCs w:val="20"/>
        </w:rPr>
      </w:pPr>
      <w:r w:rsidRPr="000954E8">
        <w:rPr>
          <w:rFonts w:eastAsia="Times New Roman" w:cs="Times New Roman"/>
          <w:szCs w:val="20"/>
          <w:lang w:val="en-GB" w:eastAsia="en-US"/>
        </w:rPr>
        <w:t xml:space="preserve">Figure 6.1.3-1: Example of the NW utilizing the lower RBs near the NR band edge with BWP </w:t>
      </w:r>
    </w:p>
    <w:p w14:paraId="5C1620AA" w14:textId="77777777" w:rsidR="00141A30" w:rsidRPr="00141A30" w:rsidRDefault="00141A30" w:rsidP="00141A30">
      <w:r w:rsidRPr="00141A30">
        <w:t xml:space="preserve">For the Figure 6.1.3-2, the scenario when the </w:t>
      </w:r>
      <w:proofErr w:type="spellStart"/>
      <w:r w:rsidRPr="00141A30">
        <w:t>WiderCBW</w:t>
      </w:r>
      <w:proofErr w:type="spellEnd"/>
      <w:r w:rsidRPr="00141A30">
        <w:t xml:space="preserve"> filter can’t protect against blockers is when the irregular spectrum block is </w:t>
      </w:r>
      <w:proofErr w:type="gramStart"/>
      <w:r w:rsidRPr="00141A30">
        <w:t>more narrow</w:t>
      </w:r>
      <w:proofErr w:type="gramEnd"/>
      <w:r w:rsidRPr="00141A30">
        <w:t xml:space="preserve"> than the CBW filter and there are blockers on both sides.  In this case the UE CBW filter will necessarily extend beyond the wanted signal RBs. </w:t>
      </w:r>
    </w:p>
    <w:p w14:paraId="57F00E7F" w14:textId="77777777" w:rsidR="00141A30" w:rsidRPr="00141A30" w:rsidRDefault="00141A30" w:rsidP="00141A30">
      <w:pPr>
        <w:ind w:firstLine="284"/>
      </w:pPr>
      <w:r w:rsidRPr="00141A30">
        <w:t>NOTE: for the text above multi-operator scenario can be considered further in this example.</w:t>
      </w:r>
    </w:p>
    <w:p w14:paraId="20B744BD" w14:textId="77777777" w:rsidR="00141A30" w:rsidRDefault="00141A30" w:rsidP="00141A30">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6D1EEA52" w14:textId="77777777" w:rsidR="00141A30" w:rsidRPr="00141A30" w:rsidRDefault="00141A30" w:rsidP="00141A30">
      <w:pPr>
        <w:keepNext/>
        <w:keepLines/>
        <w:spacing w:before="100" w:beforeAutospacing="1"/>
        <w:ind w:left="1418" w:hanging="1418"/>
        <w:outlineLvl w:val="3"/>
        <w:rPr>
          <w:rFonts w:ascii="Arial" w:hAnsi="Arial"/>
          <w:sz w:val="24"/>
        </w:rPr>
      </w:pPr>
      <w:r w:rsidRPr="00141A30">
        <w:rPr>
          <w:rFonts w:ascii="Arial" w:hAnsi="Arial"/>
          <w:sz w:val="24"/>
        </w:rPr>
        <w:t>6.2.1.2      Detailed description</w:t>
      </w:r>
    </w:p>
    <w:p w14:paraId="56103D28" w14:textId="77777777" w:rsidR="00141A30" w:rsidRPr="00141A30" w:rsidRDefault="00141A30" w:rsidP="00141A30">
      <w:pPr>
        <w:rPr>
          <w:rFonts w:eastAsia="MS Mincho"/>
          <w:noProof/>
        </w:rPr>
      </w:pPr>
      <w:r w:rsidRPr="00141A30">
        <w:rPr>
          <w:rFonts w:eastAsia="MS Mincho"/>
          <w:noProof/>
        </w:rPr>
        <w:t xml:space="preserve">One of the challenges associated with configuring overlapping carriers for the same frequency allocation is that both carriers should have aligned grid so that the BS can perform same FFT and schedule resources in the overlapping region.  </w:t>
      </w:r>
    </w:p>
    <w:p w14:paraId="4806FAA0" w14:textId="77777777" w:rsidR="00141A30" w:rsidRPr="00141A30" w:rsidRDefault="00141A30" w:rsidP="00141A30">
      <w:pPr>
        <w:rPr>
          <w:rFonts w:eastAsia="MS Mincho"/>
          <w:noProof/>
        </w:rPr>
      </w:pPr>
      <w:r w:rsidRPr="00141A30">
        <w:rPr>
          <w:rFonts w:eastAsia="MS Mincho"/>
          <w:noProof/>
        </w:rPr>
        <w:t>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4EC9B6D3" w14:textId="4865B728" w:rsidR="00141A30" w:rsidRPr="00141A30" w:rsidRDefault="00141A30" w:rsidP="00141A30">
      <w:pPr>
        <w:rPr>
          <w:rFonts w:eastAsia="MS Mincho"/>
          <w:noProof/>
        </w:rPr>
      </w:pPr>
      <w:r w:rsidRPr="00141A30">
        <w:rPr>
          <w:rFonts w:eastAsia="MS Mincho"/>
          <w:noProof/>
        </w:rPr>
        <w:t>Figure 6.2.1.2-</w:t>
      </w:r>
      <w:del w:id="47" w:author="Ericsson" w:date="2022-02-09T13:39:00Z">
        <w:r w:rsidRPr="00141A30" w:rsidDel="00141A30">
          <w:rPr>
            <w:rFonts w:eastAsia="MS Mincho"/>
            <w:noProof/>
          </w:rPr>
          <w:delText xml:space="preserve">2 </w:delText>
        </w:r>
      </w:del>
      <w:ins w:id="48" w:author="Ericsson" w:date="2022-02-09T13:39:00Z">
        <w:r>
          <w:rPr>
            <w:rFonts w:eastAsia="MS Mincho"/>
            <w:noProof/>
          </w:rPr>
          <w:t>1</w:t>
        </w:r>
        <w:r w:rsidRPr="00141A30">
          <w:rPr>
            <w:rFonts w:eastAsia="MS Mincho"/>
            <w:noProof/>
          </w:rPr>
          <w:t xml:space="preserve"> </w:t>
        </w:r>
      </w:ins>
      <w:r w:rsidRPr="00141A30">
        <w:rPr>
          <w:rFonts w:eastAsia="MS Mincho"/>
          <w:noProof/>
        </w:rPr>
        <w:t>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w:t>
      </w:r>
      <w:del w:id="49" w:author="Ericsson" w:date="2022-02-09T13:39:00Z">
        <w:r w:rsidRPr="00141A30" w:rsidDel="00141A30">
          <w:rPr>
            <w:rFonts w:eastAsia="MS Mincho"/>
            <w:noProof/>
          </w:rPr>
          <w:delText xml:space="preserve">3 </w:delText>
        </w:r>
      </w:del>
      <w:ins w:id="50" w:author="Ericsson" w:date="2022-02-09T13:39:00Z">
        <w:r>
          <w:rPr>
            <w:rFonts w:eastAsia="MS Mincho"/>
            <w:noProof/>
          </w:rPr>
          <w:t>2</w:t>
        </w:r>
        <w:r w:rsidRPr="00141A30">
          <w:rPr>
            <w:rFonts w:eastAsia="MS Mincho"/>
            <w:noProof/>
          </w:rPr>
          <w:t xml:space="preserve"> </w:t>
        </w:r>
      </w:ins>
      <w:r w:rsidRPr="00141A30">
        <w:rPr>
          <w:rFonts w:eastAsia="MS Mincho"/>
          <w:noProof/>
        </w:rPr>
        <w:t>exemplifies how this approach can be used to support the 7MHz irregular channel bandwidth, in which the distance between the carriers is 1800kHz. Finally, Figure 6.2.1.2-</w:t>
      </w:r>
      <w:del w:id="51" w:author="Ericsson" w:date="2022-02-09T13:39:00Z">
        <w:r w:rsidRPr="00141A30" w:rsidDel="00141A30">
          <w:rPr>
            <w:rFonts w:eastAsia="MS Mincho"/>
            <w:noProof/>
          </w:rPr>
          <w:delText xml:space="preserve">4 </w:delText>
        </w:r>
      </w:del>
      <w:ins w:id="52" w:author="Ericsson" w:date="2022-02-09T13:39:00Z">
        <w:r>
          <w:rPr>
            <w:rFonts w:eastAsia="MS Mincho"/>
            <w:noProof/>
          </w:rPr>
          <w:t>3</w:t>
        </w:r>
        <w:r w:rsidRPr="00141A30">
          <w:rPr>
            <w:rFonts w:eastAsia="MS Mincho"/>
            <w:noProof/>
          </w:rPr>
          <w:t xml:space="preserve"> </w:t>
        </w:r>
      </w:ins>
      <w:r w:rsidRPr="00141A30">
        <w:rPr>
          <w:rFonts w:eastAsia="MS Mincho"/>
          <w:noProof/>
        </w:rPr>
        <w:t>shows the 11MHz channel that is supported with two 10MHz channels.Referring to Figure 6.2.1.2-</w:t>
      </w:r>
      <w:del w:id="53" w:author="Ericsson" w:date="2022-02-09T13:39:00Z">
        <w:r w:rsidRPr="00141A30" w:rsidDel="00141A30">
          <w:rPr>
            <w:rFonts w:eastAsia="MS Mincho"/>
            <w:noProof/>
          </w:rPr>
          <w:delText>2</w:delText>
        </w:r>
      </w:del>
      <w:ins w:id="54" w:author="Ericsson" w:date="2022-02-09T13:39:00Z">
        <w:r>
          <w:rPr>
            <w:rFonts w:eastAsia="MS Mincho"/>
            <w:noProof/>
          </w:rPr>
          <w:t>1</w:t>
        </w:r>
      </w:ins>
      <w:r w:rsidRPr="00141A30">
        <w:rPr>
          <w:rFonts w:eastAsia="MS Mincho"/>
          <w:noProof/>
        </w:rPr>
        <w:t>, 6.2.1.2-</w:t>
      </w:r>
      <w:del w:id="55" w:author="Ericsson" w:date="2022-02-09T13:39:00Z">
        <w:r w:rsidRPr="00141A30" w:rsidDel="00141A30">
          <w:rPr>
            <w:rFonts w:eastAsia="MS Mincho"/>
            <w:noProof/>
          </w:rPr>
          <w:delText xml:space="preserve">3 </w:delText>
        </w:r>
      </w:del>
      <w:ins w:id="56" w:author="Ericsson" w:date="2022-02-09T13:39:00Z">
        <w:r>
          <w:rPr>
            <w:rFonts w:eastAsia="MS Mincho"/>
            <w:noProof/>
          </w:rPr>
          <w:t>2</w:t>
        </w:r>
        <w:r w:rsidRPr="00141A30">
          <w:rPr>
            <w:rFonts w:eastAsia="MS Mincho"/>
            <w:noProof/>
          </w:rPr>
          <w:t xml:space="preserve"> </w:t>
        </w:r>
      </w:ins>
      <w:r w:rsidRPr="00141A30">
        <w:rPr>
          <w:rFonts w:eastAsia="MS Mincho"/>
          <w:noProof/>
        </w:rPr>
        <w:t>and 6.2.1.2-</w:t>
      </w:r>
      <w:del w:id="57" w:author="Ericsson" w:date="2022-02-09T13:40:00Z">
        <w:r w:rsidRPr="00141A30" w:rsidDel="00141A30">
          <w:rPr>
            <w:rFonts w:eastAsia="MS Mincho"/>
            <w:noProof/>
          </w:rPr>
          <w:delText>4</w:delText>
        </w:r>
      </w:del>
      <w:ins w:id="58" w:author="Ericsson" w:date="2022-02-09T13:40:00Z">
        <w:r>
          <w:rPr>
            <w:rFonts w:eastAsia="MS Mincho"/>
            <w:noProof/>
          </w:rPr>
          <w:t>3</w:t>
        </w:r>
      </w:ins>
      <w:r w:rsidRPr="00141A30">
        <w:rPr>
          <w:rFonts w:eastAsia="MS Mincho"/>
          <w:noProof/>
        </w:rPr>
        <w:t xml:space="preserve">, it should be noted that guard bands will </w:t>
      </w:r>
      <w:r w:rsidRPr="00141A30">
        <w:rPr>
          <w:rFonts w:eastAsia="MS Mincho"/>
          <w:noProof/>
        </w:rPr>
        <w:lastRenderedPageBreak/>
        <w:t xml:space="preserve">not necessarily be symmetrical and the exact guard band size will depend on a particular spectrum allocation, its size, and how the overlapping channels are placed. </w:t>
      </w:r>
    </w:p>
    <w:p w14:paraId="2B77894E" w14:textId="77777777" w:rsidR="00141A30" w:rsidRPr="00141A30" w:rsidRDefault="00141A30" w:rsidP="00141A30">
      <w:pPr>
        <w:jc w:val="center"/>
        <w:rPr>
          <w:rFonts w:eastAsia="MS Mincho"/>
          <w:noProof/>
        </w:rPr>
      </w:pPr>
      <w:r w:rsidRPr="00141A30">
        <w:rPr>
          <w:rFonts w:eastAsia="MS Mincho"/>
          <w:noProof/>
        </w:rPr>
        <w:drawing>
          <wp:inline distT="0" distB="0" distL="0" distR="0" wp14:anchorId="0DF8FF5F" wp14:editId="2469855A">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23DB4835" w14:textId="6AECFA64" w:rsidR="00141A30" w:rsidRPr="00141A30" w:rsidRDefault="00141A30" w:rsidP="00141A30">
      <w:pPr>
        <w:jc w:val="center"/>
        <w:rPr>
          <w:rFonts w:eastAsia="MS Mincho"/>
          <w:noProof/>
        </w:rPr>
      </w:pPr>
      <w:r w:rsidRPr="00141A30">
        <w:rPr>
          <w:rFonts w:ascii="Arial" w:eastAsia="MS Mincho" w:hAnsi="Arial"/>
          <w:b/>
        </w:rPr>
        <w:t>Figure 6.2.1.2-</w:t>
      </w:r>
      <w:del w:id="59" w:author="Ericsson" w:date="2022-02-09T13:39:00Z">
        <w:r w:rsidRPr="00141A30" w:rsidDel="00141A30">
          <w:rPr>
            <w:rFonts w:ascii="Arial" w:eastAsia="MS Mincho" w:hAnsi="Arial"/>
            <w:b/>
          </w:rPr>
          <w:delText>2</w:delText>
        </w:r>
      </w:del>
      <w:ins w:id="60" w:author="Ericsson" w:date="2022-02-09T13:39:00Z">
        <w:r>
          <w:rPr>
            <w:rFonts w:ascii="Arial" w:eastAsia="MS Mincho" w:hAnsi="Arial"/>
            <w:b/>
          </w:rPr>
          <w:t>1</w:t>
        </w:r>
      </w:ins>
      <w:r w:rsidRPr="00141A30">
        <w:rPr>
          <w:rFonts w:ascii="Arial" w:eastAsia="MS Mincho" w:hAnsi="Arial"/>
          <w:b/>
        </w:rPr>
        <w:t>: Detailed overview of overlapping carriers (6MHz channel with 5MHz carriers).</w:t>
      </w:r>
    </w:p>
    <w:p w14:paraId="2E6DEF0C" w14:textId="77777777" w:rsidR="00141A30" w:rsidRPr="00141A30" w:rsidRDefault="00141A30" w:rsidP="00141A30">
      <w:pPr>
        <w:jc w:val="center"/>
        <w:rPr>
          <w:rFonts w:eastAsia="MS Mincho"/>
          <w:noProof/>
        </w:rPr>
      </w:pPr>
      <w:r w:rsidRPr="00141A30">
        <w:rPr>
          <w:rFonts w:eastAsia="MS Mincho"/>
          <w:noProof/>
        </w:rPr>
        <w:drawing>
          <wp:inline distT="0" distB="0" distL="0" distR="0" wp14:anchorId="7F2D9D1E" wp14:editId="13F1766C">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4A787860" w14:textId="111C4344" w:rsidR="00141A30" w:rsidRPr="00141A30" w:rsidRDefault="00141A30" w:rsidP="00141A30">
      <w:pPr>
        <w:keepLines/>
        <w:spacing w:after="240"/>
        <w:jc w:val="center"/>
        <w:rPr>
          <w:rFonts w:ascii="Arial" w:eastAsia="MS Mincho" w:hAnsi="Arial"/>
          <w:b/>
          <w:noProof/>
        </w:rPr>
      </w:pPr>
      <w:r w:rsidRPr="00141A30">
        <w:rPr>
          <w:rFonts w:ascii="Arial" w:eastAsia="MS Mincho" w:hAnsi="Arial"/>
          <w:b/>
        </w:rPr>
        <w:t>Figure 6.2.1.2-</w:t>
      </w:r>
      <w:del w:id="61" w:author="Ericsson" w:date="2022-02-09T13:39:00Z">
        <w:r w:rsidRPr="00141A30" w:rsidDel="00141A30">
          <w:rPr>
            <w:rFonts w:ascii="Arial" w:eastAsia="MS Mincho" w:hAnsi="Arial"/>
            <w:b/>
          </w:rPr>
          <w:delText>3</w:delText>
        </w:r>
      </w:del>
      <w:ins w:id="62" w:author="Ericsson" w:date="2022-02-09T13:39:00Z">
        <w:r>
          <w:rPr>
            <w:rFonts w:ascii="Arial" w:eastAsia="MS Mincho" w:hAnsi="Arial"/>
            <w:b/>
          </w:rPr>
          <w:t>2</w:t>
        </w:r>
      </w:ins>
      <w:r w:rsidRPr="00141A30">
        <w:rPr>
          <w:rFonts w:ascii="Arial" w:eastAsia="MS Mincho" w:hAnsi="Arial"/>
          <w:b/>
        </w:rPr>
        <w:t>: Detailed overview of overlapping carriers (7MHz channel with 5MHz carriers).</w:t>
      </w:r>
    </w:p>
    <w:p w14:paraId="0AAECCA0" w14:textId="77777777" w:rsidR="00141A30" w:rsidRPr="00141A30" w:rsidRDefault="00141A30" w:rsidP="00141A30">
      <w:pPr>
        <w:rPr>
          <w:rFonts w:eastAsia="MS Mincho"/>
          <w:noProof/>
        </w:rPr>
      </w:pPr>
    </w:p>
    <w:p w14:paraId="6EECD01E" w14:textId="2D598A73" w:rsidR="00141A30" w:rsidRPr="00141A30" w:rsidRDefault="00141A30" w:rsidP="00141A30">
      <w:pPr>
        <w:rPr>
          <w:rFonts w:eastAsia="MS Mincho"/>
          <w:noProof/>
        </w:rPr>
      </w:pPr>
      <w:r w:rsidRPr="00141A30">
        <w:rPr>
          <w:rFonts w:eastAsia="MS Mincho"/>
          <w:noProof/>
        </w:rPr>
        <w:drawing>
          <wp:inline distT="0" distB="0" distL="0" distR="0" wp14:anchorId="3158BDB7" wp14:editId="3472DCF7">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141A30">
        <w:rPr>
          <w:rFonts w:ascii="Arial" w:eastAsia="MS Mincho" w:hAnsi="Arial"/>
          <w:b/>
        </w:rPr>
        <w:t>Figure 6.2.1.2-</w:t>
      </w:r>
      <w:del w:id="63" w:author="Ericsson" w:date="2022-02-09T13:39:00Z">
        <w:r w:rsidRPr="00141A30" w:rsidDel="00141A30">
          <w:rPr>
            <w:rFonts w:ascii="Arial" w:eastAsia="MS Mincho" w:hAnsi="Arial"/>
            <w:b/>
          </w:rPr>
          <w:delText>4</w:delText>
        </w:r>
      </w:del>
      <w:ins w:id="64" w:author="Ericsson" w:date="2022-02-09T13:39:00Z">
        <w:r>
          <w:rPr>
            <w:rFonts w:ascii="Arial" w:eastAsia="MS Mincho" w:hAnsi="Arial"/>
            <w:b/>
          </w:rPr>
          <w:t>3</w:t>
        </w:r>
      </w:ins>
      <w:r w:rsidRPr="00141A30">
        <w:rPr>
          <w:rFonts w:ascii="Arial" w:eastAsia="MS Mincho" w:hAnsi="Arial"/>
          <w:b/>
        </w:rPr>
        <w:t>: Detailed overview of overlapping carriers (11MHz channel with 10MHz carriers).</w:t>
      </w:r>
    </w:p>
    <w:p w14:paraId="2D6761AB" w14:textId="1B22C6D5" w:rsidR="00141A30" w:rsidRDefault="00141A30" w:rsidP="00141A30">
      <w:pPr>
        <w:keepNext/>
        <w:keepLines/>
        <w:spacing w:before="120"/>
        <w:ind w:left="1134" w:hanging="1134"/>
        <w:outlineLvl w:val="2"/>
        <w:rPr>
          <w:rFonts w:ascii="Arial" w:hAnsi="Arial"/>
          <w:noProof/>
          <w:color w:val="FF0000"/>
          <w:sz w:val="28"/>
        </w:rPr>
      </w:pPr>
    </w:p>
    <w:p w14:paraId="2BF8D41A" w14:textId="77777777" w:rsidR="00F2277C" w:rsidRDefault="00F2277C" w:rsidP="00F2277C">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20328A29" w14:textId="4DEB03E3" w:rsidR="00F2277C" w:rsidRDefault="00F2277C" w:rsidP="00141A30">
      <w:pPr>
        <w:keepNext/>
        <w:keepLines/>
        <w:spacing w:before="120"/>
        <w:ind w:left="1134" w:hanging="1134"/>
        <w:outlineLvl w:val="2"/>
        <w:rPr>
          <w:rFonts w:ascii="Arial" w:hAnsi="Arial"/>
          <w:noProof/>
          <w:color w:val="FF0000"/>
          <w:sz w:val="28"/>
        </w:rPr>
      </w:pPr>
    </w:p>
    <w:p w14:paraId="4C00EFC2" w14:textId="77777777" w:rsidR="00F2277C" w:rsidRPr="00141A30" w:rsidRDefault="00F2277C" w:rsidP="00141A30">
      <w:pPr>
        <w:keepNext/>
        <w:keepLines/>
        <w:spacing w:before="120"/>
        <w:ind w:left="1134" w:hanging="1134"/>
        <w:outlineLvl w:val="2"/>
        <w:rPr>
          <w:rFonts w:ascii="Arial" w:hAnsi="Arial"/>
          <w:noProof/>
          <w:color w:val="FF0000"/>
          <w:sz w:val="28"/>
        </w:rPr>
      </w:pPr>
    </w:p>
    <w:p w14:paraId="20F86172" w14:textId="77777777" w:rsidR="00F2277C" w:rsidRDefault="00F2277C" w:rsidP="00F2277C">
      <w:pPr>
        <w:tabs>
          <w:tab w:val="left" w:pos="3331"/>
        </w:tabs>
        <w:jc w:val="center"/>
        <w:rPr>
          <w:rFonts w:eastAsia="MS Mincho"/>
          <w:noProof/>
        </w:rPr>
      </w:pPr>
      <w:r w:rsidRPr="00722340">
        <w:rPr>
          <w:rFonts w:eastAsia="MS Mincho"/>
          <w:noProof/>
        </w:rPr>
        <w:drawing>
          <wp:inline distT="0" distB="0" distL="0" distR="0" wp14:anchorId="05B5E673" wp14:editId="2E566BDF">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73BF1C84" w14:textId="5B0E3268" w:rsidR="00F2277C" w:rsidRPr="00722340" w:rsidRDefault="00F2277C" w:rsidP="00F2277C">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del w:id="65" w:author="Ericsson" w:date="2022-02-09T13:56:00Z">
        <w:r w:rsidRPr="00DA23A0" w:rsidDel="00F2277C">
          <w:rPr>
            <w:rFonts w:ascii="Arial" w:eastAsia="MS Mincho" w:hAnsi="Arial"/>
            <w:b/>
          </w:rPr>
          <w:delText>1</w:delText>
        </w:r>
      </w:del>
      <w:ins w:id="66" w:author="Ericsson" w:date="2022-02-09T13:56:00Z">
        <w:r>
          <w:rPr>
            <w:rFonts w:ascii="Arial" w:eastAsia="MS Mincho" w:hAnsi="Arial"/>
            <w:b/>
          </w:rPr>
          <w:t>4</w:t>
        </w:r>
      </w:ins>
      <w:r w:rsidRPr="00DA23A0">
        <w:rPr>
          <w:rFonts w:ascii="Arial" w:eastAsia="MS Mincho" w:hAnsi="Arial"/>
          <w:b/>
        </w:rPr>
        <w:t xml:space="preserve">: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5A2E0B9D" w14:textId="77777777" w:rsidR="00F2277C" w:rsidRPr="00F24F97" w:rsidRDefault="00F2277C" w:rsidP="00F2277C">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3380639F" w14:textId="77777777" w:rsidR="00F2277C" w:rsidRPr="002E5479" w:rsidRDefault="00F2277C" w:rsidP="00F2277C">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5F7A9F94" w14:textId="77777777" w:rsidR="00F2277C" w:rsidRPr="002E5479" w:rsidRDefault="00F2277C" w:rsidP="00F2277C">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7E48E247" w14:textId="77777777" w:rsidR="00F2277C" w:rsidRDefault="00F2277C" w:rsidP="00F2277C">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D1DC51D" w14:textId="44C573D4" w:rsidR="00F2277C" w:rsidRDefault="00F2277C" w:rsidP="00F2277C">
      <w:pPr>
        <w:rPr>
          <w:i/>
          <w:color w:val="0000FF"/>
        </w:rPr>
      </w:pPr>
      <w:del w:id="67" w:author="Ericsson" w:date="2022-02-09T13:57:00Z">
        <w:r w:rsidRPr="00F24F97" w:rsidDel="00F2277C">
          <w:rPr>
            <w:i/>
            <w:color w:val="0000FF"/>
          </w:rPr>
          <w:lastRenderedPageBreak/>
          <w:delText>Editor’s note:</w:delText>
        </w:r>
        <w:r w:rsidDel="00F2277C">
          <w:rPr>
            <w:i/>
            <w:color w:val="0000FF"/>
          </w:rPr>
          <w:delText xml:space="preserve"> Signalling aspects to be updated once LS from RAN1/2 is received.  The text above is current RAN4 understanding. </w:delText>
        </w:r>
      </w:del>
    </w:p>
    <w:p w14:paraId="65F973B7" w14:textId="2DD91C4E" w:rsidR="000809D2" w:rsidRDefault="000809D2" w:rsidP="00F2277C">
      <w:pPr>
        <w:rPr>
          <w:i/>
          <w:color w:val="0000FF"/>
        </w:rPr>
      </w:pPr>
    </w:p>
    <w:p w14:paraId="45464664" w14:textId="55B1889F" w:rsidR="000809D2" w:rsidRPr="00F24F97" w:rsidDel="000809D2" w:rsidRDefault="000809D2" w:rsidP="000809D2">
      <w:pPr>
        <w:keepNext/>
        <w:keepLines/>
        <w:spacing w:before="100" w:beforeAutospacing="1"/>
        <w:ind w:left="1418" w:hanging="1418"/>
        <w:outlineLvl w:val="3"/>
        <w:rPr>
          <w:del w:id="68" w:author="Ericsson" w:date="2022-02-09T14:41:00Z"/>
          <w:rFonts w:ascii="Arial" w:hAnsi="Arial"/>
          <w:sz w:val="24"/>
        </w:rPr>
      </w:pPr>
      <w:del w:id="69" w:author="Ericsson" w:date="2022-02-09T14:41:00Z">
        <w:r w:rsidRPr="00F24F97" w:rsidDel="000809D2">
          <w:rPr>
            <w:rFonts w:ascii="Arial" w:hAnsi="Arial"/>
            <w:sz w:val="24"/>
          </w:rPr>
          <w:delText>6.2.1.</w:delText>
        </w:r>
        <w:r w:rsidDel="000809D2">
          <w:rPr>
            <w:rFonts w:ascii="Arial" w:hAnsi="Arial"/>
            <w:sz w:val="24"/>
          </w:rPr>
          <w:delText>4</w:delText>
        </w:r>
        <w:r w:rsidRPr="00F24F97" w:rsidDel="000809D2">
          <w:rPr>
            <w:rFonts w:ascii="Arial" w:hAnsi="Arial"/>
            <w:sz w:val="24"/>
          </w:rPr>
          <w:delText xml:space="preserve">      </w:delText>
        </w:r>
        <w:r w:rsidDel="000809D2">
          <w:rPr>
            <w:rFonts w:ascii="Arial" w:hAnsi="Arial"/>
            <w:sz w:val="24"/>
          </w:rPr>
          <w:delText>Compatibility with legacy devices</w:delText>
        </w:r>
      </w:del>
    </w:p>
    <w:p w14:paraId="340736D5" w14:textId="1A7B2BA2" w:rsidR="000809D2" w:rsidRDefault="000809D2" w:rsidP="000809D2">
      <w:pPr>
        <w:rPr>
          <w:moveFrom w:id="70" w:author="Ericsson" w:date="2022-02-09T14:41:00Z"/>
          <w:rFonts w:eastAsia="MS Mincho"/>
          <w:noProof/>
        </w:rPr>
      </w:pPr>
      <w:moveFromRangeStart w:id="71" w:author="Ericsson" w:date="2022-02-09T14:41:00Z" w:name="move95310119"/>
      <w:moveFrom w:id="72" w:author="Ericsson" w:date="2022-02-09T14:41:00Z">
        <w:r w:rsidDel="000809D2">
          <w:rPr>
            <w:rFonts w:eastAsia="MS Mincho"/>
            <w:noProof/>
          </w:rPr>
          <w:t>Overlapping channels from the network perspective</w:t>
        </w:r>
        <w:r w:rsidRPr="00722340" w:rsidDel="000809D2">
          <w:rPr>
            <w:rFonts w:eastAsia="MS Mincho"/>
            <w:noProof/>
          </w:rPr>
          <w:t xml:space="preserve"> works with all the legacy UEs. As </w:t>
        </w:r>
        <w:r w:rsidDel="000809D2">
          <w:rPr>
            <w:rFonts w:eastAsia="MS Mincho"/>
            <w:noProof/>
          </w:rPr>
          <w:t>presented in previous sub-clauses</w:t>
        </w:r>
        <w:r w:rsidRPr="00722340" w:rsidDel="000809D2">
          <w:rPr>
            <w:rFonts w:eastAsia="MS Mincho"/>
            <w:noProof/>
          </w:rPr>
          <w:t>, from an individual UE perspective, this is just a standard Rel-15 channel and no special UE side enhancements are needed. Thus an operator can use this solution with the whole ecosystem of available devices.</w:t>
        </w:r>
      </w:moveFrom>
    </w:p>
    <w:moveFromRangeEnd w:id="71"/>
    <w:p w14:paraId="0245B774" w14:textId="77777777" w:rsidR="000809D2" w:rsidRPr="000F7EA1" w:rsidDel="000809D2" w:rsidRDefault="000809D2" w:rsidP="000809D2">
      <w:pPr>
        <w:rPr>
          <w:ins w:id="73" w:author="Ericsson" w:date="2022-02-09T14:44:00Z"/>
        </w:rPr>
      </w:pPr>
    </w:p>
    <w:p w14:paraId="22099CE4" w14:textId="11E105CE" w:rsidR="00F2277C" w:rsidRDefault="00F2277C" w:rsidP="00F2277C">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4EA4C56E" w14:textId="77777777" w:rsidR="000809D2" w:rsidRPr="0084078C" w:rsidRDefault="000809D2" w:rsidP="000809D2">
      <w:pPr>
        <w:keepNext/>
        <w:keepLines/>
        <w:spacing w:before="120"/>
        <w:ind w:left="1418" w:hanging="1418"/>
        <w:outlineLvl w:val="3"/>
        <w:rPr>
          <w:rFonts w:ascii="Arial" w:hAnsi="Arial"/>
          <w:sz w:val="24"/>
        </w:rPr>
      </w:pPr>
      <w:bookmarkStart w:id="74" w:name="_Hlk95310201"/>
      <w:r w:rsidRPr="0084078C">
        <w:rPr>
          <w:rFonts w:ascii="Arial" w:hAnsi="Arial"/>
          <w:sz w:val="24"/>
        </w:rPr>
        <w:t>6.2.2.3</w:t>
      </w:r>
      <w:r w:rsidRPr="0084078C">
        <w:rPr>
          <w:rFonts w:ascii="Arial" w:hAnsi="Arial"/>
          <w:sz w:val="24"/>
        </w:rPr>
        <w:tab/>
        <w:t>UE architecture aspects</w:t>
      </w:r>
    </w:p>
    <w:p w14:paraId="2236D977" w14:textId="77777777" w:rsidR="000809D2" w:rsidRPr="0084078C" w:rsidRDefault="000809D2" w:rsidP="000809D2">
      <w:r w:rsidRPr="0084078C">
        <w:t>With respect to the UE architecture, the following assumptions are made (according to SID objectives):</w:t>
      </w:r>
    </w:p>
    <w:p w14:paraId="2D416F2A" w14:textId="77777777" w:rsidR="000809D2" w:rsidRPr="0084078C" w:rsidRDefault="000809D2" w:rsidP="000809D2">
      <w:pPr>
        <w:pStyle w:val="ListParagraph"/>
        <w:widowControl w:val="0"/>
        <w:numPr>
          <w:ilvl w:val="0"/>
          <w:numId w:val="13"/>
        </w:numPr>
        <w:autoSpaceDE w:val="0"/>
        <w:autoSpaceDN w:val="0"/>
        <w:spacing w:after="0"/>
        <w:contextualSpacing w:val="0"/>
      </w:pPr>
      <w:r w:rsidRPr="0084078C">
        <w:t>New (dedicated) channel filters (</w:t>
      </w:r>
      <w:proofErr w:type="gramStart"/>
      <w:r w:rsidRPr="0084078C">
        <w:t>e.g.</w:t>
      </w:r>
      <w:proofErr w:type="gramEnd"/>
      <w:r w:rsidRPr="0084078C">
        <w:t xml:space="preserve"> non-integer-multiples of 5 MHz) are not considered</w:t>
      </w:r>
    </w:p>
    <w:p w14:paraId="42527C4B" w14:textId="77777777" w:rsidR="000809D2" w:rsidRPr="0084078C" w:rsidRDefault="000809D2" w:rsidP="000809D2">
      <w:pPr>
        <w:pStyle w:val="ListParagraph"/>
        <w:widowControl w:val="0"/>
        <w:numPr>
          <w:ilvl w:val="0"/>
          <w:numId w:val="13"/>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71772182" w14:textId="77777777" w:rsidR="000809D2" w:rsidRPr="0084078C" w:rsidRDefault="000809D2" w:rsidP="000809D2"/>
    <w:p w14:paraId="024D7762" w14:textId="2BB4551B" w:rsidR="000809D2" w:rsidRPr="0084078C" w:rsidRDefault="000809D2" w:rsidP="000809D2">
      <w:r w:rsidRPr="0084078C">
        <w:t xml:space="preserve">Two different UE architecture scenarios are </w:t>
      </w:r>
      <w:r w:rsidRPr="003C4BDB">
        <w:t xml:space="preserve">explained (legacy UEs using next smaller bandwidth in </w:t>
      </w:r>
      <w:del w:id="75" w:author="Ericsson" w:date="2022-02-26T18:25:00Z">
        <w:r w:rsidRPr="003C4BDB" w:rsidDel="00C31EBB">
          <w:delText xml:space="preserve">Clause </w:delText>
        </w:r>
      </w:del>
      <w:ins w:id="76" w:author="Ericsson" w:date="2022-02-26T18:25:00Z">
        <w:r w:rsidR="00C31EBB">
          <w:t>section</w:t>
        </w:r>
        <w:r w:rsidR="00C31EBB" w:rsidRPr="003C4BDB">
          <w:t xml:space="preserve"> </w:t>
        </w:r>
      </w:ins>
      <w:r w:rsidRPr="003C4BDB">
        <w:t>6</w:t>
      </w:r>
      <w:r w:rsidRPr="00E87BB8">
        <w:t xml:space="preserve">.6.2 and UEs supporting two receive chains for reception </w:t>
      </w:r>
      <w:r w:rsidRPr="0084078C">
        <w:t>described below:</w:t>
      </w:r>
    </w:p>
    <w:p w14:paraId="70E9A784" w14:textId="42719558" w:rsidR="000809D2" w:rsidRPr="0084078C" w:rsidRDefault="000809D2" w:rsidP="000809D2">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w:t>
      </w:r>
      <w:proofErr w:type="spellStart"/>
      <w:r w:rsidRPr="0084078C">
        <w:t>center</w:t>
      </w:r>
      <w:proofErr w:type="spellEnd"/>
      <w:r w:rsidRPr="0084078C">
        <w:t xml:space="preserve"> of the main RF carrier and the configured irregular bandwidth the UE would know where to place the </w:t>
      </w:r>
      <w:proofErr w:type="spellStart"/>
      <w:r w:rsidRPr="0084078C">
        <w:t>center</w:t>
      </w:r>
      <w:proofErr w:type="spellEnd"/>
      <w:r w:rsidRPr="0084078C">
        <w:t xml:space="preserve">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w:t>
      </w:r>
      <w:ins w:id="77" w:author="Ericsson" w:date="2022-02-09T14:44:00Z">
        <w:r>
          <w:t xml:space="preserve"> Figure 6.2.2.3-1</w:t>
        </w:r>
      </w:ins>
      <w:del w:id="78" w:author="Ericsson" w:date="2022-02-09T14:44:00Z">
        <w:r w:rsidRPr="0084078C" w:rsidDel="000809D2">
          <w:delText xml:space="preserve"> </w:delText>
        </w:r>
        <w:r w:rsidRPr="0084078C" w:rsidDel="000809D2">
          <w:fldChar w:fldCharType="begin"/>
        </w:r>
        <w:r w:rsidRPr="0084078C" w:rsidDel="000809D2">
          <w:delInstrText xml:space="preserve"> REF _Ref83902060 \h  \* MERGEFORMAT </w:delInstrText>
        </w:r>
        <w:r w:rsidRPr="0084078C" w:rsidDel="000809D2">
          <w:fldChar w:fldCharType="separate"/>
        </w:r>
        <w:r w:rsidRPr="0084078C" w:rsidDel="000809D2">
          <w:delText>Figure 6.2.</w:delText>
        </w:r>
        <w:r w:rsidRPr="0084078C" w:rsidDel="000809D2">
          <w:fldChar w:fldCharType="end"/>
        </w:r>
        <w:r w:rsidRPr="0084078C" w:rsidDel="000809D2">
          <w:delText>2.3-</w:delText>
        </w:r>
        <w:r w:rsidDel="000809D2">
          <w:delText>1</w:delText>
        </w:r>
      </w:del>
      <w:r w:rsidRPr="0084078C">
        <w:t xml:space="preserve"> (</w:t>
      </w:r>
      <w:r>
        <w:t>“</w:t>
      </w:r>
      <w:proofErr w:type="spellStart"/>
      <w:r w:rsidRPr="0084078C">
        <w:t>DigRF</w:t>
      </w:r>
      <w:proofErr w:type="spellEnd"/>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4ECC66A5" w14:textId="77777777" w:rsidR="000809D2" w:rsidRPr="0084078C" w:rsidRDefault="000809D2" w:rsidP="000809D2">
      <w:proofErr w:type="gramStart"/>
      <w:r w:rsidRPr="0084078C">
        <w:t>In order to</w:t>
      </w:r>
      <w:proofErr w:type="gramEnd"/>
      <w:r w:rsidRPr="0084078C">
        <w:t xml:space="preserve">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128AA3E2" w14:textId="77777777" w:rsidR="000809D2" w:rsidRPr="0084078C" w:rsidRDefault="000809D2" w:rsidP="000809D2">
      <w:pPr>
        <w:keepNext/>
        <w:jc w:val="both"/>
      </w:pPr>
      <w:r w:rsidRPr="0084078C">
        <w:rPr>
          <w:noProof/>
        </w:rPr>
        <w:lastRenderedPageBreak/>
        <w:drawing>
          <wp:inline distT="0" distB="0" distL="0" distR="0" wp14:anchorId="15776A43" wp14:editId="4B2BC2C2">
            <wp:extent cx="6705743" cy="3041180"/>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777162" cy="3073570"/>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BBDC3B4" w14:textId="77777777" w:rsidR="000809D2" w:rsidRPr="00623F7F" w:rsidRDefault="000809D2" w:rsidP="000809D2">
      <w:pPr>
        <w:jc w:val="center"/>
        <w:rPr>
          <w:rFonts w:ascii="Arial" w:eastAsia="MS Mincho" w:hAnsi="Arial"/>
          <w:b/>
        </w:rPr>
      </w:pPr>
      <w:r w:rsidRPr="00623F7F">
        <w:rPr>
          <w:rFonts w:ascii="Arial" w:eastAsia="MS Mincho" w:hAnsi="Arial"/>
          <w:b/>
        </w:rPr>
        <w:t xml:space="preserve">Figure 6.2.2.3-1: UE architecture for full BW support showing split </w:t>
      </w:r>
      <w:proofErr w:type="gramStart"/>
      <w:r w:rsidRPr="00623F7F">
        <w:rPr>
          <w:rFonts w:ascii="Arial" w:eastAsia="MS Mincho" w:hAnsi="Arial"/>
          <w:b/>
        </w:rPr>
        <w:t>by the use of</w:t>
      </w:r>
      <w:proofErr w:type="gramEnd"/>
      <w:r w:rsidRPr="00623F7F">
        <w:rPr>
          <w:rFonts w:ascii="Arial" w:eastAsia="MS Mincho" w:hAnsi="Arial"/>
          <w:b/>
        </w:rPr>
        <w:t xml:space="preserve"> two LOs</w:t>
      </w:r>
    </w:p>
    <w:p w14:paraId="6A09CFD7" w14:textId="629C6E0F" w:rsidR="000809D2" w:rsidRPr="0084078C" w:rsidRDefault="000809D2" w:rsidP="000809D2">
      <w:r w:rsidRPr="0084078C">
        <w:t>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w:t>
      </w:r>
      <w:ins w:id="79" w:author="Ericsson" w:date="2022-02-09T14:43:00Z">
        <w:r>
          <w:t xml:space="preserve"> Figure 6.2.2.3-2</w:t>
        </w:r>
      </w:ins>
      <w:del w:id="80" w:author="Ericsson" w:date="2022-02-09T14:43:00Z">
        <w:r w:rsidRPr="0084078C" w:rsidDel="000809D2">
          <w:delText xml:space="preserve"> </w:delText>
        </w:r>
        <w:r w:rsidRPr="0084078C" w:rsidDel="000809D2">
          <w:fldChar w:fldCharType="begin"/>
        </w:r>
        <w:r w:rsidRPr="0084078C" w:rsidDel="000809D2">
          <w:delInstrText xml:space="preserve"> REF _Ref83902092 \h  \* MERGEFORMAT </w:delInstrText>
        </w:r>
        <w:r w:rsidRPr="0084078C" w:rsidDel="000809D2">
          <w:fldChar w:fldCharType="separate"/>
        </w:r>
        <w:r w:rsidRPr="0084078C" w:rsidDel="000809D2">
          <w:fldChar w:fldCharType="begin"/>
        </w:r>
        <w:r w:rsidRPr="0084078C" w:rsidDel="000809D2">
          <w:delInstrText xml:space="preserve"> REF _Ref83902060 \h  \* MERGEFORMAT </w:delInstrText>
        </w:r>
        <w:r w:rsidRPr="0084078C" w:rsidDel="000809D2">
          <w:fldChar w:fldCharType="separate"/>
        </w:r>
        <w:r w:rsidRPr="0084078C" w:rsidDel="000809D2">
          <w:delText>Figure 6.2.</w:delText>
        </w:r>
        <w:r w:rsidRPr="0084078C" w:rsidDel="000809D2">
          <w:fldChar w:fldCharType="end"/>
        </w:r>
        <w:r w:rsidRPr="0084078C" w:rsidDel="000809D2">
          <w:delText>2.3-2</w:delText>
        </w:r>
        <w:r w:rsidRPr="0084078C" w:rsidDel="000809D2">
          <w:fldChar w:fldCharType="end"/>
        </w:r>
      </w:del>
      <w:r w:rsidRPr="0084078C">
        <w:t>.</w:t>
      </w:r>
    </w:p>
    <w:bookmarkEnd w:id="74"/>
    <w:p w14:paraId="00A86BA2" w14:textId="77777777" w:rsidR="000809D2" w:rsidRDefault="000809D2" w:rsidP="00F2277C">
      <w:pPr>
        <w:keepNext/>
        <w:keepLines/>
        <w:spacing w:before="120"/>
        <w:ind w:left="1134" w:hanging="1134"/>
        <w:outlineLvl w:val="2"/>
        <w:rPr>
          <w:rFonts w:ascii="Arial" w:hAnsi="Arial"/>
          <w:noProof/>
          <w:color w:val="FF0000"/>
          <w:sz w:val="28"/>
        </w:rPr>
      </w:pPr>
    </w:p>
    <w:p w14:paraId="05144459" w14:textId="2B609C74" w:rsidR="000809D2" w:rsidRDefault="000809D2" w:rsidP="000809D2">
      <w:pPr>
        <w:keepNext/>
        <w:keepLines/>
        <w:spacing w:before="120"/>
        <w:ind w:left="1134" w:hanging="1134"/>
        <w:outlineLvl w:val="2"/>
        <w:rPr>
          <w:ins w:id="81" w:author="Ericsson" w:date="2022-02-09T14:48:00Z"/>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345EE32F" w14:textId="77777777" w:rsidR="003C58AF" w:rsidRDefault="003C58AF" w:rsidP="000809D2">
      <w:pPr>
        <w:keepNext/>
        <w:keepLines/>
        <w:spacing w:before="120"/>
        <w:ind w:left="1134" w:hanging="1134"/>
        <w:outlineLvl w:val="2"/>
        <w:rPr>
          <w:rFonts w:ascii="Arial" w:hAnsi="Arial"/>
          <w:noProof/>
          <w:color w:val="FF0000"/>
          <w:sz w:val="28"/>
        </w:rPr>
      </w:pPr>
    </w:p>
    <w:p w14:paraId="0EEA1571" w14:textId="77777777" w:rsidR="003C58AF" w:rsidRPr="003C58AF" w:rsidRDefault="003C58AF" w:rsidP="003C58AF">
      <w:pPr>
        <w:keepNext/>
        <w:keepLines/>
        <w:spacing w:before="120"/>
        <w:ind w:left="1134" w:hanging="1134"/>
        <w:outlineLvl w:val="2"/>
        <w:rPr>
          <w:rFonts w:ascii="Arial" w:hAnsi="Arial"/>
          <w:sz w:val="28"/>
        </w:rPr>
      </w:pPr>
      <w:r w:rsidRPr="003C58AF">
        <w:rPr>
          <w:rFonts w:ascii="Arial" w:hAnsi="Arial"/>
          <w:sz w:val="28"/>
        </w:rPr>
        <w:t>6.2.3</w:t>
      </w:r>
      <w:r w:rsidRPr="003C58AF">
        <w:rPr>
          <w:rFonts w:ascii="Arial" w:hAnsi="Arial"/>
          <w:sz w:val="28"/>
        </w:rPr>
        <w:tab/>
        <w:t>Overlapping CA (two cells)</w:t>
      </w:r>
    </w:p>
    <w:p w14:paraId="45453FB5" w14:textId="77777777" w:rsidR="003C58AF" w:rsidRPr="003C58AF" w:rsidRDefault="003C58AF" w:rsidP="003C58AF">
      <w:pPr>
        <w:keepNext/>
        <w:keepLines/>
        <w:spacing w:before="120"/>
        <w:ind w:left="1418" w:hanging="1418"/>
        <w:outlineLvl w:val="3"/>
        <w:rPr>
          <w:rFonts w:ascii="Arial" w:hAnsi="Arial"/>
          <w:sz w:val="24"/>
        </w:rPr>
      </w:pPr>
      <w:r w:rsidRPr="003C58AF">
        <w:rPr>
          <w:rFonts w:ascii="Arial" w:hAnsi="Arial"/>
          <w:sz w:val="24"/>
        </w:rPr>
        <w:t>6.2.3.1      General Aspects</w:t>
      </w:r>
    </w:p>
    <w:p w14:paraId="0CA9CA50" w14:textId="77777777" w:rsidR="003C58AF" w:rsidRPr="003C58AF" w:rsidRDefault="003C58AF" w:rsidP="003C58AF">
      <w:r w:rsidRPr="003C58AF">
        <w:t xml:space="preserve">Using the Overlapping CA approach to support irregular spectrum is one of the methods without the need of introduction of new dedicated channel bandwidths for both UE and BS. Figure 6.2.3-1 shows overlapping CA from network perspective, in which BS supports the intra-band overlapping CA, while UEs only supports the single CC with the existing channel bandwidth. And figure 6.2.3-2 shows overlapping CA from UE perspective, in which both BS and UE support the intra-band overlapping CA to use all RBs, and the UE supports intra-band non-contiguous CA for the combination as well. </w:t>
      </w:r>
    </w:p>
    <w:p w14:paraId="68C32472" w14:textId="77777777" w:rsidR="003C58AF" w:rsidRPr="003C58AF" w:rsidRDefault="003C58AF" w:rsidP="003C58AF">
      <w:pPr>
        <w:rPr>
          <w:rFonts w:eastAsiaTheme="minorEastAsia"/>
          <w:lang w:val="en-US"/>
        </w:rPr>
      </w:pPr>
      <w:r w:rsidRPr="003C58AF">
        <w:t>Even two CCs are overlapped in frequency domain, t</w:t>
      </w:r>
      <w:r w:rsidRPr="003C58AF">
        <w:rPr>
          <w:rFonts w:eastAsiaTheme="minorEastAsia"/>
          <w:lang w:val="en-US"/>
        </w:rPr>
        <w:t>he network can configure different CCs with non-overlapping BWP to avoid the conflict of physical signals or channels.</w:t>
      </w:r>
    </w:p>
    <w:p w14:paraId="215A0AE6" w14:textId="77777777" w:rsidR="003C58AF" w:rsidRPr="003C58AF" w:rsidRDefault="003C58AF" w:rsidP="003C58AF"/>
    <w:p w14:paraId="1660D919" w14:textId="77777777" w:rsidR="003C58AF" w:rsidRPr="003C58AF" w:rsidRDefault="003C58AF" w:rsidP="003C58AF">
      <w:r w:rsidRPr="003C58AF">
        <w:rPr>
          <w:noProof/>
          <w:lang w:val="en-US"/>
        </w:rPr>
        <mc:AlternateContent>
          <mc:Choice Requires="wpg">
            <w:drawing>
              <wp:anchor distT="0" distB="0" distL="114300" distR="114300" simplePos="0" relativeHeight="251659264" behindDoc="0" locked="0" layoutInCell="1" allowOverlap="1" wp14:anchorId="2E7C4474" wp14:editId="705ADA66">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solidFill>
                            <a:sysClr val="window" lastClr="FFFFFF"/>
                          </a:solidFill>
                          <a:ln w="12700" cap="flat" cmpd="sng" algn="ctr">
                            <a:solidFill>
                              <a:srgbClr val="4472C4"/>
                            </a:solidFill>
                            <a:prstDash val="solid"/>
                            <a:miter lim="800000"/>
                          </a:ln>
                          <a:effectLst/>
                        </wps:spPr>
                        <wps:txbx>
                          <w:txbxContent>
                            <w:p w14:paraId="29153414"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2D7B9E3C"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solidFill>
                            <a:sysClr val="window" lastClr="FFFFFF"/>
                          </a:solidFill>
                          <a:ln w="12700" cap="flat" cmpd="sng" algn="ctr">
                            <a:solidFill>
                              <a:srgbClr val="4472C4"/>
                            </a:solidFill>
                            <a:prstDash val="solid"/>
                            <a:miter lim="800000"/>
                          </a:ln>
                          <a:effectLst/>
                        </wps:spPr>
                        <wps:txbx>
                          <w:txbxContent>
                            <w:p w14:paraId="7A723BC2"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0B6B8B20"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37C4F1AA"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1977D297"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4D69771"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577C8073"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E5890AB" w14:textId="77777777" w:rsidR="00484B1D" w:rsidRPr="004B16FB" w:rsidRDefault="00484B1D" w:rsidP="003C58AF">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06B2E89C" w14:textId="77777777" w:rsidR="00484B1D" w:rsidRPr="004B16FB" w:rsidRDefault="00484B1D" w:rsidP="003C58AF">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18925F26" w14:textId="77777777" w:rsidR="00484B1D" w:rsidRPr="004B16FB" w:rsidRDefault="00484B1D" w:rsidP="003C58AF">
                              <w:pPr>
                                <w:jc w:val="center"/>
                                <w:rPr>
                                  <w:sz w:val="18"/>
                                  <w:szCs w:val="18"/>
                                </w:rPr>
                              </w:pPr>
                              <w:r>
                                <w:rPr>
                                  <w:sz w:val="18"/>
                                  <w:szCs w:val="18"/>
                                </w:rPr>
                                <w:t xml:space="preserve">Overlapping CA for </w:t>
                              </w:r>
                              <w:r>
                                <w:rPr>
                                  <w:sz w:val="18"/>
                                  <w:szCs w:val="18"/>
                                </w:rPr>
                                <w:t>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E7C4474"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" fillcolor="window" strokecolor="#4472c4" strokeweight="1pt">
                  <v:textbox>
                    <w:txbxContent>
                      <w:p w14:paraId="29153414"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2D7B9E3C"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" fillcolor="window" strokecolor="#4472c4" strokeweight="1pt">
                  <v:textbox>
                    <w:txbxContent>
                      <w:p w14:paraId="7A723BC2"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0B6B8B20"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" fillcolor="window" strokecolor="#4472c4" strokeweight="1pt">
                  <v:textbox>
                    <w:txbxContent>
                      <w:p w14:paraId="37C4F1AA"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1977D297"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" fillcolor="#b5d5a7" strokecolor="#70ad47" strokeweight=".5pt">
                  <v:fill color2="#9cca86" rotate="t" colors="0 #b5d5a7;.5 #aace99;1 #9cca86" focus="100%" type="gradient">
                    <o:fill v:ext="view" type="gradientUnscaled"/>
                  </v:fill>
                  <v:textbox>
                    <w:txbxContent>
                      <w:p w14:paraId="24D69771"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577C8073"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" fillcolor="#a8b7df" strokecolor="#4472c4" strokeweight=".5pt">
                  <v:fill color2="#879ed7" rotate="t" colors="0 #a8b7df;.5 #9aabd9;1 #879ed7" focus="100%" type="gradient">
                    <o:fill v:ext="view" type="gradientUnscaled"/>
                  </v:fill>
                  <v:textbox>
                    <w:txbxContent>
                      <w:p w14:paraId="5E5890AB" w14:textId="77777777" w:rsidR="00484B1D" w:rsidRPr="004B16FB" w:rsidRDefault="00484B1D" w:rsidP="003C58AF">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06B2E89C" w14:textId="77777777" w:rsidR="00484B1D" w:rsidRPr="004B16FB" w:rsidRDefault="00484B1D" w:rsidP="003C58AF">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" fillcolor="#81b861" strokecolor="#70ad47" strokeweight=".5pt">
                  <v:fill color2="#61a235" rotate="t" colors="0 #81b861;.5 #6fb242;1 #61a235" focus="100%" type="gradient">
                    <o:fill v:ext="view" type="gradientUnscaled"/>
                  </v:fill>
                  <v:textbox>
                    <w:txbxContent>
                      <w:p w14:paraId="18925F26" w14:textId="77777777" w:rsidR="00484B1D" w:rsidRPr="004B16FB" w:rsidRDefault="00484B1D" w:rsidP="003C58AF">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1C7548C2" w14:textId="77777777" w:rsidR="003C58AF" w:rsidRPr="003C58AF" w:rsidRDefault="003C58AF" w:rsidP="003C58AF"/>
    <w:p w14:paraId="5A75088D" w14:textId="77777777" w:rsidR="003C58AF" w:rsidRPr="003C58AF" w:rsidRDefault="003C58AF" w:rsidP="003C58AF"/>
    <w:p w14:paraId="56D5ED67" w14:textId="77777777" w:rsidR="003C58AF" w:rsidRPr="003C58AF" w:rsidRDefault="003C58AF" w:rsidP="003C58AF"/>
    <w:p w14:paraId="68015CA3" w14:textId="77777777" w:rsidR="003C58AF" w:rsidRPr="003C58AF" w:rsidRDefault="003C58AF" w:rsidP="003C58AF">
      <w:pPr>
        <w:keepLines/>
        <w:spacing w:after="240"/>
        <w:jc w:val="center"/>
        <w:rPr>
          <w:rFonts w:ascii="Arial" w:eastAsia="SimSun" w:hAnsi="Arial"/>
          <w:b/>
        </w:rPr>
      </w:pPr>
      <w:r w:rsidRPr="003C58AF">
        <w:rPr>
          <w:rFonts w:ascii="Arial" w:eastAsia="SimSun" w:hAnsi="Arial"/>
          <w:b/>
        </w:rPr>
        <w:t>Figure 6.2.3-1: Overlapping CA from network perspective</w:t>
      </w:r>
    </w:p>
    <w:p w14:paraId="174BB95A" w14:textId="77777777" w:rsidR="003C58AF" w:rsidRPr="003C58AF" w:rsidRDefault="003C58AF" w:rsidP="003C58AF">
      <w:pPr>
        <w:jc w:val="center"/>
        <w:rPr>
          <w:rFonts w:eastAsia="SimSun"/>
        </w:rPr>
      </w:pPr>
    </w:p>
    <w:p w14:paraId="4F1266E5" w14:textId="77777777" w:rsidR="003C58AF" w:rsidRPr="003C58AF" w:rsidRDefault="003C58AF" w:rsidP="003C58AF"/>
    <w:p w14:paraId="100237AF" w14:textId="77777777" w:rsidR="003C58AF" w:rsidRPr="003C58AF" w:rsidRDefault="003C58AF" w:rsidP="003C58AF"/>
    <w:p w14:paraId="401EFBE8" w14:textId="77777777" w:rsidR="003C58AF" w:rsidRPr="003C58AF" w:rsidRDefault="003C58AF" w:rsidP="003C58AF"/>
    <w:p w14:paraId="7FB2CA1F" w14:textId="77777777" w:rsidR="003C58AF" w:rsidRPr="003C58AF" w:rsidRDefault="003C58AF" w:rsidP="003C58AF">
      <w:pPr>
        <w:jc w:val="center"/>
        <w:rPr>
          <w:b/>
          <w:lang w:eastAsia="zh-CN"/>
        </w:rPr>
      </w:pPr>
    </w:p>
    <w:p w14:paraId="0900F51C" w14:textId="77777777" w:rsidR="003C58AF" w:rsidRPr="003C58AF" w:rsidRDefault="003C58AF" w:rsidP="003C58AF">
      <w:pPr>
        <w:jc w:val="center"/>
        <w:rPr>
          <w:b/>
          <w:lang w:eastAsia="zh-CN"/>
        </w:rPr>
      </w:pPr>
      <w:r w:rsidRPr="003C58AF">
        <w:rPr>
          <w:noProof/>
          <w:lang w:val="en-US"/>
        </w:rPr>
        <mc:AlternateContent>
          <mc:Choice Requires="wpg">
            <w:drawing>
              <wp:anchor distT="0" distB="0" distL="114300" distR="114300" simplePos="0" relativeHeight="251660288" behindDoc="0" locked="0" layoutInCell="1" allowOverlap="1" wp14:anchorId="68796719" wp14:editId="14752797">
                <wp:simplePos x="0" y="0"/>
                <wp:positionH relativeFrom="column">
                  <wp:posOffset>938530</wp:posOffset>
                </wp:positionH>
                <wp:positionV relativeFrom="paragraph">
                  <wp:posOffset>-7620</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4258EA4E"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68218056"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solidFill>
                            <a:sysClr val="window" lastClr="FFFFFF"/>
                          </a:solidFill>
                          <a:ln w="12700" cap="flat" cmpd="sng" algn="ctr">
                            <a:solidFill>
                              <a:srgbClr val="4472C4"/>
                            </a:solidFill>
                            <a:prstDash val="solid"/>
                            <a:miter lim="800000"/>
                          </a:ln>
                          <a:effectLst/>
                        </wps:spPr>
                        <wps:txbx>
                          <w:txbxContent>
                            <w:p w14:paraId="68454073"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43C67A7B"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055A071"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5FF8EE22"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a:gradFill rotWithShape="1">
                            <a:gsLst>
                              <a:gs pos="0">
                                <a:srgbClr val="70AD47">
                                  <a:satMod val="103000"/>
                                  <a:lumMod val="102000"/>
                                  <a:tint val="94000"/>
                                </a:srgbClr>
                              </a:gs>
                              <a:gs pos="50000">
                                <a:srgbClr val="70AD47">
                                  <a:satMod val="110000"/>
                                  <a:lumMod val="100000"/>
                                  <a:shade val="100000"/>
                                </a:srgbClr>
                              </a:gs>
                              <a:gs pos="100000">
                                <a:srgbClr val="70AD47">
                                  <a:lumMod val="99000"/>
                                  <a:satMod val="120000"/>
                                  <a:shade val="78000"/>
                                </a:srgbClr>
                              </a:gs>
                            </a:gsLst>
                            <a:lin ang="5400000" scaled="0"/>
                          </a:gradFill>
                          <a:ln w="6350" cap="flat" cmpd="sng" algn="ctr">
                            <a:solidFill>
                              <a:srgbClr val="70AD47"/>
                            </a:solidFill>
                            <a:prstDash val="solid"/>
                            <a:miter lim="800000"/>
                          </a:ln>
                          <a:effectLst/>
                        </wps:spPr>
                        <wps:txbx>
                          <w:txbxContent>
                            <w:p w14:paraId="6BD47B72" w14:textId="77777777" w:rsidR="00484B1D" w:rsidRPr="004B16FB" w:rsidRDefault="00484B1D" w:rsidP="003C58AF">
                              <w:pPr>
                                <w:jc w:val="center"/>
                                <w:rPr>
                                  <w:sz w:val="18"/>
                                  <w:szCs w:val="18"/>
                                </w:rPr>
                              </w:pPr>
                              <w:r>
                                <w:rPr>
                                  <w:sz w:val="18"/>
                                  <w:szCs w:val="18"/>
                                </w:rPr>
                                <w:t xml:space="preserve">Overlapping CA for </w:t>
                              </w:r>
                              <w:r>
                                <w:rPr>
                                  <w:sz w:val="18"/>
                                  <w:szCs w:val="18"/>
                                </w:rPr>
                                <w:t>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6350" cap="flat" cmpd="sng" algn="ctr">
                            <a:solidFill>
                              <a:srgbClr val="4472C4"/>
                            </a:solidFill>
                            <a:prstDash val="solid"/>
                            <a:miter lim="800000"/>
                          </a:ln>
                          <a:effectLst/>
                        </wps:spPr>
                        <wps:txbx>
                          <w:txbxContent>
                            <w:p w14:paraId="5190B03C" w14:textId="77777777" w:rsidR="00484B1D" w:rsidRPr="004B16FB" w:rsidRDefault="00484B1D" w:rsidP="003C58AF">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36C5D653"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5EBBF08A"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solidFill>
                            <a:sysClr val="window" lastClr="FFFFFF"/>
                          </a:solidFill>
                          <a:ln w="12700" cap="flat" cmpd="sng" algn="ctr">
                            <a:solidFill>
                              <a:srgbClr val="4472C4"/>
                            </a:solidFill>
                            <a:prstDash val="dash"/>
                            <a:miter lim="800000"/>
                          </a:ln>
                          <a:effectLst/>
                        </wps:spPr>
                        <wps:txbx>
                          <w:txbxContent>
                            <w:p w14:paraId="6B07B56C"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21C7E187"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C23C419" w14:textId="77777777" w:rsidR="00484B1D" w:rsidRPr="004B16FB" w:rsidRDefault="00484B1D" w:rsidP="003C58AF">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326B492" w14:textId="77777777" w:rsidR="00484B1D" w:rsidRPr="004B16FB" w:rsidRDefault="00484B1D" w:rsidP="003C58AF">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8796719" id="组合 41" o:spid="_x0000_s1034" style="position:absolute;left:0;text-align:left;margin-left:73.9pt;margin-top:-.6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OpbwgAAANsAAAAPAAAAZHJzL2Rvd25yZXYueG1sRE9La8JA&#10;EL4L/odlhN50owX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DVtOpbwgAAANsAAAAPAAAA&#10;AAAAAAAAAAAAAAcCAABkcnMvZG93bnJldi54bWxQSwUGAAAAAAMAAwC3AAAA9gIAAAAA&#10;" fillcolor="window" strokecolor="#4472c4" strokeweight="1pt">
                  <v:textbox>
                    <w:txbxContent>
                      <w:p w14:paraId="4258EA4E"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68218056"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" fillcolor="window" strokecolor="#4472c4" strokeweight="1pt">
                  <v:textbox>
                    <w:txbxContent>
                      <w:p w14:paraId="68454073"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43C67A7B"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" fillcolor="#b5d5a7" strokecolor="#70ad47" strokeweight=".5pt">
                  <v:fill color2="#9cca86" rotate="t" colors="0 #b5d5a7;.5 #aace99;1 #9cca86" focus="100%" type="gradient">
                    <o:fill v:ext="view" type="gradientUnscaled"/>
                  </v:fill>
                  <v:textbox>
                    <w:txbxContent>
                      <w:p w14:paraId="3055A071"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5FF8EE22"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" fillcolor="#81b861" strokecolor="#70ad47" strokeweight=".5pt">
                  <v:fill color2="#61a235" rotate="t" colors="0 #81b861;.5 #6fb242;1 #61a235" focus="100%" type="gradient">
                    <o:fill v:ext="view" type="gradientUnscaled"/>
                  </v:fill>
                  <v:textbox>
                    <w:txbxContent>
                      <w:p w14:paraId="6BD47B72" w14:textId="77777777" w:rsidR="00484B1D" w:rsidRPr="004B16FB" w:rsidRDefault="00484B1D" w:rsidP="003C58AF">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" fillcolor="#a8b7df" strokecolor="#4472c4" strokeweight=".5pt">
                  <v:fill color2="#879ed7" rotate="t" colors="0 #a8b7df;.5 #9aabd9;1 #879ed7" focus="100%" type="gradient">
                    <o:fill v:ext="view" type="gradientUnscaled"/>
                  </v:fill>
                  <v:textbox>
                    <w:txbxContent>
                      <w:p w14:paraId="5190B03C" w14:textId="77777777" w:rsidR="00484B1D" w:rsidRPr="004B16FB" w:rsidRDefault="00484B1D" w:rsidP="003C58AF">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" fillcolor="window" strokecolor="#4472c4" strokeweight="1pt">
                  <v:stroke dashstyle="dash"/>
                  <v:textbox>
                    <w:txbxContent>
                      <w:p w14:paraId="36C5D653"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5EBBF08A"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" fillcolor="window" strokecolor="#4472c4" strokeweight="1pt">
                  <v:stroke dashstyle="dash"/>
                  <v:textbox>
                    <w:txbxContent>
                      <w:p w14:paraId="6B07B56C"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p w14:paraId="21C7E187" w14:textId="77777777" w:rsidR="00484B1D" w:rsidRPr="009A585E" w:rsidRDefault="00484B1D" w:rsidP="003C58AF">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h2nxAAAANsAAAAPAAAAZHJzL2Rvd25yZXYueG1sRI9Ba8JA&#10;FITvBf/D8oTe6kYp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JWaHaf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0C23C419" w14:textId="77777777" w:rsidR="00484B1D" w:rsidRPr="004B16FB" w:rsidRDefault="00484B1D" w:rsidP="003C58AF">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" fillcolor="#d2d2d2" strokecolor="#a5a5a5" strokeweight=".5pt">
                  <v:fill color2="silver" rotate="t" colors="0 #d2d2d2;.5 #c8c8c8;1 silver" focus="100%" type="gradient">
                    <o:fill v:ext="view" type="gradientUnscaled"/>
                  </v:fill>
                  <v:textbox>
                    <w:txbxContent>
                      <w:p w14:paraId="5326B492" w14:textId="77777777" w:rsidR="00484B1D" w:rsidRPr="004B16FB" w:rsidRDefault="00484B1D" w:rsidP="003C58AF">
                        <w:pPr>
                          <w:jc w:val="center"/>
                          <w:rPr>
                            <w:sz w:val="18"/>
                            <w:szCs w:val="18"/>
                          </w:rPr>
                        </w:pPr>
                        <w:r>
                          <w:rPr>
                            <w:sz w:val="18"/>
                            <w:szCs w:val="18"/>
                          </w:rPr>
                          <w:t>CC2: BWP#2</w:t>
                        </w:r>
                      </w:p>
                    </w:txbxContent>
                  </v:textbox>
                </v:rect>
              </v:group>
            </w:pict>
          </mc:Fallback>
        </mc:AlternateContent>
      </w:r>
    </w:p>
    <w:p w14:paraId="04C7F1BE" w14:textId="77777777" w:rsidR="003C58AF" w:rsidRPr="003C58AF" w:rsidRDefault="003C58AF" w:rsidP="003C58AF">
      <w:pPr>
        <w:jc w:val="center"/>
        <w:rPr>
          <w:b/>
          <w:lang w:eastAsia="zh-CN"/>
        </w:rPr>
      </w:pPr>
    </w:p>
    <w:p w14:paraId="0591ACD7" w14:textId="77777777" w:rsidR="003C58AF" w:rsidRPr="003C58AF" w:rsidRDefault="003C58AF" w:rsidP="003C58AF">
      <w:pPr>
        <w:keepLines/>
        <w:spacing w:after="240"/>
        <w:jc w:val="center"/>
        <w:rPr>
          <w:rFonts w:ascii="Arial" w:hAnsi="Arial"/>
          <w:b/>
          <w:lang w:eastAsia="zh-CN"/>
        </w:rPr>
      </w:pPr>
    </w:p>
    <w:p w14:paraId="40A06B07" w14:textId="77777777" w:rsidR="003C58AF" w:rsidRPr="003C58AF" w:rsidRDefault="003C58AF" w:rsidP="003C58AF">
      <w:pPr>
        <w:keepLines/>
        <w:spacing w:after="240"/>
        <w:jc w:val="center"/>
        <w:rPr>
          <w:rFonts w:ascii="Arial" w:hAnsi="Arial"/>
          <w:b/>
          <w:lang w:eastAsia="zh-CN"/>
        </w:rPr>
      </w:pPr>
    </w:p>
    <w:p w14:paraId="6536CADA" w14:textId="77777777" w:rsidR="003C58AF" w:rsidRPr="003C58AF" w:rsidRDefault="003C58AF" w:rsidP="003C58AF">
      <w:pPr>
        <w:keepLines/>
        <w:spacing w:after="240"/>
        <w:jc w:val="center"/>
        <w:rPr>
          <w:rFonts w:ascii="Arial" w:hAnsi="Arial"/>
          <w:b/>
          <w:lang w:eastAsia="zh-CN"/>
        </w:rPr>
      </w:pPr>
    </w:p>
    <w:p w14:paraId="0210E8D6" w14:textId="77777777" w:rsidR="003C58AF" w:rsidRPr="003C58AF" w:rsidRDefault="003C58AF" w:rsidP="003C58AF">
      <w:pPr>
        <w:keepLines/>
        <w:spacing w:after="240"/>
        <w:jc w:val="center"/>
        <w:rPr>
          <w:rFonts w:ascii="Arial" w:eastAsia="SimSun" w:hAnsi="Arial"/>
          <w:b/>
        </w:rPr>
      </w:pPr>
      <w:r w:rsidRPr="003C58AF">
        <w:rPr>
          <w:rFonts w:ascii="Arial" w:hAnsi="Arial" w:hint="eastAsia"/>
          <w:b/>
          <w:lang w:eastAsia="zh-CN"/>
        </w:rPr>
        <w:t>F</w:t>
      </w:r>
      <w:r w:rsidRPr="003C58AF">
        <w:rPr>
          <w:rFonts w:ascii="Arial" w:hAnsi="Arial"/>
          <w:b/>
          <w:lang w:eastAsia="zh-CN"/>
        </w:rPr>
        <w:t xml:space="preserve">igure 6.2.3-2: </w:t>
      </w:r>
      <w:r w:rsidRPr="003C58AF">
        <w:rPr>
          <w:rFonts w:ascii="Arial" w:eastAsia="SimSun" w:hAnsi="Arial"/>
          <w:b/>
        </w:rPr>
        <w:t>Overlapping CA from UE perspective</w:t>
      </w:r>
    </w:p>
    <w:p w14:paraId="5DC112D6" w14:textId="77777777" w:rsidR="003C58AF" w:rsidRPr="003C58AF" w:rsidRDefault="003C58AF" w:rsidP="003C58AF">
      <w:pPr>
        <w:rPr>
          <w:lang w:eastAsia="zh-CN"/>
        </w:rPr>
      </w:pPr>
      <w:r w:rsidRPr="003C58AF">
        <w:rPr>
          <w:lang w:eastAsia="zh-CN"/>
        </w:rPr>
        <w:t>In summary,</w:t>
      </w:r>
    </w:p>
    <w:p w14:paraId="52FC8551" w14:textId="77777777" w:rsidR="003C58AF" w:rsidRPr="003C58AF" w:rsidRDefault="003C58AF" w:rsidP="003C58AF">
      <w:pPr>
        <w:ind w:left="568" w:hanging="284"/>
        <w:rPr>
          <w:lang w:eastAsia="zh-CN"/>
        </w:rPr>
      </w:pPr>
      <w:r w:rsidRPr="003C58AF">
        <w:rPr>
          <w:lang w:eastAsia="zh-CN"/>
        </w:rPr>
        <w:t>-</w:t>
      </w:r>
      <w:r w:rsidRPr="003C58AF">
        <w:rPr>
          <w:lang w:eastAsia="zh-CN"/>
        </w:rPr>
        <w:tab/>
        <w:t xml:space="preserve">No new </w:t>
      </w:r>
      <w:proofErr w:type="spellStart"/>
      <w:r w:rsidRPr="003C58AF">
        <w:rPr>
          <w:lang w:eastAsia="zh-CN"/>
        </w:rPr>
        <w:t>gNB</w:t>
      </w:r>
      <w:proofErr w:type="spellEnd"/>
      <w:r w:rsidRPr="003C58AF">
        <w:rPr>
          <w:lang w:eastAsia="zh-CN"/>
        </w:rPr>
        <w:t xml:space="preserve"> channel bandwidth is required </w:t>
      </w:r>
    </w:p>
    <w:p w14:paraId="3C9362A5" w14:textId="77777777" w:rsidR="003C58AF" w:rsidRPr="003C58AF" w:rsidRDefault="003C58AF" w:rsidP="003C58AF">
      <w:pPr>
        <w:ind w:left="568" w:hanging="284"/>
        <w:rPr>
          <w:lang w:eastAsia="zh-CN"/>
        </w:rPr>
      </w:pPr>
      <w:r w:rsidRPr="003C58AF">
        <w:rPr>
          <w:lang w:eastAsia="zh-CN"/>
        </w:rPr>
        <w:t>-</w:t>
      </w:r>
      <w:r w:rsidRPr="003C58AF">
        <w:rPr>
          <w:lang w:eastAsia="zh-CN"/>
        </w:rPr>
        <w:tab/>
        <w:t xml:space="preserve">Legacy UE using </w:t>
      </w:r>
      <w:r w:rsidRPr="003C58AF">
        <w:t>existing lower</w:t>
      </w:r>
      <w:r w:rsidRPr="003C58AF">
        <w:rPr>
          <w:i/>
          <w:iCs/>
        </w:rPr>
        <w:t xml:space="preserve"> </w:t>
      </w:r>
      <w:r w:rsidRPr="003C58AF">
        <w:t>regular NR channel bandwidth</w:t>
      </w:r>
      <w:r w:rsidRPr="003C58AF">
        <w:rPr>
          <w:lang w:eastAsia="zh-CN"/>
        </w:rPr>
        <w:t xml:space="preserve"> can operate in either carrier</w:t>
      </w:r>
    </w:p>
    <w:p w14:paraId="7D3C3532" w14:textId="77777777" w:rsidR="003C58AF" w:rsidRPr="003C58AF" w:rsidRDefault="003C58AF" w:rsidP="003C58AF">
      <w:pPr>
        <w:ind w:left="568" w:hanging="284"/>
        <w:rPr>
          <w:lang w:eastAsia="zh-CN"/>
        </w:rPr>
      </w:pPr>
      <w:r w:rsidRPr="003C58AF">
        <w:rPr>
          <w:lang w:val="en-US" w:eastAsia="zh-CN"/>
        </w:rPr>
        <w:t>-</w:t>
      </w:r>
      <w:r w:rsidRPr="003C58AF">
        <w:rPr>
          <w:lang w:val="en-US" w:eastAsia="zh-CN"/>
        </w:rPr>
        <w:tab/>
        <w:t>Overlapping CA approach needs to have PRB grid alignment between overlapping CCs</w:t>
      </w:r>
    </w:p>
    <w:p w14:paraId="09D1B687" w14:textId="77777777" w:rsidR="003C58AF" w:rsidRPr="003C58AF" w:rsidRDefault="003C58AF" w:rsidP="003C58AF">
      <w:pPr>
        <w:ind w:left="568" w:hanging="284"/>
      </w:pPr>
      <w:r w:rsidRPr="003C58AF">
        <w:t>-</w:t>
      </w:r>
      <w:r w:rsidRPr="003C58AF">
        <w:tab/>
        <w:t>UE perspective, overlapping CA is optional supported in DL only</w:t>
      </w:r>
    </w:p>
    <w:p w14:paraId="4D541A28" w14:textId="40E41101" w:rsidR="003C58AF" w:rsidRDefault="003C58AF" w:rsidP="003C58AF">
      <w:r w:rsidRPr="003C58AF">
        <w:tab/>
        <w:t>-</w:t>
      </w:r>
      <w:r w:rsidRPr="003C58AF">
        <w:tab/>
        <w:t>Irregular bandwidth utilizing overlapping CA approach cannot be combined with NR CA combinations</w:t>
      </w:r>
    </w:p>
    <w:p w14:paraId="086D3227" w14:textId="77777777" w:rsidR="003C58AF" w:rsidRDefault="003C58AF" w:rsidP="003C58AF"/>
    <w:p w14:paraId="0D1EE686" w14:textId="00820795" w:rsidR="003C58AF" w:rsidRPr="00F24F97" w:rsidRDefault="003C58AF" w:rsidP="003C58AF">
      <w:pPr>
        <w:keepNext/>
        <w:keepLines/>
        <w:spacing w:before="100" w:beforeAutospacing="1"/>
        <w:ind w:left="1418" w:hanging="1418"/>
        <w:outlineLvl w:val="3"/>
        <w:rPr>
          <w:ins w:id="82" w:author="Ericsson" w:date="2022-02-09T14:47:00Z"/>
          <w:rFonts w:ascii="Arial" w:hAnsi="Arial"/>
          <w:sz w:val="24"/>
        </w:rPr>
      </w:pPr>
      <w:ins w:id="83" w:author="Ericsson" w:date="2022-02-09T14:47:00Z">
        <w:r w:rsidRPr="00F24F97">
          <w:rPr>
            <w:rFonts w:ascii="Arial" w:hAnsi="Arial"/>
            <w:sz w:val="24"/>
          </w:rPr>
          <w:t>6.2.</w:t>
        </w:r>
      </w:ins>
      <w:ins w:id="84" w:author="Ericsson" w:date="2022-03-01T12:19:00Z">
        <w:r w:rsidR="0080222A">
          <w:rPr>
            <w:rFonts w:ascii="Arial" w:hAnsi="Arial"/>
            <w:sz w:val="24"/>
          </w:rPr>
          <w:t>3</w:t>
        </w:r>
      </w:ins>
      <w:ins w:id="85" w:author="Ericsson" w:date="2022-02-09T14:47:00Z">
        <w:r w:rsidRPr="00F24F97">
          <w:rPr>
            <w:rFonts w:ascii="Arial" w:hAnsi="Arial"/>
            <w:sz w:val="24"/>
          </w:rPr>
          <w:t>.</w:t>
        </w:r>
        <w:r>
          <w:rPr>
            <w:rFonts w:ascii="Arial" w:hAnsi="Arial"/>
            <w:sz w:val="24"/>
          </w:rPr>
          <w:t>2</w:t>
        </w:r>
        <w:r w:rsidRPr="00F24F97">
          <w:rPr>
            <w:rFonts w:ascii="Arial" w:hAnsi="Arial"/>
            <w:sz w:val="24"/>
          </w:rPr>
          <w:t xml:space="preserve">      Configuration and signalling aspects</w:t>
        </w:r>
      </w:ins>
    </w:p>
    <w:p w14:paraId="35EDC405" w14:textId="6C28C6AB" w:rsidR="003C58AF" w:rsidRDefault="003C58AF" w:rsidP="003C58AF">
      <w:pPr>
        <w:rPr>
          <w:ins w:id="86" w:author="Ericsson" w:date="2022-02-09T14:48:00Z"/>
          <w:i/>
          <w:color w:val="0000FF"/>
        </w:rPr>
      </w:pPr>
      <w:ins w:id="87" w:author="Ericsson" w:date="2022-02-09T14:48:00Z">
        <w:r w:rsidRPr="00F24F97">
          <w:rPr>
            <w:i/>
            <w:color w:val="0000FF"/>
          </w:rPr>
          <w:t>Editor’s note:</w:t>
        </w:r>
        <w:r>
          <w:rPr>
            <w:i/>
            <w:color w:val="0000FF"/>
          </w:rPr>
          <w:t xml:space="preserve"> Signalling aspects to be updated</w:t>
        </w:r>
      </w:ins>
    </w:p>
    <w:p w14:paraId="735A80D5" w14:textId="77777777" w:rsidR="003C58AF" w:rsidRPr="003C58AF" w:rsidRDefault="003C58AF" w:rsidP="003C58AF">
      <w:pPr>
        <w:rPr>
          <w:lang w:eastAsia="zh-CN"/>
        </w:rPr>
      </w:pPr>
    </w:p>
    <w:p w14:paraId="4F03C9E2" w14:textId="6EC4B1DE" w:rsidR="003C58AF" w:rsidRDefault="003C58AF" w:rsidP="003C58AF">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1999B3A3" w14:textId="77777777" w:rsidR="003C58AF" w:rsidRPr="003C58AF" w:rsidRDefault="003C58AF" w:rsidP="003C58AF">
      <w:pPr>
        <w:keepNext/>
        <w:keepLines/>
        <w:spacing w:before="180"/>
        <w:ind w:left="1134" w:hanging="1134"/>
        <w:outlineLvl w:val="1"/>
        <w:rPr>
          <w:rFonts w:ascii="Arial" w:hAnsi="Arial"/>
          <w:sz w:val="32"/>
        </w:rPr>
      </w:pPr>
      <w:r w:rsidRPr="003C58AF">
        <w:rPr>
          <w:rFonts w:ascii="Arial" w:hAnsi="Arial"/>
          <w:sz w:val="32"/>
        </w:rPr>
        <w:t>6.3</w:t>
      </w:r>
      <w:r w:rsidRPr="003C58AF">
        <w:rPr>
          <w:rFonts w:ascii="Arial" w:hAnsi="Arial"/>
          <w:sz w:val="32"/>
        </w:rPr>
        <w:tab/>
        <w:t>Complexity and efficiency study</w:t>
      </w:r>
    </w:p>
    <w:p w14:paraId="79A66992" w14:textId="575085A8" w:rsidR="003C58AF" w:rsidRPr="003C58AF" w:rsidRDefault="003C58AF" w:rsidP="003C58AF">
      <w:pPr>
        <w:keepNext/>
        <w:keepLines/>
        <w:spacing w:before="120"/>
        <w:ind w:left="1418" w:hanging="1418"/>
        <w:outlineLvl w:val="3"/>
        <w:rPr>
          <w:ins w:id="88" w:author="Ericsson" w:date="2022-02-09T14:55:00Z"/>
          <w:rFonts w:ascii="Arial" w:hAnsi="Arial"/>
          <w:sz w:val="24"/>
        </w:rPr>
      </w:pPr>
      <w:bookmarkStart w:id="89" w:name="_Hlk95310610"/>
      <w:ins w:id="90" w:author="Ericsson" w:date="2022-02-09T14:55:00Z">
        <w:r w:rsidRPr="003C58AF">
          <w:rPr>
            <w:rFonts w:ascii="Arial" w:hAnsi="Arial"/>
            <w:sz w:val="24"/>
          </w:rPr>
          <w:t>6.3.1</w:t>
        </w:r>
        <w:r w:rsidRPr="003C58AF">
          <w:rPr>
            <w:rFonts w:ascii="Arial" w:hAnsi="Arial"/>
            <w:sz w:val="24"/>
          </w:rPr>
          <w:tab/>
        </w:r>
      </w:ins>
      <w:bookmarkEnd w:id="89"/>
      <w:ins w:id="91" w:author="Ericsson" w:date="2022-02-28T10:16:00Z">
        <w:r w:rsidR="00645D57" w:rsidRPr="00645D57">
          <w:rPr>
            <w:rFonts w:ascii="Arial" w:hAnsi="Arial"/>
            <w:sz w:val="24"/>
          </w:rPr>
          <w:t>Larger Channel BW than licensed BW</w:t>
        </w:r>
      </w:ins>
    </w:p>
    <w:p w14:paraId="74D0B75B" w14:textId="33FA50B9" w:rsidR="00B30E47" w:rsidRDefault="003C58AF" w:rsidP="003C58AF">
      <w:ins w:id="92" w:author="Ericsson" w:date="2022-02-09T14:54:00Z">
        <w:r w:rsidRPr="00F24F97">
          <w:rPr>
            <w:i/>
            <w:color w:val="0000FF"/>
          </w:rPr>
          <w:t>Editor’s note:</w:t>
        </w:r>
        <w:r>
          <w:rPr>
            <w:i/>
            <w:color w:val="0000FF"/>
          </w:rPr>
          <w:t xml:space="preserve"> If needed, complexities of this method can be added</w:t>
        </w:r>
      </w:ins>
      <w:ins w:id="93" w:author="MediaTek" w:date="2022-02-28T23:59:00Z">
        <w:r w:rsidR="00B30E47" w:rsidRPr="00B30E47">
          <w:t xml:space="preserve"> </w:t>
        </w:r>
      </w:ins>
    </w:p>
    <w:p w14:paraId="0FBB36C8" w14:textId="77777777" w:rsidR="004567E9" w:rsidRDefault="004567E9" w:rsidP="003C58AF">
      <w:pPr>
        <w:keepNext/>
        <w:keepLines/>
        <w:spacing w:before="120"/>
        <w:ind w:left="1418" w:hanging="1418"/>
        <w:outlineLvl w:val="3"/>
        <w:rPr>
          <w:rFonts w:ascii="Arial" w:hAnsi="Arial"/>
          <w:sz w:val="24"/>
        </w:rPr>
      </w:pPr>
    </w:p>
    <w:p w14:paraId="002CECFF" w14:textId="7F4FFEA1" w:rsidR="003C58AF" w:rsidRPr="003C58AF" w:rsidRDefault="003C58AF" w:rsidP="003C58AF">
      <w:pPr>
        <w:keepNext/>
        <w:keepLines/>
        <w:spacing w:before="120"/>
        <w:ind w:left="1418" w:hanging="1418"/>
        <w:outlineLvl w:val="3"/>
        <w:rPr>
          <w:ins w:id="94" w:author="Ericsson" w:date="2022-02-09T14:55:00Z"/>
          <w:rFonts w:ascii="Arial" w:hAnsi="Arial"/>
          <w:sz w:val="24"/>
        </w:rPr>
      </w:pPr>
      <w:ins w:id="95" w:author="Ericsson" w:date="2022-02-09T14:55:00Z">
        <w:r w:rsidRPr="003C58AF">
          <w:rPr>
            <w:rFonts w:ascii="Arial" w:hAnsi="Arial"/>
            <w:sz w:val="24"/>
          </w:rPr>
          <w:t>6.3.</w:t>
        </w:r>
        <w:r>
          <w:rPr>
            <w:rFonts w:ascii="Arial" w:hAnsi="Arial"/>
            <w:sz w:val="24"/>
          </w:rPr>
          <w:t>2</w:t>
        </w:r>
        <w:r w:rsidRPr="003C58AF">
          <w:rPr>
            <w:rFonts w:ascii="Arial" w:hAnsi="Arial"/>
            <w:sz w:val="24"/>
          </w:rPr>
          <w:tab/>
        </w:r>
        <w:r>
          <w:rPr>
            <w:rFonts w:ascii="Arial" w:hAnsi="Arial"/>
            <w:sz w:val="24"/>
          </w:rPr>
          <w:t xml:space="preserve">Overlapping UE </w:t>
        </w:r>
      </w:ins>
      <w:ins w:id="96" w:author="Ericsson" w:date="2022-03-01T14:57:00Z">
        <w:r w:rsidR="004567E9">
          <w:rPr>
            <w:rFonts w:ascii="Arial" w:hAnsi="Arial"/>
            <w:sz w:val="24"/>
          </w:rPr>
          <w:t xml:space="preserve">CBW </w:t>
        </w:r>
      </w:ins>
      <w:ins w:id="97" w:author="Ericsson" w:date="2022-02-09T14:55:00Z">
        <w:r>
          <w:rPr>
            <w:rFonts w:ascii="Arial" w:hAnsi="Arial"/>
            <w:sz w:val="24"/>
          </w:rPr>
          <w:t>from Network Perspective</w:t>
        </w:r>
      </w:ins>
    </w:p>
    <w:p w14:paraId="2C9A8EF3" w14:textId="0A3827BB" w:rsidR="003C58AF" w:rsidRDefault="003C58AF" w:rsidP="003C58AF">
      <w:pPr>
        <w:rPr>
          <w:i/>
          <w:color w:val="0000FF"/>
        </w:rPr>
      </w:pPr>
      <w:ins w:id="98" w:author="Ericsson" w:date="2022-02-09T14:55:00Z">
        <w:r w:rsidRPr="00F24F97">
          <w:rPr>
            <w:i/>
            <w:color w:val="0000FF"/>
          </w:rPr>
          <w:t>Editor’s note:</w:t>
        </w:r>
        <w:r>
          <w:rPr>
            <w:i/>
            <w:color w:val="0000FF"/>
          </w:rPr>
          <w:t xml:space="preserve"> If needed, complexities of this method can be added</w:t>
        </w:r>
      </w:ins>
    </w:p>
    <w:p w14:paraId="2EA33A80" w14:textId="37691747" w:rsidR="003C58AF" w:rsidRPr="003C58AF" w:rsidRDefault="003C58AF" w:rsidP="003C58AF">
      <w:pPr>
        <w:keepNext/>
        <w:keepLines/>
        <w:spacing w:before="120"/>
        <w:ind w:left="1418" w:hanging="1418"/>
        <w:outlineLvl w:val="3"/>
        <w:rPr>
          <w:rFonts w:ascii="Arial" w:hAnsi="Arial"/>
          <w:sz w:val="24"/>
        </w:rPr>
      </w:pPr>
      <w:bookmarkStart w:id="99" w:name="_Hlk95310627"/>
      <w:r w:rsidRPr="003C58AF">
        <w:rPr>
          <w:rFonts w:ascii="Arial" w:hAnsi="Arial"/>
          <w:sz w:val="24"/>
        </w:rPr>
        <w:t>6.3.</w:t>
      </w:r>
      <w:del w:id="100" w:author="Ericsson" w:date="2022-02-09T14:57:00Z">
        <w:r w:rsidRPr="003C58AF" w:rsidDel="003C58AF">
          <w:rPr>
            <w:rFonts w:ascii="Arial" w:hAnsi="Arial"/>
            <w:sz w:val="24"/>
          </w:rPr>
          <w:delText>1</w:delText>
        </w:r>
      </w:del>
      <w:ins w:id="101" w:author="Ericsson" w:date="2022-02-09T14:57:00Z">
        <w:r>
          <w:rPr>
            <w:rFonts w:ascii="Arial" w:hAnsi="Arial"/>
            <w:sz w:val="24"/>
          </w:rPr>
          <w:t>3</w:t>
        </w:r>
      </w:ins>
      <w:r w:rsidRPr="003C58AF">
        <w:rPr>
          <w:rFonts w:ascii="Arial" w:hAnsi="Arial"/>
          <w:sz w:val="24"/>
        </w:rPr>
        <w:tab/>
        <w:t>Combined UE CBW (one cell)</w:t>
      </w:r>
    </w:p>
    <w:bookmarkEnd w:id="99"/>
    <w:p w14:paraId="1D6D29DC" w14:textId="77777777" w:rsidR="003C58AF" w:rsidRPr="003C58AF" w:rsidRDefault="003C58AF" w:rsidP="003C58AF">
      <w:pPr>
        <w:ind w:left="568" w:hanging="284"/>
      </w:pPr>
      <w:r w:rsidRPr="003C58AF">
        <w:t>-</w:t>
      </w:r>
      <w:r w:rsidRPr="003C58AF">
        <w:tab/>
        <w:t xml:space="preserve">Does not require new channel filters for UE and </w:t>
      </w:r>
      <w:proofErr w:type="spellStart"/>
      <w:r w:rsidRPr="003C58AF">
        <w:t>gNB</w:t>
      </w:r>
      <w:proofErr w:type="spellEnd"/>
      <w:r w:rsidRPr="003C58AF">
        <w:t xml:space="preserve"> to be designed and tested</w:t>
      </w:r>
    </w:p>
    <w:p w14:paraId="7FEB8D06" w14:textId="77777777" w:rsidR="003C58AF" w:rsidRPr="003C58AF" w:rsidRDefault="003C58AF" w:rsidP="003C58AF">
      <w:pPr>
        <w:ind w:left="568" w:hanging="284"/>
      </w:pPr>
      <w:r w:rsidRPr="003C58AF">
        <w:t>-</w:t>
      </w:r>
      <w:r w:rsidRPr="003C58AF">
        <w:tab/>
        <w:t>Requires support of two RF carriers phase aligned on the Tx side to ensure phase continuity on the Rx side</w:t>
      </w:r>
    </w:p>
    <w:p w14:paraId="0A8E108D" w14:textId="5045A5DC" w:rsidR="003C58AF" w:rsidRPr="003C58AF" w:rsidRDefault="003C58AF" w:rsidP="003C58AF">
      <w:pPr>
        <w:ind w:left="568" w:hanging="284"/>
      </w:pPr>
      <w:r w:rsidRPr="003C58AF">
        <w:t>-</w:t>
      </w:r>
      <w:r w:rsidRPr="003C58AF">
        <w:tab/>
        <w:t xml:space="preserve">Requires split of the irregular bandwidth into two sets of PRBs that may be filtered through the next smaller bandwidth after which the signal is combined at baseband as a single carrier. For such processing, UE may benefit from supporting intra-band non-contiguous CA. </w:t>
      </w:r>
    </w:p>
    <w:p w14:paraId="5EDC0CB9" w14:textId="08E1F5B1" w:rsidR="006668EF" w:rsidRPr="003C58AF" w:rsidRDefault="003C58AF" w:rsidP="003C58AF">
      <w:pPr>
        <w:ind w:left="568" w:hanging="284"/>
      </w:pPr>
      <w:r w:rsidRPr="003C58AF">
        <w:t>-</w:t>
      </w:r>
      <w:r w:rsidRPr="003C58AF">
        <w:tab/>
        <w:t xml:space="preserve">Requires UE architecture with capability to split LNA output signal to two </w:t>
      </w:r>
      <w:proofErr w:type="gramStart"/>
      <w:r w:rsidRPr="003C58AF">
        <w:t>separate</w:t>
      </w:r>
      <w:proofErr w:type="gramEnd"/>
      <w:r w:rsidRPr="003C58AF">
        <w:t xml:space="preserve"> LO paths for down-conversion.  Also requires UE architecture with the ability to combine baseband signals.  </w:t>
      </w:r>
    </w:p>
    <w:p w14:paraId="16418457" w14:textId="77777777" w:rsidR="003C58AF" w:rsidRPr="003C58AF" w:rsidRDefault="003C58AF" w:rsidP="003C58AF">
      <w:pPr>
        <w:ind w:left="568" w:hanging="284"/>
      </w:pPr>
      <w:r w:rsidRPr="003C58AF">
        <w:t>-</w:t>
      </w:r>
      <w:r w:rsidRPr="003C58AF">
        <w:tab/>
        <w:t xml:space="preserve">For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3C58AF">
        <w:t>MHz.</w:t>
      </w:r>
      <w:proofErr w:type="spellEnd"/>
    </w:p>
    <w:p w14:paraId="6A7ECA41" w14:textId="77777777" w:rsidR="003C58AF" w:rsidRPr="003C58AF" w:rsidRDefault="003C58AF" w:rsidP="003C58AF">
      <w:pPr>
        <w:ind w:left="568" w:hanging="284"/>
      </w:pPr>
      <w:r w:rsidRPr="003C58AF">
        <w:t>-</w:t>
      </w:r>
      <w:r w:rsidRPr="003C58AF">
        <w:tab/>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p>
    <w:p w14:paraId="1D2218DA" w14:textId="77777777" w:rsidR="003C58AF" w:rsidRPr="003C58AF" w:rsidRDefault="003C58AF" w:rsidP="003C58AF">
      <w:pPr>
        <w:ind w:left="568" w:hanging="284"/>
      </w:pPr>
      <w:r w:rsidRPr="003C58AF">
        <w:rPr>
          <w:rFonts w:hint="eastAsia"/>
        </w:rPr>
        <w:t>-</w:t>
      </w:r>
      <w:r w:rsidRPr="003C58AF">
        <w:tab/>
        <w:t>P</w:t>
      </w:r>
      <w:r w:rsidRPr="003C58AF">
        <w:rPr>
          <w:rFonts w:hint="eastAsia"/>
        </w:rPr>
        <w:t xml:space="preserve">roposed BWPs size of the irregular spectrum chunk may have an impact on </w:t>
      </w:r>
      <w:r w:rsidRPr="003C58AF">
        <w:t xml:space="preserve">performance requirements and </w:t>
      </w:r>
      <w:r w:rsidRPr="003C58AF">
        <w:rPr>
          <w:rFonts w:hint="eastAsia"/>
        </w:rPr>
        <w:t>additional testing</w:t>
      </w:r>
    </w:p>
    <w:p w14:paraId="402012A0" w14:textId="77777777" w:rsidR="003C58AF" w:rsidRPr="003C58AF" w:rsidRDefault="003C58AF" w:rsidP="003C58AF">
      <w:pPr>
        <w:ind w:left="568" w:hanging="284"/>
      </w:pPr>
      <w:r w:rsidRPr="003C58AF">
        <w:t>-</w:t>
      </w:r>
      <w:r w:rsidRPr="003C58AF">
        <w:tab/>
        <w:t>High spectrum utilization:</w:t>
      </w:r>
    </w:p>
    <w:p w14:paraId="29775D24" w14:textId="77777777" w:rsidR="003C58AF" w:rsidRPr="003C58AF" w:rsidRDefault="003C58AF" w:rsidP="003C58AF">
      <w:pPr>
        <w:ind w:left="568"/>
      </w:pPr>
      <w:r w:rsidRPr="003C58AF">
        <w:t>- due to low internal guard band. The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would require further discussion in any follow-up WI.</w:t>
      </w:r>
    </w:p>
    <w:p w14:paraId="633CFFD3" w14:textId="77777777" w:rsidR="003C58AF" w:rsidRPr="003C58AF" w:rsidRDefault="003C58AF" w:rsidP="003C58AF">
      <w:pPr>
        <w:ind w:left="568"/>
      </w:pPr>
      <w:r w:rsidRPr="003C58AF">
        <w:t xml:space="preserve">- as well as no additional CA overhead (duplicated common channels and signals such as SSB, PDCCH and CSI-RS configured both in </w:t>
      </w:r>
      <w:proofErr w:type="spellStart"/>
      <w:r w:rsidRPr="003C58AF">
        <w:t>Pcell</w:t>
      </w:r>
      <w:proofErr w:type="spellEnd"/>
      <w:r w:rsidRPr="003C58AF">
        <w:t xml:space="preserve"> and </w:t>
      </w:r>
      <w:proofErr w:type="spellStart"/>
      <w:r w:rsidRPr="003C58AF">
        <w:t>Scell</w:t>
      </w:r>
      <w:proofErr w:type="spellEnd"/>
      <w:r w:rsidRPr="003C58AF">
        <w:t>, in addition of the MAC processes associated with CA) due to single baseband carrier usage:</w:t>
      </w:r>
    </w:p>
    <w:p w14:paraId="362F2203" w14:textId="20805AEB" w:rsidR="003C58AF" w:rsidRPr="003C58AF" w:rsidRDefault="003C58AF" w:rsidP="003C58AF">
      <w:pPr>
        <w:keepLines/>
        <w:spacing w:after="240"/>
        <w:jc w:val="center"/>
        <w:rPr>
          <w:rFonts w:ascii="Arial" w:eastAsia="SimSun" w:hAnsi="Arial"/>
          <w:b/>
        </w:rPr>
      </w:pPr>
      <w:r w:rsidRPr="003C58AF">
        <w:rPr>
          <w:rFonts w:ascii="Arial" w:eastAsia="SimSun" w:hAnsi="Arial"/>
          <w:b/>
        </w:rPr>
        <w:t>Table 6.3.</w:t>
      </w:r>
      <w:del w:id="102" w:author="Ericsson" w:date="2022-02-09T14:57:00Z">
        <w:r w:rsidRPr="003C58AF" w:rsidDel="003C58AF">
          <w:rPr>
            <w:rFonts w:ascii="Arial" w:eastAsia="SimSun" w:hAnsi="Arial"/>
            <w:b/>
          </w:rPr>
          <w:delText>1</w:delText>
        </w:r>
      </w:del>
      <w:ins w:id="103" w:author="Ericsson" w:date="2022-02-09T14:57:00Z">
        <w:r>
          <w:rPr>
            <w:rFonts w:ascii="Arial" w:eastAsia="SimSun" w:hAnsi="Arial"/>
            <w:b/>
          </w:rPr>
          <w:t>3</w:t>
        </w:r>
      </w:ins>
      <w:r w:rsidRPr="003C58AF">
        <w:rPr>
          <w:rFonts w:ascii="Arial" w:eastAsia="SimSun" w:hAnsi="Arial"/>
          <w:b/>
        </w:rPr>
        <w:t>-1: spectrum utilization</w:t>
      </w:r>
    </w:p>
    <w:tbl>
      <w:tblPr>
        <w:tblStyle w:val="TableGrid1"/>
        <w:tblW w:w="0" w:type="auto"/>
        <w:tblInd w:w="284" w:type="dxa"/>
        <w:tblLook w:val="04A0" w:firstRow="1" w:lastRow="0" w:firstColumn="1" w:lastColumn="0" w:noHBand="0" w:noVBand="1"/>
      </w:tblPr>
      <w:tblGrid>
        <w:gridCol w:w="1805"/>
        <w:gridCol w:w="1830"/>
        <w:gridCol w:w="1830"/>
        <w:gridCol w:w="1800"/>
        <w:gridCol w:w="1801"/>
      </w:tblGrid>
      <w:tr w:rsidR="003C58AF" w:rsidRPr="003C58AF" w14:paraId="593D7714" w14:textId="77777777" w:rsidTr="00206D7B">
        <w:tc>
          <w:tcPr>
            <w:tcW w:w="2059" w:type="dxa"/>
          </w:tcPr>
          <w:p w14:paraId="49389732" w14:textId="77777777" w:rsidR="003C58AF" w:rsidRPr="003C58AF" w:rsidRDefault="003C58AF" w:rsidP="003C58AF">
            <w:pPr>
              <w:spacing w:after="0"/>
              <w:jc w:val="center"/>
              <w:rPr>
                <w:b/>
                <w:bCs/>
                <w:color w:val="000000"/>
              </w:rPr>
            </w:pPr>
            <w:r w:rsidRPr="003C58AF">
              <w:rPr>
                <w:b/>
                <w:bCs/>
                <w:color w:val="000000"/>
              </w:rPr>
              <w:t>Spectrum block [MHz]</w:t>
            </w:r>
          </w:p>
        </w:tc>
        <w:tc>
          <w:tcPr>
            <w:tcW w:w="2063" w:type="dxa"/>
          </w:tcPr>
          <w:p w14:paraId="1B0D254B" w14:textId="77777777" w:rsidR="003C58AF" w:rsidRPr="003C58AF" w:rsidRDefault="003C58AF" w:rsidP="003C58AF">
            <w:pPr>
              <w:spacing w:after="0"/>
              <w:jc w:val="center"/>
              <w:rPr>
                <w:b/>
                <w:bCs/>
                <w:color w:val="000000"/>
              </w:rPr>
            </w:pPr>
            <w:r w:rsidRPr="003C58AF">
              <w:rPr>
                <w:b/>
                <w:bCs/>
                <w:color w:val="000000"/>
              </w:rPr>
              <w:t>Number of PRBs</w:t>
            </w:r>
          </w:p>
          <w:p w14:paraId="625C76B3" w14:textId="77777777" w:rsidR="003C58AF" w:rsidRPr="003C58AF" w:rsidRDefault="003C58AF" w:rsidP="003C58AF">
            <w:pPr>
              <w:spacing w:after="0"/>
              <w:jc w:val="center"/>
              <w:rPr>
                <w:b/>
                <w:bCs/>
                <w:color w:val="000000"/>
              </w:rPr>
            </w:pPr>
            <w:r w:rsidRPr="003C58AF">
              <w:rPr>
                <w:b/>
                <w:bCs/>
                <w:color w:val="000000"/>
              </w:rPr>
              <w:t>(15kHz SCS without 100kHz raster alignment)</w:t>
            </w:r>
          </w:p>
        </w:tc>
        <w:tc>
          <w:tcPr>
            <w:tcW w:w="2063" w:type="dxa"/>
          </w:tcPr>
          <w:p w14:paraId="1042A3AC" w14:textId="77777777" w:rsidR="003C58AF" w:rsidRPr="003C58AF" w:rsidRDefault="003C58AF" w:rsidP="003C58AF">
            <w:pPr>
              <w:spacing w:after="0"/>
              <w:jc w:val="center"/>
              <w:rPr>
                <w:b/>
                <w:bCs/>
                <w:color w:val="000000"/>
              </w:rPr>
            </w:pPr>
            <w:r w:rsidRPr="003C58AF">
              <w:rPr>
                <w:b/>
                <w:bCs/>
                <w:color w:val="000000"/>
              </w:rPr>
              <w:t>Spectrum utilization for new UE (without 100kHz raster alignment) [%]</w:t>
            </w:r>
          </w:p>
        </w:tc>
        <w:tc>
          <w:tcPr>
            <w:tcW w:w="2023" w:type="dxa"/>
          </w:tcPr>
          <w:p w14:paraId="678DAD83" w14:textId="77777777" w:rsidR="003C58AF" w:rsidRPr="003C58AF" w:rsidRDefault="003C58AF" w:rsidP="003C58AF">
            <w:pPr>
              <w:spacing w:after="0"/>
              <w:jc w:val="center"/>
              <w:rPr>
                <w:b/>
                <w:bCs/>
                <w:color w:val="000000"/>
              </w:rPr>
            </w:pPr>
            <w:r w:rsidRPr="003C58AF">
              <w:rPr>
                <w:b/>
                <w:bCs/>
                <w:color w:val="000000"/>
              </w:rPr>
              <w:t>Number of PRBs</w:t>
            </w:r>
          </w:p>
          <w:p w14:paraId="414664FD" w14:textId="77777777" w:rsidR="003C58AF" w:rsidRPr="003C58AF" w:rsidRDefault="003C58AF" w:rsidP="003C58AF">
            <w:pPr>
              <w:spacing w:after="0"/>
              <w:jc w:val="center"/>
              <w:rPr>
                <w:b/>
                <w:bCs/>
                <w:color w:val="000000"/>
              </w:rPr>
            </w:pPr>
            <w:r w:rsidRPr="003C58AF">
              <w:rPr>
                <w:b/>
                <w:bCs/>
                <w:color w:val="000000"/>
              </w:rPr>
              <w:t>(15kHz SCS with 100kHz raster alignment)</w:t>
            </w:r>
          </w:p>
        </w:tc>
        <w:tc>
          <w:tcPr>
            <w:tcW w:w="2024" w:type="dxa"/>
          </w:tcPr>
          <w:p w14:paraId="449D150D" w14:textId="77777777" w:rsidR="003C58AF" w:rsidRPr="003C58AF" w:rsidRDefault="003C58AF" w:rsidP="003C58AF">
            <w:pPr>
              <w:spacing w:after="0"/>
              <w:jc w:val="center"/>
              <w:rPr>
                <w:b/>
                <w:bCs/>
                <w:color w:val="000000"/>
              </w:rPr>
            </w:pPr>
            <w:r w:rsidRPr="003C58AF">
              <w:rPr>
                <w:b/>
                <w:bCs/>
                <w:color w:val="000000"/>
              </w:rPr>
              <w:t>Spectrum utilization for new UE (with 100kHz raster alignment) [%]</w:t>
            </w:r>
          </w:p>
        </w:tc>
      </w:tr>
      <w:tr w:rsidR="003C58AF" w:rsidRPr="003C58AF" w14:paraId="06F30F01" w14:textId="77777777" w:rsidTr="00206D7B">
        <w:tc>
          <w:tcPr>
            <w:tcW w:w="2059" w:type="dxa"/>
          </w:tcPr>
          <w:p w14:paraId="260E0E90" w14:textId="77777777" w:rsidR="003C58AF" w:rsidRPr="003C58AF" w:rsidRDefault="003C58AF" w:rsidP="003C58AF">
            <w:pPr>
              <w:spacing w:after="0"/>
              <w:jc w:val="center"/>
              <w:rPr>
                <w:color w:val="000000"/>
              </w:rPr>
            </w:pPr>
            <w:r w:rsidRPr="003C58AF">
              <w:rPr>
                <w:color w:val="000000"/>
              </w:rPr>
              <w:t>6</w:t>
            </w:r>
          </w:p>
        </w:tc>
        <w:tc>
          <w:tcPr>
            <w:tcW w:w="2063" w:type="dxa"/>
          </w:tcPr>
          <w:p w14:paraId="04516B0E" w14:textId="77777777" w:rsidR="003C58AF" w:rsidRPr="003C58AF" w:rsidRDefault="003C58AF" w:rsidP="003C58AF">
            <w:pPr>
              <w:spacing w:after="0"/>
              <w:jc w:val="center"/>
              <w:rPr>
                <w:color w:val="000000"/>
              </w:rPr>
            </w:pPr>
            <w:r w:rsidRPr="003C58AF">
              <w:rPr>
                <w:color w:val="000000"/>
              </w:rPr>
              <w:t>30</w:t>
            </w:r>
          </w:p>
        </w:tc>
        <w:tc>
          <w:tcPr>
            <w:tcW w:w="2063" w:type="dxa"/>
          </w:tcPr>
          <w:p w14:paraId="4284A92A" w14:textId="77777777" w:rsidR="003C58AF" w:rsidRPr="003C58AF" w:rsidRDefault="003C58AF" w:rsidP="003C58AF">
            <w:pPr>
              <w:spacing w:after="0"/>
              <w:jc w:val="center"/>
              <w:rPr>
                <w:color w:val="000000"/>
              </w:rPr>
            </w:pPr>
            <w:r w:rsidRPr="003C58AF">
              <w:rPr>
                <w:color w:val="000000"/>
              </w:rPr>
              <w:t>90</w:t>
            </w:r>
          </w:p>
        </w:tc>
        <w:tc>
          <w:tcPr>
            <w:tcW w:w="2023" w:type="dxa"/>
          </w:tcPr>
          <w:p w14:paraId="765A891F" w14:textId="77777777" w:rsidR="003C58AF" w:rsidRPr="003C58AF" w:rsidRDefault="003C58AF" w:rsidP="003C58AF">
            <w:pPr>
              <w:spacing w:after="0"/>
              <w:jc w:val="center"/>
              <w:rPr>
                <w:color w:val="000000"/>
              </w:rPr>
            </w:pPr>
            <w:r w:rsidRPr="003C58AF">
              <w:rPr>
                <w:color w:val="000000"/>
              </w:rPr>
              <w:t>30</w:t>
            </w:r>
          </w:p>
        </w:tc>
        <w:tc>
          <w:tcPr>
            <w:tcW w:w="2024" w:type="dxa"/>
          </w:tcPr>
          <w:p w14:paraId="0A4B5470" w14:textId="77777777" w:rsidR="003C58AF" w:rsidRPr="003C58AF" w:rsidRDefault="003C58AF" w:rsidP="003C58AF">
            <w:pPr>
              <w:spacing w:after="0"/>
              <w:jc w:val="center"/>
              <w:rPr>
                <w:color w:val="000000"/>
              </w:rPr>
            </w:pPr>
            <w:r w:rsidRPr="003C58AF">
              <w:rPr>
                <w:color w:val="000000"/>
              </w:rPr>
              <w:t>90</w:t>
            </w:r>
          </w:p>
        </w:tc>
      </w:tr>
      <w:tr w:rsidR="003C58AF" w:rsidRPr="003C58AF" w14:paraId="661E7E94" w14:textId="77777777" w:rsidTr="00206D7B">
        <w:tc>
          <w:tcPr>
            <w:tcW w:w="2059" w:type="dxa"/>
          </w:tcPr>
          <w:p w14:paraId="35934353" w14:textId="77777777" w:rsidR="003C58AF" w:rsidRPr="003C58AF" w:rsidRDefault="003C58AF" w:rsidP="003C58AF">
            <w:pPr>
              <w:spacing w:after="0"/>
              <w:jc w:val="center"/>
              <w:rPr>
                <w:color w:val="000000"/>
              </w:rPr>
            </w:pPr>
            <w:r w:rsidRPr="003C58AF">
              <w:rPr>
                <w:color w:val="000000"/>
              </w:rPr>
              <w:t>7</w:t>
            </w:r>
          </w:p>
        </w:tc>
        <w:tc>
          <w:tcPr>
            <w:tcW w:w="2063" w:type="dxa"/>
          </w:tcPr>
          <w:p w14:paraId="6D8A9633" w14:textId="77777777" w:rsidR="003C58AF" w:rsidRPr="003C58AF" w:rsidRDefault="003C58AF" w:rsidP="003C58AF">
            <w:pPr>
              <w:spacing w:after="0"/>
              <w:jc w:val="center"/>
              <w:rPr>
                <w:color w:val="000000"/>
              </w:rPr>
            </w:pPr>
            <w:r w:rsidRPr="003C58AF">
              <w:rPr>
                <w:color w:val="000000"/>
              </w:rPr>
              <w:t>36</w:t>
            </w:r>
          </w:p>
        </w:tc>
        <w:tc>
          <w:tcPr>
            <w:tcW w:w="2063" w:type="dxa"/>
          </w:tcPr>
          <w:p w14:paraId="78B11491" w14:textId="77777777" w:rsidR="003C58AF" w:rsidRPr="003C58AF" w:rsidRDefault="003C58AF" w:rsidP="003C58AF">
            <w:pPr>
              <w:spacing w:after="0"/>
              <w:jc w:val="center"/>
              <w:rPr>
                <w:color w:val="000000"/>
              </w:rPr>
            </w:pPr>
            <w:r w:rsidRPr="003C58AF">
              <w:rPr>
                <w:color w:val="000000"/>
              </w:rPr>
              <w:t>92.6</w:t>
            </w:r>
          </w:p>
        </w:tc>
        <w:tc>
          <w:tcPr>
            <w:tcW w:w="2023" w:type="dxa"/>
          </w:tcPr>
          <w:p w14:paraId="3C6EEA33" w14:textId="77777777" w:rsidR="003C58AF" w:rsidRPr="003C58AF" w:rsidRDefault="003C58AF" w:rsidP="003C58AF">
            <w:pPr>
              <w:spacing w:after="0"/>
              <w:jc w:val="center"/>
              <w:rPr>
                <w:color w:val="000000"/>
              </w:rPr>
            </w:pPr>
            <w:r w:rsidRPr="003C58AF">
              <w:rPr>
                <w:color w:val="000000"/>
              </w:rPr>
              <w:t>35</w:t>
            </w:r>
          </w:p>
        </w:tc>
        <w:tc>
          <w:tcPr>
            <w:tcW w:w="2024" w:type="dxa"/>
          </w:tcPr>
          <w:p w14:paraId="061B732F" w14:textId="77777777" w:rsidR="003C58AF" w:rsidRPr="003C58AF" w:rsidRDefault="003C58AF" w:rsidP="003C58AF">
            <w:pPr>
              <w:spacing w:after="0"/>
              <w:jc w:val="center"/>
              <w:rPr>
                <w:color w:val="000000"/>
              </w:rPr>
            </w:pPr>
            <w:r w:rsidRPr="003C58AF">
              <w:rPr>
                <w:color w:val="000000"/>
              </w:rPr>
              <w:t>90</w:t>
            </w:r>
          </w:p>
        </w:tc>
      </w:tr>
      <w:tr w:rsidR="003C58AF" w:rsidRPr="003C58AF" w14:paraId="7907D4A6" w14:textId="77777777" w:rsidTr="00206D7B">
        <w:tc>
          <w:tcPr>
            <w:tcW w:w="2059" w:type="dxa"/>
          </w:tcPr>
          <w:p w14:paraId="3AEAEFEC" w14:textId="77777777" w:rsidR="003C58AF" w:rsidRPr="003C58AF" w:rsidRDefault="003C58AF" w:rsidP="003C58AF">
            <w:pPr>
              <w:spacing w:after="0"/>
              <w:jc w:val="center"/>
              <w:rPr>
                <w:color w:val="000000"/>
              </w:rPr>
            </w:pPr>
            <w:r w:rsidRPr="003C58AF">
              <w:rPr>
                <w:color w:val="000000"/>
              </w:rPr>
              <w:t>11</w:t>
            </w:r>
          </w:p>
        </w:tc>
        <w:tc>
          <w:tcPr>
            <w:tcW w:w="2063" w:type="dxa"/>
          </w:tcPr>
          <w:p w14:paraId="620309BF" w14:textId="77777777" w:rsidR="003C58AF" w:rsidRPr="003C58AF" w:rsidRDefault="003C58AF" w:rsidP="003C58AF">
            <w:pPr>
              <w:spacing w:after="0"/>
              <w:jc w:val="center"/>
              <w:rPr>
                <w:color w:val="000000"/>
              </w:rPr>
            </w:pPr>
            <w:r w:rsidRPr="003C58AF">
              <w:rPr>
                <w:color w:val="000000"/>
              </w:rPr>
              <w:t>58</w:t>
            </w:r>
          </w:p>
        </w:tc>
        <w:tc>
          <w:tcPr>
            <w:tcW w:w="2063" w:type="dxa"/>
          </w:tcPr>
          <w:p w14:paraId="2999DC80" w14:textId="77777777" w:rsidR="003C58AF" w:rsidRPr="003C58AF" w:rsidRDefault="003C58AF" w:rsidP="003C58AF">
            <w:pPr>
              <w:spacing w:after="0"/>
              <w:jc w:val="center"/>
              <w:rPr>
                <w:color w:val="000000"/>
              </w:rPr>
            </w:pPr>
            <w:r w:rsidRPr="003C58AF">
              <w:rPr>
                <w:color w:val="000000"/>
              </w:rPr>
              <w:t>94.9</w:t>
            </w:r>
          </w:p>
        </w:tc>
        <w:tc>
          <w:tcPr>
            <w:tcW w:w="2023" w:type="dxa"/>
          </w:tcPr>
          <w:p w14:paraId="0EACD47F" w14:textId="77777777" w:rsidR="003C58AF" w:rsidRPr="003C58AF" w:rsidRDefault="003C58AF" w:rsidP="003C58AF">
            <w:pPr>
              <w:spacing w:after="0"/>
              <w:jc w:val="center"/>
              <w:rPr>
                <w:color w:val="000000"/>
              </w:rPr>
            </w:pPr>
            <w:r w:rsidRPr="003C58AF">
              <w:rPr>
                <w:color w:val="000000"/>
              </w:rPr>
              <w:t>57</w:t>
            </w:r>
          </w:p>
        </w:tc>
        <w:tc>
          <w:tcPr>
            <w:tcW w:w="2024" w:type="dxa"/>
          </w:tcPr>
          <w:p w14:paraId="1760D63E" w14:textId="77777777" w:rsidR="003C58AF" w:rsidRPr="003C58AF" w:rsidRDefault="003C58AF" w:rsidP="003C58AF">
            <w:pPr>
              <w:spacing w:after="0"/>
              <w:jc w:val="center"/>
              <w:rPr>
                <w:color w:val="000000"/>
              </w:rPr>
            </w:pPr>
            <w:r w:rsidRPr="003C58AF">
              <w:rPr>
                <w:color w:val="000000"/>
              </w:rPr>
              <w:t>93.3</w:t>
            </w:r>
          </w:p>
        </w:tc>
      </w:tr>
      <w:tr w:rsidR="003C58AF" w:rsidRPr="003C58AF" w14:paraId="26A30E61" w14:textId="77777777" w:rsidTr="00206D7B">
        <w:tc>
          <w:tcPr>
            <w:tcW w:w="2059" w:type="dxa"/>
          </w:tcPr>
          <w:p w14:paraId="3C75D320" w14:textId="77777777" w:rsidR="003C58AF" w:rsidRPr="003C58AF" w:rsidRDefault="003C58AF" w:rsidP="003C58AF">
            <w:pPr>
              <w:spacing w:after="0"/>
              <w:jc w:val="center"/>
              <w:rPr>
                <w:color w:val="000000"/>
              </w:rPr>
            </w:pPr>
            <w:r w:rsidRPr="003C58AF">
              <w:rPr>
                <w:color w:val="000000"/>
              </w:rPr>
              <w:t>12</w:t>
            </w:r>
          </w:p>
        </w:tc>
        <w:tc>
          <w:tcPr>
            <w:tcW w:w="2063" w:type="dxa"/>
          </w:tcPr>
          <w:p w14:paraId="0F313EFB" w14:textId="77777777" w:rsidR="003C58AF" w:rsidRPr="003C58AF" w:rsidRDefault="003C58AF" w:rsidP="003C58AF">
            <w:pPr>
              <w:spacing w:after="0"/>
              <w:jc w:val="center"/>
              <w:rPr>
                <w:color w:val="000000"/>
              </w:rPr>
            </w:pPr>
            <w:r w:rsidRPr="003C58AF">
              <w:rPr>
                <w:color w:val="000000"/>
              </w:rPr>
              <w:t>63</w:t>
            </w:r>
          </w:p>
        </w:tc>
        <w:tc>
          <w:tcPr>
            <w:tcW w:w="2063" w:type="dxa"/>
          </w:tcPr>
          <w:p w14:paraId="6F49DA2E" w14:textId="77777777" w:rsidR="003C58AF" w:rsidRPr="003C58AF" w:rsidRDefault="003C58AF" w:rsidP="003C58AF">
            <w:pPr>
              <w:spacing w:after="0"/>
              <w:jc w:val="center"/>
              <w:rPr>
                <w:color w:val="000000"/>
              </w:rPr>
            </w:pPr>
            <w:r w:rsidRPr="003C58AF">
              <w:rPr>
                <w:color w:val="000000"/>
              </w:rPr>
              <w:t>94.5</w:t>
            </w:r>
          </w:p>
        </w:tc>
        <w:tc>
          <w:tcPr>
            <w:tcW w:w="2023" w:type="dxa"/>
          </w:tcPr>
          <w:p w14:paraId="7F43FCFC" w14:textId="77777777" w:rsidR="003C58AF" w:rsidRPr="003C58AF" w:rsidRDefault="003C58AF" w:rsidP="003C58AF">
            <w:pPr>
              <w:spacing w:after="0"/>
              <w:jc w:val="center"/>
              <w:rPr>
                <w:color w:val="000000"/>
              </w:rPr>
            </w:pPr>
            <w:r w:rsidRPr="003C58AF">
              <w:rPr>
                <w:color w:val="000000"/>
              </w:rPr>
              <w:t>62</w:t>
            </w:r>
          </w:p>
        </w:tc>
        <w:tc>
          <w:tcPr>
            <w:tcW w:w="2024" w:type="dxa"/>
          </w:tcPr>
          <w:p w14:paraId="6E4D4D80" w14:textId="77777777" w:rsidR="003C58AF" w:rsidRPr="003C58AF" w:rsidRDefault="003C58AF" w:rsidP="003C58AF">
            <w:pPr>
              <w:spacing w:after="0"/>
              <w:jc w:val="center"/>
              <w:rPr>
                <w:color w:val="000000"/>
              </w:rPr>
            </w:pPr>
            <w:r w:rsidRPr="003C58AF">
              <w:rPr>
                <w:color w:val="000000"/>
              </w:rPr>
              <w:t>93</w:t>
            </w:r>
          </w:p>
        </w:tc>
      </w:tr>
      <w:tr w:rsidR="003C58AF" w:rsidRPr="003C58AF" w14:paraId="5988B786" w14:textId="77777777" w:rsidTr="00206D7B">
        <w:tc>
          <w:tcPr>
            <w:tcW w:w="2059" w:type="dxa"/>
          </w:tcPr>
          <w:p w14:paraId="586B61D9" w14:textId="77777777" w:rsidR="003C58AF" w:rsidRPr="003C58AF" w:rsidRDefault="003C58AF" w:rsidP="003C58AF">
            <w:pPr>
              <w:spacing w:after="0"/>
              <w:jc w:val="center"/>
              <w:rPr>
                <w:color w:val="000000"/>
              </w:rPr>
            </w:pPr>
            <w:r w:rsidRPr="003C58AF">
              <w:rPr>
                <w:color w:val="000000"/>
              </w:rPr>
              <w:t>13</w:t>
            </w:r>
          </w:p>
        </w:tc>
        <w:tc>
          <w:tcPr>
            <w:tcW w:w="2063" w:type="dxa"/>
          </w:tcPr>
          <w:p w14:paraId="2A95AE08" w14:textId="77777777" w:rsidR="003C58AF" w:rsidRPr="003C58AF" w:rsidRDefault="003C58AF" w:rsidP="003C58AF">
            <w:pPr>
              <w:spacing w:after="0"/>
              <w:jc w:val="center"/>
              <w:rPr>
                <w:color w:val="000000"/>
              </w:rPr>
            </w:pPr>
            <w:r w:rsidRPr="003C58AF">
              <w:rPr>
                <w:color w:val="000000"/>
              </w:rPr>
              <w:t>69</w:t>
            </w:r>
          </w:p>
        </w:tc>
        <w:tc>
          <w:tcPr>
            <w:tcW w:w="2063" w:type="dxa"/>
          </w:tcPr>
          <w:p w14:paraId="4B422779" w14:textId="77777777" w:rsidR="003C58AF" w:rsidRPr="003C58AF" w:rsidRDefault="003C58AF" w:rsidP="003C58AF">
            <w:pPr>
              <w:spacing w:after="0"/>
              <w:jc w:val="center"/>
              <w:rPr>
                <w:color w:val="000000"/>
              </w:rPr>
            </w:pPr>
            <w:r w:rsidRPr="003C58AF">
              <w:rPr>
                <w:color w:val="000000"/>
              </w:rPr>
              <w:t>95.5</w:t>
            </w:r>
          </w:p>
        </w:tc>
        <w:tc>
          <w:tcPr>
            <w:tcW w:w="2023" w:type="dxa"/>
          </w:tcPr>
          <w:p w14:paraId="43F11A22" w14:textId="77777777" w:rsidR="003C58AF" w:rsidRPr="003C58AF" w:rsidRDefault="003C58AF" w:rsidP="003C58AF">
            <w:pPr>
              <w:spacing w:after="0"/>
              <w:jc w:val="center"/>
              <w:rPr>
                <w:color w:val="000000"/>
              </w:rPr>
            </w:pPr>
            <w:r w:rsidRPr="003C58AF">
              <w:rPr>
                <w:color w:val="000000"/>
              </w:rPr>
              <w:t>67</w:t>
            </w:r>
          </w:p>
        </w:tc>
        <w:tc>
          <w:tcPr>
            <w:tcW w:w="2024" w:type="dxa"/>
          </w:tcPr>
          <w:p w14:paraId="138467A4" w14:textId="77777777" w:rsidR="003C58AF" w:rsidRPr="003C58AF" w:rsidRDefault="003C58AF" w:rsidP="003C58AF">
            <w:pPr>
              <w:spacing w:after="0"/>
              <w:jc w:val="center"/>
              <w:rPr>
                <w:color w:val="000000"/>
              </w:rPr>
            </w:pPr>
            <w:r w:rsidRPr="003C58AF">
              <w:rPr>
                <w:color w:val="000000"/>
              </w:rPr>
              <w:t>92.8</w:t>
            </w:r>
          </w:p>
        </w:tc>
      </w:tr>
    </w:tbl>
    <w:p w14:paraId="253CBA82" w14:textId="59CC35C8" w:rsidR="003C58AF" w:rsidRDefault="003C58AF" w:rsidP="003C58AF">
      <w:pPr>
        <w:rPr>
          <w:ins w:id="104" w:author="Ericsson" w:date="2022-02-09T14:55:00Z"/>
          <w:i/>
          <w:color w:val="0000FF"/>
        </w:rPr>
      </w:pPr>
    </w:p>
    <w:p w14:paraId="2A111C49" w14:textId="01C37F80" w:rsidR="003C58AF" w:rsidRPr="003C58AF" w:rsidRDefault="003C58AF" w:rsidP="003C58AF">
      <w:pPr>
        <w:keepNext/>
        <w:keepLines/>
        <w:spacing w:before="120"/>
        <w:ind w:left="1418" w:hanging="1418"/>
        <w:outlineLvl w:val="3"/>
        <w:rPr>
          <w:rFonts w:ascii="Arial" w:hAnsi="Arial"/>
          <w:sz w:val="24"/>
        </w:rPr>
      </w:pPr>
      <w:r w:rsidRPr="003C58AF">
        <w:rPr>
          <w:rFonts w:ascii="Arial" w:hAnsi="Arial"/>
          <w:sz w:val="24"/>
        </w:rPr>
        <w:lastRenderedPageBreak/>
        <w:t>6.3.</w:t>
      </w:r>
      <w:del w:id="105" w:author="Ericsson" w:date="2022-02-09T14:58:00Z">
        <w:r w:rsidRPr="003C58AF" w:rsidDel="003F2DB6">
          <w:rPr>
            <w:rFonts w:ascii="Arial" w:hAnsi="Arial"/>
            <w:sz w:val="24"/>
          </w:rPr>
          <w:delText>2</w:delText>
        </w:r>
      </w:del>
      <w:ins w:id="106" w:author="Ericsson" w:date="2022-02-09T14:58:00Z">
        <w:r w:rsidR="003F2DB6">
          <w:rPr>
            <w:rFonts w:ascii="Arial" w:hAnsi="Arial"/>
            <w:sz w:val="24"/>
          </w:rPr>
          <w:t>4</w:t>
        </w:r>
      </w:ins>
      <w:r w:rsidRPr="003C58AF">
        <w:rPr>
          <w:rFonts w:ascii="Arial" w:hAnsi="Arial"/>
          <w:sz w:val="24"/>
        </w:rPr>
        <w:tab/>
        <w:t>Overlapping CA (two cells)</w:t>
      </w:r>
    </w:p>
    <w:p w14:paraId="6D76DB02" w14:textId="77777777" w:rsidR="003C58AF" w:rsidRPr="003C58AF" w:rsidRDefault="003C58AF" w:rsidP="003C58AF">
      <w:pPr>
        <w:rPr>
          <w:rFonts w:eastAsia="SimSun"/>
        </w:rPr>
      </w:pPr>
      <w:r w:rsidRPr="003C58AF">
        <w:rPr>
          <w:rFonts w:eastAsia="SimSun"/>
        </w:rPr>
        <w:t>From network perspective:</w:t>
      </w:r>
    </w:p>
    <w:p w14:paraId="03BCC84D" w14:textId="77777777" w:rsidR="003C58AF" w:rsidRPr="003C58AF" w:rsidRDefault="003C58AF" w:rsidP="003C58AF">
      <w:r w:rsidRPr="003C58AF">
        <w:rPr>
          <w:lang w:eastAsia="zh-CN"/>
        </w:rPr>
        <w:t xml:space="preserve">For </w:t>
      </w:r>
      <w:proofErr w:type="spellStart"/>
      <w:r w:rsidRPr="003C58AF">
        <w:rPr>
          <w:lang w:eastAsia="zh-CN"/>
        </w:rPr>
        <w:t>gNB</w:t>
      </w:r>
      <w:proofErr w:type="spellEnd"/>
      <w:r w:rsidRPr="003C58AF">
        <w:rPr>
          <w:lang w:eastAsia="zh-CN"/>
        </w:rPr>
        <w:t xml:space="preserve">, no new filter for RF channel is needed. The CA implementation can be reused. The only update is to allow the configuration that the two carriers can be partially overlapped by adjusting the channel spacing. </w:t>
      </w:r>
      <w:r w:rsidRPr="003C58AF">
        <w:t>The network can prevent collisions between the two component carriers.</w:t>
      </w:r>
    </w:p>
    <w:p w14:paraId="7C5CED16" w14:textId="77777777" w:rsidR="003C58AF" w:rsidRPr="003C58AF" w:rsidRDefault="003C58AF" w:rsidP="003C58AF">
      <w:r w:rsidRPr="003C58AF">
        <w:t>For UE, there is no impact and fully backwards compatible.</w:t>
      </w:r>
    </w:p>
    <w:p w14:paraId="14007143" w14:textId="77777777" w:rsidR="003C58AF" w:rsidRPr="003C58AF" w:rsidRDefault="003C58AF" w:rsidP="003C58AF">
      <w:pPr>
        <w:rPr>
          <w:rFonts w:eastAsia="SimSun"/>
        </w:rPr>
      </w:pPr>
      <w:r w:rsidRPr="003C58AF">
        <w:rPr>
          <w:rFonts w:eastAsia="SimSun"/>
        </w:rPr>
        <w:t>From UE perspective:</w:t>
      </w:r>
    </w:p>
    <w:p w14:paraId="7005CC03" w14:textId="131A0788" w:rsidR="003C58AF" w:rsidRPr="003C58AF" w:rsidRDefault="003C58AF" w:rsidP="003C58AF">
      <w:pPr>
        <w:rPr>
          <w:rFonts w:eastAsia="SimSun"/>
        </w:rPr>
      </w:pPr>
      <w:r w:rsidRPr="003C58AF">
        <w:rPr>
          <w:rFonts w:eastAsia="SimSun"/>
        </w:rPr>
        <w:t xml:space="preserve">For </w:t>
      </w:r>
      <w:proofErr w:type="spellStart"/>
      <w:r w:rsidRPr="003C58AF">
        <w:rPr>
          <w:rFonts w:eastAsia="SimSun"/>
        </w:rPr>
        <w:t>gNB</w:t>
      </w:r>
      <w:proofErr w:type="spellEnd"/>
      <w:r w:rsidRPr="003C58AF">
        <w:rPr>
          <w:rFonts w:eastAsia="SimSun"/>
        </w:rPr>
        <w:t xml:space="preserve">, the two RF carriers aggregated by the UE would need to be time-aligned by the </w:t>
      </w:r>
      <w:proofErr w:type="spellStart"/>
      <w:r w:rsidRPr="003C58AF">
        <w:rPr>
          <w:rFonts w:eastAsia="SimSun"/>
        </w:rPr>
        <w:t>gNB</w:t>
      </w:r>
      <w:proofErr w:type="spellEnd"/>
      <w:r w:rsidRPr="003C58AF">
        <w:rPr>
          <w:rFonts w:eastAsia="SimSun"/>
        </w:rPr>
        <w:t xml:space="preserve"> to at least </w:t>
      </w:r>
      <w:del w:id="107" w:author="Ericsson" w:date="2022-02-09T14:58:00Z">
        <w:r w:rsidRPr="003C58AF" w:rsidDel="003F2DB6">
          <w:rPr>
            <w:rFonts w:eastAsia="SimSun"/>
          </w:rPr>
          <w:delText>[</w:delText>
        </w:r>
      </w:del>
      <w:r w:rsidRPr="003C58AF">
        <w:rPr>
          <w:rFonts w:eastAsia="SimSun"/>
        </w:rPr>
        <w:t>the same level required for existing intra-band contiguous CA (TS 38.104 Timing Adjustment Error)</w:t>
      </w:r>
      <w:del w:id="108" w:author="Ericsson" w:date="2022-02-09T14:58:00Z">
        <w:r w:rsidRPr="003C58AF" w:rsidDel="003F2DB6">
          <w:rPr>
            <w:rFonts w:eastAsia="SimSun"/>
          </w:rPr>
          <w:delText>]</w:delText>
        </w:r>
      </w:del>
      <w:r w:rsidRPr="003C58AF">
        <w:rPr>
          <w:rFonts w:eastAsia="SimSun"/>
        </w:rPr>
        <w:t xml:space="preserve"> to allow UE reception. It is FFS as to whether finer timing alignment would be required.</w:t>
      </w:r>
    </w:p>
    <w:p w14:paraId="29708388" w14:textId="77777777" w:rsidR="003C58AF" w:rsidRPr="003C58AF" w:rsidRDefault="003C58AF" w:rsidP="003C58AF">
      <w:pPr>
        <w:rPr>
          <w:rFonts w:eastAsia="SimSun"/>
        </w:rPr>
      </w:pPr>
      <w:r w:rsidRPr="003C58AF">
        <w:rPr>
          <w:rFonts w:eastAsia="SimSun"/>
        </w:rPr>
        <w:t xml:space="preserve">For UE, it is optional support in DL only. For the UE supports DL intra-band non-contiguous CA with corresponding channel bandwidth(s), overlapping CA can be considered by support the configuration with </w:t>
      </w:r>
      <w:r w:rsidRPr="003C58AF">
        <w:rPr>
          <w:lang w:eastAsia="zh-CN"/>
        </w:rPr>
        <w:t xml:space="preserve">partially </w:t>
      </w:r>
      <w:r w:rsidRPr="003C58AF">
        <w:rPr>
          <w:rFonts w:eastAsia="SimSun"/>
        </w:rPr>
        <w:t>overlapping carriers.  And in the case no new channel filter for UE is needed.</w:t>
      </w:r>
    </w:p>
    <w:p w14:paraId="5C72B65F" w14:textId="313E63C5" w:rsidR="003C58AF" w:rsidRPr="003C58AF" w:rsidRDefault="003C58AF" w:rsidP="003C58AF">
      <w:r w:rsidRPr="003C58AF">
        <w:t xml:space="preserve">For overlapping CA solution, the legacy channel bandwidth should be supported, hence the minimum </w:t>
      </w:r>
      <w:proofErr w:type="spellStart"/>
      <w:r w:rsidRPr="003C58AF">
        <w:t>guardband</w:t>
      </w:r>
      <w:proofErr w:type="spellEnd"/>
      <w:r w:rsidRPr="003C58AF">
        <w:t xml:space="preserve"> should not be less than the minimum </w:t>
      </w:r>
      <w:proofErr w:type="spellStart"/>
      <w:r w:rsidRPr="003C58AF">
        <w:t>guardband</w:t>
      </w:r>
      <w:proofErr w:type="spellEnd"/>
      <w:r w:rsidRPr="003C58AF">
        <w:t xml:space="preserve"> of lower UE channel bandwidth than operator licensed bandwidth. To support legacy UEs, channel raster should be applied for each UE channels. And </w:t>
      </w:r>
      <w:proofErr w:type="gramStart"/>
      <w:r w:rsidRPr="003C58AF">
        <w:t>in order to</w:t>
      </w:r>
      <w:proofErr w:type="gramEnd"/>
      <w:r w:rsidRPr="003C58AF">
        <w:t xml:space="preserve"> simplify the resource schedule and make the use of single SSB </w:t>
      </w:r>
      <w:ins w:id="109" w:author="Ericsson" w:date="2022-02-26T18:28:00Z">
        <w:r w:rsidR="00C31EBB">
          <w:t>(for irregular bandwidths larger than 10MHz)</w:t>
        </w:r>
        <w:r w:rsidR="00C31EBB" w:rsidRPr="00A970E5">
          <w:t xml:space="preserve"> </w:t>
        </w:r>
      </w:ins>
      <w:r w:rsidRPr="003C58AF">
        <w:t>for CA operation, RB alignment is required. Table 6.3.</w:t>
      </w:r>
      <w:del w:id="110" w:author="Ericsson" w:date="2022-02-09T14:56:00Z">
        <w:r w:rsidRPr="003C58AF" w:rsidDel="003C58AF">
          <w:delText>x</w:delText>
        </w:r>
      </w:del>
      <w:ins w:id="111" w:author="Ericsson" w:date="2022-02-09T14:58:00Z">
        <w:r w:rsidR="003F2DB6">
          <w:t>4</w:t>
        </w:r>
      </w:ins>
      <w:r w:rsidRPr="003C58AF">
        <w:t>-1 show</w:t>
      </w:r>
      <w:ins w:id="112" w:author="Ericsson" w:date="2022-02-26T18:29:00Z">
        <w:r w:rsidR="00C31EBB">
          <w:t>s</w:t>
        </w:r>
      </w:ins>
      <w:r w:rsidRPr="003C58AF">
        <w:t xml:space="preserve"> the channel spacing and spectrum utilization for the example channel bandwidths assuming symmetric CA channel bandwidth.</w:t>
      </w:r>
      <w:r w:rsidRPr="003C58AF">
        <w:rPr>
          <w:lang w:eastAsia="ko-KR"/>
        </w:rPr>
        <w:t xml:space="preserve"> </w:t>
      </w:r>
    </w:p>
    <w:p w14:paraId="37CB3CAB" w14:textId="2C3739DB" w:rsidR="003C58AF" w:rsidRPr="003C58AF" w:rsidRDefault="003C58AF" w:rsidP="003C58AF">
      <w:pPr>
        <w:keepLines/>
        <w:spacing w:after="240"/>
        <w:jc w:val="center"/>
        <w:rPr>
          <w:rFonts w:ascii="Arial" w:eastAsia="SimSun" w:hAnsi="Arial"/>
        </w:rPr>
      </w:pPr>
      <w:r w:rsidRPr="003C58AF">
        <w:rPr>
          <w:rFonts w:ascii="Arial" w:eastAsia="SimSun" w:hAnsi="Arial"/>
          <w:b/>
        </w:rPr>
        <w:t>Table 6.3.</w:t>
      </w:r>
      <w:del w:id="113" w:author="Ericsson" w:date="2022-02-09T14:58:00Z">
        <w:r w:rsidRPr="003C58AF" w:rsidDel="003F2DB6">
          <w:rPr>
            <w:rFonts w:ascii="Arial" w:eastAsia="SimSun" w:hAnsi="Arial"/>
            <w:b/>
          </w:rPr>
          <w:delText>2</w:delText>
        </w:r>
      </w:del>
      <w:ins w:id="114" w:author="Ericsson" w:date="2022-02-09T14:58:00Z">
        <w:r w:rsidR="003F2DB6">
          <w:rPr>
            <w:rFonts w:ascii="Arial" w:eastAsia="SimSun" w:hAnsi="Arial"/>
            <w:b/>
          </w:rPr>
          <w:t>4</w:t>
        </w:r>
      </w:ins>
      <w:r w:rsidRPr="003C58AF">
        <w:rPr>
          <w:rFonts w:ascii="Arial" w:eastAsia="SimSun" w:hAnsi="Arial"/>
          <w:b/>
        </w:rPr>
        <w:t>-1: channel spacing and spectrum utilization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3C58AF" w:rsidRPr="003C58AF" w14:paraId="221EECE8" w14:textId="77777777" w:rsidTr="00206D7B">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E34404" w14:textId="77777777" w:rsidR="003C58AF" w:rsidRPr="003C58AF" w:rsidRDefault="003C58AF" w:rsidP="003C58AF">
            <w:pPr>
              <w:spacing w:after="0"/>
              <w:jc w:val="center"/>
              <w:rPr>
                <w:lang w:val="en-US"/>
              </w:rPr>
            </w:pPr>
            <w:r w:rsidRPr="003C58AF">
              <w:rPr>
                <w:lang w:val="en-US"/>
              </w:rPr>
              <w:t xml:space="preserve">Irregular </w:t>
            </w:r>
            <w:proofErr w:type="gramStart"/>
            <w:r w:rsidRPr="003C58AF">
              <w:rPr>
                <w:lang w:val="en-US"/>
              </w:rPr>
              <w:t>Bandwidth(</w:t>
            </w:r>
            <w:proofErr w:type="gramEnd"/>
            <w:r w:rsidRPr="003C58AF">
              <w:rPr>
                <w:lang w:val="en-US"/>
              </w:rPr>
              <w:t>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BB50367" w14:textId="77777777" w:rsidR="003C58AF" w:rsidRPr="003C58AF" w:rsidRDefault="003C58AF" w:rsidP="003C58AF">
            <w:pPr>
              <w:spacing w:after="0"/>
              <w:jc w:val="center"/>
              <w:rPr>
                <w:lang w:val="en-US"/>
              </w:rPr>
            </w:pPr>
            <w:proofErr w:type="gramStart"/>
            <w:r w:rsidRPr="003C58AF">
              <w:rPr>
                <w:lang w:val="en-US"/>
              </w:rPr>
              <w:t>SCS(</w:t>
            </w:r>
            <w:proofErr w:type="gramEnd"/>
            <w:r w:rsidRPr="003C58AF">
              <w:rPr>
                <w:lang w:val="en-US"/>
              </w:rPr>
              <w:t>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7A5057DD" w14:textId="77777777" w:rsidR="003C58AF" w:rsidRPr="003C58AF" w:rsidRDefault="003C58AF" w:rsidP="003C58AF">
            <w:pPr>
              <w:spacing w:after="0"/>
              <w:jc w:val="center"/>
              <w:rPr>
                <w:lang w:val="en-US"/>
              </w:rPr>
            </w:pPr>
            <w:r w:rsidRPr="003C58A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7747A421" w14:textId="77777777" w:rsidR="003C58AF" w:rsidRPr="003C58AF" w:rsidRDefault="003C58AF" w:rsidP="003C58AF">
            <w:pPr>
              <w:spacing w:after="0"/>
              <w:jc w:val="center"/>
              <w:rPr>
                <w:lang w:val="en-US"/>
              </w:rPr>
            </w:pPr>
            <w:r w:rsidRPr="003C58A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12708718" w14:textId="77777777" w:rsidR="003C58AF" w:rsidRPr="003C58AF" w:rsidRDefault="003C58AF" w:rsidP="003C58AF">
            <w:pPr>
              <w:spacing w:after="0"/>
              <w:jc w:val="center"/>
              <w:rPr>
                <w:lang w:val="en-US"/>
              </w:rPr>
            </w:pPr>
            <w:r w:rsidRPr="003C58A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1FB5600" w14:textId="77777777" w:rsidR="003C58AF" w:rsidRPr="003C58AF" w:rsidRDefault="003C58AF" w:rsidP="003C58AF">
            <w:pPr>
              <w:spacing w:after="0"/>
              <w:jc w:val="center"/>
              <w:rPr>
                <w:lang w:val="en-US"/>
              </w:rPr>
            </w:pPr>
            <w:r w:rsidRPr="003C58AF">
              <w:rPr>
                <w:lang w:val="en-US"/>
              </w:rPr>
              <w:t>Spectrum utilization (%)</w:t>
            </w:r>
          </w:p>
        </w:tc>
      </w:tr>
      <w:tr w:rsidR="003C58AF" w:rsidRPr="003C58AF" w14:paraId="69E4AA74" w14:textId="77777777" w:rsidTr="00206D7B">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7734EE3" w14:textId="77777777" w:rsidR="003C58AF" w:rsidRPr="003C58AF" w:rsidRDefault="003C58AF" w:rsidP="003C58AF">
            <w:pPr>
              <w:spacing w:after="0"/>
              <w:jc w:val="center"/>
              <w:rPr>
                <w:lang w:val="en-US"/>
              </w:rPr>
            </w:pPr>
            <w:r w:rsidRPr="003C58A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3DA61356"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7409EEA" w14:textId="77777777" w:rsidR="003C58AF" w:rsidRPr="003C58AF" w:rsidRDefault="003C58AF" w:rsidP="003C58AF">
            <w:pPr>
              <w:spacing w:after="0"/>
              <w:jc w:val="center"/>
              <w:rPr>
                <w:lang w:val="en-US"/>
              </w:rPr>
            </w:pPr>
            <w:r w:rsidRPr="003C58A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51D3439" w14:textId="77777777" w:rsidR="003C58AF" w:rsidRPr="003C58AF" w:rsidRDefault="003C58AF" w:rsidP="003C58AF">
            <w:pPr>
              <w:spacing w:after="0"/>
              <w:jc w:val="center"/>
              <w:rPr>
                <w:lang w:val="en-US"/>
              </w:rPr>
            </w:pPr>
            <w:r w:rsidRPr="003C58A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7C6957E7" w14:textId="77777777" w:rsidR="003C58AF" w:rsidRPr="003C58AF" w:rsidRDefault="003C58AF" w:rsidP="003C58AF">
            <w:pPr>
              <w:spacing w:after="0"/>
              <w:jc w:val="center"/>
              <w:rPr>
                <w:lang w:val="en-US"/>
              </w:rPr>
            </w:pPr>
            <w:r w:rsidRPr="003C58A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705E3A04" w14:textId="77777777" w:rsidR="003C58AF" w:rsidRPr="003C58AF" w:rsidRDefault="003C58AF" w:rsidP="003C58AF">
            <w:pPr>
              <w:spacing w:after="0"/>
              <w:jc w:val="center"/>
              <w:rPr>
                <w:lang w:val="en-US"/>
              </w:rPr>
            </w:pPr>
            <w:r w:rsidRPr="003C58AF">
              <w:rPr>
                <w:lang w:val="en-US"/>
              </w:rPr>
              <w:t>90</w:t>
            </w:r>
          </w:p>
        </w:tc>
      </w:tr>
      <w:tr w:rsidR="003C58AF" w:rsidRPr="003C58AF" w14:paraId="20C50B93" w14:textId="77777777" w:rsidTr="00206D7B">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046C1FDA" w14:textId="77777777" w:rsidR="003C58AF" w:rsidRPr="003C58AF" w:rsidRDefault="003C58AF" w:rsidP="003C58AF">
            <w:pPr>
              <w:spacing w:after="0"/>
              <w:jc w:val="center"/>
              <w:rPr>
                <w:lang w:val="en-US"/>
              </w:rPr>
            </w:pPr>
            <w:r w:rsidRPr="003C58A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30E9D66"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2B93C88" w14:textId="77777777" w:rsidR="003C58AF" w:rsidRPr="003C58AF" w:rsidRDefault="003C58AF" w:rsidP="003C58AF">
            <w:pPr>
              <w:spacing w:after="0"/>
              <w:jc w:val="center"/>
              <w:rPr>
                <w:lang w:val="en-US"/>
              </w:rPr>
            </w:pPr>
            <w:r w:rsidRPr="003C58A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3753E527" w14:textId="77777777" w:rsidR="003C58AF" w:rsidRPr="003C58AF" w:rsidRDefault="003C58AF" w:rsidP="003C58AF">
            <w:pPr>
              <w:spacing w:after="0"/>
              <w:jc w:val="center"/>
              <w:rPr>
                <w:lang w:val="en-US"/>
              </w:rPr>
            </w:pPr>
            <w:r w:rsidRPr="003C58A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288AE867" w14:textId="77777777" w:rsidR="003C58AF" w:rsidRPr="003C58AF" w:rsidRDefault="003C58AF" w:rsidP="003C58AF">
            <w:pPr>
              <w:spacing w:after="0"/>
              <w:jc w:val="center"/>
              <w:rPr>
                <w:lang w:val="en-US"/>
              </w:rPr>
            </w:pPr>
            <w:r w:rsidRPr="003C58A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74028C16" w14:textId="77777777" w:rsidR="003C58AF" w:rsidRPr="003C58AF" w:rsidRDefault="003C58AF" w:rsidP="003C58AF">
            <w:pPr>
              <w:spacing w:after="0"/>
              <w:jc w:val="center"/>
              <w:rPr>
                <w:lang w:val="en-US"/>
              </w:rPr>
            </w:pPr>
            <w:r w:rsidRPr="003C58AF">
              <w:rPr>
                <w:lang w:val="en-US"/>
              </w:rPr>
              <w:t>90</w:t>
            </w:r>
          </w:p>
        </w:tc>
      </w:tr>
      <w:tr w:rsidR="003C58AF" w:rsidRPr="003C58AF" w14:paraId="52C172F7" w14:textId="77777777" w:rsidTr="00206D7B">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259C950" w14:textId="77777777" w:rsidR="003C58AF" w:rsidRPr="003C58AF" w:rsidRDefault="003C58AF" w:rsidP="003C58AF">
            <w:pPr>
              <w:spacing w:after="0"/>
              <w:jc w:val="center"/>
              <w:rPr>
                <w:lang w:val="en-US"/>
              </w:rPr>
            </w:pPr>
            <w:r w:rsidRPr="003C58A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098CE3C6"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7D0AD102" w14:textId="77777777" w:rsidR="003C58AF" w:rsidRPr="003C58AF" w:rsidRDefault="003C58AF" w:rsidP="003C58AF">
            <w:pPr>
              <w:spacing w:after="0"/>
              <w:jc w:val="center"/>
              <w:rPr>
                <w:lang w:val="en-US"/>
              </w:rPr>
            </w:pPr>
            <w:r w:rsidRPr="003C58A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23012EC4" w14:textId="77777777" w:rsidR="003C58AF" w:rsidRPr="003C58AF" w:rsidRDefault="003C58AF" w:rsidP="003C58AF">
            <w:pPr>
              <w:spacing w:after="0"/>
              <w:jc w:val="center"/>
              <w:rPr>
                <w:lang w:val="en-US"/>
              </w:rPr>
            </w:pPr>
            <w:r w:rsidRPr="003C58A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7F6BE48C" w14:textId="77777777" w:rsidR="003C58AF" w:rsidRPr="003C58AF" w:rsidRDefault="003C58AF" w:rsidP="003C58AF">
            <w:pPr>
              <w:spacing w:after="0"/>
              <w:jc w:val="center"/>
              <w:rPr>
                <w:lang w:val="en-US"/>
              </w:rPr>
            </w:pPr>
            <w:r w:rsidRPr="003C58A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692BDCC5" w14:textId="77777777" w:rsidR="003C58AF" w:rsidRPr="003C58AF" w:rsidRDefault="003C58AF" w:rsidP="003C58AF">
            <w:pPr>
              <w:spacing w:after="0"/>
              <w:jc w:val="center"/>
              <w:rPr>
                <w:lang w:val="en-US"/>
              </w:rPr>
            </w:pPr>
            <w:r w:rsidRPr="003C58AF">
              <w:rPr>
                <w:lang w:val="en-US"/>
              </w:rPr>
              <w:t>93.3</w:t>
            </w:r>
          </w:p>
        </w:tc>
      </w:tr>
      <w:tr w:rsidR="003C58AF" w:rsidRPr="003C58AF" w14:paraId="76653356" w14:textId="77777777" w:rsidTr="00206D7B">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6264622B" w14:textId="77777777" w:rsidR="003C58AF" w:rsidRPr="003C58AF" w:rsidRDefault="003C58AF" w:rsidP="003C58AF">
            <w:pPr>
              <w:spacing w:after="0"/>
              <w:jc w:val="center"/>
              <w:rPr>
                <w:lang w:val="en-US"/>
              </w:rPr>
            </w:pPr>
            <w:r w:rsidRPr="003C58A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4016EFCD"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AFA5FB1" w14:textId="77777777" w:rsidR="003C58AF" w:rsidRPr="003C58AF" w:rsidRDefault="003C58AF" w:rsidP="003C58AF">
            <w:pPr>
              <w:spacing w:after="0"/>
              <w:jc w:val="center"/>
              <w:rPr>
                <w:lang w:val="en-US"/>
              </w:rPr>
            </w:pPr>
            <w:r w:rsidRPr="003C58A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0235E970" w14:textId="77777777" w:rsidR="003C58AF" w:rsidRPr="003C58AF" w:rsidRDefault="003C58AF" w:rsidP="003C58AF">
            <w:pPr>
              <w:spacing w:after="0"/>
              <w:jc w:val="center"/>
              <w:rPr>
                <w:lang w:val="en-US"/>
              </w:rPr>
            </w:pPr>
            <w:r w:rsidRPr="003C58A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694922E2" w14:textId="77777777" w:rsidR="003C58AF" w:rsidRPr="003C58AF" w:rsidRDefault="003C58AF" w:rsidP="003C58AF">
            <w:pPr>
              <w:spacing w:after="0"/>
              <w:jc w:val="center"/>
              <w:rPr>
                <w:lang w:val="en-US"/>
              </w:rPr>
            </w:pPr>
            <w:r w:rsidRPr="003C58A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35CC36F5" w14:textId="77777777" w:rsidR="003C58AF" w:rsidRPr="003C58AF" w:rsidRDefault="003C58AF" w:rsidP="003C58AF">
            <w:pPr>
              <w:spacing w:after="0"/>
              <w:jc w:val="center"/>
              <w:rPr>
                <w:lang w:val="en-US"/>
              </w:rPr>
            </w:pPr>
            <w:r w:rsidRPr="003C58AF">
              <w:rPr>
                <w:lang w:val="en-US"/>
              </w:rPr>
              <w:t>93</w:t>
            </w:r>
          </w:p>
        </w:tc>
      </w:tr>
      <w:tr w:rsidR="003C58AF" w:rsidRPr="003C58AF" w14:paraId="349E96B4" w14:textId="77777777" w:rsidTr="00206D7B">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36F5E62" w14:textId="77777777" w:rsidR="003C58AF" w:rsidRPr="003C58AF" w:rsidRDefault="003C58AF" w:rsidP="003C58AF">
            <w:pPr>
              <w:spacing w:after="0"/>
              <w:jc w:val="center"/>
              <w:rPr>
                <w:lang w:val="en-US"/>
              </w:rPr>
            </w:pPr>
            <w:r w:rsidRPr="003C58A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2849E10" w14:textId="77777777" w:rsidR="003C58AF" w:rsidRPr="003C58AF" w:rsidRDefault="003C58AF" w:rsidP="003C58AF">
            <w:pPr>
              <w:spacing w:after="0"/>
              <w:jc w:val="center"/>
              <w:rPr>
                <w:lang w:val="en-US"/>
              </w:rPr>
            </w:pPr>
            <w:r w:rsidRPr="003C58A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34B071BA" w14:textId="77777777" w:rsidR="003C58AF" w:rsidRPr="003C58AF" w:rsidRDefault="003C58AF" w:rsidP="003C58AF">
            <w:pPr>
              <w:spacing w:after="0"/>
              <w:jc w:val="center"/>
              <w:rPr>
                <w:lang w:val="en-US"/>
              </w:rPr>
            </w:pPr>
            <w:r w:rsidRPr="003C58A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7007C2F6" w14:textId="77777777" w:rsidR="003C58AF" w:rsidRPr="003C58AF" w:rsidRDefault="003C58AF" w:rsidP="003C58AF">
            <w:pPr>
              <w:spacing w:after="0"/>
              <w:jc w:val="center"/>
              <w:rPr>
                <w:lang w:val="en-US"/>
              </w:rPr>
            </w:pPr>
            <w:r w:rsidRPr="003C58A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74CF58C4" w14:textId="77777777" w:rsidR="003C58AF" w:rsidRPr="003C58AF" w:rsidRDefault="003C58AF" w:rsidP="003C58AF">
            <w:pPr>
              <w:spacing w:after="0"/>
              <w:jc w:val="center"/>
              <w:rPr>
                <w:lang w:val="en-US"/>
              </w:rPr>
            </w:pPr>
            <w:r w:rsidRPr="003C58A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518D4BB7" w14:textId="77777777" w:rsidR="003C58AF" w:rsidRPr="003C58AF" w:rsidRDefault="003C58AF" w:rsidP="003C58AF">
            <w:pPr>
              <w:spacing w:after="0"/>
              <w:jc w:val="center"/>
              <w:rPr>
                <w:lang w:val="en-US"/>
              </w:rPr>
            </w:pPr>
            <w:r w:rsidRPr="003C58AF">
              <w:rPr>
                <w:lang w:val="en-US"/>
              </w:rPr>
              <w:t>92.8</w:t>
            </w:r>
          </w:p>
        </w:tc>
      </w:tr>
    </w:tbl>
    <w:p w14:paraId="43084E75" w14:textId="77777777" w:rsidR="003C58AF" w:rsidRPr="003C58AF" w:rsidRDefault="003C58AF" w:rsidP="003C58AF"/>
    <w:p w14:paraId="2D856B76" w14:textId="77777777" w:rsidR="003F2DB6" w:rsidRPr="00E36CE4" w:rsidRDefault="003F2DB6" w:rsidP="003F2DB6">
      <w:pPr>
        <w:rPr>
          <w:lang w:val="en-US"/>
        </w:rPr>
      </w:pPr>
    </w:p>
    <w:p w14:paraId="727853B3" w14:textId="77777777" w:rsidR="003F2DB6" w:rsidRDefault="003F2DB6" w:rsidP="003F2DB6">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22BE5E92" w14:textId="77777777" w:rsidR="003F2DB6" w:rsidRPr="003F2DB6" w:rsidRDefault="003F2DB6" w:rsidP="003F2DB6">
      <w:pPr>
        <w:keepNext/>
        <w:keepLines/>
        <w:spacing w:before="180"/>
        <w:ind w:left="1134" w:hanging="1134"/>
        <w:outlineLvl w:val="1"/>
        <w:rPr>
          <w:rFonts w:ascii="Arial" w:hAnsi="Arial"/>
          <w:sz w:val="32"/>
        </w:rPr>
      </w:pPr>
      <w:r w:rsidRPr="003F2DB6">
        <w:rPr>
          <w:rFonts w:ascii="Arial" w:hAnsi="Arial"/>
          <w:sz w:val="32"/>
        </w:rPr>
        <w:t>6.4</w:t>
      </w:r>
      <w:r w:rsidRPr="003F2DB6">
        <w:rPr>
          <w:rFonts w:ascii="Arial" w:hAnsi="Arial"/>
          <w:sz w:val="32"/>
        </w:rPr>
        <w:tab/>
        <w:t>Generic solutions guidance</w:t>
      </w:r>
    </w:p>
    <w:p w14:paraId="7C3EBD6F" w14:textId="3311CE4F" w:rsidR="003F2DB6" w:rsidRDefault="003F2DB6" w:rsidP="003F2DB6">
      <w:pPr>
        <w:keepLines/>
        <w:ind w:left="1135" w:hanging="851"/>
        <w:rPr>
          <w:ins w:id="115" w:author="Ericsson" w:date="2022-03-01T15:31:00Z"/>
        </w:rPr>
      </w:pPr>
      <w:del w:id="116" w:author="Ericsson" w:date="2022-02-09T14:59:00Z">
        <w:r w:rsidRPr="003F2DB6" w:rsidDel="003F2DB6">
          <w:delText>NOTE: The 6</w:delText>
        </w:r>
        <w:r w:rsidRPr="003F2DB6" w:rsidDel="003F2DB6">
          <w:rPr>
            <w:vertAlign w:val="superscript"/>
          </w:rPr>
          <w:delText>th</w:delText>
        </w:r>
        <w:r w:rsidRPr="003F2DB6" w:rsidDel="003F2DB6">
          <w:delText xml:space="preserve"> objective is not an analysis/study but a guidance on solutions. A comparison of the proposed solutions with respect to the criteria in the 6</w:delText>
        </w:r>
        <w:r w:rsidRPr="003F2DB6" w:rsidDel="003F2DB6">
          <w:rPr>
            <w:vertAlign w:val="superscript"/>
          </w:rPr>
          <w:delText>th</w:delText>
        </w:r>
        <w:r w:rsidRPr="003F2DB6" w:rsidDel="003F2DB6">
          <w:delText xml:space="preserve"> objective should be included in this clause. </w:delText>
        </w:r>
      </w:del>
    </w:p>
    <w:p w14:paraId="37D8C2E0" w14:textId="77777777" w:rsidR="0011625D" w:rsidRPr="0011625D" w:rsidRDefault="0011625D" w:rsidP="0011625D">
      <w:pPr>
        <w:keepNext/>
        <w:keepLines/>
        <w:spacing w:before="120"/>
        <w:ind w:left="1418" w:hanging="1418"/>
        <w:outlineLvl w:val="3"/>
        <w:rPr>
          <w:ins w:id="117" w:author="Ericsson" w:date="2022-03-01T15:31:00Z"/>
          <w:rFonts w:ascii="Arial" w:hAnsi="Arial"/>
          <w:sz w:val="24"/>
        </w:rPr>
      </w:pPr>
      <w:ins w:id="118" w:author="Ericsson" w:date="2022-03-01T15:31:00Z">
        <w:r w:rsidRPr="0011625D">
          <w:rPr>
            <w:rFonts w:ascii="Arial" w:hAnsi="Arial"/>
            <w:sz w:val="24"/>
          </w:rPr>
          <w:t>6.4.x</w:t>
        </w:r>
        <w:r w:rsidRPr="0011625D">
          <w:rPr>
            <w:rFonts w:ascii="Arial" w:hAnsi="Arial"/>
            <w:sz w:val="24"/>
          </w:rPr>
          <w:tab/>
        </w:r>
        <w:del w:id="119" w:author="Ericsson" w:date="2022-03-01T15:25:00Z">
          <w:r w:rsidRPr="0011625D" w:rsidDel="00540D4F">
            <w:rPr>
              <w:rFonts w:ascii="Arial" w:hAnsi="Arial"/>
              <w:sz w:val="24"/>
            </w:rPr>
            <w:delText>Next Wider CBW</w:delText>
          </w:r>
        </w:del>
        <w:r w:rsidRPr="0011625D">
          <w:rPr>
            <w:rFonts w:ascii="Arial" w:hAnsi="Arial"/>
            <w:sz w:val="24"/>
          </w:rPr>
          <w:t xml:space="preserve">Larger Channel BW than </w:t>
        </w:r>
        <w:proofErr w:type="spellStart"/>
        <w:r w:rsidRPr="0011625D">
          <w:rPr>
            <w:rFonts w:ascii="Arial" w:hAnsi="Arial"/>
            <w:sz w:val="24"/>
          </w:rPr>
          <w:t>licsened</w:t>
        </w:r>
        <w:proofErr w:type="spellEnd"/>
        <w:r w:rsidRPr="0011625D">
          <w:rPr>
            <w:rFonts w:ascii="Arial" w:hAnsi="Arial"/>
            <w:sz w:val="24"/>
          </w:rPr>
          <w:t xml:space="preserve"> BW </w:t>
        </w:r>
      </w:ins>
    </w:p>
    <w:p w14:paraId="2F8E273A" w14:textId="77777777" w:rsidR="0011625D" w:rsidRDefault="0011625D" w:rsidP="0011625D">
      <w:pPr>
        <w:rPr>
          <w:ins w:id="120" w:author="Ericsson" w:date="2022-03-01T15:31:00Z"/>
          <w:i/>
          <w:color w:val="0000FF"/>
        </w:rPr>
      </w:pPr>
      <w:ins w:id="121" w:author="Ericsson" w:date="2022-03-01T15:31:00Z">
        <w:r w:rsidRPr="00F24F97">
          <w:rPr>
            <w:i/>
            <w:color w:val="0000FF"/>
          </w:rPr>
          <w:t>Editor’s note:</w:t>
        </w:r>
        <w:r>
          <w:rPr>
            <w:i/>
            <w:color w:val="0000FF"/>
          </w:rPr>
          <w:t xml:space="preserve"> If needed, any aspects deemed not generic solution of this method can be added</w:t>
        </w:r>
      </w:ins>
    </w:p>
    <w:p w14:paraId="4D247874" w14:textId="77777777" w:rsidR="0011625D" w:rsidRDefault="0011625D" w:rsidP="003F2DB6">
      <w:pPr>
        <w:keepLines/>
        <w:ind w:left="1135" w:hanging="851"/>
      </w:pPr>
    </w:p>
    <w:p w14:paraId="28DEB7DB" w14:textId="3158B8FE" w:rsidR="0080222A" w:rsidRPr="0009621A" w:rsidRDefault="0080222A" w:rsidP="0080222A">
      <w:pPr>
        <w:keepNext/>
        <w:keepLines/>
        <w:spacing w:before="120"/>
        <w:ind w:left="1418" w:hanging="1418"/>
        <w:outlineLvl w:val="3"/>
        <w:rPr>
          <w:rFonts w:ascii="Arial" w:hAnsi="Arial"/>
          <w:sz w:val="24"/>
        </w:rPr>
      </w:pPr>
      <w:r w:rsidRPr="0009621A">
        <w:rPr>
          <w:rFonts w:ascii="Arial" w:hAnsi="Arial"/>
          <w:sz w:val="24"/>
        </w:rPr>
        <w:lastRenderedPageBreak/>
        <w:t>6.4.</w:t>
      </w:r>
      <w:r>
        <w:rPr>
          <w:rFonts w:ascii="Arial" w:hAnsi="Arial"/>
          <w:sz w:val="24"/>
        </w:rPr>
        <w:t>1</w:t>
      </w:r>
      <w:r w:rsidRPr="0009621A">
        <w:rPr>
          <w:rFonts w:ascii="Arial" w:hAnsi="Arial"/>
          <w:sz w:val="24"/>
        </w:rPr>
        <w:tab/>
      </w:r>
      <w:r>
        <w:rPr>
          <w:rFonts w:ascii="Arial" w:hAnsi="Arial"/>
          <w:sz w:val="24"/>
        </w:rPr>
        <w:t>Overlapping UE CBW</w:t>
      </w:r>
      <w:ins w:id="122" w:author="Ericsson" w:date="2022-03-01T15:28:00Z">
        <w:r w:rsidR="0052155C">
          <w:rPr>
            <w:rFonts w:ascii="Arial" w:hAnsi="Arial"/>
            <w:sz w:val="24"/>
          </w:rPr>
          <w:t xml:space="preserve"> from Network Perspective</w:t>
        </w:r>
      </w:ins>
    </w:p>
    <w:p w14:paraId="034005A8" w14:textId="34941E3C" w:rsidR="0080222A" w:rsidRDefault="0080222A" w:rsidP="0080222A">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w:t>
      </w:r>
      <w:del w:id="123" w:author="Ericsson" w:date="2022-03-01T15:28:00Z">
        <w:r w:rsidDel="0052155C">
          <w:rPr>
            <w:rFonts w:eastAsia="MS Mincho"/>
            <w:noProof/>
          </w:rPr>
          <w:delText xml:space="preserve">All </w:delText>
        </w:r>
      </w:del>
      <w:ins w:id="124" w:author="Ericsson" w:date="2022-03-01T15:28:00Z">
        <w:r w:rsidR="0052155C">
          <w:rPr>
            <w:rFonts w:eastAsia="MS Mincho"/>
            <w:noProof/>
          </w:rPr>
          <w:t xml:space="preserve">For all </w:t>
        </w:r>
      </w:ins>
      <w:r>
        <w:rPr>
          <w:rFonts w:eastAsia="MS Mincho"/>
          <w:noProof/>
        </w:rPr>
        <w:t>irregular channel bandwidths two SSBs can be used (</w:t>
      </w:r>
      <w:ins w:id="125" w:author="Ericsson" w:date="2022-03-01T15:28:00Z">
        <w:r w:rsidR="0052155C">
          <w:rPr>
            <w:rFonts w:eastAsia="MS Mincho"/>
            <w:noProof/>
          </w:rPr>
          <w:t xml:space="preserve">in </w:t>
        </w:r>
      </w:ins>
      <w:r>
        <w:rPr>
          <w:rFonts w:eastAsia="MS Mincho"/>
          <w:noProof/>
        </w:rPr>
        <w:t xml:space="preserve">irregular channel bandwidths  &lt; 10 MHz SSB can be TDM).  .  </w:t>
      </w:r>
    </w:p>
    <w:p w14:paraId="464A3BA3" w14:textId="77777777" w:rsidR="0080222A" w:rsidRPr="003F2DB6" w:rsidRDefault="0080222A" w:rsidP="003F2DB6">
      <w:pPr>
        <w:keepLines/>
        <w:ind w:left="1135" w:hanging="851"/>
      </w:pPr>
    </w:p>
    <w:p w14:paraId="3BFE9453" w14:textId="5F239C0C" w:rsidR="003F2DB6" w:rsidRPr="003F2DB6" w:rsidRDefault="003F2DB6" w:rsidP="003F2DB6">
      <w:pPr>
        <w:rPr>
          <w:rFonts w:eastAsia="MS Mincho"/>
          <w:noProof/>
        </w:rPr>
      </w:pPr>
      <w:del w:id="126" w:author="Lehne, Mark A" w:date="2022-02-28T06:18:00Z">
        <w:r w:rsidRPr="003F2DB6" w:rsidDel="00D217AC">
          <w:rPr>
            <w:rFonts w:eastAsia="MS Mincho"/>
            <w:noProof/>
          </w:rPr>
          <w:delText xml:space="preserve">  </w:delText>
        </w:r>
      </w:del>
    </w:p>
    <w:p w14:paraId="308D17F5" w14:textId="08085B13" w:rsidR="003F2DB6" w:rsidRPr="003F2DB6" w:rsidRDefault="003F2DB6" w:rsidP="003F2DB6">
      <w:pPr>
        <w:keepNext/>
        <w:keepLines/>
        <w:spacing w:before="120"/>
        <w:ind w:left="1418" w:hanging="1418"/>
        <w:outlineLvl w:val="3"/>
        <w:rPr>
          <w:rFonts w:ascii="Arial" w:hAnsi="Arial"/>
          <w:sz w:val="24"/>
        </w:rPr>
      </w:pPr>
      <w:r w:rsidRPr="003F2DB6">
        <w:rPr>
          <w:rFonts w:ascii="Arial" w:hAnsi="Arial"/>
          <w:sz w:val="24"/>
        </w:rPr>
        <w:t>6.4.</w:t>
      </w:r>
      <w:del w:id="127" w:author="Ericsson" w:date="2022-03-01T15:30:00Z">
        <w:r w:rsidR="0080222A" w:rsidDel="0052155C">
          <w:rPr>
            <w:rFonts w:ascii="Arial" w:hAnsi="Arial"/>
            <w:sz w:val="24"/>
          </w:rPr>
          <w:delText>3</w:delText>
        </w:r>
      </w:del>
      <w:ins w:id="128" w:author="Ericsson" w:date="2022-03-01T15:30:00Z">
        <w:r w:rsidR="0052155C">
          <w:rPr>
            <w:rFonts w:ascii="Arial" w:hAnsi="Arial"/>
            <w:sz w:val="24"/>
          </w:rPr>
          <w:t>2</w:t>
        </w:r>
      </w:ins>
      <w:r w:rsidRPr="003F2DB6">
        <w:rPr>
          <w:rFonts w:ascii="Arial" w:hAnsi="Arial"/>
          <w:sz w:val="24"/>
        </w:rPr>
        <w:tab/>
        <w:t>Combined UE CBW (one cell)</w:t>
      </w:r>
    </w:p>
    <w:p w14:paraId="2FDCE9BF" w14:textId="77777777" w:rsidR="003F2DB6" w:rsidRPr="003F2DB6" w:rsidRDefault="003F2DB6" w:rsidP="003F2DB6">
      <w:pPr>
        <w:ind w:left="568" w:hanging="284"/>
      </w:pPr>
      <w:r w:rsidRPr="003F2DB6">
        <w:t>-</w:t>
      </w:r>
      <w:r w:rsidRPr="003F2DB6">
        <w:tab/>
        <w:t>Generic and future proof solution, the channel bandwidth can be tailored with the resolution of 1PRB</w:t>
      </w:r>
    </w:p>
    <w:p w14:paraId="490012C3" w14:textId="77777777" w:rsidR="003F2DB6" w:rsidRPr="003F2DB6" w:rsidRDefault="003F2DB6" w:rsidP="003F2DB6">
      <w:pPr>
        <w:ind w:left="568" w:hanging="284"/>
      </w:pPr>
      <w:r w:rsidRPr="003F2DB6">
        <w:t>-</w:t>
      </w:r>
      <w:r w:rsidRPr="003F2DB6">
        <w:tab/>
        <w:t>Ensured co-existence with very limited specification impact since both the “main RF carrier” and the “additional RF carrier” would conform to existing 3GPP requirements</w:t>
      </w:r>
    </w:p>
    <w:p w14:paraId="22DC9C88" w14:textId="2735B59E" w:rsidR="003F2DB6" w:rsidRDefault="003F2DB6" w:rsidP="003F2DB6">
      <w:pPr>
        <w:ind w:left="568" w:hanging="284"/>
        <w:rPr>
          <w:ins w:id="129" w:author="Ericsson" w:date="2022-02-09T15:02:00Z"/>
        </w:rPr>
      </w:pPr>
      <w:r w:rsidRPr="003F2DB6">
        <w:t>-</w:t>
      </w:r>
      <w:r w:rsidRPr="003F2DB6">
        <w:tab/>
        <w:t xml:space="preserve">Does not require new channel filters for UE and </w:t>
      </w:r>
      <w:proofErr w:type="spellStart"/>
      <w:r w:rsidRPr="003F2DB6">
        <w:t>gNB</w:t>
      </w:r>
      <w:proofErr w:type="spellEnd"/>
      <w:r w:rsidRPr="003F2DB6">
        <w:t xml:space="preserve"> to be designed and tested</w:t>
      </w:r>
    </w:p>
    <w:p w14:paraId="52853D39" w14:textId="77777777" w:rsidR="002E0C74" w:rsidRDefault="002E0C74" w:rsidP="003F2DB6">
      <w:pPr>
        <w:ind w:left="568" w:hanging="284"/>
        <w:rPr>
          <w:ins w:id="130" w:author="Ericsson" w:date="2022-02-09T15:01:00Z"/>
        </w:rPr>
      </w:pPr>
    </w:p>
    <w:p w14:paraId="7F6A4BE1" w14:textId="53B70539" w:rsidR="00E9753A" w:rsidRDefault="002E0C74">
      <w:pPr>
        <w:rPr>
          <w:ins w:id="131" w:author="Ericsson" w:date="2022-02-09T15:01:00Z"/>
        </w:rPr>
        <w:pPrChange w:id="132" w:author="Lehne, Mark A" w:date="2022-02-28T06:17:00Z">
          <w:pPr>
            <w:keepNext/>
            <w:keepLines/>
            <w:spacing w:before="120"/>
            <w:ind w:left="1418" w:hanging="1418"/>
            <w:outlineLvl w:val="3"/>
          </w:pPr>
        </w:pPrChange>
      </w:pPr>
      <w:ins w:id="133" w:author="Ericsson" w:date="2022-02-09T15:01:00Z">
        <w:r w:rsidRPr="003F2DB6">
          <w:rPr>
            <w:rFonts w:ascii="Arial" w:hAnsi="Arial"/>
            <w:sz w:val="24"/>
          </w:rPr>
          <w:t>6.4.</w:t>
        </w:r>
      </w:ins>
      <w:ins w:id="134" w:author="Ericsson" w:date="2022-03-01T15:30:00Z">
        <w:r w:rsidR="0011625D">
          <w:rPr>
            <w:rFonts w:ascii="Arial" w:hAnsi="Arial"/>
            <w:sz w:val="24"/>
          </w:rPr>
          <w:t>3</w:t>
        </w:r>
      </w:ins>
      <w:ins w:id="135" w:author="Ericsson" w:date="2022-02-09T15:01:00Z">
        <w:r w:rsidRPr="003F2DB6">
          <w:rPr>
            <w:rFonts w:ascii="Arial" w:hAnsi="Arial"/>
            <w:sz w:val="24"/>
          </w:rPr>
          <w:tab/>
        </w:r>
      </w:ins>
      <w:ins w:id="136" w:author="Ericsson" w:date="2022-03-01T15:30:00Z">
        <w:r w:rsidR="0011625D">
          <w:rPr>
            <w:rFonts w:ascii="Arial" w:hAnsi="Arial"/>
            <w:sz w:val="24"/>
          </w:rPr>
          <w:tab/>
        </w:r>
      </w:ins>
      <w:ins w:id="137" w:author="Ericsson" w:date="2022-02-09T15:01:00Z">
        <w:r w:rsidRPr="003F2DB6">
          <w:rPr>
            <w:rFonts w:ascii="Arial" w:hAnsi="Arial"/>
            <w:sz w:val="24"/>
          </w:rPr>
          <w:t>Combined UE CBW (</w:t>
        </w:r>
        <w:r>
          <w:rPr>
            <w:rFonts w:ascii="Arial" w:hAnsi="Arial"/>
            <w:sz w:val="24"/>
          </w:rPr>
          <w:t>two</w:t>
        </w:r>
        <w:r w:rsidRPr="003F2DB6">
          <w:rPr>
            <w:rFonts w:ascii="Arial" w:hAnsi="Arial"/>
            <w:sz w:val="24"/>
          </w:rPr>
          <w:t xml:space="preserve"> cell)</w:t>
        </w:r>
      </w:ins>
    </w:p>
    <w:p w14:paraId="5C8A90D7" w14:textId="77777777" w:rsidR="002E0C74" w:rsidRDefault="002E0C74" w:rsidP="002E0C74">
      <w:pPr>
        <w:rPr>
          <w:ins w:id="138" w:author="Ericsson" w:date="2022-02-09T15:02:00Z"/>
          <w:i/>
          <w:color w:val="0000FF"/>
        </w:rPr>
      </w:pPr>
      <w:ins w:id="139" w:author="Ericsson" w:date="2022-02-09T15:02:00Z">
        <w:r w:rsidRPr="00F24F97">
          <w:rPr>
            <w:i/>
            <w:color w:val="0000FF"/>
          </w:rPr>
          <w:t>Editor’s note:</w:t>
        </w:r>
        <w:r>
          <w:rPr>
            <w:i/>
            <w:color w:val="0000FF"/>
          </w:rPr>
          <w:t xml:space="preserve"> If needed, any aspects deemed not generic solution of this method can be added</w:t>
        </w:r>
      </w:ins>
    </w:p>
    <w:p w14:paraId="182B560C" w14:textId="77777777" w:rsidR="002E0C74" w:rsidRDefault="002E0C74" w:rsidP="003F2DB6">
      <w:pPr>
        <w:ind w:left="568" w:hanging="284"/>
        <w:rPr>
          <w:ins w:id="140" w:author="Ericsson" w:date="2022-02-09T15:01:00Z"/>
        </w:rPr>
      </w:pPr>
    </w:p>
    <w:p w14:paraId="6CF4E4D2" w14:textId="77777777" w:rsidR="002E0C74" w:rsidRPr="003F2DB6" w:rsidRDefault="002E0C74" w:rsidP="003F2DB6">
      <w:pPr>
        <w:ind w:left="568" w:hanging="284"/>
      </w:pPr>
    </w:p>
    <w:p w14:paraId="08F88C05" w14:textId="77777777" w:rsidR="003F2DB6" w:rsidRDefault="003F2DB6" w:rsidP="003F2DB6">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3C7E9B59" w14:textId="41E9FF7E" w:rsidR="002E0C74" w:rsidRDefault="002E0C74" w:rsidP="002E0C74">
      <w:pPr>
        <w:keepNext/>
        <w:keepLines/>
        <w:spacing w:before="120"/>
        <w:outlineLvl w:val="3"/>
        <w:rPr>
          <w:rFonts w:ascii="Arial" w:hAnsi="Arial"/>
          <w:sz w:val="24"/>
        </w:rPr>
      </w:pPr>
    </w:p>
    <w:p w14:paraId="6FC67C4A" w14:textId="77777777" w:rsidR="0080222A" w:rsidRPr="0080222A" w:rsidRDefault="0080222A" w:rsidP="0080222A">
      <w:pPr>
        <w:keepNext/>
        <w:keepLines/>
        <w:spacing w:before="180"/>
        <w:ind w:left="1134" w:hanging="1134"/>
        <w:outlineLvl w:val="1"/>
        <w:rPr>
          <w:rFonts w:ascii="Arial" w:hAnsi="Arial"/>
          <w:sz w:val="32"/>
        </w:rPr>
      </w:pPr>
      <w:r w:rsidRPr="0080222A">
        <w:rPr>
          <w:rFonts w:ascii="Arial" w:hAnsi="Arial"/>
          <w:sz w:val="32"/>
        </w:rPr>
        <w:t>6.5</w:t>
      </w:r>
      <w:r w:rsidRPr="0080222A">
        <w:rPr>
          <w:rFonts w:ascii="Arial" w:hAnsi="Arial"/>
          <w:sz w:val="32"/>
        </w:rPr>
        <w:tab/>
        <w:t>RAN1 and RAN2 impact</w:t>
      </w:r>
    </w:p>
    <w:p w14:paraId="601A6FE2" w14:textId="2A802E2C" w:rsidR="002E0C74" w:rsidRPr="002C47F9" w:rsidRDefault="002E0C74" w:rsidP="002E0C74">
      <w:pPr>
        <w:keepNext/>
        <w:keepLines/>
        <w:spacing w:before="120"/>
        <w:ind w:left="1418" w:hanging="1418"/>
        <w:outlineLvl w:val="3"/>
        <w:rPr>
          <w:ins w:id="141" w:author="Ericsson" w:date="2022-02-09T15:02:00Z"/>
          <w:rFonts w:ascii="Arial" w:hAnsi="Arial"/>
          <w:sz w:val="24"/>
        </w:rPr>
      </w:pPr>
      <w:commentRangeStart w:id="142"/>
      <w:commentRangeStart w:id="143"/>
      <w:ins w:id="144" w:author="Ericsson" w:date="2022-02-09T15:02:00Z">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r>
        <w:r>
          <w:rPr>
            <w:rFonts w:ascii="Arial" w:hAnsi="Arial"/>
            <w:sz w:val="24"/>
          </w:rPr>
          <w:t>Larger Channel BW than licensed BW</w:t>
        </w:r>
      </w:ins>
    </w:p>
    <w:p w14:paraId="041C7FCF" w14:textId="36A7B5C1" w:rsidR="00141A30" w:rsidDel="0011625D" w:rsidRDefault="00141A30" w:rsidP="003C58AF">
      <w:pPr>
        <w:keepNext/>
        <w:keepLines/>
        <w:spacing w:before="120"/>
        <w:outlineLvl w:val="3"/>
        <w:rPr>
          <w:del w:id="145" w:author="Ericsson" w:date="2022-03-01T15:31:00Z"/>
          <w:i/>
          <w:color w:val="0000FF"/>
        </w:rPr>
      </w:pPr>
    </w:p>
    <w:p w14:paraId="7EC7627E" w14:textId="77777777" w:rsidR="002E0C74" w:rsidRDefault="002E0C74" w:rsidP="003C58AF">
      <w:pPr>
        <w:keepNext/>
        <w:keepLines/>
        <w:spacing w:before="120"/>
        <w:outlineLvl w:val="3"/>
        <w:rPr>
          <w:ins w:id="146" w:author="Ericsson" w:date="2022-02-09T15:02:00Z"/>
          <w:i/>
          <w:color w:val="0000FF"/>
        </w:rPr>
      </w:pPr>
    </w:p>
    <w:p w14:paraId="79E02CB8" w14:textId="50866C53" w:rsidR="002E0C74" w:rsidRPr="003C58AF" w:rsidRDefault="002E0C74" w:rsidP="002E0C74">
      <w:pPr>
        <w:keepNext/>
        <w:keepLines/>
        <w:spacing w:before="120"/>
        <w:ind w:left="1418" w:hanging="1418"/>
        <w:outlineLvl w:val="3"/>
        <w:rPr>
          <w:ins w:id="147" w:author="Ericsson" w:date="2022-02-09T15:02:00Z"/>
          <w:rFonts w:ascii="Arial" w:hAnsi="Arial"/>
          <w:sz w:val="24"/>
        </w:rPr>
      </w:pPr>
      <w:ins w:id="148" w:author="Ericsson" w:date="2022-02-09T15:02:00Z">
        <w:r w:rsidRPr="003C58AF">
          <w:rPr>
            <w:rFonts w:ascii="Arial" w:hAnsi="Arial"/>
            <w:sz w:val="24"/>
          </w:rPr>
          <w:t>6.</w:t>
        </w:r>
        <w:r>
          <w:rPr>
            <w:rFonts w:ascii="Arial" w:hAnsi="Arial"/>
            <w:sz w:val="24"/>
          </w:rPr>
          <w:t>5</w:t>
        </w:r>
        <w:r w:rsidRPr="003C58AF">
          <w:rPr>
            <w:rFonts w:ascii="Arial" w:hAnsi="Arial"/>
            <w:sz w:val="24"/>
          </w:rPr>
          <w:t>.</w:t>
        </w:r>
        <w:r>
          <w:rPr>
            <w:rFonts w:ascii="Arial" w:hAnsi="Arial"/>
            <w:sz w:val="24"/>
          </w:rPr>
          <w:t>2</w:t>
        </w:r>
        <w:r w:rsidRPr="003C58AF">
          <w:rPr>
            <w:rFonts w:ascii="Arial" w:hAnsi="Arial"/>
            <w:sz w:val="24"/>
          </w:rPr>
          <w:tab/>
        </w:r>
        <w:r>
          <w:rPr>
            <w:rFonts w:ascii="Arial" w:hAnsi="Arial"/>
            <w:sz w:val="24"/>
          </w:rPr>
          <w:t xml:space="preserve">Overlapping UE </w:t>
        </w:r>
      </w:ins>
      <w:ins w:id="149" w:author="Ericsson" w:date="2022-02-26T18:29:00Z">
        <w:r w:rsidR="00C31EBB">
          <w:rPr>
            <w:rFonts w:ascii="Arial" w:hAnsi="Arial"/>
            <w:sz w:val="24"/>
          </w:rPr>
          <w:t xml:space="preserve">CBW </w:t>
        </w:r>
      </w:ins>
      <w:ins w:id="150" w:author="Ericsson" w:date="2022-02-09T15:02:00Z">
        <w:r>
          <w:rPr>
            <w:rFonts w:ascii="Arial" w:hAnsi="Arial"/>
            <w:sz w:val="24"/>
          </w:rPr>
          <w:t>from Network Perspective</w:t>
        </w:r>
      </w:ins>
    </w:p>
    <w:p w14:paraId="70E0150B" w14:textId="47687AC1" w:rsidR="002E0C74" w:rsidDel="0011625D" w:rsidRDefault="002E0C74" w:rsidP="002E0C74">
      <w:pPr>
        <w:keepNext/>
        <w:keepLines/>
        <w:spacing w:before="120"/>
        <w:outlineLvl w:val="3"/>
        <w:rPr>
          <w:del w:id="151" w:author="Ericsson" w:date="2022-03-01T15:31:00Z"/>
          <w:i/>
          <w:color w:val="0000FF"/>
        </w:rPr>
      </w:pPr>
    </w:p>
    <w:p w14:paraId="0E3B0A53" w14:textId="77777777" w:rsidR="002E0C74" w:rsidRDefault="002E0C74" w:rsidP="002E0C74">
      <w:pPr>
        <w:keepNext/>
        <w:keepLines/>
        <w:spacing w:before="120"/>
        <w:outlineLvl w:val="3"/>
        <w:rPr>
          <w:ins w:id="152" w:author="Ericsson" w:date="2022-02-09T15:02:00Z"/>
          <w:i/>
          <w:color w:val="0000FF"/>
        </w:rPr>
      </w:pPr>
    </w:p>
    <w:p w14:paraId="21DB8E66" w14:textId="3FF86FAC" w:rsidR="002E0C74" w:rsidRDefault="002E0C74" w:rsidP="003C58AF">
      <w:pPr>
        <w:keepNext/>
        <w:keepLines/>
        <w:spacing w:before="120"/>
        <w:outlineLvl w:val="3"/>
        <w:rPr>
          <w:ins w:id="153" w:author="Ericsson" w:date="2022-02-09T15:03:00Z"/>
          <w:rFonts w:ascii="Arial" w:hAnsi="Arial"/>
          <w:sz w:val="24"/>
        </w:rPr>
      </w:pPr>
      <w:ins w:id="154" w:author="Ericsson" w:date="2022-02-09T15:03:00Z">
        <w:r w:rsidRPr="003C58AF">
          <w:rPr>
            <w:rFonts w:ascii="Arial" w:hAnsi="Arial"/>
            <w:sz w:val="24"/>
          </w:rPr>
          <w:t>6.</w:t>
        </w:r>
        <w:r>
          <w:rPr>
            <w:rFonts w:ascii="Arial" w:hAnsi="Arial"/>
            <w:sz w:val="24"/>
          </w:rPr>
          <w:t>5</w:t>
        </w:r>
        <w:r w:rsidRPr="003C58AF">
          <w:rPr>
            <w:rFonts w:ascii="Arial" w:hAnsi="Arial"/>
            <w:sz w:val="24"/>
          </w:rPr>
          <w:t>.</w:t>
        </w:r>
        <w:r>
          <w:rPr>
            <w:rFonts w:ascii="Arial" w:hAnsi="Arial"/>
            <w:sz w:val="24"/>
          </w:rPr>
          <w:t>3</w:t>
        </w:r>
        <w:r>
          <w:rPr>
            <w:rFonts w:ascii="Arial" w:hAnsi="Arial"/>
            <w:sz w:val="24"/>
          </w:rPr>
          <w:tab/>
        </w:r>
        <w:r w:rsidRPr="003C58AF">
          <w:rPr>
            <w:rFonts w:ascii="Arial" w:hAnsi="Arial"/>
            <w:sz w:val="24"/>
          </w:rPr>
          <w:tab/>
        </w:r>
        <w:r w:rsidRPr="003F2DB6">
          <w:rPr>
            <w:rFonts w:ascii="Arial" w:hAnsi="Arial"/>
            <w:sz w:val="24"/>
          </w:rPr>
          <w:t>Combined UE CBW (one cell)</w:t>
        </w:r>
      </w:ins>
    </w:p>
    <w:commentRangeEnd w:id="142"/>
    <w:p w14:paraId="38E10083" w14:textId="59D449A1" w:rsidR="002E0C74" w:rsidDel="0011625D" w:rsidRDefault="00206D7B" w:rsidP="003C58AF">
      <w:pPr>
        <w:keepNext/>
        <w:keepLines/>
        <w:spacing w:before="120"/>
        <w:outlineLvl w:val="3"/>
        <w:rPr>
          <w:del w:id="155" w:author="Ericsson" w:date="2022-03-01T15:31:00Z"/>
          <w:i/>
          <w:color w:val="0000FF"/>
        </w:rPr>
      </w:pPr>
      <w:del w:id="156" w:author="Ericsson" w:date="2022-03-01T15:31:00Z">
        <w:r w:rsidDel="0011625D">
          <w:rPr>
            <w:rStyle w:val="CommentReference"/>
          </w:rPr>
          <w:commentReference w:id="142"/>
        </w:r>
        <w:commentRangeEnd w:id="143"/>
        <w:r w:rsidR="0080222A" w:rsidDel="0011625D">
          <w:rPr>
            <w:rStyle w:val="CommentReference"/>
          </w:rPr>
          <w:commentReference w:id="143"/>
        </w:r>
      </w:del>
    </w:p>
    <w:p w14:paraId="2D95754F" w14:textId="77777777" w:rsidR="0011625D" w:rsidRDefault="0011625D" w:rsidP="00BC41DE">
      <w:pPr>
        <w:keepNext/>
        <w:keepLines/>
        <w:spacing w:before="120"/>
        <w:ind w:left="1418" w:hanging="1418"/>
        <w:outlineLvl w:val="3"/>
        <w:rPr>
          <w:ins w:id="157" w:author="Ericsson" w:date="2022-03-01T15:31:00Z"/>
          <w:rFonts w:ascii="Arial" w:hAnsi="Arial"/>
          <w:sz w:val="24"/>
        </w:rPr>
      </w:pPr>
    </w:p>
    <w:p w14:paraId="5A276540" w14:textId="401981CD" w:rsidR="00BC41DE" w:rsidRPr="002C47F9" w:rsidRDefault="00BC41DE" w:rsidP="00BC41DE">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ins w:id="158" w:author="Lehne, Mark A" w:date="2022-02-28T06:06:00Z">
        <w:r w:rsidR="00FF118D">
          <w:rPr>
            <w:rFonts w:ascii="Arial" w:hAnsi="Arial"/>
            <w:sz w:val="24"/>
          </w:rPr>
          <w:t>4</w:t>
        </w:r>
      </w:ins>
      <w:del w:id="159" w:author="Lehne, Mark A" w:date="2022-02-28T06:06:00Z">
        <w:r w:rsidDel="00FF118D">
          <w:rPr>
            <w:rFonts w:ascii="Arial" w:hAnsi="Arial"/>
            <w:sz w:val="24"/>
          </w:rPr>
          <w:delText>1</w:delText>
        </w:r>
      </w:del>
      <w:r w:rsidRPr="002C47F9">
        <w:rPr>
          <w:rFonts w:ascii="Arial" w:hAnsi="Arial"/>
          <w:sz w:val="24"/>
        </w:rPr>
        <w:tab/>
      </w:r>
      <w:del w:id="160" w:author="Ericsson" w:date="2022-02-09T15:03:00Z">
        <w:r w:rsidRPr="002C47F9" w:rsidDel="002E0C74">
          <w:rPr>
            <w:rFonts w:ascii="Arial" w:hAnsi="Arial"/>
            <w:sz w:val="24"/>
          </w:rPr>
          <w:delText>Overlapping CA</w:delText>
        </w:r>
      </w:del>
      <w:ins w:id="161" w:author="Ericsson" w:date="2022-02-09T15:03:00Z">
        <w:r w:rsidR="002E0C74">
          <w:rPr>
            <w:rFonts w:ascii="Arial" w:hAnsi="Arial"/>
            <w:sz w:val="24"/>
          </w:rPr>
          <w:t>Combined UE CBW</w:t>
        </w:r>
      </w:ins>
      <w:r w:rsidRPr="002C47F9">
        <w:rPr>
          <w:rFonts w:ascii="Arial" w:hAnsi="Arial"/>
          <w:sz w:val="24"/>
        </w:rPr>
        <w:t xml:space="preserve"> (two cells)</w:t>
      </w:r>
    </w:p>
    <w:p w14:paraId="34643CEA" w14:textId="77777777" w:rsidR="00BC41DE" w:rsidRDefault="00BC41DE" w:rsidP="00BC41DE">
      <w:r>
        <w:t xml:space="preserve">CSI-RS measurement and reporting for the component carriers are specified in TS 38.213 and to be performed independently per-carrier, similarly for PDCCH.  It is up to the </w:t>
      </w:r>
      <w:proofErr w:type="spellStart"/>
      <w:r>
        <w:t>gNB</w:t>
      </w:r>
      <w:proofErr w:type="spellEnd"/>
      <w:r>
        <w:t xml:space="preserve"> scheduler to avoid collisions of different transmissions for the overlapping part with overlapping CA cross-carrier scheduling.  </w:t>
      </w:r>
    </w:p>
    <w:p w14:paraId="0481AFBC" w14:textId="77777777" w:rsidR="00BC41DE" w:rsidRDefault="00BC41DE" w:rsidP="00BC41DE">
      <w:r>
        <w:lastRenderedPageBreak/>
        <w:t xml:space="preserve">UE capability signalling does not provide any possibility for UE to indicate support of overlapped CA.  New signalling would be required </w:t>
      </w:r>
      <w:proofErr w:type="gramStart"/>
      <w:r>
        <w:t>in order for</w:t>
      </w:r>
      <w:proofErr w:type="gramEnd"/>
      <w:r>
        <w:t xml:space="preserve"> this approach to become feasible.</w:t>
      </w:r>
    </w:p>
    <w:p w14:paraId="7E3F60C9" w14:textId="43FA8F9A" w:rsidR="00BC41DE" w:rsidRPr="0097707B" w:rsidRDefault="00BC41DE" w:rsidP="00BC41DE">
      <w:pPr>
        <w:rPr>
          <w:i/>
          <w:color w:val="0000FF"/>
        </w:rPr>
      </w:pPr>
      <w:r w:rsidRPr="0097707B">
        <w:rPr>
          <w:i/>
          <w:color w:val="0000FF"/>
        </w:rPr>
        <w:t>Editor’s note: An indication of the time required to setup two CSI-RS measurements would be added later</w:t>
      </w:r>
    </w:p>
    <w:p w14:paraId="757EE7BE" w14:textId="77777777" w:rsidR="000809D2" w:rsidRPr="00E36CE4" w:rsidRDefault="000809D2" w:rsidP="00E36CE4">
      <w:pPr>
        <w:rPr>
          <w:lang w:val="en-US"/>
        </w:rPr>
      </w:pPr>
    </w:p>
    <w:p w14:paraId="6BE3B416" w14:textId="77777777" w:rsidR="000809D2" w:rsidRDefault="000809D2" w:rsidP="000809D2">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Unchanged Sections</w:t>
      </w:r>
      <w:r w:rsidRPr="00141A30">
        <w:rPr>
          <w:rFonts w:ascii="Arial" w:hAnsi="Arial"/>
          <w:noProof/>
          <w:color w:val="FF0000"/>
          <w:sz w:val="28"/>
        </w:rPr>
        <w:t>]</w:t>
      </w:r>
    </w:p>
    <w:p w14:paraId="45856368" w14:textId="6F733D8B" w:rsidR="0041773F" w:rsidRDefault="0041773F" w:rsidP="00232B67">
      <w:pPr>
        <w:pStyle w:val="BodyText"/>
      </w:pPr>
    </w:p>
    <w:p w14:paraId="0C4998AF" w14:textId="77777777" w:rsidR="000809D2" w:rsidRPr="000809D2" w:rsidRDefault="000809D2" w:rsidP="000809D2">
      <w:pPr>
        <w:keepNext/>
        <w:keepLines/>
        <w:spacing w:before="180"/>
        <w:ind w:left="1134" w:hanging="1134"/>
        <w:outlineLvl w:val="1"/>
        <w:rPr>
          <w:rFonts w:ascii="Arial" w:hAnsi="Arial"/>
          <w:sz w:val="32"/>
        </w:rPr>
      </w:pPr>
      <w:r w:rsidRPr="000809D2">
        <w:rPr>
          <w:rFonts w:ascii="Arial" w:hAnsi="Arial"/>
          <w:sz w:val="32"/>
        </w:rPr>
        <w:t>6.6</w:t>
      </w:r>
      <w:r w:rsidRPr="000809D2">
        <w:rPr>
          <w:rFonts w:ascii="Arial" w:hAnsi="Arial"/>
          <w:sz w:val="32"/>
        </w:rPr>
        <w:tab/>
        <w:t>Legacy UE impact</w:t>
      </w:r>
    </w:p>
    <w:p w14:paraId="4F0B88B0" w14:textId="77777777" w:rsidR="002E0C74" w:rsidDel="002E0C74" w:rsidRDefault="002E0C74" w:rsidP="000809D2">
      <w:pPr>
        <w:rPr>
          <w:del w:id="162" w:author="Ericsson" w:date="2022-02-09T15:04:00Z"/>
        </w:rPr>
      </w:pPr>
      <w:del w:id="163" w:author="Ericsson" w:date="2022-02-09T15:04:00Z">
        <w:r w:rsidRPr="000809D2" w:rsidDel="002E0C74">
          <w:delText>NOTE: The 8</w:delText>
        </w:r>
        <w:r w:rsidRPr="000809D2" w:rsidDel="002E0C74">
          <w:rPr>
            <w:vertAlign w:val="superscript"/>
          </w:rPr>
          <w:delText>th</w:delText>
        </w:r>
        <w:r w:rsidRPr="000809D2" w:rsidDel="002E0C74">
          <w:delText xml:space="preserve"> objective is not an analysis/study but a guidance on solutions</w:delText>
        </w:r>
      </w:del>
    </w:p>
    <w:p w14:paraId="6CEE154A" w14:textId="656C9784" w:rsidR="000809D2" w:rsidRDefault="000809D2" w:rsidP="000809D2">
      <w:pPr>
        <w:rPr>
          <w:ins w:id="164" w:author="Ericsson" w:date="2022-02-09T14:41:00Z"/>
          <w:rFonts w:ascii="Arial" w:hAnsi="Arial"/>
          <w:sz w:val="24"/>
        </w:rPr>
      </w:pPr>
      <w:ins w:id="165" w:author="Ericsson" w:date="2022-02-09T14:40:00Z">
        <w:r w:rsidRPr="000809D2">
          <w:rPr>
            <w:rFonts w:ascii="Arial" w:hAnsi="Arial"/>
            <w:sz w:val="24"/>
          </w:rPr>
          <w:t>6.6.</w:t>
        </w:r>
        <w:r>
          <w:rPr>
            <w:rFonts w:ascii="Arial" w:hAnsi="Arial"/>
            <w:sz w:val="24"/>
          </w:rPr>
          <w:t>1</w:t>
        </w:r>
        <w:r>
          <w:rPr>
            <w:rFonts w:ascii="Arial" w:hAnsi="Arial"/>
            <w:sz w:val="24"/>
          </w:rPr>
          <w:tab/>
        </w:r>
        <w:r>
          <w:rPr>
            <w:rFonts w:ascii="Arial" w:hAnsi="Arial"/>
            <w:sz w:val="24"/>
          </w:rPr>
          <w:tab/>
        </w:r>
      </w:ins>
      <w:ins w:id="166" w:author="Ericsson" w:date="2022-02-28T10:17:00Z">
        <w:r w:rsidR="00645D57" w:rsidRPr="00645D57">
          <w:rPr>
            <w:rFonts w:ascii="Arial" w:hAnsi="Arial"/>
            <w:sz w:val="24"/>
          </w:rPr>
          <w:t>Larger Channel BW than licensed BW</w:t>
        </w:r>
      </w:ins>
    </w:p>
    <w:p w14:paraId="73695168" w14:textId="77777777" w:rsidR="000809D2" w:rsidRPr="000809D2" w:rsidRDefault="000809D2" w:rsidP="000809D2">
      <w:pPr>
        <w:rPr>
          <w:ins w:id="167" w:author="Ericsson" w:date="2022-02-09T14:40:00Z"/>
        </w:rPr>
      </w:pPr>
    </w:p>
    <w:p w14:paraId="22D71018" w14:textId="6C87E934" w:rsidR="000809D2" w:rsidRPr="000809D2" w:rsidRDefault="000809D2" w:rsidP="000809D2">
      <w:pPr>
        <w:keepNext/>
        <w:keepLines/>
        <w:spacing w:before="120"/>
        <w:ind w:left="1418" w:hanging="1418"/>
        <w:outlineLvl w:val="3"/>
        <w:rPr>
          <w:rFonts w:ascii="Arial" w:hAnsi="Arial"/>
          <w:sz w:val="24"/>
        </w:rPr>
      </w:pPr>
      <w:r w:rsidRPr="000809D2">
        <w:rPr>
          <w:rFonts w:ascii="Arial" w:hAnsi="Arial"/>
          <w:sz w:val="24"/>
        </w:rPr>
        <w:t>6.6.</w:t>
      </w:r>
      <w:del w:id="168" w:author="Ericsson" w:date="2022-02-09T14:40:00Z">
        <w:r w:rsidRPr="000809D2" w:rsidDel="000809D2">
          <w:rPr>
            <w:rFonts w:ascii="Arial" w:hAnsi="Arial"/>
            <w:sz w:val="24"/>
          </w:rPr>
          <w:delText>1</w:delText>
        </w:r>
      </w:del>
      <w:ins w:id="169" w:author="Ericsson" w:date="2022-02-09T14:40:00Z">
        <w:r>
          <w:rPr>
            <w:rFonts w:ascii="Arial" w:hAnsi="Arial"/>
            <w:sz w:val="24"/>
          </w:rPr>
          <w:t>2</w:t>
        </w:r>
      </w:ins>
      <w:r w:rsidRPr="000809D2">
        <w:rPr>
          <w:rFonts w:ascii="Arial" w:hAnsi="Arial"/>
          <w:sz w:val="24"/>
        </w:rPr>
        <w:tab/>
        <w:t>Overlapping UE CBW</w:t>
      </w:r>
      <w:ins w:id="170" w:author="Ericsson" w:date="2022-02-09T14:40:00Z">
        <w:r>
          <w:rPr>
            <w:rFonts w:ascii="Arial" w:hAnsi="Arial"/>
            <w:sz w:val="24"/>
          </w:rPr>
          <w:t xml:space="preserve"> from Network Perspective</w:t>
        </w:r>
      </w:ins>
    </w:p>
    <w:p w14:paraId="2F9132AD" w14:textId="77777777" w:rsidR="000809D2" w:rsidRPr="000809D2" w:rsidRDefault="000809D2" w:rsidP="000809D2">
      <w:pPr>
        <w:rPr>
          <w:rFonts w:eastAsia="MS Mincho"/>
          <w:noProof/>
        </w:rPr>
      </w:pPr>
      <w:r w:rsidRPr="000809D2" w:rsidDel="0009621A">
        <w:rPr>
          <w:rFonts w:eastAsia="MS Mincho"/>
          <w:noProof/>
        </w:rPr>
        <w:t>This approach works with all the legacy U</w:t>
      </w:r>
      <w:r w:rsidRPr="000809D2">
        <w:rPr>
          <w:rFonts w:eastAsia="MS Mincho"/>
          <w:noProof/>
        </w:rPr>
        <w:t>E</w:t>
      </w:r>
      <w:r w:rsidRPr="000809D2" w:rsidDel="0009621A">
        <w:rPr>
          <w:rFonts w:eastAsia="MS Mincho"/>
          <w:noProof/>
        </w:rPr>
        <w:t>s</w:t>
      </w:r>
      <w:r w:rsidRPr="000809D2">
        <w:rPr>
          <w:rFonts w:eastAsia="MS Mincho"/>
          <w:noProof/>
        </w:rPr>
        <w:t xml:space="preserve"> and thus </w:t>
      </w:r>
      <w:r w:rsidRPr="000809D2" w:rsidDel="0009621A">
        <w:rPr>
          <w:rFonts w:eastAsia="MS Mincho"/>
          <w:noProof/>
        </w:rPr>
        <w:t xml:space="preserve">an operator can use this solution with the whole ecosystem of available devices. </w:t>
      </w:r>
    </w:p>
    <w:p w14:paraId="013A2558" w14:textId="77777777" w:rsidR="000809D2" w:rsidRPr="000F7EA1" w:rsidRDefault="000809D2" w:rsidP="000809D2">
      <w:pPr>
        <w:rPr>
          <w:moveTo w:id="171" w:author="Ericsson" w:date="2022-02-09T14:41:00Z"/>
        </w:rPr>
      </w:pPr>
      <w:moveToRangeStart w:id="172" w:author="Ericsson" w:date="2022-02-09T14:41:00Z" w:name="move95310119"/>
      <w:moveTo w:id="173" w:author="Ericsson" w:date="2022-02-09T14:41:00Z">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moveTo>
    </w:p>
    <w:moveToRangeEnd w:id="172"/>
    <w:p w14:paraId="330CF981" w14:textId="4BA039F4" w:rsidR="000809D2" w:rsidRDefault="000809D2" w:rsidP="00232B67">
      <w:pPr>
        <w:pStyle w:val="BodyText"/>
        <w:rPr>
          <w:ins w:id="174" w:author="Ericsson" w:date="2022-02-09T15:04:00Z"/>
        </w:rPr>
      </w:pPr>
    </w:p>
    <w:p w14:paraId="6D79C3EC" w14:textId="1FDE651D"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6.6.</w:t>
      </w:r>
      <w:del w:id="175" w:author="Ericsson" w:date="2022-02-09T15:05:00Z">
        <w:r w:rsidRPr="002E0C74" w:rsidDel="002E0C74">
          <w:rPr>
            <w:rFonts w:ascii="Arial" w:hAnsi="Arial"/>
            <w:sz w:val="24"/>
          </w:rPr>
          <w:delText>2</w:delText>
        </w:r>
      </w:del>
      <w:ins w:id="176" w:author="Ericsson" w:date="2022-02-09T15:05:00Z">
        <w:r>
          <w:rPr>
            <w:rFonts w:ascii="Arial" w:hAnsi="Arial"/>
            <w:sz w:val="24"/>
          </w:rPr>
          <w:t>3</w:t>
        </w:r>
      </w:ins>
      <w:r w:rsidRPr="002E0C74">
        <w:rPr>
          <w:rFonts w:ascii="Arial" w:hAnsi="Arial"/>
          <w:sz w:val="24"/>
        </w:rPr>
        <w:tab/>
        <w:t>Combined UE CBW (one cell)</w:t>
      </w:r>
    </w:p>
    <w:p w14:paraId="735E2A12" w14:textId="62D759B4" w:rsidR="002E0C74" w:rsidRDefault="002E0C74" w:rsidP="002E0C74">
      <w:pPr>
        <w:ind w:left="568" w:hanging="284"/>
        <w:rPr>
          <w:ins w:id="177" w:author="Ericsson" w:date="2022-02-26T18:21:00Z"/>
        </w:rPr>
      </w:pPr>
      <w:r w:rsidRPr="002E0C74">
        <w:t>-</w:t>
      </w:r>
      <w:r w:rsidRPr="002E0C74">
        <w:tab/>
        <w:t>No impact to legacy UEs. UEs which support this solution would be reconfigured in RRC_CONNECTED, there is no change to UE behaviour in IDLE mode which could create potential issue with legacy UE compatibility</w:t>
      </w:r>
    </w:p>
    <w:p w14:paraId="7E80DFC2" w14:textId="77777777" w:rsidR="002E0C74" w:rsidRPr="002E0C74" w:rsidRDefault="002E0C74" w:rsidP="002E0C74">
      <w:pPr>
        <w:widowControl w:val="0"/>
        <w:autoSpaceDE w:val="0"/>
        <w:autoSpaceDN w:val="0"/>
        <w:spacing w:after="0"/>
        <w:rPr>
          <w:lang w:val="en-US" w:eastAsia="ko-KR"/>
        </w:rPr>
      </w:pPr>
      <w:r w:rsidRPr="002E0C74">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proofErr w:type="spellStart"/>
      <w:r w:rsidRPr="002E0C74">
        <w:rPr>
          <w:i/>
          <w:iCs/>
          <w:lang w:val="en-US" w:eastAsia="ko-KR"/>
        </w:rPr>
        <w:t>ServingCellConfig</w:t>
      </w:r>
      <w:proofErr w:type="spellEnd"/>
      <w:r w:rsidRPr="002E0C74">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311512FC" w14:textId="77777777" w:rsidR="002E0C74" w:rsidRPr="002E0C74" w:rsidRDefault="002E0C74" w:rsidP="002E0C74">
      <w:pPr>
        <w:widowControl w:val="0"/>
        <w:autoSpaceDE w:val="0"/>
        <w:autoSpaceDN w:val="0"/>
        <w:spacing w:after="0"/>
        <w:rPr>
          <w:lang w:val="en-US" w:eastAsia="ko-KR"/>
        </w:rPr>
      </w:pPr>
    </w:p>
    <w:p w14:paraId="10860A9E" w14:textId="77777777" w:rsidR="002E0C74" w:rsidRPr="002E0C74" w:rsidRDefault="002E0C74" w:rsidP="002E0C74">
      <w:pPr>
        <w:keepNext/>
        <w:widowControl w:val="0"/>
        <w:autoSpaceDE w:val="0"/>
        <w:autoSpaceDN w:val="0"/>
        <w:spacing w:after="0"/>
        <w:jc w:val="center"/>
        <w:rPr>
          <w:sz w:val="22"/>
          <w:szCs w:val="22"/>
          <w:lang w:val="en-US"/>
        </w:rPr>
      </w:pPr>
      <w:r w:rsidRPr="002E0C74">
        <w:rPr>
          <w:rFonts w:eastAsia="MS Mincho"/>
          <w:noProof/>
          <w:color w:val="FF0000"/>
          <w:sz w:val="22"/>
          <w:szCs w:val="22"/>
          <w:lang w:val="en-US"/>
        </w:rPr>
        <w:drawing>
          <wp:inline distT="0" distB="0" distL="0" distR="0" wp14:anchorId="427BBA97" wp14:editId="1FB20AAD">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0152044D" w14:textId="473FB386" w:rsidR="002E0C74" w:rsidRPr="002E0C74" w:rsidRDefault="002E0C74" w:rsidP="002E0C74">
      <w:pPr>
        <w:keepLines/>
        <w:spacing w:after="240"/>
        <w:jc w:val="center"/>
        <w:rPr>
          <w:rFonts w:ascii="Arial" w:eastAsia="SimSun" w:hAnsi="Arial"/>
          <w:b/>
        </w:rPr>
      </w:pPr>
      <w:r w:rsidRPr="002E0C74">
        <w:rPr>
          <w:rFonts w:ascii="Arial" w:eastAsia="SimSun" w:hAnsi="Arial"/>
          <w:b/>
        </w:rPr>
        <w:t>Figure 6.6.</w:t>
      </w:r>
      <w:del w:id="178" w:author="Ericsson" w:date="2022-02-09T15:05:00Z">
        <w:r w:rsidRPr="002E0C74" w:rsidDel="002E0C74">
          <w:rPr>
            <w:rFonts w:ascii="Arial" w:eastAsia="SimSun" w:hAnsi="Arial"/>
            <w:b/>
          </w:rPr>
          <w:delText>2</w:delText>
        </w:r>
      </w:del>
      <w:ins w:id="179" w:author="Ericsson" w:date="2022-02-09T15:05:00Z">
        <w:r>
          <w:rPr>
            <w:rFonts w:ascii="Arial" w:eastAsia="SimSun" w:hAnsi="Arial"/>
            <w:b/>
          </w:rPr>
          <w:t>3</w:t>
        </w:r>
      </w:ins>
      <w:r w:rsidRPr="002E0C74">
        <w:rPr>
          <w:rFonts w:ascii="Arial" w:eastAsia="SimSun" w:hAnsi="Arial"/>
          <w:b/>
        </w:rPr>
        <w:t>-1: Legacy UE may be configured for either of the two carriers</w:t>
      </w:r>
    </w:p>
    <w:p w14:paraId="3007D7C2" w14:textId="27C8B0A9" w:rsidR="002E0C74" w:rsidRDefault="002E0C74" w:rsidP="002E0C74">
      <w:pPr>
        <w:keepNext/>
        <w:keepLines/>
        <w:spacing w:before="120"/>
        <w:ind w:left="1418" w:hanging="1418"/>
        <w:outlineLvl w:val="3"/>
        <w:rPr>
          <w:rFonts w:ascii="Arial" w:hAnsi="Arial"/>
          <w:sz w:val="24"/>
        </w:rPr>
      </w:pPr>
      <w:r w:rsidRPr="00E27DF2">
        <w:rPr>
          <w:rFonts w:ascii="Arial" w:hAnsi="Arial"/>
          <w:sz w:val="24"/>
        </w:rPr>
        <w:lastRenderedPageBreak/>
        <w:t>6.6.</w:t>
      </w:r>
      <w:del w:id="180" w:author="Ericsson" w:date="2022-02-09T15:05:00Z">
        <w:r w:rsidDel="002E0C74">
          <w:rPr>
            <w:rFonts w:ascii="Arial" w:hAnsi="Arial"/>
            <w:sz w:val="24"/>
          </w:rPr>
          <w:delText>3</w:delText>
        </w:r>
      </w:del>
      <w:ins w:id="181" w:author="Ericsson" w:date="2022-02-09T15:05:00Z">
        <w:r>
          <w:rPr>
            <w:rFonts w:ascii="Arial" w:hAnsi="Arial"/>
            <w:sz w:val="24"/>
          </w:rPr>
          <w:t>4</w:t>
        </w:r>
      </w:ins>
      <w:r w:rsidRPr="00E27DF2">
        <w:rPr>
          <w:rFonts w:ascii="Arial" w:hAnsi="Arial"/>
          <w:sz w:val="24"/>
        </w:rPr>
        <w:tab/>
      </w:r>
      <w:r>
        <w:rPr>
          <w:rFonts w:ascii="Arial" w:hAnsi="Arial"/>
          <w:sz w:val="24"/>
        </w:rPr>
        <w:t>Overlapping CA (two cells)</w:t>
      </w:r>
    </w:p>
    <w:p w14:paraId="37ED00F3" w14:textId="77777777" w:rsidR="002E0C74" w:rsidRPr="0059541C" w:rsidRDefault="002E0C74" w:rsidP="002E0C74">
      <w:pPr>
        <w:pStyle w:val="BodyText"/>
        <w:rPr>
          <w:lang w:val="en-US"/>
        </w:rPr>
      </w:pPr>
      <w:r>
        <w:rPr>
          <w:lang w:val="en-US"/>
        </w:rPr>
        <w:t xml:space="preserve">This approach works with legacy UEs in single carrier operation. </w:t>
      </w:r>
      <w:r w:rsidRPr="0059541C">
        <w:rPr>
          <w:lang w:val="en-US"/>
        </w:rPr>
        <w:t>It is unclear</w:t>
      </w:r>
      <w:r>
        <w:rPr>
          <w:lang w:val="en-US"/>
        </w:rPr>
        <w:t xml:space="preserve"> whether legacy UEs would support a CA configuration or UE behavior is undefined with overlapping channel bandwidths as this has not been discussed in RAN2 when designing current UE capabilities and therefore do not consider any frequency overlap in the CA case.  C</w:t>
      </w:r>
      <w:r w:rsidRPr="00763030">
        <w:rPr>
          <w:lang w:val="en-US"/>
        </w:rPr>
        <w:t>urrent channel spacing in RAN4 does not assume overlapping carriers so RAN4 specs do not support overlapping CA</w:t>
      </w:r>
      <w:r>
        <w:rPr>
          <w:lang w:val="en-US"/>
        </w:rPr>
        <w:t>.</w:t>
      </w:r>
    </w:p>
    <w:p w14:paraId="7345E257" w14:textId="79DC293A" w:rsidR="002E0C74" w:rsidRDefault="002E0C74" w:rsidP="002E0C74">
      <w:pPr>
        <w:keepNext/>
        <w:keepLines/>
        <w:spacing w:before="180"/>
        <w:ind w:left="1134" w:hanging="1134"/>
        <w:outlineLvl w:val="1"/>
        <w:rPr>
          <w:ins w:id="182" w:author="Ericsson" w:date="2022-02-09T15:06:00Z"/>
          <w:rFonts w:ascii="Arial" w:hAnsi="Arial"/>
          <w:sz w:val="32"/>
        </w:rPr>
      </w:pPr>
      <w:r w:rsidRPr="002E0C74">
        <w:rPr>
          <w:rFonts w:ascii="Arial" w:hAnsi="Arial"/>
          <w:sz w:val="32"/>
        </w:rPr>
        <w:t>6.7</w:t>
      </w:r>
      <w:r w:rsidRPr="002E0C74">
        <w:rPr>
          <w:rFonts w:ascii="Arial" w:hAnsi="Arial"/>
          <w:sz w:val="32"/>
        </w:rPr>
        <w:tab/>
        <w:t>RAN4 standard impact identification</w:t>
      </w:r>
    </w:p>
    <w:p w14:paraId="0E2699A6" w14:textId="72E4AC8C" w:rsidR="002E0C74" w:rsidRDefault="002E0C74" w:rsidP="002E0C74">
      <w:pPr>
        <w:keepNext/>
        <w:keepLines/>
        <w:spacing w:before="180"/>
        <w:ind w:left="1134" w:hanging="1134"/>
        <w:outlineLvl w:val="1"/>
        <w:rPr>
          <w:ins w:id="183" w:author="Ericsson" w:date="2022-02-09T15:06:00Z"/>
          <w:rFonts w:ascii="Arial" w:hAnsi="Arial"/>
          <w:sz w:val="24"/>
        </w:rPr>
      </w:pPr>
      <w:ins w:id="184" w:author="Ericsson" w:date="2022-02-09T15:06:00Z">
        <w:r>
          <w:rPr>
            <w:rFonts w:ascii="Arial" w:hAnsi="Arial"/>
            <w:sz w:val="24"/>
          </w:rPr>
          <w:t>6.7.1</w:t>
        </w:r>
        <w:r w:rsidRPr="002E0C74">
          <w:rPr>
            <w:rFonts w:ascii="Arial" w:hAnsi="Arial"/>
            <w:sz w:val="24"/>
          </w:rPr>
          <w:tab/>
        </w:r>
        <w:r>
          <w:rPr>
            <w:rFonts w:ascii="Arial" w:hAnsi="Arial"/>
            <w:sz w:val="24"/>
          </w:rPr>
          <w:tab/>
        </w:r>
      </w:ins>
      <w:ins w:id="185" w:author="Ericsson" w:date="2022-02-28T10:17:00Z">
        <w:r w:rsidR="00645D57" w:rsidRPr="00645D57">
          <w:rPr>
            <w:rFonts w:ascii="Arial" w:hAnsi="Arial"/>
            <w:sz w:val="24"/>
          </w:rPr>
          <w:t>Larger Channel BW than licensed BW</w:t>
        </w:r>
      </w:ins>
    </w:p>
    <w:p w14:paraId="1EFD2BAD" w14:textId="7282C005" w:rsidR="00307158" w:rsidRPr="0035169A" w:rsidRDefault="00307158" w:rsidP="00307158">
      <w:pPr>
        <w:rPr>
          <w:ins w:id="186" w:author="Ericsson" w:date="2022-02-26T18:22:00Z"/>
        </w:rPr>
      </w:pPr>
    </w:p>
    <w:p w14:paraId="02A2DA0F" w14:textId="77777777" w:rsidR="002E0C74" w:rsidRPr="002E0C74" w:rsidRDefault="002E0C74" w:rsidP="002E0C74">
      <w:pPr>
        <w:keepNext/>
        <w:keepLines/>
        <w:spacing w:before="180"/>
        <w:ind w:left="1134" w:hanging="1134"/>
        <w:outlineLvl w:val="1"/>
        <w:rPr>
          <w:rFonts w:ascii="Arial" w:hAnsi="Arial"/>
          <w:sz w:val="32"/>
        </w:rPr>
      </w:pPr>
    </w:p>
    <w:p w14:paraId="5B0914D2" w14:textId="69B83974"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87" w:author="Ericsson" w:date="2022-02-09T15:06:00Z">
        <w:r w:rsidRPr="002E0C74" w:rsidDel="002E0C74">
          <w:rPr>
            <w:rFonts w:ascii="Arial" w:hAnsi="Arial"/>
            <w:sz w:val="24"/>
          </w:rPr>
          <w:delText>1</w:delText>
        </w:r>
      </w:del>
      <w:ins w:id="188" w:author="Ericsson" w:date="2022-02-09T15:06:00Z">
        <w:r>
          <w:rPr>
            <w:rFonts w:ascii="Arial" w:hAnsi="Arial"/>
            <w:sz w:val="24"/>
          </w:rPr>
          <w:t>2</w:t>
        </w:r>
      </w:ins>
      <w:r w:rsidRPr="002E0C74">
        <w:rPr>
          <w:rFonts w:ascii="Arial" w:hAnsi="Arial"/>
          <w:sz w:val="24"/>
        </w:rPr>
        <w:tab/>
        <w:t>Combined UE CBW (one cell)</w:t>
      </w:r>
    </w:p>
    <w:p w14:paraId="42BDB17D" w14:textId="1D0D8591" w:rsidR="00307158" w:rsidRPr="0035169A" w:rsidRDefault="00307158" w:rsidP="00307158">
      <w:pPr>
        <w:rPr>
          <w:ins w:id="189" w:author="Ericsson" w:date="2022-02-26T18:23:00Z"/>
        </w:rPr>
      </w:pPr>
    </w:p>
    <w:p w14:paraId="0670A7D1" w14:textId="024ED763" w:rsidR="002E0C74" w:rsidRPr="002E0C74" w:rsidRDefault="00307158" w:rsidP="00307158">
      <w:pPr>
        <w:ind w:left="568" w:hanging="284"/>
      </w:pPr>
      <w:ins w:id="190" w:author="Ericsson" w:date="2022-02-26T18:23:00Z">
        <w:r>
          <w:t>Overall impact l</w:t>
        </w:r>
      </w:ins>
      <w:del w:id="191" w:author="Ericsson" w:date="2022-02-26T18:23:00Z">
        <w:r w:rsidR="002E0C74" w:rsidRPr="002E0C74" w:rsidDel="00307158">
          <w:delText>Very l</w:delText>
        </w:r>
      </w:del>
      <w:r w:rsidR="002E0C74" w:rsidRPr="002E0C74">
        <w:t>imited since both the “main RF carrier” and the “additional RF carrier” would conform to existing 3GPP requirements, to guarantee co-existence</w:t>
      </w:r>
    </w:p>
    <w:p w14:paraId="2AE2A324" w14:textId="0F985BE6"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92" w:author="Ericsson" w:date="2022-02-09T15:08:00Z">
        <w:r w:rsidRPr="002E0C74" w:rsidDel="00B5171F">
          <w:rPr>
            <w:rFonts w:ascii="Arial" w:hAnsi="Arial"/>
            <w:sz w:val="24"/>
          </w:rPr>
          <w:delText>2</w:delText>
        </w:r>
      </w:del>
      <w:ins w:id="193" w:author="Ericsson" w:date="2022-02-09T15:08:00Z">
        <w:r w:rsidR="00B5171F">
          <w:rPr>
            <w:rFonts w:ascii="Arial" w:hAnsi="Arial"/>
            <w:sz w:val="24"/>
          </w:rPr>
          <w:t>3</w:t>
        </w:r>
      </w:ins>
      <w:r w:rsidRPr="002E0C74">
        <w:rPr>
          <w:rFonts w:ascii="Arial" w:hAnsi="Arial"/>
          <w:sz w:val="24"/>
        </w:rPr>
        <w:tab/>
        <w:t>Overlapping CA (two cells)</w:t>
      </w:r>
    </w:p>
    <w:p w14:paraId="539967FB" w14:textId="77777777" w:rsidR="002E0C74" w:rsidRPr="002E0C74" w:rsidRDefault="002E0C74" w:rsidP="002E0C74">
      <w:pPr>
        <w:rPr>
          <w:rFonts w:eastAsia="DengXian"/>
        </w:rPr>
      </w:pPr>
      <w:r w:rsidRPr="002E0C74">
        <w:rPr>
          <w:rFonts w:eastAsia="DengXian"/>
        </w:rPr>
        <w:t>The CA framework defines the transmitter emission and receiver blocking at the edge of carriers. Limited impacted is expected to enable coexistence with neighbouring channels for this scenario. Overlapping CA channel spacing need to be updated to consider channel raster, minimum guard band and RB alignment.</w:t>
      </w:r>
    </w:p>
    <w:p w14:paraId="3F36E219" w14:textId="77777777" w:rsidR="002E0C74" w:rsidRPr="002E0C74" w:rsidRDefault="002E0C74" w:rsidP="002E0C74">
      <w:pPr>
        <w:rPr>
          <w:rFonts w:eastAsia="DengXian"/>
        </w:rPr>
      </w:pPr>
      <w:r w:rsidRPr="002E0C74">
        <w:rPr>
          <w:rFonts w:eastAsia="DengXian"/>
        </w:rPr>
        <w:t xml:space="preserve">For 15 </w:t>
      </w:r>
      <w:proofErr w:type="spellStart"/>
      <w:r w:rsidRPr="002E0C74">
        <w:rPr>
          <w:rFonts w:eastAsia="DengXian"/>
        </w:rPr>
        <w:t>KHz</w:t>
      </w:r>
      <w:proofErr w:type="spellEnd"/>
      <w:r w:rsidRPr="002E0C74">
        <w:rPr>
          <w:rFonts w:eastAsia="DengXian"/>
        </w:rPr>
        <w:t xml:space="preserve"> SCS and 100 </w:t>
      </w:r>
      <w:proofErr w:type="spellStart"/>
      <w:r w:rsidRPr="002E0C74">
        <w:rPr>
          <w:rFonts w:eastAsia="DengXian"/>
        </w:rPr>
        <w:t>KHz</w:t>
      </w:r>
      <w:proofErr w:type="spellEnd"/>
      <w:r w:rsidRPr="002E0C74">
        <w:rPr>
          <w:rFonts w:eastAsia="DengXian"/>
        </w:rPr>
        <w:t xml:space="preserve"> channel raster,</w:t>
      </w:r>
    </w:p>
    <w:p w14:paraId="378CB1B9" w14:textId="77777777" w:rsidR="002E0C74" w:rsidRPr="002E0C74" w:rsidRDefault="002E0C74" w:rsidP="002E0C74">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Cambria Math" w:eastAsia="DengXian" w:hAnsi="Cambria Math"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2B8ADB7A" w14:textId="77777777" w:rsidR="002E0C74" w:rsidRPr="002E0C74" w:rsidRDefault="002E0C74" w:rsidP="002E0C74">
      <w:pPr>
        <w:rPr>
          <w:rFonts w:eastAsia="DengXian"/>
        </w:rPr>
      </w:pPr>
      <w:r w:rsidRPr="002E0C74">
        <w:rPr>
          <w:rFonts w:eastAsia="DengXian"/>
        </w:rPr>
        <w:t xml:space="preserve">For NR </w:t>
      </w:r>
      <w:r w:rsidRPr="002E0C74">
        <w:rPr>
          <w:rFonts w:eastAsia="DengXian"/>
          <w:i/>
        </w:rPr>
        <w:t>operating bands</w:t>
      </w:r>
      <w:r w:rsidRPr="002E0C74">
        <w:rPr>
          <w:rFonts w:eastAsia="DengXian"/>
        </w:rPr>
        <w:t xml:space="preserve"> with 1</w:t>
      </w:r>
      <w:r w:rsidRPr="002E0C74">
        <w:rPr>
          <w:rFonts w:eastAsia="DengXian"/>
          <w:lang w:val="en-US"/>
        </w:rPr>
        <w:t>5</w:t>
      </w:r>
      <w:r w:rsidRPr="002E0C74">
        <w:rPr>
          <w:rFonts w:eastAsia="DengXian"/>
        </w:rPr>
        <w:t xml:space="preserve"> kHz channel raster,</w:t>
      </w:r>
    </w:p>
    <w:p w14:paraId="0912A5EC" w14:textId="77777777" w:rsidR="002E0C74" w:rsidRPr="002E0C74" w:rsidRDefault="002E0C74" w:rsidP="002E0C74">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Cambria Math" w:eastAsia="DengXian" w:hAnsi="Cambria Math"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2B7416F8" w14:textId="77777777" w:rsidR="002E0C74" w:rsidRPr="002E0C74" w:rsidRDefault="002E0C74" w:rsidP="002E0C74">
      <w:pPr>
        <w:rPr>
          <w:rFonts w:eastAsia="DengXian"/>
          <w:lang w:val="en-US"/>
        </w:rPr>
      </w:pPr>
      <w:r w:rsidRPr="002E0C74">
        <w:rPr>
          <w:rFonts w:eastAsia="DengXian"/>
          <w:lang w:val="en-US"/>
        </w:rPr>
        <w:t>with</w:t>
      </w:r>
    </w:p>
    <w:p w14:paraId="1FA1DF78" w14:textId="77777777" w:rsidR="002E0C74" w:rsidRPr="002E0C74" w:rsidRDefault="002E0C74" w:rsidP="002E0C74">
      <w:pPr>
        <w:keepLines/>
        <w:tabs>
          <w:tab w:val="center" w:pos="4536"/>
          <w:tab w:val="right" w:pos="9072"/>
        </w:tabs>
        <w:rPr>
          <w:rFonts w:eastAsia="DengXian"/>
          <w:noProof/>
          <w:lang w:val="en-US"/>
        </w:rPr>
      </w:pPr>
      <w:r w:rsidRPr="002E0C74">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2006BAFD" w14:textId="7AF11DFB"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94" w:author="Ericsson" w:date="2022-02-09T15:08:00Z">
        <w:r w:rsidRPr="002E0C74" w:rsidDel="00B5171F">
          <w:rPr>
            <w:rFonts w:ascii="Arial" w:hAnsi="Arial"/>
            <w:sz w:val="24"/>
          </w:rPr>
          <w:delText>3</w:delText>
        </w:r>
      </w:del>
      <w:ins w:id="195" w:author="Ericsson" w:date="2022-02-09T15:08:00Z">
        <w:r w:rsidR="00B5171F">
          <w:rPr>
            <w:rFonts w:ascii="Arial" w:hAnsi="Arial"/>
            <w:sz w:val="24"/>
          </w:rPr>
          <w:t>4</w:t>
        </w:r>
      </w:ins>
      <w:r w:rsidRPr="002E0C74">
        <w:rPr>
          <w:rFonts w:ascii="Arial" w:hAnsi="Arial"/>
          <w:sz w:val="24"/>
        </w:rPr>
        <w:tab/>
        <w:t>Overlapping UE CBWs</w:t>
      </w:r>
      <w:r w:rsidRPr="002E0C74">
        <w:rPr>
          <w:rFonts w:ascii="Arial" w:hAnsi="Arial" w:cs="Arial"/>
          <w:sz w:val="24"/>
        </w:rPr>
        <w:t xml:space="preserve"> from Network Perspective</w:t>
      </w:r>
    </w:p>
    <w:p w14:paraId="3D403ED2" w14:textId="77777777" w:rsidR="002E0C74" w:rsidRPr="002E0C74" w:rsidRDefault="002E0C74" w:rsidP="002E0C74">
      <w:pPr>
        <w:rPr>
          <w:noProof/>
          <w:color w:val="C00000"/>
          <w:sz w:val="28"/>
          <w:szCs w:val="28"/>
        </w:rPr>
      </w:pPr>
      <w:r w:rsidRPr="002E0C74">
        <w:t xml:space="preserve">The required guard band is based on the next smaller channel bandwidth for the legacy UE. Hence BS can use the same implementation as overlapping CA, </w:t>
      </w:r>
      <w:proofErr w:type="gramStart"/>
      <w:r w:rsidRPr="002E0C74">
        <w:t>i.e.</w:t>
      </w:r>
      <w:proofErr w:type="gramEnd"/>
      <w:r w:rsidRPr="002E0C74">
        <w:t xml:space="preserve"> to use two existing BS filters (other implementations are not excluded). If manufacturer declares to use two existing filter </w:t>
      </w:r>
      <w:proofErr w:type="gramStart"/>
      <w:r w:rsidRPr="002E0C74">
        <w:t>implementation</w:t>
      </w:r>
      <w:proofErr w:type="gramEnd"/>
      <w:r w:rsidRPr="002E0C74">
        <w:t xml:space="preserve">, and </w:t>
      </w:r>
      <w:proofErr w:type="spellStart"/>
      <w:r w:rsidRPr="002E0C74">
        <w:t>gNB</w:t>
      </w:r>
      <w:proofErr w:type="spellEnd"/>
      <w:r w:rsidRPr="002E0C74">
        <w:t xml:space="preserve"> supports the corresponding normal CA, the </w:t>
      </w:r>
      <w:proofErr w:type="spellStart"/>
      <w:r w:rsidRPr="002E0C74">
        <w:t>gNB</w:t>
      </w:r>
      <w:proofErr w:type="spellEnd"/>
      <w:r w:rsidRPr="002E0C74">
        <w:t xml:space="preserve"> could also meet the existing unwanted emission and ACS requirement and hence no need to redo conformance testing.</w:t>
      </w:r>
    </w:p>
    <w:p w14:paraId="64B6DFFE" w14:textId="4647172E" w:rsidR="002E0C74" w:rsidRPr="002E0C74" w:rsidRDefault="002E0C74" w:rsidP="002E0C74">
      <w:pPr>
        <w:keepNext/>
        <w:keepLines/>
        <w:spacing w:before="120"/>
        <w:ind w:left="1418" w:hanging="1418"/>
        <w:outlineLvl w:val="3"/>
        <w:rPr>
          <w:rFonts w:ascii="Arial" w:hAnsi="Arial"/>
          <w:sz w:val="24"/>
        </w:rPr>
      </w:pPr>
      <w:r w:rsidRPr="002E0C74">
        <w:rPr>
          <w:rFonts w:ascii="Arial" w:hAnsi="Arial"/>
          <w:sz w:val="24"/>
        </w:rPr>
        <w:t>6.7.</w:t>
      </w:r>
      <w:del w:id="196" w:author="Ericsson" w:date="2022-02-09T15:09:00Z">
        <w:r w:rsidRPr="002E0C74" w:rsidDel="00B5171F">
          <w:rPr>
            <w:rFonts w:ascii="Arial" w:hAnsi="Arial"/>
            <w:sz w:val="24"/>
          </w:rPr>
          <w:delText>4</w:delText>
        </w:r>
      </w:del>
      <w:ins w:id="197" w:author="Ericsson" w:date="2022-02-09T15:09:00Z">
        <w:r w:rsidR="00B5171F">
          <w:rPr>
            <w:rFonts w:ascii="Arial" w:hAnsi="Arial"/>
            <w:sz w:val="24"/>
          </w:rPr>
          <w:t>5</w:t>
        </w:r>
      </w:ins>
      <w:r w:rsidRPr="002E0C74">
        <w:rPr>
          <w:rFonts w:ascii="Arial" w:hAnsi="Arial"/>
          <w:sz w:val="24"/>
        </w:rPr>
        <w:tab/>
        <w:t>Dedicated BS channel bandwidths</w:t>
      </w:r>
    </w:p>
    <w:p w14:paraId="56BC0E14" w14:textId="3D931076" w:rsidR="002E0C74" w:rsidRPr="002E0C74" w:rsidRDefault="002E0C74" w:rsidP="002E0C74">
      <w:r w:rsidRPr="002E0C74">
        <w:t>If 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w:t>
      </w:r>
      <w:del w:id="198" w:author="Ericsson" w:date="2022-02-09T15:09:00Z">
        <w:r w:rsidRPr="002E0C74" w:rsidDel="00B5171F">
          <w:delText>4</w:delText>
        </w:r>
      </w:del>
      <w:ins w:id="199" w:author="Ericsson" w:date="2022-02-09T15:09:00Z">
        <w:r w:rsidR="00B5171F">
          <w:t>5</w:t>
        </w:r>
      </w:ins>
      <w:r w:rsidRPr="002E0C74">
        <w:t>-1.</w:t>
      </w:r>
    </w:p>
    <w:p w14:paraId="07750A4F" w14:textId="37A32298" w:rsidR="002E0C74" w:rsidRPr="002E0C74" w:rsidRDefault="002E0C74" w:rsidP="002E0C74">
      <w:pPr>
        <w:keepLines/>
        <w:spacing w:after="240"/>
        <w:jc w:val="center"/>
        <w:rPr>
          <w:rFonts w:ascii="Arial" w:eastAsia="SimSun" w:hAnsi="Arial"/>
          <w:b/>
        </w:rPr>
      </w:pPr>
      <w:r w:rsidRPr="002E0C74">
        <w:rPr>
          <w:rFonts w:ascii="Arial" w:eastAsia="SimSun" w:hAnsi="Arial"/>
          <w:b/>
        </w:rPr>
        <w:lastRenderedPageBreak/>
        <w:t>Table 6.7.</w:t>
      </w:r>
      <w:del w:id="200" w:author="Ericsson" w:date="2022-02-09T15:09:00Z">
        <w:r w:rsidRPr="002E0C74" w:rsidDel="00B5171F">
          <w:rPr>
            <w:rFonts w:ascii="Arial" w:eastAsia="SimSun" w:hAnsi="Arial"/>
            <w:b/>
          </w:rPr>
          <w:delText>4</w:delText>
        </w:r>
      </w:del>
      <w:ins w:id="201" w:author="Ericsson" w:date="2022-02-09T15:09:00Z">
        <w:r w:rsidR="00B5171F">
          <w:rPr>
            <w:rFonts w:ascii="Arial" w:eastAsia="SimSun" w:hAnsi="Arial"/>
            <w:b/>
          </w:rPr>
          <w:t>5</w:t>
        </w:r>
      </w:ins>
      <w:r w:rsidRPr="002E0C74">
        <w:rPr>
          <w:rFonts w:ascii="Arial" w:eastAsia="SimSun" w:hAnsi="Arial"/>
          <w:b/>
        </w:rPr>
        <w:t>-1 Analysis on the impact to BS core specification for a new channel BW</w:t>
      </w:r>
    </w:p>
    <w:tbl>
      <w:tblPr>
        <w:tblW w:w="9340" w:type="dxa"/>
        <w:tblLook w:val="04A0" w:firstRow="1" w:lastRow="0" w:firstColumn="1" w:lastColumn="0" w:noHBand="0" w:noVBand="1"/>
      </w:tblPr>
      <w:tblGrid>
        <w:gridCol w:w="1150"/>
        <w:gridCol w:w="1399"/>
        <w:gridCol w:w="3040"/>
        <w:gridCol w:w="3751"/>
      </w:tblGrid>
      <w:tr w:rsidR="002E0C74" w:rsidRPr="002E0C74" w14:paraId="2C90040A" w14:textId="77777777" w:rsidTr="00206D7B">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30192189"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4F285E62"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5AB9B8BB"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21F0C3B0" w14:textId="77777777" w:rsidR="002E0C74" w:rsidRPr="002E0C74" w:rsidRDefault="002E0C74" w:rsidP="002E0C74">
            <w:pPr>
              <w:spacing w:after="0"/>
              <w:jc w:val="center"/>
              <w:rPr>
                <w:rFonts w:ascii="Arial Unicode MS" w:eastAsia="Arial Unicode MS" w:hAnsi="Arial Unicode MS" w:cs="Arial Unicode MS"/>
                <w:b/>
                <w:bCs/>
                <w:color w:val="000000"/>
                <w:sz w:val="16"/>
                <w:szCs w:val="16"/>
              </w:rPr>
            </w:pPr>
            <w:r w:rsidRPr="002E0C74">
              <w:rPr>
                <w:rFonts w:ascii="Arial Unicode MS" w:eastAsia="Arial Unicode MS" w:hAnsi="Arial Unicode MS" w:cs="Arial Unicode MS" w:hint="eastAsia"/>
                <w:b/>
                <w:bCs/>
                <w:color w:val="000000"/>
                <w:sz w:val="16"/>
                <w:szCs w:val="16"/>
              </w:rPr>
              <w:t>Assessment for new channel BW</w:t>
            </w:r>
          </w:p>
        </w:tc>
      </w:tr>
      <w:tr w:rsidR="002E0C74" w:rsidRPr="002E0C74" w14:paraId="45673324" w14:textId="77777777" w:rsidTr="00206D7B">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BF7C9F4" w14:textId="77777777" w:rsidR="002E0C74" w:rsidRPr="002E0C74" w:rsidRDefault="002E0C74" w:rsidP="002E0C74">
            <w:pPr>
              <w:spacing w:after="0"/>
              <w:jc w:val="center"/>
            </w:pPr>
            <w:r w:rsidRPr="002E0C74">
              <w:t>General</w:t>
            </w:r>
          </w:p>
        </w:tc>
        <w:tc>
          <w:tcPr>
            <w:tcW w:w="1400" w:type="dxa"/>
            <w:tcBorders>
              <w:top w:val="nil"/>
              <w:left w:val="nil"/>
              <w:bottom w:val="single" w:sz="8" w:space="0" w:color="auto"/>
              <w:right w:val="single" w:sz="8" w:space="0" w:color="auto"/>
            </w:tcBorders>
            <w:shd w:val="clear" w:color="auto" w:fill="auto"/>
            <w:vAlign w:val="center"/>
            <w:hideMark/>
          </w:tcPr>
          <w:p w14:paraId="5C0B52B5" w14:textId="77777777" w:rsidR="002E0C74" w:rsidRPr="002E0C74" w:rsidRDefault="002E0C74" w:rsidP="002E0C74">
            <w:pPr>
              <w:spacing w:after="0"/>
              <w:jc w:val="center"/>
            </w:pPr>
            <w:r w:rsidRPr="002E0C74">
              <w:t>5.3.2</w:t>
            </w:r>
          </w:p>
        </w:tc>
        <w:tc>
          <w:tcPr>
            <w:tcW w:w="3040" w:type="dxa"/>
            <w:tcBorders>
              <w:top w:val="nil"/>
              <w:left w:val="nil"/>
              <w:bottom w:val="single" w:sz="8" w:space="0" w:color="auto"/>
              <w:right w:val="single" w:sz="8" w:space="0" w:color="auto"/>
            </w:tcBorders>
            <w:shd w:val="clear" w:color="auto" w:fill="auto"/>
            <w:vAlign w:val="center"/>
            <w:hideMark/>
          </w:tcPr>
          <w:p w14:paraId="3970C504" w14:textId="77777777" w:rsidR="002E0C74" w:rsidRPr="002E0C74" w:rsidRDefault="002E0C74" w:rsidP="002E0C74">
            <w:pPr>
              <w:spacing w:after="0"/>
            </w:pPr>
            <w:r w:rsidRPr="002E0C74">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36430D6F" w14:textId="77777777" w:rsidR="002E0C74" w:rsidRPr="002E0C74" w:rsidRDefault="002E0C74" w:rsidP="002E0C74">
            <w:pPr>
              <w:spacing w:after="0"/>
            </w:pPr>
            <w:r w:rsidRPr="002E0C74">
              <w:t>the Transmission bandwidth configuration N</w:t>
            </w:r>
            <w:r w:rsidRPr="007D1EC3">
              <w:rPr>
                <w:vertAlign w:val="subscript"/>
              </w:rPr>
              <w:t>RB</w:t>
            </w:r>
            <w:r w:rsidRPr="002E0C74">
              <w:t xml:space="preserve"> for the new CBW need to be defined</w:t>
            </w:r>
          </w:p>
        </w:tc>
      </w:tr>
      <w:tr w:rsidR="002E0C74" w:rsidRPr="002E0C74" w14:paraId="12B5F66B" w14:textId="77777777" w:rsidTr="00206D7B">
        <w:trPr>
          <w:trHeight w:val="780"/>
        </w:trPr>
        <w:tc>
          <w:tcPr>
            <w:tcW w:w="1080" w:type="dxa"/>
            <w:vMerge/>
            <w:tcBorders>
              <w:top w:val="nil"/>
              <w:left w:val="single" w:sz="8" w:space="0" w:color="auto"/>
              <w:bottom w:val="single" w:sz="8" w:space="0" w:color="auto"/>
              <w:right w:val="single" w:sz="8" w:space="0" w:color="auto"/>
            </w:tcBorders>
            <w:vAlign w:val="center"/>
            <w:hideMark/>
          </w:tcPr>
          <w:p w14:paraId="2321C16C"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10621CD" w14:textId="77777777" w:rsidR="002E0C74" w:rsidRPr="002E0C74" w:rsidRDefault="002E0C74" w:rsidP="002E0C74">
            <w:pPr>
              <w:spacing w:after="0"/>
              <w:jc w:val="center"/>
            </w:pPr>
            <w:r w:rsidRPr="002E0C74">
              <w:t>5.3.3</w:t>
            </w:r>
          </w:p>
        </w:tc>
        <w:tc>
          <w:tcPr>
            <w:tcW w:w="3040" w:type="dxa"/>
            <w:tcBorders>
              <w:top w:val="nil"/>
              <w:left w:val="nil"/>
              <w:bottom w:val="single" w:sz="8" w:space="0" w:color="auto"/>
              <w:right w:val="single" w:sz="8" w:space="0" w:color="auto"/>
            </w:tcBorders>
            <w:shd w:val="clear" w:color="auto" w:fill="auto"/>
            <w:vAlign w:val="center"/>
            <w:hideMark/>
          </w:tcPr>
          <w:p w14:paraId="434B9FF2" w14:textId="77777777" w:rsidR="002E0C74" w:rsidRPr="002E0C74" w:rsidRDefault="002E0C74" w:rsidP="002E0C74">
            <w:pPr>
              <w:spacing w:after="0"/>
            </w:pPr>
            <w:r w:rsidRPr="002E0C74">
              <w:t xml:space="preserve">Minimum </w:t>
            </w:r>
            <w:proofErr w:type="spellStart"/>
            <w:r w:rsidRPr="002E0C74">
              <w:t>guardband</w:t>
            </w:r>
            <w:proofErr w:type="spellEnd"/>
            <w:r w:rsidRPr="002E0C74">
              <w:t xml:space="preserve">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4743E506" w14:textId="77777777" w:rsidR="002E0C74" w:rsidRPr="002E0C74" w:rsidRDefault="002E0C74" w:rsidP="002E0C74">
            <w:pPr>
              <w:spacing w:after="0"/>
            </w:pPr>
            <w:r w:rsidRPr="002E0C74">
              <w:t xml:space="preserve">The minimum </w:t>
            </w:r>
            <w:proofErr w:type="spellStart"/>
            <w:r w:rsidRPr="002E0C74">
              <w:t>guardband</w:t>
            </w:r>
            <w:proofErr w:type="spellEnd"/>
            <w:r w:rsidRPr="002E0C74">
              <w:t xml:space="preserve"> for the new CBW need to be defined</w:t>
            </w:r>
          </w:p>
        </w:tc>
      </w:tr>
      <w:tr w:rsidR="002E0C74" w:rsidRPr="002E0C74" w14:paraId="3FF493E6" w14:textId="77777777" w:rsidTr="00206D7B">
        <w:trPr>
          <w:trHeight w:val="525"/>
        </w:trPr>
        <w:tc>
          <w:tcPr>
            <w:tcW w:w="1080" w:type="dxa"/>
            <w:vMerge/>
            <w:tcBorders>
              <w:top w:val="nil"/>
              <w:left w:val="single" w:sz="8" w:space="0" w:color="auto"/>
              <w:bottom w:val="single" w:sz="8" w:space="0" w:color="auto"/>
              <w:right w:val="single" w:sz="8" w:space="0" w:color="auto"/>
            </w:tcBorders>
            <w:vAlign w:val="center"/>
            <w:hideMark/>
          </w:tcPr>
          <w:p w14:paraId="69BB152D"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2842ED" w14:textId="77777777" w:rsidR="002E0C74" w:rsidRPr="002E0C74" w:rsidRDefault="002E0C74" w:rsidP="002E0C74">
            <w:pPr>
              <w:spacing w:after="0"/>
              <w:jc w:val="center"/>
            </w:pPr>
            <w:r w:rsidRPr="002E0C74">
              <w:t>5.3.5</w:t>
            </w:r>
          </w:p>
        </w:tc>
        <w:tc>
          <w:tcPr>
            <w:tcW w:w="3040" w:type="dxa"/>
            <w:tcBorders>
              <w:top w:val="nil"/>
              <w:left w:val="nil"/>
              <w:bottom w:val="single" w:sz="8" w:space="0" w:color="auto"/>
              <w:right w:val="single" w:sz="8" w:space="0" w:color="auto"/>
            </w:tcBorders>
            <w:shd w:val="clear" w:color="auto" w:fill="auto"/>
            <w:vAlign w:val="center"/>
            <w:hideMark/>
          </w:tcPr>
          <w:p w14:paraId="289C674C" w14:textId="77777777" w:rsidR="002E0C74" w:rsidRPr="002E0C74" w:rsidRDefault="002E0C74" w:rsidP="002E0C74">
            <w:pPr>
              <w:spacing w:after="0"/>
            </w:pPr>
            <w:r w:rsidRPr="002E0C74">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1333A95A" w14:textId="77777777" w:rsidR="002E0C74" w:rsidRPr="002E0C74" w:rsidRDefault="002E0C74" w:rsidP="002E0C74">
            <w:pPr>
              <w:spacing w:after="0"/>
            </w:pPr>
            <w:r w:rsidRPr="002E0C74">
              <w:t>new CBW need defined per band</w:t>
            </w:r>
          </w:p>
        </w:tc>
      </w:tr>
      <w:tr w:rsidR="002E0C74" w:rsidRPr="002E0C74" w14:paraId="7176CD46" w14:textId="77777777" w:rsidTr="00206D7B">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4DAACDB" w14:textId="77777777" w:rsidR="002E0C74" w:rsidRPr="002E0C74" w:rsidRDefault="002E0C74" w:rsidP="002E0C74">
            <w:pPr>
              <w:spacing w:after="0"/>
              <w:jc w:val="center"/>
            </w:pPr>
            <w:r w:rsidRPr="002E0C74">
              <w:t>Transmitter</w:t>
            </w:r>
          </w:p>
        </w:tc>
        <w:tc>
          <w:tcPr>
            <w:tcW w:w="1400" w:type="dxa"/>
            <w:tcBorders>
              <w:top w:val="nil"/>
              <w:left w:val="nil"/>
              <w:bottom w:val="single" w:sz="8" w:space="0" w:color="auto"/>
              <w:right w:val="single" w:sz="8" w:space="0" w:color="auto"/>
            </w:tcBorders>
            <w:shd w:val="clear" w:color="auto" w:fill="auto"/>
            <w:vAlign w:val="center"/>
            <w:hideMark/>
          </w:tcPr>
          <w:p w14:paraId="74262047" w14:textId="77777777" w:rsidR="002E0C74" w:rsidRPr="002E0C74" w:rsidRDefault="002E0C74" w:rsidP="002E0C74">
            <w:pPr>
              <w:spacing w:after="0"/>
              <w:jc w:val="center"/>
            </w:pPr>
            <w:r w:rsidRPr="002E0C74">
              <w:t>6.3.3</w:t>
            </w:r>
          </w:p>
        </w:tc>
        <w:tc>
          <w:tcPr>
            <w:tcW w:w="3040" w:type="dxa"/>
            <w:tcBorders>
              <w:top w:val="nil"/>
              <w:left w:val="nil"/>
              <w:bottom w:val="single" w:sz="8" w:space="0" w:color="auto"/>
              <w:right w:val="single" w:sz="8" w:space="0" w:color="auto"/>
            </w:tcBorders>
            <w:shd w:val="clear" w:color="auto" w:fill="auto"/>
            <w:vAlign w:val="center"/>
            <w:hideMark/>
          </w:tcPr>
          <w:p w14:paraId="75B13202" w14:textId="77777777" w:rsidR="002E0C74" w:rsidRPr="002E0C74" w:rsidRDefault="002E0C74" w:rsidP="002E0C74">
            <w:pPr>
              <w:spacing w:after="0"/>
            </w:pPr>
            <w:r w:rsidRPr="002E0C74">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29D87E6C" w14:textId="77777777" w:rsidR="002E0C74" w:rsidRPr="002E0C74" w:rsidRDefault="002E0C74" w:rsidP="002E0C74">
            <w:pPr>
              <w:spacing w:after="0"/>
            </w:pPr>
            <w:r w:rsidRPr="002E0C74">
              <w:t>it is a N</w:t>
            </w:r>
            <w:r w:rsidRPr="007D1EC3">
              <w:rPr>
                <w:vertAlign w:val="subscript"/>
              </w:rPr>
              <w:t>RB</w:t>
            </w:r>
            <w:r w:rsidRPr="002E0C74">
              <w:t xml:space="preserve"> related requirement</w:t>
            </w:r>
          </w:p>
        </w:tc>
      </w:tr>
      <w:tr w:rsidR="002E0C74" w:rsidRPr="002E0C74" w14:paraId="659E6222" w14:textId="77777777" w:rsidTr="00206D7B">
        <w:trPr>
          <w:trHeight w:val="300"/>
        </w:trPr>
        <w:tc>
          <w:tcPr>
            <w:tcW w:w="1080" w:type="dxa"/>
            <w:vMerge/>
            <w:tcBorders>
              <w:top w:val="nil"/>
              <w:left w:val="single" w:sz="8" w:space="0" w:color="auto"/>
              <w:bottom w:val="single" w:sz="8" w:space="0" w:color="auto"/>
              <w:right w:val="single" w:sz="8" w:space="0" w:color="auto"/>
            </w:tcBorders>
            <w:vAlign w:val="center"/>
            <w:hideMark/>
          </w:tcPr>
          <w:p w14:paraId="75ADE0AD"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A913C91" w14:textId="77777777" w:rsidR="002E0C74" w:rsidRPr="002E0C74" w:rsidRDefault="002E0C74" w:rsidP="002E0C74">
            <w:pPr>
              <w:spacing w:after="0"/>
              <w:jc w:val="center"/>
            </w:pPr>
            <w:r w:rsidRPr="002E0C74">
              <w:t>6.6.2</w:t>
            </w:r>
          </w:p>
        </w:tc>
        <w:tc>
          <w:tcPr>
            <w:tcW w:w="3040" w:type="dxa"/>
            <w:tcBorders>
              <w:top w:val="nil"/>
              <w:left w:val="nil"/>
              <w:bottom w:val="single" w:sz="8" w:space="0" w:color="auto"/>
              <w:right w:val="single" w:sz="8" w:space="0" w:color="auto"/>
            </w:tcBorders>
            <w:shd w:val="clear" w:color="auto" w:fill="auto"/>
            <w:vAlign w:val="center"/>
            <w:hideMark/>
          </w:tcPr>
          <w:p w14:paraId="20CD59EC" w14:textId="77777777" w:rsidR="002E0C74" w:rsidRPr="002E0C74" w:rsidRDefault="002E0C74" w:rsidP="002E0C74">
            <w:pPr>
              <w:spacing w:after="0"/>
            </w:pPr>
            <w:r w:rsidRPr="002E0C74">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00FF8503" w14:textId="77777777" w:rsidR="002E0C74" w:rsidRPr="002E0C74" w:rsidRDefault="002E0C74" w:rsidP="002E0C74">
            <w:pPr>
              <w:spacing w:after="0"/>
            </w:pPr>
            <w:r w:rsidRPr="002E0C74">
              <w:t>BS channel bandwidth should be defined</w:t>
            </w:r>
          </w:p>
        </w:tc>
      </w:tr>
      <w:tr w:rsidR="002E0C74" w:rsidRPr="002E0C74" w14:paraId="7CCD31E4" w14:textId="77777777" w:rsidTr="00206D7B">
        <w:trPr>
          <w:trHeight w:val="780"/>
        </w:trPr>
        <w:tc>
          <w:tcPr>
            <w:tcW w:w="1080" w:type="dxa"/>
            <w:vMerge/>
            <w:tcBorders>
              <w:top w:val="nil"/>
              <w:left w:val="single" w:sz="8" w:space="0" w:color="auto"/>
              <w:bottom w:val="single" w:sz="8" w:space="0" w:color="auto"/>
              <w:right w:val="single" w:sz="8" w:space="0" w:color="auto"/>
            </w:tcBorders>
            <w:vAlign w:val="center"/>
            <w:hideMark/>
          </w:tcPr>
          <w:p w14:paraId="0827AC57"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50B3974" w14:textId="77777777" w:rsidR="002E0C74" w:rsidRPr="002E0C74" w:rsidRDefault="002E0C74" w:rsidP="002E0C74">
            <w:pPr>
              <w:spacing w:after="0"/>
              <w:jc w:val="center"/>
            </w:pPr>
            <w:r w:rsidRPr="002E0C74">
              <w:t>6.6.3</w:t>
            </w:r>
          </w:p>
        </w:tc>
        <w:tc>
          <w:tcPr>
            <w:tcW w:w="3040" w:type="dxa"/>
            <w:tcBorders>
              <w:top w:val="nil"/>
              <w:left w:val="nil"/>
              <w:bottom w:val="single" w:sz="8" w:space="0" w:color="auto"/>
              <w:right w:val="single" w:sz="8" w:space="0" w:color="auto"/>
            </w:tcBorders>
            <w:shd w:val="clear" w:color="auto" w:fill="auto"/>
            <w:vAlign w:val="center"/>
            <w:hideMark/>
          </w:tcPr>
          <w:p w14:paraId="4AA80BA7" w14:textId="77777777" w:rsidR="002E0C74" w:rsidRPr="002E0C74" w:rsidRDefault="002E0C74" w:rsidP="002E0C74">
            <w:pPr>
              <w:spacing w:after="0"/>
            </w:pPr>
            <w:r w:rsidRPr="002E0C74">
              <w:t>ACLR</w:t>
            </w:r>
          </w:p>
        </w:tc>
        <w:tc>
          <w:tcPr>
            <w:tcW w:w="3820" w:type="dxa"/>
            <w:tcBorders>
              <w:top w:val="nil"/>
              <w:left w:val="nil"/>
              <w:bottom w:val="single" w:sz="8" w:space="0" w:color="auto"/>
              <w:right w:val="single" w:sz="8" w:space="0" w:color="auto"/>
            </w:tcBorders>
            <w:shd w:val="clear" w:color="auto" w:fill="auto"/>
            <w:vAlign w:val="center"/>
            <w:hideMark/>
          </w:tcPr>
          <w:p w14:paraId="2BD3F0E4" w14:textId="77777777" w:rsidR="002E0C74" w:rsidRPr="002E0C74" w:rsidRDefault="002E0C74" w:rsidP="002E0C74">
            <w:pPr>
              <w:spacing w:after="0"/>
            </w:pPr>
            <w:r w:rsidRPr="002E0C74">
              <w:t xml:space="preserve">The filter </w:t>
            </w:r>
            <w:proofErr w:type="gramStart"/>
            <w:r w:rsidRPr="002E0C74">
              <w:t>are</w:t>
            </w:r>
            <w:proofErr w:type="gramEnd"/>
            <w:r w:rsidRPr="002E0C74">
              <w:t xml:space="preserve"> set using transmission bandwidth configuration (</w:t>
            </w:r>
            <w:proofErr w:type="spellStart"/>
            <w:r w:rsidRPr="002E0C74">
              <w:t>BW</w:t>
            </w:r>
            <w:r w:rsidRPr="007D1EC3">
              <w:rPr>
                <w:vertAlign w:val="subscript"/>
              </w:rPr>
              <w:t>Config</w:t>
            </w:r>
            <w:proofErr w:type="spellEnd"/>
            <w:r w:rsidRPr="002E0C74">
              <w:t xml:space="preserve">). It </w:t>
            </w:r>
            <w:proofErr w:type="gramStart"/>
            <w:r w:rsidRPr="002E0C74">
              <w:t>need</w:t>
            </w:r>
            <w:proofErr w:type="gramEnd"/>
            <w:r w:rsidRPr="002E0C74">
              <w:t xml:space="preserve"> to be defined for testing</w:t>
            </w:r>
          </w:p>
        </w:tc>
      </w:tr>
      <w:tr w:rsidR="002E0C74" w:rsidRPr="002E0C74" w14:paraId="5DC1EFFA" w14:textId="77777777" w:rsidTr="00206D7B">
        <w:trPr>
          <w:trHeight w:val="525"/>
        </w:trPr>
        <w:tc>
          <w:tcPr>
            <w:tcW w:w="1080" w:type="dxa"/>
            <w:vMerge/>
            <w:tcBorders>
              <w:top w:val="nil"/>
              <w:left w:val="single" w:sz="8" w:space="0" w:color="auto"/>
              <w:bottom w:val="single" w:sz="8" w:space="0" w:color="auto"/>
              <w:right w:val="single" w:sz="8" w:space="0" w:color="auto"/>
            </w:tcBorders>
            <w:vAlign w:val="center"/>
            <w:hideMark/>
          </w:tcPr>
          <w:p w14:paraId="66FFFA93"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053CD843" w14:textId="77777777" w:rsidR="002E0C74" w:rsidRPr="002E0C74" w:rsidRDefault="002E0C74" w:rsidP="002E0C74">
            <w:pPr>
              <w:spacing w:after="0"/>
              <w:jc w:val="center"/>
            </w:pPr>
            <w:r w:rsidRPr="002E0C74">
              <w:t>6.7</w:t>
            </w:r>
          </w:p>
        </w:tc>
        <w:tc>
          <w:tcPr>
            <w:tcW w:w="3040" w:type="dxa"/>
            <w:tcBorders>
              <w:top w:val="nil"/>
              <w:left w:val="nil"/>
              <w:bottom w:val="single" w:sz="8" w:space="0" w:color="auto"/>
              <w:right w:val="single" w:sz="8" w:space="0" w:color="auto"/>
            </w:tcBorders>
            <w:shd w:val="clear" w:color="auto" w:fill="auto"/>
            <w:vAlign w:val="center"/>
            <w:hideMark/>
          </w:tcPr>
          <w:p w14:paraId="0A412350" w14:textId="77777777" w:rsidR="002E0C74" w:rsidRPr="002E0C74" w:rsidRDefault="002E0C74" w:rsidP="002E0C74">
            <w:pPr>
              <w:spacing w:after="0"/>
            </w:pPr>
            <w:r w:rsidRPr="002E0C74">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7FF4648A" w14:textId="77777777" w:rsidR="002E0C74" w:rsidRPr="002E0C74" w:rsidRDefault="002E0C74" w:rsidP="002E0C74">
            <w:pPr>
              <w:spacing w:after="0"/>
            </w:pPr>
            <w:r w:rsidRPr="002E0C74">
              <w:t>the interfering is defined according to BS channel bandwidth</w:t>
            </w:r>
          </w:p>
        </w:tc>
      </w:tr>
      <w:tr w:rsidR="002E0C74" w:rsidRPr="002E0C74" w14:paraId="3013C111" w14:textId="77777777" w:rsidTr="00206D7B">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74202EBF" w14:textId="77777777" w:rsidR="002E0C74" w:rsidRPr="002E0C74" w:rsidRDefault="002E0C74" w:rsidP="002E0C74">
            <w:pPr>
              <w:spacing w:after="0"/>
              <w:jc w:val="center"/>
            </w:pPr>
            <w:r w:rsidRPr="002E0C74">
              <w:t>Receiver</w:t>
            </w:r>
          </w:p>
        </w:tc>
        <w:tc>
          <w:tcPr>
            <w:tcW w:w="1400" w:type="dxa"/>
            <w:tcBorders>
              <w:top w:val="nil"/>
              <w:left w:val="nil"/>
              <w:bottom w:val="single" w:sz="8" w:space="0" w:color="auto"/>
              <w:right w:val="single" w:sz="8" w:space="0" w:color="auto"/>
            </w:tcBorders>
            <w:shd w:val="clear" w:color="auto" w:fill="auto"/>
            <w:vAlign w:val="center"/>
            <w:hideMark/>
          </w:tcPr>
          <w:p w14:paraId="11AE48EE" w14:textId="77777777" w:rsidR="002E0C74" w:rsidRPr="002E0C74" w:rsidRDefault="002E0C74" w:rsidP="002E0C74">
            <w:pPr>
              <w:spacing w:after="0"/>
              <w:jc w:val="center"/>
            </w:pPr>
            <w:r w:rsidRPr="002E0C74">
              <w:t>7.2</w:t>
            </w:r>
          </w:p>
        </w:tc>
        <w:tc>
          <w:tcPr>
            <w:tcW w:w="3040" w:type="dxa"/>
            <w:tcBorders>
              <w:top w:val="nil"/>
              <w:left w:val="nil"/>
              <w:bottom w:val="single" w:sz="8" w:space="0" w:color="auto"/>
              <w:right w:val="single" w:sz="8" w:space="0" w:color="auto"/>
            </w:tcBorders>
            <w:shd w:val="clear" w:color="auto" w:fill="auto"/>
            <w:vAlign w:val="center"/>
            <w:hideMark/>
          </w:tcPr>
          <w:p w14:paraId="66308988" w14:textId="77777777" w:rsidR="002E0C74" w:rsidRPr="002E0C74" w:rsidRDefault="002E0C74" w:rsidP="002E0C74">
            <w:pPr>
              <w:spacing w:after="0"/>
            </w:pPr>
            <w:r w:rsidRPr="002E0C74">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F1913A6" w14:textId="77777777" w:rsidR="002E0C74" w:rsidRPr="002E0C74" w:rsidRDefault="002E0C74" w:rsidP="002E0C74">
            <w:pPr>
              <w:spacing w:after="0"/>
            </w:pPr>
            <w:r w:rsidRPr="002E0C74">
              <w:t xml:space="preserve">for 15 </w:t>
            </w:r>
            <w:proofErr w:type="spellStart"/>
            <w:r w:rsidRPr="002E0C74">
              <w:t>KHz</w:t>
            </w:r>
            <w:proofErr w:type="spellEnd"/>
            <w:r w:rsidRPr="002E0C74">
              <w:t xml:space="preserve"> SCS, 25 RB and 106 RB FRC which can be reused</w:t>
            </w:r>
          </w:p>
        </w:tc>
      </w:tr>
      <w:tr w:rsidR="002E0C74" w:rsidRPr="002E0C74" w14:paraId="388AB9EC" w14:textId="77777777" w:rsidTr="00206D7B">
        <w:trPr>
          <w:trHeight w:val="525"/>
        </w:trPr>
        <w:tc>
          <w:tcPr>
            <w:tcW w:w="1080" w:type="dxa"/>
            <w:vMerge/>
            <w:tcBorders>
              <w:top w:val="nil"/>
              <w:left w:val="single" w:sz="8" w:space="0" w:color="auto"/>
              <w:bottom w:val="single" w:sz="8" w:space="0" w:color="auto"/>
              <w:right w:val="single" w:sz="8" w:space="0" w:color="auto"/>
            </w:tcBorders>
            <w:vAlign w:val="center"/>
            <w:hideMark/>
          </w:tcPr>
          <w:p w14:paraId="00E26319"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08007939" w14:textId="77777777" w:rsidR="002E0C74" w:rsidRPr="002E0C74" w:rsidRDefault="002E0C74" w:rsidP="002E0C74">
            <w:pPr>
              <w:spacing w:after="0"/>
              <w:jc w:val="center"/>
            </w:pPr>
            <w:r w:rsidRPr="002E0C74">
              <w:t>7.3</w:t>
            </w:r>
          </w:p>
        </w:tc>
        <w:tc>
          <w:tcPr>
            <w:tcW w:w="3040" w:type="dxa"/>
            <w:tcBorders>
              <w:top w:val="nil"/>
              <w:left w:val="nil"/>
              <w:bottom w:val="single" w:sz="8" w:space="0" w:color="auto"/>
              <w:right w:val="single" w:sz="8" w:space="0" w:color="auto"/>
            </w:tcBorders>
            <w:shd w:val="clear" w:color="auto" w:fill="auto"/>
            <w:vAlign w:val="center"/>
            <w:hideMark/>
          </w:tcPr>
          <w:p w14:paraId="15372999" w14:textId="77777777" w:rsidR="002E0C74" w:rsidRPr="002E0C74" w:rsidRDefault="002E0C74" w:rsidP="002E0C74">
            <w:pPr>
              <w:spacing w:after="0"/>
            </w:pPr>
            <w:r w:rsidRPr="002E0C74">
              <w:t>Dynamic range</w:t>
            </w:r>
          </w:p>
        </w:tc>
        <w:tc>
          <w:tcPr>
            <w:tcW w:w="3820" w:type="dxa"/>
            <w:tcBorders>
              <w:top w:val="nil"/>
              <w:left w:val="nil"/>
              <w:bottom w:val="single" w:sz="8" w:space="0" w:color="auto"/>
              <w:right w:val="single" w:sz="8" w:space="0" w:color="auto"/>
            </w:tcBorders>
            <w:shd w:val="clear" w:color="auto" w:fill="auto"/>
            <w:vAlign w:val="center"/>
            <w:hideMark/>
          </w:tcPr>
          <w:p w14:paraId="00437FCE" w14:textId="77777777" w:rsidR="002E0C74" w:rsidRPr="002E0C74" w:rsidRDefault="002E0C74" w:rsidP="002E0C74">
            <w:pPr>
              <w:spacing w:after="0"/>
            </w:pPr>
            <w:r w:rsidRPr="002E0C74">
              <w:t>interfering signal level is according to BS channel bandwidth</w:t>
            </w:r>
          </w:p>
        </w:tc>
      </w:tr>
      <w:tr w:rsidR="002E0C74" w:rsidRPr="002E0C74" w14:paraId="3B768184" w14:textId="77777777" w:rsidTr="00206D7B">
        <w:trPr>
          <w:trHeight w:val="2310"/>
        </w:trPr>
        <w:tc>
          <w:tcPr>
            <w:tcW w:w="1080" w:type="dxa"/>
            <w:vMerge/>
            <w:tcBorders>
              <w:top w:val="nil"/>
              <w:left w:val="single" w:sz="8" w:space="0" w:color="auto"/>
              <w:bottom w:val="single" w:sz="8" w:space="0" w:color="auto"/>
              <w:right w:val="single" w:sz="8" w:space="0" w:color="auto"/>
            </w:tcBorders>
            <w:vAlign w:val="center"/>
            <w:hideMark/>
          </w:tcPr>
          <w:p w14:paraId="3D0B57C8"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733774F" w14:textId="77777777" w:rsidR="002E0C74" w:rsidRPr="002E0C74" w:rsidRDefault="002E0C74" w:rsidP="002E0C74">
            <w:pPr>
              <w:spacing w:after="0"/>
              <w:jc w:val="center"/>
            </w:pPr>
            <w:r w:rsidRPr="002E0C74">
              <w:t>7.4</w:t>
            </w:r>
          </w:p>
        </w:tc>
        <w:tc>
          <w:tcPr>
            <w:tcW w:w="3040" w:type="dxa"/>
            <w:tcBorders>
              <w:top w:val="nil"/>
              <w:left w:val="nil"/>
              <w:bottom w:val="single" w:sz="8" w:space="0" w:color="auto"/>
              <w:right w:val="single" w:sz="8" w:space="0" w:color="auto"/>
            </w:tcBorders>
            <w:shd w:val="clear" w:color="auto" w:fill="auto"/>
            <w:noWrap/>
            <w:vAlign w:val="center"/>
            <w:hideMark/>
          </w:tcPr>
          <w:p w14:paraId="0C7501DF" w14:textId="77777777" w:rsidR="002E0C74" w:rsidRPr="002E0C74" w:rsidRDefault="002E0C74" w:rsidP="002E0C74">
            <w:pPr>
              <w:spacing w:after="0"/>
            </w:pPr>
            <w:r w:rsidRPr="002E0C74">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7FD57856" w14:textId="77777777" w:rsidR="002E0C74" w:rsidRPr="002E0C74" w:rsidRDefault="002E0C74" w:rsidP="002E0C74">
            <w:pPr>
              <w:spacing w:after="0"/>
            </w:pPr>
            <w:r w:rsidRPr="002E0C74">
              <w:t>the position of interfering signal is defined according to BS channel bandwidth/transmission bandwidth configuration</w:t>
            </w:r>
          </w:p>
        </w:tc>
      </w:tr>
      <w:tr w:rsidR="002E0C74" w:rsidRPr="002E0C74" w14:paraId="2E8B20F7" w14:textId="77777777" w:rsidTr="00206D7B">
        <w:trPr>
          <w:trHeight w:val="1035"/>
        </w:trPr>
        <w:tc>
          <w:tcPr>
            <w:tcW w:w="1080" w:type="dxa"/>
            <w:vMerge/>
            <w:tcBorders>
              <w:top w:val="nil"/>
              <w:left w:val="single" w:sz="8" w:space="0" w:color="auto"/>
              <w:bottom w:val="single" w:sz="8" w:space="0" w:color="auto"/>
              <w:right w:val="single" w:sz="8" w:space="0" w:color="auto"/>
            </w:tcBorders>
            <w:vAlign w:val="center"/>
            <w:hideMark/>
          </w:tcPr>
          <w:p w14:paraId="4C536B9C"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7542487" w14:textId="77777777" w:rsidR="002E0C74" w:rsidRPr="002E0C74" w:rsidRDefault="002E0C74" w:rsidP="002E0C74">
            <w:pPr>
              <w:spacing w:after="0"/>
              <w:jc w:val="center"/>
            </w:pPr>
            <w:r w:rsidRPr="002E0C74">
              <w:t>7.7</w:t>
            </w:r>
          </w:p>
        </w:tc>
        <w:tc>
          <w:tcPr>
            <w:tcW w:w="3040" w:type="dxa"/>
            <w:tcBorders>
              <w:top w:val="nil"/>
              <w:left w:val="nil"/>
              <w:bottom w:val="single" w:sz="8" w:space="0" w:color="auto"/>
              <w:right w:val="single" w:sz="8" w:space="0" w:color="auto"/>
            </w:tcBorders>
            <w:shd w:val="clear" w:color="auto" w:fill="auto"/>
            <w:vAlign w:val="center"/>
            <w:hideMark/>
          </w:tcPr>
          <w:p w14:paraId="320A1541" w14:textId="77777777" w:rsidR="002E0C74" w:rsidRPr="002E0C74" w:rsidRDefault="002E0C74" w:rsidP="002E0C74">
            <w:pPr>
              <w:spacing w:after="0"/>
            </w:pPr>
            <w:r w:rsidRPr="002E0C74">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47DE19A8" w14:textId="77777777" w:rsidR="002E0C74" w:rsidRPr="002E0C74" w:rsidRDefault="002E0C74" w:rsidP="002E0C74">
            <w:pPr>
              <w:spacing w:after="0"/>
            </w:pPr>
            <w:r w:rsidRPr="002E0C74">
              <w:t>the position of interfering signal is defined according to BS channel bandwidth/transmission bandwidth configuration</w:t>
            </w:r>
          </w:p>
        </w:tc>
      </w:tr>
      <w:tr w:rsidR="002E0C74" w:rsidRPr="002E0C74" w14:paraId="68584C17" w14:textId="77777777" w:rsidTr="00206D7B">
        <w:trPr>
          <w:trHeight w:val="525"/>
        </w:trPr>
        <w:tc>
          <w:tcPr>
            <w:tcW w:w="1080" w:type="dxa"/>
            <w:vMerge/>
            <w:tcBorders>
              <w:top w:val="nil"/>
              <w:left w:val="single" w:sz="8" w:space="0" w:color="auto"/>
              <w:bottom w:val="single" w:sz="8" w:space="0" w:color="auto"/>
              <w:right w:val="single" w:sz="8" w:space="0" w:color="auto"/>
            </w:tcBorders>
            <w:vAlign w:val="center"/>
            <w:hideMark/>
          </w:tcPr>
          <w:p w14:paraId="2A7C82E4" w14:textId="77777777" w:rsidR="002E0C74" w:rsidRPr="002E0C74" w:rsidRDefault="002E0C74" w:rsidP="002E0C7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05B63288" w14:textId="77777777" w:rsidR="002E0C74" w:rsidRPr="002E0C74" w:rsidRDefault="002E0C74" w:rsidP="002E0C74">
            <w:pPr>
              <w:spacing w:after="0"/>
              <w:jc w:val="center"/>
            </w:pPr>
            <w:r w:rsidRPr="002E0C74">
              <w:t>7.8</w:t>
            </w:r>
          </w:p>
        </w:tc>
        <w:tc>
          <w:tcPr>
            <w:tcW w:w="3040" w:type="dxa"/>
            <w:tcBorders>
              <w:top w:val="nil"/>
              <w:left w:val="nil"/>
              <w:bottom w:val="single" w:sz="8" w:space="0" w:color="auto"/>
              <w:right w:val="single" w:sz="8" w:space="0" w:color="auto"/>
            </w:tcBorders>
            <w:shd w:val="clear" w:color="auto" w:fill="auto"/>
            <w:vAlign w:val="center"/>
            <w:hideMark/>
          </w:tcPr>
          <w:p w14:paraId="39BD4CBF" w14:textId="77777777" w:rsidR="002E0C74" w:rsidRPr="002E0C74" w:rsidRDefault="002E0C74" w:rsidP="002E0C74">
            <w:pPr>
              <w:spacing w:after="0"/>
              <w:jc w:val="center"/>
            </w:pPr>
            <w:r w:rsidRPr="002E0C74">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2E35FDD9" w14:textId="77777777" w:rsidR="002E0C74" w:rsidRPr="002E0C74" w:rsidRDefault="002E0C74" w:rsidP="002E0C74">
            <w:pPr>
              <w:spacing w:after="0"/>
            </w:pPr>
            <w:r w:rsidRPr="002E0C74">
              <w:t>it is defined according to BS channel bandwidth</w:t>
            </w:r>
          </w:p>
        </w:tc>
      </w:tr>
    </w:tbl>
    <w:p w14:paraId="1E6BFB87" w14:textId="77777777" w:rsidR="002E0C74" w:rsidRPr="002E0C74" w:rsidRDefault="002E0C74" w:rsidP="002E0C74"/>
    <w:p w14:paraId="2F9D3679" w14:textId="77777777" w:rsidR="002E0C74" w:rsidRPr="002E0C74" w:rsidRDefault="002E0C74" w:rsidP="002E0C74">
      <w:r w:rsidRPr="002E0C74">
        <w:t>It is concluded that new dedicated BS channel bandwidths for irregular channel bandwidths are not defined explicitly in the specification.</w:t>
      </w:r>
    </w:p>
    <w:p w14:paraId="7D39D5CE" w14:textId="77777777" w:rsidR="00C71091" w:rsidRPr="00C71091" w:rsidRDefault="00C71091" w:rsidP="00C71091"/>
    <w:p w14:paraId="2ECC2F41" w14:textId="2FA87A69" w:rsidR="00C71091" w:rsidRDefault="00C71091" w:rsidP="00C71091">
      <w:pPr>
        <w:keepNext/>
        <w:keepLines/>
        <w:spacing w:before="120"/>
        <w:ind w:left="1134" w:hanging="1134"/>
        <w:outlineLvl w:val="2"/>
        <w:rPr>
          <w:rFonts w:ascii="Arial" w:hAnsi="Arial"/>
          <w:noProof/>
          <w:color w:val="FF0000"/>
          <w:sz w:val="28"/>
        </w:rPr>
      </w:pPr>
      <w:r w:rsidRPr="00141A30">
        <w:rPr>
          <w:rFonts w:ascii="Arial" w:hAnsi="Arial"/>
          <w:noProof/>
          <w:color w:val="FF0000"/>
          <w:sz w:val="28"/>
        </w:rPr>
        <w:t>[</w:t>
      </w:r>
      <w:r>
        <w:rPr>
          <w:rFonts w:ascii="Arial" w:hAnsi="Arial"/>
          <w:noProof/>
          <w:color w:val="FF0000"/>
          <w:sz w:val="28"/>
        </w:rPr>
        <w:t>End of Changes</w:t>
      </w:r>
      <w:r w:rsidRPr="00141A30">
        <w:rPr>
          <w:rFonts w:ascii="Arial" w:hAnsi="Arial"/>
          <w:noProof/>
          <w:color w:val="FF0000"/>
          <w:sz w:val="28"/>
        </w:rPr>
        <w:t>]</w:t>
      </w:r>
    </w:p>
    <w:p w14:paraId="2A7D9B69" w14:textId="77777777" w:rsidR="000809D2" w:rsidRDefault="000809D2" w:rsidP="00232B67">
      <w:pPr>
        <w:pStyle w:val="BodyText"/>
      </w:pPr>
    </w:p>
    <w:p w14:paraId="3035D0D3" w14:textId="4B5DD092" w:rsidR="0041773F" w:rsidRDefault="0041773F" w:rsidP="0041773F">
      <w:pPr>
        <w:pStyle w:val="Heading1"/>
        <w:pBdr>
          <w:top w:val="single" w:sz="12" w:space="4" w:color="auto"/>
        </w:pBdr>
      </w:pPr>
      <w:r>
        <w:lastRenderedPageBreak/>
        <w:t>4</w:t>
      </w:r>
      <w:r>
        <w:tab/>
        <w:t>References</w:t>
      </w:r>
    </w:p>
    <w:p w14:paraId="0ED623C5" w14:textId="6B7FFCC1" w:rsidR="005D7325" w:rsidRPr="0041773F" w:rsidRDefault="0041773F" w:rsidP="001C74EA">
      <w:pPr>
        <w:ind w:left="1134" w:hanging="720"/>
        <w:rPr>
          <w:highlight w:val="yellow"/>
        </w:rPr>
      </w:pPr>
      <w:bookmarkStart w:id="202" w:name="_Ref68254738"/>
      <w:bookmarkStart w:id="203" w:name="_Ref70922431"/>
      <w:r>
        <w:t>[1]</w:t>
      </w:r>
      <w:r>
        <w:tab/>
      </w:r>
      <w:bookmarkEnd w:id="202"/>
      <w:bookmarkEnd w:id="203"/>
      <w:r w:rsidR="001C74EA">
        <w:t xml:space="preserve">TR 38.844, </w:t>
      </w:r>
      <w:r w:rsidR="001C74EA" w:rsidRPr="003817A2">
        <w:t>Study on Efficient utilization of licensed spectrum that is not aligned with existing NR channel bandwidths</w:t>
      </w:r>
      <w:r w:rsidR="001C74EA">
        <w:t>.</w:t>
      </w:r>
    </w:p>
    <w:sectPr w:rsidR="005D7325" w:rsidRPr="0041773F" w:rsidSect="0010508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 w:author="Angelow, Iwajlo (Nokia - US/Naperville)" w:date="2022-03-01T08:41:00Z" w:initials="AI(U">
    <w:p w14:paraId="7FB42D7E" w14:textId="79407E10" w:rsidR="00484B1D" w:rsidRDefault="00484B1D">
      <w:pPr>
        <w:pStyle w:val="CommentText"/>
      </w:pPr>
      <w:r>
        <w:rPr>
          <w:rStyle w:val="CommentReference"/>
        </w:rPr>
        <w:annotationRef/>
      </w:r>
      <w:r>
        <w:t>This is technical detail, cannot be included in this TP. How about new UE capability for some methods and RAN2 impact?</w:t>
      </w:r>
    </w:p>
  </w:comment>
  <w:comment w:id="143" w:author="Ericsson" w:date="2022-03-01T12:10:00Z" w:initials="ES">
    <w:p w14:paraId="15D222B2" w14:textId="26FF1E81" w:rsidR="0080222A" w:rsidRDefault="0080222A">
      <w:pPr>
        <w:pStyle w:val="CommentText"/>
      </w:pPr>
      <w:r>
        <w:rPr>
          <w:rStyle w:val="CommentReference"/>
        </w:rPr>
        <w:annotationRef/>
      </w:r>
      <w:r>
        <w:t xml:space="preserve">We are missing the headings for this section.  </w:t>
      </w:r>
      <w:r w:rsidR="0021443C">
        <w:t xml:space="preserve">Removed </w:t>
      </w:r>
      <w:proofErr w:type="spellStart"/>
      <w:r w:rsidR="0021443C">
        <w:t>editors</w:t>
      </w:r>
      <w:proofErr w:type="spellEnd"/>
      <w:r w:rsidR="0021443C">
        <w:t xml:space="preserv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B42D7E" w15:done="0"/>
  <w15:commentEx w15:paraId="15D222B2" w15:paraIdParent="7FB42D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5AAB" w16cex:dateUtc="2022-03-01T14:41:00Z"/>
  <w16cex:commentExtensible w16cex:durableId="25C88BB4" w16cex:dateUtc="2022-03-01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42D7E" w16cid:durableId="25C85AAB"/>
  <w16cid:commentId w16cid:paraId="15D222B2" w16cid:durableId="25C88B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D8F4" w14:textId="77777777" w:rsidR="003E297F" w:rsidRDefault="003E297F" w:rsidP="00F932B6">
      <w:pPr>
        <w:spacing w:after="0"/>
      </w:pPr>
      <w:r>
        <w:separator/>
      </w:r>
    </w:p>
  </w:endnote>
  <w:endnote w:type="continuationSeparator" w:id="0">
    <w:p w14:paraId="68C41C38" w14:textId="77777777" w:rsidR="003E297F" w:rsidRDefault="003E297F" w:rsidP="00F932B6">
      <w:pPr>
        <w:spacing w:after="0"/>
      </w:pPr>
      <w:r>
        <w:continuationSeparator/>
      </w:r>
    </w:p>
  </w:endnote>
  <w:endnote w:type="continuationNotice" w:id="1">
    <w:p w14:paraId="0D28BF40" w14:textId="77777777" w:rsidR="003E297F" w:rsidRDefault="003E2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71C35" w14:textId="77777777" w:rsidR="003E297F" w:rsidRDefault="003E297F" w:rsidP="00F932B6">
      <w:pPr>
        <w:spacing w:after="0"/>
      </w:pPr>
      <w:r>
        <w:separator/>
      </w:r>
    </w:p>
  </w:footnote>
  <w:footnote w:type="continuationSeparator" w:id="0">
    <w:p w14:paraId="2E01BCBA" w14:textId="77777777" w:rsidR="003E297F" w:rsidRDefault="003E297F" w:rsidP="00F932B6">
      <w:pPr>
        <w:spacing w:after="0"/>
      </w:pPr>
      <w:r>
        <w:continuationSeparator/>
      </w:r>
    </w:p>
  </w:footnote>
  <w:footnote w:type="continuationNotice" w:id="1">
    <w:p w14:paraId="2E52CCA8" w14:textId="77777777" w:rsidR="003E297F" w:rsidRDefault="003E2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9"/>
  </w:num>
  <w:num w:numId="3">
    <w:abstractNumId w:val="2"/>
  </w:num>
  <w:num w:numId="4">
    <w:abstractNumId w:val="1"/>
  </w:num>
  <w:num w:numId="5">
    <w:abstractNumId w:val="5"/>
  </w:num>
  <w:num w:numId="6">
    <w:abstractNumId w:val="0"/>
  </w:num>
  <w:num w:numId="7">
    <w:abstractNumId w:val="7"/>
  </w:num>
  <w:num w:numId="8">
    <w:abstractNumId w:val="4"/>
  </w:num>
  <w:num w:numId="9">
    <w:abstractNumId w:val="10"/>
  </w:num>
  <w:num w:numId="10">
    <w:abstractNumId w:val="12"/>
  </w:num>
  <w:num w:numId="11">
    <w:abstractNumId w:val="6"/>
  </w:num>
  <w:num w:numId="12">
    <w:abstractNumId w:val="3"/>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hne, Mark A">
    <w15:presenceInfo w15:providerId="AD" w15:userId="S::mark.a.lehne@intel.com::1a939748-37e8-4456-8aae-1d8ae891f42c"/>
  </w15:person>
  <w15:person w15:author="MediaTek">
    <w15:presenceInfo w15:providerId="None" w15:userId="MediaTek"/>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4494"/>
    <w:rsid w:val="00006A26"/>
    <w:rsid w:val="00010DE0"/>
    <w:rsid w:val="000240BE"/>
    <w:rsid w:val="00025FD6"/>
    <w:rsid w:val="00027CD0"/>
    <w:rsid w:val="00037C40"/>
    <w:rsid w:val="00046568"/>
    <w:rsid w:val="00051495"/>
    <w:rsid w:val="00067A79"/>
    <w:rsid w:val="0007245A"/>
    <w:rsid w:val="00073F70"/>
    <w:rsid w:val="000809D2"/>
    <w:rsid w:val="0008793B"/>
    <w:rsid w:val="000954E8"/>
    <w:rsid w:val="000C6064"/>
    <w:rsid w:val="000C73F1"/>
    <w:rsid w:val="000E44A1"/>
    <w:rsid w:val="000F7138"/>
    <w:rsid w:val="00102808"/>
    <w:rsid w:val="00102F31"/>
    <w:rsid w:val="00103E3B"/>
    <w:rsid w:val="001046F6"/>
    <w:rsid w:val="00105084"/>
    <w:rsid w:val="001113BB"/>
    <w:rsid w:val="001148BC"/>
    <w:rsid w:val="0011625D"/>
    <w:rsid w:val="001208E0"/>
    <w:rsid w:val="00131789"/>
    <w:rsid w:val="001332B4"/>
    <w:rsid w:val="00135C7B"/>
    <w:rsid w:val="00141A30"/>
    <w:rsid w:val="0015382B"/>
    <w:rsid w:val="00164002"/>
    <w:rsid w:val="001723C7"/>
    <w:rsid w:val="0017632A"/>
    <w:rsid w:val="00181CCF"/>
    <w:rsid w:val="0019104A"/>
    <w:rsid w:val="00192198"/>
    <w:rsid w:val="00193C70"/>
    <w:rsid w:val="001A1BE7"/>
    <w:rsid w:val="001A2F76"/>
    <w:rsid w:val="001B05CE"/>
    <w:rsid w:val="001B1081"/>
    <w:rsid w:val="001B14B6"/>
    <w:rsid w:val="001B3037"/>
    <w:rsid w:val="001B4E88"/>
    <w:rsid w:val="001C00C9"/>
    <w:rsid w:val="001C74EA"/>
    <w:rsid w:val="001E1316"/>
    <w:rsid w:val="001E38CF"/>
    <w:rsid w:val="001E6FA9"/>
    <w:rsid w:val="001F3467"/>
    <w:rsid w:val="001F4F46"/>
    <w:rsid w:val="00206D7B"/>
    <w:rsid w:val="0021443C"/>
    <w:rsid w:val="00215547"/>
    <w:rsid w:val="0022007A"/>
    <w:rsid w:val="00227714"/>
    <w:rsid w:val="002312E8"/>
    <w:rsid w:val="00232B67"/>
    <w:rsid w:val="00233A2E"/>
    <w:rsid w:val="00240420"/>
    <w:rsid w:val="002404DA"/>
    <w:rsid w:val="00244BDC"/>
    <w:rsid w:val="00247B32"/>
    <w:rsid w:val="00247F8C"/>
    <w:rsid w:val="00254DF8"/>
    <w:rsid w:val="00255F0A"/>
    <w:rsid w:val="00260698"/>
    <w:rsid w:val="002613DB"/>
    <w:rsid w:val="0026417A"/>
    <w:rsid w:val="00277024"/>
    <w:rsid w:val="0027796B"/>
    <w:rsid w:val="00282A7E"/>
    <w:rsid w:val="0029078A"/>
    <w:rsid w:val="00297333"/>
    <w:rsid w:val="002A2AC5"/>
    <w:rsid w:val="002A49A0"/>
    <w:rsid w:val="002C0153"/>
    <w:rsid w:val="002C64E8"/>
    <w:rsid w:val="002D4A34"/>
    <w:rsid w:val="002E0862"/>
    <w:rsid w:val="002E0C74"/>
    <w:rsid w:val="002E66B1"/>
    <w:rsid w:val="002F16ED"/>
    <w:rsid w:val="00300DB6"/>
    <w:rsid w:val="0030277D"/>
    <w:rsid w:val="00305A22"/>
    <w:rsid w:val="00307158"/>
    <w:rsid w:val="00310C5B"/>
    <w:rsid w:val="00313B7D"/>
    <w:rsid w:val="003163BB"/>
    <w:rsid w:val="003176C6"/>
    <w:rsid w:val="0032571D"/>
    <w:rsid w:val="00327A1B"/>
    <w:rsid w:val="00332AF4"/>
    <w:rsid w:val="00335F06"/>
    <w:rsid w:val="0035393E"/>
    <w:rsid w:val="00362019"/>
    <w:rsid w:val="0036205D"/>
    <w:rsid w:val="00382EAA"/>
    <w:rsid w:val="00386AB8"/>
    <w:rsid w:val="003A1B33"/>
    <w:rsid w:val="003A571A"/>
    <w:rsid w:val="003A6238"/>
    <w:rsid w:val="003B0333"/>
    <w:rsid w:val="003B1477"/>
    <w:rsid w:val="003B686D"/>
    <w:rsid w:val="003C2B28"/>
    <w:rsid w:val="003C3792"/>
    <w:rsid w:val="003C5277"/>
    <w:rsid w:val="003C58AF"/>
    <w:rsid w:val="003D1307"/>
    <w:rsid w:val="003D16A2"/>
    <w:rsid w:val="003E0436"/>
    <w:rsid w:val="003E297F"/>
    <w:rsid w:val="003E4646"/>
    <w:rsid w:val="003E57A7"/>
    <w:rsid w:val="003F2DB6"/>
    <w:rsid w:val="003F5800"/>
    <w:rsid w:val="00404E14"/>
    <w:rsid w:val="0041773F"/>
    <w:rsid w:val="00450985"/>
    <w:rsid w:val="00451570"/>
    <w:rsid w:val="004567E9"/>
    <w:rsid w:val="00457A71"/>
    <w:rsid w:val="00462511"/>
    <w:rsid w:val="00465688"/>
    <w:rsid w:val="00470756"/>
    <w:rsid w:val="004807A0"/>
    <w:rsid w:val="00484B1D"/>
    <w:rsid w:val="004865E6"/>
    <w:rsid w:val="0049266E"/>
    <w:rsid w:val="00492937"/>
    <w:rsid w:val="004A220B"/>
    <w:rsid w:val="004B6AEF"/>
    <w:rsid w:val="004C7549"/>
    <w:rsid w:val="004D5C79"/>
    <w:rsid w:val="004D5C9C"/>
    <w:rsid w:val="004F0199"/>
    <w:rsid w:val="004F043F"/>
    <w:rsid w:val="004F1552"/>
    <w:rsid w:val="004F7E90"/>
    <w:rsid w:val="00505CD6"/>
    <w:rsid w:val="00514D90"/>
    <w:rsid w:val="0051671D"/>
    <w:rsid w:val="0052155C"/>
    <w:rsid w:val="00525DAE"/>
    <w:rsid w:val="00536AB4"/>
    <w:rsid w:val="0054424A"/>
    <w:rsid w:val="00551A32"/>
    <w:rsid w:val="005571EA"/>
    <w:rsid w:val="00557C30"/>
    <w:rsid w:val="005865F5"/>
    <w:rsid w:val="00592B17"/>
    <w:rsid w:val="005932F1"/>
    <w:rsid w:val="005934D6"/>
    <w:rsid w:val="00593BB1"/>
    <w:rsid w:val="005A5B0C"/>
    <w:rsid w:val="005B3DE9"/>
    <w:rsid w:val="005C40FD"/>
    <w:rsid w:val="005D0C78"/>
    <w:rsid w:val="005D7325"/>
    <w:rsid w:val="005E4666"/>
    <w:rsid w:val="005E765E"/>
    <w:rsid w:val="005F7723"/>
    <w:rsid w:val="00600868"/>
    <w:rsid w:val="006031BF"/>
    <w:rsid w:val="006201C0"/>
    <w:rsid w:val="0062524D"/>
    <w:rsid w:val="00625ED6"/>
    <w:rsid w:val="00626767"/>
    <w:rsid w:val="0062757A"/>
    <w:rsid w:val="0062766E"/>
    <w:rsid w:val="00645D57"/>
    <w:rsid w:val="006519B9"/>
    <w:rsid w:val="00651DB4"/>
    <w:rsid w:val="0065606E"/>
    <w:rsid w:val="006577ED"/>
    <w:rsid w:val="00660CF3"/>
    <w:rsid w:val="0066331A"/>
    <w:rsid w:val="006635C8"/>
    <w:rsid w:val="00664AB6"/>
    <w:rsid w:val="006660C8"/>
    <w:rsid w:val="006668EF"/>
    <w:rsid w:val="006743C6"/>
    <w:rsid w:val="0067756B"/>
    <w:rsid w:val="006819B3"/>
    <w:rsid w:val="00692A6B"/>
    <w:rsid w:val="00693D5A"/>
    <w:rsid w:val="00694E40"/>
    <w:rsid w:val="006B2E3E"/>
    <w:rsid w:val="006B599F"/>
    <w:rsid w:val="006C0726"/>
    <w:rsid w:val="006C1423"/>
    <w:rsid w:val="006C5885"/>
    <w:rsid w:val="006D5396"/>
    <w:rsid w:val="006E0599"/>
    <w:rsid w:val="006E2AD9"/>
    <w:rsid w:val="00706C11"/>
    <w:rsid w:val="007079EB"/>
    <w:rsid w:val="00726B5D"/>
    <w:rsid w:val="00736C27"/>
    <w:rsid w:val="00737B0E"/>
    <w:rsid w:val="00740180"/>
    <w:rsid w:val="007729DF"/>
    <w:rsid w:val="00791D9D"/>
    <w:rsid w:val="0079510D"/>
    <w:rsid w:val="00795BEC"/>
    <w:rsid w:val="0079668A"/>
    <w:rsid w:val="007B5DA0"/>
    <w:rsid w:val="007B69AE"/>
    <w:rsid w:val="007D1EC3"/>
    <w:rsid w:val="007D639D"/>
    <w:rsid w:val="007E2E79"/>
    <w:rsid w:val="007E420F"/>
    <w:rsid w:val="007E479E"/>
    <w:rsid w:val="007F1615"/>
    <w:rsid w:val="008011B4"/>
    <w:rsid w:val="0080222A"/>
    <w:rsid w:val="008059ED"/>
    <w:rsid w:val="0081086D"/>
    <w:rsid w:val="008124DA"/>
    <w:rsid w:val="0082388E"/>
    <w:rsid w:val="00826646"/>
    <w:rsid w:val="00831493"/>
    <w:rsid w:val="00835015"/>
    <w:rsid w:val="00844744"/>
    <w:rsid w:val="00855572"/>
    <w:rsid w:val="00856179"/>
    <w:rsid w:val="0086214A"/>
    <w:rsid w:val="00864B2D"/>
    <w:rsid w:val="00874C01"/>
    <w:rsid w:val="00891073"/>
    <w:rsid w:val="008B1718"/>
    <w:rsid w:val="008B76DE"/>
    <w:rsid w:val="008C04E8"/>
    <w:rsid w:val="008C0F2A"/>
    <w:rsid w:val="008C17FB"/>
    <w:rsid w:val="008D7E79"/>
    <w:rsid w:val="008E1879"/>
    <w:rsid w:val="008E44DF"/>
    <w:rsid w:val="008E6D95"/>
    <w:rsid w:val="0090195D"/>
    <w:rsid w:val="00907AF4"/>
    <w:rsid w:val="00913DBD"/>
    <w:rsid w:val="00924755"/>
    <w:rsid w:val="0094088A"/>
    <w:rsid w:val="009463BB"/>
    <w:rsid w:val="0096423A"/>
    <w:rsid w:val="009648DA"/>
    <w:rsid w:val="00964C11"/>
    <w:rsid w:val="00975687"/>
    <w:rsid w:val="009841B0"/>
    <w:rsid w:val="00986CD3"/>
    <w:rsid w:val="00987667"/>
    <w:rsid w:val="00987E42"/>
    <w:rsid w:val="009927BB"/>
    <w:rsid w:val="00997777"/>
    <w:rsid w:val="00997C67"/>
    <w:rsid w:val="009A1CEC"/>
    <w:rsid w:val="009A5CEA"/>
    <w:rsid w:val="009A7CB8"/>
    <w:rsid w:val="009C217F"/>
    <w:rsid w:val="009D4206"/>
    <w:rsid w:val="00A04CF4"/>
    <w:rsid w:val="00A1576E"/>
    <w:rsid w:val="00A218E2"/>
    <w:rsid w:val="00A26342"/>
    <w:rsid w:val="00A41F24"/>
    <w:rsid w:val="00A436B4"/>
    <w:rsid w:val="00A563E3"/>
    <w:rsid w:val="00A570F7"/>
    <w:rsid w:val="00A841C9"/>
    <w:rsid w:val="00A859BC"/>
    <w:rsid w:val="00A93A50"/>
    <w:rsid w:val="00AA12F9"/>
    <w:rsid w:val="00AA57FE"/>
    <w:rsid w:val="00AA5D71"/>
    <w:rsid w:val="00AB63F5"/>
    <w:rsid w:val="00AD3BC7"/>
    <w:rsid w:val="00AD52FB"/>
    <w:rsid w:val="00AD762E"/>
    <w:rsid w:val="00AE798A"/>
    <w:rsid w:val="00AF1850"/>
    <w:rsid w:val="00AF418C"/>
    <w:rsid w:val="00B0664E"/>
    <w:rsid w:val="00B071AE"/>
    <w:rsid w:val="00B1463A"/>
    <w:rsid w:val="00B16AFA"/>
    <w:rsid w:val="00B17A73"/>
    <w:rsid w:val="00B17B52"/>
    <w:rsid w:val="00B17BD6"/>
    <w:rsid w:val="00B22060"/>
    <w:rsid w:val="00B25680"/>
    <w:rsid w:val="00B30E47"/>
    <w:rsid w:val="00B33BE4"/>
    <w:rsid w:val="00B37ADE"/>
    <w:rsid w:val="00B43E5C"/>
    <w:rsid w:val="00B5171F"/>
    <w:rsid w:val="00B526E0"/>
    <w:rsid w:val="00B6111D"/>
    <w:rsid w:val="00B63FCF"/>
    <w:rsid w:val="00B77A04"/>
    <w:rsid w:val="00B8072E"/>
    <w:rsid w:val="00BA06BD"/>
    <w:rsid w:val="00BB71C2"/>
    <w:rsid w:val="00BC18DB"/>
    <w:rsid w:val="00BC38CC"/>
    <w:rsid w:val="00BC41DE"/>
    <w:rsid w:val="00BC4A3E"/>
    <w:rsid w:val="00BC4FBA"/>
    <w:rsid w:val="00BD506C"/>
    <w:rsid w:val="00BD7369"/>
    <w:rsid w:val="00BF1799"/>
    <w:rsid w:val="00BF2CE9"/>
    <w:rsid w:val="00BF76FB"/>
    <w:rsid w:val="00C14CAA"/>
    <w:rsid w:val="00C14D87"/>
    <w:rsid w:val="00C16143"/>
    <w:rsid w:val="00C20F1B"/>
    <w:rsid w:val="00C23439"/>
    <w:rsid w:val="00C273E1"/>
    <w:rsid w:val="00C315A5"/>
    <w:rsid w:val="00C31EBB"/>
    <w:rsid w:val="00C32DD0"/>
    <w:rsid w:val="00C35BF2"/>
    <w:rsid w:val="00C413E1"/>
    <w:rsid w:val="00C44785"/>
    <w:rsid w:val="00C44CDC"/>
    <w:rsid w:val="00C51648"/>
    <w:rsid w:val="00C52224"/>
    <w:rsid w:val="00C52E6D"/>
    <w:rsid w:val="00C64DCF"/>
    <w:rsid w:val="00C64EDF"/>
    <w:rsid w:val="00C70FEF"/>
    <w:rsid w:val="00C71091"/>
    <w:rsid w:val="00C94ECD"/>
    <w:rsid w:val="00C973C8"/>
    <w:rsid w:val="00CA2DEF"/>
    <w:rsid w:val="00CB55CF"/>
    <w:rsid w:val="00CC1F03"/>
    <w:rsid w:val="00CC497A"/>
    <w:rsid w:val="00CC6036"/>
    <w:rsid w:val="00CD0A89"/>
    <w:rsid w:val="00CD2851"/>
    <w:rsid w:val="00CD4728"/>
    <w:rsid w:val="00CD52BB"/>
    <w:rsid w:val="00CD59DD"/>
    <w:rsid w:val="00CD67D1"/>
    <w:rsid w:val="00CE4210"/>
    <w:rsid w:val="00CE6AEC"/>
    <w:rsid w:val="00CF2A71"/>
    <w:rsid w:val="00CF320D"/>
    <w:rsid w:val="00D00071"/>
    <w:rsid w:val="00D13B14"/>
    <w:rsid w:val="00D175A2"/>
    <w:rsid w:val="00D217AC"/>
    <w:rsid w:val="00D372F0"/>
    <w:rsid w:val="00D40D01"/>
    <w:rsid w:val="00D64F81"/>
    <w:rsid w:val="00D6751A"/>
    <w:rsid w:val="00D715E9"/>
    <w:rsid w:val="00D72D56"/>
    <w:rsid w:val="00D83C84"/>
    <w:rsid w:val="00D876BA"/>
    <w:rsid w:val="00D9018B"/>
    <w:rsid w:val="00D946C2"/>
    <w:rsid w:val="00D9796C"/>
    <w:rsid w:val="00DB146B"/>
    <w:rsid w:val="00DB5B2B"/>
    <w:rsid w:val="00DB725C"/>
    <w:rsid w:val="00DC08EB"/>
    <w:rsid w:val="00DC1CD5"/>
    <w:rsid w:val="00DC37EF"/>
    <w:rsid w:val="00DD00A8"/>
    <w:rsid w:val="00DE0255"/>
    <w:rsid w:val="00DE1321"/>
    <w:rsid w:val="00DE20B6"/>
    <w:rsid w:val="00DF0637"/>
    <w:rsid w:val="00DF1081"/>
    <w:rsid w:val="00E00D20"/>
    <w:rsid w:val="00E04D77"/>
    <w:rsid w:val="00E1078E"/>
    <w:rsid w:val="00E15D70"/>
    <w:rsid w:val="00E17769"/>
    <w:rsid w:val="00E243F2"/>
    <w:rsid w:val="00E27EAF"/>
    <w:rsid w:val="00E33169"/>
    <w:rsid w:val="00E36CE4"/>
    <w:rsid w:val="00E401B8"/>
    <w:rsid w:val="00E4611F"/>
    <w:rsid w:val="00E47185"/>
    <w:rsid w:val="00E52277"/>
    <w:rsid w:val="00E54AE8"/>
    <w:rsid w:val="00E62DDE"/>
    <w:rsid w:val="00E710C9"/>
    <w:rsid w:val="00E768E9"/>
    <w:rsid w:val="00E84A36"/>
    <w:rsid w:val="00E87C47"/>
    <w:rsid w:val="00E94A00"/>
    <w:rsid w:val="00E95C7C"/>
    <w:rsid w:val="00E9753A"/>
    <w:rsid w:val="00E97552"/>
    <w:rsid w:val="00E975F8"/>
    <w:rsid w:val="00EA5F73"/>
    <w:rsid w:val="00EA6291"/>
    <w:rsid w:val="00EA69E0"/>
    <w:rsid w:val="00EB162D"/>
    <w:rsid w:val="00ED1F6F"/>
    <w:rsid w:val="00ED78A0"/>
    <w:rsid w:val="00EE5D0C"/>
    <w:rsid w:val="00EF2E99"/>
    <w:rsid w:val="00EF48BF"/>
    <w:rsid w:val="00F007DD"/>
    <w:rsid w:val="00F123B4"/>
    <w:rsid w:val="00F2243A"/>
    <w:rsid w:val="00F2277C"/>
    <w:rsid w:val="00F22CE2"/>
    <w:rsid w:val="00F27797"/>
    <w:rsid w:val="00F27E9C"/>
    <w:rsid w:val="00F40B7B"/>
    <w:rsid w:val="00F419FB"/>
    <w:rsid w:val="00F52431"/>
    <w:rsid w:val="00F57D7B"/>
    <w:rsid w:val="00F60339"/>
    <w:rsid w:val="00F70DE5"/>
    <w:rsid w:val="00F92121"/>
    <w:rsid w:val="00F932B6"/>
    <w:rsid w:val="00F95F0D"/>
    <w:rsid w:val="00FA63FA"/>
    <w:rsid w:val="00FB5CE8"/>
    <w:rsid w:val="00FC2C18"/>
    <w:rsid w:val="00FC6792"/>
    <w:rsid w:val="00FD1109"/>
    <w:rsid w:val="00FD3494"/>
    <w:rsid w:val="00FD46FD"/>
    <w:rsid w:val="00FD524F"/>
    <w:rsid w:val="00FE22DD"/>
    <w:rsid w:val="00FE31AF"/>
    <w:rsid w:val="00FF11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41A3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semiHidden/>
    <w:rsid w:val="006E2AD9"/>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link w:val="CRCoverPageChar"/>
    <w:qFormat/>
    <w:rsid w:val="004807A0"/>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4807A0"/>
    <w:rPr>
      <w:rFonts w:ascii="Arial" w:eastAsia="Times New Roman" w:hAnsi="Arial" w:cs="Times New Roman"/>
      <w:sz w:val="20"/>
      <w:szCs w:val="20"/>
      <w:lang w:val="en-GB"/>
    </w:rPr>
  </w:style>
  <w:style w:type="character" w:customStyle="1" w:styleId="Heading4Char">
    <w:name w:val="Heading 4 Char"/>
    <w:basedOn w:val="DefaultParagraphFont"/>
    <w:link w:val="Heading4"/>
    <w:uiPriority w:val="9"/>
    <w:semiHidden/>
    <w:rsid w:val="00141A30"/>
    <w:rPr>
      <w:rFonts w:asciiTheme="majorHAnsi" w:eastAsiaTheme="majorEastAsia" w:hAnsiTheme="majorHAnsi" w:cstheme="majorBidi"/>
      <w:i/>
      <w:iCs/>
      <w:color w:val="2F5496" w:themeColor="accent1" w:themeShade="BF"/>
      <w:sz w:val="20"/>
      <w:szCs w:val="20"/>
      <w:lang w:val="en-GB"/>
    </w:rPr>
  </w:style>
  <w:style w:type="paragraph" w:customStyle="1" w:styleId="EX">
    <w:name w:val="EX"/>
    <w:basedOn w:val="Normal"/>
    <w:rsid w:val="007E2E79"/>
    <w:pPr>
      <w:keepLines/>
      <w:ind w:left="1702" w:hanging="1418"/>
    </w:pPr>
  </w:style>
  <w:style w:type="paragraph" w:customStyle="1" w:styleId="B1">
    <w:name w:val="B1"/>
    <w:basedOn w:val="Normal"/>
    <w:link w:val="B1Char"/>
    <w:qFormat/>
    <w:rsid w:val="007E2E79"/>
    <w:pPr>
      <w:ind w:left="568" w:hanging="284"/>
    </w:pPr>
  </w:style>
  <w:style w:type="character" w:customStyle="1" w:styleId="B1Char">
    <w:name w:val="B1 Char"/>
    <w:link w:val="B1"/>
    <w:rsid w:val="007E2E79"/>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0809D2"/>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3C58AF"/>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Normal"/>
    <w:qFormat/>
    <w:rsid w:val="00826646"/>
    <w:pPr>
      <w:keepLines/>
      <w:spacing w:after="0"/>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A7930150-237F-4899-8D1B-17AE8BB16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Pages>
  <Words>4376</Words>
  <Characters>24944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5</cp:revision>
  <dcterms:created xsi:type="dcterms:W3CDTF">2022-03-01T17:21:00Z</dcterms:created>
  <dcterms:modified xsi:type="dcterms:W3CDTF">2022-03-01T20:39:00Z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