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7D5" w:rsidRDefault="00DE519B">
      <w:pPr>
        <w:spacing w:after="120"/>
        <w:ind w:left="1985" w:hanging="1985"/>
        <w:rPr>
          <w:rFonts w:ascii="Arial" w:eastAsiaTheme="minorEastAsia" w:hAnsi="Arial" w:cs="Arial"/>
          <w:b/>
        </w:rPr>
      </w:pPr>
      <w:r>
        <w:rPr>
          <w:rFonts w:ascii="Arial" w:eastAsiaTheme="minorEastAsia" w:hAnsi="Arial" w:cs="Arial"/>
          <w:b/>
        </w:rPr>
        <w:t xml:space="preserve">3GPP TSG-RAN WG4 Meeting # 102-e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B97857">
        <w:rPr>
          <w:rFonts w:ascii="Arial" w:eastAsiaTheme="minorEastAsia" w:hAnsi="Arial" w:cs="Arial"/>
          <w:b/>
        </w:rPr>
        <w:t xml:space="preserve">    </w:t>
      </w:r>
      <w:r>
        <w:rPr>
          <w:rFonts w:ascii="Arial" w:eastAsiaTheme="minorEastAsia" w:hAnsi="Arial" w:cs="Arial"/>
          <w:b/>
        </w:rPr>
        <w:t>R4-2</w:t>
      </w:r>
      <w:r w:rsidR="00B97857">
        <w:rPr>
          <w:rFonts w:ascii="Arial" w:eastAsiaTheme="minorEastAsia" w:hAnsi="Arial" w:cs="Arial"/>
          <w:b/>
        </w:rPr>
        <w:t>206329</w:t>
      </w:r>
    </w:p>
    <w:p w:rsidR="008F07D5" w:rsidRDefault="00DE519B">
      <w:pPr>
        <w:spacing w:after="120"/>
        <w:ind w:left="1985" w:hanging="1985"/>
        <w:rPr>
          <w:rFonts w:ascii="Arial" w:eastAsiaTheme="minorEastAsia" w:hAnsi="Arial" w:cs="Arial"/>
          <w:b/>
        </w:rPr>
      </w:pPr>
      <w:r>
        <w:rPr>
          <w:rFonts w:ascii="Arial" w:eastAsiaTheme="minorEastAsia" w:hAnsi="Arial" w:cs="Arial"/>
          <w:b/>
        </w:rPr>
        <w:t>Electronic Meeting, Feb 21</w:t>
      </w:r>
      <w:r>
        <w:rPr>
          <w:rFonts w:ascii="Arial" w:eastAsiaTheme="minorEastAsia" w:hAnsi="Arial" w:cs="Arial"/>
          <w:b/>
          <w:vertAlign w:val="superscript"/>
        </w:rPr>
        <w:t>st</w:t>
      </w:r>
      <w:r>
        <w:rPr>
          <w:rFonts w:ascii="Arial" w:eastAsiaTheme="minorEastAsia" w:hAnsi="Arial" w:cs="Arial"/>
          <w:b/>
        </w:rPr>
        <w:t xml:space="preserve"> – March 3</w:t>
      </w:r>
      <w:r>
        <w:rPr>
          <w:rFonts w:ascii="Arial" w:eastAsiaTheme="minorEastAsia" w:hAnsi="Arial" w:cs="Arial"/>
          <w:b/>
          <w:vertAlign w:val="superscript"/>
        </w:rPr>
        <w:t>rd</w:t>
      </w:r>
      <w:r>
        <w:rPr>
          <w:rFonts w:ascii="Arial" w:eastAsiaTheme="minorEastAsia" w:hAnsi="Arial" w:cs="Arial"/>
          <w:b/>
        </w:rPr>
        <w:t>, 2022</w:t>
      </w:r>
    </w:p>
    <w:p w:rsidR="008F07D5" w:rsidRDefault="008F07D5">
      <w:pPr>
        <w:spacing w:after="120"/>
        <w:ind w:left="1985" w:hanging="1985"/>
        <w:rPr>
          <w:rFonts w:ascii="Arial" w:eastAsia="MS Mincho" w:hAnsi="Arial" w:cs="Arial"/>
          <w:b/>
          <w:sz w:val="22"/>
        </w:rPr>
      </w:pPr>
    </w:p>
    <w:p w:rsidR="008F07D5" w:rsidRDefault="00DE51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10.9.2</w:t>
      </w:r>
    </w:p>
    <w:p w:rsidR="008F07D5" w:rsidRDefault="00DE519B">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rsidR="008F07D5" w:rsidRDefault="00DE519B">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[102</w:t>
      </w:r>
      <w:r>
        <w:rPr>
          <w:rFonts w:ascii="Arial" w:eastAsiaTheme="minorEastAsia" w:hAnsi="Arial" w:cs="Arial" w:hint="eastAsia"/>
          <w:color w:val="000000"/>
          <w:sz w:val="22"/>
        </w:rPr>
        <w:t>-</w:t>
      </w:r>
      <w:r>
        <w:rPr>
          <w:rFonts w:ascii="Arial" w:eastAsiaTheme="minorEastAsia" w:hAnsi="Arial" w:cs="Arial"/>
          <w:color w:val="000000"/>
          <w:sz w:val="22"/>
        </w:rPr>
        <w:t>e][129]</w:t>
      </w:r>
      <w:r>
        <w:t xml:space="preserve"> </w:t>
      </w:r>
      <w:r>
        <w:rPr>
          <w:rFonts w:ascii="Arial" w:eastAsiaTheme="minorEastAsia" w:hAnsi="Arial" w:cs="Arial"/>
          <w:color w:val="000000"/>
          <w:sz w:val="22"/>
        </w:rPr>
        <w:t>NR_HST_FR2</w:t>
      </w:r>
    </w:p>
    <w:p w:rsidR="008F07D5" w:rsidRDefault="00DE519B">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rsidR="008F07D5" w:rsidRDefault="00DE519B">
      <w:pPr>
        <w:pStyle w:val="Heading1"/>
        <w:rPr>
          <w:rFonts w:eastAsiaTheme="minorEastAsia"/>
          <w:lang w:eastAsia="zh-CN"/>
        </w:rPr>
      </w:pPr>
      <w:r>
        <w:rPr>
          <w:rFonts w:hint="eastAsia"/>
          <w:lang w:eastAsia="ja-JP"/>
        </w:rPr>
        <w:t>Introduction</w:t>
      </w:r>
    </w:p>
    <w:p w:rsidR="008F07D5" w:rsidRDefault="00DE519B">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rsidR="008F07D5" w:rsidRDefault="00DE519B">
      <w:r>
        <w:t>In RAN Plenary #89-e, the RAN4-led work item of NR support for high speed train (HST) scenario in FR2 has been approved [RP-202118] (which has been further revised to [RP-210800] with editorial revisions and updates on time schedule).</w:t>
      </w:r>
    </w:p>
    <w:p w:rsidR="008F07D5" w:rsidRDefault="008F07D5"/>
    <w:p w:rsidR="008F07D5" w:rsidRDefault="00DE519B">
      <w:r>
        <w:t xml:space="preserve">Based on approved WF [R4-2202270], the following </w:t>
      </w:r>
      <w:r>
        <w:rPr>
          <w:bCs/>
        </w:rPr>
        <w:t>agreement and conclusion were made on UE RF core requirement</w:t>
      </w:r>
      <w:r>
        <w:t xml:space="preserve"> for FR2 HST UE: </w:t>
      </w:r>
    </w:p>
    <w:tbl>
      <w:tblPr>
        <w:tblStyle w:val="TableGrid"/>
        <w:tblW w:w="9923" w:type="dxa"/>
        <w:tblInd w:w="-5" w:type="dxa"/>
        <w:tblLayout w:type="fixed"/>
        <w:tblLook w:val="04A0" w:firstRow="1" w:lastRow="0" w:firstColumn="1" w:lastColumn="0" w:noHBand="0" w:noVBand="1"/>
      </w:tblPr>
      <w:tblGrid>
        <w:gridCol w:w="9923"/>
      </w:tblGrid>
      <w:tr w:rsidR="008F07D5">
        <w:tc>
          <w:tcPr>
            <w:tcW w:w="9923" w:type="dxa"/>
          </w:tcPr>
          <w:p w:rsidR="008F07D5" w:rsidRDefault="00DE519B">
            <w:pPr>
              <w:pStyle w:val="ListParagraph"/>
              <w:widowControl w:val="0"/>
              <w:numPr>
                <w:ilvl w:val="1"/>
                <w:numId w:val="2"/>
              </w:numPr>
              <w:overflowPunct/>
              <w:autoSpaceDE/>
              <w:autoSpaceDN/>
              <w:adjustRightInd/>
              <w:spacing w:after="0"/>
              <w:ind w:left="644" w:firstLineChars="0"/>
              <w:jc w:val="both"/>
              <w:textAlignment w:val="bottom"/>
              <w:rPr>
                <w:bCs/>
                <w:sz w:val="18"/>
                <w:szCs w:val="18"/>
              </w:rPr>
            </w:pPr>
            <w:r>
              <w:rPr>
                <w:bCs/>
                <w:sz w:val="18"/>
                <w:szCs w:val="18"/>
              </w:rPr>
              <w:t>WF1: Spherical Coverage Requirement and Framework</w:t>
            </w:r>
          </w:p>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 xml:space="preserve">Spherical coverage requirement framework – Requirement for one panel: </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479" w:type="dxa"/>
              <w:tblInd w:w="1926" w:type="dxa"/>
              <w:tblLayout w:type="fixed"/>
              <w:tblLook w:val="04A0" w:firstRow="1" w:lastRow="0" w:firstColumn="1" w:lastColumn="0" w:noHBand="0" w:noVBand="1"/>
            </w:tblPr>
            <w:tblGrid>
              <w:gridCol w:w="7479"/>
            </w:tblGrid>
            <w:tr w:rsidR="008F07D5">
              <w:tc>
                <w:tcPr>
                  <w:tcW w:w="7479" w:type="dxa"/>
                </w:tcPr>
                <w:p w:rsidR="008F07D5" w:rsidRDefault="00DE519B">
                  <w:pPr>
                    <w:spacing w:after="0"/>
                    <w:rPr>
                      <w:sz w:val="18"/>
                      <w:szCs w:val="18"/>
                    </w:rPr>
                  </w:pPr>
                  <w:r>
                    <w:rPr>
                      <w:b/>
                      <w:sz w:val="18"/>
                      <w:szCs w:val="18"/>
                      <w:highlight w:val="green"/>
                    </w:rPr>
                    <w:t xml:space="preserve">Agreement: </w:t>
                  </w:r>
                  <w:r>
                    <w:rPr>
                      <w:sz w:val="18"/>
                      <w:szCs w:val="18"/>
                      <w:highlight w:val="green"/>
                    </w:rPr>
                    <w:t>RAN4 shall not define core requirement for one-panel based spherical coverage requirement.</w:t>
                  </w:r>
                </w:p>
              </w:tc>
            </w:tr>
          </w:tbl>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Spherical coverage requirement – Coordination system</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479" w:type="dxa"/>
              <w:tblInd w:w="1926" w:type="dxa"/>
              <w:tblLayout w:type="fixed"/>
              <w:tblLook w:val="04A0" w:firstRow="1" w:lastRow="0" w:firstColumn="1" w:lastColumn="0" w:noHBand="0" w:noVBand="1"/>
            </w:tblPr>
            <w:tblGrid>
              <w:gridCol w:w="7479"/>
            </w:tblGrid>
            <w:tr w:rsidR="008F07D5">
              <w:tc>
                <w:tcPr>
                  <w:tcW w:w="7479" w:type="dxa"/>
                </w:tcPr>
                <w:p w:rsidR="008F07D5" w:rsidRDefault="00DE519B">
                  <w:pPr>
                    <w:spacing w:after="0"/>
                    <w:rPr>
                      <w:b/>
                      <w:sz w:val="18"/>
                      <w:szCs w:val="18"/>
                    </w:rPr>
                  </w:pPr>
                  <w:r>
                    <w:rPr>
                      <w:b/>
                      <w:sz w:val="18"/>
                      <w:szCs w:val="18"/>
                      <w:highlight w:val="green"/>
                    </w:rPr>
                    <w:t xml:space="preserve">Agreement: </w:t>
                  </w:r>
                  <w:r>
                    <w:rPr>
                      <w:sz w:val="18"/>
                      <w:szCs w:val="18"/>
                      <w:highlight w:val="green"/>
                    </w:rPr>
                    <w:t>use the absolution coordination system as well as Qualcomm proposals below as baseline</w:t>
                  </w:r>
                </w:p>
                <w:p w:rsidR="008F07D5" w:rsidRDefault="00DE519B">
                  <w:pPr>
                    <w:pStyle w:val="ListParagraph"/>
                    <w:numPr>
                      <w:ilvl w:val="0"/>
                      <w:numId w:val="3"/>
                    </w:numPr>
                    <w:spacing w:after="0"/>
                    <w:ind w:firstLineChars="0"/>
                    <w:rPr>
                      <w:sz w:val="18"/>
                      <w:szCs w:val="18"/>
                    </w:rPr>
                  </w:pPr>
                  <w:r>
                    <w:rPr>
                      <w:sz w:val="18"/>
                      <w:szCs w:val="18"/>
                    </w:rPr>
                    <w:t>The minimum EIRP measured over the spherical coverage evaluation areas specified below is defined as the spherical coverage requirement and is found in Table 6.2.1.6-3 below. UE spherical coverage evaluation areas are found in Table 6.2.1.6-3a below, by consisting of Area-1 and Area-2, in the reference coordinate system in Annex J.1. The requirement is verified with the test metric of EIRP (Link= Spherical coverage grid, Meas=Link angle).</w:t>
                  </w:r>
                </w:p>
                <w:p w:rsidR="008F07D5" w:rsidRPr="000765B5" w:rsidRDefault="00DE519B">
                  <w:pPr>
                    <w:pStyle w:val="TH"/>
                    <w:spacing w:before="0" w:after="0"/>
                    <w:rPr>
                      <w:rFonts w:ascii="Times New Roman" w:hAnsi="Times New Roman"/>
                      <w:sz w:val="18"/>
                      <w:szCs w:val="18"/>
                      <w:lang w:val="en-US"/>
                      <w:rPrChange w:id="0" w:author="Jackson Wang (Samsung)" w:date="2022-02-23T11:14:00Z">
                        <w:rPr>
                          <w:rFonts w:ascii="Times New Roman" w:hAnsi="Times New Roman"/>
                          <w:sz w:val="18"/>
                          <w:szCs w:val="18"/>
                        </w:rPr>
                      </w:rPrChange>
                    </w:rPr>
                  </w:pPr>
                  <w:r w:rsidRPr="000765B5">
                    <w:rPr>
                      <w:rFonts w:ascii="Times New Roman" w:hAnsi="Times New Roman"/>
                      <w:sz w:val="18"/>
                      <w:szCs w:val="18"/>
                      <w:lang w:val="en-US"/>
                      <w:rPrChange w:id="1" w:author="Jackson Wang (Samsung)" w:date="2022-02-23T11:14:00Z">
                        <w:rPr>
                          <w:rFonts w:ascii="Times New Roman" w:hAnsi="Times New Roman"/>
                          <w:sz w:val="18"/>
                          <w:szCs w:val="18"/>
                        </w:rPr>
                      </w:rPrChange>
                    </w:rPr>
                    <w:lastRenderedPageBreak/>
                    <w:t>Table 6.2.1.6-3: UE spherical coverage for power class 6</w:t>
                  </w:r>
                </w:p>
                <w:tbl>
                  <w:tblPr>
                    <w:tblW w:w="0" w:type="auto"/>
                    <w:jc w:val="center"/>
                    <w:tblLayout w:type="fixed"/>
                    <w:tblCellMar>
                      <w:left w:w="0" w:type="dxa"/>
                      <w:right w:w="0" w:type="dxa"/>
                    </w:tblCellMar>
                    <w:tblLook w:val="04A0" w:firstRow="1" w:lastRow="0" w:firstColumn="1" w:lastColumn="0" w:noHBand="0" w:noVBand="1"/>
                  </w:tblPr>
                  <w:tblGrid>
                    <w:gridCol w:w="1797"/>
                    <w:gridCol w:w="3727"/>
                  </w:tblGrid>
                  <w:tr w:rsidR="008F07D5">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ascii="Times New Roman" w:hAnsi="Times New Roman"/>
                            <w:szCs w:val="18"/>
                          </w:rPr>
                        </w:pPr>
                        <w:r>
                          <w:rPr>
                            <w:rFonts w:ascii="Times New Roman" w:hAnsi="Times New Roman"/>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Pr="000765B5" w:rsidRDefault="00DE519B">
                        <w:pPr>
                          <w:pStyle w:val="TAH"/>
                          <w:rPr>
                            <w:rFonts w:ascii="Times New Roman" w:hAnsi="Times New Roman"/>
                            <w:szCs w:val="18"/>
                            <w:lang w:val="en-US"/>
                            <w:rPrChange w:id="2" w:author="Jackson Wang (Samsung)" w:date="2022-02-23T11:14:00Z">
                              <w:rPr>
                                <w:rFonts w:ascii="Times New Roman" w:hAnsi="Times New Roman"/>
                                <w:szCs w:val="18"/>
                              </w:rPr>
                            </w:rPrChange>
                          </w:rPr>
                        </w:pPr>
                        <w:r w:rsidRPr="000765B5">
                          <w:rPr>
                            <w:rFonts w:ascii="Times New Roman" w:hAnsi="Times New Roman"/>
                            <w:szCs w:val="18"/>
                            <w:lang w:val="en-US"/>
                            <w:rPrChange w:id="3" w:author="Jackson Wang (Samsung)" w:date="2022-02-23T11:14:00Z">
                              <w:rPr>
                                <w:rFonts w:ascii="Times New Roman" w:hAnsi="Times New Roman"/>
                                <w:szCs w:val="18"/>
                              </w:rPr>
                            </w:rPrChange>
                          </w:rPr>
                          <w:t>Min EIRP over UE spherical coverage evaluation areas (dBm)</w:t>
                        </w:r>
                      </w:p>
                    </w:tc>
                  </w:tr>
                  <w:tr w:rsidR="008F07D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ascii="Times New Roman" w:hAnsi="Times New Roman"/>
                            <w:szCs w:val="18"/>
                          </w:rPr>
                        </w:pPr>
                        <w:r>
                          <w:rPr>
                            <w:rFonts w:ascii="Times New Roman" w:hAnsi="Times New Roman"/>
                            <w:szCs w:val="18"/>
                          </w:rPr>
                          <w:t>TBD</w:t>
                        </w:r>
                      </w:p>
                    </w:tc>
                  </w:tr>
                  <w:tr w:rsidR="008F07D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ascii="Times New Roman" w:hAnsi="Times New Roman"/>
                            <w:szCs w:val="18"/>
                          </w:rPr>
                        </w:pPr>
                        <w:r>
                          <w:rPr>
                            <w:rFonts w:ascii="Times New Roman" w:hAnsi="Times New Roman"/>
                            <w:szCs w:val="18"/>
                          </w:rPr>
                          <w:t>TBD</w:t>
                        </w:r>
                      </w:p>
                    </w:tc>
                  </w:tr>
                  <w:tr w:rsidR="008F07D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ascii="Times New Roman" w:hAnsi="Times New Roman"/>
                            <w:szCs w:val="18"/>
                          </w:rPr>
                        </w:pPr>
                        <w:r>
                          <w:rPr>
                            <w:rFonts w:ascii="Times New Roman" w:hAnsi="Times New Roman"/>
                            <w:szCs w:val="18"/>
                          </w:rPr>
                          <w:t>TBD</w:t>
                        </w:r>
                      </w:p>
                    </w:tc>
                  </w:tr>
                  <w:tr w:rsidR="008F07D5">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Pr="000765B5" w:rsidRDefault="00DE519B">
                        <w:pPr>
                          <w:pStyle w:val="TAN"/>
                          <w:rPr>
                            <w:rFonts w:ascii="Times New Roman" w:hAnsi="Times New Roman"/>
                            <w:szCs w:val="18"/>
                            <w:lang w:val="en-US"/>
                            <w:rPrChange w:id="4" w:author="Jackson Wang (Samsung)" w:date="2022-02-23T11:14:00Z">
                              <w:rPr>
                                <w:rFonts w:ascii="Times New Roman" w:hAnsi="Times New Roman"/>
                                <w:szCs w:val="18"/>
                              </w:rPr>
                            </w:rPrChange>
                          </w:rPr>
                        </w:pPr>
                        <w:r w:rsidRPr="000765B5">
                          <w:rPr>
                            <w:rFonts w:ascii="Times New Roman" w:hAnsi="Times New Roman"/>
                            <w:szCs w:val="18"/>
                            <w:lang w:val="en-US"/>
                            <w:rPrChange w:id="5" w:author="Jackson Wang (Samsung)" w:date="2022-02-23T11:14:00Z">
                              <w:rPr>
                                <w:rFonts w:ascii="Times New Roman" w:hAnsi="Times New Roman"/>
                                <w:szCs w:val="18"/>
                              </w:rPr>
                            </w:rPrChange>
                          </w:rPr>
                          <w:t>NOTE 1:   Minimum EIRP over UE spherical coverage evaluation areas is defined as the lower limit without tolerance</w:t>
                        </w:r>
                      </w:p>
                      <w:p w:rsidR="008F07D5" w:rsidRPr="000765B5" w:rsidRDefault="00DE519B">
                        <w:pPr>
                          <w:pStyle w:val="TAN"/>
                          <w:rPr>
                            <w:rFonts w:ascii="Times New Roman" w:hAnsi="Times New Roman"/>
                            <w:szCs w:val="18"/>
                            <w:lang w:val="en-US"/>
                            <w:rPrChange w:id="6" w:author="Jackson Wang (Samsung)" w:date="2022-02-23T11:14:00Z">
                              <w:rPr>
                                <w:rFonts w:ascii="Times New Roman" w:hAnsi="Times New Roman"/>
                                <w:szCs w:val="18"/>
                              </w:rPr>
                            </w:rPrChange>
                          </w:rPr>
                        </w:pPr>
                        <w:r w:rsidRPr="000765B5">
                          <w:rPr>
                            <w:rFonts w:ascii="Times New Roman" w:hAnsi="Times New Roman"/>
                            <w:szCs w:val="18"/>
                            <w:lang w:val="en-US"/>
                            <w:rPrChange w:id="7" w:author="Jackson Wang (Samsung)" w:date="2022-02-23T11:14:00Z">
                              <w:rPr>
                                <w:rFonts w:ascii="Times New Roman" w:hAnsi="Times New Roman"/>
                                <w:szCs w:val="18"/>
                              </w:rPr>
                            </w:rPrChange>
                          </w:rPr>
                          <w:t>NOTE 2:   The requirements in this table are verified only under normal temperature conditions as defined in Annex E.2.1.</w:t>
                        </w:r>
                      </w:p>
                    </w:tc>
                  </w:tr>
                </w:tbl>
                <w:p w:rsidR="008F07D5" w:rsidRPr="000765B5" w:rsidRDefault="00DE519B">
                  <w:pPr>
                    <w:pStyle w:val="TH"/>
                    <w:spacing w:before="0" w:after="0"/>
                    <w:rPr>
                      <w:rFonts w:ascii="Times New Roman" w:hAnsi="Times New Roman"/>
                      <w:sz w:val="18"/>
                      <w:szCs w:val="18"/>
                      <w:lang w:val="en-US"/>
                      <w:rPrChange w:id="8" w:author="Jackson Wang (Samsung)" w:date="2022-02-23T11:14:00Z">
                        <w:rPr>
                          <w:rFonts w:ascii="Times New Roman" w:hAnsi="Times New Roman"/>
                          <w:sz w:val="18"/>
                          <w:szCs w:val="18"/>
                        </w:rPr>
                      </w:rPrChange>
                    </w:rPr>
                  </w:pPr>
                  <w:r w:rsidRPr="000765B5">
                    <w:rPr>
                      <w:rFonts w:ascii="Times New Roman" w:hAnsi="Times New Roman"/>
                      <w:sz w:val="18"/>
                      <w:szCs w:val="18"/>
                      <w:lang w:val="en-US"/>
                      <w:rPrChange w:id="9" w:author="Jackson Wang (Samsung)" w:date="2022-02-23T11:14:00Z">
                        <w:rPr>
                          <w:rFonts w:ascii="Times New Roman" w:hAnsi="Times New Roman"/>
                          <w:sz w:val="18"/>
                          <w:szCs w:val="18"/>
                        </w:rPr>
                      </w:rPrChange>
                    </w:rPr>
                    <w:t>Table 6.2.1.6-3a: UE spherical coverage evaluation areas for power class 6</w:t>
                  </w:r>
                </w:p>
                <w:tbl>
                  <w:tblPr>
                    <w:tblW w:w="0" w:type="auto"/>
                    <w:jc w:val="center"/>
                    <w:tblLayout w:type="fixed"/>
                    <w:tblCellMar>
                      <w:left w:w="0" w:type="dxa"/>
                      <w:right w:w="0" w:type="dxa"/>
                    </w:tblCellMar>
                    <w:tblLook w:val="04A0" w:firstRow="1" w:lastRow="0" w:firstColumn="1" w:lastColumn="0" w:noHBand="0" w:noVBand="1"/>
                  </w:tblPr>
                  <w:tblGrid>
                    <w:gridCol w:w="2212"/>
                    <w:gridCol w:w="2230"/>
                    <w:gridCol w:w="3671"/>
                  </w:tblGrid>
                  <w:tr w:rsidR="008F07D5">
                    <w:trPr>
                      <w:trHeight w:val="20"/>
                      <w:jc w:val="center"/>
                    </w:trPr>
                    <w:tc>
                      <w:tcPr>
                        <w:tcW w:w="2212" w:type="dxa"/>
                        <w:tcBorders>
                          <w:top w:val="single" w:sz="8" w:space="0" w:color="auto"/>
                          <w:left w:val="single" w:sz="8" w:space="0" w:color="auto"/>
                          <w:bottom w:val="single" w:sz="8" w:space="0" w:color="auto"/>
                          <w:right w:val="single" w:sz="8" w:space="0" w:color="auto"/>
                        </w:tcBorders>
                      </w:tcPr>
                      <w:p w:rsidR="008F07D5" w:rsidRPr="000765B5" w:rsidRDefault="008F07D5">
                        <w:pPr>
                          <w:pStyle w:val="TAH"/>
                          <w:rPr>
                            <w:rFonts w:ascii="Times New Roman" w:hAnsi="Times New Roman"/>
                            <w:szCs w:val="18"/>
                            <w:lang w:val="en-US"/>
                            <w:rPrChange w:id="10" w:author="Jackson Wang (Samsung)" w:date="2022-02-23T11:14:00Z">
                              <w:rPr>
                                <w:rFonts w:ascii="Times New Roman" w:hAnsi="Times New Roman"/>
                                <w:szCs w:val="18"/>
                              </w:rPr>
                            </w:rPrChange>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ascii="Times New Roman" w:hAnsi="Times New Roman"/>
                            <w:szCs w:val="18"/>
                          </w:rPr>
                        </w:pPr>
                        <w:r>
                          <w:rPr>
                            <w:rFonts w:ascii="Times New Roman" w:hAnsi="Times New Roman"/>
                            <w:szCs w:val="18"/>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ascii="Times New Roman" w:hAnsi="Times New Roman"/>
                            <w:szCs w:val="18"/>
                          </w:rPr>
                        </w:pPr>
                        <w:r>
                          <w:rPr>
                            <w:rFonts w:ascii="Times New Roman" w:hAnsi="Times New Roman"/>
                            <w:szCs w:val="18"/>
                          </w:rPr>
                          <w:t>ϕ range (degree)</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ascii="Times New Roman" w:hAnsi="Times New Roman"/>
                            <w:szCs w:val="18"/>
                          </w:rPr>
                        </w:pPr>
                        <w:r>
                          <w:rPr>
                            <w:rFonts w:ascii="Times New Roman" w:hAnsi="Times New Roman"/>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0765B5" w:rsidRDefault="00DE519B">
                        <w:pPr>
                          <w:pStyle w:val="TAC"/>
                          <w:rPr>
                            <w:rFonts w:ascii="Times New Roman" w:hAnsi="Times New Roman"/>
                            <w:szCs w:val="18"/>
                            <w:lang w:val="en-US"/>
                            <w:rPrChange w:id="11" w:author="Jackson Wang (Samsung)" w:date="2022-02-23T11:14:00Z">
                              <w:rPr>
                                <w:rFonts w:ascii="Times New Roman" w:hAnsi="Times New Roman"/>
                                <w:szCs w:val="18"/>
                              </w:rPr>
                            </w:rPrChange>
                          </w:rPr>
                        </w:pPr>
                        <w:r w:rsidRPr="000765B5">
                          <w:rPr>
                            <w:rFonts w:ascii="Times New Roman" w:hAnsi="Times New Roman"/>
                            <w:szCs w:val="18"/>
                            <w:lang w:val="en-US"/>
                            <w:rPrChange w:id="12" w:author="Jackson Wang (Samsung)" w:date="2022-02-23T11:14:00Z">
                              <w:rPr>
                                <w:rFonts w:ascii="Times New Roman" w:hAnsi="Times New Roman"/>
                                <w:szCs w:val="18"/>
                              </w:rPr>
                            </w:rPrChange>
                          </w:rPr>
                          <w:t>-phi_az to + phi_az</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ascii="Times New Roman" w:hAnsi="Times New Roman"/>
                            <w:szCs w:val="18"/>
                          </w:rPr>
                        </w:pPr>
                        <w:r>
                          <w:rPr>
                            <w:rFonts w:ascii="Times New Roman" w:hAnsi="Times New Roman"/>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0765B5" w:rsidRDefault="00DE519B">
                        <w:pPr>
                          <w:pStyle w:val="TAC"/>
                          <w:rPr>
                            <w:rFonts w:ascii="Times New Roman" w:hAnsi="Times New Roman"/>
                            <w:szCs w:val="18"/>
                            <w:lang w:val="en-US"/>
                            <w:rPrChange w:id="13" w:author="Jackson Wang (Samsung)" w:date="2022-02-23T11:14:00Z">
                              <w:rPr>
                                <w:rFonts w:ascii="Times New Roman" w:hAnsi="Times New Roman"/>
                                <w:szCs w:val="18"/>
                              </w:rPr>
                            </w:rPrChange>
                          </w:rPr>
                        </w:pPr>
                        <w:r w:rsidRPr="000765B5">
                          <w:rPr>
                            <w:rFonts w:ascii="Times New Roman" w:hAnsi="Times New Roman"/>
                            <w:szCs w:val="18"/>
                            <w:lang w:val="en-US"/>
                            <w:rPrChange w:id="14" w:author="Jackson Wang (Samsung)" w:date="2022-02-23T11:14:00Z">
                              <w:rPr>
                                <w:rFonts w:ascii="Times New Roman" w:hAnsi="Times New Roman"/>
                                <w:szCs w:val="18"/>
                              </w:rPr>
                            </w:rPrChange>
                          </w:rPr>
                          <w:t>180-phi_az to 180+ phi_az</w:t>
                        </w:r>
                      </w:p>
                    </w:tc>
                  </w:tr>
                  <w:tr w:rsidR="008F07D5">
                    <w:trPr>
                      <w:trHeight w:val="20"/>
                      <w:jc w:val="center"/>
                    </w:trPr>
                    <w:tc>
                      <w:tcPr>
                        <w:tcW w:w="8113" w:type="dxa"/>
                        <w:gridSpan w:val="3"/>
                        <w:tcBorders>
                          <w:top w:val="nil"/>
                          <w:left w:val="single" w:sz="8" w:space="0" w:color="auto"/>
                          <w:bottom w:val="single" w:sz="8" w:space="0" w:color="auto"/>
                          <w:right w:val="single" w:sz="8" w:space="0" w:color="auto"/>
                        </w:tcBorders>
                      </w:tcPr>
                      <w:p w:rsidR="008F07D5" w:rsidRDefault="00DE519B">
                        <w:pPr>
                          <w:rPr>
                            <w:sz w:val="18"/>
                            <w:szCs w:val="18"/>
                          </w:rPr>
                        </w:pPr>
                        <w:r>
                          <w:rPr>
                            <w:sz w:val="18"/>
                            <w:szCs w:val="18"/>
                          </w:rPr>
                          <w:t>NOTE 1: When testing power class 6 UEs, DUT orientation can be determined according to the UE spherical coverage evaluation areas, not necessarily following default alignment in Figure J.1-2 or positioning guidelines in clause J.3.</w:t>
                        </w:r>
                      </w:p>
                      <w:p w:rsidR="008F07D5" w:rsidRDefault="00DE519B">
                        <w:pPr>
                          <w:rPr>
                            <w:sz w:val="18"/>
                            <w:szCs w:val="18"/>
                          </w:rPr>
                        </w:pPr>
                        <w:r>
                          <w:rPr>
                            <w:sz w:val="18"/>
                            <w:szCs w:val="18"/>
                          </w:rPr>
                          <w:t>NOTE 2: High speed train deployment is expected to be w.r.t. the reference coordination system: θ = 90 (degree) corresponds to the ground plane the train is running on, and ϕ= 0 or 180 with θ = 90 are the train track directions.</w:t>
                        </w:r>
                      </w:p>
                    </w:tc>
                  </w:tr>
                </w:tbl>
                <w:p w:rsidR="008F07D5" w:rsidRDefault="008F07D5">
                  <w:pPr>
                    <w:spacing w:after="0"/>
                    <w:rPr>
                      <w:sz w:val="18"/>
                      <w:szCs w:val="18"/>
                    </w:rPr>
                  </w:pPr>
                </w:p>
              </w:tc>
            </w:tr>
          </w:tbl>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lastRenderedPageBreak/>
              <w:t>Spherical coverage requirement framework - Coverage region</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479" w:type="dxa"/>
              <w:tblInd w:w="1926" w:type="dxa"/>
              <w:tblLayout w:type="fixed"/>
              <w:tblLook w:val="04A0" w:firstRow="1" w:lastRow="0" w:firstColumn="1" w:lastColumn="0" w:noHBand="0" w:noVBand="1"/>
            </w:tblPr>
            <w:tblGrid>
              <w:gridCol w:w="7479"/>
            </w:tblGrid>
            <w:tr w:rsidR="008F07D5">
              <w:tc>
                <w:tcPr>
                  <w:tcW w:w="7479" w:type="dxa"/>
                </w:tcPr>
                <w:p w:rsidR="008F07D5" w:rsidRDefault="00DE519B">
                  <w:pPr>
                    <w:spacing w:after="0"/>
                    <w:rPr>
                      <w:sz w:val="18"/>
                      <w:szCs w:val="18"/>
                    </w:rPr>
                  </w:pPr>
                  <w:r>
                    <w:rPr>
                      <w:b/>
                      <w:sz w:val="18"/>
                      <w:szCs w:val="18"/>
                      <w:highlight w:val="green"/>
                    </w:rPr>
                    <w:t>Agreement:</w:t>
                  </w:r>
                  <w:r>
                    <w:rPr>
                      <w:sz w:val="18"/>
                      <w:szCs w:val="18"/>
                      <w:highlight w:val="green"/>
                    </w:rPr>
                    <w:t xml:space="preserve"> network signaling is provided to configure UE to follow enhanced RRM requirement Set 2.</w:t>
                  </w:r>
                </w:p>
              </w:tc>
            </w:tr>
          </w:tbl>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Spherical coverage requirement – Coverage Region and x%-tile</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Way forward: </w:t>
            </w:r>
          </w:p>
          <w:p w:rsidR="008F07D5" w:rsidRDefault="00DE519B">
            <w:pPr>
              <w:pStyle w:val="ListParagraph"/>
              <w:widowControl w:val="0"/>
              <w:numPr>
                <w:ilvl w:val="4"/>
                <w:numId w:val="2"/>
              </w:numPr>
              <w:overflowPunct/>
              <w:autoSpaceDE/>
              <w:autoSpaceDN/>
              <w:adjustRightInd/>
              <w:spacing w:after="0"/>
              <w:ind w:left="2804" w:firstLineChars="0"/>
              <w:jc w:val="both"/>
              <w:textAlignment w:val="bottom"/>
              <w:rPr>
                <w:bCs/>
                <w:sz w:val="18"/>
                <w:szCs w:val="18"/>
              </w:rPr>
            </w:pPr>
            <w:r>
              <w:rPr>
                <w:bCs/>
                <w:sz w:val="18"/>
                <w:szCs w:val="18"/>
              </w:rPr>
              <w:t xml:space="preserve">Use below region (provided in spherical coordination system) as the baseline for UE spherical evaluation areas: </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 xml:space="preserve">Azimuth angle range (relative to 0 and 180 degree in spherical coordination system):   </w:t>
            </w:r>
          </w:p>
          <w:p w:rsidR="008F07D5" w:rsidRDefault="00DE519B">
            <w:pPr>
              <w:pStyle w:val="ListParagraph"/>
              <w:widowControl w:val="0"/>
              <w:numPr>
                <w:ilvl w:val="6"/>
                <w:numId w:val="2"/>
              </w:numPr>
              <w:overflowPunct/>
              <w:autoSpaceDE/>
              <w:autoSpaceDN/>
              <w:adjustRightInd/>
              <w:spacing w:after="0"/>
              <w:ind w:left="4244" w:firstLineChars="0"/>
              <w:jc w:val="both"/>
              <w:textAlignment w:val="bottom"/>
              <w:rPr>
                <w:bCs/>
                <w:sz w:val="18"/>
                <w:szCs w:val="18"/>
              </w:rPr>
            </w:pPr>
            <w:r>
              <w:rPr>
                <w:bCs/>
                <w:sz w:val="18"/>
                <w:szCs w:val="18"/>
              </w:rPr>
              <w:t>[[-37.5]degrees, [+37.5]degrees]</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Elevation angle:</w:t>
            </w:r>
          </w:p>
          <w:p w:rsidR="008F07D5" w:rsidRDefault="00DE519B">
            <w:pPr>
              <w:pStyle w:val="ListParagraph"/>
              <w:widowControl w:val="0"/>
              <w:numPr>
                <w:ilvl w:val="6"/>
                <w:numId w:val="2"/>
              </w:numPr>
              <w:overflowPunct/>
              <w:autoSpaceDE/>
              <w:autoSpaceDN/>
              <w:adjustRightInd/>
              <w:spacing w:after="0"/>
              <w:ind w:left="4244" w:firstLineChars="0"/>
              <w:jc w:val="both"/>
              <w:textAlignment w:val="bottom"/>
              <w:rPr>
                <w:bCs/>
                <w:sz w:val="18"/>
                <w:szCs w:val="18"/>
              </w:rPr>
            </w:pPr>
            <w:r>
              <w:rPr>
                <w:bCs/>
                <w:sz w:val="18"/>
                <w:szCs w:val="18"/>
              </w:rPr>
              <w:t xml:space="preserve"> [-15degrees, +15degrees] w.r.t. UE claimed boresight direction</w:t>
            </w:r>
          </w:p>
          <w:p w:rsidR="008F07D5" w:rsidRDefault="00DE519B">
            <w:pPr>
              <w:pStyle w:val="ListParagraph"/>
              <w:widowControl w:val="0"/>
              <w:numPr>
                <w:ilvl w:val="7"/>
                <w:numId w:val="2"/>
              </w:numPr>
              <w:overflowPunct/>
              <w:autoSpaceDE/>
              <w:autoSpaceDN/>
              <w:adjustRightInd/>
              <w:spacing w:after="0"/>
              <w:ind w:left="4964" w:firstLineChars="0"/>
              <w:jc w:val="both"/>
              <w:textAlignment w:val="bottom"/>
              <w:rPr>
                <w:bCs/>
                <w:sz w:val="18"/>
                <w:szCs w:val="18"/>
              </w:rPr>
            </w:pPr>
            <w:r>
              <w:rPr>
                <w:bCs/>
                <w:sz w:val="18"/>
                <w:szCs w:val="18"/>
              </w:rPr>
              <w:t xml:space="preserve">i.e., [90degrees, 90-30degrees] in spherical coordination system by assuming 15degree upper-tilted for panel’s boresight. </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 xml:space="preserve">Companies are encouraged to provide evaluation on EIRP spherical coverage requirement over the above baseline for UE spherical evaluation areas. </w:t>
            </w:r>
          </w:p>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Spherical coverage requirement - EIRP drop</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Way Forward: </w:t>
            </w:r>
          </w:p>
          <w:p w:rsidR="008F07D5" w:rsidRDefault="00DE519B">
            <w:pPr>
              <w:pStyle w:val="ListParagraph"/>
              <w:widowControl w:val="0"/>
              <w:numPr>
                <w:ilvl w:val="4"/>
                <w:numId w:val="2"/>
              </w:numPr>
              <w:overflowPunct/>
              <w:autoSpaceDE/>
              <w:autoSpaceDN/>
              <w:adjustRightInd/>
              <w:spacing w:after="0"/>
              <w:ind w:left="2804" w:firstLineChars="0"/>
              <w:jc w:val="both"/>
              <w:textAlignment w:val="bottom"/>
              <w:rPr>
                <w:bCs/>
                <w:sz w:val="18"/>
                <w:szCs w:val="18"/>
              </w:rPr>
            </w:pPr>
            <w:r>
              <w:rPr>
                <w:bCs/>
                <w:sz w:val="18"/>
                <w:szCs w:val="18"/>
              </w:rPr>
              <w:t>FFS the spherical coverage requirement:</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FFS Set EIRP drop requirement to keep received power at gNB stable.</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FFS EIRP drop requirement for HST is -15dB.</w:t>
            </w:r>
          </w:p>
          <w:p w:rsidR="008F07D5" w:rsidRDefault="008F07D5">
            <w:pPr>
              <w:spacing w:after="0"/>
              <w:rPr>
                <w:sz w:val="18"/>
                <w:szCs w:val="18"/>
                <w:lang w:eastAsia="ja-JP"/>
              </w:rPr>
            </w:pPr>
          </w:p>
          <w:p w:rsidR="008F07D5" w:rsidRDefault="00DE519B">
            <w:pPr>
              <w:pStyle w:val="ListParagraph"/>
              <w:widowControl w:val="0"/>
              <w:numPr>
                <w:ilvl w:val="1"/>
                <w:numId w:val="2"/>
              </w:numPr>
              <w:overflowPunct/>
              <w:autoSpaceDE/>
              <w:autoSpaceDN/>
              <w:adjustRightInd/>
              <w:spacing w:after="0"/>
              <w:ind w:left="644" w:firstLineChars="0"/>
              <w:jc w:val="both"/>
              <w:textAlignment w:val="bottom"/>
              <w:rPr>
                <w:bCs/>
                <w:sz w:val="18"/>
                <w:szCs w:val="18"/>
              </w:rPr>
            </w:pPr>
            <w:r>
              <w:rPr>
                <w:bCs/>
                <w:sz w:val="18"/>
                <w:szCs w:val="18"/>
              </w:rPr>
              <w:t xml:space="preserve">WF2 Beam Correspondence for FR2 HST UE </w:t>
            </w:r>
          </w:p>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Issue 2-2-1: Side Condition for FR2 Power Class 6 UE Beam Correspondence Requirement</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621" w:type="dxa"/>
              <w:tblInd w:w="1926" w:type="dxa"/>
              <w:tblLayout w:type="fixed"/>
              <w:tblLook w:val="04A0" w:firstRow="1" w:lastRow="0" w:firstColumn="1" w:lastColumn="0" w:noHBand="0" w:noVBand="1"/>
            </w:tblPr>
            <w:tblGrid>
              <w:gridCol w:w="7621"/>
            </w:tblGrid>
            <w:tr w:rsidR="008F07D5">
              <w:tc>
                <w:tcPr>
                  <w:tcW w:w="7621" w:type="dxa"/>
                </w:tcPr>
                <w:p w:rsidR="008F07D5" w:rsidRDefault="00DE519B">
                  <w:pPr>
                    <w:spacing w:after="0"/>
                    <w:rPr>
                      <w:b/>
                      <w:sz w:val="18"/>
                      <w:szCs w:val="18"/>
                      <w:highlight w:val="green"/>
                    </w:rPr>
                  </w:pPr>
                  <w:r>
                    <w:rPr>
                      <w:b/>
                      <w:sz w:val="18"/>
                      <w:szCs w:val="18"/>
                      <w:highlight w:val="green"/>
                    </w:rPr>
                    <w:t xml:space="preserve">Agreement: </w:t>
                  </w:r>
                </w:p>
                <w:p w:rsidR="008F07D5" w:rsidRDefault="00DE519B">
                  <w:pPr>
                    <w:pStyle w:val="ListParagraph"/>
                    <w:numPr>
                      <w:ilvl w:val="0"/>
                      <w:numId w:val="4"/>
                    </w:numPr>
                    <w:overflowPunct/>
                    <w:autoSpaceDE/>
                    <w:autoSpaceDN/>
                    <w:adjustRightInd/>
                    <w:spacing w:after="0"/>
                    <w:ind w:left="1137" w:firstLineChars="0"/>
                    <w:textAlignment w:val="auto"/>
                    <w:rPr>
                      <w:sz w:val="18"/>
                      <w:szCs w:val="18"/>
                      <w:highlight w:val="green"/>
                    </w:rPr>
                  </w:pPr>
                  <w:r>
                    <w:rPr>
                      <w:sz w:val="18"/>
                      <w:szCs w:val="18"/>
                      <w:highlight w:val="green"/>
                    </w:rPr>
                    <w:t xml:space="preserve">After RAN4 obtained PC6 EIS spherical coverage requirement, the side conditions for beam correspondence requirement can be derived according by: </w:t>
                  </w:r>
                </w:p>
                <w:p w:rsidR="008F07D5" w:rsidRDefault="00DE519B">
                  <w:pPr>
                    <w:pStyle w:val="ListParagraph"/>
                    <w:numPr>
                      <w:ilvl w:val="1"/>
                      <w:numId w:val="4"/>
                    </w:numPr>
                    <w:overflowPunct/>
                    <w:autoSpaceDE/>
                    <w:autoSpaceDN/>
                    <w:adjustRightInd/>
                    <w:spacing w:after="0"/>
                    <w:ind w:left="1857" w:firstLineChars="0"/>
                    <w:textAlignment w:val="auto"/>
                    <w:rPr>
                      <w:sz w:val="18"/>
                      <w:szCs w:val="18"/>
                      <w:highlight w:val="green"/>
                    </w:rPr>
                  </w:pPr>
                  <w:r>
                    <w:rPr>
                      <w:sz w:val="18"/>
                      <w:szCs w:val="18"/>
                      <w:highlight w:val="green"/>
                    </w:rPr>
                    <w:t>Minimum SSB_RP = EIS spherical coverage(PC6, n259, 50MHz) - 10*log10(nrofRBs x 12) – SNR(at Refsens) + SSB Ês/Iot + ΔMB</w:t>
                  </w:r>
                  <w:r>
                    <w:rPr>
                      <w:sz w:val="18"/>
                      <w:szCs w:val="18"/>
                      <w:highlight w:val="green"/>
                      <w:vertAlign w:val="subscript"/>
                    </w:rPr>
                    <w:t>S</w:t>
                  </w:r>
                  <w:r>
                    <w:rPr>
                      <w:sz w:val="18"/>
                      <w:szCs w:val="18"/>
                      <w:highlight w:val="green"/>
                    </w:rPr>
                    <w:t xml:space="preserve"> </w:t>
                  </w:r>
                </w:p>
              </w:tc>
            </w:tr>
          </w:tbl>
          <w:p w:rsidR="008F07D5" w:rsidRDefault="008F07D5">
            <w:pPr>
              <w:pStyle w:val="ListParagraph"/>
              <w:widowControl w:val="0"/>
              <w:overflowPunct/>
              <w:autoSpaceDE/>
              <w:autoSpaceDN/>
              <w:adjustRightInd/>
              <w:spacing w:after="0"/>
              <w:ind w:left="360" w:firstLineChars="0" w:firstLine="0"/>
              <w:jc w:val="both"/>
              <w:textAlignment w:val="bottom"/>
              <w:rPr>
                <w:bCs/>
                <w:sz w:val="18"/>
                <w:szCs w:val="18"/>
              </w:rPr>
            </w:pPr>
          </w:p>
        </w:tc>
      </w:tr>
    </w:tbl>
    <w:p w:rsidR="008F07D5" w:rsidRDefault="008F07D5"/>
    <w:p w:rsidR="008F07D5" w:rsidRDefault="00DE519B">
      <w:r>
        <w:lastRenderedPageBreak/>
        <w:t xml:space="preserve">In this email thread, the following agenda items will be discussed: </w:t>
      </w:r>
    </w:p>
    <w:p w:rsidR="008F07D5" w:rsidRDefault="00DE519B">
      <w:pPr>
        <w:pStyle w:val="ListParagraph"/>
        <w:numPr>
          <w:ilvl w:val="0"/>
          <w:numId w:val="5"/>
        </w:numPr>
        <w:ind w:firstLineChars="0"/>
      </w:pPr>
      <w:r>
        <w:rPr>
          <w:rFonts w:eastAsiaTheme="minorEastAsia"/>
        </w:rPr>
        <w:t>10.9.2   UE RF core requirements</w:t>
      </w:r>
    </w:p>
    <w:p w:rsidR="008F07D5" w:rsidRDefault="00DE519B">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rsidR="008F07D5" w:rsidRDefault="00DE519B">
      <w:pPr>
        <w:pStyle w:val="ListParagraph"/>
        <w:numPr>
          <w:ilvl w:val="0"/>
          <w:numId w:val="5"/>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rsidR="008F07D5" w:rsidRDefault="00DE519B">
      <w:pPr>
        <w:pStyle w:val="ListParagraph"/>
        <w:numPr>
          <w:ilvl w:val="0"/>
          <w:numId w:val="5"/>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rsidR="008F07D5" w:rsidRDefault="00DE519B">
      <w:r>
        <w:t>It is suggested to have the following target of 1</w:t>
      </w:r>
      <w:r>
        <w:rPr>
          <w:vertAlign w:val="superscript"/>
        </w:rPr>
        <w:t>st</w:t>
      </w:r>
      <w:r>
        <w:t xml:space="preserve"> and 2</w:t>
      </w:r>
      <w:r>
        <w:rPr>
          <w:vertAlign w:val="superscript"/>
        </w:rPr>
        <w:t>nd</w:t>
      </w:r>
      <w:r>
        <w:t xml:space="preserve"> round email discussion: </w:t>
      </w:r>
    </w:p>
    <w:p w:rsidR="008F07D5" w:rsidRDefault="00DE519B">
      <w:pPr>
        <w:pStyle w:val="ListParagraph"/>
        <w:numPr>
          <w:ilvl w:val="0"/>
          <w:numId w:val="5"/>
        </w:numPr>
        <w:ind w:firstLineChars="0"/>
      </w:pPr>
      <w:r>
        <w:rPr>
          <w:rFonts w:eastAsiaTheme="minorEastAsia"/>
        </w:rPr>
        <w:t>1</w:t>
      </w:r>
      <w:r>
        <w:rPr>
          <w:rFonts w:eastAsiaTheme="minorEastAsia"/>
          <w:vertAlign w:val="superscript"/>
        </w:rPr>
        <w:t>st</w:t>
      </w:r>
      <w:r>
        <w:rPr>
          <w:rFonts w:eastAsiaTheme="minorEastAsia"/>
        </w:rPr>
        <w:t xml:space="preserve"> round: Further discuss and close the outstanding issues of UE RF requirements for FR2 HST UE (PC6). Comments collection on the CR for UE RF requirements.  </w:t>
      </w:r>
    </w:p>
    <w:p w:rsidR="008F07D5" w:rsidRDefault="00DE519B">
      <w:pPr>
        <w:pStyle w:val="ListParagraph"/>
        <w:numPr>
          <w:ilvl w:val="0"/>
          <w:numId w:val="5"/>
        </w:numPr>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to close the RF-related work for FR2 HST work item. </w:t>
      </w:r>
    </w:p>
    <w:p w:rsidR="008F07D5" w:rsidRDefault="008F07D5">
      <w:pPr>
        <w:rPr>
          <w:color w:val="0070C0"/>
        </w:rPr>
      </w:pPr>
    </w:p>
    <w:p w:rsidR="008F07D5" w:rsidRDefault="00DE519B">
      <w:pPr>
        <w:pStyle w:val="Heading1"/>
        <w:rPr>
          <w:lang w:eastAsia="ja-JP"/>
        </w:rPr>
      </w:pPr>
      <w:r>
        <w:rPr>
          <w:lang w:eastAsia="ja-JP"/>
        </w:rPr>
        <w:t>Topic #1: UE RF Requirements for FR2 HST</w:t>
      </w:r>
    </w:p>
    <w:p w:rsidR="008F07D5" w:rsidRDefault="00DE519B">
      <w:pPr>
        <w:rPr>
          <w:i/>
          <w:color w:val="0070C0"/>
        </w:rPr>
      </w:pPr>
      <w:r>
        <w:rPr>
          <w:i/>
          <w:color w:val="0070C0"/>
        </w:rPr>
        <w:t xml:space="preserve">Main technical topic overview. The structure can be done based on sub-agenda basis. </w:t>
      </w:r>
    </w:p>
    <w:p w:rsidR="008F07D5" w:rsidRDefault="00DE51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8F07D5">
        <w:trPr>
          <w:trHeight w:val="468"/>
        </w:trPr>
        <w:tc>
          <w:tcPr>
            <w:tcW w:w="1622" w:type="dxa"/>
            <w:vAlign w:val="center"/>
          </w:tcPr>
          <w:p w:rsidR="008F07D5" w:rsidRDefault="00DE519B">
            <w:pPr>
              <w:spacing w:before="60" w:after="60"/>
              <w:rPr>
                <w:bCs/>
                <w:sz w:val="20"/>
                <w:szCs w:val="20"/>
              </w:rPr>
            </w:pPr>
            <w:r>
              <w:rPr>
                <w:bCs/>
                <w:sz w:val="20"/>
                <w:szCs w:val="20"/>
              </w:rPr>
              <w:t>T-doc number</w:t>
            </w:r>
          </w:p>
        </w:tc>
        <w:tc>
          <w:tcPr>
            <w:tcW w:w="1424" w:type="dxa"/>
            <w:vAlign w:val="center"/>
          </w:tcPr>
          <w:p w:rsidR="008F07D5" w:rsidRDefault="00DE519B">
            <w:pPr>
              <w:spacing w:before="60" w:after="60"/>
              <w:rPr>
                <w:bCs/>
                <w:sz w:val="20"/>
                <w:szCs w:val="20"/>
              </w:rPr>
            </w:pPr>
            <w:r>
              <w:rPr>
                <w:bCs/>
                <w:sz w:val="20"/>
                <w:szCs w:val="20"/>
              </w:rPr>
              <w:t>Company</w:t>
            </w:r>
          </w:p>
        </w:tc>
        <w:tc>
          <w:tcPr>
            <w:tcW w:w="6583" w:type="dxa"/>
            <w:vAlign w:val="center"/>
          </w:tcPr>
          <w:p w:rsidR="008F07D5" w:rsidRDefault="00DE519B">
            <w:pPr>
              <w:spacing w:before="60" w:after="60"/>
              <w:rPr>
                <w:bCs/>
                <w:sz w:val="20"/>
                <w:szCs w:val="20"/>
              </w:rPr>
            </w:pPr>
            <w:r>
              <w:rPr>
                <w:bCs/>
                <w:sz w:val="20"/>
                <w:szCs w:val="20"/>
              </w:rPr>
              <w:t>Proposals / Observations</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R4-2203712</w:t>
            </w:r>
          </w:p>
        </w:tc>
        <w:tc>
          <w:tcPr>
            <w:tcW w:w="1424" w:type="dxa"/>
          </w:tcPr>
          <w:p w:rsidR="008F07D5" w:rsidRDefault="00DE519B">
            <w:pPr>
              <w:spacing w:before="60" w:after="60"/>
              <w:rPr>
                <w:bCs/>
                <w:sz w:val="20"/>
                <w:szCs w:val="20"/>
              </w:rPr>
            </w:pPr>
            <w:r>
              <w:rPr>
                <w:sz w:val="20"/>
                <w:szCs w:val="20"/>
              </w:rPr>
              <w:t>Qualcomm, Inc.</w:t>
            </w:r>
          </w:p>
        </w:tc>
        <w:tc>
          <w:tcPr>
            <w:tcW w:w="6583" w:type="dxa"/>
          </w:tcPr>
          <w:p w:rsidR="008F07D5" w:rsidRDefault="00DE519B">
            <w:pPr>
              <w:spacing w:before="60" w:after="60"/>
              <w:rPr>
                <w:sz w:val="20"/>
                <w:szCs w:val="20"/>
              </w:rPr>
            </w:pPr>
            <w:r>
              <w:rPr>
                <w:sz w:val="20"/>
                <w:szCs w:val="20"/>
              </w:rPr>
              <w:t>Proposal 1: Set EIRP drop requirement at least to keep received power at gNB stable.</w:t>
            </w:r>
          </w:p>
          <w:p w:rsidR="008F07D5" w:rsidRDefault="00DE519B">
            <w:pPr>
              <w:spacing w:before="60" w:after="60"/>
              <w:rPr>
                <w:sz w:val="20"/>
                <w:szCs w:val="20"/>
              </w:rPr>
            </w:pPr>
            <w:r>
              <w:rPr>
                <w:sz w:val="20"/>
                <w:szCs w:val="20"/>
              </w:rPr>
              <w:t>Observation 1: The corner angle of deviation w.r.t. boresight angle in the agreed FR2 HST coverage is close to PC5 UE spherical coverage, and the PC5 EIRP drop can use as a reference.</w:t>
            </w:r>
          </w:p>
          <w:p w:rsidR="008F07D5" w:rsidRDefault="00DE519B">
            <w:pPr>
              <w:spacing w:before="60" w:after="60"/>
              <w:rPr>
                <w:sz w:val="20"/>
                <w:szCs w:val="20"/>
              </w:rPr>
            </w:pPr>
            <w:r>
              <w:rPr>
                <w:sz w:val="20"/>
                <w:szCs w:val="20"/>
              </w:rPr>
              <w:t>Observation 2: Although FR2 HST has tighter restriction on Rx beam sweep factor, reduced from 8 to 6 compared to PC5, the coverage area is also 1/3 of the coverage of PC5 (5% vs 15%).</w:t>
            </w:r>
          </w:p>
          <w:p w:rsidR="008F07D5" w:rsidRDefault="00DE519B">
            <w:pPr>
              <w:spacing w:before="60" w:after="60"/>
              <w:rPr>
                <w:rFonts w:eastAsiaTheme="minorEastAsia"/>
                <w:b/>
                <w:bCs/>
                <w:sz w:val="20"/>
                <w:szCs w:val="20"/>
                <w:lang w:eastAsia="zh-TW"/>
              </w:rPr>
            </w:pPr>
            <w:r>
              <w:rPr>
                <w:sz w:val="20"/>
                <w:szCs w:val="20"/>
              </w:rPr>
              <w:t>Proposal 2: EIRP drop requirement for HST is -9dB.</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R4-2205888</w:t>
            </w:r>
          </w:p>
        </w:tc>
        <w:tc>
          <w:tcPr>
            <w:tcW w:w="1424" w:type="dxa"/>
          </w:tcPr>
          <w:p w:rsidR="008F07D5" w:rsidRDefault="00DE519B">
            <w:pPr>
              <w:spacing w:before="60" w:after="60"/>
              <w:rPr>
                <w:bCs/>
                <w:sz w:val="20"/>
                <w:szCs w:val="20"/>
              </w:rPr>
            </w:pPr>
            <w:r>
              <w:rPr>
                <w:sz w:val="20"/>
                <w:szCs w:val="20"/>
              </w:rPr>
              <w:t>Samsung</w:t>
            </w:r>
          </w:p>
        </w:tc>
        <w:tc>
          <w:tcPr>
            <w:tcW w:w="6583" w:type="dxa"/>
          </w:tcPr>
          <w:p w:rsidR="008F07D5" w:rsidRDefault="00DE519B">
            <w:pPr>
              <w:rPr>
                <w:i/>
                <w:sz w:val="20"/>
                <w:szCs w:val="20"/>
              </w:rPr>
            </w:pPr>
            <w:r>
              <w:rPr>
                <w:i/>
                <w:sz w:val="20"/>
                <w:szCs w:val="20"/>
              </w:rPr>
              <w:t>&lt;Remaining TX requirement for FR2 PC6&gt;</w:t>
            </w:r>
          </w:p>
          <w:p w:rsidR="008F07D5" w:rsidRDefault="00DE519B">
            <w:pPr>
              <w:rPr>
                <w:sz w:val="20"/>
                <w:szCs w:val="20"/>
              </w:rPr>
            </w:pPr>
            <w:r>
              <w:rPr>
                <w:sz w:val="20"/>
                <w:szCs w:val="20"/>
              </w:rPr>
              <w:t xml:space="preserve">Observation-1: The percentile ratio of spherical coverage region over the whole sphere is a function of boresight direction </w:t>
            </w:r>
            <m:oMath>
              <m:sSub>
                <m:sSubPr>
                  <m:ctrlPr>
                    <w:rPr>
                      <w:rFonts w:ascii="Cambria Math" w:hAnsi="Cambria Math"/>
                      <w:i/>
                      <w:sz w:val="20"/>
                      <w:szCs w:val="20"/>
                      <w:lang w:eastAsia="zh-TW"/>
                    </w:rPr>
                  </m:ctrlPr>
                </m:sSubPr>
                <m:e>
                  <m:r>
                    <w:rPr>
                      <w:rFonts w:ascii="Cambria Math" w:hAnsi="Cambria Math"/>
                      <w:sz w:val="20"/>
                      <w:szCs w:val="20"/>
                      <w:lang w:eastAsia="zh-TW"/>
                    </w:rPr>
                    <m:t>θ</m:t>
                  </m:r>
                </m:e>
                <m:sub>
                  <m:r>
                    <w:rPr>
                      <w:rFonts w:ascii="Cambria Math" w:hAnsi="Cambria Math"/>
                      <w:sz w:val="20"/>
                      <w:szCs w:val="20"/>
                      <w:lang w:eastAsia="zh-TW"/>
                    </w:rPr>
                    <m:t>boresight</m:t>
                  </m:r>
                </m:sub>
              </m:sSub>
            </m:oMath>
            <w:r>
              <w:rPr>
                <w:sz w:val="20"/>
                <w:szCs w:val="20"/>
                <w:lang w:eastAsia="zh-TW"/>
              </w:rPr>
              <w:t>.</w:t>
            </w:r>
          </w:p>
          <w:p w:rsidR="008F07D5" w:rsidRDefault="00DE519B">
            <w:pPr>
              <w:rPr>
                <w:sz w:val="20"/>
                <w:szCs w:val="20"/>
              </w:rPr>
            </w:pPr>
            <w:r>
              <w:rPr>
                <w:sz w:val="20"/>
                <w:szCs w:val="20"/>
              </w:rPr>
              <w:t>Observation-2: By taking [[-37.5°], [+37.5°]] for azimuth angle range and [-15°, +15°] w.r.t. UE claimed boresight direction in elevation angle range, the percentile ratio of spherical coverage region over the whole sphere is from 9.8% to 10.4%, by assuming the boresight elevation direction in the range of [65 degree, 75degree].</w:t>
            </w:r>
          </w:p>
          <w:p w:rsidR="008F07D5" w:rsidRDefault="00DE519B">
            <w:pPr>
              <w:rPr>
                <w:sz w:val="20"/>
                <w:szCs w:val="20"/>
              </w:rPr>
            </w:pPr>
            <w:r>
              <w:rPr>
                <w:sz w:val="20"/>
                <w:szCs w:val="20"/>
              </w:rPr>
              <w:t>Proposal-1: For FR2 PC6 UE spherical coverage requirement, RAN4 adopt EIRP = 12dB, which is the difference between peak EIRP and the minimum EIRP for spherical coverage over the required spherical coverage region.</w:t>
            </w:r>
          </w:p>
          <w:p w:rsidR="008F07D5" w:rsidRDefault="00DE519B">
            <w:pPr>
              <w:spacing w:after="60"/>
              <w:rPr>
                <w:sz w:val="20"/>
                <w:szCs w:val="20"/>
              </w:rPr>
            </w:pPr>
            <w:r>
              <w:rPr>
                <w:sz w:val="20"/>
                <w:szCs w:val="20"/>
              </w:rPr>
              <w:t xml:space="preserve">Proposal-2: For FR2 PC6 UE, RAN4 adopt the same requirement as FR2 PC5 UE for: </w:t>
            </w:r>
          </w:p>
          <w:p w:rsidR="008F07D5" w:rsidRDefault="00DE519B">
            <w:pPr>
              <w:pStyle w:val="ListParagraph"/>
              <w:numPr>
                <w:ilvl w:val="0"/>
                <w:numId w:val="6"/>
              </w:numPr>
              <w:spacing w:after="60"/>
              <w:ind w:firstLineChars="0"/>
              <w:rPr>
                <w:sz w:val="20"/>
                <w:szCs w:val="20"/>
              </w:rPr>
            </w:pPr>
            <w:r>
              <w:rPr>
                <w:sz w:val="20"/>
                <w:szCs w:val="20"/>
              </w:rPr>
              <w:lastRenderedPageBreak/>
              <w:t xml:space="preserve">Minimum output power, and </w:t>
            </w:r>
          </w:p>
          <w:p w:rsidR="008F07D5" w:rsidRDefault="00DE519B">
            <w:pPr>
              <w:pStyle w:val="ListParagraph"/>
              <w:numPr>
                <w:ilvl w:val="0"/>
                <w:numId w:val="6"/>
              </w:numPr>
              <w:spacing w:after="60"/>
              <w:ind w:firstLineChars="0"/>
              <w:rPr>
                <w:sz w:val="20"/>
                <w:szCs w:val="20"/>
              </w:rPr>
            </w:pPr>
            <w:r>
              <w:rPr>
                <w:sz w:val="20"/>
                <w:szCs w:val="20"/>
              </w:rPr>
              <w:t>Transmit signal quality.</w:t>
            </w:r>
          </w:p>
          <w:p w:rsidR="008F07D5" w:rsidRDefault="00DE519B">
            <w:pPr>
              <w:spacing w:after="60"/>
              <w:rPr>
                <w:sz w:val="20"/>
                <w:szCs w:val="20"/>
              </w:rPr>
            </w:pPr>
            <w:r>
              <w:rPr>
                <w:sz w:val="20"/>
                <w:szCs w:val="20"/>
              </w:rPr>
              <w:t xml:space="preserve">Proposal-3: Similar to other power classes, RAN4 define UL-MIMO TX requirements for FR2 PC6 UE, by following the same requirement as PC6 single TX port requirement numerically. </w:t>
            </w:r>
          </w:p>
          <w:p w:rsidR="008F07D5" w:rsidRDefault="008F07D5">
            <w:pPr>
              <w:rPr>
                <w:sz w:val="20"/>
                <w:szCs w:val="20"/>
              </w:rPr>
            </w:pPr>
          </w:p>
          <w:p w:rsidR="008F07D5" w:rsidRDefault="00DE519B">
            <w:pPr>
              <w:rPr>
                <w:i/>
                <w:sz w:val="20"/>
                <w:szCs w:val="20"/>
              </w:rPr>
            </w:pPr>
            <w:r>
              <w:rPr>
                <w:i/>
                <w:sz w:val="20"/>
                <w:szCs w:val="20"/>
              </w:rPr>
              <w:t>&lt;Remaining RX requirement for FR2 PC6&gt;</w:t>
            </w:r>
          </w:p>
          <w:p w:rsidR="008F07D5" w:rsidRDefault="00DE519B">
            <w:pPr>
              <w:spacing w:after="60"/>
              <w:rPr>
                <w:sz w:val="20"/>
                <w:szCs w:val="20"/>
              </w:rPr>
            </w:pPr>
            <w:r>
              <w:rPr>
                <w:sz w:val="20"/>
                <w:szCs w:val="20"/>
              </w:rPr>
              <w:t>Proposal-4: For EIS spherical coverage requirement, it is defined in the same spherical coverage region as introduced for TX spherical coverage.</w:t>
            </w:r>
          </w:p>
        </w:tc>
      </w:tr>
      <w:tr w:rsidR="008F07D5">
        <w:trPr>
          <w:trHeight w:val="468"/>
        </w:trPr>
        <w:tc>
          <w:tcPr>
            <w:tcW w:w="1622" w:type="dxa"/>
          </w:tcPr>
          <w:p w:rsidR="008F07D5" w:rsidRDefault="00DE519B">
            <w:pPr>
              <w:spacing w:before="60" w:after="60"/>
              <w:rPr>
                <w:bCs/>
                <w:sz w:val="20"/>
                <w:szCs w:val="20"/>
              </w:rPr>
            </w:pPr>
            <w:r>
              <w:rPr>
                <w:color w:val="000000"/>
                <w:sz w:val="20"/>
                <w:szCs w:val="20"/>
              </w:rPr>
              <w:lastRenderedPageBreak/>
              <w:t>R4-2205889</w:t>
            </w:r>
          </w:p>
        </w:tc>
        <w:tc>
          <w:tcPr>
            <w:tcW w:w="1424" w:type="dxa"/>
          </w:tcPr>
          <w:p w:rsidR="008F07D5" w:rsidRDefault="00DE519B">
            <w:pPr>
              <w:spacing w:before="60" w:after="60"/>
              <w:rPr>
                <w:bCs/>
                <w:sz w:val="20"/>
                <w:szCs w:val="20"/>
              </w:rPr>
            </w:pPr>
            <w:r>
              <w:rPr>
                <w:sz w:val="20"/>
                <w:szCs w:val="20"/>
              </w:rPr>
              <w:t>Samsung</w:t>
            </w:r>
          </w:p>
        </w:tc>
        <w:tc>
          <w:tcPr>
            <w:tcW w:w="6583" w:type="dxa"/>
          </w:tcPr>
          <w:p w:rsidR="008F07D5" w:rsidRDefault="00DE519B">
            <w:pPr>
              <w:spacing w:before="60" w:after="60"/>
              <w:rPr>
                <w:bCs/>
                <w:sz w:val="20"/>
                <w:szCs w:val="20"/>
              </w:rPr>
            </w:pPr>
            <w:r>
              <w:rPr>
                <w:bCs/>
                <w:sz w:val="20"/>
                <w:szCs w:val="20"/>
              </w:rPr>
              <w:t>CR to introduce UE RF requirement for FR2 Power Class 6</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R4-2204431</w:t>
            </w:r>
          </w:p>
        </w:tc>
        <w:tc>
          <w:tcPr>
            <w:tcW w:w="1424" w:type="dxa"/>
          </w:tcPr>
          <w:p w:rsidR="008F07D5" w:rsidRDefault="00DE519B">
            <w:pPr>
              <w:spacing w:before="60" w:after="60"/>
              <w:rPr>
                <w:bCs/>
                <w:sz w:val="20"/>
                <w:szCs w:val="20"/>
              </w:rPr>
            </w:pPr>
            <w:r>
              <w:rPr>
                <w:sz w:val="20"/>
                <w:szCs w:val="20"/>
              </w:rPr>
              <w:t>ZTE Corporation</w:t>
            </w:r>
          </w:p>
        </w:tc>
        <w:tc>
          <w:tcPr>
            <w:tcW w:w="6583" w:type="dxa"/>
          </w:tcPr>
          <w:p w:rsidR="008F07D5" w:rsidRDefault="00DE519B">
            <w:pPr>
              <w:spacing w:before="60" w:after="60"/>
              <w:rPr>
                <w:bCs/>
                <w:sz w:val="20"/>
                <w:szCs w:val="20"/>
              </w:rPr>
            </w:pPr>
            <w:r>
              <w:rPr>
                <w:bCs/>
                <w:sz w:val="20"/>
                <w:szCs w:val="20"/>
              </w:rPr>
              <w:t>Proposal 1: To confirm the angel range reached in RAN4# 101-bis-e meeting.</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R4-2205211</w:t>
            </w:r>
          </w:p>
        </w:tc>
        <w:tc>
          <w:tcPr>
            <w:tcW w:w="1424" w:type="dxa"/>
          </w:tcPr>
          <w:p w:rsidR="008F07D5" w:rsidRDefault="00DE519B">
            <w:pPr>
              <w:spacing w:before="60" w:after="60"/>
              <w:rPr>
                <w:bCs/>
                <w:sz w:val="20"/>
                <w:szCs w:val="20"/>
              </w:rPr>
            </w:pPr>
            <w:r>
              <w:rPr>
                <w:sz w:val="20"/>
                <w:szCs w:val="20"/>
              </w:rPr>
              <w:t>Nokia, Nokia Shanghai Bell</w:t>
            </w:r>
          </w:p>
        </w:tc>
        <w:tc>
          <w:tcPr>
            <w:tcW w:w="6583" w:type="dxa"/>
          </w:tcPr>
          <w:p w:rsidR="008F07D5" w:rsidRDefault="00DE519B">
            <w:pPr>
              <w:rPr>
                <w:sz w:val="20"/>
                <w:szCs w:val="20"/>
              </w:rPr>
            </w:pPr>
            <w:r>
              <w:rPr>
                <w:sz w:val="20"/>
                <w:szCs w:val="20"/>
              </w:rPr>
              <w:t>The baseline spherical coverage region proposed by the moderator, i.e., +/-37.5 degrees for azimuth angle and +/-15 degrees for elevation angles, are the compromise of proposals from several companies [7]. This corresponds to about the distance of 246 meters for the switching point.</w:t>
            </w:r>
          </w:p>
          <w:p w:rsidR="008F07D5" w:rsidRDefault="00DE519B">
            <w:pPr>
              <w:rPr>
                <w:sz w:val="20"/>
                <w:szCs w:val="20"/>
              </w:rPr>
            </w:pPr>
            <w:r>
              <w:rPr>
                <w:sz w:val="20"/>
                <w:szCs w:val="20"/>
              </w:rPr>
              <w:t>Proposal 1: RAN4 confirms the baseline UE spherical coverage region (+/-37.5 degrees for azimuth angle and +/-15 degrees for elevation angles) for Issue 2-1-4.</w:t>
            </w:r>
          </w:p>
          <w:p w:rsidR="008F07D5" w:rsidRDefault="00DE519B">
            <w:pPr>
              <w:rPr>
                <w:sz w:val="20"/>
                <w:szCs w:val="20"/>
              </w:rPr>
            </w:pPr>
            <w:r>
              <w:rPr>
                <w:sz w:val="20"/>
                <w:szCs w:val="20"/>
              </w:rPr>
              <w:t>Two options for issue 2-1-5 are not contradicting each other. It is proposed to agree -15 dB EIRP drop for spherical coverage.</w:t>
            </w:r>
          </w:p>
          <w:p w:rsidR="008F07D5" w:rsidRDefault="00DE519B">
            <w:pPr>
              <w:rPr>
                <w:sz w:val="20"/>
                <w:szCs w:val="20"/>
              </w:rPr>
            </w:pPr>
            <w:r>
              <w:rPr>
                <w:sz w:val="20"/>
                <w:szCs w:val="20"/>
              </w:rPr>
              <w:t>Proposal 2: RAN4 agrees EIRP drop (from min peak to spherical %-tile) to be -15 dB.</w:t>
            </w:r>
          </w:p>
        </w:tc>
      </w:tr>
    </w:tbl>
    <w:p w:rsidR="008F07D5" w:rsidRDefault="008F07D5">
      <w:pPr>
        <w:overflowPunct w:val="0"/>
        <w:autoSpaceDE w:val="0"/>
        <w:autoSpaceDN w:val="0"/>
        <w:adjustRightInd w:val="0"/>
        <w:spacing w:before="60" w:after="60"/>
        <w:textAlignment w:val="baseline"/>
        <w:rPr>
          <w:bCs/>
          <w:sz w:val="18"/>
          <w:szCs w:val="18"/>
        </w:rPr>
      </w:pPr>
    </w:p>
    <w:p w:rsidR="008F07D5" w:rsidRDefault="00DE519B">
      <w:pPr>
        <w:pStyle w:val="Heading2"/>
      </w:pPr>
      <w:r>
        <w:rPr>
          <w:rFonts w:hint="eastAsia"/>
        </w:rPr>
        <w:t>Open issues</w:t>
      </w:r>
      <w:r>
        <w:t xml:space="preserve"> summary and 1st round view collection</w:t>
      </w:r>
    </w:p>
    <w:p w:rsidR="008F07D5" w:rsidRDefault="00DE519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F07D5" w:rsidRDefault="008F07D5">
      <w:pPr>
        <w:rPr>
          <w:i/>
          <w:color w:val="0070C0"/>
        </w:rPr>
      </w:pPr>
    </w:p>
    <w:p w:rsidR="008F07D5" w:rsidRDefault="00DE519B">
      <w:pPr>
        <w:pStyle w:val="Heading3"/>
        <w:rPr>
          <w:sz w:val="24"/>
          <w:szCs w:val="16"/>
        </w:rPr>
      </w:pPr>
      <w:r>
        <w:rPr>
          <w:sz w:val="24"/>
          <w:szCs w:val="16"/>
        </w:rPr>
        <w:t>Sub-topic 2-1 Spherical Coverage Requirement and Framework</w:t>
      </w:r>
    </w:p>
    <w:p w:rsidR="008F07D5" w:rsidRDefault="00DE519B">
      <w:pPr>
        <w:rPr>
          <w:i/>
          <w:color w:val="0070C0"/>
        </w:rPr>
      </w:pPr>
      <w:r>
        <w:rPr>
          <w:rFonts w:hint="eastAsia"/>
          <w:i/>
          <w:color w:val="0070C0"/>
        </w:rPr>
        <w:t xml:space="preserve">Sub-topic description </w:t>
      </w:r>
    </w:p>
    <w:p w:rsidR="008F07D5" w:rsidRDefault="00DE519B">
      <w:pPr>
        <w:rPr>
          <w:i/>
          <w:color w:val="0070C0"/>
        </w:rPr>
      </w:pPr>
      <w:r>
        <w:rPr>
          <w:i/>
          <w:color w:val="0070C0"/>
        </w:rPr>
        <w:t>Open issues and c</w:t>
      </w:r>
      <w:r>
        <w:rPr>
          <w:rFonts w:hint="eastAsia"/>
          <w:i/>
          <w:color w:val="0070C0"/>
        </w:rPr>
        <w:t>andidate options before e-meeting:</w:t>
      </w:r>
    </w:p>
    <w:p w:rsidR="008F07D5" w:rsidRDefault="008F07D5"/>
    <w:p w:rsidR="008F07D5" w:rsidRDefault="00DE519B" w:rsidP="00EB16F5">
      <w:pPr>
        <w:tabs>
          <w:tab w:val="right" w:pos="9639"/>
        </w:tabs>
        <w:rPr>
          <w:b/>
          <w:u w:val="single"/>
          <w:lang w:eastAsia="ko-KR"/>
        </w:rPr>
        <w:pPrChange w:id="15" w:author="Samsung" w:date="2022-02-24T17:39:00Z">
          <w:pPr/>
        </w:pPrChange>
      </w:pPr>
      <w:r>
        <w:rPr>
          <w:b/>
          <w:u w:val="single"/>
          <w:lang w:eastAsia="ko-KR"/>
        </w:rPr>
        <w:t>Issue 2-1-1: Spherical coverage requirement – Confirm coverage region and x%-tile</w:t>
      </w:r>
      <w:ins w:id="16" w:author="Samsung" w:date="2022-02-24T17:39:00Z">
        <w:r w:rsidR="00EB16F5">
          <w:rPr>
            <w:b/>
            <w:u w:val="single"/>
            <w:lang w:eastAsia="ko-KR"/>
          </w:rPr>
          <w:tab/>
        </w:r>
      </w:ins>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[Background] The following WF containing coverage region with square brackets are provided in last meeting RAN4#101-Bis-e, and WF also encouraged companies to provide evaluation on EIRP spherical coverage requirement over the above baseline for UE spherical evaluation areas. </w:t>
      </w:r>
    </w:p>
    <w:tbl>
      <w:tblPr>
        <w:tblStyle w:val="TableGrid"/>
        <w:tblW w:w="8647" w:type="dxa"/>
        <w:tblInd w:w="704" w:type="dxa"/>
        <w:tblLayout w:type="fixed"/>
        <w:tblLook w:val="04A0" w:firstRow="1" w:lastRow="0" w:firstColumn="1" w:lastColumn="0" w:noHBand="0" w:noVBand="1"/>
      </w:tblPr>
      <w:tblGrid>
        <w:gridCol w:w="8647"/>
      </w:tblGrid>
      <w:tr w:rsidR="008F07D5">
        <w:tc>
          <w:tcPr>
            <w:tcW w:w="8647" w:type="dxa"/>
          </w:tcPr>
          <w:p w:rsidR="008F07D5" w:rsidRDefault="00DE519B">
            <w:pPr>
              <w:pStyle w:val="ListParagraph"/>
              <w:widowControl w:val="0"/>
              <w:numPr>
                <w:ilvl w:val="0"/>
                <w:numId w:val="2"/>
              </w:numPr>
              <w:overflowPunct/>
              <w:autoSpaceDE/>
              <w:autoSpaceDN/>
              <w:adjustRightInd/>
              <w:spacing w:after="0"/>
              <w:ind w:firstLineChars="0"/>
              <w:jc w:val="both"/>
              <w:textAlignment w:val="bottom"/>
              <w:rPr>
                <w:bCs/>
                <w:sz w:val="20"/>
                <w:szCs w:val="20"/>
              </w:rPr>
            </w:pPr>
            <w:r>
              <w:rPr>
                <w:bCs/>
                <w:sz w:val="20"/>
                <w:szCs w:val="20"/>
              </w:rPr>
              <w:t>Spherical coverage requirement – Coverage Region and x%-tile</w:t>
            </w:r>
          </w:p>
          <w:p w:rsidR="008F07D5" w:rsidRDefault="00DE519B">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 xml:space="preserve">Way forward: </w:t>
            </w:r>
          </w:p>
          <w:p w:rsidR="008F07D5" w:rsidRDefault="00DE519B">
            <w:pPr>
              <w:pStyle w:val="ListParagraph"/>
              <w:widowControl w:val="0"/>
              <w:numPr>
                <w:ilvl w:val="2"/>
                <w:numId w:val="2"/>
              </w:numPr>
              <w:overflowPunct/>
              <w:autoSpaceDE/>
              <w:autoSpaceDN/>
              <w:adjustRightInd/>
              <w:spacing w:after="0"/>
              <w:ind w:firstLineChars="0"/>
              <w:jc w:val="both"/>
              <w:textAlignment w:val="bottom"/>
              <w:rPr>
                <w:bCs/>
                <w:sz w:val="20"/>
                <w:szCs w:val="20"/>
              </w:rPr>
            </w:pPr>
            <w:r>
              <w:rPr>
                <w:bCs/>
                <w:sz w:val="20"/>
                <w:szCs w:val="20"/>
              </w:rPr>
              <w:t xml:space="preserve">Use below region (provided in spherical coordination system) as the baseline for UE spherical evaluation areas: </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lastRenderedPageBreak/>
              <w:t xml:space="preserve">Azimuth angle range (relative to 0 and 180 degree in spherical coordination system):   </w:t>
            </w:r>
          </w:p>
          <w:p w:rsidR="008F07D5" w:rsidRDefault="00DE519B">
            <w:pPr>
              <w:pStyle w:val="ListParagraph"/>
              <w:widowControl w:val="0"/>
              <w:numPr>
                <w:ilvl w:val="4"/>
                <w:numId w:val="2"/>
              </w:numPr>
              <w:overflowPunct/>
              <w:autoSpaceDE/>
              <w:autoSpaceDN/>
              <w:adjustRightInd/>
              <w:spacing w:after="0"/>
              <w:ind w:firstLineChars="0"/>
              <w:jc w:val="both"/>
              <w:textAlignment w:val="bottom"/>
              <w:rPr>
                <w:bCs/>
                <w:sz w:val="20"/>
                <w:szCs w:val="20"/>
              </w:rPr>
            </w:pPr>
            <w:r>
              <w:rPr>
                <w:bCs/>
                <w:sz w:val="20"/>
                <w:szCs w:val="20"/>
              </w:rPr>
              <w:t>[[-37.5]degrees, [+37.5]degrees]</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Elevation angle:</w:t>
            </w:r>
          </w:p>
          <w:p w:rsidR="008F07D5" w:rsidRDefault="00DE519B">
            <w:pPr>
              <w:pStyle w:val="ListParagraph"/>
              <w:widowControl w:val="0"/>
              <w:numPr>
                <w:ilvl w:val="4"/>
                <w:numId w:val="2"/>
              </w:numPr>
              <w:overflowPunct/>
              <w:autoSpaceDE/>
              <w:autoSpaceDN/>
              <w:adjustRightInd/>
              <w:spacing w:after="0"/>
              <w:ind w:firstLineChars="0"/>
              <w:jc w:val="both"/>
              <w:textAlignment w:val="bottom"/>
              <w:rPr>
                <w:bCs/>
                <w:sz w:val="20"/>
                <w:szCs w:val="20"/>
              </w:rPr>
            </w:pPr>
            <w:r>
              <w:rPr>
                <w:bCs/>
                <w:sz w:val="20"/>
                <w:szCs w:val="20"/>
              </w:rPr>
              <w:t xml:space="preserve"> [-15degrees, +15degrees] w.r.t. UE claimed boresight direction</w:t>
            </w:r>
          </w:p>
          <w:p w:rsidR="008F07D5" w:rsidRDefault="00DE519B">
            <w:pPr>
              <w:pStyle w:val="ListParagraph"/>
              <w:widowControl w:val="0"/>
              <w:numPr>
                <w:ilvl w:val="5"/>
                <w:numId w:val="2"/>
              </w:numPr>
              <w:overflowPunct/>
              <w:autoSpaceDE/>
              <w:autoSpaceDN/>
              <w:adjustRightInd/>
              <w:spacing w:after="0"/>
              <w:ind w:firstLineChars="0"/>
              <w:jc w:val="both"/>
              <w:textAlignment w:val="bottom"/>
              <w:rPr>
                <w:bCs/>
                <w:sz w:val="20"/>
                <w:szCs w:val="20"/>
              </w:rPr>
            </w:pPr>
            <w:r>
              <w:rPr>
                <w:bCs/>
                <w:sz w:val="20"/>
                <w:szCs w:val="20"/>
              </w:rPr>
              <w:t xml:space="preserve">i.e., [90degrees, 90-30degrees] in spherical coordination system by assuming 15degree upper-tilted for panel’s boresight. </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 xml:space="preserve">Companies are encouraged to provide evaluation on EIRP spherical coverage requirement over the above baseline for UE spherical evaluation areas. </w:t>
            </w:r>
          </w:p>
        </w:tc>
      </w:tr>
    </w:tbl>
    <w:p w:rsidR="008F07D5" w:rsidRDefault="008F07D5">
      <w:pPr>
        <w:pStyle w:val="ListParagraph"/>
        <w:overflowPunct/>
        <w:autoSpaceDE/>
        <w:autoSpaceDN/>
        <w:adjustRightInd/>
        <w:spacing w:after="120"/>
        <w:ind w:left="720" w:firstLineChars="0" w:firstLine="0"/>
        <w:textAlignment w:val="auto"/>
        <w:rPr>
          <w:rFonts w:eastAsia="宋体"/>
          <w:sz w:val="22"/>
        </w:rPr>
      </w:pP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Proposal-1 (Nokia, ZTE): RAN4 confirms the baseline UE spherical coverage region (+/-37.5 degrees for azimuth angle and +/-15 degrees for elevation angles).</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 xml:space="preserve">Agree Proposal-1, i.e., RAN4 confirms the baseline UE spherical coverage region in spherical coordination system: </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 xml:space="preserve">Azimuth angle range (relative to 0 and 180 degree in spherical coordination system):   </w:t>
      </w:r>
    </w:p>
    <w:p w:rsidR="008F07D5" w:rsidRDefault="00DE519B">
      <w:pPr>
        <w:pStyle w:val="ListParagraph"/>
        <w:numPr>
          <w:ilvl w:val="3"/>
          <w:numId w:val="4"/>
        </w:numPr>
        <w:spacing w:after="120"/>
        <w:ind w:firstLineChars="0"/>
        <w:rPr>
          <w:rFonts w:eastAsia="宋体"/>
          <w:sz w:val="22"/>
          <w:szCs w:val="22"/>
        </w:rPr>
      </w:pPr>
      <w:r>
        <w:rPr>
          <w:rFonts w:eastAsia="宋体"/>
          <w:sz w:val="22"/>
          <w:szCs w:val="22"/>
        </w:rPr>
        <w:t>[-37.5degrees, +37.5 degrees]</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Elevation angle:</w:t>
      </w:r>
    </w:p>
    <w:p w:rsidR="008F07D5" w:rsidRDefault="00DE519B">
      <w:pPr>
        <w:pStyle w:val="ListParagraph"/>
        <w:numPr>
          <w:ilvl w:val="3"/>
          <w:numId w:val="4"/>
        </w:numPr>
        <w:spacing w:after="120"/>
        <w:ind w:firstLineChars="0"/>
        <w:rPr>
          <w:rFonts w:eastAsia="宋体"/>
          <w:sz w:val="22"/>
          <w:szCs w:val="22"/>
        </w:rPr>
      </w:pPr>
      <w:r>
        <w:rPr>
          <w:rFonts w:eastAsia="宋体"/>
          <w:sz w:val="22"/>
          <w:szCs w:val="22"/>
        </w:rPr>
        <w:t xml:space="preserve"> [-15degrees, +15degrees] w.r.t. UE claimed boresight direction.</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ins w:id="17" w:author="Jackson Wang (Samsung)" w:date="2022-02-21T22:32:00Z">
              <w:r>
                <w:rPr>
                  <w:rFonts w:eastAsiaTheme="minorEastAsia"/>
                  <w:sz w:val="22"/>
                </w:rPr>
                <w:t>Samsung</w:t>
              </w:r>
            </w:ins>
          </w:p>
        </w:tc>
        <w:tc>
          <w:tcPr>
            <w:tcW w:w="8395" w:type="dxa"/>
          </w:tcPr>
          <w:p w:rsidR="008F07D5" w:rsidRDefault="00DE519B">
            <w:pPr>
              <w:spacing w:after="120"/>
              <w:rPr>
                <w:rFonts w:eastAsiaTheme="minorEastAsia"/>
                <w:sz w:val="22"/>
              </w:rPr>
            </w:pPr>
            <w:ins w:id="18" w:author="Jackson Wang (Samsung)" w:date="2022-02-21T22:33:00Z">
              <w:r>
                <w:rPr>
                  <w:rFonts w:eastAsiaTheme="minorEastAsia"/>
                  <w:sz w:val="22"/>
                </w:rPr>
                <w:t xml:space="preserve">Agree Proposal-1, and the square bracket can be removed. </w:t>
              </w:r>
            </w:ins>
          </w:p>
        </w:tc>
      </w:tr>
      <w:tr w:rsidR="008F07D5">
        <w:tc>
          <w:tcPr>
            <w:tcW w:w="1236" w:type="dxa"/>
          </w:tcPr>
          <w:p w:rsidR="008F07D5" w:rsidRDefault="00DE519B">
            <w:pPr>
              <w:spacing w:after="120"/>
              <w:rPr>
                <w:rFonts w:eastAsiaTheme="minorEastAsia"/>
                <w:sz w:val="22"/>
              </w:rPr>
            </w:pPr>
            <w:ins w:id="19" w:author="Chu-Hsiang Huang" w:date="2022-02-21T12:41:00Z">
              <w:r>
                <w:rPr>
                  <w:rFonts w:eastAsiaTheme="minorEastAsia"/>
                  <w:sz w:val="22"/>
                </w:rPr>
                <w:t>QC</w:t>
              </w:r>
            </w:ins>
          </w:p>
        </w:tc>
        <w:tc>
          <w:tcPr>
            <w:tcW w:w="8395" w:type="dxa"/>
          </w:tcPr>
          <w:p w:rsidR="008F07D5" w:rsidRDefault="00DE519B">
            <w:pPr>
              <w:spacing w:after="120"/>
              <w:rPr>
                <w:ins w:id="20" w:author="Chu-Hsiang Huang" w:date="2022-02-21T12:42:00Z"/>
                <w:rFonts w:eastAsiaTheme="minorEastAsia"/>
                <w:sz w:val="22"/>
              </w:rPr>
            </w:pPr>
            <w:ins w:id="21" w:author="Chu-Hsiang Huang" w:date="2022-02-21T12:42:00Z">
              <w:r>
                <w:rPr>
                  <w:rFonts w:eastAsiaTheme="minorEastAsia"/>
                  <w:sz w:val="22"/>
                </w:rPr>
                <w:t xml:space="preserve">Suggest to discuss </w:t>
              </w:r>
              <w:r>
                <w:rPr>
                  <w:rFonts w:eastAsia="PMingLiU" w:hint="eastAsia"/>
                  <w:sz w:val="22"/>
                  <w:lang w:eastAsia="zh-TW"/>
                </w:rPr>
                <w:t>b</w:t>
              </w:r>
              <w:r>
                <w:rPr>
                  <w:rFonts w:eastAsia="PMingLiU"/>
                  <w:sz w:val="22"/>
                  <w:lang w:eastAsia="zh-TW"/>
                </w:rPr>
                <w:t xml:space="preserve">ased on </w:t>
              </w:r>
              <w:r>
                <w:rPr>
                  <w:rFonts w:eastAsiaTheme="minorEastAsia"/>
                  <w:sz w:val="22"/>
                </w:rPr>
                <w:t>the previous meeting WF</w:t>
              </w:r>
            </w:ins>
            <w:ins w:id="22" w:author="Chu-Hsiang Huang" w:date="2022-02-21T12:43:00Z">
              <w:r>
                <w:rPr>
                  <w:rFonts w:eastAsiaTheme="minorEastAsia"/>
                  <w:sz w:val="22"/>
                </w:rPr>
                <w:t xml:space="preserve">: </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F07D5">
              <w:trPr>
                <w:trHeight w:val="20"/>
                <w:jc w:val="center"/>
                <w:ins w:id="23" w:author="Chu-Hsiang Huang" w:date="2022-02-21T12:42:00Z"/>
              </w:trPr>
              <w:tc>
                <w:tcPr>
                  <w:tcW w:w="2212" w:type="dxa"/>
                  <w:tcBorders>
                    <w:top w:val="single" w:sz="8" w:space="0" w:color="auto"/>
                    <w:left w:val="single" w:sz="8" w:space="0" w:color="auto"/>
                    <w:bottom w:val="single" w:sz="8" w:space="0" w:color="auto"/>
                    <w:right w:val="single" w:sz="8" w:space="0" w:color="auto"/>
                  </w:tcBorders>
                </w:tcPr>
                <w:p w:rsidR="008F07D5" w:rsidRPr="000765B5" w:rsidRDefault="008F07D5">
                  <w:pPr>
                    <w:pStyle w:val="TAH"/>
                    <w:rPr>
                      <w:ins w:id="24" w:author="Chu-Hsiang Huang" w:date="2022-02-21T12:42:00Z"/>
                      <w:rFonts w:cs="Arial"/>
                      <w:szCs w:val="18"/>
                      <w:lang w:val="en-US"/>
                      <w:rPrChange w:id="25" w:author="Jackson Wang (Samsung)" w:date="2022-02-23T11:14:00Z">
                        <w:rPr>
                          <w:ins w:id="26" w:author="Chu-Hsiang Huang" w:date="2022-02-21T12:42:00Z"/>
                          <w:rFonts w:cs="Arial"/>
                          <w:szCs w:val="18"/>
                        </w:rPr>
                      </w:rPrChange>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ins w:id="27" w:author="Chu-Hsiang Huang" w:date="2022-02-21T12:42:00Z"/>
                      <w:rFonts w:cs="Arial"/>
                      <w:szCs w:val="18"/>
                    </w:rPr>
                  </w:pPr>
                  <w:ins w:id="28" w:author="Chu-Hsiang Huang" w:date="2022-02-21T12:42:00Z">
                    <w:r>
                      <w:rPr>
                        <w:rFonts w:cs="Arial"/>
                      </w:rPr>
                      <w:t>θ</w:t>
                    </w:r>
                    <w:r>
                      <w:rPr>
                        <w:rFonts w:cs="Arial"/>
                        <w:szCs w:val="18"/>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ins w:id="29" w:author="Chu-Hsiang Huang" w:date="2022-02-21T12:42:00Z"/>
                      <w:rFonts w:cs="Arial"/>
                      <w:szCs w:val="18"/>
                    </w:rPr>
                  </w:pPr>
                  <w:ins w:id="30" w:author="Chu-Hsiang Huang" w:date="2022-02-21T12:42:00Z">
                    <w:r>
                      <w:rPr>
                        <w:rFonts w:cs="Arial"/>
                      </w:rPr>
                      <w:t>ϕ</w:t>
                    </w:r>
                    <w:r>
                      <w:rPr>
                        <w:rFonts w:cs="Arial"/>
                        <w:szCs w:val="18"/>
                      </w:rPr>
                      <w:t xml:space="preserve"> range (degree)</w:t>
                    </w:r>
                  </w:ins>
                </w:p>
              </w:tc>
            </w:tr>
            <w:tr w:rsidR="008F07D5">
              <w:trPr>
                <w:trHeight w:val="20"/>
                <w:jc w:val="center"/>
                <w:ins w:id="31" w:author="Chu-Hsiang Huang" w:date="2022-02-21T12:42:00Z"/>
              </w:trPr>
              <w:tc>
                <w:tcPr>
                  <w:tcW w:w="2212" w:type="dxa"/>
                  <w:tcBorders>
                    <w:top w:val="nil"/>
                    <w:left w:val="single" w:sz="8" w:space="0" w:color="auto"/>
                    <w:bottom w:val="single" w:sz="8" w:space="0" w:color="auto"/>
                    <w:right w:val="single" w:sz="8" w:space="0" w:color="auto"/>
                  </w:tcBorders>
                </w:tcPr>
                <w:p w:rsidR="008F07D5" w:rsidRDefault="00DE519B">
                  <w:pPr>
                    <w:pStyle w:val="TAC"/>
                    <w:rPr>
                      <w:ins w:id="32" w:author="Chu-Hsiang Huang" w:date="2022-02-21T12:42:00Z"/>
                      <w:rFonts w:cs="Arial"/>
                      <w:szCs w:val="18"/>
                    </w:rPr>
                  </w:pPr>
                  <w:ins w:id="33" w:author="Chu-Hsiang Huang" w:date="2022-02-21T12:42:00Z">
                    <w:r>
                      <w:rPr>
                        <w:rFonts w:cs="Arial"/>
                        <w:szCs w:val="18"/>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ins w:id="34" w:author="Chu-Hsiang Huang" w:date="2022-02-21T12:42:00Z"/>
                      <w:rFonts w:cs="Arial"/>
                      <w:szCs w:val="18"/>
                    </w:rPr>
                  </w:pPr>
                  <w:ins w:id="35" w:author="Chu-Hsiang Huang" w:date="2022-02-21T12:42:00Z">
                    <w:r>
                      <w:rPr>
                        <w:rFonts w:cs="Arial"/>
                        <w:szCs w:val="18"/>
                      </w:rPr>
                      <w:t>90 to (90-theta_elev)</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0765B5" w:rsidRDefault="00DE519B">
                  <w:pPr>
                    <w:pStyle w:val="TAC"/>
                    <w:rPr>
                      <w:ins w:id="36" w:author="Chu-Hsiang Huang" w:date="2022-02-21T12:42:00Z"/>
                      <w:rFonts w:cs="Arial"/>
                      <w:szCs w:val="18"/>
                      <w:lang w:val="en-US"/>
                      <w:rPrChange w:id="37" w:author="Jackson Wang (Samsung)" w:date="2022-02-23T11:14:00Z">
                        <w:rPr>
                          <w:ins w:id="38" w:author="Chu-Hsiang Huang" w:date="2022-02-21T12:42:00Z"/>
                          <w:rFonts w:cs="Arial"/>
                          <w:szCs w:val="18"/>
                        </w:rPr>
                      </w:rPrChange>
                    </w:rPr>
                  </w:pPr>
                  <w:ins w:id="39" w:author="Chu-Hsiang Huang" w:date="2022-02-21T12:42:00Z">
                    <w:r w:rsidRPr="000765B5">
                      <w:rPr>
                        <w:rFonts w:cs="Arial"/>
                        <w:szCs w:val="18"/>
                        <w:lang w:val="en-US"/>
                        <w:rPrChange w:id="40" w:author="Jackson Wang (Samsung)" w:date="2022-02-23T11:14:00Z">
                          <w:rPr>
                            <w:rFonts w:cs="Arial"/>
                            <w:szCs w:val="18"/>
                          </w:rPr>
                        </w:rPrChange>
                      </w:rPr>
                      <w:t>-phi_az to + phi_az</w:t>
                    </w:r>
                  </w:ins>
                </w:p>
              </w:tc>
            </w:tr>
            <w:tr w:rsidR="008F07D5">
              <w:trPr>
                <w:trHeight w:val="20"/>
                <w:jc w:val="center"/>
                <w:ins w:id="41" w:author="Chu-Hsiang Huang" w:date="2022-02-21T12:42:00Z"/>
              </w:trPr>
              <w:tc>
                <w:tcPr>
                  <w:tcW w:w="2212" w:type="dxa"/>
                  <w:tcBorders>
                    <w:top w:val="nil"/>
                    <w:left w:val="single" w:sz="8" w:space="0" w:color="auto"/>
                    <w:bottom w:val="single" w:sz="8" w:space="0" w:color="auto"/>
                    <w:right w:val="single" w:sz="8" w:space="0" w:color="auto"/>
                  </w:tcBorders>
                </w:tcPr>
                <w:p w:rsidR="008F07D5" w:rsidRDefault="00DE519B">
                  <w:pPr>
                    <w:pStyle w:val="TAC"/>
                    <w:rPr>
                      <w:ins w:id="42" w:author="Chu-Hsiang Huang" w:date="2022-02-21T12:42:00Z"/>
                      <w:rFonts w:cs="Arial"/>
                      <w:szCs w:val="18"/>
                    </w:rPr>
                  </w:pPr>
                  <w:ins w:id="43" w:author="Chu-Hsiang Huang" w:date="2022-02-21T12:42:00Z">
                    <w:r>
                      <w:rPr>
                        <w:rFonts w:cs="Arial"/>
                        <w:szCs w:val="18"/>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ins w:id="44" w:author="Chu-Hsiang Huang" w:date="2022-02-21T12:42:00Z"/>
                      <w:rFonts w:cs="Arial"/>
                      <w:szCs w:val="18"/>
                    </w:rPr>
                  </w:pPr>
                  <w:ins w:id="45" w:author="Chu-Hsiang Huang" w:date="2022-02-21T12:42:00Z">
                    <w:r>
                      <w:rPr>
                        <w:rFonts w:cs="Arial"/>
                        <w:szCs w:val="18"/>
                      </w:rPr>
                      <w:t>90 to (90-theta_elev)</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0765B5" w:rsidRDefault="00DE519B">
                  <w:pPr>
                    <w:pStyle w:val="TAC"/>
                    <w:rPr>
                      <w:ins w:id="46" w:author="Chu-Hsiang Huang" w:date="2022-02-21T12:42:00Z"/>
                      <w:rFonts w:cs="Arial"/>
                      <w:szCs w:val="18"/>
                      <w:lang w:val="en-US"/>
                      <w:rPrChange w:id="47" w:author="Jackson Wang (Samsung)" w:date="2022-02-23T11:14:00Z">
                        <w:rPr>
                          <w:ins w:id="48" w:author="Chu-Hsiang Huang" w:date="2022-02-21T12:42:00Z"/>
                          <w:rFonts w:cs="Arial"/>
                          <w:szCs w:val="18"/>
                        </w:rPr>
                      </w:rPrChange>
                    </w:rPr>
                  </w:pPr>
                  <w:ins w:id="49" w:author="Chu-Hsiang Huang" w:date="2022-02-21T12:42:00Z">
                    <w:r w:rsidRPr="000765B5">
                      <w:rPr>
                        <w:rFonts w:cs="Arial"/>
                        <w:szCs w:val="18"/>
                        <w:lang w:val="en-US"/>
                        <w:rPrChange w:id="50" w:author="Jackson Wang (Samsung)" w:date="2022-02-23T11:14:00Z">
                          <w:rPr>
                            <w:rFonts w:cs="Arial"/>
                            <w:szCs w:val="18"/>
                          </w:rPr>
                        </w:rPrChange>
                      </w:rPr>
                      <w:t>180-phi_az to 180+ phi_az</w:t>
                    </w:r>
                  </w:ins>
                </w:p>
              </w:tc>
            </w:tr>
            <w:tr w:rsidR="008F07D5">
              <w:trPr>
                <w:trHeight w:val="20"/>
                <w:jc w:val="center"/>
                <w:ins w:id="51" w:author="Chu-Hsiang Huang" w:date="2022-02-21T12:42:00Z"/>
              </w:trPr>
              <w:tc>
                <w:tcPr>
                  <w:tcW w:w="8113" w:type="dxa"/>
                  <w:gridSpan w:val="3"/>
                  <w:tcBorders>
                    <w:top w:val="nil"/>
                    <w:left w:val="single" w:sz="8" w:space="0" w:color="auto"/>
                    <w:bottom w:val="single" w:sz="8" w:space="0" w:color="auto"/>
                    <w:right w:val="single" w:sz="8" w:space="0" w:color="auto"/>
                  </w:tcBorders>
                </w:tcPr>
                <w:p w:rsidR="008F07D5" w:rsidRDefault="00DE519B">
                  <w:pPr>
                    <w:rPr>
                      <w:ins w:id="52" w:author="Chu-Hsiang Huang" w:date="2022-02-21T12:42:00Z"/>
                      <w:rFonts w:ascii="Arial" w:hAnsi="Arial" w:cs="Arial"/>
                      <w:sz w:val="18"/>
                      <w:szCs w:val="18"/>
                    </w:rPr>
                  </w:pPr>
                  <w:ins w:id="53" w:author="Chu-Hsiang Huang" w:date="2022-02-21T12:42:00Z">
                    <w:r>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ins>
                </w:p>
                <w:p w:rsidR="008F07D5" w:rsidRDefault="00DE519B">
                  <w:pPr>
                    <w:rPr>
                      <w:ins w:id="54" w:author="Chu-Hsiang Huang" w:date="2022-02-21T12:42:00Z"/>
                      <w:rFonts w:ascii="Arial" w:hAnsi="Arial" w:cs="Arial"/>
                      <w:sz w:val="18"/>
                      <w:szCs w:val="18"/>
                    </w:rPr>
                  </w:pPr>
                  <w:ins w:id="55" w:author="Chu-Hsiang Huang" w:date="2022-02-21T12:42:00Z">
                    <w:r>
                      <w:rPr>
                        <w:rFonts w:ascii="Arial" w:hAnsi="Arial" w:cs="Arial"/>
                        <w:sz w:val="20"/>
                        <w:szCs w:val="20"/>
                      </w:rPr>
                      <w:t xml:space="preserve">NOTE 2: High speed train deployment is expected to be w.r.t. the reference coordination system: </w:t>
                    </w:r>
                    <w:r>
                      <w:rPr>
                        <w:rFonts w:ascii="Arial" w:hAnsi="Arial" w:cs="Arial"/>
                        <w:sz w:val="18"/>
                        <w:szCs w:val="18"/>
                      </w:rPr>
                      <w:t>θ</w:t>
                    </w:r>
                    <w:r>
                      <w:rPr>
                        <w:rFonts w:ascii="Arial" w:hAnsi="Arial" w:cs="Arial"/>
                        <w:sz w:val="20"/>
                        <w:szCs w:val="20"/>
                      </w:rPr>
                      <w:t xml:space="preserve"> = 90 (degree) corresponds to the ground plane the train is running on, and </w:t>
                    </w:r>
                    <w:r>
                      <w:rPr>
                        <w:rFonts w:ascii="Arial" w:hAnsi="Arial" w:cs="Arial"/>
                      </w:rPr>
                      <w:t>ϕ</w:t>
                    </w:r>
                    <w:r>
                      <w:rPr>
                        <w:rFonts w:ascii="Arial" w:hAnsi="Arial" w:cs="Arial"/>
                        <w:sz w:val="20"/>
                        <w:szCs w:val="20"/>
                      </w:rPr>
                      <w:t xml:space="preserve">= 0 or 180 with </w:t>
                    </w:r>
                    <w:r>
                      <w:rPr>
                        <w:rFonts w:ascii="Arial" w:hAnsi="Arial" w:cs="Arial"/>
                        <w:sz w:val="18"/>
                        <w:szCs w:val="18"/>
                      </w:rPr>
                      <w:t>θ</w:t>
                    </w:r>
                    <w:r>
                      <w:rPr>
                        <w:rFonts w:ascii="Arial" w:hAnsi="Arial" w:cs="Arial"/>
                        <w:sz w:val="20"/>
                        <w:szCs w:val="20"/>
                      </w:rPr>
                      <w:t xml:space="preserve"> = 90 are the train track directions.</w:t>
                    </w:r>
                  </w:ins>
                </w:p>
              </w:tc>
            </w:tr>
          </w:tbl>
          <w:p w:rsidR="008F07D5" w:rsidRDefault="00DE519B">
            <w:pPr>
              <w:pStyle w:val="ListParagraph"/>
              <w:widowControl w:val="0"/>
              <w:numPr>
                <w:ilvl w:val="1"/>
                <w:numId w:val="2"/>
              </w:numPr>
              <w:overflowPunct/>
              <w:autoSpaceDE/>
              <w:autoSpaceDN/>
              <w:adjustRightInd/>
              <w:spacing w:after="0"/>
              <w:ind w:firstLineChars="0"/>
              <w:jc w:val="both"/>
              <w:textAlignment w:val="bottom"/>
              <w:rPr>
                <w:ins w:id="56" w:author="Chu-Hsiang Huang" w:date="2022-02-21T12:42:00Z"/>
                <w:bCs/>
                <w:sz w:val="20"/>
                <w:szCs w:val="20"/>
              </w:rPr>
            </w:pPr>
            <w:ins w:id="57" w:author="Chu-Hsiang Huang" w:date="2022-02-21T12:42:00Z">
              <w:r>
                <w:rPr>
                  <w:bCs/>
                  <w:sz w:val="20"/>
                  <w:szCs w:val="20"/>
                </w:rPr>
                <w:t xml:space="preserve">Way forward: </w:t>
              </w:r>
            </w:ins>
          </w:p>
          <w:p w:rsidR="008F07D5" w:rsidRDefault="00DE519B">
            <w:pPr>
              <w:pStyle w:val="ListParagraph"/>
              <w:widowControl w:val="0"/>
              <w:numPr>
                <w:ilvl w:val="2"/>
                <w:numId w:val="2"/>
              </w:numPr>
              <w:overflowPunct/>
              <w:autoSpaceDE/>
              <w:autoSpaceDN/>
              <w:adjustRightInd/>
              <w:spacing w:after="0"/>
              <w:ind w:firstLineChars="0"/>
              <w:jc w:val="both"/>
              <w:textAlignment w:val="bottom"/>
              <w:rPr>
                <w:ins w:id="58" w:author="Chu-Hsiang Huang" w:date="2022-02-21T12:42:00Z"/>
                <w:bCs/>
                <w:sz w:val="20"/>
                <w:szCs w:val="20"/>
              </w:rPr>
            </w:pPr>
            <w:ins w:id="59" w:author="Chu-Hsiang Huang" w:date="2022-02-21T12:42:00Z">
              <w:r>
                <w:rPr>
                  <w:bCs/>
                  <w:sz w:val="20"/>
                  <w:szCs w:val="20"/>
                </w:rPr>
                <w:t xml:space="preserve">Use below region (provided in spherical coordination system) as the baseline for UE spherical evaluation areas: </w:t>
              </w:r>
            </w:ins>
          </w:p>
          <w:p w:rsidR="008F07D5" w:rsidRDefault="00DE519B">
            <w:pPr>
              <w:pStyle w:val="ListParagraph"/>
              <w:widowControl w:val="0"/>
              <w:numPr>
                <w:ilvl w:val="3"/>
                <w:numId w:val="2"/>
              </w:numPr>
              <w:overflowPunct/>
              <w:autoSpaceDE/>
              <w:autoSpaceDN/>
              <w:adjustRightInd/>
              <w:spacing w:after="0"/>
              <w:ind w:firstLineChars="0"/>
              <w:jc w:val="both"/>
              <w:textAlignment w:val="bottom"/>
              <w:rPr>
                <w:ins w:id="60" w:author="Chu-Hsiang Huang" w:date="2022-02-21T12:42:00Z"/>
                <w:bCs/>
                <w:sz w:val="20"/>
                <w:szCs w:val="20"/>
              </w:rPr>
            </w:pPr>
            <w:ins w:id="61" w:author="Chu-Hsiang Huang" w:date="2022-02-21T12:42:00Z">
              <w:r>
                <w:rPr>
                  <w:bCs/>
                  <w:sz w:val="20"/>
                  <w:szCs w:val="20"/>
                </w:rPr>
                <w:t xml:space="preserve">Azimuth angle range (relative to 0 and 180 degree in spherical coordination system):   </w:t>
              </w:r>
            </w:ins>
          </w:p>
          <w:p w:rsidR="008F07D5" w:rsidRDefault="00DE519B">
            <w:pPr>
              <w:pStyle w:val="ListParagraph"/>
              <w:widowControl w:val="0"/>
              <w:numPr>
                <w:ilvl w:val="4"/>
                <w:numId w:val="2"/>
              </w:numPr>
              <w:overflowPunct/>
              <w:autoSpaceDE/>
              <w:autoSpaceDN/>
              <w:adjustRightInd/>
              <w:spacing w:after="0"/>
              <w:ind w:firstLineChars="0"/>
              <w:jc w:val="both"/>
              <w:textAlignment w:val="bottom"/>
              <w:rPr>
                <w:ins w:id="62" w:author="Chu-Hsiang Huang" w:date="2022-02-21T12:42:00Z"/>
                <w:bCs/>
                <w:sz w:val="20"/>
                <w:szCs w:val="20"/>
              </w:rPr>
            </w:pPr>
            <w:ins w:id="63" w:author="Chu-Hsiang Huang" w:date="2022-02-21T12:42:00Z">
              <w:r>
                <w:rPr>
                  <w:bCs/>
                  <w:sz w:val="20"/>
                  <w:szCs w:val="20"/>
                </w:rPr>
                <w:t>[[-37.5]degrees, [+37.5]degrees]</w:t>
              </w:r>
            </w:ins>
          </w:p>
          <w:p w:rsidR="008F07D5" w:rsidRDefault="00DE519B">
            <w:pPr>
              <w:pStyle w:val="ListParagraph"/>
              <w:widowControl w:val="0"/>
              <w:numPr>
                <w:ilvl w:val="3"/>
                <w:numId w:val="2"/>
              </w:numPr>
              <w:overflowPunct/>
              <w:autoSpaceDE/>
              <w:autoSpaceDN/>
              <w:adjustRightInd/>
              <w:spacing w:after="0"/>
              <w:ind w:firstLineChars="0"/>
              <w:jc w:val="both"/>
              <w:textAlignment w:val="bottom"/>
              <w:rPr>
                <w:ins w:id="64" w:author="Chu-Hsiang Huang" w:date="2022-02-21T12:42:00Z"/>
                <w:bCs/>
                <w:sz w:val="20"/>
                <w:szCs w:val="20"/>
              </w:rPr>
            </w:pPr>
            <w:ins w:id="65" w:author="Chu-Hsiang Huang" w:date="2022-02-21T12:42:00Z">
              <w:r>
                <w:rPr>
                  <w:bCs/>
                  <w:sz w:val="20"/>
                  <w:szCs w:val="20"/>
                </w:rPr>
                <w:t>Elevation angle:</w:t>
              </w:r>
            </w:ins>
          </w:p>
          <w:p w:rsidR="008F07D5" w:rsidRDefault="00DE519B">
            <w:pPr>
              <w:pStyle w:val="ListParagraph"/>
              <w:widowControl w:val="0"/>
              <w:numPr>
                <w:ilvl w:val="4"/>
                <w:numId w:val="2"/>
              </w:numPr>
              <w:overflowPunct/>
              <w:autoSpaceDE/>
              <w:autoSpaceDN/>
              <w:adjustRightInd/>
              <w:spacing w:after="0"/>
              <w:ind w:firstLineChars="0"/>
              <w:jc w:val="both"/>
              <w:textAlignment w:val="bottom"/>
              <w:rPr>
                <w:ins w:id="66" w:author="Chu-Hsiang Huang" w:date="2022-02-21T12:42:00Z"/>
                <w:bCs/>
                <w:sz w:val="20"/>
                <w:szCs w:val="20"/>
              </w:rPr>
            </w:pPr>
            <w:ins w:id="67" w:author="Chu-Hsiang Huang" w:date="2022-02-21T12:42:00Z">
              <w:r>
                <w:rPr>
                  <w:bCs/>
                  <w:sz w:val="20"/>
                  <w:szCs w:val="20"/>
                </w:rPr>
                <w:t xml:space="preserve"> [-15degrees, +15degrees] w.r.t. UE claimed boresight direction</w:t>
              </w:r>
            </w:ins>
          </w:p>
          <w:p w:rsidR="008F07D5" w:rsidRDefault="00DE519B">
            <w:pPr>
              <w:pStyle w:val="ListParagraph"/>
              <w:widowControl w:val="0"/>
              <w:numPr>
                <w:ilvl w:val="5"/>
                <w:numId w:val="2"/>
              </w:numPr>
              <w:overflowPunct/>
              <w:autoSpaceDE/>
              <w:autoSpaceDN/>
              <w:adjustRightInd/>
              <w:spacing w:after="0"/>
              <w:ind w:firstLineChars="0"/>
              <w:jc w:val="both"/>
              <w:textAlignment w:val="bottom"/>
              <w:rPr>
                <w:ins w:id="68" w:author="Chu-Hsiang Huang" w:date="2022-02-21T12:42:00Z"/>
                <w:bCs/>
                <w:sz w:val="20"/>
                <w:szCs w:val="20"/>
              </w:rPr>
            </w:pPr>
            <w:ins w:id="69" w:author="Chu-Hsiang Huang" w:date="2022-02-21T12:42:00Z">
              <w:r>
                <w:rPr>
                  <w:bCs/>
                  <w:sz w:val="20"/>
                  <w:szCs w:val="20"/>
                </w:rPr>
                <w:lastRenderedPageBreak/>
                <w:t xml:space="preserve">i.e., [90degrees, 90-30degrees] in spherical coordination system by assuming 15degree upper-tilted for panel’s boresight. </w:t>
              </w:r>
            </w:ins>
          </w:p>
          <w:p w:rsidR="008F07D5" w:rsidRDefault="008F07D5">
            <w:pPr>
              <w:spacing w:after="120"/>
              <w:rPr>
                <w:ins w:id="70" w:author="Chu-Hsiang Huang" w:date="2022-02-21T12:43:00Z"/>
                <w:bCs/>
                <w:sz w:val="20"/>
                <w:szCs w:val="20"/>
              </w:rPr>
            </w:pPr>
          </w:p>
          <w:p w:rsidR="008F07D5" w:rsidRDefault="008F07D5">
            <w:pPr>
              <w:spacing w:after="120"/>
              <w:rPr>
                <w:ins w:id="71" w:author="Chu-Hsiang Huang" w:date="2022-02-21T12:43:00Z"/>
                <w:bCs/>
                <w:sz w:val="20"/>
                <w:szCs w:val="20"/>
              </w:rPr>
            </w:pPr>
          </w:p>
          <w:p w:rsidR="008F07D5" w:rsidRDefault="00DE519B">
            <w:pPr>
              <w:spacing w:after="120"/>
              <w:rPr>
                <w:ins w:id="72" w:author="Chu-Hsiang Huang" w:date="2022-02-21T12:42:00Z"/>
                <w:bCs/>
                <w:sz w:val="20"/>
                <w:szCs w:val="20"/>
              </w:rPr>
            </w:pPr>
            <w:ins w:id="73" w:author="Chu-Hsiang Huang" w:date="2022-02-21T12:42:00Z">
              <w:r>
                <w:rPr>
                  <w:bCs/>
                  <w:sz w:val="20"/>
                  <w:szCs w:val="20"/>
                </w:rPr>
                <w:t xml:space="preserve">Therefore, by </w:t>
              </w:r>
            </w:ins>
            <w:ins w:id="74" w:author="Chu-Hsiang Huang" w:date="2022-02-21T12:44:00Z">
              <w:r>
                <w:rPr>
                  <w:bCs/>
                  <w:sz w:val="20"/>
                  <w:szCs w:val="20"/>
                </w:rPr>
                <w:t>confirming the angles in the WF, we have</w:t>
              </w:r>
            </w:ins>
            <w:ins w:id="75" w:author="Chu-Hsiang Huang" w:date="2022-02-21T12:42:00Z">
              <w:r>
                <w:rPr>
                  <w:bCs/>
                  <w:sz w:val="20"/>
                  <w:szCs w:val="20"/>
                </w:rPr>
                <w:t xml:space="preserve"> theta_elev = 30 and phi_az = 37.5 </w:t>
              </w:r>
            </w:ins>
            <w:ins w:id="76" w:author="Chu-Hsiang Huang" w:date="2022-02-21T12:44:00Z">
              <w:r>
                <w:rPr>
                  <w:bCs/>
                  <w:sz w:val="20"/>
                  <w:szCs w:val="20"/>
                </w:rPr>
                <w:t>in the table:</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F07D5">
              <w:trPr>
                <w:trHeight w:val="20"/>
                <w:jc w:val="center"/>
                <w:ins w:id="77" w:author="Chu-Hsiang Huang" w:date="2022-02-21T12:42:00Z"/>
              </w:trPr>
              <w:tc>
                <w:tcPr>
                  <w:tcW w:w="2212" w:type="dxa"/>
                  <w:tcBorders>
                    <w:top w:val="single" w:sz="8" w:space="0" w:color="auto"/>
                    <w:left w:val="single" w:sz="8" w:space="0" w:color="auto"/>
                    <w:bottom w:val="single" w:sz="8" w:space="0" w:color="auto"/>
                    <w:right w:val="single" w:sz="8" w:space="0" w:color="auto"/>
                  </w:tcBorders>
                </w:tcPr>
                <w:p w:rsidR="008F07D5" w:rsidRPr="000765B5" w:rsidRDefault="008F07D5">
                  <w:pPr>
                    <w:pStyle w:val="TAH"/>
                    <w:rPr>
                      <w:ins w:id="78" w:author="Chu-Hsiang Huang" w:date="2022-02-21T12:42:00Z"/>
                      <w:rFonts w:cs="Arial"/>
                      <w:szCs w:val="18"/>
                      <w:lang w:val="en-US"/>
                      <w:rPrChange w:id="79" w:author="Jackson Wang (Samsung)" w:date="2022-02-23T11:14:00Z">
                        <w:rPr>
                          <w:ins w:id="80" w:author="Chu-Hsiang Huang" w:date="2022-02-21T12:42:00Z"/>
                          <w:rFonts w:cs="Arial"/>
                          <w:szCs w:val="18"/>
                        </w:rPr>
                      </w:rPrChange>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ins w:id="81" w:author="Chu-Hsiang Huang" w:date="2022-02-21T12:42:00Z"/>
                      <w:rFonts w:cs="Arial"/>
                      <w:szCs w:val="18"/>
                    </w:rPr>
                  </w:pPr>
                  <w:ins w:id="82" w:author="Chu-Hsiang Huang" w:date="2022-02-21T12:42:00Z">
                    <w:r>
                      <w:rPr>
                        <w:rFonts w:cs="Arial"/>
                      </w:rPr>
                      <w:t>θ</w:t>
                    </w:r>
                    <w:r>
                      <w:rPr>
                        <w:rFonts w:cs="Arial"/>
                        <w:szCs w:val="18"/>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ins w:id="83" w:author="Chu-Hsiang Huang" w:date="2022-02-21T12:42:00Z"/>
                      <w:rFonts w:cs="Arial"/>
                      <w:szCs w:val="18"/>
                    </w:rPr>
                  </w:pPr>
                  <w:ins w:id="84" w:author="Chu-Hsiang Huang" w:date="2022-02-21T12:42:00Z">
                    <w:r>
                      <w:rPr>
                        <w:rFonts w:cs="Arial"/>
                      </w:rPr>
                      <w:t>ϕ</w:t>
                    </w:r>
                    <w:r>
                      <w:rPr>
                        <w:rFonts w:cs="Arial"/>
                        <w:szCs w:val="18"/>
                      </w:rPr>
                      <w:t xml:space="preserve"> range (degree)</w:t>
                    </w:r>
                  </w:ins>
                </w:p>
              </w:tc>
            </w:tr>
            <w:tr w:rsidR="008F07D5">
              <w:trPr>
                <w:trHeight w:val="20"/>
                <w:jc w:val="center"/>
                <w:ins w:id="85" w:author="Chu-Hsiang Huang" w:date="2022-02-21T12:42:00Z"/>
              </w:trPr>
              <w:tc>
                <w:tcPr>
                  <w:tcW w:w="2212" w:type="dxa"/>
                  <w:tcBorders>
                    <w:top w:val="nil"/>
                    <w:left w:val="single" w:sz="8" w:space="0" w:color="auto"/>
                    <w:bottom w:val="single" w:sz="8" w:space="0" w:color="auto"/>
                    <w:right w:val="single" w:sz="8" w:space="0" w:color="auto"/>
                  </w:tcBorders>
                </w:tcPr>
                <w:p w:rsidR="008F07D5" w:rsidRDefault="00DE519B">
                  <w:pPr>
                    <w:pStyle w:val="TAC"/>
                    <w:rPr>
                      <w:ins w:id="86" w:author="Chu-Hsiang Huang" w:date="2022-02-21T12:42:00Z"/>
                      <w:rFonts w:cs="Arial"/>
                      <w:szCs w:val="18"/>
                    </w:rPr>
                  </w:pPr>
                  <w:ins w:id="87" w:author="Chu-Hsiang Huang" w:date="2022-02-21T12:42:00Z">
                    <w:r>
                      <w:rPr>
                        <w:rFonts w:cs="Arial"/>
                        <w:szCs w:val="18"/>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ins w:id="88" w:author="Chu-Hsiang Huang" w:date="2022-02-21T12:42:00Z"/>
                      <w:rFonts w:cs="Arial"/>
                      <w:szCs w:val="18"/>
                      <w:highlight w:val="yellow"/>
                    </w:rPr>
                  </w:pPr>
                  <w:ins w:id="89" w:author="Chu-Hsiang Huang" w:date="2022-02-21T12:42:00Z">
                    <w:r>
                      <w:rPr>
                        <w:rFonts w:cs="Arial"/>
                        <w:szCs w:val="18"/>
                        <w:highlight w:val="yellow"/>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ins w:id="90" w:author="Chu-Hsiang Huang" w:date="2022-02-21T12:42:00Z"/>
                      <w:rFonts w:cs="Arial"/>
                      <w:szCs w:val="18"/>
                      <w:highlight w:val="yellow"/>
                    </w:rPr>
                  </w:pPr>
                  <w:ins w:id="91" w:author="Chu-Hsiang Huang" w:date="2022-02-21T12:42:00Z">
                    <w:r>
                      <w:rPr>
                        <w:rFonts w:cs="Arial"/>
                        <w:szCs w:val="18"/>
                        <w:highlight w:val="yellow"/>
                      </w:rPr>
                      <w:t>-37.5 to + 37.5</w:t>
                    </w:r>
                  </w:ins>
                </w:p>
              </w:tc>
            </w:tr>
            <w:tr w:rsidR="008F07D5">
              <w:trPr>
                <w:trHeight w:val="20"/>
                <w:jc w:val="center"/>
                <w:ins w:id="92" w:author="Chu-Hsiang Huang" w:date="2022-02-21T12:42:00Z"/>
              </w:trPr>
              <w:tc>
                <w:tcPr>
                  <w:tcW w:w="2212" w:type="dxa"/>
                  <w:tcBorders>
                    <w:top w:val="nil"/>
                    <w:left w:val="single" w:sz="8" w:space="0" w:color="auto"/>
                    <w:bottom w:val="single" w:sz="8" w:space="0" w:color="auto"/>
                    <w:right w:val="single" w:sz="8" w:space="0" w:color="auto"/>
                  </w:tcBorders>
                </w:tcPr>
                <w:p w:rsidR="008F07D5" w:rsidRDefault="00DE519B">
                  <w:pPr>
                    <w:pStyle w:val="TAC"/>
                    <w:rPr>
                      <w:ins w:id="93" w:author="Chu-Hsiang Huang" w:date="2022-02-21T12:42:00Z"/>
                      <w:rFonts w:cs="Arial"/>
                      <w:szCs w:val="18"/>
                    </w:rPr>
                  </w:pPr>
                  <w:ins w:id="94" w:author="Chu-Hsiang Huang" w:date="2022-02-21T12:42:00Z">
                    <w:r>
                      <w:rPr>
                        <w:rFonts w:cs="Arial"/>
                        <w:szCs w:val="18"/>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ins w:id="95" w:author="Chu-Hsiang Huang" w:date="2022-02-21T12:42:00Z"/>
                      <w:rFonts w:cs="Arial"/>
                      <w:szCs w:val="18"/>
                      <w:highlight w:val="yellow"/>
                    </w:rPr>
                  </w:pPr>
                  <w:ins w:id="96" w:author="Chu-Hsiang Huang" w:date="2022-02-21T12:42:00Z">
                    <w:r>
                      <w:rPr>
                        <w:rFonts w:cs="Arial"/>
                        <w:szCs w:val="18"/>
                        <w:highlight w:val="yellow"/>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ins w:id="97" w:author="Chu-Hsiang Huang" w:date="2022-02-21T12:42:00Z"/>
                      <w:rFonts w:cs="Arial"/>
                      <w:szCs w:val="18"/>
                      <w:highlight w:val="yellow"/>
                    </w:rPr>
                  </w:pPr>
                  <w:ins w:id="98" w:author="Chu-Hsiang Huang" w:date="2022-02-21T12:42:00Z">
                    <w:r>
                      <w:rPr>
                        <w:rFonts w:cs="Arial"/>
                        <w:szCs w:val="18"/>
                        <w:highlight w:val="yellow"/>
                      </w:rPr>
                      <w:t>142.5 to 217.5</w:t>
                    </w:r>
                  </w:ins>
                </w:p>
              </w:tc>
            </w:tr>
            <w:tr w:rsidR="008F07D5">
              <w:trPr>
                <w:trHeight w:val="20"/>
                <w:jc w:val="center"/>
                <w:ins w:id="99" w:author="Chu-Hsiang Huang" w:date="2022-02-21T12:42:00Z"/>
              </w:trPr>
              <w:tc>
                <w:tcPr>
                  <w:tcW w:w="8113" w:type="dxa"/>
                  <w:gridSpan w:val="3"/>
                  <w:tcBorders>
                    <w:top w:val="nil"/>
                    <w:left w:val="single" w:sz="8" w:space="0" w:color="auto"/>
                    <w:bottom w:val="single" w:sz="8" w:space="0" w:color="auto"/>
                    <w:right w:val="single" w:sz="8" w:space="0" w:color="auto"/>
                  </w:tcBorders>
                </w:tcPr>
                <w:p w:rsidR="008F07D5" w:rsidRDefault="00DE519B">
                  <w:pPr>
                    <w:rPr>
                      <w:ins w:id="100" w:author="Chu-Hsiang Huang" w:date="2022-02-21T12:42:00Z"/>
                      <w:rFonts w:ascii="Arial" w:hAnsi="Arial" w:cs="Arial"/>
                      <w:sz w:val="18"/>
                      <w:szCs w:val="18"/>
                    </w:rPr>
                  </w:pPr>
                  <w:ins w:id="101" w:author="Chu-Hsiang Huang" w:date="2022-02-21T12:42:00Z">
                    <w:r>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ins>
                </w:p>
                <w:p w:rsidR="008F07D5" w:rsidRDefault="00DE519B">
                  <w:pPr>
                    <w:rPr>
                      <w:ins w:id="102" w:author="Chu-Hsiang Huang" w:date="2022-02-21T12:42:00Z"/>
                      <w:rFonts w:ascii="Arial" w:hAnsi="Arial" w:cs="Arial"/>
                      <w:sz w:val="18"/>
                      <w:szCs w:val="18"/>
                    </w:rPr>
                  </w:pPr>
                  <w:ins w:id="103" w:author="Chu-Hsiang Huang" w:date="2022-02-21T12:42:00Z">
                    <w:r>
                      <w:rPr>
                        <w:rFonts w:ascii="Arial" w:hAnsi="Arial" w:cs="Arial"/>
                        <w:sz w:val="20"/>
                        <w:szCs w:val="20"/>
                      </w:rPr>
                      <w:t xml:space="preserve">NOTE 2: High speed train deployment is expected to be w.r.t. the reference coordination system: </w:t>
                    </w:r>
                    <w:r>
                      <w:rPr>
                        <w:rFonts w:ascii="Arial" w:hAnsi="Arial" w:cs="Arial"/>
                        <w:sz w:val="18"/>
                        <w:szCs w:val="18"/>
                      </w:rPr>
                      <w:t>θ</w:t>
                    </w:r>
                    <w:r>
                      <w:rPr>
                        <w:rFonts w:ascii="Arial" w:hAnsi="Arial" w:cs="Arial"/>
                        <w:sz w:val="20"/>
                        <w:szCs w:val="20"/>
                      </w:rPr>
                      <w:t xml:space="preserve"> = 90 (degree) corresponds to the ground plane the train is running on, and </w:t>
                    </w:r>
                    <w:r>
                      <w:rPr>
                        <w:rFonts w:ascii="Arial" w:hAnsi="Arial" w:cs="Arial"/>
                      </w:rPr>
                      <w:t>ϕ</w:t>
                    </w:r>
                    <w:r>
                      <w:rPr>
                        <w:rFonts w:ascii="Arial" w:hAnsi="Arial" w:cs="Arial"/>
                        <w:sz w:val="20"/>
                        <w:szCs w:val="20"/>
                      </w:rPr>
                      <w:t xml:space="preserve">= 0 or 180 with </w:t>
                    </w:r>
                    <w:r>
                      <w:rPr>
                        <w:rFonts w:ascii="Arial" w:hAnsi="Arial" w:cs="Arial"/>
                        <w:sz w:val="18"/>
                        <w:szCs w:val="18"/>
                      </w:rPr>
                      <w:t>θ</w:t>
                    </w:r>
                    <w:r>
                      <w:rPr>
                        <w:rFonts w:ascii="Arial" w:hAnsi="Arial" w:cs="Arial"/>
                        <w:sz w:val="20"/>
                        <w:szCs w:val="20"/>
                      </w:rPr>
                      <w:t xml:space="preserve"> = 90 are the train track directions.</w:t>
                    </w:r>
                  </w:ins>
                </w:p>
              </w:tc>
            </w:tr>
          </w:tbl>
          <w:p w:rsidR="008F07D5" w:rsidRDefault="008F07D5">
            <w:pPr>
              <w:spacing w:after="120"/>
              <w:rPr>
                <w:rFonts w:eastAsiaTheme="minorEastAsia"/>
                <w:sz w:val="22"/>
              </w:rPr>
            </w:pPr>
          </w:p>
        </w:tc>
      </w:tr>
      <w:tr w:rsidR="008F07D5">
        <w:trPr>
          <w:ins w:id="104" w:author="ZTE(Liu Wenhao)" w:date="2022-02-22T08:04:00Z"/>
        </w:trPr>
        <w:tc>
          <w:tcPr>
            <w:tcW w:w="1236" w:type="dxa"/>
          </w:tcPr>
          <w:p w:rsidR="008F07D5" w:rsidRDefault="00DE519B">
            <w:pPr>
              <w:spacing w:after="120"/>
              <w:rPr>
                <w:ins w:id="105" w:author="ZTE(Liu Wenhao)" w:date="2022-02-22T08:04:00Z"/>
                <w:rFonts w:eastAsiaTheme="minorEastAsia"/>
                <w:sz w:val="22"/>
              </w:rPr>
            </w:pPr>
            <w:ins w:id="106" w:author="ZTE(Liu Wenhao)" w:date="2022-02-22T08:04:00Z">
              <w:r>
                <w:rPr>
                  <w:rFonts w:eastAsiaTheme="minorEastAsia" w:hint="eastAsia"/>
                  <w:sz w:val="22"/>
                </w:rPr>
                <w:lastRenderedPageBreak/>
                <w:t>ZTE</w:t>
              </w:r>
            </w:ins>
          </w:p>
        </w:tc>
        <w:tc>
          <w:tcPr>
            <w:tcW w:w="8395" w:type="dxa"/>
          </w:tcPr>
          <w:p w:rsidR="008F07D5" w:rsidRDefault="00DE519B">
            <w:pPr>
              <w:spacing w:after="120"/>
              <w:rPr>
                <w:ins w:id="107" w:author="ZTE(Liu Wenhao)" w:date="2022-02-22T08:04:00Z"/>
                <w:rFonts w:eastAsiaTheme="minorEastAsia"/>
                <w:sz w:val="22"/>
              </w:rPr>
            </w:pPr>
            <w:ins w:id="108" w:author="ZTE(Liu Wenhao)" w:date="2022-02-22T08:06:00Z">
              <w:r>
                <w:rPr>
                  <w:rFonts w:eastAsiaTheme="minorEastAsia" w:hint="eastAsia"/>
                  <w:sz w:val="22"/>
                </w:rPr>
                <w:t>We agree with proposal-1</w:t>
              </w:r>
            </w:ins>
            <w:ins w:id="109" w:author="ZTE(Liu Wenhao)" w:date="2022-02-22T08:08:00Z">
              <w:r>
                <w:rPr>
                  <w:rFonts w:eastAsiaTheme="minorEastAsia" w:hint="eastAsia"/>
                  <w:sz w:val="22"/>
                </w:rPr>
                <w:t xml:space="preserve"> and </w:t>
              </w:r>
            </w:ins>
            <w:ins w:id="110" w:author="ZTE(Liu Wenhao)" w:date="2022-02-22T09:05:00Z">
              <w:r>
                <w:rPr>
                  <w:rFonts w:eastAsiaTheme="minorEastAsia" w:hint="eastAsia"/>
                  <w:sz w:val="22"/>
                </w:rPr>
                <w:t xml:space="preserve">we are fine with </w:t>
              </w:r>
            </w:ins>
            <w:ins w:id="111" w:author="ZTE(Liu Wenhao)" w:date="2022-02-22T08:08:00Z">
              <w:r>
                <w:rPr>
                  <w:rFonts w:eastAsiaTheme="minorEastAsia" w:hint="eastAsia"/>
                  <w:sz w:val="22"/>
                </w:rPr>
                <w:t xml:space="preserve">the value </w:t>
              </w:r>
            </w:ins>
            <w:ins w:id="112" w:author="ZTE(Liu Wenhao)" w:date="2022-02-22T08:09:00Z">
              <w:r>
                <w:rPr>
                  <w:rFonts w:eastAsiaTheme="minorEastAsia" w:hint="eastAsia"/>
                  <w:sz w:val="22"/>
                </w:rPr>
                <w:t xml:space="preserve">in the </w:t>
              </w:r>
            </w:ins>
            <w:ins w:id="113" w:author="ZTE(Liu Wenhao)" w:date="2022-02-22T09:05:00Z">
              <w:r>
                <w:rPr>
                  <w:rFonts w:eastAsiaTheme="minorEastAsia" w:hint="eastAsia"/>
                  <w:sz w:val="22"/>
                </w:rPr>
                <w:t xml:space="preserve">above </w:t>
              </w:r>
            </w:ins>
            <w:ins w:id="114" w:author="ZTE(Liu Wenhao)" w:date="2022-02-22T08:09:00Z">
              <w:r>
                <w:rPr>
                  <w:rFonts w:eastAsiaTheme="minorEastAsia" w:hint="eastAsia"/>
                  <w:sz w:val="22"/>
                </w:rPr>
                <w:t>table from Qualcomm.</w:t>
              </w:r>
            </w:ins>
          </w:p>
        </w:tc>
      </w:tr>
    </w:tbl>
    <w:p w:rsidR="008F07D5" w:rsidRDefault="00DE519B">
      <w:pPr>
        <w:rPr>
          <w:ins w:id="115" w:author="Jackson Wang (Samsung)" w:date="2022-02-23T11:15:00Z"/>
        </w:rPr>
      </w:pPr>
      <w:r>
        <w:rPr>
          <w:rFonts w:hint="eastAsia"/>
        </w:rPr>
        <w:t xml:space="preserve"> </w:t>
      </w:r>
    </w:p>
    <w:p w:rsidR="000765B5" w:rsidRPr="000765B5" w:rsidRDefault="000765B5">
      <w:pPr>
        <w:rPr>
          <w:ins w:id="116" w:author="Jackson Wang (Samsung)" w:date="2022-02-23T11:15:00Z"/>
          <w:sz w:val="22"/>
        </w:rPr>
      </w:pPr>
      <w:ins w:id="117" w:author="Jackson Wang (Samsung)" w:date="2022-02-23T11:15:00Z">
        <w:r w:rsidRPr="000765B5">
          <w:rPr>
            <w:sz w:val="22"/>
          </w:rPr>
          <w:t>D</w:t>
        </w:r>
      </w:ins>
      <w:ins w:id="118" w:author="Jackson Wang (Samsung)" w:date="2022-02-23T11:16:00Z">
        <w:r w:rsidRPr="000765B5">
          <w:rPr>
            <w:sz w:val="22"/>
          </w:rPr>
          <w:t xml:space="preserve">uring </w:t>
        </w:r>
      </w:ins>
      <w:ins w:id="119" w:author="Jackson Wang (Samsung)" w:date="2022-02-23T11:18:00Z">
        <w:r>
          <w:rPr>
            <w:sz w:val="22"/>
          </w:rPr>
          <w:t xml:space="preserve">the </w:t>
        </w:r>
      </w:ins>
      <w:ins w:id="120" w:author="Jackson Wang (Samsung)" w:date="2022-02-23T11:16:00Z">
        <w:r w:rsidRPr="000765B5">
          <w:rPr>
            <w:sz w:val="22"/>
          </w:rPr>
          <w:t xml:space="preserve">GTW (Tuesday, 22th Feb), the following agreement is achieved:  </w:t>
        </w:r>
      </w:ins>
    </w:p>
    <w:p w:rsidR="000765B5" w:rsidRPr="00F365B1" w:rsidRDefault="000765B5">
      <w:pPr>
        <w:spacing w:after="120"/>
        <w:rPr>
          <w:ins w:id="121" w:author="Jackson Wang (Samsung)" w:date="2022-02-23T11:17:00Z"/>
          <w:rFonts w:eastAsia="宋体"/>
          <w:sz w:val="22"/>
          <w:szCs w:val="22"/>
          <w:highlight w:val="green"/>
        </w:rPr>
        <w:pPrChange w:id="122" w:author="Xizeng Dai" w:date="2022-02-22T14:17:00Z">
          <w:pPr>
            <w:pStyle w:val="ListParagraph"/>
            <w:numPr>
              <w:ilvl w:val="3"/>
              <w:numId w:val="4"/>
            </w:numPr>
            <w:spacing w:after="120"/>
            <w:ind w:left="3096" w:firstLineChars="0" w:hanging="360"/>
          </w:pPr>
        </w:pPrChange>
      </w:pPr>
      <w:ins w:id="123" w:author="Jackson Wang (Samsung)" w:date="2022-02-23T11:17:00Z">
        <w:r w:rsidRPr="00F365B1">
          <w:rPr>
            <w:rFonts w:eastAsia="宋体" w:hint="eastAsia"/>
            <w:sz w:val="22"/>
            <w:szCs w:val="22"/>
            <w:highlight w:val="green"/>
          </w:rPr>
          <w:t>A</w:t>
        </w:r>
        <w:r w:rsidRPr="00F365B1">
          <w:rPr>
            <w:rFonts w:eastAsia="宋体"/>
            <w:sz w:val="22"/>
            <w:szCs w:val="22"/>
            <w:highlight w:val="green"/>
          </w:rPr>
          <w:t>greement: Agree on the following table</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765B5" w:rsidRPr="00F365B1" w:rsidTr="00B97857">
        <w:trPr>
          <w:trHeight w:val="20"/>
          <w:jc w:val="center"/>
          <w:ins w:id="124" w:author="Jackson Wang (Samsung)" w:date="2022-02-23T11:17:00Z"/>
        </w:trPr>
        <w:tc>
          <w:tcPr>
            <w:tcW w:w="2212" w:type="dxa"/>
            <w:tcBorders>
              <w:top w:val="single" w:sz="8" w:space="0" w:color="auto"/>
              <w:left w:val="single" w:sz="8" w:space="0" w:color="auto"/>
              <w:bottom w:val="single" w:sz="8" w:space="0" w:color="auto"/>
              <w:right w:val="single" w:sz="8" w:space="0" w:color="auto"/>
            </w:tcBorders>
          </w:tcPr>
          <w:p w:rsidR="000765B5" w:rsidRPr="00F365B1" w:rsidRDefault="000765B5" w:rsidP="00B97857">
            <w:pPr>
              <w:pStyle w:val="TAH"/>
              <w:rPr>
                <w:ins w:id="125" w:author="Jackson Wang (Samsung)" w:date="2022-02-23T11:17:00Z"/>
                <w:rFonts w:cs="Arial"/>
                <w:szCs w:val="18"/>
                <w:highlight w:val="green"/>
                <w:lang w:val="en-US"/>
                <w:rPrChange w:id="126" w:author="Xizeng Dai" w:date="2022-02-22T14:16:00Z">
                  <w:rPr>
                    <w:ins w:id="127" w:author="Jackson Wang (Samsung)" w:date="2022-02-23T11:17:00Z"/>
                    <w:rFonts w:cs="Arial"/>
                    <w:szCs w:val="18"/>
                  </w:rPr>
                </w:rPrChange>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H"/>
              <w:rPr>
                <w:ins w:id="128" w:author="Jackson Wang (Samsung)" w:date="2022-02-23T11:17:00Z"/>
                <w:rFonts w:cs="Arial"/>
                <w:szCs w:val="18"/>
                <w:highlight w:val="green"/>
              </w:rPr>
            </w:pPr>
            <w:ins w:id="129" w:author="Jackson Wang (Samsung)" w:date="2022-02-23T11:17:00Z">
              <w:r w:rsidRPr="00F365B1">
                <w:rPr>
                  <w:rFonts w:cs="Arial"/>
                  <w:highlight w:val="green"/>
                </w:rPr>
                <w:t>θ</w:t>
              </w:r>
              <w:r w:rsidRPr="00F365B1">
                <w:rPr>
                  <w:rFonts w:cs="Arial"/>
                  <w:szCs w:val="18"/>
                  <w:highlight w:val="green"/>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H"/>
              <w:rPr>
                <w:ins w:id="130" w:author="Jackson Wang (Samsung)" w:date="2022-02-23T11:17:00Z"/>
                <w:rFonts w:cs="Arial"/>
                <w:szCs w:val="18"/>
                <w:highlight w:val="green"/>
              </w:rPr>
            </w:pPr>
            <w:ins w:id="131" w:author="Jackson Wang (Samsung)" w:date="2022-02-23T11:17:00Z">
              <w:r w:rsidRPr="00F365B1">
                <w:rPr>
                  <w:rFonts w:cs="Arial"/>
                  <w:highlight w:val="green"/>
                </w:rPr>
                <w:t>ϕ</w:t>
              </w:r>
              <w:r w:rsidRPr="00F365B1">
                <w:rPr>
                  <w:rFonts w:cs="Arial"/>
                  <w:szCs w:val="18"/>
                  <w:highlight w:val="green"/>
                </w:rPr>
                <w:t xml:space="preserve"> range (degree)</w:t>
              </w:r>
            </w:ins>
          </w:p>
        </w:tc>
      </w:tr>
      <w:tr w:rsidR="000765B5" w:rsidRPr="00F365B1" w:rsidTr="00B97857">
        <w:trPr>
          <w:trHeight w:val="20"/>
          <w:jc w:val="center"/>
          <w:ins w:id="132" w:author="Jackson Wang (Samsung)" w:date="2022-02-23T11:17:00Z"/>
        </w:trPr>
        <w:tc>
          <w:tcPr>
            <w:tcW w:w="2212" w:type="dxa"/>
            <w:tcBorders>
              <w:top w:val="nil"/>
              <w:left w:val="single" w:sz="8" w:space="0" w:color="auto"/>
              <w:bottom w:val="single" w:sz="8" w:space="0" w:color="auto"/>
              <w:right w:val="single" w:sz="8" w:space="0" w:color="auto"/>
            </w:tcBorders>
          </w:tcPr>
          <w:p w:rsidR="000765B5" w:rsidRPr="00F365B1" w:rsidRDefault="000765B5" w:rsidP="00B97857">
            <w:pPr>
              <w:pStyle w:val="TAC"/>
              <w:rPr>
                <w:ins w:id="133" w:author="Jackson Wang (Samsung)" w:date="2022-02-23T11:17:00Z"/>
                <w:rFonts w:cs="Arial"/>
                <w:szCs w:val="18"/>
                <w:highlight w:val="green"/>
              </w:rPr>
            </w:pPr>
            <w:ins w:id="134" w:author="Jackson Wang (Samsung)" w:date="2022-02-23T11:17:00Z">
              <w:r w:rsidRPr="00F365B1">
                <w:rPr>
                  <w:rFonts w:cs="Arial"/>
                  <w:szCs w:val="18"/>
                  <w:highlight w:val="green"/>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C"/>
              <w:rPr>
                <w:ins w:id="135" w:author="Jackson Wang (Samsung)" w:date="2022-02-23T11:17:00Z"/>
                <w:rFonts w:cs="Arial"/>
                <w:szCs w:val="18"/>
                <w:highlight w:val="green"/>
              </w:rPr>
            </w:pPr>
            <w:ins w:id="136" w:author="Jackson Wang (Samsung)" w:date="2022-02-23T11:17:00Z">
              <w:r w:rsidRPr="00F365B1">
                <w:rPr>
                  <w:rFonts w:cs="Arial"/>
                  <w:szCs w:val="18"/>
                  <w:highlight w:val="green"/>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0765B5" w:rsidRPr="00F365B1" w:rsidRDefault="000765B5" w:rsidP="00B97857">
            <w:pPr>
              <w:pStyle w:val="TAC"/>
              <w:rPr>
                <w:ins w:id="137" w:author="Jackson Wang (Samsung)" w:date="2022-02-23T11:17:00Z"/>
                <w:rFonts w:cs="Arial"/>
                <w:szCs w:val="18"/>
                <w:highlight w:val="green"/>
              </w:rPr>
            </w:pPr>
            <w:ins w:id="138" w:author="Jackson Wang (Samsung)" w:date="2022-02-23T11:17:00Z">
              <w:r w:rsidRPr="00F365B1">
                <w:rPr>
                  <w:rFonts w:cs="Arial"/>
                  <w:szCs w:val="18"/>
                  <w:highlight w:val="green"/>
                </w:rPr>
                <w:t>-37.5 to + 37.5</w:t>
              </w:r>
            </w:ins>
          </w:p>
        </w:tc>
      </w:tr>
      <w:tr w:rsidR="000765B5" w:rsidRPr="00F365B1" w:rsidTr="00B97857">
        <w:trPr>
          <w:trHeight w:val="20"/>
          <w:jc w:val="center"/>
          <w:ins w:id="139" w:author="Jackson Wang (Samsung)" w:date="2022-02-23T11:17:00Z"/>
        </w:trPr>
        <w:tc>
          <w:tcPr>
            <w:tcW w:w="2212" w:type="dxa"/>
            <w:tcBorders>
              <w:top w:val="nil"/>
              <w:left w:val="single" w:sz="8" w:space="0" w:color="auto"/>
              <w:bottom w:val="single" w:sz="8" w:space="0" w:color="auto"/>
              <w:right w:val="single" w:sz="8" w:space="0" w:color="auto"/>
            </w:tcBorders>
          </w:tcPr>
          <w:p w:rsidR="000765B5" w:rsidRPr="00F365B1" w:rsidRDefault="000765B5" w:rsidP="00B97857">
            <w:pPr>
              <w:pStyle w:val="TAC"/>
              <w:rPr>
                <w:ins w:id="140" w:author="Jackson Wang (Samsung)" w:date="2022-02-23T11:17:00Z"/>
                <w:rFonts w:cs="Arial"/>
                <w:szCs w:val="18"/>
                <w:highlight w:val="green"/>
              </w:rPr>
            </w:pPr>
            <w:ins w:id="141" w:author="Jackson Wang (Samsung)" w:date="2022-02-23T11:17:00Z">
              <w:r w:rsidRPr="00F365B1">
                <w:rPr>
                  <w:rFonts w:cs="Arial"/>
                  <w:szCs w:val="18"/>
                  <w:highlight w:val="green"/>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C"/>
              <w:rPr>
                <w:ins w:id="142" w:author="Jackson Wang (Samsung)" w:date="2022-02-23T11:17:00Z"/>
                <w:rFonts w:cs="Arial"/>
                <w:szCs w:val="18"/>
                <w:highlight w:val="green"/>
              </w:rPr>
            </w:pPr>
            <w:ins w:id="143" w:author="Jackson Wang (Samsung)" w:date="2022-02-23T11:17:00Z">
              <w:r w:rsidRPr="00F365B1">
                <w:rPr>
                  <w:rFonts w:cs="Arial"/>
                  <w:szCs w:val="18"/>
                  <w:highlight w:val="green"/>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0765B5" w:rsidRPr="00F365B1" w:rsidRDefault="000765B5" w:rsidP="00B97857">
            <w:pPr>
              <w:pStyle w:val="TAC"/>
              <w:rPr>
                <w:ins w:id="144" w:author="Jackson Wang (Samsung)" w:date="2022-02-23T11:17:00Z"/>
                <w:rFonts w:cs="Arial"/>
                <w:szCs w:val="18"/>
                <w:highlight w:val="green"/>
              </w:rPr>
            </w:pPr>
            <w:ins w:id="145" w:author="Jackson Wang (Samsung)" w:date="2022-02-23T11:17:00Z">
              <w:r w:rsidRPr="00F365B1">
                <w:rPr>
                  <w:rFonts w:cs="Arial"/>
                  <w:szCs w:val="18"/>
                  <w:highlight w:val="green"/>
                </w:rPr>
                <w:t>142.5 to 217.5</w:t>
              </w:r>
            </w:ins>
          </w:p>
        </w:tc>
      </w:tr>
      <w:tr w:rsidR="000765B5" w:rsidTr="00B97857">
        <w:trPr>
          <w:trHeight w:val="20"/>
          <w:jc w:val="center"/>
          <w:ins w:id="146" w:author="Jackson Wang (Samsung)" w:date="2022-02-23T11:17:00Z"/>
        </w:trPr>
        <w:tc>
          <w:tcPr>
            <w:tcW w:w="8113" w:type="dxa"/>
            <w:gridSpan w:val="3"/>
            <w:tcBorders>
              <w:top w:val="nil"/>
              <w:left w:val="single" w:sz="8" w:space="0" w:color="auto"/>
              <w:bottom w:val="single" w:sz="8" w:space="0" w:color="auto"/>
              <w:right w:val="single" w:sz="8" w:space="0" w:color="auto"/>
            </w:tcBorders>
          </w:tcPr>
          <w:p w:rsidR="000765B5" w:rsidRPr="00F365B1" w:rsidRDefault="000765B5" w:rsidP="00B97857">
            <w:pPr>
              <w:rPr>
                <w:ins w:id="147" w:author="Jackson Wang (Samsung)" w:date="2022-02-23T11:17:00Z"/>
                <w:rFonts w:ascii="Arial" w:hAnsi="Arial" w:cs="Arial"/>
                <w:sz w:val="18"/>
                <w:szCs w:val="18"/>
                <w:highlight w:val="green"/>
              </w:rPr>
            </w:pPr>
            <w:ins w:id="148" w:author="Jackson Wang (Samsung)" w:date="2022-02-23T11:17:00Z">
              <w:r w:rsidRPr="00F365B1">
                <w:rPr>
                  <w:rFonts w:ascii="Arial" w:hAnsi="Arial" w:cs="Arial"/>
                  <w:sz w:val="18"/>
                  <w:szCs w:val="18"/>
                  <w:highlight w:val="green"/>
                </w:rPr>
                <w:t>NOTE 1: When testing power class 6 UEs, DUT orientation can be determined according to the UE spherical coverage evaluation areas, not necessarily following default alignment in Figure J.1-2 or positioning guidelines in clause J.3.</w:t>
              </w:r>
            </w:ins>
          </w:p>
          <w:p w:rsidR="000765B5" w:rsidRDefault="000765B5" w:rsidP="00B97857">
            <w:pPr>
              <w:rPr>
                <w:ins w:id="149" w:author="Jackson Wang (Samsung)" w:date="2022-02-23T11:17:00Z"/>
                <w:rFonts w:ascii="Arial" w:hAnsi="Arial" w:cs="Arial"/>
                <w:sz w:val="18"/>
                <w:szCs w:val="18"/>
              </w:rPr>
            </w:pPr>
            <w:ins w:id="150" w:author="Jackson Wang (Samsung)" w:date="2022-02-23T11:17:00Z">
              <w:r w:rsidRPr="000765B5">
                <w:rPr>
                  <w:rFonts w:ascii="Arial" w:hAnsi="Arial" w:cs="Arial"/>
                  <w:sz w:val="18"/>
                  <w:szCs w:val="18"/>
                  <w:highlight w:val="green"/>
                </w:rPr>
                <w:t xml:space="preserve">NOTE 2: High speed train deployment is expected to be w.r.t. the reference coordination system: </w:t>
              </w:r>
              <w:r w:rsidRPr="00F365B1">
                <w:rPr>
                  <w:rFonts w:ascii="Arial" w:hAnsi="Arial" w:cs="Arial"/>
                  <w:sz w:val="18"/>
                  <w:szCs w:val="18"/>
                  <w:highlight w:val="green"/>
                </w:rPr>
                <w:t>θ</w:t>
              </w:r>
              <w:r w:rsidRPr="000765B5">
                <w:rPr>
                  <w:rFonts w:ascii="Arial" w:hAnsi="Arial" w:cs="Arial"/>
                  <w:sz w:val="18"/>
                  <w:szCs w:val="18"/>
                  <w:highlight w:val="green"/>
                </w:rPr>
                <w:t xml:space="preserve"> = 90 (degree) corresponds to the ground plane the train is running on, and ϕ= 0 or 180 with </w:t>
              </w:r>
              <w:r w:rsidRPr="00F365B1">
                <w:rPr>
                  <w:rFonts w:ascii="Arial" w:hAnsi="Arial" w:cs="Arial"/>
                  <w:sz w:val="18"/>
                  <w:szCs w:val="18"/>
                  <w:highlight w:val="green"/>
                </w:rPr>
                <w:t>θ</w:t>
              </w:r>
              <w:r w:rsidRPr="000765B5">
                <w:rPr>
                  <w:rFonts w:ascii="Arial" w:hAnsi="Arial" w:cs="Arial"/>
                  <w:sz w:val="18"/>
                  <w:szCs w:val="18"/>
                  <w:highlight w:val="green"/>
                  <w:rPrChange w:id="151" w:author="Jackson Wang (Samsung)" w:date="2022-02-23T11:17:00Z">
                    <w:rPr>
                      <w:rFonts w:ascii="Arial" w:hAnsi="Arial" w:cs="Arial"/>
                      <w:sz w:val="20"/>
                      <w:szCs w:val="20"/>
                      <w:highlight w:val="green"/>
                    </w:rPr>
                  </w:rPrChange>
                </w:rPr>
                <w:t xml:space="preserve"> = 90 are the train track directions.</w:t>
              </w:r>
            </w:ins>
          </w:p>
        </w:tc>
      </w:tr>
    </w:tbl>
    <w:p w:rsidR="000765B5" w:rsidRDefault="000765B5"/>
    <w:p w:rsidR="008F07D5" w:rsidRDefault="008F07D5">
      <w:pPr>
        <w:pStyle w:val="ListParagraph"/>
        <w:overflowPunct/>
        <w:autoSpaceDE/>
        <w:autoSpaceDN/>
        <w:adjustRightInd/>
        <w:spacing w:after="120"/>
        <w:ind w:left="1440" w:firstLineChars="0" w:firstLine="0"/>
        <w:textAlignment w:val="auto"/>
        <w:rPr>
          <w:rFonts w:eastAsia="宋体"/>
        </w:rPr>
      </w:pPr>
    </w:p>
    <w:p w:rsidR="008F07D5" w:rsidRDefault="00DE519B">
      <w:pPr>
        <w:rPr>
          <w:b/>
          <w:u w:val="single"/>
          <w:lang w:eastAsia="ko-KR"/>
        </w:rPr>
      </w:pPr>
      <w:r>
        <w:rPr>
          <w:b/>
          <w:u w:val="single"/>
          <w:lang w:eastAsia="ko-KR"/>
        </w:rPr>
        <w:t>Issue 2-1-2: Spherical coverage requirement -  EIRP drop from min. Peak EIRP</w:t>
      </w:r>
    </w:p>
    <w:p w:rsidR="008F07D5" w:rsidRDefault="00DE519B">
      <w:pPr>
        <w:pStyle w:val="ListParagraph"/>
        <w:numPr>
          <w:ilvl w:val="0"/>
          <w:numId w:val="4"/>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[Background] The detailed value of EIRP drop from the peak EIRP value is still FFS.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Observations: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Observation 1 (Qualcomm): The corner angle of deviation w.r.t. boresight angle in the agreed FR2 HST coverage is close to PC5 UE spherical coverage, and the PC5 EIRP drop can use as a reference.</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Observation 2 (Qualcomm): Although FR2 HST has tighter restriction on Rx beam sweep factor, reduced from 8 to 6 compared to PC5, the coverage area is also 1/3 of the coverage of PC5 (5% vs 15%).</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lastRenderedPageBreak/>
        <w:t>Observation-3 (Samsung): The percentile ratio of spherical coverage region over the whole sphere is a function of boresight direction θ_boresight.</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Observation-4 (Samsung): By taking [[-37.5°], [+37.5°]] for azimuth angle range and [-15°, +15°] w.r.t. UE claimed boresight direction in elevation angle range, the percentile ratio of spherical coverage region over the whole sphere is from 9.8% to 10.4%, by assuming the boresight elevation direction in the range of [65 degree, 75degree].</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on requirement setting: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Proposal 1 (Qualcomm): Set EIRP drop requirement to at least keep received power at gNB stable.</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Options on EIRP drop (i.e., x dB lower than min. Peak EIRP requirement):</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1 (Qualcomm): 9dB </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Option 2 (Samsung): 12dB</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Option 3 (Nokia): 15dB</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 (on observations, proposal, and options for EIRP drop values).</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ins w:id="152" w:author="Jackson Wang (Samsung)" w:date="2022-02-21T22:33:00Z">
              <w:r>
                <w:rPr>
                  <w:rFonts w:eastAsiaTheme="minorEastAsia"/>
                  <w:sz w:val="22"/>
                </w:rPr>
                <w:t>Samsung</w:t>
              </w:r>
            </w:ins>
          </w:p>
        </w:tc>
        <w:tc>
          <w:tcPr>
            <w:tcW w:w="8395" w:type="dxa"/>
          </w:tcPr>
          <w:p w:rsidR="008F07D5" w:rsidRDefault="00DE519B">
            <w:pPr>
              <w:spacing w:after="120"/>
              <w:rPr>
                <w:rFonts w:eastAsiaTheme="minorEastAsia"/>
                <w:sz w:val="22"/>
              </w:rPr>
            </w:pPr>
            <w:ins w:id="153" w:author="Jackson Wang (Samsung)" w:date="2022-02-21T22:33:00Z">
              <w:r>
                <w:rPr>
                  <w:rFonts w:eastAsiaTheme="minorEastAsia"/>
                  <w:sz w:val="22"/>
                </w:rPr>
                <w:t xml:space="preserve">Our proposal (12dB) is based on </w:t>
              </w:r>
            </w:ins>
            <w:ins w:id="154" w:author="Jackson Wang (Samsung)" w:date="2022-02-21T22:35:00Z">
              <w:r>
                <w:rPr>
                  <w:rFonts w:eastAsiaTheme="minorEastAsia"/>
                  <w:sz w:val="22"/>
                </w:rPr>
                <w:t>3beams per panel</w:t>
              </w:r>
            </w:ins>
            <w:ins w:id="155" w:author="Jackson Wang (Samsung)" w:date="2022-02-21T22:37:00Z">
              <w:r>
                <w:rPr>
                  <w:rFonts w:eastAsiaTheme="minorEastAsia"/>
                  <w:sz w:val="22"/>
                </w:rPr>
                <w:t xml:space="preserve"> (for 8.0dB EIRP drop)</w:t>
              </w:r>
            </w:ins>
            <w:ins w:id="156" w:author="Jackson Wang (Samsung)" w:date="2022-02-21T22:35:00Z">
              <w:r>
                <w:rPr>
                  <w:rFonts w:eastAsiaTheme="minorEastAsia"/>
                  <w:sz w:val="22"/>
                </w:rPr>
                <w:t xml:space="preserve"> and 4dB margin by considering the shape of required spherical coverage region and non-perfect </w:t>
              </w:r>
            </w:ins>
            <w:ins w:id="157" w:author="Jackson Wang (Samsung)" w:date="2022-02-21T22:36:00Z">
              <w:r>
                <w:rPr>
                  <w:rFonts w:eastAsiaTheme="minorEastAsia"/>
                  <w:sz w:val="22"/>
                </w:rPr>
                <w:t>boresight direction claimed by UE. If UE vendor prefer a smaller value, like QC’s 9dB, we are okay to have a smaller value by assuming smalle</w:t>
              </w:r>
            </w:ins>
            <w:ins w:id="158" w:author="Jackson Wang (Samsung)" w:date="2022-02-21T22:37:00Z">
              <w:r>
                <w:rPr>
                  <w:rFonts w:eastAsiaTheme="minorEastAsia"/>
                  <w:sz w:val="22"/>
                </w:rPr>
                <w:t xml:space="preserve">r value of margin. </w:t>
              </w:r>
            </w:ins>
          </w:p>
        </w:tc>
      </w:tr>
      <w:tr w:rsidR="008F07D5">
        <w:tc>
          <w:tcPr>
            <w:tcW w:w="1236" w:type="dxa"/>
          </w:tcPr>
          <w:p w:rsidR="008F07D5" w:rsidRDefault="00DE519B">
            <w:pPr>
              <w:spacing w:after="120"/>
              <w:rPr>
                <w:rFonts w:eastAsiaTheme="minorEastAsia"/>
                <w:sz w:val="22"/>
              </w:rPr>
            </w:pPr>
            <w:ins w:id="159" w:author="Chu-Hsiang Huang" w:date="2022-02-21T12:48:00Z">
              <w:r>
                <w:rPr>
                  <w:rFonts w:eastAsiaTheme="minorEastAsia"/>
                  <w:sz w:val="22"/>
                </w:rPr>
                <w:t>QC</w:t>
              </w:r>
            </w:ins>
          </w:p>
        </w:tc>
        <w:tc>
          <w:tcPr>
            <w:tcW w:w="8395" w:type="dxa"/>
          </w:tcPr>
          <w:p w:rsidR="008F07D5" w:rsidRDefault="00DE519B">
            <w:pPr>
              <w:spacing w:after="120"/>
              <w:rPr>
                <w:rFonts w:eastAsiaTheme="minorEastAsia"/>
                <w:sz w:val="22"/>
              </w:rPr>
            </w:pPr>
            <w:ins w:id="160" w:author="Chu-Hsiang Huang" w:date="2022-02-21T12:48:00Z">
              <w:r>
                <w:rPr>
                  <w:rFonts w:eastAsiaTheme="minorEastAsia"/>
                  <w:sz w:val="22"/>
                </w:rPr>
                <w:t>By using PC5 as a reference, we believe 9dB is feasible and beneficial to system performance</w:t>
              </w:r>
            </w:ins>
            <w:ins w:id="161" w:author="Chu-Hsiang Huang" w:date="2022-02-21T12:49:00Z">
              <w:r>
                <w:rPr>
                  <w:rFonts w:eastAsiaTheme="minorEastAsia"/>
                  <w:sz w:val="22"/>
                </w:rPr>
                <w:t>. Hence we support option 1.</w:t>
              </w:r>
            </w:ins>
          </w:p>
        </w:tc>
      </w:tr>
      <w:tr w:rsidR="008F07D5">
        <w:trPr>
          <w:ins w:id="162" w:author="ZTE(Liu Wenhao)" w:date="2022-02-22T08:12:00Z"/>
        </w:trPr>
        <w:tc>
          <w:tcPr>
            <w:tcW w:w="1236" w:type="dxa"/>
          </w:tcPr>
          <w:p w:rsidR="008F07D5" w:rsidRDefault="00DE519B">
            <w:pPr>
              <w:spacing w:after="120"/>
              <w:rPr>
                <w:ins w:id="163" w:author="ZTE(Liu Wenhao)" w:date="2022-02-22T08:12:00Z"/>
                <w:rFonts w:eastAsiaTheme="minorEastAsia"/>
                <w:sz w:val="22"/>
              </w:rPr>
            </w:pPr>
            <w:ins w:id="164" w:author="ZTE(Liu Wenhao)" w:date="2022-02-22T08:12:00Z">
              <w:r>
                <w:rPr>
                  <w:rFonts w:eastAsiaTheme="minorEastAsia" w:hint="eastAsia"/>
                  <w:sz w:val="22"/>
                </w:rPr>
                <w:t>ZTE</w:t>
              </w:r>
            </w:ins>
          </w:p>
        </w:tc>
        <w:tc>
          <w:tcPr>
            <w:tcW w:w="8395" w:type="dxa"/>
          </w:tcPr>
          <w:p w:rsidR="008F07D5" w:rsidRDefault="00DE519B">
            <w:pPr>
              <w:spacing w:after="120"/>
              <w:rPr>
                <w:ins w:id="165" w:author="ZTE(Liu Wenhao)" w:date="2022-02-22T08:12:00Z"/>
                <w:rFonts w:eastAsiaTheme="minorEastAsia"/>
                <w:sz w:val="22"/>
              </w:rPr>
            </w:pPr>
            <w:ins w:id="166" w:author="ZTE(Liu Wenhao)" w:date="2022-02-22T08:35:00Z">
              <w:r>
                <w:rPr>
                  <w:rFonts w:eastAsiaTheme="minorEastAsia" w:hint="eastAsia"/>
                  <w:sz w:val="22"/>
                </w:rPr>
                <w:t xml:space="preserve">As the result given by Samsung, the EIRP is related to the number of </w:t>
              </w:r>
            </w:ins>
            <w:ins w:id="167" w:author="ZTE(Liu Wenhao)" w:date="2022-02-22T08:36:00Z">
              <w:r>
                <w:rPr>
                  <w:rFonts w:eastAsiaTheme="minorEastAsia" w:hint="eastAsia"/>
                  <w:sz w:val="22"/>
                </w:rPr>
                <w:t>Tx</w:t>
              </w:r>
            </w:ins>
            <w:ins w:id="168" w:author="ZTE(Liu Wenhao)" w:date="2022-02-22T08:35:00Z">
              <w:r>
                <w:rPr>
                  <w:rFonts w:eastAsiaTheme="minorEastAsia" w:hint="eastAsia"/>
                  <w:sz w:val="22"/>
                </w:rPr>
                <w:t xml:space="preserve"> beams. Can we </w:t>
              </w:r>
            </w:ins>
            <w:ins w:id="169" w:author="ZTE(Liu Wenhao)" w:date="2022-02-22T08:38:00Z">
              <w:r>
                <w:rPr>
                  <w:rFonts w:eastAsiaTheme="minorEastAsia" w:hint="eastAsia"/>
                  <w:sz w:val="22"/>
                </w:rPr>
                <w:t xml:space="preserve">first </w:t>
              </w:r>
            </w:ins>
            <w:ins w:id="170" w:author="ZTE(Liu Wenhao)" w:date="2022-02-22T08:35:00Z">
              <w:r>
                <w:rPr>
                  <w:rFonts w:eastAsiaTheme="minorEastAsia" w:hint="eastAsia"/>
                  <w:sz w:val="22"/>
                </w:rPr>
                <w:t>agree on the number of</w:t>
              </w:r>
            </w:ins>
            <w:ins w:id="171" w:author="ZTE(Liu Wenhao)" w:date="2022-02-22T08:37:00Z">
              <w:r>
                <w:rPr>
                  <w:rFonts w:eastAsiaTheme="minorEastAsia" w:hint="eastAsia"/>
                  <w:sz w:val="22"/>
                </w:rPr>
                <w:t xml:space="preserve"> Tx</w:t>
              </w:r>
            </w:ins>
            <w:ins w:id="172" w:author="ZTE(Liu Wenhao)" w:date="2022-02-22T08:35:00Z">
              <w:r>
                <w:rPr>
                  <w:rFonts w:eastAsiaTheme="minorEastAsia" w:hint="eastAsia"/>
                  <w:sz w:val="22"/>
                </w:rPr>
                <w:t xml:space="preserve"> beams</w:t>
              </w:r>
            </w:ins>
            <w:ins w:id="173" w:author="ZTE(Liu Wenhao)" w:date="2022-02-22T08:38:00Z">
              <w:r>
                <w:rPr>
                  <w:rFonts w:eastAsiaTheme="minorEastAsia" w:hint="eastAsia"/>
                  <w:sz w:val="22"/>
                </w:rPr>
                <w:t xml:space="preserve"> </w:t>
              </w:r>
            </w:ins>
            <w:ins w:id="174" w:author="ZTE(Liu Wenhao)" w:date="2022-02-22T08:35:00Z">
              <w:r>
                <w:rPr>
                  <w:rFonts w:eastAsiaTheme="minorEastAsia" w:hint="eastAsia"/>
                  <w:sz w:val="22"/>
                </w:rPr>
                <w:t>for the determination of EIRP drop?</w:t>
              </w:r>
            </w:ins>
          </w:p>
        </w:tc>
      </w:tr>
    </w:tbl>
    <w:p w:rsidR="000765B5" w:rsidRDefault="000765B5">
      <w:pPr>
        <w:rPr>
          <w:ins w:id="175" w:author="Jackson Wang (Samsung)" w:date="2022-02-23T11:18:00Z"/>
        </w:rPr>
      </w:pPr>
    </w:p>
    <w:p w:rsidR="000765B5" w:rsidRPr="000765B5" w:rsidRDefault="000765B5" w:rsidP="000765B5">
      <w:pPr>
        <w:rPr>
          <w:ins w:id="176" w:author="Jackson Wang (Samsung)" w:date="2022-02-23T11:18:00Z"/>
          <w:sz w:val="22"/>
        </w:rPr>
      </w:pPr>
      <w:ins w:id="177" w:author="Jackson Wang (Samsung)" w:date="2022-02-23T11:18:00Z">
        <w:r>
          <w:rPr>
            <w:sz w:val="22"/>
          </w:rPr>
          <w:t>Discussion</w:t>
        </w:r>
      </w:ins>
      <w:ins w:id="178" w:author="Jackson Wang (Samsung)" w:date="2022-02-23T11:19:00Z">
        <w:r>
          <w:rPr>
            <w:sz w:val="22"/>
          </w:rPr>
          <w:t xml:space="preserve"> and agreement</w:t>
        </w:r>
      </w:ins>
      <w:ins w:id="179" w:author="Jackson Wang (Samsung)" w:date="2022-02-23T11:18:00Z">
        <w:r>
          <w:rPr>
            <w:sz w:val="22"/>
          </w:rPr>
          <w:t xml:space="preserve"> d</w:t>
        </w:r>
        <w:r w:rsidRPr="000765B5">
          <w:rPr>
            <w:sz w:val="22"/>
          </w:rPr>
          <w:t xml:space="preserve">uring </w:t>
        </w:r>
        <w:r>
          <w:rPr>
            <w:sz w:val="22"/>
          </w:rPr>
          <w:t xml:space="preserve">the </w:t>
        </w:r>
        <w:r w:rsidRPr="000765B5">
          <w:rPr>
            <w:sz w:val="22"/>
          </w:rPr>
          <w:t xml:space="preserve">GTW (Tuesday, 22th Feb):  </w:t>
        </w:r>
      </w:ins>
    </w:p>
    <w:p w:rsidR="000765B5" w:rsidRDefault="00DE519B" w:rsidP="000765B5">
      <w:pPr>
        <w:spacing w:after="120"/>
        <w:rPr>
          <w:ins w:id="180" w:author="Jackson Wang (Samsung)" w:date="2022-02-23T11:19:00Z"/>
          <w:rFonts w:eastAsia="宋体"/>
          <w:sz w:val="22"/>
          <w:szCs w:val="22"/>
        </w:rPr>
      </w:pPr>
      <w:r>
        <w:rPr>
          <w:rFonts w:hint="eastAsia"/>
        </w:rPr>
        <w:t xml:space="preserve"> </w:t>
      </w:r>
      <w:ins w:id="181" w:author="Jackson Wang (Samsung)" w:date="2022-02-23T11:19:00Z">
        <w:r w:rsidR="000765B5">
          <w:rPr>
            <w:rFonts w:eastAsia="宋体" w:hint="eastAsia"/>
            <w:sz w:val="22"/>
            <w:szCs w:val="22"/>
          </w:rPr>
          <w:t>D</w:t>
        </w:r>
        <w:r w:rsidR="000765B5">
          <w:rPr>
            <w:rFonts w:eastAsia="宋体"/>
            <w:sz w:val="22"/>
            <w:szCs w:val="22"/>
          </w:rPr>
          <w:t>iscussion:</w:t>
        </w:r>
      </w:ins>
    </w:p>
    <w:p w:rsidR="000765B5" w:rsidRDefault="000765B5" w:rsidP="000765B5">
      <w:pPr>
        <w:spacing w:after="120"/>
        <w:rPr>
          <w:ins w:id="182" w:author="Jackson Wang (Samsung)" w:date="2022-02-23T11:19:00Z"/>
          <w:rFonts w:eastAsia="宋体"/>
          <w:sz w:val="22"/>
          <w:szCs w:val="22"/>
        </w:rPr>
      </w:pPr>
      <w:ins w:id="183" w:author="Jackson Wang (Samsung)" w:date="2022-02-23T11:19:00Z">
        <w:r>
          <w:rPr>
            <w:rFonts w:eastAsia="宋体"/>
            <w:sz w:val="22"/>
            <w:szCs w:val="22"/>
          </w:rPr>
          <w:t>Qualcomm: prefer 9dB.</w:t>
        </w:r>
      </w:ins>
    </w:p>
    <w:p w:rsidR="000765B5" w:rsidRDefault="000765B5" w:rsidP="000765B5">
      <w:pPr>
        <w:spacing w:after="120"/>
        <w:rPr>
          <w:ins w:id="184" w:author="Jackson Wang (Samsung)" w:date="2022-02-23T11:19:00Z"/>
          <w:rFonts w:eastAsia="宋体"/>
          <w:sz w:val="22"/>
          <w:szCs w:val="22"/>
        </w:rPr>
      </w:pPr>
      <w:ins w:id="185" w:author="Jackson Wang (Samsung)" w:date="2022-02-23T11:19:00Z">
        <w:r>
          <w:rPr>
            <w:rFonts w:eastAsia="宋体"/>
            <w:sz w:val="22"/>
            <w:szCs w:val="22"/>
          </w:rPr>
          <w:t>Huawei: Qualcomm proposed 15dB in previous meeting. We can take the middle one.</w:t>
        </w:r>
      </w:ins>
    </w:p>
    <w:p w:rsidR="000765B5" w:rsidRDefault="000765B5" w:rsidP="000765B5">
      <w:pPr>
        <w:spacing w:after="120"/>
        <w:rPr>
          <w:ins w:id="186" w:author="Jackson Wang (Samsung)" w:date="2022-02-23T11:19:00Z"/>
          <w:rFonts w:eastAsia="宋体"/>
          <w:sz w:val="22"/>
          <w:szCs w:val="22"/>
        </w:rPr>
      </w:pPr>
      <w:ins w:id="187" w:author="Jackson Wang (Samsung)" w:date="2022-02-23T11:19:00Z">
        <w:r>
          <w:rPr>
            <w:rFonts w:eastAsia="宋体"/>
            <w:sz w:val="22"/>
            <w:szCs w:val="22"/>
          </w:rPr>
          <w:t>Qualcomm: the previous proposal is for different angles, which cause the difference.</w:t>
        </w:r>
      </w:ins>
    </w:p>
    <w:p w:rsidR="000765B5" w:rsidRDefault="000765B5" w:rsidP="000765B5">
      <w:pPr>
        <w:spacing w:after="120"/>
        <w:rPr>
          <w:ins w:id="188" w:author="Jackson Wang (Samsung)" w:date="2022-02-23T11:19:00Z"/>
          <w:rFonts w:eastAsia="宋体"/>
          <w:sz w:val="22"/>
          <w:szCs w:val="22"/>
        </w:rPr>
      </w:pPr>
      <w:ins w:id="189" w:author="Jackson Wang (Samsung)" w:date="2022-02-23T11:19:00Z">
        <w:r>
          <w:rPr>
            <w:rFonts w:eastAsia="宋体"/>
            <w:sz w:val="22"/>
            <w:szCs w:val="22"/>
          </w:rPr>
          <w:t>Samsung: Aligned with Qualcomm. In the last meeting, the number proposed by companies depends on the different understanding of spherical coverage.</w:t>
        </w:r>
      </w:ins>
    </w:p>
    <w:p w:rsidR="000765B5" w:rsidRDefault="000765B5" w:rsidP="000765B5">
      <w:pPr>
        <w:spacing w:after="120"/>
        <w:rPr>
          <w:ins w:id="190" w:author="Jackson Wang (Samsung)" w:date="2022-02-23T11:19:00Z"/>
          <w:rFonts w:eastAsia="宋体"/>
          <w:sz w:val="22"/>
          <w:szCs w:val="22"/>
        </w:rPr>
      </w:pPr>
      <w:ins w:id="191" w:author="Jackson Wang (Samsung)" w:date="2022-02-23T11:19:00Z">
        <w:r>
          <w:rPr>
            <w:rFonts w:eastAsia="宋体"/>
            <w:sz w:val="22"/>
            <w:szCs w:val="22"/>
          </w:rPr>
          <w:t>ZTE</w:t>
        </w:r>
        <w:r>
          <w:rPr>
            <w:rFonts w:eastAsia="宋体" w:hint="eastAsia"/>
            <w:sz w:val="22"/>
            <w:szCs w:val="22"/>
          </w:rPr>
          <w:t>:</w:t>
        </w:r>
        <w:r>
          <w:rPr>
            <w:rFonts w:eastAsia="宋体"/>
            <w:sz w:val="22"/>
            <w:szCs w:val="22"/>
          </w:rPr>
          <w:t xml:space="preserve"> </w:t>
        </w:r>
      </w:ins>
    </w:p>
    <w:p w:rsidR="000765B5" w:rsidRDefault="000765B5" w:rsidP="000765B5">
      <w:pPr>
        <w:spacing w:after="120"/>
        <w:rPr>
          <w:ins w:id="192" w:author="Jackson Wang (Samsung)" w:date="2022-02-23T11:19:00Z"/>
          <w:rFonts w:eastAsia="宋体"/>
          <w:sz w:val="22"/>
          <w:szCs w:val="22"/>
        </w:rPr>
      </w:pPr>
      <w:ins w:id="193" w:author="Jackson Wang (Samsung)" w:date="2022-02-23T11:19:00Z">
        <w:r>
          <w:rPr>
            <w:rFonts w:eastAsia="宋体"/>
            <w:sz w:val="22"/>
            <w:szCs w:val="22"/>
          </w:rPr>
          <w:t>Huawei: it makes sense. We are OK with 12dB.</w:t>
        </w:r>
      </w:ins>
    </w:p>
    <w:p w:rsidR="000765B5" w:rsidRDefault="000765B5" w:rsidP="000765B5">
      <w:pPr>
        <w:spacing w:after="120"/>
        <w:rPr>
          <w:ins w:id="194" w:author="Jackson Wang (Samsung)" w:date="2022-02-23T11:19:00Z"/>
          <w:rFonts w:eastAsia="宋体"/>
          <w:sz w:val="22"/>
          <w:szCs w:val="22"/>
        </w:rPr>
      </w:pPr>
      <w:ins w:id="195" w:author="Jackson Wang (Samsung)" w:date="2022-02-23T11:19:00Z">
        <w:r>
          <w:rPr>
            <w:rFonts w:eastAsia="宋体"/>
            <w:sz w:val="22"/>
            <w:szCs w:val="22"/>
          </w:rPr>
          <w:t>Nokia: 9dB is a bit challenging with no margin. We are OK with 12dB.</w:t>
        </w:r>
      </w:ins>
    </w:p>
    <w:p w:rsidR="000765B5" w:rsidRDefault="000765B5" w:rsidP="000765B5">
      <w:pPr>
        <w:spacing w:after="120"/>
        <w:rPr>
          <w:ins w:id="196" w:author="Jackson Wang (Samsung)" w:date="2022-02-23T11:19:00Z"/>
          <w:rFonts w:eastAsia="宋体"/>
          <w:sz w:val="22"/>
          <w:szCs w:val="22"/>
        </w:rPr>
      </w:pPr>
      <w:ins w:id="197" w:author="Jackson Wang (Samsung)" w:date="2022-02-23T11:19:00Z">
        <w:r>
          <w:rPr>
            <w:rFonts w:eastAsia="宋体"/>
            <w:sz w:val="22"/>
            <w:szCs w:val="22"/>
          </w:rPr>
          <w:t>Qualcomm: PC5 has more beams than PC3. PC5 requirement would be preferable and on top of it we consider 1dB additional margin.</w:t>
        </w:r>
      </w:ins>
    </w:p>
    <w:p w:rsidR="000765B5" w:rsidRDefault="000765B5" w:rsidP="000765B5">
      <w:pPr>
        <w:spacing w:after="120"/>
        <w:rPr>
          <w:ins w:id="198" w:author="Jackson Wang (Samsung)" w:date="2022-02-23T11:19:00Z"/>
          <w:rFonts w:eastAsia="宋体"/>
          <w:sz w:val="22"/>
          <w:szCs w:val="22"/>
        </w:rPr>
      </w:pPr>
      <w:ins w:id="199" w:author="Jackson Wang (Samsung)" w:date="2022-02-23T11:19:00Z">
        <w:r>
          <w:rPr>
            <w:rFonts w:eastAsia="宋体"/>
            <w:sz w:val="22"/>
            <w:szCs w:val="22"/>
          </w:rPr>
          <w:lastRenderedPageBreak/>
          <w:t>Nokia: We do not need to optimal requirement and handover would be used on the edge. The peak EIPR was agreed. So we have concern on 9dB, which needs special design on the antenna. We could adopt 3dB more relaxation.</w:t>
        </w:r>
      </w:ins>
    </w:p>
    <w:p w:rsidR="000765B5" w:rsidRDefault="000765B5" w:rsidP="000765B5">
      <w:pPr>
        <w:spacing w:after="120"/>
        <w:rPr>
          <w:ins w:id="200" w:author="Jackson Wang (Samsung)" w:date="2022-02-23T11:19:00Z"/>
          <w:rFonts w:eastAsia="宋体"/>
          <w:sz w:val="22"/>
          <w:szCs w:val="22"/>
        </w:rPr>
      </w:pPr>
      <w:ins w:id="201" w:author="Jackson Wang (Samsung)" w:date="2022-02-23T11:19:00Z">
        <w:r>
          <w:rPr>
            <w:rFonts w:eastAsia="宋体"/>
            <w:sz w:val="22"/>
            <w:szCs w:val="22"/>
          </w:rPr>
          <w:t>Huawei: We have some assumption for antenna element. We should leave some room for UE implementation.</w:t>
        </w:r>
      </w:ins>
    </w:p>
    <w:p w:rsidR="000765B5" w:rsidRDefault="000765B5" w:rsidP="000765B5">
      <w:pPr>
        <w:spacing w:after="120"/>
        <w:rPr>
          <w:ins w:id="202" w:author="Jackson Wang (Samsung)" w:date="2022-02-23T11:19:00Z"/>
          <w:rFonts w:eastAsia="宋体"/>
          <w:sz w:val="22"/>
          <w:szCs w:val="22"/>
        </w:rPr>
      </w:pPr>
      <w:ins w:id="203" w:author="Jackson Wang (Samsung)" w:date="2022-02-23T11:19:00Z">
        <w:r>
          <w:rPr>
            <w:rFonts w:eastAsia="宋体"/>
            <w:sz w:val="22"/>
            <w:szCs w:val="22"/>
          </w:rPr>
          <w:t>ZTE: The different scenario such as A and B have different assumptions of beam numbers. If we discuss the EIRP, we think the number of beams should be reached. Or we consider the EIRP with 3 beams or 6 beams.</w:t>
        </w:r>
      </w:ins>
    </w:p>
    <w:p w:rsidR="000765B5" w:rsidRDefault="000765B5" w:rsidP="000765B5">
      <w:pPr>
        <w:spacing w:after="120"/>
        <w:rPr>
          <w:ins w:id="204" w:author="Jackson Wang (Samsung)" w:date="2022-02-23T11:19:00Z"/>
          <w:rFonts w:eastAsia="宋体"/>
          <w:sz w:val="22"/>
          <w:szCs w:val="22"/>
        </w:rPr>
      </w:pPr>
      <w:ins w:id="205" w:author="Jackson Wang (Samsung)" w:date="2022-02-23T11:19:00Z">
        <w:r>
          <w:rPr>
            <w:rFonts w:eastAsia="宋体"/>
            <w:sz w:val="22"/>
            <w:szCs w:val="22"/>
          </w:rPr>
          <w:t>Qualcomm: To ZTE, we agreed to consider set 2, which is with 6 beams. Do you imply PC5 has no RAN4 implementation</w:t>
        </w:r>
        <w:r>
          <w:rPr>
            <w:rFonts w:eastAsia="宋体" w:hint="eastAsia"/>
            <w:sz w:val="22"/>
            <w:szCs w:val="22"/>
          </w:rPr>
          <w:t>?</w:t>
        </w:r>
        <w:r>
          <w:rPr>
            <w:rFonts w:eastAsia="宋体"/>
            <w:sz w:val="22"/>
            <w:szCs w:val="22"/>
          </w:rPr>
          <w:t xml:space="preserve"> To Nokia, we prefer to PC5, which is feasible. Why is PC6 not feasible? If we have better EIRP drop, the better performance can be achieved. Check with Nokia and Huawei if 10dB is OK.</w:t>
        </w:r>
      </w:ins>
    </w:p>
    <w:p w:rsidR="000765B5" w:rsidRDefault="000765B5" w:rsidP="000765B5">
      <w:pPr>
        <w:spacing w:after="120"/>
        <w:rPr>
          <w:ins w:id="206" w:author="Jackson Wang (Samsung)" w:date="2022-02-23T11:19:00Z"/>
          <w:rFonts w:eastAsia="宋体"/>
          <w:sz w:val="22"/>
          <w:szCs w:val="22"/>
        </w:rPr>
      </w:pPr>
      <w:ins w:id="207" w:author="Jackson Wang (Samsung)" w:date="2022-02-23T11:19:00Z">
        <w:r>
          <w:rPr>
            <w:rFonts w:eastAsia="宋体"/>
            <w:sz w:val="22"/>
            <w:szCs w:val="22"/>
          </w:rPr>
          <w:t>Samsung: for the proposed values, we are aligned with Qualcomm. PC5 is the good reference from antenna chipset. We think the smaller margin is reasonable. In our paper, we have some calculation on the spherical coverage percentile. It is comparable to PC5. The other consideration is that the required region is fixed. 9dB is OK for us. Some further margin can be allowed. 10dB would be compromise.</w:t>
        </w:r>
      </w:ins>
    </w:p>
    <w:p w:rsidR="000765B5" w:rsidRDefault="000765B5" w:rsidP="000765B5">
      <w:pPr>
        <w:spacing w:after="120"/>
        <w:rPr>
          <w:ins w:id="208" w:author="Jackson Wang (Samsung)" w:date="2022-02-23T11:19:00Z"/>
          <w:rFonts w:eastAsia="宋体"/>
          <w:sz w:val="22"/>
          <w:szCs w:val="22"/>
        </w:rPr>
      </w:pPr>
      <w:ins w:id="209" w:author="Jackson Wang (Samsung)" w:date="2022-02-23T11:19:00Z">
        <w:r>
          <w:rPr>
            <w:rFonts w:eastAsia="宋体"/>
            <w:sz w:val="22"/>
            <w:szCs w:val="22"/>
          </w:rPr>
          <w:t>Huawei</w:t>
        </w:r>
        <w:r>
          <w:rPr>
            <w:rFonts w:eastAsia="宋体" w:hint="eastAsia"/>
            <w:sz w:val="22"/>
            <w:szCs w:val="22"/>
          </w:rPr>
          <w:t>:</w:t>
        </w:r>
        <w:r>
          <w:rPr>
            <w:rFonts w:eastAsia="宋体"/>
            <w:sz w:val="22"/>
            <w:szCs w:val="22"/>
          </w:rPr>
          <w:t xml:space="preserve"> To Qualcomm, we just want to leave room for UE implementation.</w:t>
        </w:r>
      </w:ins>
    </w:p>
    <w:p w:rsidR="008F07D5" w:rsidRDefault="008F07D5">
      <w:pPr>
        <w:rPr>
          <w:ins w:id="210" w:author="Samsung" w:date="2022-02-24T17:41:00Z"/>
        </w:rPr>
      </w:pPr>
    </w:p>
    <w:p w:rsidR="00EB16F5" w:rsidRPr="00EB16F5" w:rsidRDefault="00EB16F5">
      <w:pPr>
        <w:rPr>
          <w:ins w:id="211" w:author="Jackson Wang (Samsung)" w:date="2022-02-23T11:19:00Z"/>
          <w:sz w:val="22"/>
          <w:rPrChange w:id="212" w:author="Samsung" w:date="2022-02-24T17:41:00Z">
            <w:rPr>
              <w:ins w:id="213" w:author="Jackson Wang (Samsung)" w:date="2022-02-23T11:19:00Z"/>
            </w:rPr>
          </w:rPrChange>
        </w:rPr>
      </w:pPr>
      <w:ins w:id="214" w:author="Samsung" w:date="2022-02-24T17:41:00Z">
        <w:r w:rsidRPr="000765B5">
          <w:rPr>
            <w:sz w:val="22"/>
          </w:rPr>
          <w:t xml:space="preserve">During </w:t>
        </w:r>
        <w:r>
          <w:rPr>
            <w:sz w:val="22"/>
          </w:rPr>
          <w:t xml:space="preserve">the </w:t>
        </w:r>
        <w:r w:rsidRPr="000765B5">
          <w:rPr>
            <w:sz w:val="22"/>
          </w:rPr>
          <w:t xml:space="preserve">GTW (Tuesday, 22th Feb), the following agreement is achieved:  </w:t>
        </w:r>
      </w:ins>
    </w:p>
    <w:p w:rsidR="000765B5" w:rsidRPr="00852242" w:rsidRDefault="000765B5" w:rsidP="000765B5">
      <w:pPr>
        <w:spacing w:after="120"/>
        <w:rPr>
          <w:ins w:id="215" w:author="Jackson Wang (Samsung)" w:date="2022-02-23T11:19:00Z"/>
          <w:rFonts w:eastAsia="宋体"/>
          <w:sz w:val="22"/>
          <w:szCs w:val="22"/>
        </w:rPr>
      </w:pPr>
      <w:ins w:id="216" w:author="Jackson Wang (Samsung)" w:date="2022-02-23T11:19:00Z">
        <w:r w:rsidRPr="00EA4769">
          <w:rPr>
            <w:rFonts w:eastAsia="宋体"/>
            <w:sz w:val="22"/>
            <w:szCs w:val="22"/>
            <w:highlight w:val="green"/>
          </w:rPr>
          <w:t>Agreement: For EIRP drop (i.e., x dB lower than min. Peak EIRP requirement), agree 10dB.</w:t>
        </w:r>
      </w:ins>
    </w:p>
    <w:p w:rsidR="000765B5" w:rsidRDefault="000765B5"/>
    <w:p w:rsidR="008F07D5" w:rsidRDefault="008F07D5">
      <w:pPr>
        <w:rPr>
          <w:i/>
          <w:color w:val="0070C0"/>
        </w:rPr>
      </w:pPr>
    </w:p>
    <w:p w:rsidR="008F07D5" w:rsidRDefault="00DE519B">
      <w:pPr>
        <w:pStyle w:val="Heading3"/>
        <w:rPr>
          <w:sz w:val="24"/>
          <w:szCs w:val="16"/>
        </w:rPr>
      </w:pPr>
      <w:r>
        <w:rPr>
          <w:sz w:val="24"/>
          <w:szCs w:val="16"/>
        </w:rPr>
        <w:t>Sub-topic 2-2 Other Remaining TX Requirements</w:t>
      </w:r>
    </w:p>
    <w:p w:rsidR="008F07D5" w:rsidRDefault="00DE519B">
      <w:pPr>
        <w:rPr>
          <w:i/>
          <w:color w:val="0070C0"/>
        </w:rPr>
      </w:pPr>
      <w:r>
        <w:rPr>
          <w:rFonts w:hint="eastAsia"/>
          <w:i/>
          <w:color w:val="0070C0"/>
        </w:rPr>
        <w:t xml:space="preserve">Sub-topic description </w:t>
      </w:r>
    </w:p>
    <w:p w:rsidR="008F07D5" w:rsidRDefault="00DE519B">
      <w:pPr>
        <w:rPr>
          <w:i/>
          <w:color w:val="0070C0"/>
        </w:rPr>
      </w:pPr>
      <w:r>
        <w:rPr>
          <w:i/>
          <w:color w:val="0070C0"/>
        </w:rPr>
        <w:t>Open issues and c</w:t>
      </w:r>
      <w:r>
        <w:rPr>
          <w:rFonts w:hint="eastAsia"/>
          <w:i/>
          <w:color w:val="0070C0"/>
        </w:rPr>
        <w:t>andidate options before e-meeting:</w:t>
      </w:r>
    </w:p>
    <w:p w:rsidR="008F07D5" w:rsidRDefault="008F07D5"/>
    <w:p w:rsidR="008F07D5" w:rsidRDefault="00DE519B">
      <w:pPr>
        <w:rPr>
          <w:b/>
          <w:u w:val="single"/>
          <w:lang w:eastAsia="ko-KR"/>
        </w:rPr>
      </w:pPr>
      <w:r>
        <w:rPr>
          <w:b/>
          <w:u w:val="single"/>
          <w:lang w:eastAsia="ko-KR"/>
        </w:rPr>
        <w:t>Issue 2-2-1: UE TX minimum output power and transmit signal quality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 xml:space="preserve">[Background] For FR2 PC6 UE TX requirement, no discussion on UE TX minimum output power and transmit signal quality requirements yet, while both requirements are PC-dependent.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[Moderator] By considering TX beam peak direction is adopted for both requirements and PC6’s minimum peak EIRP is comparable to PC5, seems to be straightforward to reuse PC5’s requirement for both minimum output power and transmit signal quality.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 xml:space="preserve">Proposal-1 (Samsung): For FR2 PC6 UE, RAN4 adopt the same requirement as FR2 PC5 UE for: </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 xml:space="preserve">Minimum output power, and </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Transmit signal quality.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on P1 in 1st round discussion.</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Also check CR drafting in details for relevant changes.</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ins w:id="217" w:author="Jackson Wang (Samsung)" w:date="2022-02-21T22:37:00Z">
              <w:r>
                <w:rPr>
                  <w:rFonts w:eastAsiaTheme="minorEastAsia"/>
                  <w:sz w:val="22"/>
                </w:rPr>
                <w:t>Samsung</w:t>
              </w:r>
            </w:ins>
          </w:p>
        </w:tc>
        <w:tc>
          <w:tcPr>
            <w:tcW w:w="8395" w:type="dxa"/>
          </w:tcPr>
          <w:p w:rsidR="008F07D5" w:rsidRDefault="00DE519B">
            <w:pPr>
              <w:spacing w:after="120"/>
              <w:rPr>
                <w:rFonts w:eastAsiaTheme="minorEastAsia"/>
                <w:sz w:val="22"/>
              </w:rPr>
            </w:pPr>
            <w:ins w:id="218" w:author="Jackson Wang (Samsung)" w:date="2022-02-21T22:37:00Z">
              <w:r>
                <w:rPr>
                  <w:rFonts w:eastAsiaTheme="minorEastAsia"/>
                  <w:sz w:val="22"/>
                </w:rPr>
                <w:t>As proponent of P1, we think the pro</w:t>
              </w:r>
            </w:ins>
            <w:ins w:id="219" w:author="Jackson Wang (Samsung)" w:date="2022-02-21T22:38:00Z">
              <w:r>
                <w:rPr>
                  <w:rFonts w:eastAsiaTheme="minorEastAsia"/>
                  <w:sz w:val="22"/>
                </w:rPr>
                <w:t xml:space="preserve">posal is straightforward, because TX beam peak direction is adopted for both (1) minimum output power and (2) transmit signal quality. </w:t>
              </w:r>
            </w:ins>
          </w:p>
        </w:tc>
      </w:tr>
      <w:tr w:rsidR="008F07D5">
        <w:tc>
          <w:tcPr>
            <w:tcW w:w="1236" w:type="dxa"/>
          </w:tcPr>
          <w:p w:rsidR="008F07D5" w:rsidRDefault="00DE519B">
            <w:pPr>
              <w:spacing w:after="120"/>
              <w:rPr>
                <w:rFonts w:eastAsiaTheme="minorEastAsia"/>
                <w:sz w:val="22"/>
              </w:rPr>
            </w:pPr>
            <w:ins w:id="220" w:author="Chu-Hsiang Huang" w:date="2022-02-21T12:48:00Z">
              <w:r>
                <w:rPr>
                  <w:rFonts w:eastAsiaTheme="minorEastAsia"/>
                  <w:sz w:val="22"/>
                </w:rPr>
                <w:t>QC</w:t>
              </w:r>
            </w:ins>
          </w:p>
        </w:tc>
        <w:tc>
          <w:tcPr>
            <w:tcW w:w="8395" w:type="dxa"/>
          </w:tcPr>
          <w:p w:rsidR="008F07D5" w:rsidRDefault="00DE519B">
            <w:pPr>
              <w:spacing w:after="120"/>
              <w:rPr>
                <w:rFonts w:eastAsiaTheme="minorEastAsia"/>
                <w:sz w:val="22"/>
              </w:rPr>
            </w:pPr>
            <w:ins w:id="221" w:author="Chu-Hsiang Huang" w:date="2022-02-21T12:49:00Z">
              <w:r>
                <w:rPr>
                  <w:rFonts w:eastAsiaTheme="minorEastAsia"/>
                  <w:sz w:val="22"/>
                </w:rPr>
                <w:t>Support option 1.</w:t>
              </w:r>
            </w:ins>
          </w:p>
        </w:tc>
      </w:tr>
      <w:tr w:rsidR="008F07D5">
        <w:trPr>
          <w:ins w:id="222" w:author="ZTE(Liu Wenhao)" w:date="2022-02-22T08:32:00Z"/>
        </w:trPr>
        <w:tc>
          <w:tcPr>
            <w:tcW w:w="1236" w:type="dxa"/>
          </w:tcPr>
          <w:p w:rsidR="008F07D5" w:rsidRDefault="00DE519B">
            <w:pPr>
              <w:spacing w:after="120"/>
              <w:rPr>
                <w:ins w:id="223" w:author="ZTE(Liu Wenhao)" w:date="2022-02-22T08:32:00Z"/>
                <w:rFonts w:eastAsiaTheme="minorEastAsia"/>
                <w:sz w:val="22"/>
              </w:rPr>
            </w:pPr>
            <w:ins w:id="224" w:author="ZTE(Liu Wenhao)" w:date="2022-02-22T08:32:00Z">
              <w:r>
                <w:rPr>
                  <w:rFonts w:eastAsiaTheme="minorEastAsia" w:hint="eastAsia"/>
                  <w:sz w:val="22"/>
                </w:rPr>
                <w:t>ZTE</w:t>
              </w:r>
            </w:ins>
          </w:p>
        </w:tc>
        <w:tc>
          <w:tcPr>
            <w:tcW w:w="8395" w:type="dxa"/>
          </w:tcPr>
          <w:p w:rsidR="008F07D5" w:rsidRDefault="00DE519B">
            <w:pPr>
              <w:spacing w:after="120"/>
              <w:rPr>
                <w:ins w:id="225" w:author="ZTE(Liu Wenhao)" w:date="2022-02-22T08:32:00Z"/>
                <w:rFonts w:eastAsiaTheme="minorEastAsia"/>
                <w:sz w:val="22"/>
              </w:rPr>
            </w:pPr>
            <w:ins w:id="226" w:author="ZTE(Liu Wenhao)" w:date="2022-02-22T08:32:00Z">
              <w:r>
                <w:rPr>
                  <w:rFonts w:eastAsiaTheme="minorEastAsia" w:hint="eastAsia"/>
                  <w:sz w:val="22"/>
                </w:rPr>
                <w:t>We agree with proposal-1</w:t>
              </w:r>
            </w:ins>
          </w:p>
        </w:tc>
      </w:tr>
    </w:tbl>
    <w:p w:rsidR="008F07D5" w:rsidRDefault="00DE519B">
      <w:pPr>
        <w:rPr>
          <w:ins w:id="227" w:author="Jackson Wang (Samsung)" w:date="2022-02-23T11:20:00Z"/>
        </w:rPr>
      </w:pPr>
      <w:r>
        <w:rPr>
          <w:rFonts w:hint="eastAsia"/>
        </w:rPr>
        <w:t xml:space="preserve"> </w:t>
      </w:r>
    </w:p>
    <w:p w:rsidR="000765B5" w:rsidRPr="000765B5" w:rsidRDefault="000765B5" w:rsidP="000765B5">
      <w:pPr>
        <w:rPr>
          <w:ins w:id="228" w:author="Jackson Wang (Samsung)" w:date="2022-02-23T11:20:00Z"/>
          <w:sz w:val="22"/>
        </w:rPr>
      </w:pPr>
      <w:ins w:id="229" w:author="Jackson Wang (Samsung)" w:date="2022-02-23T11:20:00Z">
        <w:r w:rsidRPr="000765B5">
          <w:rPr>
            <w:sz w:val="22"/>
          </w:rPr>
          <w:t xml:space="preserve">During </w:t>
        </w:r>
        <w:r>
          <w:rPr>
            <w:sz w:val="22"/>
          </w:rPr>
          <w:t xml:space="preserve">the </w:t>
        </w:r>
        <w:r w:rsidRPr="000765B5">
          <w:rPr>
            <w:sz w:val="22"/>
          </w:rPr>
          <w:t xml:space="preserve">GTW (Tuesday, 22th Feb), the following agreement is achieved:  </w:t>
        </w:r>
      </w:ins>
    </w:p>
    <w:p w:rsidR="000765B5" w:rsidRPr="000765B5" w:rsidRDefault="000765B5" w:rsidP="000765B5">
      <w:pPr>
        <w:spacing w:after="120"/>
        <w:rPr>
          <w:ins w:id="230" w:author="Jackson Wang (Samsung)" w:date="2022-02-23T11:21:00Z"/>
          <w:rFonts w:eastAsia="宋体"/>
          <w:sz w:val="20"/>
          <w:szCs w:val="22"/>
          <w:highlight w:val="green"/>
        </w:rPr>
      </w:pPr>
      <w:ins w:id="231" w:author="Jackson Wang (Samsung)" w:date="2022-02-23T11:21:00Z">
        <w:r w:rsidRPr="000765B5">
          <w:rPr>
            <w:rFonts w:eastAsia="宋体" w:hint="eastAsia"/>
            <w:sz w:val="20"/>
            <w:szCs w:val="22"/>
            <w:highlight w:val="green"/>
          </w:rPr>
          <w:t>A</w:t>
        </w:r>
        <w:r w:rsidRPr="000765B5">
          <w:rPr>
            <w:rFonts w:eastAsia="宋体"/>
            <w:sz w:val="20"/>
            <w:szCs w:val="22"/>
            <w:highlight w:val="green"/>
          </w:rPr>
          <w:t xml:space="preserve">greement: For FR2 PC6 UE, RAN4 adopt the same requirement as FR2 PC5 UE for: </w:t>
        </w:r>
      </w:ins>
    </w:p>
    <w:p w:rsidR="000765B5" w:rsidRPr="000765B5" w:rsidRDefault="000765B5" w:rsidP="000765B5">
      <w:pPr>
        <w:pStyle w:val="ListParagraph"/>
        <w:numPr>
          <w:ilvl w:val="0"/>
          <w:numId w:val="10"/>
        </w:numPr>
        <w:spacing w:after="120" w:line="240" w:lineRule="auto"/>
        <w:ind w:firstLineChars="0"/>
        <w:rPr>
          <w:ins w:id="232" w:author="Jackson Wang (Samsung)" w:date="2022-02-23T11:21:00Z"/>
          <w:rFonts w:eastAsia="宋体"/>
          <w:sz w:val="20"/>
          <w:szCs w:val="22"/>
          <w:highlight w:val="green"/>
        </w:rPr>
      </w:pPr>
      <w:ins w:id="233" w:author="Jackson Wang (Samsung)" w:date="2022-02-23T11:21:00Z">
        <w:r w:rsidRPr="000765B5">
          <w:rPr>
            <w:rFonts w:eastAsia="宋体"/>
            <w:sz w:val="20"/>
            <w:szCs w:val="22"/>
            <w:highlight w:val="green"/>
          </w:rPr>
          <w:t xml:space="preserve">Minimum output power, and </w:t>
        </w:r>
      </w:ins>
    </w:p>
    <w:p w:rsidR="000765B5" w:rsidRPr="000765B5" w:rsidRDefault="000765B5" w:rsidP="000765B5">
      <w:pPr>
        <w:pStyle w:val="ListParagraph"/>
        <w:numPr>
          <w:ilvl w:val="0"/>
          <w:numId w:val="10"/>
        </w:numPr>
        <w:spacing w:after="120" w:line="240" w:lineRule="auto"/>
        <w:ind w:firstLineChars="0"/>
        <w:rPr>
          <w:ins w:id="234" w:author="Jackson Wang (Samsung)" w:date="2022-02-23T11:21:00Z"/>
          <w:rFonts w:eastAsia="宋体"/>
          <w:sz w:val="20"/>
          <w:szCs w:val="22"/>
          <w:highlight w:val="green"/>
        </w:rPr>
      </w:pPr>
      <w:ins w:id="235" w:author="Jackson Wang (Samsung)" w:date="2022-02-23T11:21:00Z">
        <w:r w:rsidRPr="000765B5">
          <w:rPr>
            <w:rFonts w:eastAsia="宋体"/>
            <w:sz w:val="20"/>
            <w:szCs w:val="22"/>
            <w:highlight w:val="green"/>
          </w:rPr>
          <w:t>Transmit signal quality.</w:t>
        </w:r>
      </w:ins>
    </w:p>
    <w:p w:rsidR="000765B5" w:rsidRDefault="000765B5">
      <w:pPr>
        <w:rPr>
          <w:ins w:id="236" w:author="Jackson Wang (Samsung)" w:date="2022-02-23T11:20:00Z"/>
        </w:rPr>
      </w:pPr>
    </w:p>
    <w:p w:rsidR="000765B5" w:rsidRDefault="000765B5"/>
    <w:p w:rsidR="008F07D5" w:rsidRDefault="00DE519B">
      <w:pPr>
        <w:rPr>
          <w:b/>
          <w:u w:val="single"/>
          <w:lang w:eastAsia="ko-KR"/>
        </w:rPr>
      </w:pPr>
      <w:r>
        <w:rPr>
          <w:b/>
          <w:u w:val="single"/>
          <w:lang w:eastAsia="ko-KR"/>
        </w:rPr>
        <w:t>Issue 2-2-2: UE TX requirement for UL-MIMO</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 xml:space="preserve">[Background] For FR2 PC6 UE TX requirement, no discussion on TX requirements for UL-MIMO yet, while UL-MIMO requirements are PC-dependent.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Proposal-1 (Samsung): Similar to other power classes, RAN4 define UL-MIMO TX requirements for FR2 PC6 UE, by following the same requirement as PC6 single TX port requirement numerically.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on P1 in 1st round discussion.</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Also check CR drafting in details for relevant changes.</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3"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ins w:id="237" w:author="Jackson Wang (Samsung)" w:date="2022-02-21T22:38:00Z">
              <w:r>
                <w:rPr>
                  <w:rFonts w:eastAsiaTheme="minorEastAsia"/>
                  <w:sz w:val="22"/>
                </w:rPr>
                <w:t>Samsung</w:t>
              </w:r>
            </w:ins>
          </w:p>
        </w:tc>
        <w:tc>
          <w:tcPr>
            <w:tcW w:w="8393" w:type="dxa"/>
          </w:tcPr>
          <w:p w:rsidR="008F07D5" w:rsidRDefault="00DE519B">
            <w:pPr>
              <w:spacing w:after="120"/>
              <w:rPr>
                <w:rFonts w:eastAsiaTheme="minorEastAsia"/>
                <w:sz w:val="22"/>
              </w:rPr>
            </w:pPr>
            <w:ins w:id="238" w:author="Jackson Wang (Samsung)" w:date="2022-02-21T22:39:00Z">
              <w:r>
                <w:rPr>
                  <w:rFonts w:eastAsiaTheme="minorEastAsia"/>
                  <w:sz w:val="22"/>
                </w:rPr>
                <w:t xml:space="preserve">As proponent of P1, we think the same practice can be used as other PCs, so </w:t>
              </w:r>
            </w:ins>
            <w:ins w:id="239" w:author="Jackson Wang (Samsung)" w:date="2022-02-21T22:40:00Z">
              <w:r>
                <w:rPr>
                  <w:rFonts w:eastAsiaTheme="minorEastAsia"/>
                  <w:sz w:val="22"/>
                </w:rPr>
                <w:t>P1 is agreeable.</w:t>
              </w:r>
            </w:ins>
          </w:p>
        </w:tc>
      </w:tr>
      <w:tr w:rsidR="008F07D5">
        <w:tc>
          <w:tcPr>
            <w:tcW w:w="1236" w:type="dxa"/>
          </w:tcPr>
          <w:p w:rsidR="008F07D5" w:rsidRDefault="00DE519B">
            <w:pPr>
              <w:spacing w:after="120"/>
              <w:rPr>
                <w:rFonts w:eastAsiaTheme="minorEastAsia"/>
                <w:sz w:val="22"/>
              </w:rPr>
            </w:pPr>
            <w:ins w:id="240" w:author="Chu-Hsiang Huang" w:date="2022-02-21T12:49:00Z">
              <w:r>
                <w:rPr>
                  <w:rFonts w:eastAsiaTheme="minorEastAsia"/>
                  <w:sz w:val="22"/>
                </w:rPr>
                <w:t>QC</w:t>
              </w:r>
            </w:ins>
          </w:p>
        </w:tc>
        <w:tc>
          <w:tcPr>
            <w:tcW w:w="8393" w:type="dxa"/>
          </w:tcPr>
          <w:p w:rsidR="008F07D5" w:rsidRDefault="00DE519B">
            <w:pPr>
              <w:spacing w:after="120"/>
              <w:rPr>
                <w:rFonts w:eastAsiaTheme="minorEastAsia"/>
                <w:sz w:val="22"/>
              </w:rPr>
            </w:pPr>
            <w:ins w:id="241" w:author="Chu-Hsiang Huang" w:date="2022-02-21T12:49:00Z">
              <w:r>
                <w:rPr>
                  <w:rFonts w:eastAsiaTheme="minorEastAsia"/>
                  <w:sz w:val="22"/>
                </w:rPr>
                <w:t>Support option 1.</w:t>
              </w:r>
            </w:ins>
          </w:p>
        </w:tc>
      </w:tr>
      <w:tr w:rsidR="008F07D5">
        <w:trPr>
          <w:ins w:id="242" w:author="ZTE(Liu Wenhao)" w:date="2022-02-22T08:33:00Z"/>
        </w:trPr>
        <w:tc>
          <w:tcPr>
            <w:tcW w:w="1236" w:type="dxa"/>
          </w:tcPr>
          <w:p w:rsidR="008F07D5" w:rsidRDefault="00DE519B">
            <w:pPr>
              <w:spacing w:after="120"/>
              <w:rPr>
                <w:ins w:id="243" w:author="ZTE(Liu Wenhao)" w:date="2022-02-22T08:33:00Z"/>
                <w:rFonts w:eastAsiaTheme="minorEastAsia"/>
                <w:sz w:val="22"/>
              </w:rPr>
            </w:pPr>
            <w:ins w:id="244" w:author="ZTE(Liu Wenhao)" w:date="2022-02-22T08:33:00Z">
              <w:r>
                <w:rPr>
                  <w:rFonts w:eastAsiaTheme="minorEastAsia" w:hint="eastAsia"/>
                  <w:sz w:val="22"/>
                </w:rPr>
                <w:t xml:space="preserve">ZTE </w:t>
              </w:r>
            </w:ins>
          </w:p>
        </w:tc>
        <w:tc>
          <w:tcPr>
            <w:tcW w:w="8393" w:type="dxa"/>
          </w:tcPr>
          <w:p w:rsidR="008F07D5" w:rsidRDefault="00DE519B">
            <w:pPr>
              <w:spacing w:after="120"/>
              <w:rPr>
                <w:ins w:id="245" w:author="ZTE(Liu Wenhao)" w:date="2022-02-22T08:33:00Z"/>
                <w:rFonts w:eastAsiaTheme="minorEastAsia"/>
                <w:sz w:val="22"/>
              </w:rPr>
            </w:pPr>
            <w:ins w:id="246" w:author="ZTE(Liu Wenhao)" w:date="2022-02-22T08:33:00Z">
              <w:r>
                <w:rPr>
                  <w:rFonts w:eastAsiaTheme="minorEastAsia" w:hint="eastAsia"/>
                  <w:sz w:val="22"/>
                </w:rPr>
                <w:t>We agree with proposal-1</w:t>
              </w:r>
            </w:ins>
          </w:p>
        </w:tc>
      </w:tr>
    </w:tbl>
    <w:p w:rsidR="008F07D5" w:rsidRDefault="00DE519B">
      <w:pPr>
        <w:rPr>
          <w:ins w:id="247" w:author="Jackson Wang (Samsung)" w:date="2022-02-23T11:21:00Z"/>
        </w:rPr>
      </w:pPr>
      <w:r>
        <w:rPr>
          <w:rFonts w:hint="eastAsia"/>
        </w:rPr>
        <w:t xml:space="preserve"> </w:t>
      </w:r>
    </w:p>
    <w:p w:rsidR="000765B5" w:rsidRPr="000765B5" w:rsidRDefault="000765B5" w:rsidP="000765B5">
      <w:pPr>
        <w:rPr>
          <w:ins w:id="248" w:author="Jackson Wang (Samsung)" w:date="2022-02-23T11:21:00Z"/>
          <w:sz w:val="22"/>
        </w:rPr>
      </w:pPr>
      <w:ins w:id="249" w:author="Jackson Wang (Samsung)" w:date="2022-02-23T11:21:00Z">
        <w:r w:rsidRPr="000765B5">
          <w:rPr>
            <w:sz w:val="22"/>
          </w:rPr>
          <w:t xml:space="preserve">During </w:t>
        </w:r>
        <w:r>
          <w:rPr>
            <w:sz w:val="22"/>
          </w:rPr>
          <w:t xml:space="preserve">the </w:t>
        </w:r>
        <w:r w:rsidRPr="000765B5">
          <w:rPr>
            <w:sz w:val="22"/>
          </w:rPr>
          <w:t xml:space="preserve">GTW (Tuesday, 22th Feb), the following agreement is achieved:  </w:t>
        </w:r>
      </w:ins>
    </w:p>
    <w:p w:rsidR="000765B5" w:rsidRPr="004A653C" w:rsidRDefault="000765B5" w:rsidP="000765B5">
      <w:pPr>
        <w:spacing w:after="120"/>
        <w:rPr>
          <w:ins w:id="250" w:author="Jackson Wang (Samsung)" w:date="2022-02-23T11:22:00Z"/>
          <w:rFonts w:eastAsia="宋体"/>
          <w:sz w:val="22"/>
          <w:szCs w:val="22"/>
        </w:rPr>
      </w:pPr>
      <w:ins w:id="251" w:author="Jackson Wang (Samsung)" w:date="2022-02-23T11:22:00Z">
        <w:r w:rsidRPr="004A653C">
          <w:rPr>
            <w:rFonts w:eastAsia="宋体" w:hint="eastAsia"/>
            <w:sz w:val="22"/>
            <w:szCs w:val="22"/>
            <w:highlight w:val="green"/>
          </w:rPr>
          <w:t>A</w:t>
        </w:r>
        <w:r w:rsidRPr="004A653C">
          <w:rPr>
            <w:rFonts w:eastAsia="宋体"/>
            <w:sz w:val="22"/>
            <w:szCs w:val="22"/>
            <w:highlight w:val="green"/>
          </w:rPr>
          <w:t>greement: Similar to other power classes, RAN4 define UL-MIMO TX requirements for FR2 PC6 UE, by following the same requirement as PC6 single TX port requirement numerically.</w:t>
        </w:r>
      </w:ins>
    </w:p>
    <w:p w:rsidR="000765B5" w:rsidRDefault="000765B5"/>
    <w:p w:rsidR="008F07D5" w:rsidRDefault="008F07D5"/>
    <w:p w:rsidR="008F07D5" w:rsidRDefault="008F07D5">
      <w:pPr>
        <w:rPr>
          <w:i/>
          <w:color w:val="0070C0"/>
        </w:rPr>
      </w:pPr>
    </w:p>
    <w:p w:rsidR="008F07D5" w:rsidRDefault="00DE519B">
      <w:pPr>
        <w:pStyle w:val="Heading3"/>
        <w:rPr>
          <w:sz w:val="24"/>
          <w:szCs w:val="16"/>
        </w:rPr>
      </w:pPr>
      <w:r>
        <w:rPr>
          <w:sz w:val="24"/>
          <w:szCs w:val="16"/>
        </w:rPr>
        <w:lastRenderedPageBreak/>
        <w:t>Sub-topic 2-3 Other Remaining RX Requirements</w:t>
      </w:r>
    </w:p>
    <w:p w:rsidR="008F07D5" w:rsidRDefault="00DE519B">
      <w:pPr>
        <w:rPr>
          <w:i/>
          <w:color w:val="0070C0"/>
        </w:rPr>
      </w:pPr>
      <w:r>
        <w:rPr>
          <w:rFonts w:hint="eastAsia"/>
          <w:i/>
          <w:color w:val="0070C0"/>
        </w:rPr>
        <w:t xml:space="preserve">Sub-topic description </w:t>
      </w:r>
    </w:p>
    <w:p w:rsidR="008F07D5" w:rsidRDefault="00DE519B">
      <w:pPr>
        <w:rPr>
          <w:i/>
          <w:color w:val="0070C0"/>
        </w:rPr>
      </w:pPr>
      <w:r>
        <w:rPr>
          <w:i/>
          <w:color w:val="0070C0"/>
        </w:rPr>
        <w:t>Open issues and c</w:t>
      </w:r>
      <w:r>
        <w:rPr>
          <w:rFonts w:hint="eastAsia"/>
          <w:i/>
          <w:color w:val="0070C0"/>
        </w:rPr>
        <w:t>andidate options before e-meeting:</w:t>
      </w:r>
    </w:p>
    <w:p w:rsidR="008F07D5" w:rsidRDefault="008F07D5"/>
    <w:p w:rsidR="008F07D5" w:rsidRDefault="00DE519B">
      <w:pPr>
        <w:rPr>
          <w:b/>
          <w:u w:val="single"/>
          <w:lang w:eastAsia="ko-KR"/>
        </w:rPr>
      </w:pPr>
      <w:r>
        <w:rPr>
          <w:b/>
          <w:u w:val="single"/>
          <w:lang w:eastAsia="ko-KR"/>
        </w:rPr>
        <w:t>Issue 2-3-1: EIS Spherical Coverage requirements</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 xml:space="preserve">[Background] Till last meeting, EIS spherical coverage requirements are not discussed yet, because the group’s focus is devoted into TX spherical coverage firstly.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[Moderator] Based on TX spherical coverage (framework for requirement definition, spherical coverage region, dCR drafting) discussion achieve progress, RX requirement for EIS spherical coverage can be discussed accordingly.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Proposal-1 (Samsung): For EIS spherical coverage requirement, it is defined in the same spherical coverage region as introduced for TX spherical coverage.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Relevant Text Proposal: </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Option-1 (Samsung): </w:t>
      </w:r>
    </w:p>
    <w:p w:rsidR="008F07D5" w:rsidRDefault="00DE519B">
      <w:pPr>
        <w:pStyle w:val="ListParagraph"/>
        <w:numPr>
          <w:ilvl w:val="2"/>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Note: Detailed values from max EIS is based on companies’ proposal, but needs to be updated if RAN4 reach agreement on EIRP drop in Issue 2-1-2. </w:t>
      </w:r>
    </w:p>
    <w:tbl>
      <w:tblPr>
        <w:tblStyle w:val="TableGrid"/>
        <w:tblW w:w="0" w:type="auto"/>
        <w:tblInd w:w="1656" w:type="dxa"/>
        <w:tblLook w:val="04A0" w:firstRow="1" w:lastRow="0" w:firstColumn="1" w:lastColumn="0" w:noHBand="0" w:noVBand="1"/>
      </w:tblPr>
      <w:tblGrid>
        <w:gridCol w:w="7973"/>
      </w:tblGrid>
      <w:tr w:rsidR="008F07D5">
        <w:tc>
          <w:tcPr>
            <w:tcW w:w="9629" w:type="dxa"/>
          </w:tcPr>
          <w:p w:rsidR="008F07D5" w:rsidRDefault="00DE519B">
            <w:pPr>
              <w:keepNext/>
              <w:keepLines/>
              <w:spacing w:before="120"/>
              <w:ind w:left="1418" w:hanging="1418"/>
              <w:outlineLvl w:val="3"/>
              <w:rPr>
                <w:ins w:id="252" w:author="Samsung" w:date="2022-02-15T00:58:00Z"/>
                <w:rFonts w:ascii="Arial" w:eastAsia="Malgun Gothic" w:hAnsi="Arial"/>
                <w:szCs w:val="20"/>
                <w:lang w:val="en-GB" w:eastAsia="en-US"/>
              </w:rPr>
            </w:pPr>
            <w:ins w:id="253" w:author="Samsung" w:date="2022-02-15T00:58:00Z">
              <w:r>
                <w:rPr>
                  <w:rFonts w:ascii="Arial" w:eastAsia="Malgun Gothic" w:hAnsi="Arial"/>
                  <w:szCs w:val="20"/>
                  <w:lang w:val="en-GB" w:eastAsia="en-US"/>
                </w:rPr>
                <w:lastRenderedPageBreak/>
                <w:t>7.3.4.6</w:t>
              </w:r>
              <w:r>
                <w:rPr>
                  <w:rFonts w:ascii="Arial" w:eastAsia="Malgun Gothic" w:hAnsi="Arial"/>
                  <w:szCs w:val="20"/>
                  <w:lang w:val="en-GB" w:eastAsia="en-US"/>
                </w:rPr>
                <w:tab/>
                <w:t>EIS spherical coverage for power class 6</w:t>
              </w:r>
            </w:ins>
          </w:p>
          <w:p w:rsidR="008F07D5" w:rsidRDefault="00DE519B">
            <w:pPr>
              <w:rPr>
                <w:ins w:id="254" w:author="Samsung" w:date="2022-02-15T00:58:00Z"/>
                <w:rFonts w:eastAsia="Malgun Gothic"/>
                <w:sz w:val="20"/>
                <w:szCs w:val="20"/>
                <w:lang w:val="en-GB" w:eastAsia="en-US"/>
              </w:rPr>
            </w:pPr>
            <w:ins w:id="255" w:author="Samsung" w:date="2022-02-15T00:58:00Z">
              <w:r>
                <w:rPr>
                  <w:rFonts w:eastAsia="Malgun Gothic"/>
                  <w:sz w:val="20"/>
                  <w:szCs w:val="20"/>
                  <w:lang w:val="en-GB" w:eastAsia="en-US"/>
                </w:rPr>
                <w:t>The reference measurement channels and throughput criterion shall be as specified in clause 7.3.2.6</w:t>
              </w:r>
            </w:ins>
          </w:p>
          <w:p w:rsidR="008F07D5" w:rsidRDefault="00DE519B">
            <w:pPr>
              <w:rPr>
                <w:ins w:id="256" w:author="Samsung" w:date="2022-02-15T00:58:00Z"/>
                <w:rFonts w:eastAsia="Malgun Gothic"/>
                <w:sz w:val="20"/>
                <w:szCs w:val="20"/>
                <w:lang w:val="en-GB" w:eastAsia="en-US"/>
              </w:rPr>
            </w:pPr>
            <w:ins w:id="257" w:author="Samsung" w:date="2022-02-15T00:58:00Z">
              <w:r>
                <w:rPr>
                  <w:rFonts w:eastAsia="Malgun Gothic"/>
                  <w:sz w:val="20"/>
                  <w:szCs w:val="20"/>
                  <w:lang w:val="en-GB" w:eastAsia="en-US"/>
                </w:rPr>
                <w:t xml:space="preserve">The maximum EIS measured </w:t>
              </w:r>
              <w:r>
                <w:rPr>
                  <w:rFonts w:eastAsia="MS Mincho"/>
                  <w:sz w:val="20"/>
                  <w:szCs w:val="20"/>
                  <w:lang w:val="en-GB" w:eastAsia="en-US"/>
                </w:rPr>
                <w:t>over the spherical coverage evaluation areas</w:t>
              </w:r>
              <w:r>
                <w:rPr>
                  <w:rFonts w:eastAsia="Malgun Gothic"/>
                  <w:sz w:val="20"/>
                  <w:szCs w:val="20"/>
                  <w:lang w:val="en-GB" w:eastAsia="en-US"/>
                </w:rPr>
                <w:t xml:space="preserve"> is defined as the spherical coverage requirement and is found in Table 7.3.4.6-1 below. </w:t>
              </w:r>
              <w:r>
                <w:rPr>
                  <w:rFonts w:eastAsia="MS Mincho"/>
                  <w:sz w:val="20"/>
                  <w:szCs w:val="20"/>
                  <w:lang w:val="en-GB" w:eastAsia="en-US"/>
                </w:rPr>
                <w:t xml:space="preserve">UE spherical coverage evaluation areas are found in Table 6.2.1.6-3a in clause 6.2.1.6, by consisting of Area-1 and Area-2, in the reference coordinate system in Annex J.1. </w:t>
              </w:r>
              <w:r>
                <w:rPr>
                  <w:rFonts w:eastAsia="Malgun Gothic"/>
                  <w:sz w:val="20"/>
                  <w:szCs w:val="20"/>
                  <w:lang w:val="en-GB" w:eastAsia="en-US"/>
                </w:rPr>
                <w:t>The requirement is verified with the test metric of EIS (Link=Spherical coverage grid, Meas=Link angle).</w:t>
              </w:r>
            </w:ins>
          </w:p>
          <w:p w:rsidR="008F07D5" w:rsidRPr="000765B5" w:rsidRDefault="00DE519B">
            <w:pPr>
              <w:keepNext/>
              <w:keepLines/>
              <w:spacing w:before="60"/>
              <w:jc w:val="center"/>
              <w:rPr>
                <w:ins w:id="258" w:author="Samsung" w:date="2022-02-15T00:58:00Z"/>
                <w:rFonts w:ascii="Arial" w:eastAsia="宋体" w:hAnsi="Arial"/>
                <w:b/>
                <w:sz w:val="20"/>
                <w:szCs w:val="20"/>
                <w:lang w:eastAsia="en-US"/>
                <w:rPrChange w:id="259" w:author="Jackson Wang (Samsung)" w:date="2022-02-23T11:14:00Z">
                  <w:rPr>
                    <w:ins w:id="260" w:author="Samsung" w:date="2022-02-15T00:58:00Z"/>
                    <w:rFonts w:ascii="Arial" w:eastAsia="宋体" w:hAnsi="Arial"/>
                    <w:b/>
                    <w:sz w:val="20"/>
                    <w:szCs w:val="20"/>
                    <w:lang w:val="zh-CN" w:eastAsia="en-US"/>
                  </w:rPr>
                </w:rPrChange>
              </w:rPr>
            </w:pPr>
            <w:ins w:id="261" w:author="Samsung" w:date="2022-02-15T00:58:00Z">
              <w:r w:rsidRPr="000765B5">
                <w:rPr>
                  <w:rFonts w:ascii="Arial" w:eastAsia="宋体" w:hAnsi="Arial"/>
                  <w:b/>
                  <w:sz w:val="20"/>
                  <w:szCs w:val="20"/>
                  <w:lang w:eastAsia="en-US"/>
                  <w:rPrChange w:id="262" w:author="Jackson Wang (Samsung)" w:date="2022-02-23T11:14:00Z">
                    <w:rPr>
                      <w:rFonts w:ascii="Arial" w:eastAsia="宋体" w:hAnsi="Arial"/>
                      <w:b/>
                      <w:sz w:val="20"/>
                      <w:szCs w:val="20"/>
                      <w:lang w:val="zh-CN" w:eastAsia="en-US"/>
                    </w:rPr>
                  </w:rPrChange>
                </w:rPr>
                <w:t>Table 7.3.4.6-1: EIS spherical coverage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246"/>
              <w:gridCol w:w="1563"/>
              <w:gridCol w:w="1144"/>
              <w:gridCol w:w="1271"/>
            </w:tblGrid>
            <w:tr w:rsidR="008F07D5">
              <w:trPr>
                <w:ins w:id="263" w:author="Samsung" w:date="2022-02-15T00:58:00Z"/>
              </w:trPr>
              <w:tc>
                <w:tcPr>
                  <w:tcW w:w="1710" w:type="dxa"/>
                  <w:vMerge w:val="restart"/>
                  <w:shd w:val="clear" w:color="auto" w:fill="auto"/>
                </w:tcPr>
                <w:p w:rsidR="008F07D5" w:rsidRDefault="00DE519B">
                  <w:pPr>
                    <w:keepNext/>
                    <w:keepLines/>
                    <w:jc w:val="center"/>
                    <w:rPr>
                      <w:ins w:id="264" w:author="Samsung" w:date="2022-02-15T00:58:00Z"/>
                      <w:rFonts w:ascii="Arial" w:eastAsia="Malgun Gothic" w:hAnsi="Arial"/>
                      <w:b/>
                      <w:sz w:val="18"/>
                      <w:szCs w:val="20"/>
                      <w:lang w:val="en-GB" w:eastAsia="en-US"/>
                    </w:rPr>
                  </w:pPr>
                  <w:ins w:id="265" w:author="Samsung" w:date="2022-02-15T00:58:00Z">
                    <w:r>
                      <w:rPr>
                        <w:rFonts w:ascii="Arial" w:eastAsia="Malgun Gothic" w:hAnsi="Arial"/>
                        <w:b/>
                        <w:sz w:val="18"/>
                        <w:szCs w:val="20"/>
                        <w:lang w:val="en-GB" w:eastAsia="en-US"/>
                      </w:rPr>
                      <w:t>Operating band</w:t>
                    </w:r>
                  </w:ins>
                </w:p>
              </w:tc>
              <w:tc>
                <w:tcPr>
                  <w:tcW w:w="6413" w:type="dxa"/>
                  <w:gridSpan w:val="4"/>
                  <w:shd w:val="clear" w:color="auto" w:fill="auto"/>
                  <w:vAlign w:val="center"/>
                </w:tcPr>
                <w:p w:rsidR="008F07D5" w:rsidRDefault="00DE519B">
                  <w:pPr>
                    <w:keepNext/>
                    <w:keepLines/>
                    <w:jc w:val="center"/>
                    <w:rPr>
                      <w:ins w:id="266" w:author="Samsung" w:date="2022-02-15T00:58:00Z"/>
                      <w:rFonts w:ascii="Arial" w:eastAsia="Malgun Gothic" w:hAnsi="Arial"/>
                      <w:b/>
                      <w:sz w:val="18"/>
                      <w:szCs w:val="20"/>
                      <w:lang w:val="en-GB" w:eastAsia="en-US"/>
                    </w:rPr>
                  </w:pPr>
                  <w:ins w:id="267" w:author="Samsung" w:date="2022-02-15T00:58:00Z">
                    <w:r>
                      <w:rPr>
                        <w:rFonts w:ascii="Arial" w:eastAsia="Malgun Gothic" w:hAnsi="Arial"/>
                        <w:b/>
                        <w:sz w:val="18"/>
                        <w:szCs w:val="20"/>
                        <w:lang w:val="en-GB" w:eastAsia="en-US"/>
                      </w:rPr>
                      <w:t>Max EIS over UE spherical coverage evaluation areas (dBm) / Channel bandwidth</w:t>
                    </w:r>
                  </w:ins>
                </w:p>
              </w:tc>
            </w:tr>
            <w:tr w:rsidR="008F07D5">
              <w:trPr>
                <w:ins w:id="268" w:author="Samsung" w:date="2022-02-15T00:58:00Z"/>
              </w:trPr>
              <w:tc>
                <w:tcPr>
                  <w:tcW w:w="1710" w:type="dxa"/>
                  <w:vMerge/>
                  <w:shd w:val="clear" w:color="auto" w:fill="auto"/>
                </w:tcPr>
                <w:p w:rsidR="008F07D5" w:rsidRDefault="008F07D5">
                  <w:pPr>
                    <w:keepNext/>
                    <w:keepLines/>
                    <w:jc w:val="center"/>
                    <w:rPr>
                      <w:ins w:id="269" w:author="Samsung" w:date="2022-02-15T00:58:00Z"/>
                      <w:rFonts w:ascii="Arial" w:eastAsia="Malgun Gothic" w:hAnsi="Arial"/>
                      <w:b/>
                      <w:sz w:val="18"/>
                      <w:szCs w:val="20"/>
                      <w:lang w:val="en-GB" w:eastAsia="en-US"/>
                    </w:rPr>
                  </w:pPr>
                </w:p>
              </w:tc>
              <w:tc>
                <w:tcPr>
                  <w:tcW w:w="1517" w:type="dxa"/>
                  <w:shd w:val="clear" w:color="auto" w:fill="auto"/>
                  <w:vAlign w:val="center"/>
                </w:tcPr>
                <w:p w:rsidR="008F07D5" w:rsidRDefault="00DE519B">
                  <w:pPr>
                    <w:keepNext/>
                    <w:keepLines/>
                    <w:jc w:val="center"/>
                    <w:rPr>
                      <w:ins w:id="270" w:author="Samsung" w:date="2022-02-15T00:58:00Z"/>
                      <w:rFonts w:ascii="Arial" w:eastAsia="Malgun Gothic" w:hAnsi="Arial"/>
                      <w:b/>
                      <w:sz w:val="18"/>
                      <w:szCs w:val="20"/>
                      <w:lang w:val="en-GB" w:eastAsia="en-US"/>
                    </w:rPr>
                  </w:pPr>
                  <w:ins w:id="271" w:author="Samsung" w:date="2022-02-15T00:58:00Z">
                    <w:r>
                      <w:rPr>
                        <w:rFonts w:ascii="Arial" w:eastAsia="Malgun Gothic" w:hAnsi="Arial"/>
                        <w:b/>
                        <w:sz w:val="18"/>
                        <w:szCs w:val="20"/>
                        <w:lang w:val="en-GB" w:eastAsia="en-US"/>
                      </w:rPr>
                      <w:t>50 MHz</w:t>
                    </w:r>
                  </w:ins>
                </w:p>
              </w:tc>
              <w:tc>
                <w:tcPr>
                  <w:tcW w:w="1971" w:type="dxa"/>
                  <w:shd w:val="clear" w:color="auto" w:fill="auto"/>
                </w:tcPr>
                <w:p w:rsidR="008F07D5" w:rsidRDefault="00DE519B">
                  <w:pPr>
                    <w:keepNext/>
                    <w:keepLines/>
                    <w:jc w:val="center"/>
                    <w:rPr>
                      <w:ins w:id="272" w:author="Samsung" w:date="2022-02-15T00:58:00Z"/>
                      <w:rFonts w:ascii="Arial" w:eastAsia="Malgun Gothic" w:hAnsi="Arial"/>
                      <w:b/>
                      <w:sz w:val="18"/>
                      <w:szCs w:val="20"/>
                      <w:lang w:val="en-GB" w:eastAsia="en-US"/>
                    </w:rPr>
                  </w:pPr>
                  <w:ins w:id="273" w:author="Samsung" w:date="2022-02-15T00:58:00Z">
                    <w:r>
                      <w:rPr>
                        <w:rFonts w:ascii="Arial" w:eastAsia="Malgun Gothic" w:hAnsi="Arial"/>
                        <w:b/>
                        <w:sz w:val="18"/>
                        <w:szCs w:val="20"/>
                        <w:lang w:val="en-GB" w:eastAsia="en-US"/>
                      </w:rPr>
                      <w:t>100 MHz</w:t>
                    </w:r>
                  </w:ins>
                </w:p>
              </w:tc>
              <w:tc>
                <w:tcPr>
                  <w:tcW w:w="1372" w:type="dxa"/>
                  <w:shd w:val="clear" w:color="auto" w:fill="auto"/>
                </w:tcPr>
                <w:p w:rsidR="008F07D5" w:rsidRDefault="00DE519B">
                  <w:pPr>
                    <w:keepNext/>
                    <w:keepLines/>
                    <w:jc w:val="center"/>
                    <w:rPr>
                      <w:ins w:id="274" w:author="Samsung" w:date="2022-02-15T00:58:00Z"/>
                      <w:rFonts w:ascii="Arial" w:eastAsia="Malgun Gothic" w:hAnsi="Arial"/>
                      <w:b/>
                      <w:sz w:val="18"/>
                      <w:szCs w:val="20"/>
                      <w:lang w:val="en-GB" w:eastAsia="en-US"/>
                    </w:rPr>
                  </w:pPr>
                  <w:ins w:id="275" w:author="Samsung" w:date="2022-02-15T00:58:00Z">
                    <w:r>
                      <w:rPr>
                        <w:rFonts w:ascii="Arial" w:eastAsia="Malgun Gothic" w:hAnsi="Arial"/>
                        <w:b/>
                        <w:sz w:val="18"/>
                        <w:szCs w:val="20"/>
                        <w:lang w:val="en-GB" w:eastAsia="en-US"/>
                      </w:rPr>
                      <w:t>200 MHz</w:t>
                    </w:r>
                  </w:ins>
                </w:p>
              </w:tc>
              <w:tc>
                <w:tcPr>
                  <w:tcW w:w="1553" w:type="dxa"/>
                  <w:shd w:val="clear" w:color="auto" w:fill="auto"/>
                </w:tcPr>
                <w:p w:rsidR="008F07D5" w:rsidRDefault="00DE519B">
                  <w:pPr>
                    <w:keepNext/>
                    <w:keepLines/>
                    <w:jc w:val="center"/>
                    <w:rPr>
                      <w:ins w:id="276" w:author="Samsung" w:date="2022-02-15T00:58:00Z"/>
                      <w:rFonts w:ascii="Arial" w:eastAsia="Malgun Gothic" w:hAnsi="Arial"/>
                      <w:b/>
                      <w:sz w:val="18"/>
                      <w:szCs w:val="20"/>
                      <w:lang w:val="en-GB" w:eastAsia="en-US"/>
                    </w:rPr>
                  </w:pPr>
                  <w:ins w:id="277" w:author="Samsung" w:date="2022-02-15T00:58:00Z">
                    <w:r>
                      <w:rPr>
                        <w:rFonts w:ascii="Arial" w:eastAsia="Malgun Gothic" w:hAnsi="Arial"/>
                        <w:b/>
                        <w:sz w:val="18"/>
                        <w:szCs w:val="20"/>
                        <w:lang w:val="en-GB" w:eastAsia="en-US"/>
                      </w:rPr>
                      <w:t>400 MHz</w:t>
                    </w:r>
                  </w:ins>
                </w:p>
              </w:tc>
            </w:tr>
            <w:tr w:rsidR="008F07D5">
              <w:trPr>
                <w:ins w:id="278" w:author="Samsung" w:date="2022-02-15T00:58:00Z"/>
              </w:trPr>
              <w:tc>
                <w:tcPr>
                  <w:tcW w:w="1710" w:type="dxa"/>
                  <w:shd w:val="clear" w:color="auto" w:fill="auto"/>
                </w:tcPr>
                <w:p w:rsidR="008F07D5" w:rsidRDefault="00DE519B">
                  <w:pPr>
                    <w:keepNext/>
                    <w:keepLines/>
                    <w:jc w:val="center"/>
                    <w:rPr>
                      <w:ins w:id="279" w:author="Samsung" w:date="2022-02-15T00:58:00Z"/>
                      <w:rFonts w:ascii="Arial" w:eastAsia="宋体" w:hAnsi="Arial"/>
                      <w:sz w:val="18"/>
                      <w:szCs w:val="20"/>
                      <w:lang w:val="zh-CN" w:eastAsia="en-US"/>
                    </w:rPr>
                  </w:pPr>
                  <w:ins w:id="280" w:author="Samsung" w:date="2022-02-15T00:58:00Z">
                    <w:r>
                      <w:rPr>
                        <w:rFonts w:ascii="Arial" w:eastAsia="宋体" w:hAnsi="Arial"/>
                        <w:sz w:val="18"/>
                        <w:szCs w:val="20"/>
                        <w:lang w:val="zh-CN" w:eastAsia="en-US"/>
                      </w:rPr>
                      <w:t>n257</w:t>
                    </w:r>
                  </w:ins>
                </w:p>
              </w:tc>
              <w:tc>
                <w:tcPr>
                  <w:tcW w:w="1517" w:type="dxa"/>
                  <w:shd w:val="clear" w:color="auto" w:fill="auto"/>
                  <w:vAlign w:val="bottom"/>
                </w:tcPr>
                <w:p w:rsidR="008F07D5" w:rsidRDefault="00DE519B">
                  <w:pPr>
                    <w:keepNext/>
                    <w:keepLines/>
                    <w:jc w:val="center"/>
                    <w:rPr>
                      <w:ins w:id="281" w:author="Samsung" w:date="2022-02-15T00:58:00Z"/>
                      <w:rFonts w:ascii="Arial" w:eastAsia="宋体" w:hAnsi="Arial"/>
                      <w:sz w:val="18"/>
                      <w:szCs w:val="18"/>
                      <w:lang w:val="zh-CN" w:eastAsia="en-US"/>
                    </w:rPr>
                  </w:pPr>
                  <w:ins w:id="282"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ins>
                </w:p>
              </w:tc>
              <w:tc>
                <w:tcPr>
                  <w:tcW w:w="1971" w:type="dxa"/>
                  <w:shd w:val="clear" w:color="auto" w:fill="auto"/>
                  <w:vAlign w:val="bottom"/>
                </w:tcPr>
                <w:p w:rsidR="008F07D5" w:rsidRDefault="00DE519B">
                  <w:pPr>
                    <w:keepNext/>
                    <w:keepLines/>
                    <w:jc w:val="center"/>
                    <w:rPr>
                      <w:ins w:id="283" w:author="Samsung" w:date="2022-02-15T00:58:00Z"/>
                      <w:rFonts w:ascii="Arial" w:eastAsia="宋体" w:hAnsi="Arial"/>
                      <w:sz w:val="18"/>
                      <w:szCs w:val="18"/>
                      <w:lang w:val="zh-CN"/>
                    </w:rPr>
                  </w:pPr>
                  <w:ins w:id="284"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ins>
                </w:p>
              </w:tc>
              <w:tc>
                <w:tcPr>
                  <w:tcW w:w="1372" w:type="dxa"/>
                  <w:shd w:val="clear" w:color="auto" w:fill="auto"/>
                </w:tcPr>
                <w:p w:rsidR="008F07D5" w:rsidRDefault="00DE519B">
                  <w:pPr>
                    <w:keepNext/>
                    <w:keepLines/>
                    <w:jc w:val="center"/>
                    <w:rPr>
                      <w:ins w:id="285" w:author="Samsung" w:date="2022-02-15T00:58:00Z"/>
                      <w:rFonts w:ascii="Arial" w:eastAsia="宋体" w:hAnsi="Arial"/>
                      <w:sz w:val="18"/>
                      <w:szCs w:val="18"/>
                      <w:lang w:val="zh-CN"/>
                    </w:rPr>
                  </w:pPr>
                  <w:ins w:id="286"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ins>
                </w:p>
              </w:tc>
              <w:tc>
                <w:tcPr>
                  <w:tcW w:w="1553" w:type="dxa"/>
                  <w:shd w:val="clear" w:color="auto" w:fill="auto"/>
                  <w:vAlign w:val="bottom"/>
                </w:tcPr>
                <w:p w:rsidR="008F07D5" w:rsidRDefault="00DE519B">
                  <w:pPr>
                    <w:keepNext/>
                    <w:keepLines/>
                    <w:jc w:val="center"/>
                    <w:rPr>
                      <w:ins w:id="287" w:author="Samsung" w:date="2022-02-15T00:58:00Z"/>
                      <w:rFonts w:ascii="Arial" w:eastAsia="宋体" w:hAnsi="Arial"/>
                      <w:sz w:val="18"/>
                      <w:szCs w:val="18"/>
                      <w:lang w:val="zh-CN"/>
                    </w:rPr>
                  </w:pPr>
                  <w:ins w:id="288"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ins>
                </w:p>
              </w:tc>
            </w:tr>
            <w:tr w:rsidR="008F07D5">
              <w:trPr>
                <w:ins w:id="289" w:author="Samsung" w:date="2022-02-15T00:58:00Z"/>
              </w:trPr>
              <w:tc>
                <w:tcPr>
                  <w:tcW w:w="1710" w:type="dxa"/>
                  <w:shd w:val="clear" w:color="auto" w:fill="auto"/>
                </w:tcPr>
                <w:p w:rsidR="008F07D5" w:rsidRDefault="00DE519B">
                  <w:pPr>
                    <w:keepNext/>
                    <w:keepLines/>
                    <w:jc w:val="center"/>
                    <w:rPr>
                      <w:ins w:id="290" w:author="Samsung" w:date="2022-02-15T00:58:00Z"/>
                      <w:rFonts w:ascii="Arial" w:eastAsia="宋体" w:hAnsi="Arial"/>
                      <w:sz w:val="18"/>
                      <w:szCs w:val="20"/>
                      <w:lang w:val="zh-CN" w:eastAsia="en-US"/>
                    </w:rPr>
                  </w:pPr>
                  <w:ins w:id="291" w:author="Samsung" w:date="2022-02-15T00:58:00Z">
                    <w:r>
                      <w:rPr>
                        <w:rFonts w:ascii="Arial" w:eastAsia="宋体" w:hAnsi="Arial"/>
                        <w:sz w:val="18"/>
                        <w:szCs w:val="20"/>
                        <w:lang w:eastAsia="en-US"/>
                      </w:rPr>
                      <w:t>n258</w:t>
                    </w:r>
                  </w:ins>
                </w:p>
              </w:tc>
              <w:tc>
                <w:tcPr>
                  <w:tcW w:w="1517" w:type="dxa"/>
                  <w:shd w:val="clear" w:color="auto" w:fill="auto"/>
                  <w:vAlign w:val="bottom"/>
                </w:tcPr>
                <w:p w:rsidR="008F07D5" w:rsidRDefault="00DE519B">
                  <w:pPr>
                    <w:keepNext/>
                    <w:keepLines/>
                    <w:jc w:val="center"/>
                    <w:rPr>
                      <w:ins w:id="292" w:author="Samsung" w:date="2022-02-15T00:58:00Z"/>
                      <w:rFonts w:ascii="Arial" w:eastAsia="宋体" w:hAnsi="Arial"/>
                      <w:sz w:val="18"/>
                      <w:szCs w:val="18"/>
                      <w:lang w:val="zh-CN" w:eastAsia="en-US"/>
                    </w:rPr>
                  </w:pPr>
                  <w:ins w:id="293"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80.8]</w:t>
                    </w:r>
                  </w:ins>
                </w:p>
              </w:tc>
              <w:tc>
                <w:tcPr>
                  <w:tcW w:w="1971" w:type="dxa"/>
                  <w:shd w:val="clear" w:color="auto" w:fill="auto"/>
                  <w:vAlign w:val="bottom"/>
                </w:tcPr>
                <w:p w:rsidR="008F07D5" w:rsidRDefault="00DE519B">
                  <w:pPr>
                    <w:keepNext/>
                    <w:keepLines/>
                    <w:jc w:val="center"/>
                    <w:rPr>
                      <w:ins w:id="294" w:author="Samsung" w:date="2022-02-15T00:58:00Z"/>
                      <w:rFonts w:ascii="Arial" w:eastAsia="宋体" w:hAnsi="Arial"/>
                      <w:sz w:val="18"/>
                      <w:szCs w:val="18"/>
                      <w:lang w:val="zh-CN"/>
                    </w:rPr>
                  </w:pPr>
                  <w:ins w:id="295"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77.8]</w:t>
                    </w:r>
                  </w:ins>
                </w:p>
              </w:tc>
              <w:tc>
                <w:tcPr>
                  <w:tcW w:w="1372" w:type="dxa"/>
                  <w:shd w:val="clear" w:color="auto" w:fill="auto"/>
                </w:tcPr>
                <w:p w:rsidR="008F07D5" w:rsidRDefault="00DE519B">
                  <w:pPr>
                    <w:keepNext/>
                    <w:keepLines/>
                    <w:jc w:val="center"/>
                    <w:rPr>
                      <w:ins w:id="296" w:author="Samsung" w:date="2022-02-15T00:58:00Z"/>
                      <w:rFonts w:ascii="Arial" w:eastAsia="宋体" w:hAnsi="Arial"/>
                      <w:sz w:val="18"/>
                      <w:szCs w:val="18"/>
                      <w:lang w:val="zh-CN"/>
                    </w:rPr>
                  </w:pPr>
                  <w:ins w:id="297"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74.8]</w:t>
                    </w:r>
                  </w:ins>
                </w:p>
              </w:tc>
              <w:tc>
                <w:tcPr>
                  <w:tcW w:w="1553" w:type="dxa"/>
                  <w:shd w:val="clear" w:color="auto" w:fill="auto"/>
                  <w:vAlign w:val="bottom"/>
                </w:tcPr>
                <w:p w:rsidR="008F07D5" w:rsidRDefault="00DE519B">
                  <w:pPr>
                    <w:keepNext/>
                    <w:keepLines/>
                    <w:jc w:val="center"/>
                    <w:rPr>
                      <w:ins w:id="298" w:author="Samsung" w:date="2022-02-15T00:58:00Z"/>
                      <w:rFonts w:ascii="Arial" w:eastAsia="宋体" w:hAnsi="Arial"/>
                      <w:sz w:val="18"/>
                      <w:szCs w:val="18"/>
                      <w:lang w:val="zh-CN"/>
                    </w:rPr>
                  </w:pPr>
                  <w:ins w:id="299"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71.8]</w:t>
                    </w:r>
                  </w:ins>
                </w:p>
              </w:tc>
            </w:tr>
            <w:tr w:rsidR="008F07D5">
              <w:trPr>
                <w:ins w:id="300" w:author="Samsung" w:date="2022-02-15T00:58:00Z"/>
              </w:trPr>
              <w:tc>
                <w:tcPr>
                  <w:tcW w:w="1710" w:type="dxa"/>
                  <w:shd w:val="clear" w:color="auto" w:fill="auto"/>
                </w:tcPr>
                <w:p w:rsidR="008F07D5" w:rsidRDefault="00DE519B">
                  <w:pPr>
                    <w:keepNext/>
                    <w:keepLines/>
                    <w:jc w:val="center"/>
                    <w:rPr>
                      <w:ins w:id="301" w:author="Samsung" w:date="2022-02-15T00:58:00Z"/>
                      <w:rFonts w:ascii="Arial" w:eastAsia="宋体" w:hAnsi="Arial"/>
                      <w:sz w:val="18"/>
                      <w:szCs w:val="20"/>
                      <w:lang w:eastAsia="en-US"/>
                    </w:rPr>
                  </w:pPr>
                  <w:ins w:id="302" w:author="Samsung" w:date="2022-02-15T00:58:00Z">
                    <w:r>
                      <w:rPr>
                        <w:rFonts w:ascii="Arial" w:eastAsia="宋体" w:hAnsi="Arial"/>
                        <w:sz w:val="18"/>
                        <w:szCs w:val="20"/>
                        <w:lang w:eastAsia="en-US"/>
                      </w:rPr>
                      <w:t>n261</w:t>
                    </w:r>
                  </w:ins>
                </w:p>
              </w:tc>
              <w:tc>
                <w:tcPr>
                  <w:tcW w:w="1517" w:type="dxa"/>
                  <w:shd w:val="clear" w:color="auto" w:fill="auto"/>
                  <w:vAlign w:val="bottom"/>
                </w:tcPr>
                <w:p w:rsidR="008F07D5" w:rsidRDefault="00DE519B">
                  <w:pPr>
                    <w:keepNext/>
                    <w:keepLines/>
                    <w:jc w:val="center"/>
                    <w:rPr>
                      <w:ins w:id="303" w:author="Samsung" w:date="2022-02-15T00:58:00Z"/>
                      <w:rFonts w:ascii="Arial" w:eastAsia="宋体" w:hAnsi="Arial"/>
                      <w:sz w:val="18"/>
                      <w:szCs w:val="18"/>
                      <w:lang w:val="zh-CN" w:eastAsia="en-US"/>
                    </w:rPr>
                  </w:pPr>
                  <w:ins w:id="304"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ins>
                </w:p>
              </w:tc>
              <w:tc>
                <w:tcPr>
                  <w:tcW w:w="1971" w:type="dxa"/>
                  <w:shd w:val="clear" w:color="auto" w:fill="auto"/>
                  <w:vAlign w:val="bottom"/>
                </w:tcPr>
                <w:p w:rsidR="008F07D5" w:rsidRDefault="00DE519B">
                  <w:pPr>
                    <w:keepNext/>
                    <w:keepLines/>
                    <w:jc w:val="center"/>
                    <w:rPr>
                      <w:ins w:id="305" w:author="Samsung" w:date="2022-02-15T00:58:00Z"/>
                      <w:rFonts w:ascii="Arial" w:eastAsia="宋体" w:hAnsi="Arial"/>
                      <w:sz w:val="18"/>
                      <w:szCs w:val="18"/>
                      <w:lang w:val="zh-CN"/>
                    </w:rPr>
                  </w:pPr>
                  <w:ins w:id="306"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ins>
                </w:p>
              </w:tc>
              <w:tc>
                <w:tcPr>
                  <w:tcW w:w="1372" w:type="dxa"/>
                  <w:shd w:val="clear" w:color="auto" w:fill="auto"/>
                </w:tcPr>
                <w:p w:rsidR="008F07D5" w:rsidRDefault="00DE519B">
                  <w:pPr>
                    <w:keepNext/>
                    <w:keepLines/>
                    <w:jc w:val="center"/>
                    <w:rPr>
                      <w:ins w:id="307" w:author="Samsung" w:date="2022-02-15T00:58:00Z"/>
                      <w:rFonts w:ascii="Arial" w:eastAsia="宋体" w:hAnsi="Arial"/>
                      <w:sz w:val="18"/>
                      <w:szCs w:val="18"/>
                      <w:lang w:val="zh-CN"/>
                    </w:rPr>
                  </w:pPr>
                  <w:ins w:id="308"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ins>
                </w:p>
              </w:tc>
              <w:tc>
                <w:tcPr>
                  <w:tcW w:w="1553" w:type="dxa"/>
                  <w:shd w:val="clear" w:color="auto" w:fill="auto"/>
                  <w:vAlign w:val="bottom"/>
                </w:tcPr>
                <w:p w:rsidR="008F07D5" w:rsidRDefault="00DE519B">
                  <w:pPr>
                    <w:keepNext/>
                    <w:keepLines/>
                    <w:jc w:val="center"/>
                    <w:rPr>
                      <w:ins w:id="309" w:author="Samsung" w:date="2022-02-15T00:58:00Z"/>
                      <w:rFonts w:ascii="Arial" w:eastAsia="宋体" w:hAnsi="Arial"/>
                      <w:sz w:val="18"/>
                      <w:szCs w:val="18"/>
                      <w:lang w:val="zh-CN"/>
                    </w:rPr>
                  </w:pPr>
                  <w:ins w:id="310" w:author="Samsung" w:date="2022-02-15T00:58: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ins>
                </w:p>
              </w:tc>
            </w:tr>
            <w:tr w:rsidR="008F07D5">
              <w:trPr>
                <w:ins w:id="311" w:author="Samsung" w:date="2022-02-15T00:58:00Z"/>
              </w:trPr>
              <w:tc>
                <w:tcPr>
                  <w:tcW w:w="8123" w:type="dxa"/>
                  <w:gridSpan w:val="5"/>
                  <w:shd w:val="clear" w:color="auto" w:fill="auto"/>
                </w:tcPr>
                <w:p w:rsidR="008F07D5" w:rsidRDefault="00DE519B">
                  <w:pPr>
                    <w:keepNext/>
                    <w:keepLines/>
                    <w:ind w:left="851" w:hanging="851"/>
                    <w:rPr>
                      <w:ins w:id="312" w:author="Samsung" w:date="2022-02-15T00:58:00Z"/>
                      <w:rFonts w:ascii="Arial" w:eastAsia="Malgun Gothic" w:hAnsi="Arial"/>
                      <w:sz w:val="18"/>
                      <w:szCs w:val="20"/>
                      <w:lang w:val="en-GB" w:eastAsia="en-US"/>
                    </w:rPr>
                  </w:pPr>
                  <w:ins w:id="313" w:author="Samsung" w:date="2022-02-15T00:58:00Z">
                    <w:r>
                      <w:rPr>
                        <w:rFonts w:ascii="Arial" w:eastAsia="Malgun Gothic" w:hAnsi="Arial"/>
                        <w:sz w:val="18"/>
                        <w:szCs w:val="20"/>
                        <w:lang w:val="en-GB" w:eastAsia="en-US"/>
                      </w:rPr>
                      <w:t>NOTE 1:</w:t>
                    </w:r>
                    <w:r>
                      <w:rPr>
                        <w:rFonts w:ascii="Arial" w:eastAsia="Malgun Gothic" w:hAnsi="Arial"/>
                        <w:sz w:val="18"/>
                        <w:szCs w:val="20"/>
                        <w:lang w:val="en-GB" w:eastAsia="en-US"/>
                      </w:rPr>
                      <w:tab/>
                      <w:t>The transmitter shall be set to P</w:t>
                    </w:r>
                    <w:r>
                      <w:rPr>
                        <w:rFonts w:ascii="Arial" w:eastAsia="Malgun Gothic" w:hAnsi="Arial"/>
                        <w:sz w:val="18"/>
                        <w:szCs w:val="20"/>
                        <w:vertAlign w:val="subscript"/>
                        <w:lang w:val="en-GB" w:eastAsia="en-US"/>
                      </w:rPr>
                      <w:t>UMAX</w:t>
                    </w:r>
                    <w:r>
                      <w:rPr>
                        <w:rFonts w:ascii="Arial" w:eastAsia="Malgun Gothic" w:hAnsi="Arial"/>
                        <w:sz w:val="18"/>
                        <w:szCs w:val="20"/>
                        <w:lang w:val="en-GB" w:eastAsia="en-US"/>
                      </w:rPr>
                      <w:t xml:space="preserve"> as defined in clause 6.2.4</w:t>
                    </w:r>
                  </w:ins>
                </w:p>
                <w:p w:rsidR="008F07D5" w:rsidRDefault="00DE519B">
                  <w:pPr>
                    <w:keepNext/>
                    <w:keepLines/>
                    <w:ind w:left="851" w:hanging="851"/>
                    <w:rPr>
                      <w:ins w:id="314" w:author="Samsung" w:date="2022-02-15T00:58:00Z"/>
                      <w:rFonts w:ascii="Arial" w:eastAsia="Malgun Gothic" w:hAnsi="Arial"/>
                      <w:sz w:val="18"/>
                      <w:szCs w:val="20"/>
                      <w:lang w:val="en-GB" w:eastAsia="en-US"/>
                    </w:rPr>
                  </w:pPr>
                  <w:ins w:id="315" w:author="Samsung" w:date="2022-02-15T00:58:00Z">
                    <w:r>
                      <w:rPr>
                        <w:rFonts w:ascii="Arial" w:eastAsia="Malgun Gothic" w:hAnsi="Arial"/>
                        <w:sz w:val="18"/>
                        <w:szCs w:val="20"/>
                        <w:lang w:val="en-GB" w:eastAsia="en-US"/>
                      </w:rPr>
                      <w:t>NOTE 2:</w:t>
                    </w:r>
                    <w:r>
                      <w:rPr>
                        <w:rFonts w:ascii="Arial" w:eastAsia="Malgun Gothic" w:hAnsi="Arial"/>
                        <w:sz w:val="18"/>
                        <w:szCs w:val="20"/>
                        <w:lang w:val="en-GB" w:eastAsia="en-US"/>
                      </w:rPr>
                      <w:tab/>
                      <w:t>The EIS spherical coverage requirements are verified only under normal thermal conditions as defined in Annex E.2.1.</w:t>
                    </w:r>
                  </w:ins>
                </w:p>
              </w:tc>
            </w:tr>
          </w:tbl>
          <w:p w:rsidR="008F07D5" w:rsidRDefault="008F07D5">
            <w:pPr>
              <w:rPr>
                <w:ins w:id="316" w:author="Samsung" w:date="2022-02-15T00:58:00Z"/>
                <w:rFonts w:eastAsia="Malgun Gothic"/>
                <w:sz w:val="20"/>
                <w:szCs w:val="20"/>
                <w:lang w:val="en-GB" w:eastAsia="en-US"/>
              </w:rPr>
            </w:pPr>
          </w:p>
          <w:p w:rsidR="008F07D5" w:rsidRDefault="00DE519B">
            <w:pPr>
              <w:rPr>
                <w:ins w:id="317" w:author="Samsung" w:date="2022-02-15T00:58:00Z"/>
                <w:rFonts w:eastAsia="Malgun Gothic"/>
                <w:sz w:val="20"/>
                <w:szCs w:val="20"/>
                <w:lang w:val="en-GB" w:eastAsia="en-US"/>
              </w:rPr>
            </w:pPr>
            <w:ins w:id="318" w:author="Samsung" w:date="2022-02-15T00:58:00Z">
              <w:r>
                <w:rPr>
                  <w:rFonts w:eastAsia="Malgun Gothic"/>
                  <w:sz w:val="20"/>
                  <w:szCs w:val="20"/>
                  <w:lang w:val="en-GB" w:eastAsia="en-US"/>
                </w:rPr>
                <w:t>The requirement shall be met for an uplink transmission using QPSK DFT-s-OFDM waveforms and for uplink transmission bandwidth less than or equal to that specified in Table 7.3.2.1-2.</w:t>
              </w:r>
            </w:ins>
          </w:p>
          <w:p w:rsidR="008F07D5" w:rsidRDefault="00DE519B">
            <w:pPr>
              <w:rPr>
                <w:rFonts w:eastAsia="宋体"/>
                <w:sz w:val="20"/>
                <w:szCs w:val="20"/>
                <w:lang w:val="en-GB" w:eastAsia="en-US"/>
              </w:rPr>
            </w:pPr>
            <w:ins w:id="319" w:author="Samsung" w:date="2022-02-15T00:58:00Z">
              <w:r>
                <w:rPr>
                  <w:rFonts w:eastAsia="Malgun Gothic"/>
                  <w:sz w:val="20"/>
                  <w:szCs w:val="20"/>
                  <w:lang w:val="en-GB" w:eastAsia="en-US"/>
                </w:rPr>
                <w:t xml:space="preserve">Unless given by Table 7.3.2.1-3, </w:t>
              </w:r>
              <w:r>
                <w:rPr>
                  <w:rFonts w:eastAsia="Malgun Gothic"/>
                  <w:snapToGrid w:val="0"/>
                  <w:sz w:val="20"/>
                  <w:szCs w:val="20"/>
                  <w:lang w:val="en-GB" w:eastAsia="en-US"/>
                </w:rPr>
                <w:t xml:space="preserve">the minimum requirements </w:t>
              </w:r>
              <w:r>
                <w:rPr>
                  <w:rFonts w:eastAsia="Malgun Gothic"/>
                  <w:sz w:val="20"/>
                  <w:szCs w:val="20"/>
                  <w:lang w:val="en-GB" w:eastAsia="en-US"/>
                </w:rPr>
                <w:t xml:space="preserve">for reference sensitivity </w:t>
              </w:r>
              <w:r>
                <w:rPr>
                  <w:rFonts w:eastAsia="Malgun Gothic"/>
                  <w:snapToGrid w:val="0"/>
                  <w:sz w:val="20"/>
                  <w:szCs w:val="20"/>
                  <w:lang w:val="en-GB" w:eastAsia="en-US"/>
                </w:rPr>
                <w:t>shall be verified with the network signalling value NS_200 (Table 6.2.3-1) configured.</w:t>
              </w:r>
            </w:ins>
          </w:p>
        </w:tc>
      </w:tr>
    </w:tbl>
    <w:p w:rsidR="008F07D5" w:rsidRDefault="00DE519B">
      <w:pPr>
        <w:pStyle w:val="ListParagraph"/>
        <w:overflowPunct/>
        <w:autoSpaceDE/>
        <w:autoSpaceDN/>
        <w:adjustRightInd/>
        <w:spacing w:after="120"/>
        <w:ind w:left="1656" w:firstLineChars="0" w:firstLine="0"/>
        <w:textAlignment w:val="auto"/>
        <w:rPr>
          <w:rFonts w:eastAsia="宋体"/>
          <w:sz w:val="22"/>
          <w:szCs w:val="22"/>
        </w:rPr>
      </w:pPr>
      <w:r>
        <w:rPr>
          <w:rFonts w:eastAsia="宋体"/>
          <w:sz w:val="22"/>
          <w:szCs w:val="22"/>
        </w:rPr>
        <w:t xml:space="preserve">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 xml:space="preserve">Companies’ views are collected in 1st round discussion on P1 </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Check text proposal for EIS spherical coverage requirement defintion.</w:t>
      </w:r>
    </w:p>
    <w:p w:rsidR="008F07D5" w:rsidRDefault="00DE519B">
      <w:pPr>
        <w:pStyle w:val="ListParagraph"/>
        <w:numPr>
          <w:ilvl w:val="2"/>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Note: Detailed values from max EIS is based on companies’ proposal, but needs to be updated if RAN4 reach agreement on EIRP drop in Issue 2-1-2. </w:t>
      </w: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ins w:id="320" w:author="Jackson Wang (Samsung)" w:date="2022-02-21T22:40:00Z">
              <w:r>
                <w:rPr>
                  <w:rFonts w:eastAsiaTheme="minorEastAsia"/>
                  <w:sz w:val="22"/>
                </w:rPr>
                <w:t>Samsung</w:t>
              </w:r>
            </w:ins>
          </w:p>
        </w:tc>
        <w:tc>
          <w:tcPr>
            <w:tcW w:w="8395" w:type="dxa"/>
          </w:tcPr>
          <w:p w:rsidR="008F07D5" w:rsidRDefault="00DE519B">
            <w:pPr>
              <w:spacing w:after="120"/>
              <w:rPr>
                <w:rFonts w:eastAsiaTheme="minorEastAsia"/>
                <w:sz w:val="22"/>
              </w:rPr>
            </w:pPr>
            <w:ins w:id="321" w:author="Jackson Wang (Samsung)" w:date="2022-02-21T22:40:00Z">
              <w:r>
                <w:rPr>
                  <w:rFonts w:eastAsiaTheme="minorEastAsia"/>
                  <w:sz w:val="22"/>
                </w:rPr>
                <w:t>Suggest companies to double check the above TP proposed for EIS spherical, which is also based on the required TX spherical coverage and agreed framework to define r</w:t>
              </w:r>
            </w:ins>
            <w:ins w:id="322" w:author="Jackson Wang (Samsung)" w:date="2022-02-21T22:41:00Z">
              <w:r>
                <w:rPr>
                  <w:rFonts w:eastAsiaTheme="minorEastAsia"/>
                  <w:sz w:val="22"/>
                </w:rPr>
                <w:t xml:space="preserve">equirement. </w:t>
              </w:r>
            </w:ins>
          </w:p>
        </w:tc>
      </w:tr>
      <w:tr w:rsidR="008F07D5">
        <w:tc>
          <w:tcPr>
            <w:tcW w:w="1236" w:type="dxa"/>
          </w:tcPr>
          <w:p w:rsidR="008F07D5" w:rsidRDefault="00DE519B">
            <w:pPr>
              <w:spacing w:after="120"/>
              <w:rPr>
                <w:rFonts w:eastAsiaTheme="minorEastAsia"/>
                <w:sz w:val="22"/>
              </w:rPr>
            </w:pPr>
            <w:ins w:id="323" w:author="Chu-Hsiang Huang" w:date="2022-02-21T12:50:00Z">
              <w:r>
                <w:rPr>
                  <w:rFonts w:eastAsiaTheme="minorEastAsia"/>
                  <w:sz w:val="22"/>
                </w:rPr>
                <w:t>QC</w:t>
              </w:r>
            </w:ins>
          </w:p>
        </w:tc>
        <w:tc>
          <w:tcPr>
            <w:tcW w:w="8395" w:type="dxa"/>
          </w:tcPr>
          <w:p w:rsidR="008F07D5" w:rsidRDefault="00DE519B">
            <w:pPr>
              <w:spacing w:after="120"/>
              <w:rPr>
                <w:rFonts w:eastAsiaTheme="minorEastAsia"/>
                <w:sz w:val="22"/>
              </w:rPr>
            </w:pPr>
            <w:ins w:id="324" w:author="Chu-Hsiang Huang" w:date="2022-02-21T12:54:00Z">
              <w:r>
                <w:rPr>
                  <w:rFonts w:eastAsiaTheme="minorEastAsia"/>
                  <w:sz w:val="22"/>
                </w:rPr>
                <w:t>Should the max EIS number be updated according to iss</w:t>
              </w:r>
            </w:ins>
            <w:ins w:id="325" w:author="Chu-Hsiang Huang" w:date="2022-02-21T12:55:00Z">
              <w:r>
                <w:rPr>
                  <w:rFonts w:eastAsiaTheme="minorEastAsia"/>
                  <w:sz w:val="22"/>
                </w:rPr>
                <w:t>ue 2-1-2?</w:t>
              </w:r>
            </w:ins>
          </w:p>
        </w:tc>
      </w:tr>
      <w:tr w:rsidR="008F07D5">
        <w:trPr>
          <w:ins w:id="326" w:author="ZTE(Liu Wenhao)" w:date="2022-02-22T08:58:00Z"/>
        </w:trPr>
        <w:tc>
          <w:tcPr>
            <w:tcW w:w="1236" w:type="dxa"/>
          </w:tcPr>
          <w:p w:rsidR="008F07D5" w:rsidRDefault="00DE519B">
            <w:pPr>
              <w:spacing w:after="120"/>
              <w:rPr>
                <w:ins w:id="327" w:author="ZTE(Liu Wenhao)" w:date="2022-02-22T08:58:00Z"/>
                <w:rFonts w:eastAsiaTheme="minorEastAsia"/>
                <w:sz w:val="22"/>
              </w:rPr>
            </w:pPr>
            <w:ins w:id="328" w:author="ZTE(Liu Wenhao)" w:date="2022-02-22T08:58:00Z">
              <w:r>
                <w:rPr>
                  <w:rFonts w:eastAsiaTheme="minorEastAsia" w:hint="eastAsia"/>
                  <w:sz w:val="22"/>
                </w:rPr>
                <w:t>ZTE</w:t>
              </w:r>
            </w:ins>
          </w:p>
        </w:tc>
        <w:tc>
          <w:tcPr>
            <w:tcW w:w="8395" w:type="dxa"/>
          </w:tcPr>
          <w:p w:rsidR="008F07D5" w:rsidRDefault="00DE519B">
            <w:pPr>
              <w:spacing w:after="120"/>
              <w:rPr>
                <w:ins w:id="329" w:author="ZTE(Liu Wenhao)" w:date="2022-02-22T09:00:00Z"/>
                <w:rFonts w:eastAsiaTheme="minorEastAsia"/>
                <w:sz w:val="22"/>
              </w:rPr>
            </w:pPr>
            <w:ins w:id="330" w:author="ZTE(Liu Wenhao)" w:date="2022-02-22T09:00:00Z">
              <w:r>
                <w:rPr>
                  <w:rFonts w:eastAsiaTheme="minorEastAsia" w:hint="eastAsia"/>
                  <w:sz w:val="22"/>
                </w:rPr>
                <w:t>We agree with proposal-1</w:t>
              </w:r>
            </w:ins>
          </w:p>
          <w:p w:rsidR="008F07D5" w:rsidRDefault="00DE519B">
            <w:pPr>
              <w:spacing w:after="120"/>
              <w:rPr>
                <w:ins w:id="331" w:author="ZTE(Liu Wenhao)" w:date="2022-02-22T08:58:00Z"/>
                <w:rFonts w:eastAsiaTheme="minorEastAsia"/>
                <w:sz w:val="22"/>
              </w:rPr>
            </w:pPr>
            <w:ins w:id="332" w:author="ZTE(Liu Wenhao)" w:date="2022-02-22T08:59:00Z">
              <w:r>
                <w:rPr>
                  <w:rFonts w:eastAsiaTheme="minorEastAsia" w:hint="eastAsia"/>
                  <w:sz w:val="22"/>
                </w:rPr>
                <w:t>Similar to issue 2-1-2, do we need to determine the number of beams first</w:t>
              </w:r>
            </w:ins>
            <w:ins w:id="333" w:author="ZTE(Liu Wenhao)" w:date="2022-02-22T09:00:00Z">
              <w:r>
                <w:rPr>
                  <w:rFonts w:eastAsiaTheme="minorEastAsia" w:hint="eastAsia"/>
                  <w:sz w:val="22"/>
                </w:rPr>
                <w:t>?</w:t>
              </w:r>
            </w:ins>
          </w:p>
        </w:tc>
      </w:tr>
    </w:tbl>
    <w:p w:rsidR="008F07D5" w:rsidRDefault="00DE519B">
      <w:r>
        <w:rPr>
          <w:rFonts w:hint="eastAsia"/>
        </w:rPr>
        <w:t xml:space="preserve"> </w:t>
      </w:r>
    </w:p>
    <w:p w:rsidR="000765B5" w:rsidRPr="000765B5" w:rsidRDefault="000765B5" w:rsidP="000765B5">
      <w:pPr>
        <w:rPr>
          <w:ins w:id="334" w:author="Jackson Wang (Samsung)" w:date="2022-02-23T11:22:00Z"/>
          <w:sz w:val="22"/>
        </w:rPr>
      </w:pPr>
      <w:ins w:id="335" w:author="Jackson Wang (Samsung)" w:date="2022-02-23T11:22:00Z">
        <w:r w:rsidRPr="000765B5">
          <w:rPr>
            <w:sz w:val="22"/>
          </w:rPr>
          <w:t xml:space="preserve">During </w:t>
        </w:r>
        <w:r>
          <w:rPr>
            <w:sz w:val="22"/>
          </w:rPr>
          <w:t xml:space="preserve">the </w:t>
        </w:r>
        <w:r w:rsidRPr="000765B5">
          <w:rPr>
            <w:sz w:val="22"/>
          </w:rPr>
          <w:t xml:space="preserve">GTW (Tuesday, 22th Feb), the following agreement is achieved:  </w:t>
        </w:r>
      </w:ins>
    </w:p>
    <w:p w:rsidR="000765B5" w:rsidRPr="000765B5" w:rsidRDefault="000765B5" w:rsidP="000765B5">
      <w:pPr>
        <w:rPr>
          <w:ins w:id="336" w:author="Jackson Wang (Samsung)" w:date="2022-02-23T11:22:00Z"/>
          <w:rFonts w:eastAsiaTheme="minorEastAsia"/>
          <w:color w:val="0070C0"/>
          <w:sz w:val="22"/>
          <w:rPrChange w:id="337" w:author="Jackson Wang (Samsung)" w:date="2022-02-23T11:22:00Z">
            <w:rPr>
              <w:ins w:id="338" w:author="Jackson Wang (Samsung)" w:date="2022-02-23T11:22:00Z"/>
              <w:rFonts w:eastAsiaTheme="minorEastAsia"/>
              <w:color w:val="0070C0"/>
            </w:rPr>
          </w:rPrChange>
        </w:rPr>
      </w:pPr>
      <w:ins w:id="339" w:author="Jackson Wang (Samsung)" w:date="2022-02-23T11:22:00Z">
        <w:r w:rsidRPr="000765B5">
          <w:rPr>
            <w:rFonts w:eastAsiaTheme="minorEastAsia"/>
            <w:color w:val="0070C0"/>
            <w:sz w:val="22"/>
            <w:highlight w:val="green"/>
            <w:rPrChange w:id="340" w:author="Jackson Wang (Samsung)" w:date="2022-02-23T11:22:00Z">
              <w:rPr>
                <w:rFonts w:eastAsiaTheme="minorEastAsia"/>
                <w:color w:val="0070C0"/>
                <w:highlight w:val="green"/>
              </w:rPr>
            </w:rPrChange>
          </w:rPr>
          <w:t>Agreement: the text in the follow table is agreeable but the numbers in the table will be updated based on the agreements</w:t>
        </w:r>
      </w:ins>
    </w:p>
    <w:tbl>
      <w:tblPr>
        <w:tblStyle w:val="TableGrid"/>
        <w:tblW w:w="0" w:type="auto"/>
        <w:tblInd w:w="739" w:type="dxa"/>
        <w:tblLook w:val="04A0" w:firstRow="1" w:lastRow="0" w:firstColumn="1" w:lastColumn="0" w:noHBand="0" w:noVBand="1"/>
        <w:tblPrChange w:id="341" w:author="Jackson Wang (Samsung)" w:date="2022-02-23T11:22:00Z">
          <w:tblPr>
            <w:tblStyle w:val="TableGrid"/>
            <w:tblW w:w="0" w:type="auto"/>
            <w:tblInd w:w="1656" w:type="dxa"/>
            <w:tblLook w:val="04A0" w:firstRow="1" w:lastRow="0" w:firstColumn="1" w:lastColumn="0" w:noHBand="0" w:noVBand="1"/>
          </w:tblPr>
        </w:tblPrChange>
      </w:tblPr>
      <w:tblGrid>
        <w:gridCol w:w="7973"/>
        <w:tblGridChange w:id="342">
          <w:tblGrid>
            <w:gridCol w:w="7973"/>
          </w:tblGrid>
        </w:tblGridChange>
      </w:tblGrid>
      <w:tr w:rsidR="000765B5" w:rsidTr="000765B5">
        <w:trPr>
          <w:ins w:id="343" w:author="Jackson Wang (Samsung)" w:date="2022-02-23T11:22:00Z"/>
        </w:trPr>
        <w:tc>
          <w:tcPr>
            <w:tcW w:w="7973" w:type="dxa"/>
            <w:tcPrChange w:id="344" w:author="Jackson Wang (Samsung)" w:date="2022-02-23T11:22:00Z">
              <w:tcPr>
                <w:tcW w:w="9629" w:type="dxa"/>
              </w:tcPr>
            </w:tcPrChange>
          </w:tcPr>
          <w:p w:rsidR="000765B5" w:rsidRDefault="000765B5" w:rsidP="00B97857">
            <w:pPr>
              <w:keepNext/>
              <w:keepLines/>
              <w:spacing w:before="120"/>
              <w:ind w:left="1418" w:hanging="1418"/>
              <w:outlineLvl w:val="3"/>
              <w:rPr>
                <w:ins w:id="345" w:author="Jackson Wang (Samsung)" w:date="2022-02-23T11:22:00Z"/>
                <w:rFonts w:ascii="Arial" w:eastAsia="Malgun Gothic" w:hAnsi="Arial"/>
                <w:szCs w:val="20"/>
                <w:lang w:val="en-GB" w:eastAsia="en-US"/>
              </w:rPr>
            </w:pPr>
            <w:ins w:id="346" w:author="Jackson Wang (Samsung)" w:date="2022-02-23T11:22:00Z">
              <w:r>
                <w:rPr>
                  <w:rFonts w:ascii="Arial" w:eastAsia="Malgun Gothic" w:hAnsi="Arial"/>
                  <w:szCs w:val="20"/>
                  <w:lang w:val="en-GB" w:eastAsia="en-US"/>
                </w:rPr>
                <w:lastRenderedPageBreak/>
                <w:t>7.3.4.6</w:t>
              </w:r>
              <w:r>
                <w:rPr>
                  <w:rFonts w:ascii="Arial" w:eastAsia="Malgun Gothic" w:hAnsi="Arial"/>
                  <w:szCs w:val="20"/>
                  <w:lang w:val="en-GB" w:eastAsia="en-US"/>
                </w:rPr>
                <w:tab/>
                <w:t>EIS spherical coverage for power class 6</w:t>
              </w:r>
            </w:ins>
          </w:p>
          <w:p w:rsidR="000765B5" w:rsidRDefault="000765B5" w:rsidP="00B97857">
            <w:pPr>
              <w:rPr>
                <w:ins w:id="347" w:author="Jackson Wang (Samsung)" w:date="2022-02-23T11:22:00Z"/>
                <w:rFonts w:eastAsia="Malgun Gothic"/>
                <w:sz w:val="20"/>
                <w:szCs w:val="20"/>
                <w:lang w:val="en-GB" w:eastAsia="en-US"/>
              </w:rPr>
            </w:pPr>
            <w:ins w:id="348" w:author="Jackson Wang (Samsung)" w:date="2022-02-23T11:22:00Z">
              <w:r>
                <w:rPr>
                  <w:rFonts w:eastAsia="Malgun Gothic"/>
                  <w:sz w:val="20"/>
                  <w:szCs w:val="20"/>
                  <w:lang w:val="en-GB" w:eastAsia="en-US"/>
                </w:rPr>
                <w:t>The reference measurement channels and throughput criterion shall be as specified in clause 7.3.2.6</w:t>
              </w:r>
            </w:ins>
          </w:p>
          <w:p w:rsidR="000765B5" w:rsidRDefault="000765B5" w:rsidP="00B97857">
            <w:pPr>
              <w:rPr>
                <w:ins w:id="349" w:author="Jackson Wang (Samsung)" w:date="2022-02-23T11:22:00Z"/>
                <w:rFonts w:eastAsia="Malgun Gothic"/>
                <w:sz w:val="20"/>
                <w:szCs w:val="20"/>
                <w:lang w:val="en-GB" w:eastAsia="en-US"/>
              </w:rPr>
            </w:pPr>
            <w:ins w:id="350" w:author="Jackson Wang (Samsung)" w:date="2022-02-23T11:22:00Z">
              <w:r>
                <w:rPr>
                  <w:rFonts w:eastAsia="Malgun Gothic"/>
                  <w:sz w:val="20"/>
                  <w:szCs w:val="20"/>
                  <w:lang w:val="en-GB" w:eastAsia="en-US"/>
                </w:rPr>
                <w:t xml:space="preserve">The maximum EIS measured </w:t>
              </w:r>
              <w:r>
                <w:rPr>
                  <w:rFonts w:eastAsia="MS Mincho"/>
                  <w:sz w:val="20"/>
                  <w:szCs w:val="20"/>
                  <w:lang w:val="en-GB" w:eastAsia="en-US"/>
                </w:rPr>
                <w:t>over the spherical coverage evaluation areas</w:t>
              </w:r>
              <w:r>
                <w:rPr>
                  <w:rFonts w:eastAsia="Malgun Gothic"/>
                  <w:sz w:val="20"/>
                  <w:szCs w:val="20"/>
                  <w:lang w:val="en-GB" w:eastAsia="en-US"/>
                </w:rPr>
                <w:t xml:space="preserve"> is defined as the spherical coverage requirement and is found in Table 7.3.4.6-1 below. </w:t>
              </w:r>
              <w:r>
                <w:rPr>
                  <w:rFonts w:eastAsia="MS Mincho"/>
                  <w:sz w:val="20"/>
                  <w:szCs w:val="20"/>
                  <w:lang w:val="en-GB" w:eastAsia="en-US"/>
                </w:rPr>
                <w:t xml:space="preserve">UE spherical coverage evaluation areas are found in Table 6.2.1.6-3a in clause 6.2.1.6, by consisting of Area-1 and Area-2, in the reference coordinate system in Annex J.1. </w:t>
              </w:r>
              <w:r>
                <w:rPr>
                  <w:rFonts w:eastAsia="Malgun Gothic"/>
                  <w:sz w:val="20"/>
                  <w:szCs w:val="20"/>
                  <w:lang w:val="en-GB" w:eastAsia="en-US"/>
                </w:rPr>
                <w:t>The requirement is verified with the test metric of EIS (Link=Spherical coverage grid, Meas=Link angle).</w:t>
              </w:r>
            </w:ins>
          </w:p>
          <w:p w:rsidR="000765B5" w:rsidRPr="00305134" w:rsidRDefault="000765B5" w:rsidP="00B97857">
            <w:pPr>
              <w:keepNext/>
              <w:keepLines/>
              <w:spacing w:before="60"/>
              <w:jc w:val="center"/>
              <w:rPr>
                <w:ins w:id="351" w:author="Jackson Wang (Samsung)" w:date="2022-02-23T11:22:00Z"/>
                <w:rFonts w:ascii="Arial" w:eastAsia="宋体" w:hAnsi="Arial"/>
                <w:b/>
                <w:sz w:val="20"/>
                <w:szCs w:val="20"/>
                <w:lang w:eastAsia="en-US"/>
                <w:rPrChange w:id="352" w:author="Xizeng Dai" w:date="2022-02-22T14:16:00Z">
                  <w:rPr>
                    <w:ins w:id="353" w:author="Jackson Wang (Samsung)" w:date="2022-02-23T11:22:00Z"/>
                    <w:rFonts w:ascii="Arial" w:eastAsia="宋体" w:hAnsi="Arial"/>
                    <w:b/>
                    <w:sz w:val="20"/>
                    <w:szCs w:val="20"/>
                    <w:lang w:val="zh-CN" w:eastAsia="en-US"/>
                  </w:rPr>
                </w:rPrChange>
              </w:rPr>
            </w:pPr>
            <w:ins w:id="354" w:author="Jackson Wang (Samsung)" w:date="2022-02-23T11:22:00Z">
              <w:r w:rsidRPr="00305134">
                <w:rPr>
                  <w:rFonts w:ascii="Arial" w:eastAsia="宋体" w:hAnsi="Arial"/>
                  <w:b/>
                  <w:sz w:val="20"/>
                  <w:szCs w:val="20"/>
                  <w:lang w:eastAsia="en-US"/>
                  <w:rPrChange w:id="355" w:author="Xizeng Dai" w:date="2022-02-22T14:16:00Z">
                    <w:rPr>
                      <w:rFonts w:ascii="Arial" w:eastAsia="宋体" w:hAnsi="Arial"/>
                      <w:b/>
                      <w:sz w:val="20"/>
                      <w:szCs w:val="20"/>
                      <w:lang w:val="zh-CN" w:eastAsia="en-US"/>
                    </w:rPr>
                  </w:rPrChange>
                </w:rPr>
                <w:t>Table 7.3.4.6-1: EIS spherical coverage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246"/>
              <w:gridCol w:w="1563"/>
              <w:gridCol w:w="1144"/>
              <w:gridCol w:w="1271"/>
            </w:tblGrid>
            <w:tr w:rsidR="000765B5" w:rsidTr="00B97857">
              <w:trPr>
                <w:ins w:id="356" w:author="Jackson Wang (Samsung)" w:date="2022-02-23T11:22:00Z"/>
              </w:trPr>
              <w:tc>
                <w:tcPr>
                  <w:tcW w:w="1710" w:type="dxa"/>
                  <w:vMerge w:val="restart"/>
                  <w:shd w:val="clear" w:color="auto" w:fill="auto"/>
                </w:tcPr>
                <w:p w:rsidR="000765B5" w:rsidRDefault="000765B5" w:rsidP="00B97857">
                  <w:pPr>
                    <w:keepNext/>
                    <w:keepLines/>
                    <w:jc w:val="center"/>
                    <w:rPr>
                      <w:ins w:id="357" w:author="Jackson Wang (Samsung)" w:date="2022-02-23T11:22:00Z"/>
                      <w:rFonts w:ascii="Arial" w:eastAsia="Malgun Gothic" w:hAnsi="Arial"/>
                      <w:b/>
                      <w:sz w:val="18"/>
                      <w:szCs w:val="20"/>
                      <w:lang w:val="en-GB" w:eastAsia="en-US"/>
                    </w:rPr>
                  </w:pPr>
                  <w:ins w:id="358" w:author="Jackson Wang (Samsung)" w:date="2022-02-23T11:22:00Z">
                    <w:r>
                      <w:rPr>
                        <w:rFonts w:ascii="Arial" w:eastAsia="Malgun Gothic" w:hAnsi="Arial"/>
                        <w:b/>
                        <w:sz w:val="18"/>
                        <w:szCs w:val="20"/>
                        <w:lang w:val="en-GB" w:eastAsia="en-US"/>
                      </w:rPr>
                      <w:t>Operating band</w:t>
                    </w:r>
                  </w:ins>
                </w:p>
              </w:tc>
              <w:tc>
                <w:tcPr>
                  <w:tcW w:w="6413" w:type="dxa"/>
                  <w:gridSpan w:val="4"/>
                  <w:shd w:val="clear" w:color="auto" w:fill="auto"/>
                  <w:vAlign w:val="center"/>
                </w:tcPr>
                <w:p w:rsidR="000765B5" w:rsidRDefault="000765B5" w:rsidP="00B97857">
                  <w:pPr>
                    <w:keepNext/>
                    <w:keepLines/>
                    <w:jc w:val="center"/>
                    <w:rPr>
                      <w:ins w:id="359" w:author="Jackson Wang (Samsung)" w:date="2022-02-23T11:22:00Z"/>
                      <w:rFonts w:ascii="Arial" w:eastAsia="Malgun Gothic" w:hAnsi="Arial"/>
                      <w:b/>
                      <w:sz w:val="18"/>
                      <w:szCs w:val="20"/>
                      <w:lang w:val="en-GB" w:eastAsia="en-US"/>
                    </w:rPr>
                  </w:pPr>
                  <w:ins w:id="360" w:author="Jackson Wang (Samsung)" w:date="2022-02-23T11:22:00Z">
                    <w:r>
                      <w:rPr>
                        <w:rFonts w:ascii="Arial" w:eastAsia="Malgun Gothic" w:hAnsi="Arial"/>
                        <w:b/>
                        <w:sz w:val="18"/>
                        <w:szCs w:val="20"/>
                        <w:lang w:val="en-GB" w:eastAsia="en-US"/>
                      </w:rPr>
                      <w:t>Max EIS over UE spherical coverage evaluation areas (dBm) / Channel bandwidth</w:t>
                    </w:r>
                  </w:ins>
                </w:p>
              </w:tc>
            </w:tr>
            <w:tr w:rsidR="000765B5" w:rsidTr="00B97857">
              <w:trPr>
                <w:ins w:id="361" w:author="Jackson Wang (Samsung)" w:date="2022-02-23T11:22:00Z"/>
              </w:trPr>
              <w:tc>
                <w:tcPr>
                  <w:tcW w:w="1710" w:type="dxa"/>
                  <w:vMerge/>
                  <w:shd w:val="clear" w:color="auto" w:fill="auto"/>
                </w:tcPr>
                <w:p w:rsidR="000765B5" w:rsidRDefault="000765B5" w:rsidP="00B97857">
                  <w:pPr>
                    <w:keepNext/>
                    <w:keepLines/>
                    <w:jc w:val="center"/>
                    <w:rPr>
                      <w:ins w:id="362" w:author="Jackson Wang (Samsung)" w:date="2022-02-23T11:22:00Z"/>
                      <w:rFonts w:ascii="Arial" w:eastAsia="Malgun Gothic" w:hAnsi="Arial"/>
                      <w:b/>
                      <w:sz w:val="18"/>
                      <w:szCs w:val="20"/>
                      <w:lang w:val="en-GB" w:eastAsia="en-US"/>
                    </w:rPr>
                  </w:pPr>
                </w:p>
              </w:tc>
              <w:tc>
                <w:tcPr>
                  <w:tcW w:w="1517" w:type="dxa"/>
                  <w:shd w:val="clear" w:color="auto" w:fill="auto"/>
                  <w:vAlign w:val="center"/>
                </w:tcPr>
                <w:p w:rsidR="000765B5" w:rsidRDefault="000765B5" w:rsidP="00B97857">
                  <w:pPr>
                    <w:keepNext/>
                    <w:keepLines/>
                    <w:jc w:val="center"/>
                    <w:rPr>
                      <w:ins w:id="363" w:author="Jackson Wang (Samsung)" w:date="2022-02-23T11:22:00Z"/>
                      <w:rFonts w:ascii="Arial" w:eastAsia="Malgun Gothic" w:hAnsi="Arial"/>
                      <w:b/>
                      <w:sz w:val="18"/>
                      <w:szCs w:val="20"/>
                      <w:lang w:val="en-GB" w:eastAsia="en-US"/>
                    </w:rPr>
                  </w:pPr>
                  <w:ins w:id="364" w:author="Jackson Wang (Samsung)" w:date="2022-02-23T11:22:00Z">
                    <w:r>
                      <w:rPr>
                        <w:rFonts w:ascii="Arial" w:eastAsia="Malgun Gothic" w:hAnsi="Arial"/>
                        <w:b/>
                        <w:sz w:val="18"/>
                        <w:szCs w:val="20"/>
                        <w:lang w:val="en-GB" w:eastAsia="en-US"/>
                      </w:rPr>
                      <w:t>50 MHz</w:t>
                    </w:r>
                  </w:ins>
                </w:p>
              </w:tc>
              <w:tc>
                <w:tcPr>
                  <w:tcW w:w="1971" w:type="dxa"/>
                  <w:shd w:val="clear" w:color="auto" w:fill="auto"/>
                </w:tcPr>
                <w:p w:rsidR="000765B5" w:rsidRDefault="000765B5" w:rsidP="00B97857">
                  <w:pPr>
                    <w:keepNext/>
                    <w:keepLines/>
                    <w:jc w:val="center"/>
                    <w:rPr>
                      <w:ins w:id="365" w:author="Jackson Wang (Samsung)" w:date="2022-02-23T11:22:00Z"/>
                      <w:rFonts w:ascii="Arial" w:eastAsia="Malgun Gothic" w:hAnsi="Arial"/>
                      <w:b/>
                      <w:sz w:val="18"/>
                      <w:szCs w:val="20"/>
                      <w:lang w:val="en-GB" w:eastAsia="en-US"/>
                    </w:rPr>
                  </w:pPr>
                  <w:ins w:id="366" w:author="Jackson Wang (Samsung)" w:date="2022-02-23T11:22:00Z">
                    <w:r>
                      <w:rPr>
                        <w:rFonts w:ascii="Arial" w:eastAsia="Malgun Gothic" w:hAnsi="Arial"/>
                        <w:b/>
                        <w:sz w:val="18"/>
                        <w:szCs w:val="20"/>
                        <w:lang w:val="en-GB" w:eastAsia="en-US"/>
                      </w:rPr>
                      <w:t>100 MHz</w:t>
                    </w:r>
                  </w:ins>
                </w:p>
              </w:tc>
              <w:tc>
                <w:tcPr>
                  <w:tcW w:w="1372" w:type="dxa"/>
                  <w:shd w:val="clear" w:color="auto" w:fill="auto"/>
                </w:tcPr>
                <w:p w:rsidR="000765B5" w:rsidRDefault="000765B5" w:rsidP="00B97857">
                  <w:pPr>
                    <w:keepNext/>
                    <w:keepLines/>
                    <w:jc w:val="center"/>
                    <w:rPr>
                      <w:ins w:id="367" w:author="Jackson Wang (Samsung)" w:date="2022-02-23T11:22:00Z"/>
                      <w:rFonts w:ascii="Arial" w:eastAsia="Malgun Gothic" w:hAnsi="Arial"/>
                      <w:b/>
                      <w:sz w:val="18"/>
                      <w:szCs w:val="20"/>
                      <w:lang w:val="en-GB" w:eastAsia="en-US"/>
                    </w:rPr>
                  </w:pPr>
                  <w:ins w:id="368" w:author="Jackson Wang (Samsung)" w:date="2022-02-23T11:22:00Z">
                    <w:r>
                      <w:rPr>
                        <w:rFonts w:ascii="Arial" w:eastAsia="Malgun Gothic" w:hAnsi="Arial"/>
                        <w:b/>
                        <w:sz w:val="18"/>
                        <w:szCs w:val="20"/>
                        <w:lang w:val="en-GB" w:eastAsia="en-US"/>
                      </w:rPr>
                      <w:t>200 MHz</w:t>
                    </w:r>
                  </w:ins>
                </w:p>
              </w:tc>
              <w:tc>
                <w:tcPr>
                  <w:tcW w:w="1553" w:type="dxa"/>
                  <w:shd w:val="clear" w:color="auto" w:fill="auto"/>
                </w:tcPr>
                <w:p w:rsidR="000765B5" w:rsidRDefault="000765B5" w:rsidP="00B97857">
                  <w:pPr>
                    <w:keepNext/>
                    <w:keepLines/>
                    <w:jc w:val="center"/>
                    <w:rPr>
                      <w:ins w:id="369" w:author="Jackson Wang (Samsung)" w:date="2022-02-23T11:22:00Z"/>
                      <w:rFonts w:ascii="Arial" w:eastAsia="Malgun Gothic" w:hAnsi="Arial"/>
                      <w:b/>
                      <w:sz w:val="18"/>
                      <w:szCs w:val="20"/>
                      <w:lang w:val="en-GB" w:eastAsia="en-US"/>
                    </w:rPr>
                  </w:pPr>
                  <w:ins w:id="370" w:author="Jackson Wang (Samsung)" w:date="2022-02-23T11:22:00Z">
                    <w:r>
                      <w:rPr>
                        <w:rFonts w:ascii="Arial" w:eastAsia="Malgun Gothic" w:hAnsi="Arial"/>
                        <w:b/>
                        <w:sz w:val="18"/>
                        <w:szCs w:val="20"/>
                        <w:lang w:val="en-GB" w:eastAsia="en-US"/>
                      </w:rPr>
                      <w:t>400 MHz</w:t>
                    </w:r>
                  </w:ins>
                </w:p>
              </w:tc>
            </w:tr>
            <w:tr w:rsidR="000765B5" w:rsidTr="00B97857">
              <w:trPr>
                <w:ins w:id="371" w:author="Jackson Wang (Samsung)" w:date="2022-02-23T11:22:00Z"/>
              </w:trPr>
              <w:tc>
                <w:tcPr>
                  <w:tcW w:w="1710" w:type="dxa"/>
                  <w:shd w:val="clear" w:color="auto" w:fill="auto"/>
                </w:tcPr>
                <w:p w:rsidR="000765B5" w:rsidRDefault="000765B5" w:rsidP="00B97857">
                  <w:pPr>
                    <w:keepNext/>
                    <w:keepLines/>
                    <w:jc w:val="center"/>
                    <w:rPr>
                      <w:ins w:id="372" w:author="Jackson Wang (Samsung)" w:date="2022-02-23T11:22:00Z"/>
                      <w:rFonts w:ascii="Arial" w:eastAsia="宋体" w:hAnsi="Arial"/>
                      <w:sz w:val="18"/>
                      <w:szCs w:val="20"/>
                      <w:lang w:val="zh-CN" w:eastAsia="en-US"/>
                    </w:rPr>
                  </w:pPr>
                  <w:ins w:id="373" w:author="Jackson Wang (Samsung)" w:date="2022-02-23T11:22:00Z">
                    <w:r>
                      <w:rPr>
                        <w:rFonts w:ascii="Arial" w:eastAsia="宋体" w:hAnsi="Arial"/>
                        <w:sz w:val="18"/>
                        <w:szCs w:val="20"/>
                        <w:lang w:val="zh-CN" w:eastAsia="en-US"/>
                      </w:rPr>
                      <w:t>n257</w:t>
                    </w:r>
                  </w:ins>
                </w:p>
              </w:tc>
              <w:tc>
                <w:tcPr>
                  <w:tcW w:w="1517" w:type="dxa"/>
                  <w:shd w:val="clear" w:color="auto" w:fill="auto"/>
                  <w:vAlign w:val="bottom"/>
                </w:tcPr>
                <w:p w:rsidR="000765B5" w:rsidRDefault="000765B5" w:rsidP="00B97857">
                  <w:pPr>
                    <w:keepNext/>
                    <w:keepLines/>
                    <w:jc w:val="center"/>
                    <w:rPr>
                      <w:ins w:id="374" w:author="Jackson Wang (Samsung)" w:date="2022-02-23T11:22:00Z"/>
                      <w:rFonts w:ascii="Arial" w:eastAsia="宋体" w:hAnsi="Arial"/>
                      <w:sz w:val="18"/>
                      <w:szCs w:val="18"/>
                      <w:lang w:val="zh-CN" w:eastAsia="en-US"/>
                    </w:rPr>
                  </w:pPr>
                  <w:ins w:id="375"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ins>
                </w:p>
              </w:tc>
              <w:tc>
                <w:tcPr>
                  <w:tcW w:w="1971" w:type="dxa"/>
                  <w:shd w:val="clear" w:color="auto" w:fill="auto"/>
                  <w:vAlign w:val="bottom"/>
                </w:tcPr>
                <w:p w:rsidR="000765B5" w:rsidRDefault="000765B5" w:rsidP="00B97857">
                  <w:pPr>
                    <w:keepNext/>
                    <w:keepLines/>
                    <w:jc w:val="center"/>
                    <w:rPr>
                      <w:ins w:id="376" w:author="Jackson Wang (Samsung)" w:date="2022-02-23T11:22:00Z"/>
                      <w:rFonts w:ascii="Arial" w:eastAsia="宋体" w:hAnsi="Arial"/>
                      <w:sz w:val="18"/>
                      <w:szCs w:val="18"/>
                      <w:lang w:val="zh-CN"/>
                    </w:rPr>
                  </w:pPr>
                  <w:ins w:id="377"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ins>
                </w:p>
              </w:tc>
              <w:tc>
                <w:tcPr>
                  <w:tcW w:w="1372" w:type="dxa"/>
                  <w:shd w:val="clear" w:color="auto" w:fill="auto"/>
                </w:tcPr>
                <w:p w:rsidR="000765B5" w:rsidRDefault="000765B5" w:rsidP="00B97857">
                  <w:pPr>
                    <w:keepNext/>
                    <w:keepLines/>
                    <w:jc w:val="center"/>
                    <w:rPr>
                      <w:ins w:id="378" w:author="Jackson Wang (Samsung)" w:date="2022-02-23T11:22:00Z"/>
                      <w:rFonts w:ascii="Arial" w:eastAsia="宋体" w:hAnsi="Arial"/>
                      <w:sz w:val="18"/>
                      <w:szCs w:val="18"/>
                      <w:lang w:val="zh-CN"/>
                    </w:rPr>
                  </w:pPr>
                  <w:ins w:id="379"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ins>
                </w:p>
              </w:tc>
              <w:tc>
                <w:tcPr>
                  <w:tcW w:w="1553" w:type="dxa"/>
                  <w:shd w:val="clear" w:color="auto" w:fill="auto"/>
                  <w:vAlign w:val="bottom"/>
                </w:tcPr>
                <w:p w:rsidR="000765B5" w:rsidRDefault="000765B5" w:rsidP="00B97857">
                  <w:pPr>
                    <w:keepNext/>
                    <w:keepLines/>
                    <w:jc w:val="center"/>
                    <w:rPr>
                      <w:ins w:id="380" w:author="Jackson Wang (Samsung)" w:date="2022-02-23T11:22:00Z"/>
                      <w:rFonts w:ascii="Arial" w:eastAsia="宋体" w:hAnsi="Arial"/>
                      <w:sz w:val="18"/>
                      <w:szCs w:val="18"/>
                      <w:lang w:val="zh-CN"/>
                    </w:rPr>
                  </w:pPr>
                  <w:ins w:id="381"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ins>
                </w:p>
              </w:tc>
            </w:tr>
            <w:tr w:rsidR="000765B5" w:rsidTr="00B97857">
              <w:trPr>
                <w:ins w:id="382" w:author="Jackson Wang (Samsung)" w:date="2022-02-23T11:22:00Z"/>
              </w:trPr>
              <w:tc>
                <w:tcPr>
                  <w:tcW w:w="1710" w:type="dxa"/>
                  <w:shd w:val="clear" w:color="auto" w:fill="auto"/>
                </w:tcPr>
                <w:p w:rsidR="000765B5" w:rsidRDefault="000765B5" w:rsidP="00B97857">
                  <w:pPr>
                    <w:keepNext/>
                    <w:keepLines/>
                    <w:jc w:val="center"/>
                    <w:rPr>
                      <w:ins w:id="383" w:author="Jackson Wang (Samsung)" w:date="2022-02-23T11:22:00Z"/>
                      <w:rFonts w:ascii="Arial" w:eastAsia="宋体" w:hAnsi="Arial"/>
                      <w:sz w:val="18"/>
                      <w:szCs w:val="20"/>
                      <w:lang w:val="zh-CN" w:eastAsia="en-US"/>
                    </w:rPr>
                  </w:pPr>
                  <w:ins w:id="384" w:author="Jackson Wang (Samsung)" w:date="2022-02-23T11:22:00Z">
                    <w:r>
                      <w:rPr>
                        <w:rFonts w:ascii="Arial" w:eastAsia="宋体" w:hAnsi="Arial"/>
                        <w:sz w:val="18"/>
                        <w:szCs w:val="20"/>
                        <w:lang w:eastAsia="en-US"/>
                      </w:rPr>
                      <w:t>n258</w:t>
                    </w:r>
                  </w:ins>
                </w:p>
              </w:tc>
              <w:tc>
                <w:tcPr>
                  <w:tcW w:w="1517" w:type="dxa"/>
                  <w:shd w:val="clear" w:color="auto" w:fill="auto"/>
                  <w:vAlign w:val="bottom"/>
                </w:tcPr>
                <w:p w:rsidR="000765B5" w:rsidRDefault="000765B5" w:rsidP="00B97857">
                  <w:pPr>
                    <w:keepNext/>
                    <w:keepLines/>
                    <w:jc w:val="center"/>
                    <w:rPr>
                      <w:ins w:id="385" w:author="Jackson Wang (Samsung)" w:date="2022-02-23T11:22:00Z"/>
                      <w:rFonts w:ascii="Arial" w:eastAsia="宋体" w:hAnsi="Arial"/>
                      <w:sz w:val="18"/>
                      <w:szCs w:val="18"/>
                      <w:lang w:val="zh-CN" w:eastAsia="en-US"/>
                    </w:rPr>
                  </w:pPr>
                  <w:ins w:id="386"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80.8]</w:t>
                    </w:r>
                  </w:ins>
                </w:p>
              </w:tc>
              <w:tc>
                <w:tcPr>
                  <w:tcW w:w="1971" w:type="dxa"/>
                  <w:shd w:val="clear" w:color="auto" w:fill="auto"/>
                  <w:vAlign w:val="bottom"/>
                </w:tcPr>
                <w:p w:rsidR="000765B5" w:rsidRDefault="000765B5" w:rsidP="00B97857">
                  <w:pPr>
                    <w:keepNext/>
                    <w:keepLines/>
                    <w:jc w:val="center"/>
                    <w:rPr>
                      <w:ins w:id="387" w:author="Jackson Wang (Samsung)" w:date="2022-02-23T11:22:00Z"/>
                      <w:rFonts w:ascii="Arial" w:eastAsia="宋体" w:hAnsi="Arial"/>
                      <w:sz w:val="18"/>
                      <w:szCs w:val="18"/>
                      <w:lang w:val="zh-CN"/>
                    </w:rPr>
                  </w:pPr>
                  <w:ins w:id="388"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77.8]</w:t>
                    </w:r>
                  </w:ins>
                </w:p>
              </w:tc>
              <w:tc>
                <w:tcPr>
                  <w:tcW w:w="1372" w:type="dxa"/>
                  <w:shd w:val="clear" w:color="auto" w:fill="auto"/>
                </w:tcPr>
                <w:p w:rsidR="000765B5" w:rsidRDefault="000765B5" w:rsidP="00B97857">
                  <w:pPr>
                    <w:keepNext/>
                    <w:keepLines/>
                    <w:jc w:val="center"/>
                    <w:rPr>
                      <w:ins w:id="389" w:author="Jackson Wang (Samsung)" w:date="2022-02-23T11:22:00Z"/>
                      <w:rFonts w:ascii="Arial" w:eastAsia="宋体" w:hAnsi="Arial"/>
                      <w:sz w:val="18"/>
                      <w:szCs w:val="18"/>
                      <w:lang w:val="zh-CN"/>
                    </w:rPr>
                  </w:pPr>
                  <w:ins w:id="390"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74.8]</w:t>
                    </w:r>
                  </w:ins>
                </w:p>
              </w:tc>
              <w:tc>
                <w:tcPr>
                  <w:tcW w:w="1553" w:type="dxa"/>
                  <w:shd w:val="clear" w:color="auto" w:fill="auto"/>
                  <w:vAlign w:val="bottom"/>
                </w:tcPr>
                <w:p w:rsidR="000765B5" w:rsidRDefault="000765B5" w:rsidP="00B97857">
                  <w:pPr>
                    <w:keepNext/>
                    <w:keepLines/>
                    <w:jc w:val="center"/>
                    <w:rPr>
                      <w:ins w:id="391" w:author="Jackson Wang (Samsung)" w:date="2022-02-23T11:22:00Z"/>
                      <w:rFonts w:ascii="Arial" w:eastAsia="宋体" w:hAnsi="Arial"/>
                      <w:sz w:val="18"/>
                      <w:szCs w:val="18"/>
                      <w:lang w:val="zh-CN"/>
                    </w:rPr>
                  </w:pPr>
                  <w:ins w:id="392"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71.8]</w:t>
                    </w:r>
                  </w:ins>
                </w:p>
              </w:tc>
            </w:tr>
            <w:tr w:rsidR="000765B5" w:rsidTr="00B97857">
              <w:trPr>
                <w:ins w:id="393" w:author="Jackson Wang (Samsung)" w:date="2022-02-23T11:22:00Z"/>
              </w:trPr>
              <w:tc>
                <w:tcPr>
                  <w:tcW w:w="1710" w:type="dxa"/>
                  <w:shd w:val="clear" w:color="auto" w:fill="auto"/>
                </w:tcPr>
                <w:p w:rsidR="000765B5" w:rsidRDefault="000765B5" w:rsidP="00B97857">
                  <w:pPr>
                    <w:keepNext/>
                    <w:keepLines/>
                    <w:jc w:val="center"/>
                    <w:rPr>
                      <w:ins w:id="394" w:author="Jackson Wang (Samsung)" w:date="2022-02-23T11:22:00Z"/>
                      <w:rFonts w:ascii="Arial" w:eastAsia="宋体" w:hAnsi="Arial"/>
                      <w:sz w:val="18"/>
                      <w:szCs w:val="20"/>
                      <w:lang w:eastAsia="en-US"/>
                    </w:rPr>
                  </w:pPr>
                  <w:ins w:id="395" w:author="Jackson Wang (Samsung)" w:date="2022-02-23T11:22:00Z">
                    <w:r>
                      <w:rPr>
                        <w:rFonts w:ascii="Arial" w:eastAsia="宋体" w:hAnsi="Arial"/>
                        <w:sz w:val="18"/>
                        <w:szCs w:val="20"/>
                        <w:lang w:eastAsia="en-US"/>
                      </w:rPr>
                      <w:t>n261</w:t>
                    </w:r>
                  </w:ins>
                </w:p>
              </w:tc>
              <w:tc>
                <w:tcPr>
                  <w:tcW w:w="1517" w:type="dxa"/>
                  <w:shd w:val="clear" w:color="auto" w:fill="auto"/>
                  <w:vAlign w:val="bottom"/>
                </w:tcPr>
                <w:p w:rsidR="000765B5" w:rsidRDefault="000765B5" w:rsidP="00B97857">
                  <w:pPr>
                    <w:keepNext/>
                    <w:keepLines/>
                    <w:jc w:val="center"/>
                    <w:rPr>
                      <w:ins w:id="396" w:author="Jackson Wang (Samsung)" w:date="2022-02-23T11:22:00Z"/>
                      <w:rFonts w:ascii="Arial" w:eastAsia="宋体" w:hAnsi="Arial"/>
                      <w:sz w:val="18"/>
                      <w:szCs w:val="18"/>
                      <w:lang w:val="zh-CN" w:eastAsia="en-US"/>
                    </w:rPr>
                  </w:pPr>
                  <w:ins w:id="397"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ins>
                </w:p>
              </w:tc>
              <w:tc>
                <w:tcPr>
                  <w:tcW w:w="1971" w:type="dxa"/>
                  <w:shd w:val="clear" w:color="auto" w:fill="auto"/>
                  <w:vAlign w:val="bottom"/>
                </w:tcPr>
                <w:p w:rsidR="000765B5" w:rsidRDefault="000765B5" w:rsidP="00B97857">
                  <w:pPr>
                    <w:keepNext/>
                    <w:keepLines/>
                    <w:jc w:val="center"/>
                    <w:rPr>
                      <w:ins w:id="398" w:author="Jackson Wang (Samsung)" w:date="2022-02-23T11:22:00Z"/>
                      <w:rFonts w:ascii="Arial" w:eastAsia="宋体" w:hAnsi="Arial"/>
                      <w:sz w:val="18"/>
                      <w:szCs w:val="18"/>
                      <w:lang w:val="zh-CN"/>
                    </w:rPr>
                  </w:pPr>
                  <w:ins w:id="399"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ins>
                </w:p>
              </w:tc>
              <w:tc>
                <w:tcPr>
                  <w:tcW w:w="1372" w:type="dxa"/>
                  <w:shd w:val="clear" w:color="auto" w:fill="auto"/>
                </w:tcPr>
                <w:p w:rsidR="000765B5" w:rsidRDefault="000765B5" w:rsidP="00B97857">
                  <w:pPr>
                    <w:keepNext/>
                    <w:keepLines/>
                    <w:jc w:val="center"/>
                    <w:rPr>
                      <w:ins w:id="400" w:author="Jackson Wang (Samsung)" w:date="2022-02-23T11:22:00Z"/>
                      <w:rFonts w:ascii="Arial" w:eastAsia="宋体" w:hAnsi="Arial"/>
                      <w:sz w:val="18"/>
                      <w:szCs w:val="18"/>
                      <w:lang w:val="zh-CN"/>
                    </w:rPr>
                  </w:pPr>
                  <w:ins w:id="401"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ins>
                </w:p>
              </w:tc>
              <w:tc>
                <w:tcPr>
                  <w:tcW w:w="1553" w:type="dxa"/>
                  <w:shd w:val="clear" w:color="auto" w:fill="auto"/>
                  <w:vAlign w:val="bottom"/>
                </w:tcPr>
                <w:p w:rsidR="000765B5" w:rsidRDefault="000765B5" w:rsidP="00B97857">
                  <w:pPr>
                    <w:keepNext/>
                    <w:keepLines/>
                    <w:jc w:val="center"/>
                    <w:rPr>
                      <w:ins w:id="402" w:author="Jackson Wang (Samsung)" w:date="2022-02-23T11:22:00Z"/>
                      <w:rFonts w:ascii="Arial" w:eastAsia="宋体" w:hAnsi="Arial"/>
                      <w:sz w:val="18"/>
                      <w:szCs w:val="18"/>
                      <w:lang w:val="zh-CN"/>
                    </w:rPr>
                  </w:pPr>
                  <w:ins w:id="403" w:author="Jackson Wang (Samsung)" w:date="2022-02-23T11:22: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ins>
                </w:p>
              </w:tc>
            </w:tr>
            <w:tr w:rsidR="000765B5" w:rsidTr="00B97857">
              <w:trPr>
                <w:ins w:id="404" w:author="Jackson Wang (Samsung)" w:date="2022-02-23T11:22:00Z"/>
              </w:trPr>
              <w:tc>
                <w:tcPr>
                  <w:tcW w:w="8123" w:type="dxa"/>
                  <w:gridSpan w:val="5"/>
                  <w:shd w:val="clear" w:color="auto" w:fill="auto"/>
                </w:tcPr>
                <w:p w:rsidR="000765B5" w:rsidRDefault="000765B5" w:rsidP="00B97857">
                  <w:pPr>
                    <w:keepNext/>
                    <w:keepLines/>
                    <w:ind w:left="851" w:hanging="851"/>
                    <w:rPr>
                      <w:ins w:id="405" w:author="Jackson Wang (Samsung)" w:date="2022-02-23T11:22:00Z"/>
                      <w:rFonts w:ascii="Arial" w:eastAsia="Malgun Gothic" w:hAnsi="Arial"/>
                      <w:sz w:val="18"/>
                      <w:szCs w:val="20"/>
                      <w:lang w:val="en-GB" w:eastAsia="en-US"/>
                    </w:rPr>
                  </w:pPr>
                  <w:ins w:id="406" w:author="Jackson Wang (Samsung)" w:date="2022-02-23T11:22:00Z">
                    <w:r>
                      <w:rPr>
                        <w:rFonts w:ascii="Arial" w:eastAsia="Malgun Gothic" w:hAnsi="Arial"/>
                        <w:sz w:val="18"/>
                        <w:szCs w:val="20"/>
                        <w:lang w:val="en-GB" w:eastAsia="en-US"/>
                      </w:rPr>
                      <w:t>NOTE 1:</w:t>
                    </w:r>
                    <w:r>
                      <w:rPr>
                        <w:rFonts w:ascii="Arial" w:eastAsia="Malgun Gothic" w:hAnsi="Arial"/>
                        <w:sz w:val="18"/>
                        <w:szCs w:val="20"/>
                        <w:lang w:val="en-GB" w:eastAsia="en-US"/>
                      </w:rPr>
                      <w:tab/>
                      <w:t>The transmitter shall be set to P</w:t>
                    </w:r>
                    <w:r>
                      <w:rPr>
                        <w:rFonts w:ascii="Arial" w:eastAsia="Malgun Gothic" w:hAnsi="Arial"/>
                        <w:sz w:val="18"/>
                        <w:szCs w:val="20"/>
                        <w:vertAlign w:val="subscript"/>
                        <w:lang w:val="en-GB" w:eastAsia="en-US"/>
                      </w:rPr>
                      <w:t>UMAX</w:t>
                    </w:r>
                    <w:r>
                      <w:rPr>
                        <w:rFonts w:ascii="Arial" w:eastAsia="Malgun Gothic" w:hAnsi="Arial"/>
                        <w:sz w:val="18"/>
                        <w:szCs w:val="20"/>
                        <w:lang w:val="en-GB" w:eastAsia="en-US"/>
                      </w:rPr>
                      <w:t xml:space="preserve"> as defined in clause 6.2.4</w:t>
                    </w:r>
                  </w:ins>
                </w:p>
                <w:p w:rsidR="000765B5" w:rsidRDefault="000765B5" w:rsidP="00B97857">
                  <w:pPr>
                    <w:keepNext/>
                    <w:keepLines/>
                    <w:ind w:left="851" w:hanging="851"/>
                    <w:rPr>
                      <w:ins w:id="407" w:author="Jackson Wang (Samsung)" w:date="2022-02-23T11:22:00Z"/>
                      <w:rFonts w:ascii="Arial" w:eastAsia="Malgun Gothic" w:hAnsi="Arial"/>
                      <w:sz w:val="18"/>
                      <w:szCs w:val="20"/>
                      <w:lang w:val="en-GB" w:eastAsia="en-US"/>
                    </w:rPr>
                  </w:pPr>
                  <w:ins w:id="408" w:author="Jackson Wang (Samsung)" w:date="2022-02-23T11:22:00Z">
                    <w:r>
                      <w:rPr>
                        <w:rFonts w:ascii="Arial" w:eastAsia="Malgun Gothic" w:hAnsi="Arial"/>
                        <w:sz w:val="18"/>
                        <w:szCs w:val="20"/>
                        <w:lang w:val="en-GB" w:eastAsia="en-US"/>
                      </w:rPr>
                      <w:t>NOTE 2:</w:t>
                    </w:r>
                    <w:r>
                      <w:rPr>
                        <w:rFonts w:ascii="Arial" w:eastAsia="Malgun Gothic" w:hAnsi="Arial"/>
                        <w:sz w:val="18"/>
                        <w:szCs w:val="20"/>
                        <w:lang w:val="en-GB" w:eastAsia="en-US"/>
                      </w:rPr>
                      <w:tab/>
                      <w:t>The EIS spherical coverage requirements are verified only under normal thermal conditions as defined in Annex E.2.1.</w:t>
                    </w:r>
                  </w:ins>
                </w:p>
              </w:tc>
            </w:tr>
          </w:tbl>
          <w:p w:rsidR="000765B5" w:rsidRDefault="000765B5" w:rsidP="00B97857">
            <w:pPr>
              <w:rPr>
                <w:ins w:id="409" w:author="Jackson Wang (Samsung)" w:date="2022-02-23T11:22:00Z"/>
                <w:rFonts w:eastAsia="Malgun Gothic"/>
                <w:sz w:val="20"/>
                <w:szCs w:val="20"/>
                <w:lang w:val="en-GB" w:eastAsia="en-US"/>
              </w:rPr>
            </w:pPr>
          </w:p>
          <w:p w:rsidR="000765B5" w:rsidRDefault="000765B5" w:rsidP="00B97857">
            <w:pPr>
              <w:rPr>
                <w:ins w:id="410" w:author="Jackson Wang (Samsung)" w:date="2022-02-23T11:22:00Z"/>
                <w:rFonts w:eastAsia="Malgun Gothic"/>
                <w:sz w:val="20"/>
                <w:szCs w:val="20"/>
                <w:lang w:val="en-GB" w:eastAsia="en-US"/>
              </w:rPr>
            </w:pPr>
            <w:ins w:id="411" w:author="Jackson Wang (Samsung)" w:date="2022-02-23T11:22:00Z">
              <w:r>
                <w:rPr>
                  <w:rFonts w:eastAsia="Malgun Gothic"/>
                  <w:sz w:val="20"/>
                  <w:szCs w:val="20"/>
                  <w:lang w:val="en-GB" w:eastAsia="en-US"/>
                </w:rPr>
                <w:t>The requirement shall be met for an uplink transmission using QPSK DFT-s-OFDM waveforms and for uplink transmission bandwidth less than or equal to that specified in Table 7.3.2.1-2.</w:t>
              </w:r>
            </w:ins>
          </w:p>
          <w:p w:rsidR="000765B5" w:rsidRDefault="000765B5" w:rsidP="00B97857">
            <w:pPr>
              <w:rPr>
                <w:ins w:id="412" w:author="Jackson Wang (Samsung)" w:date="2022-02-23T11:22:00Z"/>
                <w:rFonts w:eastAsia="宋体"/>
                <w:sz w:val="20"/>
                <w:szCs w:val="20"/>
                <w:lang w:val="en-GB" w:eastAsia="en-US"/>
              </w:rPr>
            </w:pPr>
            <w:ins w:id="413" w:author="Jackson Wang (Samsung)" w:date="2022-02-23T11:22:00Z">
              <w:r>
                <w:rPr>
                  <w:rFonts w:eastAsia="Malgun Gothic"/>
                  <w:sz w:val="20"/>
                  <w:szCs w:val="20"/>
                  <w:lang w:val="en-GB" w:eastAsia="en-US"/>
                </w:rPr>
                <w:t xml:space="preserve">Unless given by Table 7.3.2.1-3, </w:t>
              </w:r>
              <w:r>
                <w:rPr>
                  <w:rFonts w:eastAsia="Malgun Gothic"/>
                  <w:snapToGrid w:val="0"/>
                  <w:sz w:val="20"/>
                  <w:szCs w:val="20"/>
                  <w:lang w:val="en-GB" w:eastAsia="en-US"/>
                </w:rPr>
                <w:t xml:space="preserve">the minimum requirements </w:t>
              </w:r>
              <w:r>
                <w:rPr>
                  <w:rFonts w:eastAsia="Malgun Gothic"/>
                  <w:sz w:val="20"/>
                  <w:szCs w:val="20"/>
                  <w:lang w:val="en-GB" w:eastAsia="en-US"/>
                </w:rPr>
                <w:t xml:space="preserve">for reference sensitivity </w:t>
              </w:r>
              <w:r>
                <w:rPr>
                  <w:rFonts w:eastAsia="Malgun Gothic"/>
                  <w:snapToGrid w:val="0"/>
                  <w:sz w:val="20"/>
                  <w:szCs w:val="20"/>
                  <w:lang w:val="en-GB" w:eastAsia="en-US"/>
                </w:rPr>
                <w:t>shall be verified with the network signalling value NS_200 (Table 6.2.3-1) configured.</w:t>
              </w:r>
            </w:ins>
          </w:p>
        </w:tc>
      </w:tr>
    </w:tbl>
    <w:p w:rsidR="000765B5" w:rsidRPr="00172C96" w:rsidRDefault="000765B5" w:rsidP="000765B5">
      <w:pPr>
        <w:rPr>
          <w:ins w:id="414" w:author="Jackson Wang (Samsung)" w:date="2022-02-23T11:22:00Z"/>
          <w:rFonts w:eastAsiaTheme="minorEastAsia"/>
          <w:color w:val="0070C0"/>
          <w:lang w:val="en-GB"/>
        </w:rPr>
      </w:pPr>
    </w:p>
    <w:p w:rsidR="008F07D5" w:rsidRPr="000765B5" w:rsidRDefault="008F07D5">
      <w:pPr>
        <w:rPr>
          <w:i/>
          <w:color w:val="0070C0"/>
          <w:lang w:val="en-GB"/>
          <w:rPrChange w:id="415" w:author="Jackson Wang (Samsung)" w:date="2022-02-23T11:22:00Z">
            <w:rPr>
              <w:i/>
              <w:color w:val="0070C0"/>
            </w:rPr>
          </w:rPrChange>
        </w:rPr>
      </w:pPr>
    </w:p>
    <w:p w:rsidR="008F07D5" w:rsidRDefault="008F07D5">
      <w:pPr>
        <w:rPr>
          <w:i/>
          <w:color w:val="0070C0"/>
        </w:rPr>
      </w:pPr>
    </w:p>
    <w:p w:rsidR="008F07D5" w:rsidRDefault="008F07D5">
      <w:pPr>
        <w:rPr>
          <w:i/>
          <w:color w:val="0070C0"/>
        </w:rPr>
      </w:pPr>
    </w:p>
    <w:p w:rsidR="008F07D5" w:rsidRDefault="00DE519B">
      <w:pPr>
        <w:pStyle w:val="Heading2"/>
      </w:pPr>
      <w:r>
        <w:t>Companies</w:t>
      </w:r>
      <w:r>
        <w:rPr>
          <w:rFonts w:hint="eastAsia"/>
        </w:rPr>
        <w:t xml:space="preserve"> views</w:t>
      </w:r>
      <w:r>
        <w:t>’</w:t>
      </w:r>
      <w:r>
        <w:rPr>
          <w:rFonts w:hint="eastAsia"/>
        </w:rPr>
        <w:t xml:space="preserve"> collection for 1st round </w:t>
      </w:r>
    </w:p>
    <w:p w:rsidR="008F07D5" w:rsidRDefault="00DE519B">
      <w:pPr>
        <w:pStyle w:val="Heading3"/>
        <w:rPr>
          <w:sz w:val="24"/>
          <w:szCs w:val="16"/>
        </w:rPr>
      </w:pPr>
      <w:r>
        <w:rPr>
          <w:sz w:val="24"/>
          <w:szCs w:val="16"/>
        </w:rPr>
        <w:t xml:space="preserve">Open issues </w:t>
      </w:r>
    </w:p>
    <w:p w:rsidR="008F07D5" w:rsidRDefault="00DE519B">
      <w:pPr>
        <w:rPr>
          <w:bCs/>
          <w:lang w:eastAsia="ko-KR"/>
        </w:rPr>
      </w:pPr>
      <w:r>
        <w:rPr>
          <w:bCs/>
          <w:lang w:eastAsia="ko-KR"/>
        </w:rPr>
        <w:t xml:space="preserve">[Moderator] View collection under each issues in Section above. </w:t>
      </w:r>
    </w:p>
    <w:p w:rsidR="008F07D5" w:rsidRDefault="008F07D5">
      <w:pPr>
        <w:rPr>
          <w:bCs/>
          <w:lang w:eastAsia="ko-KR"/>
        </w:rPr>
      </w:pPr>
    </w:p>
    <w:p w:rsidR="008F07D5" w:rsidRDefault="008F07D5">
      <w:pPr>
        <w:rPr>
          <w:lang w:eastAsia="ko-KR"/>
        </w:rPr>
      </w:pPr>
    </w:p>
    <w:p w:rsidR="008F07D5" w:rsidRDefault="00DE519B">
      <w:pPr>
        <w:pStyle w:val="Heading3"/>
        <w:rPr>
          <w:sz w:val="24"/>
          <w:szCs w:val="16"/>
        </w:rPr>
      </w:pPr>
      <w:r>
        <w:rPr>
          <w:sz w:val="24"/>
          <w:szCs w:val="16"/>
        </w:rPr>
        <w:t>CRs/TPs comments collection</w:t>
      </w:r>
    </w:p>
    <w:p w:rsidR="008F07D5" w:rsidRDefault="00DE519B">
      <w:pPr>
        <w:rPr>
          <w:lang w:val="sv-SE"/>
        </w:rPr>
      </w:pPr>
      <w:r>
        <w:rPr>
          <w:lang w:val="sv-SE"/>
        </w:rPr>
        <w:t xml:space="preserve">[Moderator] Formal CR is drafted based on endorsed dCR and other additional revisions/changes. </w:t>
      </w:r>
    </w:p>
    <w:p w:rsidR="008F07D5" w:rsidRDefault="008F07D5">
      <w:pPr>
        <w:rPr>
          <w:lang w:val="sv-SE"/>
        </w:rPr>
      </w:pPr>
    </w:p>
    <w:tbl>
      <w:tblPr>
        <w:tblStyle w:val="TableGrid"/>
        <w:tblW w:w="0" w:type="auto"/>
        <w:tblLook w:val="04A0" w:firstRow="1" w:lastRow="0" w:firstColumn="1" w:lastColumn="0" w:noHBand="0" w:noVBand="1"/>
      </w:tblPr>
      <w:tblGrid>
        <w:gridCol w:w="1838"/>
        <w:gridCol w:w="7791"/>
      </w:tblGrid>
      <w:tr w:rsidR="008F07D5">
        <w:tc>
          <w:tcPr>
            <w:tcW w:w="1838" w:type="dxa"/>
          </w:tcPr>
          <w:p w:rsidR="008F07D5" w:rsidRDefault="00DE519B">
            <w:pPr>
              <w:spacing w:after="120"/>
              <w:rPr>
                <w:rFonts w:eastAsiaTheme="minorEastAsia"/>
                <w:b/>
                <w:bCs/>
                <w:color w:val="0070C0"/>
              </w:rPr>
            </w:pPr>
            <w:r>
              <w:rPr>
                <w:rFonts w:eastAsiaTheme="minorEastAsia"/>
                <w:b/>
                <w:bCs/>
                <w:color w:val="0070C0"/>
              </w:rPr>
              <w:lastRenderedPageBreak/>
              <w:t>CR/TP number</w:t>
            </w:r>
          </w:p>
        </w:tc>
        <w:tc>
          <w:tcPr>
            <w:tcW w:w="7793" w:type="dxa"/>
          </w:tcPr>
          <w:p w:rsidR="008F07D5" w:rsidRDefault="00DE519B">
            <w:pPr>
              <w:spacing w:after="120"/>
              <w:rPr>
                <w:rFonts w:eastAsiaTheme="minorEastAsia"/>
                <w:b/>
                <w:bCs/>
                <w:color w:val="0070C0"/>
              </w:rPr>
            </w:pPr>
            <w:r>
              <w:rPr>
                <w:rFonts w:eastAsiaTheme="minorEastAsia"/>
                <w:b/>
                <w:bCs/>
                <w:color w:val="0070C0"/>
              </w:rPr>
              <w:t>Comments collection</w:t>
            </w:r>
          </w:p>
        </w:tc>
      </w:tr>
      <w:tr w:rsidR="008F07D5">
        <w:tc>
          <w:tcPr>
            <w:tcW w:w="1838" w:type="dxa"/>
            <w:vMerge w:val="restart"/>
          </w:tcPr>
          <w:p w:rsidR="008F07D5" w:rsidRDefault="00DE519B">
            <w:pPr>
              <w:spacing w:after="120"/>
              <w:rPr>
                <w:rFonts w:eastAsiaTheme="minorEastAsia"/>
                <w:sz w:val="22"/>
              </w:rPr>
            </w:pPr>
            <w:r>
              <w:rPr>
                <w:sz w:val="22"/>
              </w:rPr>
              <w:t>R4-2205889 (Formal CR to introduce PC6)</w:t>
            </w:r>
          </w:p>
        </w:tc>
        <w:tc>
          <w:tcPr>
            <w:tcW w:w="7793" w:type="dxa"/>
          </w:tcPr>
          <w:p w:rsidR="008F07D5" w:rsidRDefault="00DE519B">
            <w:pPr>
              <w:spacing w:after="120"/>
              <w:rPr>
                <w:rFonts w:eastAsiaTheme="minorEastAsia"/>
                <w:sz w:val="22"/>
              </w:rPr>
            </w:pPr>
            <w:del w:id="416" w:author="Samsung" w:date="2022-02-24T15:18:00Z">
              <w:r w:rsidDel="00B97857">
                <w:rPr>
                  <w:rFonts w:eastAsiaTheme="minorEastAsia" w:hint="eastAsia"/>
                  <w:sz w:val="22"/>
                </w:rPr>
                <w:delText>Company A</w:delText>
              </w:r>
            </w:del>
            <w:ins w:id="417" w:author="Samsung" w:date="2022-02-24T15:18:00Z">
              <w:r w:rsidR="00B97857">
                <w:rPr>
                  <w:rFonts w:eastAsiaTheme="minorEastAsia"/>
                  <w:sz w:val="22"/>
                </w:rPr>
                <w:t>Moderator: As discussed over GTW, CR needs revision according to agreements achi</w:t>
              </w:r>
            </w:ins>
            <w:ins w:id="418" w:author="Samsung" w:date="2022-02-24T15:19:00Z">
              <w:r w:rsidR="00B97857">
                <w:rPr>
                  <w:rFonts w:eastAsiaTheme="minorEastAsia"/>
                  <w:sz w:val="22"/>
                </w:rPr>
                <w:t xml:space="preserve">eved in GTW. </w:t>
              </w:r>
            </w:ins>
          </w:p>
        </w:tc>
      </w:tr>
      <w:tr w:rsidR="008F07D5">
        <w:tc>
          <w:tcPr>
            <w:tcW w:w="1838" w:type="dxa"/>
            <w:vMerge/>
          </w:tcPr>
          <w:p w:rsidR="008F07D5" w:rsidRDefault="008F07D5">
            <w:pPr>
              <w:spacing w:after="120"/>
              <w:rPr>
                <w:rFonts w:eastAsiaTheme="minorEastAsia"/>
                <w:sz w:val="22"/>
              </w:rPr>
            </w:pPr>
          </w:p>
        </w:tc>
        <w:tc>
          <w:tcPr>
            <w:tcW w:w="7793" w:type="dxa"/>
          </w:tcPr>
          <w:p w:rsidR="008F07D5" w:rsidRDefault="00DE519B">
            <w:pPr>
              <w:spacing w:after="120"/>
              <w:rPr>
                <w:rFonts w:eastAsiaTheme="minorEastAsia"/>
                <w:sz w:val="22"/>
              </w:rPr>
            </w:pPr>
            <w:del w:id="419" w:author="Samsung" w:date="2022-02-24T15:19:00Z">
              <w:r w:rsidDel="00B97857">
                <w:rPr>
                  <w:rFonts w:eastAsiaTheme="minorEastAsia" w:hint="eastAsia"/>
                  <w:sz w:val="22"/>
                </w:rPr>
                <w:delText>Company</w:delText>
              </w:r>
              <w:r w:rsidDel="00B97857">
                <w:rPr>
                  <w:rFonts w:eastAsiaTheme="minorEastAsia"/>
                  <w:sz w:val="22"/>
                </w:rPr>
                <w:delText xml:space="preserve"> B</w:delText>
              </w:r>
            </w:del>
          </w:p>
        </w:tc>
      </w:tr>
      <w:tr w:rsidR="008F07D5">
        <w:tc>
          <w:tcPr>
            <w:tcW w:w="1838" w:type="dxa"/>
            <w:vMerge/>
          </w:tcPr>
          <w:p w:rsidR="008F07D5" w:rsidRDefault="008F07D5">
            <w:pPr>
              <w:spacing w:after="120"/>
              <w:rPr>
                <w:rFonts w:eastAsiaTheme="minorEastAsia"/>
                <w:sz w:val="22"/>
              </w:rPr>
            </w:pPr>
          </w:p>
        </w:tc>
        <w:tc>
          <w:tcPr>
            <w:tcW w:w="7793" w:type="dxa"/>
          </w:tcPr>
          <w:p w:rsidR="008F07D5" w:rsidRDefault="008F07D5">
            <w:pPr>
              <w:spacing w:after="120"/>
              <w:rPr>
                <w:rFonts w:eastAsiaTheme="minorEastAsia"/>
                <w:sz w:val="22"/>
              </w:rPr>
            </w:pPr>
          </w:p>
        </w:tc>
      </w:tr>
      <w:tr w:rsidR="008F07D5">
        <w:tc>
          <w:tcPr>
            <w:tcW w:w="1838" w:type="dxa"/>
            <w:vMerge/>
          </w:tcPr>
          <w:p w:rsidR="008F07D5" w:rsidRDefault="008F07D5">
            <w:pPr>
              <w:spacing w:after="120"/>
              <w:rPr>
                <w:rFonts w:eastAsiaTheme="minorEastAsia"/>
                <w:sz w:val="22"/>
              </w:rPr>
            </w:pPr>
          </w:p>
        </w:tc>
        <w:tc>
          <w:tcPr>
            <w:tcW w:w="7793" w:type="dxa"/>
          </w:tcPr>
          <w:p w:rsidR="008F07D5" w:rsidRDefault="008F07D5">
            <w:pPr>
              <w:spacing w:after="120"/>
              <w:rPr>
                <w:rFonts w:eastAsiaTheme="minorEastAsia"/>
                <w:sz w:val="22"/>
              </w:rPr>
            </w:pPr>
          </w:p>
        </w:tc>
      </w:tr>
      <w:tr w:rsidR="008F07D5">
        <w:tc>
          <w:tcPr>
            <w:tcW w:w="1838" w:type="dxa"/>
            <w:vMerge/>
          </w:tcPr>
          <w:p w:rsidR="008F07D5" w:rsidRDefault="008F07D5">
            <w:pPr>
              <w:spacing w:after="120"/>
              <w:rPr>
                <w:rFonts w:eastAsiaTheme="minorEastAsia"/>
                <w:sz w:val="22"/>
              </w:rPr>
            </w:pPr>
          </w:p>
        </w:tc>
        <w:tc>
          <w:tcPr>
            <w:tcW w:w="7793" w:type="dxa"/>
          </w:tcPr>
          <w:p w:rsidR="008F07D5" w:rsidRDefault="008F07D5">
            <w:pPr>
              <w:spacing w:after="120"/>
              <w:rPr>
                <w:rFonts w:eastAsiaTheme="minorEastAsia"/>
                <w:sz w:val="22"/>
              </w:rPr>
            </w:pPr>
          </w:p>
        </w:tc>
      </w:tr>
    </w:tbl>
    <w:p w:rsidR="008F07D5" w:rsidRDefault="008F07D5">
      <w:pPr>
        <w:rPr>
          <w:color w:val="0070C0"/>
        </w:rPr>
      </w:pPr>
    </w:p>
    <w:p w:rsidR="008F07D5" w:rsidRDefault="008F07D5">
      <w:pPr>
        <w:rPr>
          <w:lang w:val="sv-SE"/>
        </w:rPr>
      </w:pPr>
    </w:p>
    <w:p w:rsidR="008F07D5" w:rsidRDefault="008F07D5">
      <w:pPr>
        <w:rPr>
          <w:lang w:val="sv-SE"/>
        </w:rPr>
      </w:pPr>
    </w:p>
    <w:p w:rsidR="008F07D5" w:rsidRDefault="00DE519B">
      <w:pPr>
        <w:pStyle w:val="Heading2"/>
      </w:pPr>
      <w:r>
        <w:t>Summary</w:t>
      </w:r>
      <w:r>
        <w:rPr>
          <w:rFonts w:hint="eastAsia"/>
        </w:rPr>
        <w:t xml:space="preserve"> for 1st round </w:t>
      </w:r>
    </w:p>
    <w:p w:rsidR="008F07D5" w:rsidRDefault="00DE519B">
      <w:pPr>
        <w:pStyle w:val="Heading3"/>
        <w:rPr>
          <w:sz w:val="24"/>
          <w:szCs w:val="16"/>
        </w:rPr>
      </w:pPr>
      <w:r>
        <w:rPr>
          <w:sz w:val="24"/>
          <w:szCs w:val="16"/>
        </w:rPr>
        <w:t xml:space="preserve">Open issues </w:t>
      </w:r>
    </w:p>
    <w:p w:rsidR="008F07D5" w:rsidRDefault="00DE519B">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7"/>
        <w:gridCol w:w="8402"/>
      </w:tblGrid>
      <w:tr w:rsidR="008F07D5">
        <w:tc>
          <w:tcPr>
            <w:tcW w:w="1242" w:type="dxa"/>
          </w:tcPr>
          <w:p w:rsidR="008F07D5" w:rsidRDefault="008F07D5">
            <w:pPr>
              <w:rPr>
                <w:rFonts w:eastAsiaTheme="minorEastAsia"/>
                <w:b/>
                <w:bCs/>
                <w:color w:val="0070C0"/>
              </w:rPr>
            </w:pPr>
          </w:p>
        </w:tc>
        <w:tc>
          <w:tcPr>
            <w:tcW w:w="8615" w:type="dxa"/>
          </w:tcPr>
          <w:p w:rsidR="008F07D5" w:rsidRDefault="00DE519B">
            <w:pPr>
              <w:rPr>
                <w:rFonts w:eastAsiaTheme="minorEastAsia"/>
                <w:b/>
                <w:bCs/>
                <w:color w:val="0070C0"/>
              </w:rPr>
            </w:pPr>
            <w:r>
              <w:rPr>
                <w:rFonts w:eastAsiaTheme="minorEastAsia"/>
                <w:b/>
                <w:bCs/>
                <w:color w:val="0070C0"/>
              </w:rPr>
              <w:t xml:space="preserve">Status summary </w:t>
            </w:r>
          </w:p>
        </w:tc>
      </w:tr>
      <w:tr w:rsidR="008F07D5">
        <w:tc>
          <w:tcPr>
            <w:tcW w:w="1242" w:type="dxa"/>
          </w:tcPr>
          <w:p w:rsidR="008F07D5" w:rsidRDefault="00DE519B">
            <w:pPr>
              <w:rPr>
                <w:rFonts w:eastAsiaTheme="minorEastAsia"/>
                <w:color w:val="0070C0"/>
              </w:rPr>
            </w:pPr>
            <w:r>
              <w:rPr>
                <w:rFonts w:eastAsiaTheme="minorEastAsia" w:hint="eastAsia"/>
                <w:b/>
                <w:bCs/>
                <w:color w:val="0070C0"/>
              </w:rPr>
              <w:t>Sub-topic#</w:t>
            </w:r>
            <w:ins w:id="420" w:author="Samsung" w:date="2022-02-24T17:39:00Z">
              <w:r w:rsidR="00EB16F5">
                <w:rPr>
                  <w:rFonts w:eastAsiaTheme="minorEastAsia"/>
                  <w:b/>
                  <w:bCs/>
                  <w:color w:val="0070C0"/>
                </w:rPr>
                <w:t>2-</w:t>
              </w:r>
            </w:ins>
            <w:r>
              <w:rPr>
                <w:rFonts w:eastAsiaTheme="minorEastAsia" w:hint="eastAsia"/>
                <w:b/>
                <w:bCs/>
                <w:color w:val="0070C0"/>
              </w:rPr>
              <w:t>1</w:t>
            </w:r>
          </w:p>
        </w:tc>
        <w:tc>
          <w:tcPr>
            <w:tcW w:w="8615" w:type="dxa"/>
          </w:tcPr>
          <w:p w:rsidR="008F07D5" w:rsidDel="00EB16F5" w:rsidRDefault="00DE519B">
            <w:pPr>
              <w:rPr>
                <w:del w:id="421" w:author="Samsung" w:date="2022-02-24T17:39:00Z"/>
                <w:rFonts w:eastAsiaTheme="minorEastAsia"/>
                <w:i/>
                <w:color w:val="0070C0"/>
              </w:rPr>
            </w:pPr>
            <w:del w:id="422" w:author="Samsung" w:date="2022-02-24T17:39:00Z">
              <w:r w:rsidDel="00EB16F5">
                <w:rPr>
                  <w:rFonts w:eastAsiaTheme="minorEastAsia" w:hint="eastAsia"/>
                  <w:i/>
                  <w:color w:val="0070C0"/>
                </w:rPr>
                <w:delText>Tentative agreements:</w:delText>
              </w:r>
            </w:del>
          </w:p>
          <w:p w:rsidR="008F07D5" w:rsidDel="00EB16F5" w:rsidRDefault="00DE519B">
            <w:pPr>
              <w:rPr>
                <w:del w:id="423" w:author="Samsung" w:date="2022-02-24T17:39:00Z"/>
                <w:rFonts w:eastAsiaTheme="minorEastAsia"/>
                <w:i/>
                <w:color w:val="0070C0"/>
              </w:rPr>
            </w:pPr>
            <w:del w:id="424" w:author="Samsung" w:date="2022-02-24T17:39:00Z">
              <w:r w:rsidDel="00EB16F5">
                <w:rPr>
                  <w:rFonts w:eastAsiaTheme="minorEastAsia" w:hint="eastAsia"/>
                  <w:i/>
                  <w:color w:val="0070C0"/>
                </w:rPr>
                <w:delText>Candidate options:</w:delText>
              </w:r>
            </w:del>
          </w:p>
          <w:p w:rsidR="008F07D5" w:rsidRDefault="00DE519B">
            <w:pPr>
              <w:rPr>
                <w:ins w:id="425" w:author="Samsung" w:date="2022-02-24T17:39:00Z"/>
                <w:rFonts w:eastAsiaTheme="minorEastAsia"/>
                <w:i/>
                <w:color w:val="0070C0"/>
              </w:rPr>
            </w:pPr>
            <w:del w:id="426" w:author="Samsung" w:date="2022-02-24T17:39:00Z">
              <w:r w:rsidDel="00EB16F5">
                <w:rPr>
                  <w:rFonts w:eastAsiaTheme="minorEastAsia"/>
                  <w:i/>
                  <w:color w:val="0070C0"/>
                </w:rPr>
                <w:delText>Recommendations</w:delText>
              </w:r>
              <w:r w:rsidDel="00EB16F5">
                <w:rPr>
                  <w:rFonts w:eastAsiaTheme="minorEastAsia" w:hint="eastAsia"/>
                  <w:i/>
                  <w:color w:val="0070C0"/>
                </w:rPr>
                <w:delText xml:space="preserve"> for 2</w:delText>
              </w:r>
              <w:r w:rsidDel="00EB16F5">
                <w:rPr>
                  <w:rFonts w:eastAsiaTheme="minorEastAsia" w:hint="eastAsia"/>
                  <w:i/>
                  <w:color w:val="0070C0"/>
                  <w:vertAlign w:val="superscript"/>
                </w:rPr>
                <w:delText>nd</w:delText>
              </w:r>
              <w:r w:rsidDel="00EB16F5">
                <w:rPr>
                  <w:rFonts w:eastAsiaTheme="minorEastAsia" w:hint="eastAsia"/>
                  <w:i/>
                  <w:color w:val="0070C0"/>
                </w:rPr>
                <w:delText xml:space="preserve"> round:</w:delText>
              </w:r>
            </w:del>
          </w:p>
          <w:p w:rsidR="00EB16F5" w:rsidRDefault="00EB16F5">
            <w:pPr>
              <w:rPr>
                <w:ins w:id="427" w:author="Samsung" w:date="2022-02-24T17:39:00Z"/>
                <w:b/>
                <w:u w:val="single"/>
                <w:lang w:eastAsia="ko-KR"/>
              </w:rPr>
            </w:pPr>
            <w:ins w:id="428" w:author="Samsung" w:date="2022-02-24T17:39:00Z">
              <w:r>
                <w:rPr>
                  <w:b/>
                  <w:u w:val="single"/>
                  <w:lang w:eastAsia="ko-KR"/>
                </w:rPr>
                <w:t>Issue 2-1-1: Spherical coverage requirement – Confirm coverage region and x%-tile</w:t>
              </w:r>
            </w:ins>
          </w:p>
          <w:p w:rsidR="00EB16F5" w:rsidRPr="000765B5" w:rsidRDefault="00EB16F5" w:rsidP="00EB16F5">
            <w:pPr>
              <w:rPr>
                <w:ins w:id="429" w:author="Samsung" w:date="2022-02-24T17:39:00Z"/>
                <w:sz w:val="22"/>
              </w:rPr>
            </w:pPr>
            <w:ins w:id="430" w:author="Samsung" w:date="2022-02-24T17:39:00Z">
              <w:r w:rsidRPr="000765B5">
                <w:rPr>
                  <w:sz w:val="22"/>
                </w:rPr>
                <w:t xml:space="preserve">During </w:t>
              </w:r>
              <w:r>
                <w:rPr>
                  <w:sz w:val="22"/>
                </w:rPr>
                <w:t xml:space="preserve">the </w:t>
              </w:r>
              <w:r w:rsidRPr="000765B5">
                <w:rPr>
                  <w:sz w:val="22"/>
                </w:rPr>
                <w:t xml:space="preserve">GTW (Tuesday, 22th Feb), the following agreement is achieved:  </w:t>
              </w:r>
            </w:ins>
          </w:p>
          <w:p w:rsidR="00EB16F5" w:rsidRPr="00F365B1" w:rsidRDefault="00EB16F5" w:rsidP="00EB16F5">
            <w:pPr>
              <w:spacing w:after="120"/>
              <w:rPr>
                <w:ins w:id="431" w:author="Samsung" w:date="2022-02-24T17:39:00Z"/>
                <w:rFonts w:eastAsia="宋体"/>
                <w:sz w:val="22"/>
                <w:szCs w:val="22"/>
                <w:highlight w:val="green"/>
              </w:rPr>
            </w:pPr>
            <w:ins w:id="432" w:author="Samsung" w:date="2022-02-24T17:39:00Z">
              <w:r w:rsidRPr="00F365B1">
                <w:rPr>
                  <w:rFonts w:eastAsia="宋体" w:hint="eastAsia"/>
                  <w:sz w:val="22"/>
                  <w:szCs w:val="22"/>
                  <w:highlight w:val="green"/>
                </w:rPr>
                <w:t>A</w:t>
              </w:r>
              <w:r w:rsidRPr="00F365B1">
                <w:rPr>
                  <w:rFonts w:eastAsia="宋体"/>
                  <w:sz w:val="22"/>
                  <w:szCs w:val="22"/>
                  <w:highlight w:val="green"/>
                </w:rPr>
                <w:t>greement: Agree on the following table</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EB16F5" w:rsidRPr="00F365B1" w:rsidTr="00EB16F5">
              <w:trPr>
                <w:trHeight w:val="20"/>
                <w:jc w:val="center"/>
                <w:ins w:id="433" w:author="Samsung" w:date="2022-02-24T17:39:00Z"/>
              </w:trPr>
              <w:tc>
                <w:tcPr>
                  <w:tcW w:w="2212" w:type="dxa"/>
                  <w:tcBorders>
                    <w:top w:val="single" w:sz="8" w:space="0" w:color="auto"/>
                    <w:left w:val="single" w:sz="8" w:space="0" w:color="auto"/>
                    <w:bottom w:val="single" w:sz="8" w:space="0" w:color="auto"/>
                    <w:right w:val="single" w:sz="8" w:space="0" w:color="auto"/>
                  </w:tcBorders>
                </w:tcPr>
                <w:p w:rsidR="00EB16F5" w:rsidRPr="002679B1" w:rsidRDefault="00EB16F5" w:rsidP="00EB16F5">
                  <w:pPr>
                    <w:pStyle w:val="TAH"/>
                    <w:rPr>
                      <w:ins w:id="434" w:author="Samsung" w:date="2022-02-24T17:39:00Z"/>
                      <w:rFonts w:cs="Arial"/>
                      <w:szCs w:val="18"/>
                      <w:highlight w:val="green"/>
                      <w:lang w:val="en-US"/>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H"/>
                    <w:rPr>
                      <w:ins w:id="435" w:author="Samsung" w:date="2022-02-24T17:39:00Z"/>
                      <w:rFonts w:cs="Arial"/>
                      <w:szCs w:val="18"/>
                      <w:highlight w:val="green"/>
                    </w:rPr>
                  </w:pPr>
                  <w:ins w:id="436" w:author="Samsung" w:date="2022-02-24T17:39:00Z">
                    <w:r w:rsidRPr="00F365B1">
                      <w:rPr>
                        <w:rFonts w:cs="Arial"/>
                        <w:highlight w:val="green"/>
                      </w:rPr>
                      <w:t>θ</w:t>
                    </w:r>
                    <w:r w:rsidRPr="00F365B1">
                      <w:rPr>
                        <w:rFonts w:cs="Arial"/>
                        <w:szCs w:val="18"/>
                        <w:highlight w:val="green"/>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H"/>
                    <w:rPr>
                      <w:ins w:id="437" w:author="Samsung" w:date="2022-02-24T17:39:00Z"/>
                      <w:rFonts w:cs="Arial"/>
                      <w:szCs w:val="18"/>
                      <w:highlight w:val="green"/>
                    </w:rPr>
                  </w:pPr>
                  <w:ins w:id="438" w:author="Samsung" w:date="2022-02-24T17:39:00Z">
                    <w:r w:rsidRPr="00F365B1">
                      <w:rPr>
                        <w:rFonts w:cs="Arial"/>
                        <w:highlight w:val="green"/>
                      </w:rPr>
                      <w:t>ϕ</w:t>
                    </w:r>
                    <w:r w:rsidRPr="00F365B1">
                      <w:rPr>
                        <w:rFonts w:cs="Arial"/>
                        <w:szCs w:val="18"/>
                        <w:highlight w:val="green"/>
                      </w:rPr>
                      <w:t xml:space="preserve"> range (degree)</w:t>
                    </w:r>
                  </w:ins>
                </w:p>
              </w:tc>
            </w:tr>
            <w:tr w:rsidR="00EB16F5" w:rsidRPr="00F365B1" w:rsidTr="00EB16F5">
              <w:trPr>
                <w:trHeight w:val="20"/>
                <w:jc w:val="center"/>
                <w:ins w:id="439" w:author="Samsung" w:date="2022-02-24T17:39:00Z"/>
              </w:trPr>
              <w:tc>
                <w:tcPr>
                  <w:tcW w:w="2212" w:type="dxa"/>
                  <w:tcBorders>
                    <w:top w:val="nil"/>
                    <w:left w:val="single" w:sz="8" w:space="0" w:color="auto"/>
                    <w:bottom w:val="single" w:sz="8" w:space="0" w:color="auto"/>
                    <w:right w:val="single" w:sz="8" w:space="0" w:color="auto"/>
                  </w:tcBorders>
                </w:tcPr>
                <w:p w:rsidR="00EB16F5" w:rsidRPr="00F365B1" w:rsidRDefault="00EB16F5" w:rsidP="00EB16F5">
                  <w:pPr>
                    <w:pStyle w:val="TAC"/>
                    <w:rPr>
                      <w:ins w:id="440" w:author="Samsung" w:date="2022-02-24T17:39:00Z"/>
                      <w:rFonts w:cs="Arial"/>
                      <w:szCs w:val="18"/>
                      <w:highlight w:val="green"/>
                    </w:rPr>
                  </w:pPr>
                  <w:ins w:id="441" w:author="Samsung" w:date="2022-02-24T17:39:00Z">
                    <w:r w:rsidRPr="00F365B1">
                      <w:rPr>
                        <w:rFonts w:cs="Arial"/>
                        <w:szCs w:val="18"/>
                        <w:highlight w:val="green"/>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C"/>
                    <w:rPr>
                      <w:ins w:id="442" w:author="Samsung" w:date="2022-02-24T17:39:00Z"/>
                      <w:rFonts w:cs="Arial"/>
                      <w:szCs w:val="18"/>
                      <w:highlight w:val="green"/>
                    </w:rPr>
                  </w:pPr>
                  <w:ins w:id="443" w:author="Samsung" w:date="2022-02-24T17:39:00Z">
                    <w:r w:rsidRPr="00F365B1">
                      <w:rPr>
                        <w:rFonts w:cs="Arial"/>
                        <w:szCs w:val="18"/>
                        <w:highlight w:val="green"/>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EB16F5" w:rsidRPr="00F365B1" w:rsidRDefault="00EB16F5" w:rsidP="00EB16F5">
                  <w:pPr>
                    <w:pStyle w:val="TAC"/>
                    <w:rPr>
                      <w:ins w:id="444" w:author="Samsung" w:date="2022-02-24T17:39:00Z"/>
                      <w:rFonts w:cs="Arial"/>
                      <w:szCs w:val="18"/>
                      <w:highlight w:val="green"/>
                    </w:rPr>
                  </w:pPr>
                  <w:ins w:id="445" w:author="Samsung" w:date="2022-02-24T17:39:00Z">
                    <w:r w:rsidRPr="00F365B1">
                      <w:rPr>
                        <w:rFonts w:cs="Arial"/>
                        <w:szCs w:val="18"/>
                        <w:highlight w:val="green"/>
                      </w:rPr>
                      <w:t>-37.5 to + 37.5</w:t>
                    </w:r>
                  </w:ins>
                </w:p>
              </w:tc>
            </w:tr>
            <w:tr w:rsidR="00EB16F5" w:rsidRPr="00F365B1" w:rsidTr="00EB16F5">
              <w:trPr>
                <w:trHeight w:val="20"/>
                <w:jc w:val="center"/>
                <w:ins w:id="446" w:author="Samsung" w:date="2022-02-24T17:39:00Z"/>
              </w:trPr>
              <w:tc>
                <w:tcPr>
                  <w:tcW w:w="2212" w:type="dxa"/>
                  <w:tcBorders>
                    <w:top w:val="nil"/>
                    <w:left w:val="single" w:sz="8" w:space="0" w:color="auto"/>
                    <w:bottom w:val="single" w:sz="8" w:space="0" w:color="auto"/>
                    <w:right w:val="single" w:sz="8" w:space="0" w:color="auto"/>
                  </w:tcBorders>
                </w:tcPr>
                <w:p w:rsidR="00EB16F5" w:rsidRPr="00F365B1" w:rsidRDefault="00EB16F5" w:rsidP="00EB16F5">
                  <w:pPr>
                    <w:pStyle w:val="TAC"/>
                    <w:rPr>
                      <w:ins w:id="447" w:author="Samsung" w:date="2022-02-24T17:39:00Z"/>
                      <w:rFonts w:cs="Arial"/>
                      <w:szCs w:val="18"/>
                      <w:highlight w:val="green"/>
                    </w:rPr>
                  </w:pPr>
                  <w:ins w:id="448" w:author="Samsung" w:date="2022-02-24T17:39:00Z">
                    <w:r w:rsidRPr="00F365B1">
                      <w:rPr>
                        <w:rFonts w:cs="Arial"/>
                        <w:szCs w:val="18"/>
                        <w:highlight w:val="green"/>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C"/>
                    <w:rPr>
                      <w:ins w:id="449" w:author="Samsung" w:date="2022-02-24T17:39:00Z"/>
                      <w:rFonts w:cs="Arial"/>
                      <w:szCs w:val="18"/>
                      <w:highlight w:val="green"/>
                    </w:rPr>
                  </w:pPr>
                  <w:ins w:id="450" w:author="Samsung" w:date="2022-02-24T17:39:00Z">
                    <w:r w:rsidRPr="00F365B1">
                      <w:rPr>
                        <w:rFonts w:cs="Arial"/>
                        <w:szCs w:val="18"/>
                        <w:highlight w:val="green"/>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EB16F5" w:rsidRPr="00F365B1" w:rsidRDefault="00EB16F5" w:rsidP="00EB16F5">
                  <w:pPr>
                    <w:pStyle w:val="TAC"/>
                    <w:rPr>
                      <w:ins w:id="451" w:author="Samsung" w:date="2022-02-24T17:39:00Z"/>
                      <w:rFonts w:cs="Arial"/>
                      <w:szCs w:val="18"/>
                      <w:highlight w:val="green"/>
                    </w:rPr>
                  </w:pPr>
                  <w:ins w:id="452" w:author="Samsung" w:date="2022-02-24T17:39:00Z">
                    <w:r w:rsidRPr="00F365B1">
                      <w:rPr>
                        <w:rFonts w:cs="Arial"/>
                        <w:szCs w:val="18"/>
                        <w:highlight w:val="green"/>
                      </w:rPr>
                      <w:t>142.5 to 217.5</w:t>
                    </w:r>
                  </w:ins>
                </w:p>
              </w:tc>
            </w:tr>
            <w:tr w:rsidR="00EB16F5" w:rsidTr="00EB16F5">
              <w:trPr>
                <w:trHeight w:val="20"/>
                <w:jc w:val="center"/>
                <w:ins w:id="453" w:author="Samsung" w:date="2022-02-24T17:39:00Z"/>
              </w:trPr>
              <w:tc>
                <w:tcPr>
                  <w:tcW w:w="8113" w:type="dxa"/>
                  <w:gridSpan w:val="3"/>
                  <w:tcBorders>
                    <w:top w:val="nil"/>
                    <w:left w:val="single" w:sz="8" w:space="0" w:color="auto"/>
                    <w:bottom w:val="single" w:sz="8" w:space="0" w:color="auto"/>
                    <w:right w:val="single" w:sz="8" w:space="0" w:color="auto"/>
                  </w:tcBorders>
                </w:tcPr>
                <w:p w:rsidR="00EB16F5" w:rsidRPr="00F365B1" w:rsidRDefault="00EB16F5" w:rsidP="00EB16F5">
                  <w:pPr>
                    <w:rPr>
                      <w:ins w:id="454" w:author="Samsung" w:date="2022-02-24T17:39:00Z"/>
                      <w:rFonts w:ascii="Arial" w:hAnsi="Arial" w:cs="Arial"/>
                      <w:sz w:val="18"/>
                      <w:szCs w:val="18"/>
                      <w:highlight w:val="green"/>
                    </w:rPr>
                  </w:pPr>
                  <w:ins w:id="455" w:author="Samsung" w:date="2022-02-24T17:39:00Z">
                    <w:r w:rsidRPr="00F365B1">
                      <w:rPr>
                        <w:rFonts w:ascii="Arial" w:hAnsi="Arial" w:cs="Arial"/>
                        <w:sz w:val="18"/>
                        <w:szCs w:val="18"/>
                        <w:highlight w:val="green"/>
                      </w:rPr>
                      <w:t>NOTE 1: When testing power class 6 UEs, DUT orientation can be determined according to the UE spherical coverage evaluation areas, not necessarily following default alignment in Figure J.1-2 or positioning guidelines in clause J.3.</w:t>
                    </w:r>
                  </w:ins>
                </w:p>
                <w:p w:rsidR="00EB16F5" w:rsidRDefault="00EB16F5" w:rsidP="00EB16F5">
                  <w:pPr>
                    <w:rPr>
                      <w:ins w:id="456" w:author="Samsung" w:date="2022-02-24T17:39:00Z"/>
                      <w:rFonts w:ascii="Arial" w:hAnsi="Arial" w:cs="Arial"/>
                      <w:sz w:val="18"/>
                      <w:szCs w:val="18"/>
                    </w:rPr>
                  </w:pPr>
                  <w:ins w:id="457" w:author="Samsung" w:date="2022-02-24T17:39:00Z">
                    <w:r w:rsidRPr="000765B5">
                      <w:rPr>
                        <w:rFonts w:ascii="Arial" w:hAnsi="Arial" w:cs="Arial"/>
                        <w:sz w:val="18"/>
                        <w:szCs w:val="18"/>
                        <w:highlight w:val="green"/>
                      </w:rPr>
                      <w:t xml:space="preserve">NOTE 2: High speed train deployment is expected to be w.r.t. the reference coordination system: </w:t>
                    </w:r>
                    <w:r w:rsidRPr="00F365B1">
                      <w:rPr>
                        <w:rFonts w:ascii="Arial" w:hAnsi="Arial" w:cs="Arial"/>
                        <w:sz w:val="18"/>
                        <w:szCs w:val="18"/>
                        <w:highlight w:val="green"/>
                      </w:rPr>
                      <w:t>θ</w:t>
                    </w:r>
                    <w:r w:rsidRPr="000765B5">
                      <w:rPr>
                        <w:rFonts w:ascii="Arial" w:hAnsi="Arial" w:cs="Arial"/>
                        <w:sz w:val="18"/>
                        <w:szCs w:val="18"/>
                        <w:highlight w:val="green"/>
                      </w:rPr>
                      <w:t xml:space="preserve"> = 90 (degree) corresponds to the ground plane the train is running on, and ϕ= 0 or 180 with </w:t>
                    </w:r>
                    <w:r w:rsidRPr="00F365B1">
                      <w:rPr>
                        <w:rFonts w:ascii="Arial" w:hAnsi="Arial" w:cs="Arial"/>
                        <w:sz w:val="18"/>
                        <w:szCs w:val="18"/>
                        <w:highlight w:val="green"/>
                      </w:rPr>
                      <w:t>θ</w:t>
                    </w:r>
                    <w:r w:rsidRPr="002679B1">
                      <w:rPr>
                        <w:rFonts w:ascii="Arial" w:hAnsi="Arial" w:cs="Arial"/>
                        <w:sz w:val="18"/>
                        <w:szCs w:val="18"/>
                        <w:highlight w:val="green"/>
                      </w:rPr>
                      <w:t xml:space="preserve"> = 90 are the train track directions.</w:t>
                    </w:r>
                  </w:ins>
                </w:p>
              </w:tc>
            </w:tr>
          </w:tbl>
          <w:p w:rsidR="00EB16F5" w:rsidRDefault="00EB16F5">
            <w:pPr>
              <w:rPr>
                <w:ins w:id="458" w:author="Samsung" w:date="2022-02-24T17:39:00Z"/>
                <w:rFonts w:eastAsiaTheme="minorEastAsia"/>
                <w:color w:val="0070C0"/>
              </w:rPr>
            </w:pPr>
          </w:p>
          <w:p w:rsidR="00EB16F5" w:rsidRDefault="00EB16F5">
            <w:pPr>
              <w:rPr>
                <w:ins w:id="459" w:author="Samsung" w:date="2022-02-24T17:40:00Z"/>
                <w:rFonts w:eastAsiaTheme="minorEastAsia"/>
                <w:color w:val="0070C0"/>
              </w:rPr>
            </w:pPr>
            <w:ins w:id="460" w:author="Samsung" w:date="2022-02-24T17:39:00Z">
              <w:r>
                <w:rPr>
                  <w:rFonts w:eastAsiaTheme="minorEastAsia"/>
                  <w:color w:val="0070C0"/>
                </w:rPr>
                <w:t>[Moderator] CR</w:t>
              </w:r>
            </w:ins>
            <w:ins w:id="461" w:author="Samsung" w:date="2022-02-24T17:40:00Z">
              <w:r>
                <w:rPr>
                  <w:rFonts w:eastAsiaTheme="minorEastAsia"/>
                  <w:color w:val="0070C0"/>
                </w:rPr>
                <w:t xml:space="preserve"> (0441)</w:t>
              </w:r>
            </w:ins>
            <w:ins w:id="462" w:author="Samsung" w:date="2022-02-24T17:39:00Z">
              <w:r>
                <w:rPr>
                  <w:rFonts w:eastAsiaTheme="minorEastAsia"/>
                  <w:color w:val="0070C0"/>
                </w:rPr>
                <w:t xml:space="preserve"> is expected to be revised </w:t>
              </w:r>
            </w:ins>
            <w:ins w:id="463" w:author="Samsung" w:date="2022-02-24T17:40:00Z">
              <w:r w:rsidR="00685F33">
                <w:rPr>
                  <w:rFonts w:eastAsiaTheme="minorEastAsia"/>
                  <w:color w:val="0070C0"/>
                </w:rPr>
                <w:t>to capture</w:t>
              </w:r>
              <w:r>
                <w:rPr>
                  <w:rFonts w:eastAsiaTheme="minorEastAsia"/>
                  <w:color w:val="0070C0"/>
                </w:rPr>
                <w:t xml:space="preserve"> the above agreement. No more discussion needed for 2</w:t>
              </w:r>
              <w:r w:rsidRPr="00EB16F5">
                <w:rPr>
                  <w:rFonts w:eastAsiaTheme="minorEastAsia"/>
                  <w:color w:val="0070C0"/>
                  <w:vertAlign w:val="superscript"/>
                  <w:rPrChange w:id="464" w:author="Samsung" w:date="2022-02-24T17:40:00Z">
                    <w:rPr>
                      <w:rFonts w:eastAsiaTheme="minorEastAsia"/>
                      <w:color w:val="0070C0"/>
                    </w:rPr>
                  </w:rPrChange>
                </w:rPr>
                <w:t>nd</w:t>
              </w:r>
              <w:r>
                <w:rPr>
                  <w:rFonts w:eastAsiaTheme="minorEastAsia"/>
                  <w:color w:val="0070C0"/>
                </w:rPr>
                <w:t xml:space="preserve"> round. </w:t>
              </w:r>
            </w:ins>
          </w:p>
          <w:p w:rsidR="00EB16F5" w:rsidRDefault="00EB16F5">
            <w:pPr>
              <w:rPr>
                <w:ins w:id="465" w:author="Samsung" w:date="2022-02-24T17:40:00Z"/>
                <w:rFonts w:eastAsiaTheme="minorEastAsia"/>
                <w:color w:val="0070C0"/>
              </w:rPr>
            </w:pPr>
          </w:p>
          <w:p w:rsidR="00EB16F5" w:rsidRDefault="00EB16F5">
            <w:pPr>
              <w:rPr>
                <w:ins w:id="466" w:author="Samsung" w:date="2022-02-24T17:41:00Z"/>
                <w:b/>
                <w:u w:val="single"/>
                <w:lang w:eastAsia="ko-KR"/>
              </w:rPr>
            </w:pPr>
            <w:ins w:id="467" w:author="Samsung" w:date="2022-02-24T17:40:00Z">
              <w:r>
                <w:rPr>
                  <w:b/>
                  <w:u w:val="single"/>
                  <w:lang w:eastAsia="ko-KR"/>
                </w:rPr>
                <w:t>Issue 2-1-2: Spherical coverage requirement -  EIRP drop from min. Peak EIRP</w:t>
              </w:r>
            </w:ins>
          </w:p>
          <w:p w:rsidR="00EB16F5" w:rsidRPr="002679B1" w:rsidRDefault="00EB16F5" w:rsidP="00EB16F5">
            <w:pPr>
              <w:rPr>
                <w:ins w:id="468" w:author="Samsung" w:date="2022-02-24T17:41:00Z"/>
                <w:sz w:val="22"/>
              </w:rPr>
            </w:pPr>
            <w:ins w:id="469" w:author="Samsung" w:date="2022-02-24T17:41:00Z">
              <w:r w:rsidRPr="000765B5">
                <w:rPr>
                  <w:sz w:val="22"/>
                </w:rPr>
                <w:t xml:space="preserve">During </w:t>
              </w:r>
              <w:r>
                <w:rPr>
                  <w:sz w:val="22"/>
                </w:rPr>
                <w:t xml:space="preserve">the </w:t>
              </w:r>
              <w:r w:rsidRPr="000765B5">
                <w:rPr>
                  <w:sz w:val="22"/>
                </w:rPr>
                <w:t xml:space="preserve">GTW (Tuesday, 22th Feb), the following agreement is achieved:  </w:t>
              </w:r>
            </w:ins>
          </w:p>
          <w:p w:rsidR="00EB16F5" w:rsidRPr="00852242" w:rsidRDefault="00EB16F5" w:rsidP="00EB16F5">
            <w:pPr>
              <w:spacing w:after="120"/>
              <w:rPr>
                <w:ins w:id="470" w:author="Samsung" w:date="2022-02-24T17:41:00Z"/>
                <w:rFonts w:eastAsia="宋体"/>
                <w:sz w:val="22"/>
                <w:szCs w:val="22"/>
              </w:rPr>
            </w:pPr>
            <w:ins w:id="471" w:author="Samsung" w:date="2022-02-24T17:41:00Z">
              <w:r w:rsidRPr="00EA4769">
                <w:rPr>
                  <w:rFonts w:eastAsia="宋体"/>
                  <w:sz w:val="22"/>
                  <w:szCs w:val="22"/>
                  <w:highlight w:val="green"/>
                </w:rPr>
                <w:t>Agreement: For EIRP drop (i.e., x dB lower than min. Peak EIRP requirement), agree 10dB.</w:t>
              </w:r>
            </w:ins>
          </w:p>
          <w:p w:rsidR="00EB16F5" w:rsidRDefault="00EB16F5">
            <w:pPr>
              <w:rPr>
                <w:ins w:id="472" w:author="Samsung" w:date="2022-02-24T17:41:00Z"/>
                <w:rFonts w:eastAsiaTheme="minorEastAsia"/>
                <w:color w:val="0070C0"/>
              </w:rPr>
            </w:pPr>
          </w:p>
          <w:p w:rsidR="00EB16F5" w:rsidRDefault="00EB16F5">
            <w:pPr>
              <w:rPr>
                <w:rFonts w:eastAsiaTheme="minorEastAsia"/>
                <w:color w:val="0070C0"/>
              </w:rPr>
            </w:pPr>
            <w:ins w:id="473" w:author="Samsung" w:date="2022-02-24T17:41:00Z">
              <w:r>
                <w:rPr>
                  <w:rFonts w:eastAsiaTheme="minorEastAsia"/>
                  <w:color w:val="0070C0"/>
                </w:rPr>
                <w:t>[Moderator] CR (0441) is ex</w:t>
              </w:r>
              <w:r w:rsidR="00685F33">
                <w:rPr>
                  <w:rFonts w:eastAsiaTheme="minorEastAsia"/>
                  <w:color w:val="0070C0"/>
                </w:rPr>
                <w:t>pected to be revised to capture</w:t>
              </w:r>
              <w:r>
                <w:rPr>
                  <w:rFonts w:eastAsiaTheme="minorEastAsia"/>
                  <w:color w:val="0070C0"/>
                </w:rPr>
                <w:t xml:space="preserve"> the above agreement. No more discussion needed for 2</w:t>
              </w:r>
              <w:r w:rsidRPr="002679B1">
                <w:rPr>
                  <w:rFonts w:eastAsiaTheme="minorEastAsia"/>
                  <w:color w:val="0070C0"/>
                  <w:vertAlign w:val="superscript"/>
                </w:rPr>
                <w:t>nd</w:t>
              </w:r>
              <w:r>
                <w:rPr>
                  <w:rFonts w:eastAsiaTheme="minorEastAsia"/>
                  <w:color w:val="0070C0"/>
                </w:rPr>
                <w:t xml:space="preserve"> round. </w:t>
              </w:r>
            </w:ins>
          </w:p>
        </w:tc>
      </w:tr>
      <w:tr w:rsidR="00685F33">
        <w:trPr>
          <w:ins w:id="474" w:author="Samsung" w:date="2022-02-24T23:13:00Z"/>
        </w:trPr>
        <w:tc>
          <w:tcPr>
            <w:tcW w:w="1242" w:type="dxa"/>
          </w:tcPr>
          <w:p w:rsidR="00685F33" w:rsidRDefault="00685F33">
            <w:pPr>
              <w:rPr>
                <w:ins w:id="475" w:author="Samsung" w:date="2022-02-24T23:13:00Z"/>
                <w:rFonts w:eastAsiaTheme="minorEastAsia" w:hint="eastAsia"/>
                <w:b/>
                <w:bCs/>
                <w:color w:val="0070C0"/>
              </w:rPr>
            </w:pPr>
            <w:ins w:id="476" w:author="Samsung" w:date="2022-02-24T23:13:00Z">
              <w:r>
                <w:rPr>
                  <w:rFonts w:eastAsiaTheme="minorEastAsia" w:hint="eastAsia"/>
                  <w:b/>
                  <w:bCs/>
                  <w:color w:val="0070C0"/>
                </w:rPr>
                <w:lastRenderedPageBreak/>
                <w:t>Sub-topic#</w:t>
              </w:r>
              <w:r>
                <w:rPr>
                  <w:rFonts w:eastAsiaTheme="minorEastAsia"/>
                  <w:b/>
                  <w:bCs/>
                  <w:color w:val="0070C0"/>
                </w:rPr>
                <w:t>2-</w:t>
              </w:r>
              <w:r>
                <w:rPr>
                  <w:rFonts w:eastAsiaTheme="minorEastAsia" w:hint="eastAsia"/>
                  <w:b/>
                  <w:bCs/>
                  <w:color w:val="0070C0"/>
                </w:rPr>
                <w:t>2</w:t>
              </w:r>
            </w:ins>
          </w:p>
        </w:tc>
        <w:tc>
          <w:tcPr>
            <w:tcW w:w="8615" w:type="dxa"/>
          </w:tcPr>
          <w:p w:rsidR="00685F33" w:rsidRDefault="00685F33" w:rsidP="00685F33">
            <w:pPr>
              <w:rPr>
                <w:ins w:id="477" w:author="Samsung" w:date="2022-02-24T23:13:00Z"/>
                <w:b/>
                <w:u w:val="single"/>
                <w:lang w:eastAsia="ko-KR"/>
              </w:rPr>
            </w:pPr>
            <w:ins w:id="478" w:author="Samsung" w:date="2022-02-24T23:13:00Z">
              <w:r>
                <w:rPr>
                  <w:b/>
                  <w:u w:val="single"/>
                  <w:lang w:eastAsia="ko-KR"/>
                </w:rPr>
                <w:t>Issue 2-2-1: UE TX minimum output power and transmit signal quality</w:t>
              </w:r>
            </w:ins>
          </w:p>
          <w:p w:rsidR="00685F33" w:rsidRPr="000765B5" w:rsidRDefault="00685F33" w:rsidP="00685F33">
            <w:pPr>
              <w:rPr>
                <w:ins w:id="479" w:author="Samsung" w:date="2022-02-24T23:13:00Z"/>
                <w:sz w:val="22"/>
              </w:rPr>
            </w:pPr>
            <w:ins w:id="480" w:author="Samsung" w:date="2022-02-24T23:13:00Z">
              <w:r w:rsidRPr="000765B5">
                <w:rPr>
                  <w:sz w:val="22"/>
                </w:rPr>
                <w:t xml:space="preserve">During </w:t>
              </w:r>
              <w:r>
                <w:rPr>
                  <w:sz w:val="22"/>
                </w:rPr>
                <w:t xml:space="preserve">the </w:t>
              </w:r>
              <w:r w:rsidRPr="000765B5">
                <w:rPr>
                  <w:sz w:val="22"/>
                </w:rPr>
                <w:t xml:space="preserve">GTW (Tuesday, 22th Feb), the following agreement is achieved:  </w:t>
              </w:r>
            </w:ins>
          </w:p>
          <w:p w:rsidR="00685F33" w:rsidRPr="000765B5" w:rsidRDefault="00685F33" w:rsidP="00685F33">
            <w:pPr>
              <w:spacing w:after="120"/>
              <w:rPr>
                <w:ins w:id="481" w:author="Samsung" w:date="2022-02-24T23:13:00Z"/>
                <w:rFonts w:eastAsia="宋体"/>
                <w:sz w:val="20"/>
                <w:szCs w:val="22"/>
                <w:highlight w:val="green"/>
              </w:rPr>
            </w:pPr>
            <w:ins w:id="482" w:author="Samsung" w:date="2022-02-24T23:13:00Z">
              <w:r w:rsidRPr="000765B5">
                <w:rPr>
                  <w:rFonts w:eastAsia="宋体" w:hint="eastAsia"/>
                  <w:sz w:val="20"/>
                  <w:szCs w:val="22"/>
                  <w:highlight w:val="green"/>
                </w:rPr>
                <w:t>A</w:t>
              </w:r>
              <w:r w:rsidRPr="000765B5">
                <w:rPr>
                  <w:rFonts w:eastAsia="宋体"/>
                  <w:sz w:val="20"/>
                  <w:szCs w:val="22"/>
                  <w:highlight w:val="green"/>
                </w:rPr>
                <w:t xml:space="preserve">greement: For FR2 PC6 UE, RAN4 adopt the same requirement as FR2 PC5 UE for: </w:t>
              </w:r>
            </w:ins>
          </w:p>
          <w:p w:rsidR="00685F33" w:rsidRPr="000765B5" w:rsidRDefault="00685F33" w:rsidP="00685F33">
            <w:pPr>
              <w:pStyle w:val="ListParagraph"/>
              <w:numPr>
                <w:ilvl w:val="0"/>
                <w:numId w:val="10"/>
              </w:numPr>
              <w:spacing w:after="120" w:line="240" w:lineRule="auto"/>
              <w:ind w:firstLineChars="0"/>
              <w:rPr>
                <w:ins w:id="483" w:author="Samsung" w:date="2022-02-24T23:13:00Z"/>
                <w:rFonts w:eastAsia="宋体"/>
                <w:sz w:val="20"/>
                <w:szCs w:val="22"/>
                <w:highlight w:val="green"/>
              </w:rPr>
            </w:pPr>
            <w:ins w:id="484" w:author="Samsung" w:date="2022-02-24T23:13:00Z">
              <w:r w:rsidRPr="000765B5">
                <w:rPr>
                  <w:rFonts w:eastAsia="宋体"/>
                  <w:sz w:val="20"/>
                  <w:szCs w:val="22"/>
                  <w:highlight w:val="green"/>
                </w:rPr>
                <w:t xml:space="preserve">Minimum output power, and </w:t>
              </w:r>
            </w:ins>
          </w:p>
          <w:p w:rsidR="00685F33" w:rsidRPr="000765B5" w:rsidRDefault="00685F33" w:rsidP="00685F33">
            <w:pPr>
              <w:pStyle w:val="ListParagraph"/>
              <w:numPr>
                <w:ilvl w:val="0"/>
                <w:numId w:val="10"/>
              </w:numPr>
              <w:spacing w:after="120" w:line="240" w:lineRule="auto"/>
              <w:ind w:firstLineChars="0"/>
              <w:rPr>
                <w:ins w:id="485" w:author="Samsung" w:date="2022-02-24T23:13:00Z"/>
                <w:rFonts w:eastAsia="宋体"/>
                <w:sz w:val="20"/>
                <w:szCs w:val="22"/>
                <w:highlight w:val="green"/>
              </w:rPr>
            </w:pPr>
            <w:ins w:id="486" w:author="Samsung" w:date="2022-02-24T23:13:00Z">
              <w:r w:rsidRPr="000765B5">
                <w:rPr>
                  <w:rFonts w:eastAsia="宋体"/>
                  <w:sz w:val="20"/>
                  <w:szCs w:val="22"/>
                  <w:highlight w:val="green"/>
                </w:rPr>
                <w:t>Transmit signal quality.</w:t>
              </w:r>
            </w:ins>
          </w:p>
          <w:p w:rsidR="00685F33" w:rsidRDefault="00685F33" w:rsidP="00685F33">
            <w:pPr>
              <w:rPr>
                <w:ins w:id="487" w:author="Samsung" w:date="2022-02-24T23:14:00Z"/>
                <w:rFonts w:eastAsiaTheme="minorEastAsia"/>
                <w:color w:val="0070C0"/>
              </w:rPr>
            </w:pPr>
            <w:ins w:id="488" w:author="Samsung" w:date="2022-02-24T23:14:00Z">
              <w:r>
                <w:rPr>
                  <w:rFonts w:eastAsiaTheme="minorEastAsia"/>
                  <w:color w:val="0070C0"/>
                </w:rPr>
                <w:t xml:space="preserve">[Moderator] CR (0441) </w:t>
              </w:r>
              <w:r>
                <w:rPr>
                  <w:rFonts w:eastAsiaTheme="minorEastAsia"/>
                  <w:color w:val="0070C0"/>
                </w:rPr>
                <w:t>has been drafted to capture</w:t>
              </w:r>
              <w:r>
                <w:rPr>
                  <w:rFonts w:eastAsiaTheme="minorEastAsia"/>
                  <w:color w:val="0070C0"/>
                </w:rPr>
                <w:t xml:space="preserve"> the above agreement. </w:t>
              </w:r>
              <w:r>
                <w:rPr>
                  <w:rFonts w:eastAsiaTheme="minorEastAsia"/>
                  <w:color w:val="0070C0"/>
                </w:rPr>
                <w:t>Checking on CR is</w:t>
              </w:r>
              <w:r>
                <w:rPr>
                  <w:rFonts w:eastAsiaTheme="minorEastAsia"/>
                  <w:color w:val="0070C0"/>
                </w:rPr>
                <w:t xml:space="preserve"> needed for 2</w:t>
              </w:r>
              <w:r w:rsidRPr="002679B1">
                <w:rPr>
                  <w:rFonts w:eastAsiaTheme="minorEastAsia"/>
                  <w:color w:val="0070C0"/>
                  <w:vertAlign w:val="superscript"/>
                </w:rPr>
                <w:t>nd</w:t>
              </w:r>
              <w:r>
                <w:rPr>
                  <w:rFonts w:eastAsiaTheme="minorEastAsia"/>
                  <w:color w:val="0070C0"/>
                </w:rPr>
                <w:t xml:space="preserve"> round. </w:t>
              </w:r>
            </w:ins>
          </w:p>
          <w:p w:rsidR="00685F33" w:rsidRDefault="00685F33">
            <w:pPr>
              <w:rPr>
                <w:ins w:id="489" w:author="Samsung" w:date="2022-02-24T23:14:00Z"/>
                <w:rFonts w:eastAsiaTheme="minorEastAsia"/>
                <w:i/>
                <w:color w:val="0070C0"/>
              </w:rPr>
            </w:pPr>
          </w:p>
          <w:p w:rsidR="00685F33" w:rsidRDefault="00685F33" w:rsidP="00685F33">
            <w:pPr>
              <w:rPr>
                <w:ins w:id="490" w:author="Samsung" w:date="2022-02-24T23:14:00Z"/>
                <w:b/>
                <w:u w:val="single"/>
                <w:lang w:eastAsia="ko-KR"/>
              </w:rPr>
            </w:pPr>
            <w:ins w:id="491" w:author="Samsung" w:date="2022-02-24T23:14:00Z">
              <w:r>
                <w:rPr>
                  <w:b/>
                  <w:u w:val="single"/>
                  <w:lang w:eastAsia="ko-KR"/>
                </w:rPr>
                <w:t>Issue 2-2-2: UE TX requirement for UL-MIMO</w:t>
              </w:r>
            </w:ins>
          </w:p>
          <w:p w:rsidR="00685F33" w:rsidRPr="000765B5" w:rsidRDefault="00685F33" w:rsidP="00685F33">
            <w:pPr>
              <w:rPr>
                <w:ins w:id="492" w:author="Samsung" w:date="2022-02-24T23:14:00Z"/>
                <w:sz w:val="22"/>
              </w:rPr>
            </w:pPr>
            <w:ins w:id="493" w:author="Samsung" w:date="2022-02-24T23:14:00Z">
              <w:r w:rsidRPr="000765B5">
                <w:rPr>
                  <w:sz w:val="22"/>
                </w:rPr>
                <w:t xml:space="preserve">During </w:t>
              </w:r>
              <w:r>
                <w:rPr>
                  <w:sz w:val="22"/>
                </w:rPr>
                <w:t xml:space="preserve">the </w:t>
              </w:r>
              <w:r w:rsidRPr="000765B5">
                <w:rPr>
                  <w:sz w:val="22"/>
                </w:rPr>
                <w:t xml:space="preserve">GTW (Tuesday, 22th Feb), the following agreement is achieved:  </w:t>
              </w:r>
            </w:ins>
          </w:p>
          <w:p w:rsidR="00685F33" w:rsidRPr="004A653C" w:rsidRDefault="00685F33" w:rsidP="00685F33">
            <w:pPr>
              <w:spacing w:after="120"/>
              <w:rPr>
                <w:ins w:id="494" w:author="Samsung" w:date="2022-02-24T23:14:00Z"/>
                <w:rFonts w:eastAsia="宋体"/>
                <w:sz w:val="22"/>
                <w:szCs w:val="22"/>
              </w:rPr>
            </w:pPr>
            <w:ins w:id="495" w:author="Samsung" w:date="2022-02-24T23:14:00Z">
              <w:r w:rsidRPr="004A653C">
                <w:rPr>
                  <w:rFonts w:eastAsia="宋体" w:hint="eastAsia"/>
                  <w:sz w:val="22"/>
                  <w:szCs w:val="22"/>
                  <w:highlight w:val="green"/>
                </w:rPr>
                <w:t>A</w:t>
              </w:r>
              <w:r w:rsidRPr="004A653C">
                <w:rPr>
                  <w:rFonts w:eastAsia="宋体"/>
                  <w:sz w:val="22"/>
                  <w:szCs w:val="22"/>
                  <w:highlight w:val="green"/>
                </w:rPr>
                <w:t>greement: Similar to other power classes, RAN4 define UL-MIMO TX requirements for FR2 PC6 UE, by following the same requirement as PC6 single TX port requirement numerically.</w:t>
              </w:r>
            </w:ins>
          </w:p>
          <w:p w:rsidR="00685F33" w:rsidRDefault="00685F33" w:rsidP="00685F33">
            <w:pPr>
              <w:rPr>
                <w:ins w:id="496" w:author="Samsung" w:date="2022-02-24T23:15:00Z"/>
                <w:rFonts w:eastAsiaTheme="minorEastAsia"/>
                <w:color w:val="0070C0"/>
              </w:rPr>
            </w:pPr>
            <w:ins w:id="497" w:author="Samsung" w:date="2022-02-24T23:15:00Z">
              <w:r>
                <w:rPr>
                  <w:rFonts w:eastAsiaTheme="minorEastAsia"/>
                  <w:color w:val="0070C0"/>
                </w:rPr>
                <w:t>[Moderator] CR (0441) has been drafted to capture the above agreement. Checking on CR is needed for 2</w:t>
              </w:r>
              <w:r w:rsidRPr="002679B1">
                <w:rPr>
                  <w:rFonts w:eastAsiaTheme="minorEastAsia"/>
                  <w:color w:val="0070C0"/>
                  <w:vertAlign w:val="superscript"/>
                </w:rPr>
                <w:t>nd</w:t>
              </w:r>
              <w:r>
                <w:rPr>
                  <w:rFonts w:eastAsiaTheme="minorEastAsia"/>
                  <w:color w:val="0070C0"/>
                </w:rPr>
                <w:t xml:space="preserve"> round. </w:t>
              </w:r>
            </w:ins>
          </w:p>
          <w:p w:rsidR="00685F33" w:rsidDel="00EB16F5" w:rsidRDefault="00685F33">
            <w:pPr>
              <w:rPr>
                <w:ins w:id="498" w:author="Samsung" w:date="2022-02-24T23:13:00Z"/>
                <w:rFonts w:eastAsiaTheme="minorEastAsia" w:hint="eastAsia"/>
                <w:i/>
                <w:color w:val="0070C0"/>
              </w:rPr>
            </w:pPr>
          </w:p>
        </w:tc>
      </w:tr>
      <w:tr w:rsidR="00685F33">
        <w:trPr>
          <w:ins w:id="499" w:author="Samsung" w:date="2022-02-24T23:15:00Z"/>
        </w:trPr>
        <w:tc>
          <w:tcPr>
            <w:tcW w:w="1242" w:type="dxa"/>
          </w:tcPr>
          <w:p w:rsidR="00685F33" w:rsidRDefault="00685F33">
            <w:pPr>
              <w:rPr>
                <w:ins w:id="500" w:author="Samsung" w:date="2022-02-24T23:15:00Z"/>
                <w:rFonts w:eastAsiaTheme="minorEastAsia" w:hint="eastAsia"/>
                <w:b/>
                <w:bCs/>
                <w:color w:val="0070C0"/>
              </w:rPr>
            </w:pPr>
            <w:ins w:id="501" w:author="Samsung" w:date="2022-02-24T23:15:00Z">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3</w:t>
              </w:r>
            </w:ins>
          </w:p>
        </w:tc>
        <w:tc>
          <w:tcPr>
            <w:tcW w:w="8615" w:type="dxa"/>
          </w:tcPr>
          <w:p w:rsidR="00685F33" w:rsidRDefault="00685F33" w:rsidP="00685F33">
            <w:pPr>
              <w:rPr>
                <w:ins w:id="502" w:author="Samsung" w:date="2022-02-24T23:15:00Z"/>
                <w:b/>
                <w:u w:val="single"/>
                <w:lang w:eastAsia="ko-KR"/>
              </w:rPr>
            </w:pPr>
            <w:ins w:id="503" w:author="Samsung" w:date="2022-02-24T23:15:00Z">
              <w:r>
                <w:rPr>
                  <w:b/>
                  <w:u w:val="single"/>
                  <w:lang w:eastAsia="ko-KR"/>
                </w:rPr>
                <w:t>Issue 2-3-1: EIS Spherical Coverage requirements</w:t>
              </w:r>
            </w:ins>
          </w:p>
          <w:p w:rsidR="00685F33" w:rsidRPr="000765B5" w:rsidRDefault="00685F33" w:rsidP="00685F33">
            <w:pPr>
              <w:rPr>
                <w:ins w:id="504" w:author="Samsung" w:date="2022-02-24T23:17:00Z"/>
                <w:sz w:val="22"/>
              </w:rPr>
            </w:pPr>
            <w:ins w:id="505" w:author="Samsung" w:date="2022-02-24T23:17:00Z">
              <w:r w:rsidRPr="000765B5">
                <w:rPr>
                  <w:sz w:val="22"/>
                </w:rPr>
                <w:t xml:space="preserve">During </w:t>
              </w:r>
              <w:r>
                <w:rPr>
                  <w:sz w:val="22"/>
                </w:rPr>
                <w:t xml:space="preserve">the </w:t>
              </w:r>
              <w:r w:rsidRPr="000765B5">
                <w:rPr>
                  <w:sz w:val="22"/>
                </w:rPr>
                <w:t xml:space="preserve">GTW (Tuesday, 22th Feb), the following agreement is achieved:  </w:t>
              </w:r>
            </w:ins>
          </w:p>
          <w:p w:rsidR="00685F33" w:rsidRPr="002679B1" w:rsidRDefault="00685F33" w:rsidP="00685F33">
            <w:pPr>
              <w:rPr>
                <w:ins w:id="506" w:author="Samsung" w:date="2022-02-24T23:17:00Z"/>
                <w:rFonts w:eastAsiaTheme="minorEastAsia"/>
                <w:color w:val="0070C0"/>
                <w:sz w:val="22"/>
              </w:rPr>
            </w:pPr>
            <w:ins w:id="507" w:author="Samsung" w:date="2022-02-24T23:17:00Z">
              <w:r w:rsidRPr="002679B1">
                <w:rPr>
                  <w:rFonts w:eastAsiaTheme="minorEastAsia"/>
                  <w:color w:val="0070C0"/>
                  <w:sz w:val="22"/>
                  <w:highlight w:val="green"/>
                </w:rPr>
                <w:t>Agreement: the text in the follow table is agreeable but the numbers in the table will be updated based on the agreements</w:t>
              </w:r>
            </w:ins>
          </w:p>
          <w:tbl>
            <w:tblPr>
              <w:tblStyle w:val="TableGrid"/>
              <w:tblW w:w="0" w:type="auto"/>
              <w:tblInd w:w="739" w:type="dxa"/>
              <w:tblLook w:val="04A0" w:firstRow="1" w:lastRow="0" w:firstColumn="1" w:lastColumn="0" w:noHBand="0" w:noVBand="1"/>
            </w:tblPr>
            <w:tblGrid>
              <w:gridCol w:w="7437"/>
            </w:tblGrid>
            <w:tr w:rsidR="00685F33" w:rsidTr="002679B1">
              <w:trPr>
                <w:ins w:id="508" w:author="Samsung" w:date="2022-02-24T23:17:00Z"/>
              </w:trPr>
              <w:tc>
                <w:tcPr>
                  <w:tcW w:w="7973" w:type="dxa"/>
                </w:tcPr>
                <w:p w:rsidR="00685F33" w:rsidRDefault="00685F33" w:rsidP="00685F33">
                  <w:pPr>
                    <w:keepNext/>
                    <w:keepLines/>
                    <w:spacing w:before="120"/>
                    <w:ind w:left="1418" w:hanging="1418"/>
                    <w:outlineLvl w:val="3"/>
                    <w:rPr>
                      <w:ins w:id="509" w:author="Samsung" w:date="2022-02-24T23:17:00Z"/>
                      <w:rFonts w:ascii="Arial" w:eastAsia="Malgun Gothic" w:hAnsi="Arial"/>
                      <w:szCs w:val="20"/>
                      <w:lang w:val="en-GB" w:eastAsia="en-US"/>
                    </w:rPr>
                  </w:pPr>
                  <w:ins w:id="510" w:author="Samsung" w:date="2022-02-24T23:17:00Z">
                    <w:r>
                      <w:rPr>
                        <w:rFonts w:ascii="Arial" w:eastAsia="Malgun Gothic" w:hAnsi="Arial"/>
                        <w:szCs w:val="20"/>
                        <w:lang w:val="en-GB" w:eastAsia="en-US"/>
                      </w:rPr>
                      <w:t>7.3.4.6</w:t>
                    </w:r>
                    <w:r>
                      <w:rPr>
                        <w:rFonts w:ascii="Arial" w:eastAsia="Malgun Gothic" w:hAnsi="Arial"/>
                        <w:szCs w:val="20"/>
                        <w:lang w:val="en-GB" w:eastAsia="en-US"/>
                      </w:rPr>
                      <w:tab/>
                      <w:t>EIS spherical coverage for power class 6</w:t>
                    </w:r>
                  </w:ins>
                </w:p>
                <w:p w:rsidR="00685F33" w:rsidRDefault="00685F33" w:rsidP="00685F33">
                  <w:pPr>
                    <w:rPr>
                      <w:ins w:id="511" w:author="Samsung" w:date="2022-02-24T23:17:00Z"/>
                      <w:rFonts w:eastAsia="Malgun Gothic"/>
                      <w:sz w:val="20"/>
                      <w:szCs w:val="20"/>
                      <w:lang w:val="en-GB" w:eastAsia="en-US"/>
                    </w:rPr>
                  </w:pPr>
                  <w:ins w:id="512" w:author="Samsung" w:date="2022-02-24T23:17:00Z">
                    <w:r>
                      <w:rPr>
                        <w:rFonts w:eastAsia="Malgun Gothic"/>
                        <w:sz w:val="20"/>
                        <w:szCs w:val="20"/>
                        <w:lang w:val="en-GB" w:eastAsia="en-US"/>
                      </w:rPr>
                      <w:t>The reference measurement channels and throughput criterion shall be as specified in clause 7.3.2.6</w:t>
                    </w:r>
                  </w:ins>
                </w:p>
                <w:p w:rsidR="00685F33" w:rsidRDefault="00685F33" w:rsidP="00685F33">
                  <w:pPr>
                    <w:rPr>
                      <w:ins w:id="513" w:author="Samsung" w:date="2022-02-24T23:17:00Z"/>
                      <w:rFonts w:eastAsia="Malgun Gothic"/>
                      <w:sz w:val="20"/>
                      <w:szCs w:val="20"/>
                      <w:lang w:val="en-GB" w:eastAsia="en-US"/>
                    </w:rPr>
                  </w:pPr>
                  <w:ins w:id="514" w:author="Samsung" w:date="2022-02-24T23:17:00Z">
                    <w:r>
                      <w:rPr>
                        <w:rFonts w:eastAsia="Malgun Gothic"/>
                        <w:sz w:val="20"/>
                        <w:szCs w:val="20"/>
                        <w:lang w:val="en-GB" w:eastAsia="en-US"/>
                      </w:rPr>
                      <w:t xml:space="preserve">The maximum EIS measured </w:t>
                    </w:r>
                    <w:r>
                      <w:rPr>
                        <w:rFonts w:eastAsia="MS Mincho"/>
                        <w:sz w:val="20"/>
                        <w:szCs w:val="20"/>
                        <w:lang w:val="en-GB" w:eastAsia="en-US"/>
                      </w:rPr>
                      <w:t>over the spherical coverage evaluation areas</w:t>
                    </w:r>
                    <w:r>
                      <w:rPr>
                        <w:rFonts w:eastAsia="Malgun Gothic"/>
                        <w:sz w:val="20"/>
                        <w:szCs w:val="20"/>
                        <w:lang w:val="en-GB" w:eastAsia="en-US"/>
                      </w:rPr>
                      <w:t xml:space="preserve"> is defined as the spherical coverage requirement and is found in Table 7.3.4.6-1 below. </w:t>
                    </w:r>
                    <w:r>
                      <w:rPr>
                        <w:rFonts w:eastAsia="MS Mincho"/>
                        <w:sz w:val="20"/>
                        <w:szCs w:val="20"/>
                        <w:lang w:val="en-GB" w:eastAsia="en-US"/>
                      </w:rPr>
                      <w:t xml:space="preserve">UE spherical coverage evaluation areas are found in Table 6.2.1.6-3a in clause 6.2.1.6, by consisting of Area-1 and Area-2, in the reference coordinate system in Annex J.1. </w:t>
                    </w:r>
                    <w:r>
                      <w:rPr>
                        <w:rFonts w:eastAsia="Malgun Gothic"/>
                        <w:sz w:val="20"/>
                        <w:szCs w:val="20"/>
                        <w:lang w:val="en-GB" w:eastAsia="en-US"/>
                      </w:rPr>
                      <w:t>The requirement is verified with the test metric of EIS (Link=Spherical coverage grid, Meas=Link angle).</w:t>
                    </w:r>
                  </w:ins>
                </w:p>
                <w:p w:rsidR="00685F33" w:rsidRPr="002679B1" w:rsidRDefault="00685F33" w:rsidP="00685F33">
                  <w:pPr>
                    <w:keepNext/>
                    <w:keepLines/>
                    <w:spacing w:before="60"/>
                    <w:jc w:val="center"/>
                    <w:rPr>
                      <w:ins w:id="515" w:author="Samsung" w:date="2022-02-24T23:17:00Z"/>
                      <w:rFonts w:ascii="Arial" w:eastAsia="宋体" w:hAnsi="Arial"/>
                      <w:b/>
                      <w:sz w:val="20"/>
                      <w:szCs w:val="20"/>
                      <w:lang w:eastAsia="en-US"/>
                    </w:rPr>
                  </w:pPr>
                  <w:ins w:id="516" w:author="Samsung" w:date="2022-02-24T23:17:00Z">
                    <w:r w:rsidRPr="002679B1">
                      <w:rPr>
                        <w:rFonts w:ascii="Arial" w:eastAsia="宋体" w:hAnsi="Arial"/>
                        <w:b/>
                        <w:sz w:val="20"/>
                        <w:szCs w:val="20"/>
                        <w:lang w:eastAsia="en-US"/>
                      </w:rPr>
                      <w:lastRenderedPageBreak/>
                      <w:t>Table 7.3.4.6-1: EIS spherical coverage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140"/>
                    <w:gridCol w:w="1404"/>
                    <w:gridCol w:w="1056"/>
                    <w:gridCol w:w="1161"/>
                  </w:tblGrid>
                  <w:tr w:rsidR="00685F33" w:rsidTr="002679B1">
                    <w:trPr>
                      <w:ins w:id="517" w:author="Samsung" w:date="2022-02-24T23:17:00Z"/>
                    </w:trPr>
                    <w:tc>
                      <w:tcPr>
                        <w:tcW w:w="1710" w:type="dxa"/>
                        <w:vMerge w:val="restart"/>
                        <w:shd w:val="clear" w:color="auto" w:fill="auto"/>
                      </w:tcPr>
                      <w:p w:rsidR="00685F33" w:rsidRDefault="00685F33" w:rsidP="00685F33">
                        <w:pPr>
                          <w:keepNext/>
                          <w:keepLines/>
                          <w:jc w:val="center"/>
                          <w:rPr>
                            <w:ins w:id="518" w:author="Samsung" w:date="2022-02-24T23:17:00Z"/>
                            <w:rFonts w:ascii="Arial" w:eastAsia="Malgun Gothic" w:hAnsi="Arial"/>
                            <w:b/>
                            <w:sz w:val="18"/>
                            <w:szCs w:val="20"/>
                            <w:lang w:val="en-GB" w:eastAsia="en-US"/>
                          </w:rPr>
                        </w:pPr>
                        <w:ins w:id="519" w:author="Samsung" w:date="2022-02-24T23:17:00Z">
                          <w:r>
                            <w:rPr>
                              <w:rFonts w:ascii="Arial" w:eastAsia="Malgun Gothic" w:hAnsi="Arial"/>
                              <w:b/>
                              <w:sz w:val="18"/>
                              <w:szCs w:val="20"/>
                              <w:lang w:val="en-GB" w:eastAsia="en-US"/>
                            </w:rPr>
                            <w:t>Operating band</w:t>
                          </w:r>
                        </w:ins>
                      </w:p>
                    </w:tc>
                    <w:tc>
                      <w:tcPr>
                        <w:tcW w:w="6413" w:type="dxa"/>
                        <w:gridSpan w:val="4"/>
                        <w:shd w:val="clear" w:color="auto" w:fill="auto"/>
                        <w:vAlign w:val="center"/>
                      </w:tcPr>
                      <w:p w:rsidR="00685F33" w:rsidRDefault="00685F33" w:rsidP="00685F33">
                        <w:pPr>
                          <w:keepNext/>
                          <w:keepLines/>
                          <w:jc w:val="center"/>
                          <w:rPr>
                            <w:ins w:id="520" w:author="Samsung" w:date="2022-02-24T23:17:00Z"/>
                            <w:rFonts w:ascii="Arial" w:eastAsia="Malgun Gothic" w:hAnsi="Arial"/>
                            <w:b/>
                            <w:sz w:val="18"/>
                            <w:szCs w:val="20"/>
                            <w:lang w:val="en-GB" w:eastAsia="en-US"/>
                          </w:rPr>
                        </w:pPr>
                        <w:ins w:id="521" w:author="Samsung" w:date="2022-02-24T23:17:00Z">
                          <w:r>
                            <w:rPr>
                              <w:rFonts w:ascii="Arial" w:eastAsia="Malgun Gothic" w:hAnsi="Arial"/>
                              <w:b/>
                              <w:sz w:val="18"/>
                              <w:szCs w:val="20"/>
                              <w:lang w:val="en-GB" w:eastAsia="en-US"/>
                            </w:rPr>
                            <w:t>Max EIS over UE spherical coverage evaluation areas (dBm) / Channel bandwidth</w:t>
                          </w:r>
                        </w:ins>
                      </w:p>
                    </w:tc>
                  </w:tr>
                  <w:tr w:rsidR="00685F33" w:rsidTr="002679B1">
                    <w:trPr>
                      <w:ins w:id="522" w:author="Samsung" w:date="2022-02-24T23:17:00Z"/>
                    </w:trPr>
                    <w:tc>
                      <w:tcPr>
                        <w:tcW w:w="1710" w:type="dxa"/>
                        <w:vMerge/>
                        <w:shd w:val="clear" w:color="auto" w:fill="auto"/>
                      </w:tcPr>
                      <w:p w:rsidR="00685F33" w:rsidRDefault="00685F33" w:rsidP="00685F33">
                        <w:pPr>
                          <w:keepNext/>
                          <w:keepLines/>
                          <w:jc w:val="center"/>
                          <w:rPr>
                            <w:ins w:id="523" w:author="Samsung" w:date="2022-02-24T23:17:00Z"/>
                            <w:rFonts w:ascii="Arial" w:eastAsia="Malgun Gothic" w:hAnsi="Arial"/>
                            <w:b/>
                            <w:sz w:val="18"/>
                            <w:szCs w:val="20"/>
                            <w:lang w:val="en-GB" w:eastAsia="en-US"/>
                          </w:rPr>
                        </w:pPr>
                      </w:p>
                    </w:tc>
                    <w:tc>
                      <w:tcPr>
                        <w:tcW w:w="1517" w:type="dxa"/>
                        <w:shd w:val="clear" w:color="auto" w:fill="auto"/>
                        <w:vAlign w:val="center"/>
                      </w:tcPr>
                      <w:p w:rsidR="00685F33" w:rsidRDefault="00685F33" w:rsidP="00685F33">
                        <w:pPr>
                          <w:keepNext/>
                          <w:keepLines/>
                          <w:jc w:val="center"/>
                          <w:rPr>
                            <w:ins w:id="524" w:author="Samsung" w:date="2022-02-24T23:17:00Z"/>
                            <w:rFonts w:ascii="Arial" w:eastAsia="Malgun Gothic" w:hAnsi="Arial"/>
                            <w:b/>
                            <w:sz w:val="18"/>
                            <w:szCs w:val="20"/>
                            <w:lang w:val="en-GB" w:eastAsia="en-US"/>
                          </w:rPr>
                        </w:pPr>
                        <w:ins w:id="525" w:author="Samsung" w:date="2022-02-24T23:17:00Z">
                          <w:r>
                            <w:rPr>
                              <w:rFonts w:ascii="Arial" w:eastAsia="Malgun Gothic" w:hAnsi="Arial"/>
                              <w:b/>
                              <w:sz w:val="18"/>
                              <w:szCs w:val="20"/>
                              <w:lang w:val="en-GB" w:eastAsia="en-US"/>
                            </w:rPr>
                            <w:t>50 MHz</w:t>
                          </w:r>
                        </w:ins>
                      </w:p>
                    </w:tc>
                    <w:tc>
                      <w:tcPr>
                        <w:tcW w:w="1971" w:type="dxa"/>
                        <w:shd w:val="clear" w:color="auto" w:fill="auto"/>
                      </w:tcPr>
                      <w:p w:rsidR="00685F33" w:rsidRDefault="00685F33" w:rsidP="00685F33">
                        <w:pPr>
                          <w:keepNext/>
                          <w:keepLines/>
                          <w:jc w:val="center"/>
                          <w:rPr>
                            <w:ins w:id="526" w:author="Samsung" w:date="2022-02-24T23:17:00Z"/>
                            <w:rFonts w:ascii="Arial" w:eastAsia="Malgun Gothic" w:hAnsi="Arial"/>
                            <w:b/>
                            <w:sz w:val="18"/>
                            <w:szCs w:val="20"/>
                            <w:lang w:val="en-GB" w:eastAsia="en-US"/>
                          </w:rPr>
                        </w:pPr>
                        <w:ins w:id="527" w:author="Samsung" w:date="2022-02-24T23:17:00Z">
                          <w:r>
                            <w:rPr>
                              <w:rFonts w:ascii="Arial" w:eastAsia="Malgun Gothic" w:hAnsi="Arial"/>
                              <w:b/>
                              <w:sz w:val="18"/>
                              <w:szCs w:val="20"/>
                              <w:lang w:val="en-GB" w:eastAsia="en-US"/>
                            </w:rPr>
                            <w:t>100 MHz</w:t>
                          </w:r>
                        </w:ins>
                      </w:p>
                    </w:tc>
                    <w:tc>
                      <w:tcPr>
                        <w:tcW w:w="1372" w:type="dxa"/>
                        <w:shd w:val="clear" w:color="auto" w:fill="auto"/>
                      </w:tcPr>
                      <w:p w:rsidR="00685F33" w:rsidRDefault="00685F33" w:rsidP="00685F33">
                        <w:pPr>
                          <w:keepNext/>
                          <w:keepLines/>
                          <w:jc w:val="center"/>
                          <w:rPr>
                            <w:ins w:id="528" w:author="Samsung" w:date="2022-02-24T23:17:00Z"/>
                            <w:rFonts w:ascii="Arial" w:eastAsia="Malgun Gothic" w:hAnsi="Arial"/>
                            <w:b/>
                            <w:sz w:val="18"/>
                            <w:szCs w:val="20"/>
                            <w:lang w:val="en-GB" w:eastAsia="en-US"/>
                          </w:rPr>
                        </w:pPr>
                        <w:ins w:id="529" w:author="Samsung" w:date="2022-02-24T23:17:00Z">
                          <w:r>
                            <w:rPr>
                              <w:rFonts w:ascii="Arial" w:eastAsia="Malgun Gothic" w:hAnsi="Arial"/>
                              <w:b/>
                              <w:sz w:val="18"/>
                              <w:szCs w:val="20"/>
                              <w:lang w:val="en-GB" w:eastAsia="en-US"/>
                            </w:rPr>
                            <w:t>200 MHz</w:t>
                          </w:r>
                        </w:ins>
                      </w:p>
                    </w:tc>
                    <w:tc>
                      <w:tcPr>
                        <w:tcW w:w="1553" w:type="dxa"/>
                        <w:shd w:val="clear" w:color="auto" w:fill="auto"/>
                      </w:tcPr>
                      <w:p w:rsidR="00685F33" w:rsidRDefault="00685F33" w:rsidP="00685F33">
                        <w:pPr>
                          <w:keepNext/>
                          <w:keepLines/>
                          <w:jc w:val="center"/>
                          <w:rPr>
                            <w:ins w:id="530" w:author="Samsung" w:date="2022-02-24T23:17:00Z"/>
                            <w:rFonts w:ascii="Arial" w:eastAsia="Malgun Gothic" w:hAnsi="Arial"/>
                            <w:b/>
                            <w:sz w:val="18"/>
                            <w:szCs w:val="20"/>
                            <w:lang w:val="en-GB" w:eastAsia="en-US"/>
                          </w:rPr>
                        </w:pPr>
                        <w:ins w:id="531" w:author="Samsung" w:date="2022-02-24T23:17:00Z">
                          <w:r>
                            <w:rPr>
                              <w:rFonts w:ascii="Arial" w:eastAsia="Malgun Gothic" w:hAnsi="Arial"/>
                              <w:b/>
                              <w:sz w:val="18"/>
                              <w:szCs w:val="20"/>
                              <w:lang w:val="en-GB" w:eastAsia="en-US"/>
                            </w:rPr>
                            <w:t>400 MHz</w:t>
                          </w:r>
                        </w:ins>
                      </w:p>
                    </w:tc>
                  </w:tr>
                  <w:tr w:rsidR="00685F33" w:rsidTr="002679B1">
                    <w:trPr>
                      <w:ins w:id="532" w:author="Samsung" w:date="2022-02-24T23:17:00Z"/>
                    </w:trPr>
                    <w:tc>
                      <w:tcPr>
                        <w:tcW w:w="1710" w:type="dxa"/>
                        <w:shd w:val="clear" w:color="auto" w:fill="auto"/>
                      </w:tcPr>
                      <w:p w:rsidR="00685F33" w:rsidRDefault="00685F33" w:rsidP="00685F33">
                        <w:pPr>
                          <w:keepNext/>
                          <w:keepLines/>
                          <w:jc w:val="center"/>
                          <w:rPr>
                            <w:ins w:id="533" w:author="Samsung" w:date="2022-02-24T23:17:00Z"/>
                            <w:rFonts w:ascii="Arial" w:eastAsia="宋体" w:hAnsi="Arial"/>
                            <w:sz w:val="18"/>
                            <w:szCs w:val="20"/>
                            <w:lang w:val="zh-CN" w:eastAsia="en-US"/>
                          </w:rPr>
                        </w:pPr>
                        <w:ins w:id="534" w:author="Samsung" w:date="2022-02-24T23:17:00Z">
                          <w:r>
                            <w:rPr>
                              <w:rFonts w:ascii="Arial" w:eastAsia="宋体" w:hAnsi="Arial"/>
                              <w:sz w:val="18"/>
                              <w:szCs w:val="20"/>
                              <w:lang w:val="zh-CN" w:eastAsia="en-US"/>
                            </w:rPr>
                            <w:t>n257</w:t>
                          </w:r>
                        </w:ins>
                      </w:p>
                    </w:tc>
                    <w:tc>
                      <w:tcPr>
                        <w:tcW w:w="1517" w:type="dxa"/>
                        <w:shd w:val="clear" w:color="auto" w:fill="auto"/>
                        <w:vAlign w:val="bottom"/>
                      </w:tcPr>
                      <w:p w:rsidR="00685F33" w:rsidRDefault="00685F33" w:rsidP="00685F33">
                        <w:pPr>
                          <w:keepNext/>
                          <w:keepLines/>
                          <w:jc w:val="center"/>
                          <w:rPr>
                            <w:ins w:id="535" w:author="Samsung" w:date="2022-02-24T23:17:00Z"/>
                            <w:rFonts w:ascii="Arial" w:eastAsia="宋体" w:hAnsi="Arial"/>
                            <w:sz w:val="18"/>
                            <w:szCs w:val="18"/>
                            <w:lang w:val="zh-CN" w:eastAsia="en-US"/>
                          </w:rPr>
                        </w:pPr>
                        <w:ins w:id="536"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ins>
                      </w:p>
                    </w:tc>
                    <w:tc>
                      <w:tcPr>
                        <w:tcW w:w="1971" w:type="dxa"/>
                        <w:shd w:val="clear" w:color="auto" w:fill="auto"/>
                        <w:vAlign w:val="bottom"/>
                      </w:tcPr>
                      <w:p w:rsidR="00685F33" w:rsidRDefault="00685F33" w:rsidP="00685F33">
                        <w:pPr>
                          <w:keepNext/>
                          <w:keepLines/>
                          <w:jc w:val="center"/>
                          <w:rPr>
                            <w:ins w:id="537" w:author="Samsung" w:date="2022-02-24T23:17:00Z"/>
                            <w:rFonts w:ascii="Arial" w:eastAsia="宋体" w:hAnsi="Arial"/>
                            <w:sz w:val="18"/>
                            <w:szCs w:val="18"/>
                            <w:lang w:val="zh-CN"/>
                          </w:rPr>
                        </w:pPr>
                        <w:ins w:id="538"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ins>
                      </w:p>
                    </w:tc>
                    <w:tc>
                      <w:tcPr>
                        <w:tcW w:w="1372" w:type="dxa"/>
                        <w:shd w:val="clear" w:color="auto" w:fill="auto"/>
                      </w:tcPr>
                      <w:p w:rsidR="00685F33" w:rsidRDefault="00685F33" w:rsidP="00685F33">
                        <w:pPr>
                          <w:keepNext/>
                          <w:keepLines/>
                          <w:jc w:val="center"/>
                          <w:rPr>
                            <w:ins w:id="539" w:author="Samsung" w:date="2022-02-24T23:17:00Z"/>
                            <w:rFonts w:ascii="Arial" w:eastAsia="宋体" w:hAnsi="Arial"/>
                            <w:sz w:val="18"/>
                            <w:szCs w:val="18"/>
                            <w:lang w:val="zh-CN"/>
                          </w:rPr>
                        </w:pPr>
                        <w:ins w:id="540"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ins>
                      </w:p>
                    </w:tc>
                    <w:tc>
                      <w:tcPr>
                        <w:tcW w:w="1553" w:type="dxa"/>
                        <w:shd w:val="clear" w:color="auto" w:fill="auto"/>
                        <w:vAlign w:val="bottom"/>
                      </w:tcPr>
                      <w:p w:rsidR="00685F33" w:rsidRDefault="00685F33" w:rsidP="00685F33">
                        <w:pPr>
                          <w:keepNext/>
                          <w:keepLines/>
                          <w:jc w:val="center"/>
                          <w:rPr>
                            <w:ins w:id="541" w:author="Samsung" w:date="2022-02-24T23:17:00Z"/>
                            <w:rFonts w:ascii="Arial" w:eastAsia="宋体" w:hAnsi="Arial"/>
                            <w:sz w:val="18"/>
                            <w:szCs w:val="18"/>
                            <w:lang w:val="zh-CN"/>
                          </w:rPr>
                        </w:pPr>
                        <w:ins w:id="542"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ins>
                      </w:p>
                    </w:tc>
                  </w:tr>
                  <w:tr w:rsidR="00685F33" w:rsidTr="002679B1">
                    <w:trPr>
                      <w:ins w:id="543" w:author="Samsung" w:date="2022-02-24T23:17:00Z"/>
                    </w:trPr>
                    <w:tc>
                      <w:tcPr>
                        <w:tcW w:w="1710" w:type="dxa"/>
                        <w:shd w:val="clear" w:color="auto" w:fill="auto"/>
                      </w:tcPr>
                      <w:p w:rsidR="00685F33" w:rsidRDefault="00685F33" w:rsidP="00685F33">
                        <w:pPr>
                          <w:keepNext/>
                          <w:keepLines/>
                          <w:jc w:val="center"/>
                          <w:rPr>
                            <w:ins w:id="544" w:author="Samsung" w:date="2022-02-24T23:17:00Z"/>
                            <w:rFonts w:ascii="Arial" w:eastAsia="宋体" w:hAnsi="Arial"/>
                            <w:sz w:val="18"/>
                            <w:szCs w:val="20"/>
                            <w:lang w:val="zh-CN" w:eastAsia="en-US"/>
                          </w:rPr>
                        </w:pPr>
                        <w:ins w:id="545" w:author="Samsung" w:date="2022-02-24T23:17:00Z">
                          <w:r>
                            <w:rPr>
                              <w:rFonts w:ascii="Arial" w:eastAsia="宋体" w:hAnsi="Arial"/>
                              <w:sz w:val="18"/>
                              <w:szCs w:val="20"/>
                              <w:lang w:eastAsia="en-US"/>
                            </w:rPr>
                            <w:t>n258</w:t>
                          </w:r>
                        </w:ins>
                      </w:p>
                    </w:tc>
                    <w:tc>
                      <w:tcPr>
                        <w:tcW w:w="1517" w:type="dxa"/>
                        <w:shd w:val="clear" w:color="auto" w:fill="auto"/>
                        <w:vAlign w:val="bottom"/>
                      </w:tcPr>
                      <w:p w:rsidR="00685F33" w:rsidRDefault="00685F33" w:rsidP="00685F33">
                        <w:pPr>
                          <w:keepNext/>
                          <w:keepLines/>
                          <w:jc w:val="center"/>
                          <w:rPr>
                            <w:ins w:id="546" w:author="Samsung" w:date="2022-02-24T23:17:00Z"/>
                            <w:rFonts w:ascii="Arial" w:eastAsia="宋体" w:hAnsi="Arial"/>
                            <w:sz w:val="18"/>
                            <w:szCs w:val="18"/>
                            <w:lang w:val="zh-CN" w:eastAsia="en-US"/>
                          </w:rPr>
                        </w:pPr>
                        <w:ins w:id="547"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80.8]</w:t>
                          </w:r>
                        </w:ins>
                      </w:p>
                    </w:tc>
                    <w:tc>
                      <w:tcPr>
                        <w:tcW w:w="1971" w:type="dxa"/>
                        <w:shd w:val="clear" w:color="auto" w:fill="auto"/>
                        <w:vAlign w:val="bottom"/>
                      </w:tcPr>
                      <w:p w:rsidR="00685F33" w:rsidRDefault="00685F33" w:rsidP="00685F33">
                        <w:pPr>
                          <w:keepNext/>
                          <w:keepLines/>
                          <w:jc w:val="center"/>
                          <w:rPr>
                            <w:ins w:id="548" w:author="Samsung" w:date="2022-02-24T23:17:00Z"/>
                            <w:rFonts w:ascii="Arial" w:eastAsia="宋体" w:hAnsi="Arial"/>
                            <w:sz w:val="18"/>
                            <w:szCs w:val="18"/>
                            <w:lang w:val="zh-CN"/>
                          </w:rPr>
                        </w:pPr>
                        <w:ins w:id="549"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77.8]</w:t>
                          </w:r>
                        </w:ins>
                      </w:p>
                    </w:tc>
                    <w:tc>
                      <w:tcPr>
                        <w:tcW w:w="1372" w:type="dxa"/>
                        <w:shd w:val="clear" w:color="auto" w:fill="auto"/>
                      </w:tcPr>
                      <w:p w:rsidR="00685F33" w:rsidRDefault="00685F33" w:rsidP="00685F33">
                        <w:pPr>
                          <w:keepNext/>
                          <w:keepLines/>
                          <w:jc w:val="center"/>
                          <w:rPr>
                            <w:ins w:id="550" w:author="Samsung" w:date="2022-02-24T23:17:00Z"/>
                            <w:rFonts w:ascii="Arial" w:eastAsia="宋体" w:hAnsi="Arial"/>
                            <w:sz w:val="18"/>
                            <w:szCs w:val="18"/>
                            <w:lang w:val="zh-CN"/>
                          </w:rPr>
                        </w:pPr>
                        <w:ins w:id="551"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74.8]</w:t>
                          </w:r>
                        </w:ins>
                      </w:p>
                    </w:tc>
                    <w:tc>
                      <w:tcPr>
                        <w:tcW w:w="1553" w:type="dxa"/>
                        <w:shd w:val="clear" w:color="auto" w:fill="auto"/>
                        <w:vAlign w:val="bottom"/>
                      </w:tcPr>
                      <w:p w:rsidR="00685F33" w:rsidRDefault="00685F33" w:rsidP="00685F33">
                        <w:pPr>
                          <w:keepNext/>
                          <w:keepLines/>
                          <w:jc w:val="center"/>
                          <w:rPr>
                            <w:ins w:id="552" w:author="Samsung" w:date="2022-02-24T23:17:00Z"/>
                            <w:rFonts w:ascii="Arial" w:eastAsia="宋体" w:hAnsi="Arial"/>
                            <w:sz w:val="18"/>
                            <w:szCs w:val="18"/>
                            <w:lang w:val="zh-CN"/>
                          </w:rPr>
                        </w:pPr>
                        <w:ins w:id="553"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71.8]</w:t>
                          </w:r>
                        </w:ins>
                      </w:p>
                    </w:tc>
                  </w:tr>
                  <w:tr w:rsidR="00685F33" w:rsidTr="002679B1">
                    <w:trPr>
                      <w:ins w:id="554" w:author="Samsung" w:date="2022-02-24T23:17:00Z"/>
                    </w:trPr>
                    <w:tc>
                      <w:tcPr>
                        <w:tcW w:w="1710" w:type="dxa"/>
                        <w:shd w:val="clear" w:color="auto" w:fill="auto"/>
                      </w:tcPr>
                      <w:p w:rsidR="00685F33" w:rsidRDefault="00685F33" w:rsidP="00685F33">
                        <w:pPr>
                          <w:keepNext/>
                          <w:keepLines/>
                          <w:jc w:val="center"/>
                          <w:rPr>
                            <w:ins w:id="555" w:author="Samsung" w:date="2022-02-24T23:17:00Z"/>
                            <w:rFonts w:ascii="Arial" w:eastAsia="宋体" w:hAnsi="Arial"/>
                            <w:sz w:val="18"/>
                            <w:szCs w:val="20"/>
                            <w:lang w:eastAsia="en-US"/>
                          </w:rPr>
                        </w:pPr>
                        <w:ins w:id="556" w:author="Samsung" w:date="2022-02-24T23:17:00Z">
                          <w:r>
                            <w:rPr>
                              <w:rFonts w:ascii="Arial" w:eastAsia="宋体" w:hAnsi="Arial"/>
                              <w:sz w:val="18"/>
                              <w:szCs w:val="20"/>
                              <w:lang w:eastAsia="en-US"/>
                            </w:rPr>
                            <w:t>n261</w:t>
                          </w:r>
                        </w:ins>
                      </w:p>
                    </w:tc>
                    <w:tc>
                      <w:tcPr>
                        <w:tcW w:w="1517" w:type="dxa"/>
                        <w:shd w:val="clear" w:color="auto" w:fill="auto"/>
                        <w:vAlign w:val="bottom"/>
                      </w:tcPr>
                      <w:p w:rsidR="00685F33" w:rsidRDefault="00685F33" w:rsidP="00685F33">
                        <w:pPr>
                          <w:keepNext/>
                          <w:keepLines/>
                          <w:jc w:val="center"/>
                          <w:rPr>
                            <w:ins w:id="557" w:author="Samsung" w:date="2022-02-24T23:17:00Z"/>
                            <w:rFonts w:ascii="Arial" w:eastAsia="宋体" w:hAnsi="Arial"/>
                            <w:sz w:val="18"/>
                            <w:szCs w:val="18"/>
                            <w:lang w:val="zh-CN" w:eastAsia="en-US"/>
                          </w:rPr>
                        </w:pPr>
                        <w:ins w:id="558"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ins>
                      </w:p>
                    </w:tc>
                    <w:tc>
                      <w:tcPr>
                        <w:tcW w:w="1971" w:type="dxa"/>
                        <w:shd w:val="clear" w:color="auto" w:fill="auto"/>
                        <w:vAlign w:val="bottom"/>
                      </w:tcPr>
                      <w:p w:rsidR="00685F33" w:rsidRDefault="00685F33" w:rsidP="00685F33">
                        <w:pPr>
                          <w:keepNext/>
                          <w:keepLines/>
                          <w:jc w:val="center"/>
                          <w:rPr>
                            <w:ins w:id="559" w:author="Samsung" w:date="2022-02-24T23:17:00Z"/>
                            <w:rFonts w:ascii="Arial" w:eastAsia="宋体" w:hAnsi="Arial"/>
                            <w:sz w:val="18"/>
                            <w:szCs w:val="18"/>
                            <w:lang w:val="zh-CN"/>
                          </w:rPr>
                        </w:pPr>
                        <w:ins w:id="560"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ins>
                      </w:p>
                    </w:tc>
                    <w:tc>
                      <w:tcPr>
                        <w:tcW w:w="1372" w:type="dxa"/>
                        <w:shd w:val="clear" w:color="auto" w:fill="auto"/>
                      </w:tcPr>
                      <w:p w:rsidR="00685F33" w:rsidRDefault="00685F33" w:rsidP="00685F33">
                        <w:pPr>
                          <w:keepNext/>
                          <w:keepLines/>
                          <w:jc w:val="center"/>
                          <w:rPr>
                            <w:ins w:id="561" w:author="Samsung" w:date="2022-02-24T23:17:00Z"/>
                            <w:rFonts w:ascii="Arial" w:eastAsia="宋体" w:hAnsi="Arial"/>
                            <w:sz w:val="18"/>
                            <w:szCs w:val="18"/>
                            <w:lang w:val="zh-CN"/>
                          </w:rPr>
                        </w:pPr>
                        <w:ins w:id="562"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ins>
                      </w:p>
                    </w:tc>
                    <w:tc>
                      <w:tcPr>
                        <w:tcW w:w="1553" w:type="dxa"/>
                        <w:shd w:val="clear" w:color="auto" w:fill="auto"/>
                        <w:vAlign w:val="bottom"/>
                      </w:tcPr>
                      <w:p w:rsidR="00685F33" w:rsidRDefault="00685F33" w:rsidP="00685F33">
                        <w:pPr>
                          <w:keepNext/>
                          <w:keepLines/>
                          <w:jc w:val="center"/>
                          <w:rPr>
                            <w:ins w:id="563" w:author="Samsung" w:date="2022-02-24T23:17:00Z"/>
                            <w:rFonts w:ascii="Arial" w:eastAsia="宋体" w:hAnsi="Arial"/>
                            <w:sz w:val="18"/>
                            <w:szCs w:val="18"/>
                            <w:lang w:val="zh-CN"/>
                          </w:rPr>
                        </w:pPr>
                        <w:ins w:id="564" w:author="Samsung" w:date="2022-02-24T23:17:00Z">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ins>
                      </w:p>
                    </w:tc>
                  </w:tr>
                  <w:tr w:rsidR="00685F33" w:rsidTr="002679B1">
                    <w:trPr>
                      <w:ins w:id="565" w:author="Samsung" w:date="2022-02-24T23:17:00Z"/>
                    </w:trPr>
                    <w:tc>
                      <w:tcPr>
                        <w:tcW w:w="8123" w:type="dxa"/>
                        <w:gridSpan w:val="5"/>
                        <w:shd w:val="clear" w:color="auto" w:fill="auto"/>
                      </w:tcPr>
                      <w:p w:rsidR="00685F33" w:rsidRDefault="00685F33" w:rsidP="00685F33">
                        <w:pPr>
                          <w:keepNext/>
                          <w:keepLines/>
                          <w:ind w:left="851" w:hanging="851"/>
                          <w:rPr>
                            <w:ins w:id="566" w:author="Samsung" w:date="2022-02-24T23:17:00Z"/>
                            <w:rFonts w:ascii="Arial" w:eastAsia="Malgun Gothic" w:hAnsi="Arial"/>
                            <w:sz w:val="18"/>
                            <w:szCs w:val="20"/>
                            <w:lang w:val="en-GB" w:eastAsia="en-US"/>
                          </w:rPr>
                        </w:pPr>
                        <w:ins w:id="567" w:author="Samsung" w:date="2022-02-24T23:17:00Z">
                          <w:r>
                            <w:rPr>
                              <w:rFonts w:ascii="Arial" w:eastAsia="Malgun Gothic" w:hAnsi="Arial"/>
                              <w:sz w:val="18"/>
                              <w:szCs w:val="20"/>
                              <w:lang w:val="en-GB" w:eastAsia="en-US"/>
                            </w:rPr>
                            <w:t>NOTE 1:</w:t>
                          </w:r>
                          <w:r>
                            <w:rPr>
                              <w:rFonts w:ascii="Arial" w:eastAsia="Malgun Gothic" w:hAnsi="Arial"/>
                              <w:sz w:val="18"/>
                              <w:szCs w:val="20"/>
                              <w:lang w:val="en-GB" w:eastAsia="en-US"/>
                            </w:rPr>
                            <w:tab/>
                            <w:t>The transmitter shall be set to P</w:t>
                          </w:r>
                          <w:r>
                            <w:rPr>
                              <w:rFonts w:ascii="Arial" w:eastAsia="Malgun Gothic" w:hAnsi="Arial"/>
                              <w:sz w:val="18"/>
                              <w:szCs w:val="20"/>
                              <w:vertAlign w:val="subscript"/>
                              <w:lang w:val="en-GB" w:eastAsia="en-US"/>
                            </w:rPr>
                            <w:t>UMAX</w:t>
                          </w:r>
                          <w:r>
                            <w:rPr>
                              <w:rFonts w:ascii="Arial" w:eastAsia="Malgun Gothic" w:hAnsi="Arial"/>
                              <w:sz w:val="18"/>
                              <w:szCs w:val="20"/>
                              <w:lang w:val="en-GB" w:eastAsia="en-US"/>
                            </w:rPr>
                            <w:t xml:space="preserve"> as defined in clause 6.2.4</w:t>
                          </w:r>
                        </w:ins>
                      </w:p>
                      <w:p w:rsidR="00685F33" w:rsidRDefault="00685F33" w:rsidP="00685F33">
                        <w:pPr>
                          <w:keepNext/>
                          <w:keepLines/>
                          <w:ind w:left="851" w:hanging="851"/>
                          <w:rPr>
                            <w:ins w:id="568" w:author="Samsung" w:date="2022-02-24T23:17:00Z"/>
                            <w:rFonts w:ascii="Arial" w:eastAsia="Malgun Gothic" w:hAnsi="Arial"/>
                            <w:sz w:val="18"/>
                            <w:szCs w:val="20"/>
                            <w:lang w:val="en-GB" w:eastAsia="en-US"/>
                          </w:rPr>
                        </w:pPr>
                        <w:ins w:id="569" w:author="Samsung" w:date="2022-02-24T23:17:00Z">
                          <w:r>
                            <w:rPr>
                              <w:rFonts w:ascii="Arial" w:eastAsia="Malgun Gothic" w:hAnsi="Arial"/>
                              <w:sz w:val="18"/>
                              <w:szCs w:val="20"/>
                              <w:lang w:val="en-GB" w:eastAsia="en-US"/>
                            </w:rPr>
                            <w:t>NOTE 2:</w:t>
                          </w:r>
                          <w:r>
                            <w:rPr>
                              <w:rFonts w:ascii="Arial" w:eastAsia="Malgun Gothic" w:hAnsi="Arial"/>
                              <w:sz w:val="18"/>
                              <w:szCs w:val="20"/>
                              <w:lang w:val="en-GB" w:eastAsia="en-US"/>
                            </w:rPr>
                            <w:tab/>
                            <w:t>The EIS spherical coverage requirements are verified only under normal thermal conditions as defined in Annex E.2.1.</w:t>
                          </w:r>
                        </w:ins>
                      </w:p>
                    </w:tc>
                  </w:tr>
                </w:tbl>
                <w:p w:rsidR="00685F33" w:rsidRDefault="00685F33" w:rsidP="00685F33">
                  <w:pPr>
                    <w:rPr>
                      <w:ins w:id="570" w:author="Samsung" w:date="2022-02-24T23:17:00Z"/>
                      <w:rFonts w:eastAsia="Malgun Gothic"/>
                      <w:sz w:val="20"/>
                      <w:szCs w:val="20"/>
                      <w:lang w:val="en-GB" w:eastAsia="en-US"/>
                    </w:rPr>
                  </w:pPr>
                </w:p>
                <w:p w:rsidR="00685F33" w:rsidRDefault="00685F33" w:rsidP="00685F33">
                  <w:pPr>
                    <w:rPr>
                      <w:ins w:id="571" w:author="Samsung" w:date="2022-02-24T23:17:00Z"/>
                      <w:rFonts w:eastAsia="Malgun Gothic"/>
                      <w:sz w:val="20"/>
                      <w:szCs w:val="20"/>
                      <w:lang w:val="en-GB" w:eastAsia="en-US"/>
                    </w:rPr>
                  </w:pPr>
                  <w:ins w:id="572" w:author="Samsung" w:date="2022-02-24T23:17:00Z">
                    <w:r>
                      <w:rPr>
                        <w:rFonts w:eastAsia="Malgun Gothic"/>
                        <w:sz w:val="20"/>
                        <w:szCs w:val="20"/>
                        <w:lang w:val="en-GB" w:eastAsia="en-US"/>
                      </w:rPr>
                      <w:t>The requirement shall be met for an uplink transmission using QPSK DFT-s-OFDM waveforms and for uplink transmission bandwidth less than or equal to that specified in Table 7.3.2.1-2.</w:t>
                    </w:r>
                  </w:ins>
                </w:p>
                <w:p w:rsidR="00685F33" w:rsidRDefault="00685F33" w:rsidP="00685F33">
                  <w:pPr>
                    <w:rPr>
                      <w:ins w:id="573" w:author="Samsung" w:date="2022-02-24T23:17:00Z"/>
                      <w:rFonts w:eastAsia="宋体"/>
                      <w:sz w:val="20"/>
                      <w:szCs w:val="20"/>
                      <w:lang w:val="en-GB" w:eastAsia="en-US"/>
                    </w:rPr>
                  </w:pPr>
                  <w:ins w:id="574" w:author="Samsung" w:date="2022-02-24T23:17:00Z">
                    <w:r>
                      <w:rPr>
                        <w:rFonts w:eastAsia="Malgun Gothic"/>
                        <w:sz w:val="20"/>
                        <w:szCs w:val="20"/>
                        <w:lang w:val="en-GB" w:eastAsia="en-US"/>
                      </w:rPr>
                      <w:t xml:space="preserve">Unless given by Table 7.3.2.1-3, </w:t>
                    </w:r>
                    <w:r>
                      <w:rPr>
                        <w:rFonts w:eastAsia="Malgun Gothic"/>
                        <w:snapToGrid w:val="0"/>
                        <w:sz w:val="20"/>
                        <w:szCs w:val="20"/>
                        <w:lang w:val="en-GB" w:eastAsia="en-US"/>
                      </w:rPr>
                      <w:t xml:space="preserve">the minimum requirements </w:t>
                    </w:r>
                    <w:r>
                      <w:rPr>
                        <w:rFonts w:eastAsia="Malgun Gothic"/>
                        <w:sz w:val="20"/>
                        <w:szCs w:val="20"/>
                        <w:lang w:val="en-GB" w:eastAsia="en-US"/>
                      </w:rPr>
                      <w:t xml:space="preserve">for reference sensitivity </w:t>
                    </w:r>
                    <w:r>
                      <w:rPr>
                        <w:rFonts w:eastAsia="Malgun Gothic"/>
                        <w:snapToGrid w:val="0"/>
                        <w:sz w:val="20"/>
                        <w:szCs w:val="20"/>
                        <w:lang w:val="en-GB" w:eastAsia="en-US"/>
                      </w:rPr>
                      <w:t>shall be verified with the network signalling value NS_200 (Table 6.2.3-1) configured.</w:t>
                    </w:r>
                  </w:ins>
                </w:p>
              </w:tc>
            </w:tr>
          </w:tbl>
          <w:p w:rsidR="00685F33" w:rsidRPr="00172C96" w:rsidRDefault="00685F33" w:rsidP="00685F33">
            <w:pPr>
              <w:rPr>
                <w:ins w:id="575" w:author="Samsung" w:date="2022-02-24T23:17:00Z"/>
                <w:rFonts w:eastAsiaTheme="minorEastAsia"/>
                <w:color w:val="0070C0"/>
                <w:lang w:val="en-GB"/>
              </w:rPr>
            </w:pPr>
          </w:p>
          <w:p w:rsidR="00685F33" w:rsidRPr="00685F33" w:rsidRDefault="00685F33" w:rsidP="00685F33">
            <w:pPr>
              <w:rPr>
                <w:ins w:id="576" w:author="Samsung" w:date="2022-02-24T23:15:00Z"/>
                <w:b/>
                <w:u w:val="single"/>
                <w:lang w:val="en-GB" w:eastAsia="ko-KR"/>
                <w:rPrChange w:id="577" w:author="Samsung" w:date="2022-02-24T23:17:00Z">
                  <w:rPr>
                    <w:ins w:id="578" w:author="Samsung" w:date="2022-02-24T23:15:00Z"/>
                    <w:b/>
                    <w:u w:val="single"/>
                    <w:lang w:eastAsia="ko-KR"/>
                  </w:rPr>
                </w:rPrChange>
              </w:rPr>
            </w:pPr>
            <w:ins w:id="579" w:author="Samsung" w:date="2022-02-24T23:17:00Z">
              <w:r>
                <w:rPr>
                  <w:rFonts w:eastAsiaTheme="minorEastAsia"/>
                  <w:color w:val="0070C0"/>
                </w:rPr>
                <w:t>[Moderator] CR (0441) is expected to be revised to capture the above agreement</w:t>
              </w:r>
              <w:r>
                <w:rPr>
                  <w:rFonts w:eastAsiaTheme="minorEastAsia"/>
                  <w:color w:val="0070C0"/>
                </w:rPr>
                <w:t xml:space="preserve">, and number </w:t>
              </w:r>
            </w:ins>
            <w:ins w:id="580" w:author="Samsung" w:date="2022-02-24T23:18:00Z">
              <w:r>
                <w:rPr>
                  <w:rFonts w:eastAsiaTheme="minorEastAsia"/>
                  <w:color w:val="0070C0"/>
                </w:rPr>
                <w:t>in the table needs to be updated</w:t>
              </w:r>
            </w:ins>
            <w:ins w:id="581" w:author="Samsung" w:date="2022-02-24T23:17:00Z">
              <w:r>
                <w:rPr>
                  <w:rFonts w:eastAsiaTheme="minorEastAsia"/>
                  <w:color w:val="0070C0"/>
                </w:rPr>
                <w:t xml:space="preserve">. </w:t>
              </w:r>
            </w:ins>
            <w:ins w:id="582" w:author="Samsung" w:date="2022-02-24T23:18:00Z">
              <w:r>
                <w:rPr>
                  <w:rFonts w:eastAsiaTheme="minorEastAsia"/>
                  <w:color w:val="0070C0"/>
                </w:rPr>
                <w:t>Checking on CR is needed for 2</w:t>
              </w:r>
              <w:r w:rsidRPr="002679B1">
                <w:rPr>
                  <w:rFonts w:eastAsiaTheme="minorEastAsia"/>
                  <w:color w:val="0070C0"/>
                  <w:vertAlign w:val="superscript"/>
                </w:rPr>
                <w:t>nd</w:t>
              </w:r>
              <w:r>
                <w:rPr>
                  <w:rFonts w:eastAsiaTheme="minorEastAsia"/>
                  <w:color w:val="0070C0"/>
                </w:rPr>
                <w:t xml:space="preserve"> round.</w:t>
              </w:r>
            </w:ins>
          </w:p>
        </w:tc>
      </w:tr>
    </w:tbl>
    <w:p w:rsidR="008F07D5" w:rsidRDefault="008F07D5">
      <w:pPr>
        <w:rPr>
          <w:i/>
          <w:color w:val="0070C0"/>
        </w:rPr>
      </w:pPr>
    </w:p>
    <w:p w:rsidR="008F07D5" w:rsidRDefault="008F07D5">
      <w:pPr>
        <w:rPr>
          <w:i/>
          <w:color w:val="0070C0"/>
        </w:rPr>
      </w:pPr>
    </w:p>
    <w:p w:rsidR="008F07D5" w:rsidRDefault="00DE519B">
      <w:pPr>
        <w:pStyle w:val="Heading3"/>
        <w:rPr>
          <w:sz w:val="24"/>
          <w:szCs w:val="16"/>
        </w:rPr>
      </w:pPr>
      <w:r>
        <w:rPr>
          <w:sz w:val="24"/>
          <w:szCs w:val="16"/>
        </w:rPr>
        <w:t>CRs/TPs</w:t>
      </w:r>
    </w:p>
    <w:p w:rsidR="008F07D5" w:rsidRDefault="00DE519B">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TableGrid"/>
        <w:tblW w:w="0" w:type="auto"/>
        <w:tblLook w:val="04A0" w:firstRow="1" w:lastRow="0" w:firstColumn="1" w:lastColumn="0" w:noHBand="0" w:noVBand="1"/>
      </w:tblPr>
      <w:tblGrid>
        <w:gridCol w:w="1240"/>
        <w:gridCol w:w="8389"/>
      </w:tblGrid>
      <w:tr w:rsidR="008F07D5">
        <w:tc>
          <w:tcPr>
            <w:tcW w:w="1242" w:type="dxa"/>
          </w:tcPr>
          <w:p w:rsidR="008F07D5" w:rsidRDefault="00DE519B">
            <w:pPr>
              <w:rPr>
                <w:rFonts w:eastAsiaTheme="minorEastAsia"/>
                <w:b/>
                <w:bCs/>
                <w:color w:val="0070C0"/>
              </w:rPr>
            </w:pPr>
            <w:r>
              <w:rPr>
                <w:rFonts w:eastAsiaTheme="minorEastAsia"/>
                <w:b/>
                <w:bCs/>
                <w:color w:val="0070C0"/>
              </w:rPr>
              <w:t>CR/TP number</w:t>
            </w:r>
          </w:p>
        </w:tc>
        <w:tc>
          <w:tcPr>
            <w:tcW w:w="8615" w:type="dxa"/>
          </w:tcPr>
          <w:p w:rsidR="008F07D5" w:rsidRDefault="00DE519B">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8F07D5">
        <w:tc>
          <w:tcPr>
            <w:tcW w:w="1242" w:type="dxa"/>
          </w:tcPr>
          <w:p w:rsidR="008F07D5" w:rsidRDefault="00685F33" w:rsidP="00685F33">
            <w:pPr>
              <w:rPr>
                <w:rFonts w:eastAsiaTheme="minorEastAsia"/>
                <w:color w:val="0070C0"/>
              </w:rPr>
            </w:pPr>
            <w:ins w:id="583" w:author="Samsung" w:date="2022-02-24T23:18:00Z">
              <w:r>
                <w:rPr>
                  <w:sz w:val="22"/>
                </w:rPr>
                <w:t>R4-2205889 (CR to introduce PC6)</w:t>
              </w:r>
            </w:ins>
            <w:del w:id="584" w:author="Samsung" w:date="2022-02-24T23:18:00Z">
              <w:r w:rsidR="00DE519B" w:rsidDel="00685F33">
                <w:rPr>
                  <w:rFonts w:eastAsiaTheme="minorEastAsia" w:hint="eastAsia"/>
                  <w:color w:val="0070C0"/>
                </w:rPr>
                <w:delText>XXX</w:delText>
              </w:r>
            </w:del>
          </w:p>
        </w:tc>
        <w:tc>
          <w:tcPr>
            <w:tcW w:w="8615" w:type="dxa"/>
          </w:tcPr>
          <w:p w:rsidR="008F07D5" w:rsidRDefault="00DE519B">
            <w:pPr>
              <w:rPr>
                <w:ins w:id="585" w:author="Samsung" w:date="2022-02-24T23:18:00Z"/>
                <w:rFonts w:eastAsiaTheme="minorEastAsia"/>
                <w:i/>
                <w:color w:val="0070C0"/>
              </w:rPr>
            </w:pPr>
            <w:del w:id="586" w:author="Samsung" w:date="2022-02-24T23:18:00Z">
              <w:r w:rsidDel="00685F33">
                <w:rPr>
                  <w:rFonts w:eastAsiaTheme="minorEastAsia" w:hint="eastAsia"/>
                  <w:i/>
                  <w:color w:val="0070C0"/>
                </w:rPr>
                <w:delText>Based on 1</w:delText>
              </w:r>
              <w:r w:rsidDel="00685F33">
                <w:rPr>
                  <w:rFonts w:eastAsiaTheme="minorEastAsia" w:hint="eastAsia"/>
                  <w:i/>
                  <w:color w:val="0070C0"/>
                  <w:vertAlign w:val="superscript"/>
                </w:rPr>
                <w:delText>st</w:delText>
              </w:r>
              <w:r w:rsidDel="00685F33">
                <w:rPr>
                  <w:rFonts w:eastAsiaTheme="minorEastAsia" w:hint="eastAsia"/>
                  <w:i/>
                  <w:color w:val="0070C0"/>
                </w:rPr>
                <w:delText xml:space="preserve"> </w:delText>
              </w:r>
              <w:r w:rsidDel="00685F33">
                <w:rPr>
                  <w:rFonts w:eastAsiaTheme="minorEastAsia"/>
                  <w:i/>
                  <w:color w:val="0070C0"/>
                </w:rPr>
                <w:delText xml:space="preserve">round of </w:delText>
              </w:r>
              <w:r w:rsidDel="00685F33">
                <w:rPr>
                  <w:rFonts w:eastAsiaTheme="minorEastAsia" w:hint="eastAsia"/>
                  <w:i/>
                  <w:color w:val="0070C0"/>
                </w:rPr>
                <w:delText xml:space="preserve">comments collection, moderator </w:delText>
              </w:r>
              <w:r w:rsidDel="00685F33">
                <w:rPr>
                  <w:rFonts w:eastAsiaTheme="minorEastAsia"/>
                  <w:i/>
                  <w:color w:val="0070C0"/>
                </w:rPr>
                <w:delText>can recommend the next steps such as “agreeable”, “to be revised”</w:delText>
              </w:r>
            </w:del>
          </w:p>
          <w:p w:rsidR="00685F33" w:rsidRPr="00685F33" w:rsidRDefault="00685F33">
            <w:pPr>
              <w:rPr>
                <w:rFonts w:eastAsiaTheme="minorEastAsia"/>
                <w:color w:val="0070C0"/>
              </w:rPr>
            </w:pPr>
            <w:ins w:id="587" w:author="Samsung" w:date="2022-02-24T23:18:00Z">
              <w:r w:rsidRPr="00685F33">
                <w:rPr>
                  <w:rFonts w:eastAsiaTheme="minorEastAsia"/>
                  <w:color w:val="0070C0"/>
                  <w:rPrChange w:id="588" w:author="Samsung" w:date="2022-02-24T23:19:00Z">
                    <w:rPr>
                      <w:rFonts w:eastAsiaTheme="minorEastAsia"/>
                      <w:i/>
                      <w:color w:val="0070C0"/>
                    </w:rPr>
                  </w:rPrChange>
                </w:rPr>
                <w:t xml:space="preserve">Based on GTW and email discussion, CR is recommended to be “revised” to further capture GTW agreements and other revisions. </w:t>
              </w:r>
            </w:ins>
          </w:p>
        </w:tc>
      </w:tr>
    </w:tbl>
    <w:p w:rsidR="008F07D5" w:rsidRDefault="008F07D5">
      <w:pPr>
        <w:rPr>
          <w:color w:val="0070C0"/>
        </w:rPr>
      </w:pPr>
    </w:p>
    <w:p w:rsidR="008F07D5" w:rsidRDefault="00DE519B">
      <w:pPr>
        <w:pStyle w:val="Heading2"/>
      </w:pPr>
      <w:r>
        <w:rPr>
          <w:rFonts w:hint="eastAsia"/>
        </w:rPr>
        <w:t>Discussion on 2nd round</w:t>
      </w:r>
      <w:r>
        <w:t xml:space="preserve"> (if applicable)</w:t>
      </w:r>
    </w:p>
    <w:p w:rsidR="008F07D5" w:rsidRDefault="00DE519B">
      <w:pPr>
        <w:rPr>
          <w:i/>
          <w:color w:val="0070C0"/>
        </w:rPr>
      </w:pPr>
      <w:r>
        <w:rPr>
          <w:i/>
          <w:color w:val="0070C0"/>
        </w:rPr>
        <w:t>Moderator can provide summary of 2nd round here. Note that recommended decisions on tdocs should be provided in the section titled ”Recommendations for Tdocs”.</w:t>
      </w:r>
    </w:p>
    <w:p w:rsidR="008F07D5" w:rsidRDefault="008F07D5">
      <w:pPr>
        <w:rPr>
          <w:i/>
          <w:color w:val="0070C0"/>
        </w:rPr>
      </w:pPr>
    </w:p>
    <w:p w:rsidR="008F07D5" w:rsidRDefault="008F07D5"/>
    <w:p w:rsidR="008F07D5" w:rsidRDefault="00DE519B">
      <w:pPr>
        <w:pStyle w:val="Heading2"/>
      </w:pPr>
      <w:r>
        <w:t>Summary</w:t>
      </w:r>
      <w:r>
        <w:rPr>
          <w:rFonts w:hint="eastAsia"/>
        </w:rPr>
        <w:t xml:space="preserve"> for 1st round </w:t>
      </w:r>
    </w:p>
    <w:p w:rsidR="008F07D5" w:rsidRDefault="00DE519B">
      <w:pPr>
        <w:pStyle w:val="Heading2"/>
      </w:pPr>
      <w:r>
        <w:rPr>
          <w:rFonts w:hint="eastAsia"/>
        </w:rPr>
        <w:t>Discussion on 2nd round</w:t>
      </w:r>
      <w:r>
        <w:t xml:space="preserve"> (if applicable)</w:t>
      </w:r>
    </w:p>
    <w:p w:rsidR="008F07D5" w:rsidRDefault="008F07D5">
      <w:pPr>
        <w:rPr>
          <w:lang w:val="sv-SE"/>
        </w:rPr>
      </w:pPr>
    </w:p>
    <w:p w:rsidR="008F07D5" w:rsidRDefault="008F07D5"/>
    <w:p w:rsidR="008F07D5" w:rsidRDefault="00DE519B">
      <w:pPr>
        <w:pStyle w:val="Heading1"/>
        <w:rPr>
          <w:lang w:val="en-US" w:eastAsia="ja-JP"/>
        </w:rPr>
      </w:pPr>
      <w:r>
        <w:rPr>
          <w:lang w:val="en-US" w:eastAsia="ja-JP"/>
        </w:rPr>
        <w:t>Recommendations for Tdocs</w:t>
      </w:r>
    </w:p>
    <w:p w:rsidR="008F07D5" w:rsidRDefault="00DE519B">
      <w:pPr>
        <w:pStyle w:val="Heading2"/>
      </w:pPr>
      <w:r>
        <w:rPr>
          <w:rFonts w:hint="eastAsia"/>
        </w:rPr>
        <w:t>1st</w:t>
      </w:r>
      <w:r>
        <w:t xml:space="preserve"> </w:t>
      </w:r>
      <w:r>
        <w:rPr>
          <w:rFonts w:hint="eastAsia"/>
        </w:rPr>
        <w:t xml:space="preserve">round </w:t>
      </w:r>
    </w:p>
    <w:p w:rsidR="008F07D5" w:rsidRDefault="00DE519B">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3"/>
        <w:gridCol w:w="2552"/>
        <w:gridCol w:w="3114"/>
      </w:tblGrid>
      <w:tr w:rsidR="008F07D5">
        <w:tc>
          <w:tcPr>
            <w:tcW w:w="2058" w:type="pct"/>
          </w:tcPr>
          <w:p w:rsidR="008F07D5" w:rsidRDefault="00DE519B">
            <w:pPr>
              <w:spacing w:after="120"/>
              <w:rPr>
                <w:b/>
                <w:bCs/>
                <w:color w:val="0070C0"/>
              </w:rPr>
            </w:pPr>
            <w:r>
              <w:rPr>
                <w:b/>
                <w:bCs/>
                <w:color w:val="0070C0"/>
              </w:rPr>
              <w:t>Title</w:t>
            </w:r>
          </w:p>
        </w:tc>
        <w:tc>
          <w:tcPr>
            <w:tcW w:w="1325" w:type="pct"/>
          </w:tcPr>
          <w:p w:rsidR="008F07D5" w:rsidRDefault="00DE519B">
            <w:pPr>
              <w:spacing w:after="120"/>
              <w:rPr>
                <w:b/>
                <w:bCs/>
                <w:color w:val="0070C0"/>
              </w:rPr>
            </w:pPr>
            <w:r>
              <w:rPr>
                <w:b/>
                <w:bCs/>
                <w:color w:val="0070C0"/>
              </w:rPr>
              <w:t>Source</w:t>
            </w:r>
          </w:p>
        </w:tc>
        <w:tc>
          <w:tcPr>
            <w:tcW w:w="1617" w:type="pct"/>
          </w:tcPr>
          <w:p w:rsidR="008F07D5" w:rsidRDefault="00DE519B">
            <w:pPr>
              <w:spacing w:after="120"/>
              <w:rPr>
                <w:b/>
                <w:bCs/>
                <w:color w:val="0070C0"/>
              </w:rPr>
            </w:pPr>
            <w:r>
              <w:rPr>
                <w:b/>
                <w:bCs/>
                <w:color w:val="0070C0"/>
              </w:rPr>
              <w:t>Comments</w:t>
            </w:r>
          </w:p>
        </w:tc>
      </w:tr>
      <w:tr w:rsidR="008F07D5">
        <w:tc>
          <w:tcPr>
            <w:tcW w:w="2058" w:type="pct"/>
          </w:tcPr>
          <w:p w:rsidR="008F07D5" w:rsidRDefault="00DE519B">
            <w:pPr>
              <w:spacing w:after="120"/>
              <w:rPr>
                <w:rFonts w:eastAsiaTheme="minorEastAsia"/>
                <w:color w:val="0070C0"/>
              </w:rPr>
            </w:pPr>
            <w:r>
              <w:rPr>
                <w:rFonts w:eastAsiaTheme="minorEastAsia"/>
                <w:color w:val="0070C0"/>
              </w:rPr>
              <w:t>WF on</w:t>
            </w:r>
            <w:ins w:id="589" w:author="Samsung" w:date="2022-02-24T23:20:00Z">
              <w:r w:rsidR="00685F33">
                <w:rPr>
                  <w:rFonts w:eastAsiaTheme="minorEastAsia"/>
                  <w:color w:val="0070C0"/>
                </w:rPr>
                <w:t xml:space="preserve"> remaining issues for FR2 PC6 for HST Scenarios</w:t>
              </w:r>
            </w:ins>
            <w:del w:id="590" w:author="Samsung" w:date="2022-02-24T23:20:00Z">
              <w:r w:rsidDel="00685F33">
                <w:rPr>
                  <w:rFonts w:eastAsiaTheme="minorEastAsia"/>
                  <w:color w:val="0070C0"/>
                </w:rPr>
                <w:delText xml:space="preserve"> …</w:delText>
              </w:r>
            </w:del>
          </w:p>
        </w:tc>
        <w:tc>
          <w:tcPr>
            <w:tcW w:w="1325" w:type="pct"/>
          </w:tcPr>
          <w:p w:rsidR="008F07D5" w:rsidRDefault="00DE519B">
            <w:pPr>
              <w:spacing w:after="120"/>
              <w:rPr>
                <w:rFonts w:eastAsiaTheme="minorEastAsia"/>
                <w:color w:val="0070C0"/>
              </w:rPr>
            </w:pPr>
            <w:del w:id="591" w:author="Samsung" w:date="2022-02-24T23:19:00Z">
              <w:r w:rsidDel="00685F33">
                <w:rPr>
                  <w:rFonts w:eastAsiaTheme="minorEastAsia"/>
                  <w:color w:val="0070C0"/>
                </w:rPr>
                <w:delText>YYY</w:delText>
              </w:r>
            </w:del>
            <w:ins w:id="592" w:author="Samsung" w:date="2022-02-24T23:19:00Z">
              <w:r w:rsidR="00685F33">
                <w:rPr>
                  <w:rFonts w:eastAsiaTheme="minorEastAsia"/>
                  <w:color w:val="0070C0"/>
                </w:rPr>
                <w:t>Samsung</w:t>
              </w:r>
            </w:ins>
          </w:p>
        </w:tc>
        <w:tc>
          <w:tcPr>
            <w:tcW w:w="1617" w:type="pct"/>
          </w:tcPr>
          <w:p w:rsidR="008F07D5" w:rsidRDefault="00685F33" w:rsidP="00685F33">
            <w:pPr>
              <w:spacing w:after="120"/>
              <w:rPr>
                <w:rFonts w:eastAsiaTheme="minorEastAsia"/>
                <w:color w:val="0070C0"/>
              </w:rPr>
            </w:pPr>
            <w:ins w:id="593" w:author="Samsung" w:date="2022-02-24T23:20:00Z">
              <w:r>
                <w:rPr>
                  <w:rFonts w:eastAsiaTheme="minorEastAsia"/>
                  <w:color w:val="0070C0"/>
                </w:rPr>
                <w:t>WF is recommended to capture existing GTW agreements</w:t>
              </w:r>
            </w:ins>
            <w:ins w:id="594" w:author="Samsung" w:date="2022-02-24T23:21:00Z">
              <w:r>
                <w:rPr>
                  <w:rFonts w:eastAsiaTheme="minorEastAsia"/>
                  <w:color w:val="0070C0"/>
                </w:rPr>
                <w:t xml:space="preserve"> and others</w:t>
              </w:r>
            </w:ins>
            <w:ins w:id="595" w:author="Samsung" w:date="2022-02-24T23:20:00Z">
              <w:r>
                <w:rPr>
                  <w:rFonts w:eastAsiaTheme="minorEastAsia"/>
                  <w:color w:val="0070C0"/>
                </w:rPr>
                <w:t xml:space="preserve">. </w:t>
              </w:r>
            </w:ins>
          </w:p>
        </w:tc>
      </w:tr>
      <w:tr w:rsidR="008F07D5" w:rsidDel="00685F33">
        <w:trPr>
          <w:del w:id="596" w:author="Samsung" w:date="2022-02-24T23:19:00Z"/>
        </w:trPr>
        <w:tc>
          <w:tcPr>
            <w:tcW w:w="2058" w:type="pct"/>
          </w:tcPr>
          <w:p w:rsidR="008F07D5" w:rsidDel="00685F33" w:rsidRDefault="00DE519B">
            <w:pPr>
              <w:spacing w:after="120"/>
              <w:rPr>
                <w:del w:id="597" w:author="Samsung" w:date="2022-02-24T23:19:00Z"/>
                <w:rFonts w:eastAsiaTheme="minorEastAsia"/>
                <w:color w:val="0070C0"/>
              </w:rPr>
            </w:pPr>
            <w:del w:id="598" w:author="Samsung" w:date="2022-02-24T23:19:00Z">
              <w:r w:rsidDel="00685F33">
                <w:rPr>
                  <w:rFonts w:eastAsiaTheme="minorEastAsia"/>
                  <w:color w:val="0070C0"/>
                </w:rPr>
                <w:delText>LS on …</w:delText>
              </w:r>
            </w:del>
          </w:p>
        </w:tc>
        <w:tc>
          <w:tcPr>
            <w:tcW w:w="1325" w:type="pct"/>
          </w:tcPr>
          <w:p w:rsidR="008F07D5" w:rsidDel="00685F33" w:rsidRDefault="00DE519B">
            <w:pPr>
              <w:spacing w:after="120"/>
              <w:rPr>
                <w:del w:id="599" w:author="Samsung" w:date="2022-02-24T23:19:00Z"/>
                <w:rFonts w:eastAsiaTheme="minorEastAsia"/>
                <w:color w:val="0070C0"/>
              </w:rPr>
            </w:pPr>
            <w:del w:id="600" w:author="Samsung" w:date="2022-02-24T23:19:00Z">
              <w:r w:rsidDel="00685F33">
                <w:rPr>
                  <w:rFonts w:eastAsiaTheme="minorEastAsia"/>
                  <w:color w:val="0070C0"/>
                </w:rPr>
                <w:delText>ZZZ</w:delText>
              </w:r>
            </w:del>
          </w:p>
        </w:tc>
        <w:tc>
          <w:tcPr>
            <w:tcW w:w="1617" w:type="pct"/>
          </w:tcPr>
          <w:p w:rsidR="008F07D5" w:rsidDel="00685F33" w:rsidRDefault="00DE519B">
            <w:pPr>
              <w:spacing w:after="120"/>
              <w:rPr>
                <w:del w:id="601" w:author="Samsung" w:date="2022-02-24T23:19:00Z"/>
                <w:rFonts w:eastAsiaTheme="minorEastAsia"/>
                <w:color w:val="0070C0"/>
              </w:rPr>
            </w:pPr>
            <w:del w:id="602" w:author="Samsung" w:date="2022-02-24T23:19:00Z">
              <w:r w:rsidDel="00685F33">
                <w:rPr>
                  <w:rFonts w:eastAsiaTheme="minorEastAsia"/>
                  <w:color w:val="0070C0"/>
                </w:rPr>
                <w:delText>To: RAN_X; Cc: RAN_Y</w:delText>
              </w:r>
            </w:del>
          </w:p>
        </w:tc>
      </w:tr>
      <w:tr w:rsidR="008F07D5">
        <w:tc>
          <w:tcPr>
            <w:tcW w:w="2058" w:type="pct"/>
          </w:tcPr>
          <w:p w:rsidR="008F07D5" w:rsidRDefault="008F07D5">
            <w:pPr>
              <w:spacing w:after="120"/>
              <w:rPr>
                <w:rFonts w:eastAsiaTheme="minorEastAsia"/>
                <w:i/>
                <w:color w:val="0070C0"/>
              </w:rPr>
            </w:pPr>
          </w:p>
        </w:tc>
        <w:tc>
          <w:tcPr>
            <w:tcW w:w="1325" w:type="pct"/>
          </w:tcPr>
          <w:p w:rsidR="008F07D5" w:rsidRDefault="008F07D5">
            <w:pPr>
              <w:spacing w:after="120"/>
              <w:rPr>
                <w:rFonts w:eastAsiaTheme="minorEastAsia"/>
                <w:i/>
                <w:color w:val="0070C0"/>
              </w:rPr>
            </w:pPr>
          </w:p>
        </w:tc>
        <w:tc>
          <w:tcPr>
            <w:tcW w:w="1617" w:type="pct"/>
          </w:tcPr>
          <w:p w:rsidR="008F07D5" w:rsidRDefault="008F07D5">
            <w:pPr>
              <w:spacing w:after="120"/>
              <w:rPr>
                <w:rFonts w:eastAsiaTheme="minorEastAsia"/>
                <w:i/>
                <w:color w:val="0070C0"/>
              </w:rPr>
            </w:pPr>
          </w:p>
        </w:tc>
      </w:tr>
    </w:tbl>
    <w:p w:rsidR="008F07D5" w:rsidRDefault="008F07D5">
      <w:pPr>
        <w:rPr>
          <w:lang w:eastAsia="ja-JP"/>
        </w:rPr>
      </w:pPr>
    </w:p>
    <w:p w:rsidR="008F07D5" w:rsidRDefault="00DE519B">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Change w:id="603" w:author="Samsung" w:date="2022-02-24T23:21:00Z">
          <w:tblPr>
            <w:tblStyle w:val="TableGrid"/>
            <w:tblW w:w="0" w:type="auto"/>
            <w:tblLook w:val="04A0" w:firstRow="1" w:lastRow="0" w:firstColumn="1" w:lastColumn="0" w:noHBand="0" w:noVBand="1"/>
          </w:tblPr>
        </w:tblPrChange>
      </w:tblPr>
      <w:tblGrid>
        <w:gridCol w:w="1423"/>
        <w:gridCol w:w="2681"/>
        <w:gridCol w:w="1418"/>
        <w:gridCol w:w="2409"/>
        <w:gridCol w:w="1698"/>
        <w:tblGridChange w:id="604">
          <w:tblGrid>
            <w:gridCol w:w="1423"/>
            <w:gridCol w:w="2681"/>
            <w:gridCol w:w="1418"/>
            <w:gridCol w:w="2409"/>
            <w:gridCol w:w="1698"/>
          </w:tblGrid>
        </w:tblGridChange>
      </w:tblGrid>
      <w:tr w:rsidR="008F07D5" w:rsidTr="00685F33">
        <w:tc>
          <w:tcPr>
            <w:tcW w:w="1423" w:type="dxa"/>
            <w:tcPrChange w:id="605" w:author="Samsung" w:date="2022-02-24T23:21:00Z">
              <w:tcPr>
                <w:tcW w:w="1424" w:type="dxa"/>
              </w:tcPr>
            </w:tcPrChange>
          </w:tcPr>
          <w:p w:rsidR="008F07D5" w:rsidRDefault="00DE519B">
            <w:pPr>
              <w:spacing w:after="120"/>
              <w:rPr>
                <w:rFonts w:eastAsiaTheme="minorEastAsia"/>
                <w:b/>
                <w:bCs/>
                <w:color w:val="0070C0"/>
              </w:rPr>
            </w:pPr>
            <w:r>
              <w:rPr>
                <w:rFonts w:eastAsiaTheme="minorEastAsia"/>
                <w:b/>
                <w:bCs/>
                <w:color w:val="0070C0"/>
              </w:rPr>
              <w:t>Tdoc number</w:t>
            </w:r>
          </w:p>
        </w:tc>
        <w:tc>
          <w:tcPr>
            <w:tcW w:w="2681" w:type="dxa"/>
            <w:tcPrChange w:id="606" w:author="Samsung" w:date="2022-02-24T23:21:00Z">
              <w:tcPr>
                <w:tcW w:w="2682" w:type="dxa"/>
              </w:tcPr>
            </w:tcPrChange>
          </w:tcPr>
          <w:p w:rsidR="008F07D5" w:rsidRDefault="00DE519B">
            <w:pPr>
              <w:spacing w:after="120"/>
              <w:rPr>
                <w:b/>
                <w:bCs/>
                <w:color w:val="0070C0"/>
              </w:rPr>
            </w:pPr>
            <w:r>
              <w:rPr>
                <w:b/>
                <w:bCs/>
                <w:color w:val="0070C0"/>
              </w:rPr>
              <w:t>Title</w:t>
            </w:r>
          </w:p>
        </w:tc>
        <w:tc>
          <w:tcPr>
            <w:tcW w:w="1418" w:type="dxa"/>
            <w:tcPrChange w:id="607" w:author="Samsung" w:date="2022-02-24T23:21:00Z">
              <w:tcPr>
                <w:tcW w:w="1418" w:type="dxa"/>
              </w:tcPr>
            </w:tcPrChange>
          </w:tcPr>
          <w:p w:rsidR="008F07D5" w:rsidRDefault="00DE519B">
            <w:pPr>
              <w:spacing w:after="120"/>
              <w:rPr>
                <w:b/>
                <w:bCs/>
                <w:color w:val="0070C0"/>
              </w:rPr>
            </w:pPr>
            <w:r>
              <w:rPr>
                <w:b/>
                <w:bCs/>
                <w:color w:val="0070C0"/>
              </w:rPr>
              <w:t>Source</w:t>
            </w:r>
          </w:p>
        </w:tc>
        <w:tc>
          <w:tcPr>
            <w:tcW w:w="2409" w:type="dxa"/>
            <w:tcPrChange w:id="608" w:author="Samsung" w:date="2022-02-24T23:21:00Z">
              <w:tcPr>
                <w:tcW w:w="2409" w:type="dxa"/>
              </w:tcPr>
            </w:tcPrChange>
          </w:tcPr>
          <w:p w:rsidR="008F07D5" w:rsidRDefault="00DE519B">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Change w:id="609" w:author="Samsung" w:date="2022-02-24T23:21:00Z">
              <w:tcPr>
                <w:tcW w:w="1698" w:type="dxa"/>
              </w:tcPr>
            </w:tcPrChange>
          </w:tcPr>
          <w:p w:rsidR="008F07D5" w:rsidRDefault="00DE519B">
            <w:pPr>
              <w:spacing w:after="120"/>
              <w:rPr>
                <w:b/>
                <w:bCs/>
                <w:color w:val="0070C0"/>
              </w:rPr>
            </w:pPr>
            <w:r>
              <w:rPr>
                <w:b/>
                <w:bCs/>
                <w:color w:val="0070C0"/>
              </w:rPr>
              <w:t>Comments</w:t>
            </w:r>
          </w:p>
        </w:tc>
      </w:tr>
      <w:tr w:rsidR="008F07D5" w:rsidDel="00685F33" w:rsidTr="00685F33">
        <w:trPr>
          <w:del w:id="610" w:author="Samsung" w:date="2022-02-24T23:21:00Z"/>
        </w:trPr>
        <w:tc>
          <w:tcPr>
            <w:tcW w:w="1423" w:type="dxa"/>
            <w:tcPrChange w:id="611" w:author="Samsung" w:date="2022-02-24T23:21:00Z">
              <w:tcPr>
                <w:tcW w:w="1424" w:type="dxa"/>
              </w:tcPr>
            </w:tcPrChange>
          </w:tcPr>
          <w:p w:rsidR="008F07D5" w:rsidDel="00685F33" w:rsidRDefault="00DE519B">
            <w:pPr>
              <w:spacing w:after="120"/>
              <w:rPr>
                <w:del w:id="612" w:author="Samsung" w:date="2022-02-24T23:21:00Z"/>
                <w:rFonts w:eastAsiaTheme="minorEastAsia"/>
                <w:color w:val="0070C0"/>
              </w:rPr>
            </w:pPr>
            <w:del w:id="613" w:author="Samsung" w:date="2022-02-24T23:21:00Z">
              <w:r w:rsidDel="00685F33">
                <w:rPr>
                  <w:rFonts w:eastAsiaTheme="minorEastAsia"/>
                  <w:color w:val="0070C0"/>
                </w:rPr>
                <w:delText>R4-210xxxx</w:delText>
              </w:r>
            </w:del>
          </w:p>
        </w:tc>
        <w:tc>
          <w:tcPr>
            <w:tcW w:w="2681" w:type="dxa"/>
            <w:tcPrChange w:id="614" w:author="Samsung" w:date="2022-02-24T23:21:00Z">
              <w:tcPr>
                <w:tcW w:w="2682" w:type="dxa"/>
              </w:tcPr>
            </w:tcPrChange>
          </w:tcPr>
          <w:p w:rsidR="008F07D5" w:rsidDel="00685F33" w:rsidRDefault="00DE519B">
            <w:pPr>
              <w:spacing w:after="120"/>
              <w:rPr>
                <w:del w:id="615" w:author="Samsung" w:date="2022-02-24T23:21:00Z"/>
                <w:rFonts w:eastAsiaTheme="minorEastAsia"/>
                <w:color w:val="0070C0"/>
              </w:rPr>
            </w:pPr>
            <w:del w:id="616" w:author="Samsung" w:date="2022-02-24T23:21:00Z">
              <w:r w:rsidDel="00685F33">
                <w:rPr>
                  <w:rFonts w:eastAsiaTheme="minorEastAsia"/>
                  <w:color w:val="0070C0"/>
                </w:rPr>
                <w:delText>CR on …</w:delText>
              </w:r>
            </w:del>
          </w:p>
        </w:tc>
        <w:tc>
          <w:tcPr>
            <w:tcW w:w="1418" w:type="dxa"/>
            <w:tcPrChange w:id="617" w:author="Samsung" w:date="2022-02-24T23:21:00Z">
              <w:tcPr>
                <w:tcW w:w="1418" w:type="dxa"/>
              </w:tcPr>
            </w:tcPrChange>
          </w:tcPr>
          <w:p w:rsidR="008F07D5" w:rsidDel="00685F33" w:rsidRDefault="00DE519B">
            <w:pPr>
              <w:spacing w:after="120"/>
              <w:rPr>
                <w:del w:id="618" w:author="Samsung" w:date="2022-02-24T23:21:00Z"/>
                <w:rFonts w:eastAsiaTheme="minorEastAsia"/>
                <w:color w:val="0070C0"/>
              </w:rPr>
            </w:pPr>
            <w:del w:id="619" w:author="Samsung" w:date="2022-02-24T23:21:00Z">
              <w:r w:rsidDel="00685F33">
                <w:rPr>
                  <w:rFonts w:eastAsiaTheme="minorEastAsia"/>
                  <w:color w:val="0070C0"/>
                </w:rPr>
                <w:delText>XXX</w:delText>
              </w:r>
            </w:del>
          </w:p>
        </w:tc>
        <w:tc>
          <w:tcPr>
            <w:tcW w:w="2409" w:type="dxa"/>
            <w:tcPrChange w:id="620" w:author="Samsung" w:date="2022-02-24T23:21:00Z">
              <w:tcPr>
                <w:tcW w:w="2409" w:type="dxa"/>
              </w:tcPr>
            </w:tcPrChange>
          </w:tcPr>
          <w:p w:rsidR="008F07D5" w:rsidDel="00685F33" w:rsidRDefault="00DE519B">
            <w:pPr>
              <w:spacing w:after="120"/>
              <w:rPr>
                <w:del w:id="621" w:author="Samsung" w:date="2022-02-24T23:21:00Z"/>
                <w:rFonts w:eastAsiaTheme="minorEastAsia"/>
                <w:color w:val="0070C0"/>
              </w:rPr>
            </w:pPr>
            <w:del w:id="622" w:author="Samsung" w:date="2022-02-24T23:21:00Z">
              <w:r w:rsidDel="00685F33">
                <w:rPr>
                  <w:rFonts w:eastAsiaTheme="minorEastAsia"/>
                  <w:color w:val="0070C0"/>
                </w:rPr>
                <w:delText>Agreeable, Revised, Merged, Postponed, Not Pursued</w:delText>
              </w:r>
            </w:del>
          </w:p>
        </w:tc>
        <w:tc>
          <w:tcPr>
            <w:tcW w:w="1698" w:type="dxa"/>
            <w:tcPrChange w:id="623" w:author="Samsung" w:date="2022-02-24T23:21:00Z">
              <w:tcPr>
                <w:tcW w:w="1698" w:type="dxa"/>
              </w:tcPr>
            </w:tcPrChange>
          </w:tcPr>
          <w:p w:rsidR="008F07D5" w:rsidDel="00685F33" w:rsidRDefault="008F07D5">
            <w:pPr>
              <w:spacing w:after="120"/>
              <w:rPr>
                <w:del w:id="624" w:author="Samsung" w:date="2022-02-24T23:21:00Z"/>
                <w:rFonts w:eastAsiaTheme="minorEastAsia"/>
                <w:color w:val="0070C0"/>
              </w:rPr>
            </w:pPr>
          </w:p>
        </w:tc>
      </w:tr>
      <w:tr w:rsidR="008F07D5" w:rsidTr="00685F33">
        <w:tc>
          <w:tcPr>
            <w:tcW w:w="1423" w:type="dxa"/>
            <w:tcPrChange w:id="625" w:author="Samsung" w:date="2022-02-24T23:21:00Z">
              <w:tcPr>
                <w:tcW w:w="1424" w:type="dxa"/>
              </w:tcPr>
            </w:tcPrChange>
          </w:tcPr>
          <w:p w:rsidR="008F07D5" w:rsidRDefault="00685F33">
            <w:pPr>
              <w:spacing w:after="120"/>
              <w:rPr>
                <w:rFonts w:eastAsiaTheme="minorEastAsia"/>
                <w:color w:val="0070C0"/>
              </w:rPr>
            </w:pPr>
            <w:ins w:id="626" w:author="Samsung" w:date="2022-02-24T23:22:00Z">
              <w:r w:rsidRPr="00685F33">
                <w:rPr>
                  <w:rFonts w:eastAsiaTheme="minorEastAsia"/>
                  <w:color w:val="0070C0"/>
                </w:rPr>
                <w:t>R4-2205889</w:t>
              </w:r>
            </w:ins>
          </w:p>
        </w:tc>
        <w:tc>
          <w:tcPr>
            <w:tcW w:w="2681" w:type="dxa"/>
            <w:tcPrChange w:id="627" w:author="Samsung" w:date="2022-02-24T23:21:00Z">
              <w:tcPr>
                <w:tcW w:w="2682" w:type="dxa"/>
              </w:tcPr>
            </w:tcPrChange>
          </w:tcPr>
          <w:p w:rsidR="008F07D5" w:rsidRDefault="00685F33">
            <w:pPr>
              <w:spacing w:after="120"/>
              <w:rPr>
                <w:rFonts w:eastAsiaTheme="minorEastAsia"/>
                <w:color w:val="0070C0"/>
              </w:rPr>
            </w:pPr>
            <w:ins w:id="628" w:author="Samsung" w:date="2022-02-24T23:22:00Z">
              <w:r w:rsidRPr="00685F33">
                <w:rPr>
                  <w:rFonts w:eastAsiaTheme="minorEastAsia"/>
                  <w:color w:val="0070C0"/>
                  <w:rPrChange w:id="629" w:author="Samsung" w:date="2022-02-24T23:24:00Z">
                    <w:rPr>
                      <w:bCs/>
                      <w:sz w:val="20"/>
                      <w:szCs w:val="20"/>
                    </w:rPr>
                  </w:rPrChange>
                </w:rPr>
                <w:t>CR to introduce UE RF requirement for FR2 Power Class 6</w:t>
              </w:r>
            </w:ins>
          </w:p>
        </w:tc>
        <w:tc>
          <w:tcPr>
            <w:tcW w:w="1418" w:type="dxa"/>
            <w:tcPrChange w:id="630" w:author="Samsung" w:date="2022-02-24T23:21:00Z">
              <w:tcPr>
                <w:tcW w:w="1418" w:type="dxa"/>
              </w:tcPr>
            </w:tcPrChange>
          </w:tcPr>
          <w:p w:rsidR="008F07D5" w:rsidRDefault="00685F33">
            <w:pPr>
              <w:spacing w:after="120"/>
              <w:rPr>
                <w:rFonts w:eastAsiaTheme="minorEastAsia"/>
                <w:color w:val="0070C0"/>
              </w:rPr>
            </w:pPr>
            <w:ins w:id="631" w:author="Samsung" w:date="2022-02-24T23:23:00Z">
              <w:r>
                <w:rPr>
                  <w:rFonts w:eastAsiaTheme="minorEastAsia"/>
                  <w:color w:val="0070C0"/>
                </w:rPr>
                <w:t>Samsung</w:t>
              </w:r>
            </w:ins>
          </w:p>
        </w:tc>
        <w:tc>
          <w:tcPr>
            <w:tcW w:w="2409" w:type="dxa"/>
            <w:tcPrChange w:id="632" w:author="Samsung" w:date="2022-02-24T23:21:00Z">
              <w:tcPr>
                <w:tcW w:w="2409" w:type="dxa"/>
              </w:tcPr>
            </w:tcPrChange>
          </w:tcPr>
          <w:p w:rsidR="008F07D5" w:rsidRDefault="00685F33">
            <w:pPr>
              <w:spacing w:after="120"/>
              <w:rPr>
                <w:rFonts w:eastAsiaTheme="minorEastAsia"/>
                <w:color w:val="0070C0"/>
              </w:rPr>
            </w:pPr>
            <w:ins w:id="633" w:author="Samsung" w:date="2022-02-24T23:22:00Z">
              <w:r>
                <w:rPr>
                  <w:rFonts w:eastAsiaTheme="minorEastAsia"/>
                  <w:color w:val="0070C0"/>
                </w:rPr>
                <w:t>Revised</w:t>
              </w:r>
            </w:ins>
          </w:p>
        </w:tc>
        <w:tc>
          <w:tcPr>
            <w:tcW w:w="1698" w:type="dxa"/>
            <w:tcPrChange w:id="634" w:author="Samsung" w:date="2022-02-24T23:21:00Z">
              <w:tcPr>
                <w:tcW w:w="1698" w:type="dxa"/>
              </w:tcPr>
            </w:tcPrChange>
          </w:tcPr>
          <w:p w:rsidR="008F07D5" w:rsidRDefault="008F07D5">
            <w:pPr>
              <w:spacing w:after="120"/>
              <w:rPr>
                <w:rFonts w:eastAsiaTheme="minorEastAsia"/>
                <w:color w:val="0070C0"/>
              </w:rPr>
            </w:pPr>
          </w:p>
        </w:tc>
      </w:tr>
      <w:tr w:rsidR="008F07D5" w:rsidTr="00685F33">
        <w:tc>
          <w:tcPr>
            <w:tcW w:w="1423" w:type="dxa"/>
            <w:tcPrChange w:id="635" w:author="Samsung" w:date="2022-02-24T23:21:00Z">
              <w:tcPr>
                <w:tcW w:w="1424" w:type="dxa"/>
              </w:tcPr>
            </w:tcPrChange>
          </w:tcPr>
          <w:p w:rsidR="008F07D5" w:rsidRDefault="00685F33">
            <w:pPr>
              <w:spacing w:after="120"/>
              <w:rPr>
                <w:rFonts w:eastAsiaTheme="minorEastAsia"/>
                <w:color w:val="0070C0"/>
              </w:rPr>
            </w:pPr>
            <w:ins w:id="636" w:author="Samsung" w:date="2022-02-24T23:22:00Z">
              <w:r w:rsidRPr="00685F33">
                <w:rPr>
                  <w:rFonts w:eastAsiaTheme="minorEastAsia"/>
                  <w:color w:val="0070C0"/>
                </w:rPr>
                <w:t>R4-2203712</w:t>
              </w:r>
            </w:ins>
          </w:p>
        </w:tc>
        <w:tc>
          <w:tcPr>
            <w:tcW w:w="2681" w:type="dxa"/>
            <w:tcPrChange w:id="637" w:author="Samsung" w:date="2022-02-24T23:21:00Z">
              <w:tcPr>
                <w:tcW w:w="2682" w:type="dxa"/>
              </w:tcPr>
            </w:tcPrChange>
          </w:tcPr>
          <w:p w:rsidR="008F07D5" w:rsidRDefault="00685F33">
            <w:pPr>
              <w:spacing w:after="120"/>
              <w:rPr>
                <w:rFonts w:eastAsiaTheme="minorEastAsia"/>
                <w:color w:val="0070C0"/>
              </w:rPr>
            </w:pPr>
            <w:ins w:id="638" w:author="Samsung" w:date="2022-02-24T23:24:00Z">
              <w:r w:rsidRPr="00685F33">
                <w:rPr>
                  <w:rFonts w:eastAsiaTheme="minorEastAsia"/>
                  <w:color w:val="0070C0"/>
                </w:rPr>
                <w:t>On FR2 HST RF Requirements</w:t>
              </w:r>
            </w:ins>
          </w:p>
        </w:tc>
        <w:tc>
          <w:tcPr>
            <w:tcW w:w="1418" w:type="dxa"/>
            <w:tcPrChange w:id="639" w:author="Samsung" w:date="2022-02-24T23:21:00Z">
              <w:tcPr>
                <w:tcW w:w="1418" w:type="dxa"/>
              </w:tcPr>
            </w:tcPrChange>
          </w:tcPr>
          <w:p w:rsidR="008F07D5" w:rsidRDefault="00685F33">
            <w:pPr>
              <w:spacing w:after="120"/>
              <w:rPr>
                <w:rFonts w:eastAsiaTheme="minorEastAsia"/>
                <w:color w:val="0070C0"/>
              </w:rPr>
            </w:pPr>
            <w:ins w:id="640" w:author="Samsung" w:date="2022-02-24T23:22:00Z">
              <w:r w:rsidRPr="00685F33">
                <w:rPr>
                  <w:rFonts w:eastAsiaTheme="minorEastAsia"/>
                  <w:color w:val="0070C0"/>
                </w:rPr>
                <w:t>Qualcomm, Inc.</w:t>
              </w:r>
            </w:ins>
          </w:p>
        </w:tc>
        <w:tc>
          <w:tcPr>
            <w:tcW w:w="2409" w:type="dxa"/>
            <w:tcPrChange w:id="641" w:author="Samsung" w:date="2022-02-24T23:21:00Z">
              <w:tcPr>
                <w:tcW w:w="2409" w:type="dxa"/>
              </w:tcPr>
            </w:tcPrChange>
          </w:tcPr>
          <w:p w:rsidR="008F07D5" w:rsidRDefault="00685F33">
            <w:pPr>
              <w:spacing w:after="120"/>
              <w:rPr>
                <w:rFonts w:eastAsiaTheme="minorEastAsia"/>
                <w:color w:val="0070C0"/>
              </w:rPr>
            </w:pPr>
            <w:ins w:id="642" w:author="Samsung" w:date="2022-02-24T23:22:00Z">
              <w:r>
                <w:rPr>
                  <w:rFonts w:eastAsiaTheme="minorEastAsia"/>
                  <w:color w:val="0070C0"/>
                </w:rPr>
                <w:t>Noted</w:t>
              </w:r>
            </w:ins>
          </w:p>
        </w:tc>
        <w:tc>
          <w:tcPr>
            <w:tcW w:w="1698" w:type="dxa"/>
            <w:tcPrChange w:id="643" w:author="Samsung" w:date="2022-02-24T23:21:00Z">
              <w:tcPr>
                <w:tcW w:w="1698" w:type="dxa"/>
              </w:tcPr>
            </w:tcPrChange>
          </w:tcPr>
          <w:p w:rsidR="008F07D5" w:rsidRDefault="008F07D5">
            <w:pPr>
              <w:spacing w:after="120"/>
              <w:rPr>
                <w:rFonts w:eastAsiaTheme="minorEastAsia"/>
                <w:color w:val="0070C0"/>
              </w:rPr>
            </w:pPr>
          </w:p>
        </w:tc>
      </w:tr>
      <w:tr w:rsidR="008F07D5" w:rsidTr="00685F33">
        <w:tc>
          <w:tcPr>
            <w:tcW w:w="1423" w:type="dxa"/>
            <w:tcPrChange w:id="644" w:author="Samsung" w:date="2022-02-24T23:21:00Z">
              <w:tcPr>
                <w:tcW w:w="1424" w:type="dxa"/>
              </w:tcPr>
            </w:tcPrChange>
          </w:tcPr>
          <w:p w:rsidR="008F07D5" w:rsidRDefault="00685F33" w:rsidP="00685F33">
            <w:pPr>
              <w:spacing w:after="120"/>
              <w:jc w:val="center"/>
              <w:rPr>
                <w:rFonts w:eastAsiaTheme="minorEastAsia"/>
                <w:color w:val="0070C0"/>
              </w:rPr>
              <w:pPrChange w:id="645" w:author="Samsung" w:date="2022-02-24T23:22:00Z">
                <w:pPr>
                  <w:spacing w:after="120"/>
                </w:pPr>
              </w:pPrChange>
            </w:pPr>
            <w:ins w:id="646" w:author="Samsung" w:date="2022-02-24T23:22:00Z">
              <w:r w:rsidRPr="00685F33">
                <w:rPr>
                  <w:rFonts w:eastAsiaTheme="minorEastAsia"/>
                  <w:color w:val="0070C0"/>
                </w:rPr>
                <w:t>R4-2205888</w:t>
              </w:r>
            </w:ins>
          </w:p>
        </w:tc>
        <w:tc>
          <w:tcPr>
            <w:tcW w:w="2681" w:type="dxa"/>
            <w:tcPrChange w:id="647" w:author="Samsung" w:date="2022-02-24T23:21:00Z">
              <w:tcPr>
                <w:tcW w:w="2682" w:type="dxa"/>
              </w:tcPr>
            </w:tcPrChange>
          </w:tcPr>
          <w:p w:rsidR="008F07D5" w:rsidRDefault="00685F33">
            <w:pPr>
              <w:spacing w:after="120"/>
              <w:rPr>
                <w:rFonts w:eastAsiaTheme="minorEastAsia"/>
                <w:i/>
                <w:color w:val="0070C0"/>
              </w:rPr>
            </w:pPr>
            <w:ins w:id="648" w:author="Samsung" w:date="2022-02-24T23:24:00Z">
              <w:r w:rsidRPr="00685F33">
                <w:rPr>
                  <w:rFonts w:eastAsiaTheme="minorEastAsia"/>
                  <w:color w:val="0070C0"/>
                  <w:rPrChange w:id="649" w:author="Samsung" w:date="2022-02-24T23:24:00Z">
                    <w:rPr>
                      <w:rFonts w:eastAsiaTheme="minorEastAsia"/>
                      <w:i/>
                      <w:color w:val="0070C0"/>
                    </w:rPr>
                  </w:rPrChange>
                </w:rPr>
                <w:t>Remaining Issues on RF requirement for FR2 PC6 UE</w:t>
              </w:r>
            </w:ins>
          </w:p>
        </w:tc>
        <w:tc>
          <w:tcPr>
            <w:tcW w:w="1418" w:type="dxa"/>
            <w:tcPrChange w:id="650" w:author="Samsung" w:date="2022-02-24T23:21:00Z">
              <w:tcPr>
                <w:tcW w:w="1418" w:type="dxa"/>
              </w:tcPr>
            </w:tcPrChange>
          </w:tcPr>
          <w:p w:rsidR="008F07D5" w:rsidRDefault="00685F33">
            <w:pPr>
              <w:spacing w:after="120"/>
              <w:rPr>
                <w:rFonts w:eastAsiaTheme="minorEastAsia"/>
                <w:i/>
                <w:color w:val="0070C0"/>
              </w:rPr>
            </w:pPr>
            <w:ins w:id="651" w:author="Samsung" w:date="2022-02-24T23:23:00Z">
              <w:r>
                <w:rPr>
                  <w:rFonts w:eastAsiaTheme="minorEastAsia"/>
                  <w:color w:val="0070C0"/>
                </w:rPr>
                <w:t>Samsung</w:t>
              </w:r>
            </w:ins>
          </w:p>
        </w:tc>
        <w:tc>
          <w:tcPr>
            <w:tcW w:w="2409" w:type="dxa"/>
            <w:tcPrChange w:id="652" w:author="Samsung" w:date="2022-02-24T23:21:00Z">
              <w:tcPr>
                <w:tcW w:w="2409" w:type="dxa"/>
              </w:tcPr>
            </w:tcPrChange>
          </w:tcPr>
          <w:p w:rsidR="008F07D5" w:rsidRDefault="00685F33">
            <w:pPr>
              <w:spacing w:after="120"/>
              <w:rPr>
                <w:rFonts w:eastAsiaTheme="minorEastAsia"/>
                <w:color w:val="0070C0"/>
              </w:rPr>
            </w:pPr>
            <w:ins w:id="653" w:author="Samsung" w:date="2022-02-24T23:24:00Z">
              <w:r>
                <w:rPr>
                  <w:rFonts w:eastAsiaTheme="minorEastAsia"/>
                  <w:color w:val="0070C0"/>
                </w:rPr>
                <w:t>Noted</w:t>
              </w:r>
            </w:ins>
          </w:p>
        </w:tc>
        <w:tc>
          <w:tcPr>
            <w:tcW w:w="1698" w:type="dxa"/>
            <w:tcPrChange w:id="654" w:author="Samsung" w:date="2022-02-24T23:21:00Z">
              <w:tcPr>
                <w:tcW w:w="1698" w:type="dxa"/>
              </w:tcPr>
            </w:tcPrChange>
          </w:tcPr>
          <w:p w:rsidR="008F07D5" w:rsidRDefault="008F07D5">
            <w:pPr>
              <w:spacing w:after="120"/>
              <w:rPr>
                <w:rFonts w:eastAsiaTheme="minorEastAsia"/>
                <w:i/>
                <w:color w:val="0070C0"/>
              </w:rPr>
            </w:pPr>
          </w:p>
        </w:tc>
      </w:tr>
      <w:tr w:rsidR="00685F33" w:rsidTr="00685F33">
        <w:trPr>
          <w:ins w:id="655" w:author="Samsung" w:date="2022-02-24T23:23:00Z"/>
        </w:trPr>
        <w:tc>
          <w:tcPr>
            <w:tcW w:w="1423" w:type="dxa"/>
          </w:tcPr>
          <w:p w:rsidR="00685F33" w:rsidRDefault="00685F33" w:rsidP="002679B1">
            <w:pPr>
              <w:spacing w:after="120"/>
              <w:rPr>
                <w:ins w:id="656" w:author="Samsung" w:date="2022-02-24T23:23:00Z"/>
                <w:rFonts w:eastAsiaTheme="minorEastAsia"/>
                <w:color w:val="0070C0"/>
              </w:rPr>
            </w:pPr>
            <w:ins w:id="657" w:author="Samsung" w:date="2022-02-24T23:23:00Z">
              <w:r w:rsidRPr="00685F33">
                <w:rPr>
                  <w:rFonts w:eastAsiaTheme="minorEastAsia"/>
                  <w:color w:val="0070C0"/>
                </w:rPr>
                <w:t>R4-2204431</w:t>
              </w:r>
            </w:ins>
          </w:p>
        </w:tc>
        <w:tc>
          <w:tcPr>
            <w:tcW w:w="2681" w:type="dxa"/>
          </w:tcPr>
          <w:p w:rsidR="00685F33" w:rsidRDefault="00685F33" w:rsidP="002679B1">
            <w:pPr>
              <w:spacing w:after="120"/>
              <w:rPr>
                <w:ins w:id="658" w:author="Samsung" w:date="2022-02-24T23:23:00Z"/>
                <w:rFonts w:eastAsiaTheme="minorEastAsia"/>
                <w:color w:val="0070C0"/>
              </w:rPr>
            </w:pPr>
            <w:ins w:id="659" w:author="Samsung" w:date="2022-02-24T23:25:00Z">
              <w:r w:rsidRPr="00685F33">
                <w:rPr>
                  <w:rFonts w:eastAsiaTheme="minorEastAsia"/>
                  <w:color w:val="0070C0"/>
                </w:rPr>
                <w:t>Discussion on Spherical coverage requirements for HST_FR2</w:t>
              </w:r>
            </w:ins>
          </w:p>
        </w:tc>
        <w:tc>
          <w:tcPr>
            <w:tcW w:w="1418" w:type="dxa"/>
          </w:tcPr>
          <w:p w:rsidR="00685F33" w:rsidRDefault="00685F33" w:rsidP="002679B1">
            <w:pPr>
              <w:spacing w:after="120"/>
              <w:rPr>
                <w:ins w:id="660" w:author="Samsung" w:date="2022-02-24T23:23:00Z"/>
                <w:rFonts w:eastAsiaTheme="minorEastAsia"/>
                <w:color w:val="0070C0"/>
              </w:rPr>
            </w:pPr>
            <w:ins w:id="661" w:author="Samsung" w:date="2022-02-24T23:23:00Z">
              <w:r w:rsidRPr="00685F33">
                <w:rPr>
                  <w:rFonts w:eastAsiaTheme="minorEastAsia"/>
                  <w:color w:val="0070C0"/>
                </w:rPr>
                <w:t>ZTE Corporation</w:t>
              </w:r>
            </w:ins>
          </w:p>
        </w:tc>
        <w:tc>
          <w:tcPr>
            <w:tcW w:w="2409" w:type="dxa"/>
          </w:tcPr>
          <w:p w:rsidR="00685F33" w:rsidRDefault="00685F33" w:rsidP="002679B1">
            <w:pPr>
              <w:spacing w:after="120"/>
              <w:rPr>
                <w:ins w:id="662" w:author="Samsung" w:date="2022-02-24T23:23:00Z"/>
                <w:rFonts w:eastAsiaTheme="minorEastAsia"/>
                <w:color w:val="0070C0"/>
              </w:rPr>
            </w:pPr>
            <w:ins w:id="663" w:author="Samsung" w:date="2022-02-24T23:23:00Z">
              <w:r>
                <w:rPr>
                  <w:rFonts w:eastAsiaTheme="minorEastAsia"/>
                  <w:color w:val="0070C0"/>
                </w:rPr>
                <w:t>Noted</w:t>
              </w:r>
            </w:ins>
          </w:p>
        </w:tc>
        <w:tc>
          <w:tcPr>
            <w:tcW w:w="1698" w:type="dxa"/>
          </w:tcPr>
          <w:p w:rsidR="00685F33" w:rsidRDefault="00685F33" w:rsidP="002679B1">
            <w:pPr>
              <w:spacing w:after="120"/>
              <w:rPr>
                <w:ins w:id="664" w:author="Samsung" w:date="2022-02-24T23:23:00Z"/>
                <w:rFonts w:eastAsiaTheme="minorEastAsia"/>
                <w:color w:val="0070C0"/>
              </w:rPr>
            </w:pPr>
          </w:p>
        </w:tc>
      </w:tr>
      <w:tr w:rsidR="00685F33" w:rsidTr="00685F33">
        <w:trPr>
          <w:ins w:id="665" w:author="Samsung" w:date="2022-02-24T23:23:00Z"/>
        </w:trPr>
        <w:tc>
          <w:tcPr>
            <w:tcW w:w="1423" w:type="dxa"/>
          </w:tcPr>
          <w:p w:rsidR="00685F33" w:rsidRDefault="00685F33" w:rsidP="002679B1">
            <w:pPr>
              <w:spacing w:after="120"/>
              <w:rPr>
                <w:ins w:id="666" w:author="Samsung" w:date="2022-02-24T23:23:00Z"/>
                <w:rFonts w:eastAsiaTheme="minorEastAsia"/>
                <w:color w:val="0070C0"/>
              </w:rPr>
            </w:pPr>
            <w:ins w:id="667" w:author="Samsung" w:date="2022-02-24T23:23:00Z">
              <w:r w:rsidRPr="00685F33">
                <w:rPr>
                  <w:rFonts w:eastAsiaTheme="minorEastAsia"/>
                  <w:color w:val="0070C0"/>
                </w:rPr>
                <w:lastRenderedPageBreak/>
                <w:t>R4-2205211</w:t>
              </w:r>
            </w:ins>
          </w:p>
        </w:tc>
        <w:tc>
          <w:tcPr>
            <w:tcW w:w="2681" w:type="dxa"/>
          </w:tcPr>
          <w:p w:rsidR="00685F33" w:rsidRDefault="00685F33" w:rsidP="002679B1">
            <w:pPr>
              <w:spacing w:after="120"/>
              <w:rPr>
                <w:ins w:id="668" w:author="Samsung" w:date="2022-02-24T23:23:00Z"/>
                <w:rFonts w:eastAsiaTheme="minorEastAsia"/>
                <w:color w:val="0070C0"/>
              </w:rPr>
            </w:pPr>
            <w:ins w:id="669" w:author="Samsung" w:date="2022-02-24T23:25:00Z">
              <w:r w:rsidRPr="00685F33">
                <w:rPr>
                  <w:rFonts w:eastAsiaTheme="minorEastAsia"/>
                  <w:color w:val="0070C0"/>
                </w:rPr>
                <w:t>UE spherical coverage requirement for FR2 HST</w:t>
              </w:r>
            </w:ins>
            <w:bookmarkStart w:id="670" w:name="_GoBack"/>
            <w:bookmarkEnd w:id="670"/>
          </w:p>
        </w:tc>
        <w:tc>
          <w:tcPr>
            <w:tcW w:w="1418" w:type="dxa"/>
          </w:tcPr>
          <w:p w:rsidR="00685F33" w:rsidRDefault="00685F33" w:rsidP="002679B1">
            <w:pPr>
              <w:spacing w:after="120"/>
              <w:rPr>
                <w:ins w:id="671" w:author="Samsung" w:date="2022-02-24T23:23:00Z"/>
                <w:rFonts w:eastAsiaTheme="minorEastAsia"/>
                <w:color w:val="0070C0"/>
              </w:rPr>
            </w:pPr>
            <w:ins w:id="672" w:author="Samsung" w:date="2022-02-24T23:23:00Z">
              <w:r w:rsidRPr="00685F33">
                <w:rPr>
                  <w:rFonts w:eastAsiaTheme="minorEastAsia"/>
                  <w:color w:val="0070C0"/>
                </w:rPr>
                <w:t>Nokia, Nokia Shanghai Bell</w:t>
              </w:r>
            </w:ins>
          </w:p>
        </w:tc>
        <w:tc>
          <w:tcPr>
            <w:tcW w:w="2409" w:type="dxa"/>
          </w:tcPr>
          <w:p w:rsidR="00685F33" w:rsidRDefault="00685F33" w:rsidP="002679B1">
            <w:pPr>
              <w:spacing w:after="120"/>
              <w:rPr>
                <w:ins w:id="673" w:author="Samsung" w:date="2022-02-24T23:23:00Z"/>
                <w:rFonts w:eastAsiaTheme="minorEastAsia"/>
                <w:color w:val="0070C0"/>
              </w:rPr>
            </w:pPr>
            <w:ins w:id="674" w:author="Samsung" w:date="2022-02-24T23:23:00Z">
              <w:r>
                <w:rPr>
                  <w:rFonts w:eastAsiaTheme="minorEastAsia"/>
                  <w:color w:val="0070C0"/>
                </w:rPr>
                <w:t>Noted</w:t>
              </w:r>
            </w:ins>
          </w:p>
        </w:tc>
        <w:tc>
          <w:tcPr>
            <w:tcW w:w="1698" w:type="dxa"/>
          </w:tcPr>
          <w:p w:rsidR="00685F33" w:rsidRDefault="00685F33" w:rsidP="002679B1">
            <w:pPr>
              <w:spacing w:after="120"/>
              <w:rPr>
                <w:ins w:id="675" w:author="Samsung" w:date="2022-02-24T23:23:00Z"/>
                <w:rFonts w:eastAsiaTheme="minorEastAsia"/>
                <w:color w:val="0070C0"/>
              </w:rPr>
            </w:pPr>
          </w:p>
        </w:tc>
      </w:tr>
    </w:tbl>
    <w:p w:rsidR="008F07D5" w:rsidRDefault="008F07D5">
      <w:pPr>
        <w:rPr>
          <w:lang w:eastAsia="ja-JP"/>
        </w:rPr>
      </w:pPr>
    </w:p>
    <w:p w:rsidR="008F07D5" w:rsidRDefault="00DE519B">
      <w:pPr>
        <w:rPr>
          <w:rFonts w:eastAsiaTheme="minorEastAsia"/>
          <w:color w:val="0070C0"/>
        </w:rPr>
      </w:pPr>
      <w:r>
        <w:rPr>
          <w:rFonts w:eastAsiaTheme="minorEastAsia"/>
          <w:color w:val="0070C0"/>
        </w:rPr>
        <w:t>Notes:</w:t>
      </w:r>
    </w:p>
    <w:p w:rsidR="008F07D5" w:rsidRDefault="00DE519B">
      <w:pPr>
        <w:pStyle w:val="ListParagraph"/>
        <w:numPr>
          <w:ilvl w:val="0"/>
          <w:numId w:val="7"/>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rsidR="008F07D5" w:rsidRDefault="00DE519B">
      <w:pPr>
        <w:pStyle w:val="ListParagraph"/>
        <w:numPr>
          <w:ilvl w:val="0"/>
          <w:numId w:val="7"/>
        </w:numPr>
        <w:ind w:firstLineChars="0"/>
        <w:rPr>
          <w:rFonts w:eastAsiaTheme="minorEastAsia"/>
          <w:color w:val="0070C0"/>
        </w:rPr>
      </w:pPr>
      <w:r>
        <w:rPr>
          <w:rFonts w:eastAsiaTheme="minorEastAsia"/>
          <w:color w:val="0070C0"/>
        </w:rPr>
        <w:t xml:space="preserve">For the Recommendation column please include one of the following: </w:t>
      </w:r>
    </w:p>
    <w:p w:rsidR="008F07D5" w:rsidRDefault="00DE519B">
      <w:pPr>
        <w:pStyle w:val="ListParagraph"/>
        <w:numPr>
          <w:ilvl w:val="1"/>
          <w:numId w:val="7"/>
        </w:numPr>
        <w:ind w:firstLineChars="0"/>
        <w:rPr>
          <w:rFonts w:eastAsiaTheme="minorEastAsia"/>
          <w:color w:val="0070C0"/>
        </w:rPr>
      </w:pPr>
      <w:r>
        <w:rPr>
          <w:rFonts w:eastAsiaTheme="minorEastAsia"/>
          <w:color w:val="0070C0"/>
        </w:rPr>
        <w:t>CRs/TPs: Agreeable, Revised, Merged, Postponed, Not Pursued</w:t>
      </w:r>
    </w:p>
    <w:p w:rsidR="008F07D5" w:rsidRDefault="00DE519B">
      <w:pPr>
        <w:pStyle w:val="ListParagraph"/>
        <w:numPr>
          <w:ilvl w:val="1"/>
          <w:numId w:val="7"/>
        </w:numPr>
        <w:ind w:firstLineChars="0"/>
        <w:rPr>
          <w:rFonts w:eastAsiaTheme="minorEastAsia"/>
          <w:color w:val="0070C0"/>
        </w:rPr>
      </w:pPr>
      <w:r>
        <w:rPr>
          <w:rFonts w:eastAsiaTheme="minorEastAsia"/>
          <w:color w:val="0070C0"/>
        </w:rPr>
        <w:t>Other documents: Agreeable, Revised, Noted</w:t>
      </w:r>
    </w:p>
    <w:p w:rsidR="008F07D5" w:rsidRDefault="00DE519B">
      <w:pPr>
        <w:pStyle w:val="ListParagraph"/>
        <w:numPr>
          <w:ilvl w:val="0"/>
          <w:numId w:val="7"/>
        </w:numPr>
        <w:ind w:firstLineChars="0"/>
        <w:rPr>
          <w:rFonts w:eastAsiaTheme="minorEastAsia"/>
          <w:color w:val="0070C0"/>
        </w:rPr>
      </w:pPr>
      <w:r>
        <w:rPr>
          <w:rFonts w:eastAsiaTheme="minorEastAsia"/>
          <w:color w:val="0070C0"/>
        </w:rPr>
        <w:t>For new LS documents, please include information on To/Cc WGs in the comments column</w:t>
      </w:r>
    </w:p>
    <w:p w:rsidR="008F07D5" w:rsidRDefault="00DE519B">
      <w:pPr>
        <w:pStyle w:val="ListParagraph"/>
        <w:numPr>
          <w:ilvl w:val="0"/>
          <w:numId w:val="7"/>
        </w:numPr>
        <w:ind w:firstLineChars="0"/>
        <w:rPr>
          <w:rFonts w:eastAsiaTheme="minorEastAsia"/>
          <w:color w:val="0070C0"/>
        </w:rPr>
      </w:pPr>
      <w:r>
        <w:rPr>
          <w:rFonts w:eastAsiaTheme="minorEastAsia"/>
          <w:color w:val="0070C0"/>
        </w:rPr>
        <w:t>Do not include hyper-links in the documents</w:t>
      </w:r>
    </w:p>
    <w:p w:rsidR="008F07D5" w:rsidRDefault="008F07D5">
      <w:pPr>
        <w:rPr>
          <w:rFonts w:eastAsiaTheme="minorEastAsia"/>
          <w:color w:val="0070C0"/>
        </w:rPr>
      </w:pPr>
    </w:p>
    <w:p w:rsidR="008F07D5" w:rsidRDefault="00DE519B">
      <w:pPr>
        <w:pStyle w:val="Heading2"/>
      </w:pPr>
      <w:r>
        <w:t xml:space="preserve">2nd </w:t>
      </w:r>
      <w:r>
        <w:rPr>
          <w:rFonts w:hint="eastAsia"/>
        </w:rPr>
        <w:t xml:space="preserve">round </w:t>
      </w:r>
    </w:p>
    <w:p w:rsidR="008F07D5" w:rsidRDefault="008F07D5">
      <w:pPr>
        <w:rPr>
          <w:lang w:eastAsia="ja-JP"/>
        </w:rPr>
      </w:pPr>
    </w:p>
    <w:tbl>
      <w:tblPr>
        <w:tblStyle w:val="TableGrid"/>
        <w:tblW w:w="0" w:type="auto"/>
        <w:tblLook w:val="04A0" w:firstRow="1" w:lastRow="0" w:firstColumn="1" w:lastColumn="0" w:noHBand="0" w:noVBand="1"/>
      </w:tblPr>
      <w:tblGrid>
        <w:gridCol w:w="1423"/>
        <w:gridCol w:w="2681"/>
        <w:gridCol w:w="1418"/>
        <w:gridCol w:w="2409"/>
        <w:gridCol w:w="1698"/>
      </w:tblGrid>
      <w:tr w:rsidR="008F07D5">
        <w:tc>
          <w:tcPr>
            <w:tcW w:w="1424" w:type="dxa"/>
          </w:tcPr>
          <w:p w:rsidR="008F07D5" w:rsidRDefault="00DE519B">
            <w:pPr>
              <w:spacing w:after="120"/>
              <w:rPr>
                <w:rFonts w:eastAsiaTheme="minorEastAsia"/>
                <w:b/>
                <w:bCs/>
                <w:color w:val="0070C0"/>
              </w:rPr>
            </w:pPr>
            <w:r>
              <w:rPr>
                <w:rFonts w:eastAsiaTheme="minorEastAsia"/>
                <w:b/>
                <w:bCs/>
                <w:color w:val="0070C0"/>
              </w:rPr>
              <w:t>Tdoc number</w:t>
            </w:r>
          </w:p>
        </w:tc>
        <w:tc>
          <w:tcPr>
            <w:tcW w:w="2682" w:type="dxa"/>
          </w:tcPr>
          <w:p w:rsidR="008F07D5" w:rsidRDefault="00DE519B">
            <w:pPr>
              <w:spacing w:after="120"/>
              <w:rPr>
                <w:b/>
                <w:bCs/>
                <w:color w:val="0070C0"/>
              </w:rPr>
            </w:pPr>
            <w:r>
              <w:rPr>
                <w:b/>
                <w:bCs/>
                <w:color w:val="0070C0"/>
              </w:rPr>
              <w:t>Title</w:t>
            </w:r>
          </w:p>
        </w:tc>
        <w:tc>
          <w:tcPr>
            <w:tcW w:w="1418" w:type="dxa"/>
          </w:tcPr>
          <w:p w:rsidR="008F07D5" w:rsidRDefault="00DE519B">
            <w:pPr>
              <w:spacing w:after="120"/>
              <w:rPr>
                <w:b/>
                <w:bCs/>
                <w:color w:val="0070C0"/>
              </w:rPr>
            </w:pPr>
            <w:r>
              <w:rPr>
                <w:b/>
                <w:bCs/>
                <w:color w:val="0070C0"/>
              </w:rPr>
              <w:t>Source</w:t>
            </w:r>
          </w:p>
        </w:tc>
        <w:tc>
          <w:tcPr>
            <w:tcW w:w="2409" w:type="dxa"/>
          </w:tcPr>
          <w:p w:rsidR="008F07D5" w:rsidRDefault="00DE519B">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rsidR="008F07D5" w:rsidRDefault="00DE519B">
            <w:pPr>
              <w:spacing w:after="120"/>
              <w:rPr>
                <w:b/>
                <w:bCs/>
                <w:color w:val="0070C0"/>
              </w:rPr>
            </w:pPr>
            <w:r>
              <w:rPr>
                <w:b/>
                <w:bCs/>
                <w:color w:val="0070C0"/>
              </w:rPr>
              <w:t>Comments</w:t>
            </w:r>
          </w:p>
        </w:tc>
      </w:tr>
      <w:tr w:rsidR="008F07D5">
        <w:tc>
          <w:tcPr>
            <w:tcW w:w="1424" w:type="dxa"/>
          </w:tcPr>
          <w:p w:rsidR="008F07D5" w:rsidRDefault="00DE519B">
            <w:pPr>
              <w:spacing w:after="120"/>
              <w:rPr>
                <w:rFonts w:eastAsiaTheme="minorEastAsia"/>
                <w:color w:val="0070C0"/>
              </w:rPr>
            </w:pPr>
            <w:r>
              <w:rPr>
                <w:rFonts w:eastAsiaTheme="minorEastAsia"/>
                <w:color w:val="0070C0"/>
              </w:rPr>
              <w:t>R4-210xxxx</w:t>
            </w:r>
          </w:p>
        </w:tc>
        <w:tc>
          <w:tcPr>
            <w:tcW w:w="2682" w:type="dxa"/>
          </w:tcPr>
          <w:p w:rsidR="008F07D5" w:rsidRDefault="00DE519B">
            <w:pPr>
              <w:spacing w:after="120"/>
              <w:rPr>
                <w:rFonts w:eastAsiaTheme="minorEastAsia"/>
                <w:color w:val="0070C0"/>
              </w:rPr>
            </w:pPr>
            <w:r>
              <w:rPr>
                <w:rFonts w:eastAsiaTheme="minorEastAsia"/>
                <w:color w:val="0070C0"/>
              </w:rPr>
              <w:t>CR on …</w:t>
            </w:r>
          </w:p>
        </w:tc>
        <w:tc>
          <w:tcPr>
            <w:tcW w:w="1418" w:type="dxa"/>
          </w:tcPr>
          <w:p w:rsidR="008F07D5" w:rsidRDefault="00DE519B">
            <w:pPr>
              <w:spacing w:after="120"/>
              <w:rPr>
                <w:rFonts w:eastAsiaTheme="minorEastAsia"/>
                <w:color w:val="0070C0"/>
              </w:rPr>
            </w:pPr>
            <w:r>
              <w:rPr>
                <w:rFonts w:eastAsiaTheme="minorEastAsia"/>
                <w:color w:val="0070C0"/>
              </w:rPr>
              <w:t>XXX</w:t>
            </w:r>
          </w:p>
        </w:tc>
        <w:tc>
          <w:tcPr>
            <w:tcW w:w="2409" w:type="dxa"/>
          </w:tcPr>
          <w:p w:rsidR="008F07D5" w:rsidRDefault="00DE519B">
            <w:pPr>
              <w:spacing w:after="120"/>
              <w:rPr>
                <w:rFonts w:eastAsiaTheme="minorEastAsia"/>
                <w:color w:val="0070C0"/>
              </w:rPr>
            </w:pPr>
            <w:r>
              <w:rPr>
                <w:rFonts w:eastAsiaTheme="minorEastAsia"/>
                <w:color w:val="0070C0"/>
              </w:rPr>
              <w:t>Agreeable, Revised, Merged, Postponed, Not Pursued</w:t>
            </w:r>
          </w:p>
        </w:tc>
        <w:tc>
          <w:tcPr>
            <w:tcW w:w="1698" w:type="dxa"/>
          </w:tcPr>
          <w:p w:rsidR="008F07D5" w:rsidRDefault="008F07D5">
            <w:pPr>
              <w:spacing w:after="120"/>
              <w:rPr>
                <w:rFonts w:eastAsiaTheme="minorEastAsia"/>
                <w:color w:val="0070C0"/>
              </w:rPr>
            </w:pPr>
          </w:p>
        </w:tc>
      </w:tr>
      <w:tr w:rsidR="008F07D5">
        <w:tc>
          <w:tcPr>
            <w:tcW w:w="1424" w:type="dxa"/>
          </w:tcPr>
          <w:p w:rsidR="008F07D5" w:rsidRDefault="00DE519B">
            <w:pPr>
              <w:spacing w:after="120"/>
              <w:rPr>
                <w:rFonts w:eastAsiaTheme="minorEastAsia"/>
                <w:color w:val="0070C0"/>
              </w:rPr>
            </w:pPr>
            <w:r>
              <w:rPr>
                <w:rFonts w:eastAsiaTheme="minorEastAsia"/>
                <w:color w:val="0070C0"/>
              </w:rPr>
              <w:t>R4-210xxxx</w:t>
            </w:r>
          </w:p>
        </w:tc>
        <w:tc>
          <w:tcPr>
            <w:tcW w:w="2682" w:type="dxa"/>
          </w:tcPr>
          <w:p w:rsidR="008F07D5" w:rsidRDefault="00DE519B">
            <w:pPr>
              <w:spacing w:after="120"/>
              <w:rPr>
                <w:rFonts w:eastAsiaTheme="minorEastAsia"/>
                <w:color w:val="0070C0"/>
              </w:rPr>
            </w:pPr>
            <w:r>
              <w:rPr>
                <w:rFonts w:eastAsiaTheme="minorEastAsia"/>
                <w:color w:val="0070C0"/>
              </w:rPr>
              <w:t>WF on …</w:t>
            </w:r>
          </w:p>
        </w:tc>
        <w:tc>
          <w:tcPr>
            <w:tcW w:w="1418" w:type="dxa"/>
          </w:tcPr>
          <w:p w:rsidR="008F07D5" w:rsidRDefault="00DE519B">
            <w:pPr>
              <w:spacing w:after="120"/>
              <w:rPr>
                <w:rFonts w:eastAsiaTheme="minorEastAsia"/>
                <w:color w:val="0070C0"/>
              </w:rPr>
            </w:pPr>
            <w:r>
              <w:rPr>
                <w:rFonts w:eastAsiaTheme="minorEastAsia"/>
                <w:color w:val="0070C0"/>
              </w:rPr>
              <w:t>YYY</w:t>
            </w:r>
          </w:p>
        </w:tc>
        <w:tc>
          <w:tcPr>
            <w:tcW w:w="2409" w:type="dxa"/>
          </w:tcPr>
          <w:p w:rsidR="008F07D5" w:rsidRDefault="00DE519B">
            <w:pPr>
              <w:spacing w:after="120"/>
              <w:rPr>
                <w:rFonts w:eastAsiaTheme="minorEastAsia"/>
                <w:color w:val="0070C0"/>
              </w:rPr>
            </w:pPr>
            <w:r>
              <w:rPr>
                <w:rFonts w:eastAsiaTheme="minorEastAsia"/>
                <w:color w:val="0070C0"/>
              </w:rPr>
              <w:t>Agreeable, Revised, Noted</w:t>
            </w:r>
          </w:p>
        </w:tc>
        <w:tc>
          <w:tcPr>
            <w:tcW w:w="1698" w:type="dxa"/>
          </w:tcPr>
          <w:p w:rsidR="008F07D5" w:rsidRDefault="008F07D5">
            <w:pPr>
              <w:spacing w:after="120"/>
              <w:rPr>
                <w:rFonts w:eastAsiaTheme="minorEastAsia"/>
                <w:color w:val="0070C0"/>
              </w:rPr>
            </w:pPr>
          </w:p>
        </w:tc>
      </w:tr>
      <w:tr w:rsidR="008F07D5">
        <w:tc>
          <w:tcPr>
            <w:tcW w:w="1424" w:type="dxa"/>
          </w:tcPr>
          <w:p w:rsidR="008F07D5" w:rsidRDefault="00DE519B">
            <w:pPr>
              <w:spacing w:after="120"/>
              <w:rPr>
                <w:rFonts w:eastAsiaTheme="minorEastAsia"/>
                <w:color w:val="0070C0"/>
              </w:rPr>
            </w:pPr>
            <w:r>
              <w:rPr>
                <w:rFonts w:eastAsiaTheme="minorEastAsia"/>
                <w:color w:val="0070C0"/>
              </w:rPr>
              <w:t>R4-210xxxx</w:t>
            </w:r>
          </w:p>
        </w:tc>
        <w:tc>
          <w:tcPr>
            <w:tcW w:w="2682" w:type="dxa"/>
          </w:tcPr>
          <w:p w:rsidR="008F07D5" w:rsidRDefault="00DE519B">
            <w:pPr>
              <w:spacing w:after="120"/>
              <w:rPr>
                <w:rFonts w:eastAsiaTheme="minorEastAsia"/>
                <w:color w:val="0070C0"/>
              </w:rPr>
            </w:pPr>
            <w:r>
              <w:rPr>
                <w:rFonts w:eastAsiaTheme="minorEastAsia"/>
                <w:color w:val="0070C0"/>
              </w:rPr>
              <w:t>LS on …</w:t>
            </w:r>
          </w:p>
        </w:tc>
        <w:tc>
          <w:tcPr>
            <w:tcW w:w="1418" w:type="dxa"/>
          </w:tcPr>
          <w:p w:rsidR="008F07D5" w:rsidRDefault="00DE519B">
            <w:pPr>
              <w:spacing w:after="120"/>
              <w:rPr>
                <w:rFonts w:eastAsiaTheme="minorEastAsia"/>
                <w:color w:val="0070C0"/>
              </w:rPr>
            </w:pPr>
            <w:r>
              <w:rPr>
                <w:rFonts w:eastAsiaTheme="minorEastAsia"/>
                <w:color w:val="0070C0"/>
              </w:rPr>
              <w:t>ZZZ</w:t>
            </w:r>
          </w:p>
        </w:tc>
        <w:tc>
          <w:tcPr>
            <w:tcW w:w="2409" w:type="dxa"/>
          </w:tcPr>
          <w:p w:rsidR="008F07D5" w:rsidRDefault="00DE519B">
            <w:pPr>
              <w:spacing w:after="120"/>
              <w:rPr>
                <w:rFonts w:eastAsiaTheme="minorEastAsia"/>
                <w:color w:val="0070C0"/>
              </w:rPr>
            </w:pPr>
            <w:r>
              <w:rPr>
                <w:rFonts w:eastAsiaTheme="minorEastAsia"/>
                <w:color w:val="0070C0"/>
              </w:rPr>
              <w:t>Agreeable, Revised, Noted</w:t>
            </w:r>
          </w:p>
        </w:tc>
        <w:tc>
          <w:tcPr>
            <w:tcW w:w="1698" w:type="dxa"/>
          </w:tcPr>
          <w:p w:rsidR="008F07D5" w:rsidRDefault="008F07D5">
            <w:pPr>
              <w:spacing w:after="120"/>
              <w:rPr>
                <w:rFonts w:eastAsiaTheme="minorEastAsia"/>
                <w:color w:val="0070C0"/>
              </w:rPr>
            </w:pPr>
          </w:p>
        </w:tc>
      </w:tr>
      <w:tr w:rsidR="008F07D5">
        <w:tc>
          <w:tcPr>
            <w:tcW w:w="1424" w:type="dxa"/>
          </w:tcPr>
          <w:p w:rsidR="008F07D5" w:rsidRDefault="008F07D5">
            <w:pPr>
              <w:spacing w:after="120"/>
              <w:rPr>
                <w:rFonts w:eastAsiaTheme="minorEastAsia"/>
                <w:color w:val="0070C0"/>
              </w:rPr>
            </w:pPr>
          </w:p>
        </w:tc>
        <w:tc>
          <w:tcPr>
            <w:tcW w:w="2682" w:type="dxa"/>
          </w:tcPr>
          <w:p w:rsidR="008F07D5" w:rsidRDefault="008F07D5">
            <w:pPr>
              <w:spacing w:after="120"/>
              <w:rPr>
                <w:rFonts w:eastAsiaTheme="minorEastAsia"/>
                <w:i/>
                <w:color w:val="0070C0"/>
              </w:rPr>
            </w:pPr>
          </w:p>
        </w:tc>
        <w:tc>
          <w:tcPr>
            <w:tcW w:w="1418" w:type="dxa"/>
          </w:tcPr>
          <w:p w:rsidR="008F07D5" w:rsidRDefault="008F07D5">
            <w:pPr>
              <w:spacing w:after="120"/>
              <w:rPr>
                <w:rFonts w:eastAsiaTheme="minorEastAsia"/>
                <w:i/>
                <w:color w:val="0070C0"/>
              </w:rPr>
            </w:pPr>
          </w:p>
        </w:tc>
        <w:tc>
          <w:tcPr>
            <w:tcW w:w="2409" w:type="dxa"/>
          </w:tcPr>
          <w:p w:rsidR="008F07D5" w:rsidRDefault="008F07D5">
            <w:pPr>
              <w:spacing w:after="120"/>
              <w:rPr>
                <w:rFonts w:eastAsiaTheme="minorEastAsia"/>
                <w:color w:val="0070C0"/>
              </w:rPr>
            </w:pPr>
          </w:p>
        </w:tc>
        <w:tc>
          <w:tcPr>
            <w:tcW w:w="1698" w:type="dxa"/>
          </w:tcPr>
          <w:p w:rsidR="008F07D5" w:rsidRDefault="008F07D5">
            <w:pPr>
              <w:spacing w:after="120"/>
              <w:rPr>
                <w:rFonts w:eastAsiaTheme="minorEastAsia"/>
                <w:i/>
                <w:color w:val="0070C0"/>
              </w:rPr>
            </w:pPr>
          </w:p>
        </w:tc>
      </w:tr>
    </w:tbl>
    <w:p w:rsidR="008F07D5" w:rsidRDefault="008F07D5">
      <w:pPr>
        <w:rPr>
          <w:rFonts w:eastAsiaTheme="minorEastAsia"/>
          <w:color w:val="0070C0"/>
        </w:rPr>
      </w:pPr>
    </w:p>
    <w:p w:rsidR="008F07D5" w:rsidRDefault="00DE519B">
      <w:pPr>
        <w:rPr>
          <w:rFonts w:eastAsiaTheme="minorEastAsia"/>
          <w:color w:val="0070C0"/>
        </w:rPr>
      </w:pPr>
      <w:r>
        <w:rPr>
          <w:rFonts w:eastAsiaTheme="minorEastAsia"/>
          <w:color w:val="0070C0"/>
        </w:rPr>
        <w:t>Notes:</w:t>
      </w:r>
    </w:p>
    <w:p w:rsidR="008F07D5" w:rsidRDefault="00DE519B">
      <w:pPr>
        <w:pStyle w:val="ListParagraph"/>
        <w:numPr>
          <w:ilvl w:val="0"/>
          <w:numId w:val="8"/>
        </w:numPr>
        <w:ind w:firstLineChars="0"/>
        <w:rPr>
          <w:rFonts w:eastAsiaTheme="minorEastAsia"/>
          <w:color w:val="0070C0"/>
        </w:rPr>
      </w:pPr>
      <w:r>
        <w:rPr>
          <w:rFonts w:eastAsiaTheme="minorEastAsia"/>
          <w:color w:val="0070C0"/>
        </w:rPr>
        <w:t>Please include the summary of recommendations for all tdocs across all sub-topics.</w:t>
      </w:r>
    </w:p>
    <w:p w:rsidR="008F07D5" w:rsidRDefault="00DE519B">
      <w:pPr>
        <w:pStyle w:val="ListParagraph"/>
        <w:numPr>
          <w:ilvl w:val="0"/>
          <w:numId w:val="8"/>
        </w:numPr>
        <w:ind w:firstLineChars="0"/>
        <w:rPr>
          <w:rFonts w:eastAsiaTheme="minorEastAsia"/>
          <w:color w:val="0070C0"/>
        </w:rPr>
      </w:pPr>
      <w:r>
        <w:rPr>
          <w:rFonts w:eastAsiaTheme="minorEastAsia"/>
          <w:color w:val="0070C0"/>
        </w:rPr>
        <w:t xml:space="preserve">For the Recommendation column please include one of the following: </w:t>
      </w:r>
    </w:p>
    <w:p w:rsidR="008F07D5" w:rsidRDefault="00DE519B">
      <w:pPr>
        <w:pStyle w:val="ListParagraph"/>
        <w:numPr>
          <w:ilvl w:val="1"/>
          <w:numId w:val="8"/>
        </w:numPr>
        <w:ind w:firstLineChars="0"/>
        <w:rPr>
          <w:rFonts w:eastAsiaTheme="minorEastAsia"/>
          <w:color w:val="0070C0"/>
        </w:rPr>
      </w:pPr>
      <w:r>
        <w:rPr>
          <w:rFonts w:eastAsiaTheme="minorEastAsia"/>
          <w:color w:val="0070C0"/>
        </w:rPr>
        <w:t>CRs/TPs: Agreeable, Revised, Merged, Postponed, Not Pursued</w:t>
      </w:r>
    </w:p>
    <w:p w:rsidR="008F07D5" w:rsidRDefault="00DE519B">
      <w:pPr>
        <w:pStyle w:val="ListParagraph"/>
        <w:numPr>
          <w:ilvl w:val="1"/>
          <w:numId w:val="8"/>
        </w:numPr>
        <w:ind w:firstLineChars="0"/>
        <w:rPr>
          <w:rFonts w:eastAsiaTheme="minorEastAsia"/>
          <w:color w:val="0070C0"/>
        </w:rPr>
      </w:pPr>
      <w:r>
        <w:rPr>
          <w:rFonts w:eastAsiaTheme="minorEastAsia"/>
          <w:color w:val="0070C0"/>
        </w:rPr>
        <w:t>Other documents: Agreeable, Revised, Noted</w:t>
      </w:r>
    </w:p>
    <w:p w:rsidR="008F07D5" w:rsidRDefault="00DE519B">
      <w:pPr>
        <w:pStyle w:val="ListParagraph"/>
        <w:numPr>
          <w:ilvl w:val="0"/>
          <w:numId w:val="8"/>
        </w:numPr>
        <w:ind w:firstLineChars="0"/>
        <w:rPr>
          <w:rFonts w:eastAsiaTheme="minorEastAsia"/>
          <w:color w:val="0070C0"/>
        </w:rPr>
      </w:pPr>
      <w:r>
        <w:rPr>
          <w:rFonts w:eastAsiaTheme="minorEastAsia"/>
          <w:color w:val="0070C0"/>
        </w:rPr>
        <w:t>Do not include hyper-links in the documents</w:t>
      </w:r>
    </w:p>
    <w:p w:rsidR="008F07D5" w:rsidRDefault="00DE519B">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rsidR="008F07D5" w:rsidRDefault="00DE519B">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09"/>
        <w:gridCol w:w="3209"/>
        <w:gridCol w:w="3211"/>
      </w:tblGrid>
      <w:tr w:rsidR="008F07D5">
        <w:tc>
          <w:tcPr>
            <w:tcW w:w="3210" w:type="dxa"/>
          </w:tcPr>
          <w:p w:rsidR="008F07D5" w:rsidRDefault="00DE519B">
            <w:pPr>
              <w:spacing w:after="120"/>
              <w:rPr>
                <w:rFonts w:eastAsiaTheme="minorEastAsia"/>
                <w:b/>
                <w:bCs/>
                <w:color w:val="0070C0"/>
              </w:rPr>
            </w:pPr>
            <w:r>
              <w:rPr>
                <w:rFonts w:eastAsiaTheme="minorEastAsia"/>
                <w:b/>
                <w:bCs/>
                <w:color w:val="0070C0"/>
              </w:rPr>
              <w:t>Company</w:t>
            </w:r>
          </w:p>
        </w:tc>
        <w:tc>
          <w:tcPr>
            <w:tcW w:w="3210" w:type="dxa"/>
          </w:tcPr>
          <w:p w:rsidR="008F07D5" w:rsidRDefault="00DE519B">
            <w:pPr>
              <w:spacing w:after="120"/>
              <w:rPr>
                <w:rFonts w:eastAsiaTheme="minorEastAsia"/>
                <w:b/>
                <w:bCs/>
                <w:color w:val="0070C0"/>
              </w:rPr>
            </w:pPr>
            <w:r>
              <w:rPr>
                <w:rFonts w:eastAsiaTheme="minorEastAsia"/>
                <w:b/>
                <w:bCs/>
                <w:color w:val="0070C0"/>
              </w:rPr>
              <w:t>Name</w:t>
            </w:r>
          </w:p>
        </w:tc>
        <w:tc>
          <w:tcPr>
            <w:tcW w:w="3211" w:type="dxa"/>
          </w:tcPr>
          <w:p w:rsidR="008F07D5" w:rsidRDefault="00DE519B">
            <w:pPr>
              <w:spacing w:after="120"/>
              <w:rPr>
                <w:rFonts w:eastAsiaTheme="minorEastAsia"/>
                <w:b/>
                <w:bCs/>
                <w:color w:val="0070C0"/>
              </w:rPr>
            </w:pPr>
            <w:r>
              <w:rPr>
                <w:rFonts w:eastAsiaTheme="minorEastAsia"/>
                <w:b/>
                <w:bCs/>
                <w:color w:val="0070C0"/>
              </w:rPr>
              <w:t>Email address</w:t>
            </w:r>
          </w:p>
        </w:tc>
      </w:tr>
      <w:tr w:rsidR="008F07D5">
        <w:tc>
          <w:tcPr>
            <w:tcW w:w="3210" w:type="dxa"/>
          </w:tcPr>
          <w:p w:rsidR="008F07D5" w:rsidRDefault="00DE519B">
            <w:pPr>
              <w:spacing w:after="120"/>
              <w:rPr>
                <w:rFonts w:eastAsiaTheme="minorEastAsia"/>
              </w:rPr>
            </w:pPr>
            <w:r>
              <w:rPr>
                <w:rFonts w:eastAsiaTheme="minorEastAsia"/>
              </w:rPr>
              <w:t>Samsung</w:t>
            </w:r>
          </w:p>
        </w:tc>
        <w:tc>
          <w:tcPr>
            <w:tcW w:w="3210" w:type="dxa"/>
          </w:tcPr>
          <w:p w:rsidR="008F07D5" w:rsidRDefault="00DE519B">
            <w:pPr>
              <w:spacing w:after="120"/>
              <w:rPr>
                <w:rFonts w:eastAsiaTheme="minorEastAsia"/>
              </w:rPr>
            </w:pPr>
            <w:r>
              <w:rPr>
                <w:rFonts w:eastAsiaTheme="minorEastAsia"/>
              </w:rPr>
              <w:t>Wang, He (Jackson)</w:t>
            </w:r>
          </w:p>
        </w:tc>
        <w:tc>
          <w:tcPr>
            <w:tcW w:w="3211" w:type="dxa"/>
          </w:tcPr>
          <w:p w:rsidR="008F07D5" w:rsidRDefault="00DE519B">
            <w:pPr>
              <w:spacing w:after="120"/>
              <w:rPr>
                <w:rFonts w:eastAsiaTheme="minorEastAsia"/>
              </w:rPr>
            </w:pPr>
            <w:r>
              <w:rPr>
                <w:rFonts w:eastAsiaTheme="minorEastAsia"/>
              </w:rPr>
              <w:t>h0809.wang@samsung.com</w:t>
            </w:r>
          </w:p>
        </w:tc>
      </w:tr>
      <w:tr w:rsidR="008F07D5">
        <w:tc>
          <w:tcPr>
            <w:tcW w:w="3210" w:type="dxa"/>
          </w:tcPr>
          <w:p w:rsidR="008F07D5" w:rsidRDefault="008F07D5">
            <w:pPr>
              <w:spacing w:after="120"/>
              <w:rPr>
                <w:rFonts w:eastAsiaTheme="minorEastAsia"/>
              </w:rPr>
            </w:pPr>
          </w:p>
        </w:tc>
        <w:tc>
          <w:tcPr>
            <w:tcW w:w="3210" w:type="dxa"/>
          </w:tcPr>
          <w:p w:rsidR="008F07D5" w:rsidRDefault="008F07D5">
            <w:pPr>
              <w:spacing w:after="120"/>
              <w:rPr>
                <w:rFonts w:eastAsiaTheme="minorEastAsia"/>
              </w:rPr>
            </w:pPr>
          </w:p>
        </w:tc>
        <w:tc>
          <w:tcPr>
            <w:tcW w:w="3211" w:type="dxa"/>
          </w:tcPr>
          <w:p w:rsidR="008F07D5" w:rsidRDefault="008F07D5">
            <w:pPr>
              <w:spacing w:after="120"/>
              <w:rPr>
                <w:rFonts w:eastAsiaTheme="minorEastAsia"/>
              </w:rPr>
            </w:pPr>
          </w:p>
        </w:tc>
      </w:tr>
    </w:tbl>
    <w:p w:rsidR="008F07D5" w:rsidRDefault="008F07D5">
      <w:pPr>
        <w:rPr>
          <w:rFonts w:eastAsia="Yu Mincho"/>
          <w:lang w:eastAsia="ja-JP"/>
        </w:rPr>
      </w:pPr>
    </w:p>
    <w:p w:rsidR="008F07D5" w:rsidRDefault="00DE519B">
      <w:pPr>
        <w:rPr>
          <w:rFonts w:eastAsiaTheme="minorEastAsia"/>
          <w:color w:val="0070C0"/>
        </w:rPr>
      </w:pPr>
      <w:r>
        <w:rPr>
          <w:rFonts w:eastAsiaTheme="minorEastAsia"/>
          <w:color w:val="0070C0"/>
        </w:rPr>
        <w:t>Note:</w:t>
      </w:r>
    </w:p>
    <w:p w:rsidR="008F07D5" w:rsidRDefault="00DE519B">
      <w:pPr>
        <w:pStyle w:val="ListParagraph"/>
        <w:numPr>
          <w:ilvl w:val="0"/>
          <w:numId w:val="9"/>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rsidR="008F07D5" w:rsidRDefault="00DE519B">
      <w:pPr>
        <w:pStyle w:val="ListParagraph"/>
        <w:numPr>
          <w:ilvl w:val="0"/>
          <w:numId w:val="9"/>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rsidR="008F07D5" w:rsidRDefault="008F07D5">
      <w:pPr>
        <w:rPr>
          <w:rFonts w:ascii="Arial" w:hAnsi="Arial"/>
          <w:b/>
        </w:rPr>
      </w:pPr>
    </w:p>
    <w:sectPr w:rsidR="008F07D5">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42B" w:rsidRDefault="0033442B" w:rsidP="000765B5">
      <w:pPr>
        <w:spacing w:after="0" w:line="240" w:lineRule="auto"/>
      </w:pPr>
      <w:r>
        <w:separator/>
      </w:r>
    </w:p>
  </w:endnote>
  <w:endnote w:type="continuationSeparator" w:id="0">
    <w:p w:rsidR="0033442B" w:rsidRDefault="0033442B" w:rsidP="00076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42B" w:rsidRDefault="0033442B" w:rsidP="000765B5">
      <w:pPr>
        <w:spacing w:after="0" w:line="240" w:lineRule="auto"/>
      </w:pPr>
      <w:r>
        <w:separator/>
      </w:r>
    </w:p>
  </w:footnote>
  <w:footnote w:type="continuationSeparator" w:id="0">
    <w:p w:rsidR="0033442B" w:rsidRDefault="0033442B" w:rsidP="000765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58087A"/>
    <w:multiLevelType w:val="hybridMultilevel"/>
    <w:tmpl w:val="DAC41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A61341F"/>
    <w:multiLevelType w:val="multilevel"/>
    <w:tmpl w:val="4A61341F"/>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A561AD"/>
    <w:multiLevelType w:val="multilevel"/>
    <w:tmpl w:val="67A561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6"/>
  </w:num>
  <w:num w:numId="3">
    <w:abstractNumId w:val="8"/>
  </w:num>
  <w:num w:numId="4">
    <w:abstractNumId w:val="7"/>
  </w:num>
  <w:num w:numId="5">
    <w:abstractNumId w:val="9"/>
  </w:num>
  <w:num w:numId="6">
    <w:abstractNumId w:val="5"/>
  </w:num>
  <w:num w:numId="7">
    <w:abstractNumId w:val="2"/>
  </w:num>
  <w:num w:numId="8">
    <w:abstractNumId w:val="0"/>
  </w:num>
  <w:num w:numId="9">
    <w:abstractNumId w:val="3"/>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son Wang (Samsung)">
    <w15:presenceInfo w15:providerId="None" w15:userId="Jackson Wang (Samsung)"/>
  </w15:person>
  <w15:person w15:author="Samsung">
    <w15:presenceInfo w15:providerId="None" w15:userId="Samsung"/>
  </w15:person>
  <w15:person w15:author="Chu-Hsiang Huang">
    <w15:presenceInfo w15:providerId="AD" w15:userId="S::chuhsian@qti.qualcomm.com::543a1667-cf7d-4263-9c3a-2bbd98271c62"/>
  </w15:person>
  <w15:person w15:author="ZTE(Liu Wenhao)">
    <w15:presenceInfo w15:providerId="None" w15:userId="ZTE(Liu Wenhao)"/>
  </w15:person>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LQ0sTSzNDIzMDE2MjJS0lEKTi0uzszPAykwrAUAf3PLRSwAAAA="/>
  </w:docVars>
  <w:rsids>
    <w:rsidRoot w:val="00282213"/>
    <w:rsid w:val="00000265"/>
    <w:rsid w:val="00004165"/>
    <w:rsid w:val="00012B25"/>
    <w:rsid w:val="00020C56"/>
    <w:rsid w:val="00026ACC"/>
    <w:rsid w:val="000303EB"/>
    <w:rsid w:val="0003171D"/>
    <w:rsid w:val="00031C1D"/>
    <w:rsid w:val="00035C50"/>
    <w:rsid w:val="000457A1"/>
    <w:rsid w:val="00050001"/>
    <w:rsid w:val="00052041"/>
    <w:rsid w:val="0005326A"/>
    <w:rsid w:val="0006266D"/>
    <w:rsid w:val="00065506"/>
    <w:rsid w:val="0007068A"/>
    <w:rsid w:val="0007382E"/>
    <w:rsid w:val="000765B5"/>
    <w:rsid w:val="000766E1"/>
    <w:rsid w:val="00077FF6"/>
    <w:rsid w:val="00080D82"/>
    <w:rsid w:val="00081692"/>
    <w:rsid w:val="00082C46"/>
    <w:rsid w:val="00085A0E"/>
    <w:rsid w:val="00087548"/>
    <w:rsid w:val="000909D2"/>
    <w:rsid w:val="00093E7E"/>
    <w:rsid w:val="000973F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4B32"/>
    <w:rsid w:val="00107927"/>
    <w:rsid w:val="00110E26"/>
    <w:rsid w:val="00111321"/>
    <w:rsid w:val="00111F6D"/>
    <w:rsid w:val="00117BD6"/>
    <w:rsid w:val="001206C2"/>
    <w:rsid w:val="00121978"/>
    <w:rsid w:val="00123422"/>
    <w:rsid w:val="00124B6A"/>
    <w:rsid w:val="00136D4C"/>
    <w:rsid w:val="00142538"/>
    <w:rsid w:val="00142BB9"/>
    <w:rsid w:val="00144F96"/>
    <w:rsid w:val="00151EAC"/>
    <w:rsid w:val="00153528"/>
    <w:rsid w:val="00154E68"/>
    <w:rsid w:val="001604B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641C"/>
    <w:rsid w:val="001D7D94"/>
    <w:rsid w:val="001E0A28"/>
    <w:rsid w:val="001E4218"/>
    <w:rsid w:val="001F0B20"/>
    <w:rsid w:val="00200A62"/>
    <w:rsid w:val="00203740"/>
    <w:rsid w:val="002040C6"/>
    <w:rsid w:val="00206659"/>
    <w:rsid w:val="002138EA"/>
    <w:rsid w:val="00213F84"/>
    <w:rsid w:val="00214FBD"/>
    <w:rsid w:val="00222897"/>
    <w:rsid w:val="00222B0C"/>
    <w:rsid w:val="00235394"/>
    <w:rsid w:val="00235577"/>
    <w:rsid w:val="002371B2"/>
    <w:rsid w:val="002435CA"/>
    <w:rsid w:val="0024469F"/>
    <w:rsid w:val="00244B46"/>
    <w:rsid w:val="00244BEF"/>
    <w:rsid w:val="00247B29"/>
    <w:rsid w:val="00250B5B"/>
    <w:rsid w:val="00251849"/>
    <w:rsid w:val="00252DB8"/>
    <w:rsid w:val="002537BC"/>
    <w:rsid w:val="00255C58"/>
    <w:rsid w:val="00260EC7"/>
    <w:rsid w:val="00261539"/>
    <w:rsid w:val="0026179F"/>
    <w:rsid w:val="002666AE"/>
    <w:rsid w:val="00266EC4"/>
    <w:rsid w:val="00274E1A"/>
    <w:rsid w:val="002775B1"/>
    <w:rsid w:val="002775B9"/>
    <w:rsid w:val="002811C4"/>
    <w:rsid w:val="00282213"/>
    <w:rsid w:val="00284016"/>
    <w:rsid w:val="002858BF"/>
    <w:rsid w:val="002939AF"/>
    <w:rsid w:val="00294491"/>
    <w:rsid w:val="00294BDE"/>
    <w:rsid w:val="002A0CED"/>
    <w:rsid w:val="002A4CD0"/>
    <w:rsid w:val="002A74A8"/>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1F6E"/>
    <w:rsid w:val="003022A5"/>
    <w:rsid w:val="00307E51"/>
    <w:rsid w:val="00311363"/>
    <w:rsid w:val="0031581C"/>
    <w:rsid w:val="00315867"/>
    <w:rsid w:val="00321150"/>
    <w:rsid w:val="003260D7"/>
    <w:rsid w:val="003271ED"/>
    <w:rsid w:val="0033442B"/>
    <w:rsid w:val="00336697"/>
    <w:rsid w:val="00336988"/>
    <w:rsid w:val="003418CB"/>
    <w:rsid w:val="0034253A"/>
    <w:rsid w:val="0035288A"/>
    <w:rsid w:val="00355873"/>
    <w:rsid w:val="0035660F"/>
    <w:rsid w:val="003628B9"/>
    <w:rsid w:val="00362D8F"/>
    <w:rsid w:val="00367724"/>
    <w:rsid w:val="003710BA"/>
    <w:rsid w:val="003770F6"/>
    <w:rsid w:val="00383E37"/>
    <w:rsid w:val="00386577"/>
    <w:rsid w:val="00387006"/>
    <w:rsid w:val="00393042"/>
    <w:rsid w:val="00394AD5"/>
    <w:rsid w:val="0039642D"/>
    <w:rsid w:val="003A2E40"/>
    <w:rsid w:val="003A50B6"/>
    <w:rsid w:val="003B0158"/>
    <w:rsid w:val="003B40B6"/>
    <w:rsid w:val="003B56DB"/>
    <w:rsid w:val="003B755E"/>
    <w:rsid w:val="003C228E"/>
    <w:rsid w:val="003C51E7"/>
    <w:rsid w:val="003C6893"/>
    <w:rsid w:val="003C6DE2"/>
    <w:rsid w:val="003D140A"/>
    <w:rsid w:val="003D1EFD"/>
    <w:rsid w:val="003D28BF"/>
    <w:rsid w:val="003D4215"/>
    <w:rsid w:val="003D4C47"/>
    <w:rsid w:val="003D502D"/>
    <w:rsid w:val="003D7719"/>
    <w:rsid w:val="003E40EE"/>
    <w:rsid w:val="003F1C1B"/>
    <w:rsid w:val="003F3A2F"/>
    <w:rsid w:val="00400643"/>
    <w:rsid w:val="00401144"/>
    <w:rsid w:val="00404831"/>
    <w:rsid w:val="00407661"/>
    <w:rsid w:val="00410314"/>
    <w:rsid w:val="00412063"/>
    <w:rsid w:val="00412EB1"/>
    <w:rsid w:val="00413DDE"/>
    <w:rsid w:val="00414118"/>
    <w:rsid w:val="00416084"/>
    <w:rsid w:val="004225BD"/>
    <w:rsid w:val="00424F8C"/>
    <w:rsid w:val="004271BA"/>
    <w:rsid w:val="00430497"/>
    <w:rsid w:val="00430EA5"/>
    <w:rsid w:val="00434DC1"/>
    <w:rsid w:val="004350F4"/>
    <w:rsid w:val="004412A0"/>
    <w:rsid w:val="00442337"/>
    <w:rsid w:val="00446408"/>
    <w:rsid w:val="00450F27"/>
    <w:rsid w:val="004510E5"/>
    <w:rsid w:val="00452477"/>
    <w:rsid w:val="00456A75"/>
    <w:rsid w:val="00461E39"/>
    <w:rsid w:val="00462D3A"/>
    <w:rsid w:val="00463521"/>
    <w:rsid w:val="00471125"/>
    <w:rsid w:val="0047437A"/>
    <w:rsid w:val="00480E42"/>
    <w:rsid w:val="00484C5D"/>
    <w:rsid w:val="0048543E"/>
    <w:rsid w:val="004868C1"/>
    <w:rsid w:val="0048750F"/>
    <w:rsid w:val="004964ED"/>
    <w:rsid w:val="004A495F"/>
    <w:rsid w:val="004A7544"/>
    <w:rsid w:val="004B6B0F"/>
    <w:rsid w:val="004C21F5"/>
    <w:rsid w:val="004C54E5"/>
    <w:rsid w:val="004C7DC8"/>
    <w:rsid w:val="004D21B0"/>
    <w:rsid w:val="004D5ABB"/>
    <w:rsid w:val="004D737D"/>
    <w:rsid w:val="004E0C90"/>
    <w:rsid w:val="004E2659"/>
    <w:rsid w:val="004E39EE"/>
    <w:rsid w:val="004E475C"/>
    <w:rsid w:val="004E4D58"/>
    <w:rsid w:val="004E56E0"/>
    <w:rsid w:val="004E7329"/>
    <w:rsid w:val="004F2CB0"/>
    <w:rsid w:val="004F3BD8"/>
    <w:rsid w:val="004F3D09"/>
    <w:rsid w:val="005017F7"/>
    <w:rsid w:val="00501FA7"/>
    <w:rsid w:val="005034DC"/>
    <w:rsid w:val="00505BFA"/>
    <w:rsid w:val="005071B4"/>
    <w:rsid w:val="00507687"/>
    <w:rsid w:val="005117A9"/>
    <w:rsid w:val="00511F57"/>
    <w:rsid w:val="005155F2"/>
    <w:rsid w:val="00515CBE"/>
    <w:rsid w:val="00515E2B"/>
    <w:rsid w:val="00515E64"/>
    <w:rsid w:val="00522033"/>
    <w:rsid w:val="00522A7E"/>
    <w:rsid w:val="00522F20"/>
    <w:rsid w:val="005308DB"/>
    <w:rsid w:val="00530A2E"/>
    <w:rsid w:val="00530FBE"/>
    <w:rsid w:val="00533159"/>
    <w:rsid w:val="005339DB"/>
    <w:rsid w:val="00534C89"/>
    <w:rsid w:val="00541573"/>
    <w:rsid w:val="0054348A"/>
    <w:rsid w:val="005503DC"/>
    <w:rsid w:val="00566E7F"/>
    <w:rsid w:val="00567012"/>
    <w:rsid w:val="00571777"/>
    <w:rsid w:val="005745C8"/>
    <w:rsid w:val="00580FF5"/>
    <w:rsid w:val="0058519C"/>
    <w:rsid w:val="00587213"/>
    <w:rsid w:val="0059149A"/>
    <w:rsid w:val="005956EE"/>
    <w:rsid w:val="005A03F7"/>
    <w:rsid w:val="005A083E"/>
    <w:rsid w:val="005B4802"/>
    <w:rsid w:val="005C1EA6"/>
    <w:rsid w:val="005D0B99"/>
    <w:rsid w:val="005D308E"/>
    <w:rsid w:val="005D3A48"/>
    <w:rsid w:val="005D7AF8"/>
    <w:rsid w:val="005E17BF"/>
    <w:rsid w:val="005E366A"/>
    <w:rsid w:val="005F2145"/>
    <w:rsid w:val="006016E1"/>
    <w:rsid w:val="006017FB"/>
    <w:rsid w:val="00602D27"/>
    <w:rsid w:val="006144A1"/>
    <w:rsid w:val="00615EBB"/>
    <w:rsid w:val="00616096"/>
    <w:rsid w:val="006160A2"/>
    <w:rsid w:val="006302AA"/>
    <w:rsid w:val="00632963"/>
    <w:rsid w:val="006363BD"/>
    <w:rsid w:val="006412DC"/>
    <w:rsid w:val="00642BC6"/>
    <w:rsid w:val="00644790"/>
    <w:rsid w:val="0064626D"/>
    <w:rsid w:val="006501AF"/>
    <w:rsid w:val="00650DDE"/>
    <w:rsid w:val="0065505B"/>
    <w:rsid w:val="006602EE"/>
    <w:rsid w:val="006670AC"/>
    <w:rsid w:val="00672307"/>
    <w:rsid w:val="006808C6"/>
    <w:rsid w:val="00682668"/>
    <w:rsid w:val="00685F33"/>
    <w:rsid w:val="00692A68"/>
    <w:rsid w:val="00695D85"/>
    <w:rsid w:val="006A30A2"/>
    <w:rsid w:val="006A6D23"/>
    <w:rsid w:val="006B25DE"/>
    <w:rsid w:val="006B2831"/>
    <w:rsid w:val="006B54CE"/>
    <w:rsid w:val="006B7E71"/>
    <w:rsid w:val="006C1C3B"/>
    <w:rsid w:val="006C4E43"/>
    <w:rsid w:val="006C643E"/>
    <w:rsid w:val="006D2932"/>
    <w:rsid w:val="006D3671"/>
    <w:rsid w:val="006D4176"/>
    <w:rsid w:val="006E0A73"/>
    <w:rsid w:val="006E0FEE"/>
    <w:rsid w:val="006E6C11"/>
    <w:rsid w:val="006F4BAA"/>
    <w:rsid w:val="006F4F9C"/>
    <w:rsid w:val="006F7C0C"/>
    <w:rsid w:val="00700755"/>
    <w:rsid w:val="0070646B"/>
    <w:rsid w:val="007130A2"/>
    <w:rsid w:val="00715463"/>
    <w:rsid w:val="00730655"/>
    <w:rsid w:val="00731587"/>
    <w:rsid w:val="00731D77"/>
    <w:rsid w:val="00732360"/>
    <w:rsid w:val="0073390A"/>
    <w:rsid w:val="00734E64"/>
    <w:rsid w:val="00736B37"/>
    <w:rsid w:val="00740A35"/>
    <w:rsid w:val="00745710"/>
    <w:rsid w:val="007520B4"/>
    <w:rsid w:val="00755146"/>
    <w:rsid w:val="007655D5"/>
    <w:rsid w:val="00767F3B"/>
    <w:rsid w:val="007763C1"/>
    <w:rsid w:val="00777E82"/>
    <w:rsid w:val="00781359"/>
    <w:rsid w:val="00786921"/>
    <w:rsid w:val="007A1EAA"/>
    <w:rsid w:val="007A79FD"/>
    <w:rsid w:val="007B0B9D"/>
    <w:rsid w:val="007B26E3"/>
    <w:rsid w:val="007B5A43"/>
    <w:rsid w:val="007B709B"/>
    <w:rsid w:val="007C11A7"/>
    <w:rsid w:val="007C1343"/>
    <w:rsid w:val="007C49CD"/>
    <w:rsid w:val="007C5EF1"/>
    <w:rsid w:val="007C7BF5"/>
    <w:rsid w:val="007D19B7"/>
    <w:rsid w:val="007D75E5"/>
    <w:rsid w:val="007D773E"/>
    <w:rsid w:val="007E066E"/>
    <w:rsid w:val="007E1356"/>
    <w:rsid w:val="007E20FC"/>
    <w:rsid w:val="007E3617"/>
    <w:rsid w:val="007E7062"/>
    <w:rsid w:val="007F0E1E"/>
    <w:rsid w:val="007F29A7"/>
    <w:rsid w:val="008004B4"/>
    <w:rsid w:val="00805BE8"/>
    <w:rsid w:val="00816078"/>
    <w:rsid w:val="0081618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5F"/>
    <w:rsid w:val="008557D9"/>
    <w:rsid w:val="00855BF7"/>
    <w:rsid w:val="00856214"/>
    <w:rsid w:val="00856D33"/>
    <w:rsid w:val="00862089"/>
    <w:rsid w:val="00866D5B"/>
    <w:rsid w:val="00866FF5"/>
    <w:rsid w:val="0087332D"/>
    <w:rsid w:val="00873E1F"/>
    <w:rsid w:val="00874C16"/>
    <w:rsid w:val="00881B69"/>
    <w:rsid w:val="00886D1F"/>
    <w:rsid w:val="00891EE1"/>
    <w:rsid w:val="00893987"/>
    <w:rsid w:val="008963EF"/>
    <w:rsid w:val="0089688E"/>
    <w:rsid w:val="008A1FBE"/>
    <w:rsid w:val="008B3194"/>
    <w:rsid w:val="008B435E"/>
    <w:rsid w:val="008B5AE7"/>
    <w:rsid w:val="008C60E9"/>
    <w:rsid w:val="008D1B7C"/>
    <w:rsid w:val="008D6657"/>
    <w:rsid w:val="008E1F60"/>
    <w:rsid w:val="008E307E"/>
    <w:rsid w:val="008F07D5"/>
    <w:rsid w:val="008F4DD1"/>
    <w:rsid w:val="008F6056"/>
    <w:rsid w:val="0090184A"/>
    <w:rsid w:val="00902C07"/>
    <w:rsid w:val="00904530"/>
    <w:rsid w:val="00905804"/>
    <w:rsid w:val="009101E2"/>
    <w:rsid w:val="00910717"/>
    <w:rsid w:val="00915D73"/>
    <w:rsid w:val="00916077"/>
    <w:rsid w:val="009170A2"/>
    <w:rsid w:val="00920610"/>
    <w:rsid w:val="009208A6"/>
    <w:rsid w:val="00924514"/>
    <w:rsid w:val="00927316"/>
    <w:rsid w:val="0093133D"/>
    <w:rsid w:val="0093276D"/>
    <w:rsid w:val="00933D12"/>
    <w:rsid w:val="009358AC"/>
    <w:rsid w:val="00937065"/>
    <w:rsid w:val="00940285"/>
    <w:rsid w:val="009415B0"/>
    <w:rsid w:val="0094726B"/>
    <w:rsid w:val="00947E7E"/>
    <w:rsid w:val="0095139A"/>
    <w:rsid w:val="00953E16"/>
    <w:rsid w:val="009542AC"/>
    <w:rsid w:val="00961BB2"/>
    <w:rsid w:val="00962108"/>
    <w:rsid w:val="009638D6"/>
    <w:rsid w:val="00970C20"/>
    <w:rsid w:val="0097408E"/>
    <w:rsid w:val="00974BB2"/>
    <w:rsid w:val="00974FA7"/>
    <w:rsid w:val="009756E5"/>
    <w:rsid w:val="0097606E"/>
    <w:rsid w:val="00977A8C"/>
    <w:rsid w:val="00983910"/>
    <w:rsid w:val="009932AC"/>
    <w:rsid w:val="00993398"/>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DC7"/>
    <w:rsid w:val="009F13BB"/>
    <w:rsid w:val="009F1851"/>
    <w:rsid w:val="009F71AF"/>
    <w:rsid w:val="00A0730B"/>
    <w:rsid w:val="00A0758F"/>
    <w:rsid w:val="00A1570A"/>
    <w:rsid w:val="00A211B4"/>
    <w:rsid w:val="00A319D0"/>
    <w:rsid w:val="00A33DDF"/>
    <w:rsid w:val="00A34547"/>
    <w:rsid w:val="00A376B7"/>
    <w:rsid w:val="00A41BF5"/>
    <w:rsid w:val="00A44778"/>
    <w:rsid w:val="00A469E7"/>
    <w:rsid w:val="00A604A4"/>
    <w:rsid w:val="00A61B7D"/>
    <w:rsid w:val="00A6605B"/>
    <w:rsid w:val="00A66ADC"/>
    <w:rsid w:val="00A71053"/>
    <w:rsid w:val="00A7147D"/>
    <w:rsid w:val="00A81B15"/>
    <w:rsid w:val="00A837FF"/>
    <w:rsid w:val="00A84DC8"/>
    <w:rsid w:val="00A85DBC"/>
    <w:rsid w:val="00A87FEB"/>
    <w:rsid w:val="00A93F9F"/>
    <w:rsid w:val="00A9420E"/>
    <w:rsid w:val="00A958A1"/>
    <w:rsid w:val="00A966D9"/>
    <w:rsid w:val="00A967F3"/>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577"/>
    <w:rsid w:val="00B12B26"/>
    <w:rsid w:val="00B163F8"/>
    <w:rsid w:val="00B2472D"/>
    <w:rsid w:val="00B24CA0"/>
    <w:rsid w:val="00B2549F"/>
    <w:rsid w:val="00B4108D"/>
    <w:rsid w:val="00B501CA"/>
    <w:rsid w:val="00B51552"/>
    <w:rsid w:val="00B57265"/>
    <w:rsid w:val="00B602CC"/>
    <w:rsid w:val="00B633AE"/>
    <w:rsid w:val="00B665D2"/>
    <w:rsid w:val="00B6737C"/>
    <w:rsid w:val="00B7214D"/>
    <w:rsid w:val="00B74372"/>
    <w:rsid w:val="00B75525"/>
    <w:rsid w:val="00B80283"/>
    <w:rsid w:val="00B8095F"/>
    <w:rsid w:val="00B80B0C"/>
    <w:rsid w:val="00B80B11"/>
    <w:rsid w:val="00B831AE"/>
    <w:rsid w:val="00B8446C"/>
    <w:rsid w:val="00B87725"/>
    <w:rsid w:val="00B97857"/>
    <w:rsid w:val="00BA259A"/>
    <w:rsid w:val="00BA259C"/>
    <w:rsid w:val="00BA29D3"/>
    <w:rsid w:val="00BA307F"/>
    <w:rsid w:val="00BA5280"/>
    <w:rsid w:val="00BB14F1"/>
    <w:rsid w:val="00BB572E"/>
    <w:rsid w:val="00BB74FD"/>
    <w:rsid w:val="00BC060A"/>
    <w:rsid w:val="00BC26C0"/>
    <w:rsid w:val="00BC5982"/>
    <w:rsid w:val="00BC60BF"/>
    <w:rsid w:val="00BC6C4C"/>
    <w:rsid w:val="00BD28BF"/>
    <w:rsid w:val="00BD6404"/>
    <w:rsid w:val="00BD7598"/>
    <w:rsid w:val="00BE2607"/>
    <w:rsid w:val="00BE33AE"/>
    <w:rsid w:val="00BE58BB"/>
    <w:rsid w:val="00BE5A1D"/>
    <w:rsid w:val="00BE6D65"/>
    <w:rsid w:val="00BF046F"/>
    <w:rsid w:val="00C01D50"/>
    <w:rsid w:val="00C056DC"/>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34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5"/>
    <w:rsid w:val="00CD6A1B"/>
    <w:rsid w:val="00CE0877"/>
    <w:rsid w:val="00CE0A7F"/>
    <w:rsid w:val="00CE1718"/>
    <w:rsid w:val="00CF4156"/>
    <w:rsid w:val="00D0036C"/>
    <w:rsid w:val="00D03D00"/>
    <w:rsid w:val="00D05C30"/>
    <w:rsid w:val="00D10052"/>
    <w:rsid w:val="00D11359"/>
    <w:rsid w:val="00D3188C"/>
    <w:rsid w:val="00D32AC1"/>
    <w:rsid w:val="00D35F9B"/>
    <w:rsid w:val="00D36B69"/>
    <w:rsid w:val="00D408DD"/>
    <w:rsid w:val="00D45610"/>
    <w:rsid w:val="00D45D72"/>
    <w:rsid w:val="00D46873"/>
    <w:rsid w:val="00D51423"/>
    <w:rsid w:val="00D520E4"/>
    <w:rsid w:val="00D53A38"/>
    <w:rsid w:val="00D575DD"/>
    <w:rsid w:val="00D57DFA"/>
    <w:rsid w:val="00D67FCF"/>
    <w:rsid w:val="00D709CE"/>
    <w:rsid w:val="00D71F73"/>
    <w:rsid w:val="00D729A6"/>
    <w:rsid w:val="00D80786"/>
    <w:rsid w:val="00D81CAB"/>
    <w:rsid w:val="00D8576F"/>
    <w:rsid w:val="00D8677F"/>
    <w:rsid w:val="00D9214C"/>
    <w:rsid w:val="00D97F0C"/>
    <w:rsid w:val="00DA3A86"/>
    <w:rsid w:val="00DC2500"/>
    <w:rsid w:val="00DC4F72"/>
    <w:rsid w:val="00DC77DC"/>
    <w:rsid w:val="00DD0453"/>
    <w:rsid w:val="00DD0C2C"/>
    <w:rsid w:val="00DD19DE"/>
    <w:rsid w:val="00DD28BC"/>
    <w:rsid w:val="00DE31F0"/>
    <w:rsid w:val="00DE3D1C"/>
    <w:rsid w:val="00DE519B"/>
    <w:rsid w:val="00E00B47"/>
    <w:rsid w:val="00E0227D"/>
    <w:rsid w:val="00E04B84"/>
    <w:rsid w:val="00E06466"/>
    <w:rsid w:val="00E06835"/>
    <w:rsid w:val="00E06FDA"/>
    <w:rsid w:val="00E160A5"/>
    <w:rsid w:val="00E168F2"/>
    <w:rsid w:val="00E1713D"/>
    <w:rsid w:val="00E20A43"/>
    <w:rsid w:val="00E23898"/>
    <w:rsid w:val="00E319F1"/>
    <w:rsid w:val="00E33CD2"/>
    <w:rsid w:val="00E40E90"/>
    <w:rsid w:val="00E45C7E"/>
    <w:rsid w:val="00E531EB"/>
    <w:rsid w:val="00E54874"/>
    <w:rsid w:val="00E54B6F"/>
    <w:rsid w:val="00E55ACA"/>
    <w:rsid w:val="00E55C0F"/>
    <w:rsid w:val="00E57B74"/>
    <w:rsid w:val="00E603D8"/>
    <w:rsid w:val="00E65BC6"/>
    <w:rsid w:val="00E661FF"/>
    <w:rsid w:val="00E726EB"/>
    <w:rsid w:val="00E72CF1"/>
    <w:rsid w:val="00E80B52"/>
    <w:rsid w:val="00E824C3"/>
    <w:rsid w:val="00E840B3"/>
    <w:rsid w:val="00E84D10"/>
    <w:rsid w:val="00E8629F"/>
    <w:rsid w:val="00E90632"/>
    <w:rsid w:val="00E91008"/>
    <w:rsid w:val="00E9248D"/>
    <w:rsid w:val="00E9374E"/>
    <w:rsid w:val="00E94F54"/>
    <w:rsid w:val="00E97AD5"/>
    <w:rsid w:val="00EA0835"/>
    <w:rsid w:val="00EA1111"/>
    <w:rsid w:val="00EA3B4F"/>
    <w:rsid w:val="00EA3C24"/>
    <w:rsid w:val="00EA73DF"/>
    <w:rsid w:val="00EB16F5"/>
    <w:rsid w:val="00EB61AE"/>
    <w:rsid w:val="00EB76A5"/>
    <w:rsid w:val="00EC322D"/>
    <w:rsid w:val="00ED383A"/>
    <w:rsid w:val="00ED4190"/>
    <w:rsid w:val="00EE1080"/>
    <w:rsid w:val="00EF1EC5"/>
    <w:rsid w:val="00EF4C88"/>
    <w:rsid w:val="00EF55EB"/>
    <w:rsid w:val="00F00DCC"/>
    <w:rsid w:val="00F00F91"/>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7FDF"/>
    <w:rsid w:val="00F51710"/>
    <w:rsid w:val="00F53053"/>
    <w:rsid w:val="00F53FE2"/>
    <w:rsid w:val="00F56512"/>
    <w:rsid w:val="00F575FF"/>
    <w:rsid w:val="00F618EF"/>
    <w:rsid w:val="00F65582"/>
    <w:rsid w:val="00F65E5A"/>
    <w:rsid w:val="00F66E75"/>
    <w:rsid w:val="00F74E23"/>
    <w:rsid w:val="00F77EB0"/>
    <w:rsid w:val="00F803B3"/>
    <w:rsid w:val="00F85C09"/>
    <w:rsid w:val="00F876B7"/>
    <w:rsid w:val="00F87CDD"/>
    <w:rsid w:val="00F933F0"/>
    <w:rsid w:val="00F937A3"/>
    <w:rsid w:val="00F94715"/>
    <w:rsid w:val="00F94DD7"/>
    <w:rsid w:val="00F96A3D"/>
    <w:rsid w:val="00FA4718"/>
    <w:rsid w:val="00FA481B"/>
    <w:rsid w:val="00FA5848"/>
    <w:rsid w:val="00FA6899"/>
    <w:rsid w:val="00FA7F3D"/>
    <w:rsid w:val="00FB38D8"/>
    <w:rsid w:val="00FC051F"/>
    <w:rsid w:val="00FC06FF"/>
    <w:rsid w:val="00FC2A86"/>
    <w:rsid w:val="00FC69B4"/>
    <w:rsid w:val="00FC78B5"/>
    <w:rsid w:val="00FD0694"/>
    <w:rsid w:val="00FD0E42"/>
    <w:rsid w:val="00FD25BE"/>
    <w:rsid w:val="00FD2E70"/>
    <w:rsid w:val="00FD5778"/>
    <w:rsid w:val="00FD7AA7"/>
    <w:rsid w:val="00FF1FCB"/>
    <w:rsid w:val="00FF52D4"/>
    <w:rsid w:val="00FF6AA4"/>
    <w:rsid w:val="00FF6B09"/>
    <w:rsid w:val="00FF6FF4"/>
    <w:rsid w:val="036A6144"/>
    <w:rsid w:val="41B551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F6A7EE-419D-49AF-B742-77C6C677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F33"/>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样式3"/>
    <w:basedOn w:val="ListParagraph"/>
    <w:qFormat/>
    <w:pPr>
      <w:tabs>
        <w:tab w:val="left" w:pos="360"/>
      </w:tabs>
      <w:overflowPunct/>
      <w:autoSpaceDE/>
      <w:autoSpaceDN/>
      <w:adjustRightInd/>
      <w:spacing w:after="120"/>
      <w:ind w:firstLineChars="0" w:firstLine="0"/>
      <w:textAlignment w:val="auto"/>
    </w:pPr>
    <w:rPr>
      <w:rFonts w:eastAsia="宋体"/>
      <w:sz w:val="20"/>
      <w:lang w:val="en-GB"/>
    </w:rPr>
  </w:style>
  <w:style w:type="paragraph" w:customStyle="1" w:styleId="4">
    <w:name w:val="样式4"/>
    <w:basedOn w:val="3"/>
    <w:qFormat/>
    <w:pPr>
      <w:ind w:left="21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CEA247-E1A4-4F0A-B7D5-C8F6EE9F0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18</Pages>
  <Words>4676</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4</cp:revision>
  <cp:lastPrinted>2019-04-25T01:09:00Z</cp:lastPrinted>
  <dcterms:created xsi:type="dcterms:W3CDTF">2022-02-21T20:55:00Z</dcterms:created>
  <dcterms:modified xsi:type="dcterms:W3CDTF">2022-02-24T15:25:00Z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