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5C562FAC" w:rsidR="00DD0EE2" w:rsidRDefault="00DD0EE2" w:rsidP="00DD0EE2">
      <w:pPr>
        <w:pStyle w:val="a6"/>
        <w:tabs>
          <w:tab w:val="left" w:pos="8040"/>
        </w:tabs>
        <w:spacing w:line="280" w:lineRule="exact"/>
        <w:rPr>
          <w:sz w:val="24"/>
          <w:lang w:eastAsia="zh-CN"/>
        </w:rPr>
      </w:pPr>
      <w:bookmarkStart w:id="0" w:name="OLE_LINK22"/>
      <w:bookmarkStart w:id="1" w:name="OLE_LINK64"/>
      <w:r>
        <w:rPr>
          <w:sz w:val="24"/>
          <w:lang w:eastAsia="zh-CN"/>
        </w:rPr>
        <w:t xml:space="preserve">3GPP TSG-RAN WG4 Meeting # </w:t>
      </w:r>
      <w:r w:rsidR="000A6297">
        <w:rPr>
          <w:sz w:val="24"/>
          <w:lang w:eastAsia="zh-CN"/>
        </w:rPr>
        <w:t>10</w:t>
      </w:r>
      <w:r w:rsidR="00454634">
        <w:rPr>
          <w:sz w:val="24"/>
          <w:lang w:eastAsia="zh-CN"/>
        </w:rPr>
        <w:t>2</w:t>
      </w:r>
      <w:r>
        <w:rPr>
          <w:sz w:val="24"/>
          <w:lang w:eastAsia="zh-CN"/>
        </w:rPr>
        <w:t xml:space="preserve">-e                              </w:t>
      </w:r>
      <w:r w:rsidR="000A6297">
        <w:rPr>
          <w:sz w:val="24"/>
          <w:lang w:eastAsia="zh-CN"/>
        </w:rPr>
        <w:t xml:space="preserve">                        </w:t>
      </w:r>
      <w:r w:rsidR="00A8291C">
        <w:rPr>
          <w:sz w:val="24"/>
          <w:lang w:eastAsia="zh-CN"/>
        </w:rPr>
        <w:t xml:space="preserve">     </w:t>
      </w:r>
      <w:r>
        <w:rPr>
          <w:sz w:val="24"/>
          <w:lang w:eastAsia="zh-CN"/>
        </w:rPr>
        <w:t>R4-2</w:t>
      </w:r>
      <w:r w:rsidR="00660E99">
        <w:rPr>
          <w:sz w:val="24"/>
          <w:lang w:eastAsia="zh-CN"/>
        </w:rPr>
        <w:t>20</w:t>
      </w:r>
      <w:r w:rsidR="004506D8">
        <w:rPr>
          <w:sz w:val="24"/>
          <w:lang w:eastAsia="zh-CN"/>
        </w:rPr>
        <w:t>6246</w:t>
      </w:r>
      <w:bookmarkStart w:id="2" w:name="_GoBack"/>
      <w:bookmarkEnd w:id="2"/>
    </w:p>
    <w:p w14:paraId="2C585929" w14:textId="7D6A3C6B"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bookmarkStart w:id="3" w:name="OLE_LINK2"/>
      <w:r w:rsidR="00A8291C" w:rsidRPr="00A8291C">
        <w:rPr>
          <w:sz w:val="24"/>
          <w:lang w:eastAsia="zh-CN"/>
        </w:rPr>
        <w:t>21 February– 3 March</w:t>
      </w:r>
      <w:r>
        <w:rPr>
          <w:sz w:val="24"/>
          <w:lang w:eastAsia="zh-CN"/>
        </w:rPr>
        <w:t>,</w:t>
      </w:r>
      <w:bookmarkEnd w:id="3"/>
      <w:r>
        <w:rPr>
          <w:sz w:val="24"/>
          <w:lang w:eastAsia="zh-CN"/>
        </w:rPr>
        <w:t xml:space="preserve"> 202</w:t>
      </w:r>
      <w:bookmarkEnd w:id="0"/>
      <w:r w:rsidR="00660E99">
        <w:rPr>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1"/>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1D84DD6D" w:rsidR="001E41F3" w:rsidRPr="00410371" w:rsidRDefault="001B39CB" w:rsidP="007C684C">
            <w:pPr>
              <w:pStyle w:val="CRCoverPage"/>
              <w:spacing w:after="0"/>
              <w:jc w:val="center"/>
              <w:rPr>
                <w:b/>
                <w:noProof/>
                <w:sz w:val="28"/>
              </w:rPr>
            </w:pPr>
            <w:r>
              <w:rPr>
                <w:b/>
                <w:noProof/>
                <w:sz w:val="28"/>
              </w:rPr>
              <w:t>38</w:t>
            </w:r>
            <w:r w:rsidR="000937DA">
              <w:rPr>
                <w:b/>
                <w:noProof/>
                <w:sz w:val="28"/>
              </w:rPr>
              <w:t>.</w:t>
            </w:r>
            <w:r w:rsidR="00081731">
              <w:rPr>
                <w:b/>
                <w:noProof/>
                <w:sz w:val="28"/>
              </w:rPr>
              <w:t>101-</w:t>
            </w:r>
            <w:r w:rsidR="007C684C">
              <w:rPr>
                <w:b/>
                <w:noProof/>
                <w:sz w:val="28"/>
              </w:rPr>
              <w:t>1</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37A72895" w:rsidR="001E41F3" w:rsidRPr="00410371" w:rsidRDefault="00CE6BD3"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2F119238" w:rsidR="001E41F3" w:rsidRPr="00410371" w:rsidRDefault="007738B7" w:rsidP="00660E99">
            <w:pPr>
              <w:pStyle w:val="CRCoverPage"/>
              <w:spacing w:after="0"/>
              <w:jc w:val="center"/>
              <w:rPr>
                <w:noProof/>
                <w:sz w:val="28"/>
              </w:rPr>
            </w:pPr>
            <w:r>
              <w:rPr>
                <w:b/>
                <w:noProof/>
                <w:sz w:val="28"/>
              </w:rPr>
              <w:t>1</w:t>
            </w:r>
            <w:r w:rsidR="002F2765">
              <w:rPr>
                <w:b/>
                <w:noProof/>
                <w:sz w:val="28"/>
              </w:rPr>
              <w:t>7</w:t>
            </w:r>
            <w:r w:rsidR="002B70E1">
              <w:rPr>
                <w:b/>
                <w:noProof/>
                <w:sz w:val="28"/>
              </w:rPr>
              <w:t>.</w:t>
            </w:r>
            <w:r w:rsidR="00660E99">
              <w:rPr>
                <w:b/>
                <w:noProof/>
                <w:sz w:val="28"/>
              </w:rPr>
              <w:t>4</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56704D80" w:rsidR="001E41F3" w:rsidRDefault="008354BA" w:rsidP="00660E99">
            <w:pPr>
              <w:pStyle w:val="CRCoverPage"/>
              <w:spacing w:after="0"/>
              <w:ind w:left="100"/>
              <w:rPr>
                <w:noProof/>
              </w:rPr>
            </w:pPr>
            <w:r w:rsidRPr="008354BA">
              <w:t>Draft CR for 38.101-1 to add configuration CA_n1A-n28A_BCS1</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5" w:name="OLE_LINK4"/>
            <w:bookmarkStart w:id="6" w:name="OLE_LINK5"/>
            <w:r>
              <w:rPr>
                <w:noProof/>
              </w:rPr>
              <w:t>Huawei, HiSilicon</w:t>
            </w:r>
            <w:bookmarkEnd w:id="5"/>
            <w:bookmarkEnd w:id="6"/>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26CB796C" w:rsidR="00081731" w:rsidRPr="00B8561E" w:rsidRDefault="00412996" w:rsidP="00B8561E">
            <w:pPr>
              <w:pStyle w:val="CRCoverPage"/>
              <w:spacing w:after="0"/>
              <w:ind w:left="100"/>
              <w:rPr>
                <w:rFonts w:eastAsia="MS Mincho" w:cs="Arial"/>
                <w:sz w:val="21"/>
                <w:szCs w:val="21"/>
                <w:lang w:eastAsia="ja-JP"/>
              </w:rPr>
            </w:pPr>
            <w:r w:rsidRPr="00412996">
              <w:rPr>
                <w:rFonts w:cs="Arial"/>
                <w:sz w:val="21"/>
                <w:szCs w:val="21"/>
                <w:lang w:eastAsia="ja-JP"/>
              </w:rPr>
              <w:t>NR_CADC_R17_2BDL_xBUL-Core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46CEE83F" w:rsidR="001E41F3" w:rsidRDefault="001B39CB" w:rsidP="00177474">
            <w:pPr>
              <w:pStyle w:val="CRCoverPage"/>
              <w:spacing w:after="0"/>
              <w:ind w:left="100"/>
              <w:rPr>
                <w:noProof/>
              </w:rPr>
            </w:pPr>
            <w:r>
              <w:rPr>
                <w:noProof/>
              </w:rPr>
              <w:t>202</w:t>
            </w:r>
            <w:r w:rsidR="00660E99">
              <w:rPr>
                <w:noProof/>
              </w:rPr>
              <w:t>2</w:t>
            </w:r>
            <w:r>
              <w:rPr>
                <w:noProof/>
              </w:rPr>
              <w:t>-</w:t>
            </w:r>
            <w:r w:rsidR="00660E99">
              <w:rPr>
                <w:noProof/>
              </w:rPr>
              <w:t>0</w:t>
            </w:r>
            <w:r w:rsidR="00177474">
              <w:rPr>
                <w:noProof/>
              </w:rPr>
              <w:t>2</w:t>
            </w:r>
            <w:r>
              <w:rPr>
                <w:noProof/>
              </w:rPr>
              <w:t>-</w:t>
            </w:r>
            <w:r w:rsidR="00D10842">
              <w:rPr>
                <w:noProof/>
              </w:rPr>
              <w:t>0</w:t>
            </w:r>
            <w:r w:rsidR="00177474">
              <w:rPr>
                <w:noProof/>
              </w:rPr>
              <w:t>2</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2F813883" w:rsidR="001E41F3" w:rsidRDefault="00D10842"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0DD07827" w:rsidR="001E41F3" w:rsidRDefault="001B39CB" w:rsidP="002F2765">
            <w:pPr>
              <w:pStyle w:val="CRCoverPage"/>
              <w:spacing w:after="0"/>
              <w:ind w:left="100"/>
              <w:rPr>
                <w:noProof/>
              </w:rPr>
            </w:pPr>
            <w:r>
              <w:rPr>
                <w:noProof/>
              </w:rPr>
              <w:t>Rel-1</w:t>
            </w:r>
            <w:r w:rsidR="002F2765">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290C4FC6" w:rsidR="00E865EA" w:rsidRPr="007D50F1" w:rsidRDefault="00D10842" w:rsidP="001A1A53">
            <w:pPr>
              <w:pStyle w:val="CRCoverPage"/>
              <w:spacing w:after="0"/>
              <w:rPr>
                <w:noProof/>
              </w:rPr>
            </w:pPr>
            <w:r>
              <w:rPr>
                <w:noProof/>
              </w:rPr>
              <w:t>To add configuration</w:t>
            </w:r>
            <w:r w:rsidR="00660E99" w:rsidRPr="00660E99">
              <w:t xml:space="preserve"> </w:t>
            </w:r>
            <w:r w:rsidR="00412996" w:rsidRPr="008354BA">
              <w:t>CA_n1A-n28A_BCS1</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84179" w14:textId="0A749975" w:rsidR="004100C5" w:rsidRDefault="00FA2094" w:rsidP="002576E1">
            <w:pPr>
              <w:pStyle w:val="CRCoverPage"/>
              <w:spacing w:after="0"/>
              <w:rPr>
                <w:noProof/>
              </w:rPr>
            </w:pPr>
            <w:r>
              <w:rPr>
                <w:noProof/>
                <w:lang w:eastAsia="zh-CN"/>
              </w:rPr>
              <w:t>To add</w:t>
            </w:r>
            <w:r w:rsidR="00D10842" w:rsidRPr="00D10842">
              <w:rPr>
                <w:noProof/>
                <w:lang w:eastAsia="zh-CN"/>
              </w:rPr>
              <w:t xml:space="preserve"> configuration </w:t>
            </w:r>
            <w:r w:rsidR="00412996" w:rsidRPr="008354BA">
              <w:t>CA_n1A-n28A_BCS1</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662B7F6D" w:rsidR="001E41F3" w:rsidRDefault="00FA2094" w:rsidP="0026461F">
            <w:pPr>
              <w:pStyle w:val="CRCoverPage"/>
              <w:spacing w:after="0"/>
              <w:rPr>
                <w:noProof/>
              </w:rPr>
            </w:pPr>
            <w:r>
              <w:rPr>
                <w:rFonts w:cs="Arial"/>
                <w:lang w:val="en-US" w:eastAsia="zh-CN"/>
              </w:rPr>
              <w:t>There is no</w:t>
            </w:r>
            <w:r w:rsidR="00D10842">
              <w:rPr>
                <w:rFonts w:cs="Arial"/>
                <w:lang w:val="en-US" w:eastAsia="zh-CN"/>
              </w:rPr>
              <w:t xml:space="preserve"> configuration </w:t>
            </w:r>
            <w:r w:rsidR="00412996" w:rsidRPr="008354BA">
              <w:t>CA_n1A-n28A_BCS1</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03E4B5C9" w:rsidR="001E41F3" w:rsidRDefault="00D10842" w:rsidP="00F33674">
            <w:pPr>
              <w:pStyle w:val="CRCoverPage"/>
              <w:spacing w:after="0"/>
              <w:ind w:left="100"/>
              <w:rPr>
                <w:noProof/>
              </w:rPr>
            </w:pPr>
            <w:r>
              <w:rPr>
                <w:noProof/>
              </w:rPr>
              <w:t>5.5</w:t>
            </w:r>
            <w:r w:rsidR="00713836">
              <w:rPr>
                <w:noProof/>
              </w:rPr>
              <w:t>A</w:t>
            </w:r>
            <w:r>
              <w:rPr>
                <w:noProof/>
              </w:rPr>
              <w:t>.</w:t>
            </w:r>
            <w:r w:rsidR="00F33674">
              <w:rPr>
                <w:noProof/>
              </w:rPr>
              <w:t>3.1</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8" w:name="OLE_LINK53"/>
            <w:r>
              <w:rPr>
                <w:noProof/>
              </w:rPr>
              <w:t>TR ... CR ...</w:t>
            </w:r>
            <w:bookmarkEnd w:id="8"/>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576AC3E1" w:rsidR="001E41F3" w:rsidRDefault="00145D43" w:rsidP="007C684C">
            <w:pPr>
              <w:pStyle w:val="CRCoverPage"/>
              <w:spacing w:after="0"/>
              <w:ind w:left="99"/>
              <w:rPr>
                <w:noProof/>
              </w:rPr>
            </w:pPr>
            <w:r>
              <w:rPr>
                <w:noProof/>
              </w:rPr>
              <w:t>TS</w:t>
            </w:r>
            <w:r w:rsidR="003978C8">
              <w:rPr>
                <w:noProof/>
              </w:rPr>
              <w:t xml:space="preserve"> </w:t>
            </w:r>
            <w:r w:rsidR="00E865EA">
              <w:rPr>
                <w:noProof/>
              </w:rPr>
              <w:t>38.521-</w:t>
            </w:r>
            <w:r w:rsidR="007C684C">
              <w:rPr>
                <w:noProof/>
              </w:rPr>
              <w:t>1</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78FD7EF8" w:rsidR="007038EC" w:rsidRDefault="007038EC" w:rsidP="007038EC">
      <w:pPr>
        <w:pStyle w:val="2"/>
        <w:rPr>
          <w:rStyle w:val="af3"/>
          <w:color w:val="C00000"/>
          <w:lang w:eastAsia="zh-CN"/>
        </w:rPr>
      </w:pPr>
      <w:bookmarkStart w:id="9" w:name="OLE_LINK6"/>
      <w:bookmarkStart w:id="10"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68A6628F" w14:textId="77777777" w:rsidR="00412996" w:rsidRPr="00A1115A" w:rsidRDefault="00412996" w:rsidP="00412996">
      <w:pPr>
        <w:pStyle w:val="40"/>
        <w:rPr>
          <w:bCs/>
        </w:rPr>
      </w:pPr>
      <w:bookmarkStart w:id="11" w:name="_Toc45888060"/>
      <w:bookmarkStart w:id="12" w:name="_Toc45888659"/>
      <w:bookmarkStart w:id="13" w:name="_Toc61367300"/>
      <w:bookmarkStart w:id="14" w:name="_Toc61372683"/>
      <w:bookmarkStart w:id="15" w:name="_Toc68230623"/>
      <w:bookmarkStart w:id="16" w:name="_Toc69084036"/>
      <w:bookmarkStart w:id="17" w:name="_Toc75467043"/>
      <w:bookmarkStart w:id="18" w:name="_Toc76509065"/>
      <w:bookmarkStart w:id="19" w:name="_Toc76718055"/>
      <w:bookmarkStart w:id="20" w:name="_Toc83580365"/>
      <w:bookmarkStart w:id="21" w:name="_Toc84404874"/>
      <w:bookmarkStart w:id="22" w:name="_Toc84413483"/>
      <w:bookmarkEnd w:id="9"/>
      <w:bookmarkEnd w:id="10"/>
      <w:r w:rsidRPr="00A1115A">
        <w:t>5.5A.3.1</w:t>
      </w:r>
      <w:r w:rsidRPr="00A1115A">
        <w:tab/>
        <w:t>Configurations for inter-band CA (</w:t>
      </w:r>
      <w:r w:rsidRPr="00A1115A">
        <w:rPr>
          <w:bCs/>
        </w:rPr>
        <w:t>two bands)</w:t>
      </w:r>
      <w:bookmarkEnd w:id="11"/>
      <w:bookmarkEnd w:id="12"/>
      <w:bookmarkEnd w:id="13"/>
      <w:bookmarkEnd w:id="14"/>
      <w:bookmarkEnd w:id="15"/>
      <w:bookmarkEnd w:id="16"/>
      <w:bookmarkEnd w:id="17"/>
      <w:bookmarkEnd w:id="18"/>
      <w:bookmarkEnd w:id="19"/>
      <w:bookmarkEnd w:id="20"/>
      <w:bookmarkEnd w:id="21"/>
      <w:bookmarkEnd w:id="22"/>
    </w:p>
    <w:p w14:paraId="521FE5AF" w14:textId="77777777" w:rsidR="00412996" w:rsidRPr="00A1115A" w:rsidRDefault="00412996" w:rsidP="00412996">
      <w:pPr>
        <w:sectPr w:rsidR="00412996" w:rsidRPr="00A1115A" w:rsidSect="00F33674">
          <w:footnotePr>
            <w:numRestart w:val="eachSect"/>
          </w:footnotePr>
          <w:pgSz w:w="11907" w:h="16840" w:code="9"/>
          <w:pgMar w:top="1418" w:right="1134" w:bottom="1134" w:left="1134" w:header="851" w:footer="340" w:gutter="0"/>
          <w:cols w:space="720"/>
          <w:formProt w:val="0"/>
          <w:docGrid w:linePitch="272"/>
        </w:sectPr>
      </w:pPr>
    </w:p>
    <w:p w14:paraId="289278CB" w14:textId="77777777" w:rsidR="00412996" w:rsidRDefault="00412996" w:rsidP="00412996">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Change w:id="23">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blGridChange>
      </w:tblGrid>
      <w:tr w:rsidR="00412996" w14:paraId="62B2E1F3" w14:textId="77777777" w:rsidTr="00F33674">
        <w:trPr>
          <w:trHeight w:val="130"/>
        </w:trPr>
        <w:tc>
          <w:tcPr>
            <w:tcW w:w="1641" w:type="dxa"/>
            <w:tcBorders>
              <w:top w:val="single" w:sz="4" w:space="0" w:color="auto"/>
              <w:left w:val="single" w:sz="4" w:space="0" w:color="auto"/>
              <w:bottom w:val="nil"/>
              <w:right w:val="single" w:sz="4" w:space="0" w:color="auto"/>
            </w:tcBorders>
            <w:shd w:val="clear" w:color="auto" w:fill="auto"/>
          </w:tcPr>
          <w:p w14:paraId="1630BF18" w14:textId="77777777" w:rsidR="00412996" w:rsidRDefault="00412996" w:rsidP="00F33674">
            <w:pPr>
              <w:pStyle w:val="TAH"/>
            </w:pPr>
            <w:r>
              <w:lastRenderedPageBreak/>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671FA9CC" w14:textId="77777777" w:rsidR="00412996" w:rsidRDefault="00412996" w:rsidP="00F33674">
            <w:pPr>
              <w:pStyle w:val="TAH"/>
            </w:pPr>
            <w:r>
              <w:t>Uplink CA configuration</w:t>
            </w:r>
            <w:r>
              <w:rPr>
                <w:rFonts w:hint="eastAsia"/>
                <w:lang w:eastAsia="zh-CN"/>
              </w:rPr>
              <w:t xml:space="preserve"> </w:t>
            </w:r>
            <w:r>
              <w:t>or single uplink carrier</w:t>
            </w:r>
            <w:r>
              <w:rPr>
                <w:rFonts w:hint="eastAsia"/>
                <w:vertAlign w:val="superscript"/>
                <w:lang w:eastAsia="zh-CN"/>
              </w:rPr>
              <w:t>10</w:t>
            </w:r>
          </w:p>
        </w:tc>
        <w:tc>
          <w:tcPr>
            <w:tcW w:w="670" w:type="dxa"/>
            <w:tcBorders>
              <w:top w:val="single" w:sz="4" w:space="0" w:color="auto"/>
              <w:left w:val="single" w:sz="4" w:space="0" w:color="auto"/>
              <w:bottom w:val="nil"/>
              <w:right w:val="single" w:sz="4" w:space="0" w:color="auto"/>
            </w:tcBorders>
            <w:shd w:val="clear" w:color="auto" w:fill="auto"/>
          </w:tcPr>
          <w:p w14:paraId="44C1EC26" w14:textId="77777777" w:rsidR="00412996" w:rsidRDefault="00412996" w:rsidP="00F33674">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5E8D3D01" w14:textId="77777777" w:rsidR="00412996" w:rsidRDefault="00412996" w:rsidP="00F33674">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6B6A28FA" w14:textId="77777777" w:rsidR="00412996" w:rsidRDefault="00412996" w:rsidP="00F33674">
            <w:pPr>
              <w:pStyle w:val="TAH"/>
            </w:pPr>
            <w:r>
              <w:t>Bandwidth combination set</w:t>
            </w:r>
          </w:p>
        </w:tc>
      </w:tr>
      <w:tr w:rsidR="00412996" w14:paraId="4EC59A92" w14:textId="77777777" w:rsidTr="00F33674">
        <w:trPr>
          <w:trHeight w:val="130"/>
        </w:trPr>
        <w:tc>
          <w:tcPr>
            <w:tcW w:w="1641" w:type="dxa"/>
            <w:tcBorders>
              <w:top w:val="nil"/>
              <w:left w:val="single" w:sz="4" w:space="0" w:color="auto"/>
              <w:bottom w:val="single" w:sz="4" w:space="0" w:color="auto"/>
              <w:right w:val="single" w:sz="4" w:space="0" w:color="auto"/>
            </w:tcBorders>
            <w:shd w:val="clear" w:color="auto" w:fill="auto"/>
          </w:tcPr>
          <w:p w14:paraId="03930D1C" w14:textId="77777777" w:rsidR="00412996" w:rsidRDefault="00412996" w:rsidP="00F33674">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3B6A98E1" w14:textId="77777777" w:rsidR="00412996" w:rsidRDefault="00412996" w:rsidP="00F33674">
            <w:pPr>
              <w:pStyle w:val="TAH"/>
            </w:pPr>
          </w:p>
        </w:tc>
        <w:tc>
          <w:tcPr>
            <w:tcW w:w="670" w:type="dxa"/>
            <w:tcBorders>
              <w:top w:val="nil"/>
              <w:left w:val="single" w:sz="4" w:space="0" w:color="auto"/>
              <w:bottom w:val="single" w:sz="4" w:space="0" w:color="auto"/>
              <w:right w:val="single" w:sz="4" w:space="0" w:color="auto"/>
            </w:tcBorders>
            <w:shd w:val="clear" w:color="auto" w:fill="auto"/>
          </w:tcPr>
          <w:p w14:paraId="0377C1F0" w14:textId="77777777" w:rsidR="00412996" w:rsidRDefault="00412996" w:rsidP="00F33674">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2457D1A1" w14:textId="77777777" w:rsidR="00412996" w:rsidRDefault="00412996" w:rsidP="00F33674">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5811E53A" w14:textId="77777777" w:rsidR="00412996" w:rsidRDefault="00412996" w:rsidP="00F33674">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4193D6CF" w14:textId="77777777" w:rsidR="00412996" w:rsidRDefault="00412996" w:rsidP="00F33674">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5FA49CE3" w14:textId="77777777" w:rsidR="00412996" w:rsidRDefault="00412996" w:rsidP="00F33674">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49239A90" w14:textId="77777777" w:rsidR="00412996" w:rsidRDefault="00412996" w:rsidP="00F33674">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75ED67F1" w14:textId="77777777" w:rsidR="00412996" w:rsidRDefault="00412996" w:rsidP="00F33674">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2FB97C64" w14:textId="77777777" w:rsidR="00412996" w:rsidRDefault="00412996" w:rsidP="00F33674">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79E5DB45" w14:textId="77777777" w:rsidR="00412996" w:rsidRDefault="00412996" w:rsidP="00F33674">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19E932" w14:textId="77777777" w:rsidR="00412996" w:rsidRDefault="00412996" w:rsidP="00F33674">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3713D1D8" w14:textId="77777777" w:rsidR="00412996" w:rsidRDefault="00412996" w:rsidP="00F33674">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E662B88" w14:textId="77777777" w:rsidR="00412996" w:rsidRDefault="00412996" w:rsidP="00F33674">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00A0C5A5" w14:textId="77777777" w:rsidR="00412996" w:rsidRDefault="00412996" w:rsidP="00F33674">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32CAF820" w14:textId="77777777" w:rsidR="00412996" w:rsidRDefault="00412996" w:rsidP="00F33674">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2F9DAB69" w14:textId="77777777" w:rsidR="00412996" w:rsidRDefault="00412996" w:rsidP="00F33674">
            <w:pPr>
              <w:pStyle w:val="TAH"/>
            </w:pPr>
          </w:p>
        </w:tc>
      </w:tr>
      <w:tr w:rsidR="00412996" w14:paraId="7B8DA55C" w14:textId="77777777" w:rsidTr="00F33674">
        <w:trPr>
          <w:trHeight w:val="187"/>
        </w:trPr>
        <w:tc>
          <w:tcPr>
            <w:tcW w:w="1641" w:type="dxa"/>
            <w:tcBorders>
              <w:left w:val="single" w:sz="4" w:space="0" w:color="auto"/>
              <w:bottom w:val="nil"/>
              <w:right w:val="single" w:sz="4" w:space="0" w:color="auto"/>
            </w:tcBorders>
            <w:shd w:val="clear" w:color="auto" w:fill="auto"/>
          </w:tcPr>
          <w:p w14:paraId="0DC7B6CF"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1BCE43D"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068CC51E"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172B1EA"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2049AF" w14:textId="77777777" w:rsidR="00412996" w:rsidRDefault="00412996" w:rsidP="00F3367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B772B9" w14:textId="77777777" w:rsidR="00412996" w:rsidRDefault="00412996" w:rsidP="00F3367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B90D3A" w14:textId="77777777" w:rsidR="00412996" w:rsidRDefault="00412996" w:rsidP="00F3367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3D6B18" w14:textId="77777777" w:rsidR="00412996" w:rsidRDefault="00412996" w:rsidP="00F33674">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2426FD5" w14:textId="77777777" w:rsidR="00412996" w:rsidRDefault="00412996" w:rsidP="00F336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C8F872"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DF024D9"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C28733"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C99EB9"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DAE7F6"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01B085"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EDDA43A" w14:textId="77777777" w:rsidR="00412996" w:rsidRDefault="00412996" w:rsidP="00F33674">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7F20A9A" w14:textId="77777777" w:rsidR="00412996" w:rsidRDefault="00412996" w:rsidP="00F33674">
            <w:pPr>
              <w:pStyle w:val="TAC"/>
              <w:rPr>
                <w:szCs w:val="18"/>
                <w:lang w:val="en-US" w:eastAsia="zh-CN"/>
              </w:rPr>
            </w:pPr>
            <w:r>
              <w:rPr>
                <w:rFonts w:hint="eastAsia"/>
                <w:szCs w:val="18"/>
                <w:lang w:val="en-US" w:eastAsia="zh-CN"/>
              </w:rPr>
              <w:t>0</w:t>
            </w:r>
          </w:p>
        </w:tc>
      </w:tr>
      <w:tr w:rsidR="00412996" w14:paraId="070ED2B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40DBE73"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E4FF75A"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7CD10CA9"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ADFAED8"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43939F" w14:textId="77777777" w:rsidR="00412996" w:rsidRDefault="00412996" w:rsidP="00F3367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831E0B" w14:textId="77777777" w:rsidR="00412996" w:rsidRDefault="00412996" w:rsidP="00F3367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245966" w14:textId="77777777" w:rsidR="00412996" w:rsidRDefault="00412996" w:rsidP="00F3367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8669E2" w14:textId="77777777" w:rsidR="00412996" w:rsidRDefault="00412996" w:rsidP="00F33674">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98D60C" w14:textId="77777777" w:rsidR="00412996" w:rsidRDefault="00412996" w:rsidP="00F33674">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586720"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E78E528"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FC01A8"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D84081"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2F70BA"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045D92"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C86873F"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FFF7A96" w14:textId="77777777" w:rsidR="00412996" w:rsidRDefault="00412996" w:rsidP="00F33674">
            <w:pPr>
              <w:pStyle w:val="TAC"/>
              <w:rPr>
                <w:szCs w:val="18"/>
                <w:lang w:val="en-US" w:eastAsia="zh-CN"/>
              </w:rPr>
            </w:pPr>
          </w:p>
        </w:tc>
      </w:tr>
      <w:tr w:rsidR="00412996" w14:paraId="2E8625A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EB59010"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664A5C1"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0E37C531" w14:textId="77777777" w:rsidR="00412996" w:rsidRDefault="00412996" w:rsidP="00F33674">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0C94A7D2"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DF6CD8D" w14:textId="77777777" w:rsidR="00412996" w:rsidRDefault="00412996" w:rsidP="00F3367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385EC8" w14:textId="77777777" w:rsidR="00412996" w:rsidRDefault="00412996" w:rsidP="00F3367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D990036" w14:textId="77777777" w:rsidR="00412996" w:rsidRDefault="00412996" w:rsidP="00F3367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AA047E" w14:textId="77777777" w:rsidR="00412996" w:rsidRDefault="00412996" w:rsidP="00F33674">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27B0653" w14:textId="77777777" w:rsidR="00412996" w:rsidRDefault="00412996" w:rsidP="00F33674">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4AE92F7" w14:textId="77777777" w:rsidR="00412996" w:rsidRDefault="00412996" w:rsidP="00F3367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848FA00" w14:textId="77777777" w:rsidR="00412996" w:rsidRDefault="00412996" w:rsidP="00F33674">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2ABBDF9"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A3C97C"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754D3A"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205FDE"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0AB187" w14:textId="77777777" w:rsidR="00412996" w:rsidRDefault="00412996" w:rsidP="00F33674">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C492E68" w14:textId="77777777" w:rsidR="00412996" w:rsidRDefault="00412996" w:rsidP="00F33674">
            <w:pPr>
              <w:pStyle w:val="TAC"/>
              <w:rPr>
                <w:szCs w:val="18"/>
                <w:lang w:val="en-US" w:eastAsia="zh-CN"/>
              </w:rPr>
            </w:pPr>
            <w:r>
              <w:rPr>
                <w:szCs w:val="18"/>
                <w:lang w:val="en-US" w:eastAsia="zh-CN"/>
              </w:rPr>
              <w:t>1</w:t>
            </w:r>
          </w:p>
        </w:tc>
      </w:tr>
      <w:tr w:rsidR="00412996" w14:paraId="73A695D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B5E2D6F" w14:textId="77777777" w:rsidR="00412996" w:rsidRDefault="00412996" w:rsidP="00F3367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01F203"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40AE2C24" w14:textId="77777777" w:rsidR="00412996" w:rsidRDefault="00412996" w:rsidP="00F33674">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74E02CC1"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721D37C" w14:textId="77777777" w:rsidR="00412996" w:rsidRDefault="00412996" w:rsidP="00F3367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BB2120" w14:textId="77777777" w:rsidR="00412996" w:rsidRDefault="00412996" w:rsidP="00F3367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0F2A3BC" w14:textId="77777777" w:rsidR="00412996" w:rsidRDefault="00412996" w:rsidP="00F3367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7805EB5" w14:textId="77777777" w:rsidR="00412996" w:rsidRDefault="00412996" w:rsidP="00F33674">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2BDFF87" w14:textId="77777777" w:rsidR="00412996" w:rsidRDefault="00412996" w:rsidP="00F33674">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E00933E" w14:textId="77777777" w:rsidR="00412996" w:rsidRDefault="00412996" w:rsidP="00F3367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71D8A05"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4499CA"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CCA828"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5BF533"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DA8A3C"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F5D811"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D6EEDD4" w14:textId="77777777" w:rsidR="00412996" w:rsidRDefault="00412996" w:rsidP="00F33674">
            <w:pPr>
              <w:pStyle w:val="TAC"/>
              <w:rPr>
                <w:szCs w:val="18"/>
                <w:lang w:val="en-US" w:eastAsia="zh-CN"/>
              </w:rPr>
            </w:pPr>
          </w:p>
        </w:tc>
      </w:tr>
      <w:tr w:rsidR="00412996" w14:paraId="2E7726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8CF18F1"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1BFCCC77"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4C3CAED2"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F0B93F7" w14:textId="77777777" w:rsidR="00412996" w:rsidRDefault="00412996" w:rsidP="00F33674">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0A38573B" w14:textId="77777777" w:rsidR="00412996" w:rsidRDefault="00412996" w:rsidP="00F33674">
            <w:pPr>
              <w:pStyle w:val="TAC"/>
              <w:rPr>
                <w:szCs w:val="18"/>
                <w:lang w:val="en-US" w:eastAsia="zh-CN"/>
              </w:rPr>
            </w:pPr>
            <w:r>
              <w:rPr>
                <w:rFonts w:hint="eastAsia"/>
                <w:szCs w:val="18"/>
                <w:lang w:val="en-US" w:eastAsia="zh-CN"/>
              </w:rPr>
              <w:t>0</w:t>
            </w:r>
          </w:p>
        </w:tc>
      </w:tr>
      <w:tr w:rsidR="00412996" w14:paraId="3149B3A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C0D2C49"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068A4F2"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198C82C7"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3E81BBDF"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1140F7"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F60D3C"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6697E8"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DE6257" w14:textId="77777777" w:rsidR="00412996" w:rsidRDefault="00412996" w:rsidP="00F33674">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6F9340" w14:textId="77777777" w:rsidR="00412996" w:rsidRDefault="00412996" w:rsidP="00F33674">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70CA74"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5139391"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10E9D5"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E76725"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6CDD51"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735554"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9D3662"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3C104B" w14:textId="77777777" w:rsidR="00412996" w:rsidRDefault="00412996" w:rsidP="00F33674">
            <w:pPr>
              <w:pStyle w:val="TAC"/>
              <w:rPr>
                <w:szCs w:val="18"/>
                <w:lang w:val="en-US" w:eastAsia="zh-CN"/>
              </w:rPr>
            </w:pPr>
          </w:p>
        </w:tc>
      </w:tr>
      <w:tr w:rsidR="00412996" w14:paraId="3E324988" w14:textId="77777777" w:rsidTr="00F33674">
        <w:trPr>
          <w:trHeight w:val="203"/>
        </w:trPr>
        <w:tc>
          <w:tcPr>
            <w:tcW w:w="1641" w:type="dxa"/>
            <w:tcBorders>
              <w:top w:val="nil"/>
              <w:left w:val="single" w:sz="4" w:space="0" w:color="auto"/>
              <w:bottom w:val="nil"/>
              <w:right w:val="single" w:sz="4" w:space="0" w:color="auto"/>
            </w:tcBorders>
            <w:shd w:val="clear" w:color="auto" w:fill="auto"/>
          </w:tcPr>
          <w:p w14:paraId="737F2161" w14:textId="77777777" w:rsidR="00412996" w:rsidRDefault="00412996" w:rsidP="00F3367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F307A26" w14:textId="77777777" w:rsidR="00412996" w:rsidRDefault="00412996" w:rsidP="00F33674">
            <w:pPr>
              <w:pStyle w:val="TAC"/>
              <w:rPr>
                <w:szCs w:val="18"/>
                <w:lang w:eastAsia="zh-CN"/>
              </w:rPr>
            </w:pPr>
          </w:p>
        </w:tc>
        <w:tc>
          <w:tcPr>
            <w:tcW w:w="670" w:type="dxa"/>
            <w:tcBorders>
              <w:top w:val="single" w:sz="4" w:space="0" w:color="auto"/>
              <w:left w:val="single" w:sz="4" w:space="0" w:color="auto"/>
              <w:right w:val="single" w:sz="4" w:space="0" w:color="auto"/>
            </w:tcBorders>
          </w:tcPr>
          <w:p w14:paraId="31CB0402"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4659279" w14:textId="77777777" w:rsidR="00412996" w:rsidRDefault="00412996" w:rsidP="00F33674">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7B10C50" w14:textId="77777777" w:rsidR="00412996" w:rsidRDefault="00412996" w:rsidP="00F33674">
            <w:pPr>
              <w:pStyle w:val="TAC"/>
              <w:rPr>
                <w:szCs w:val="18"/>
                <w:lang w:val="en-US" w:eastAsia="zh-CN"/>
              </w:rPr>
            </w:pPr>
            <w:r>
              <w:rPr>
                <w:rFonts w:hint="eastAsia"/>
                <w:szCs w:val="18"/>
                <w:lang w:val="en-US" w:eastAsia="zh-CN"/>
              </w:rPr>
              <w:t>1</w:t>
            </w:r>
          </w:p>
        </w:tc>
      </w:tr>
      <w:tr w:rsidR="00412996" w14:paraId="3A9B61F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3BB289" w14:textId="77777777" w:rsidR="00412996" w:rsidRDefault="00412996" w:rsidP="00F3367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3CFA39" w14:textId="77777777" w:rsidR="00412996" w:rsidRDefault="00412996" w:rsidP="00F33674">
            <w:pPr>
              <w:pStyle w:val="TAC"/>
              <w:rPr>
                <w:szCs w:val="18"/>
                <w:lang w:eastAsia="zh-CN"/>
              </w:rPr>
            </w:pPr>
          </w:p>
        </w:tc>
        <w:tc>
          <w:tcPr>
            <w:tcW w:w="670" w:type="dxa"/>
            <w:tcBorders>
              <w:top w:val="single" w:sz="4" w:space="0" w:color="auto"/>
              <w:left w:val="single" w:sz="4" w:space="0" w:color="auto"/>
              <w:right w:val="single" w:sz="4" w:space="0" w:color="auto"/>
            </w:tcBorders>
          </w:tcPr>
          <w:p w14:paraId="71584F58"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63E8DFB9"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DBA6AD"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963F52"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080C05"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C216D9" w14:textId="77777777" w:rsidR="00412996" w:rsidRDefault="00412996" w:rsidP="00F3367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F36669" w14:textId="77777777" w:rsidR="00412996" w:rsidRDefault="00412996" w:rsidP="00F3367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ACB358" w14:textId="77777777" w:rsidR="00412996" w:rsidRDefault="00412996" w:rsidP="00F3367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A6911B6"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D92551"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798917"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8D0A26"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CB48FF"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BC1568"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8E2E85" w14:textId="77777777" w:rsidR="00412996" w:rsidRDefault="00412996" w:rsidP="00F33674">
            <w:pPr>
              <w:pStyle w:val="TAC"/>
              <w:rPr>
                <w:szCs w:val="18"/>
                <w:lang w:val="en-US" w:eastAsia="zh-CN"/>
              </w:rPr>
            </w:pPr>
          </w:p>
        </w:tc>
      </w:tr>
      <w:tr w:rsidR="00412996" w14:paraId="7BDF87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60AC6D4"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67A9B65"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78A82637" w14:textId="77777777" w:rsidR="00412996" w:rsidRDefault="00412996" w:rsidP="00F33674">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5CEF27B"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39451B"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1CF047"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3ABAF8"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239A81"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0EB1B9B"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8EF3DC"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52DFDA4"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683153"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39388F"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3BA614"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5F4F30"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86DE372"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BB3B51" w14:textId="77777777" w:rsidR="00412996" w:rsidRDefault="00412996" w:rsidP="00F33674">
            <w:pPr>
              <w:pStyle w:val="TAC"/>
              <w:rPr>
                <w:szCs w:val="18"/>
                <w:lang w:val="en-US" w:eastAsia="zh-CN"/>
              </w:rPr>
            </w:pPr>
            <w:r>
              <w:rPr>
                <w:rFonts w:hint="eastAsia"/>
                <w:szCs w:val="18"/>
                <w:lang w:val="en-US" w:eastAsia="zh-CN"/>
              </w:rPr>
              <w:t>0</w:t>
            </w:r>
          </w:p>
        </w:tc>
      </w:tr>
      <w:tr w:rsidR="00412996" w14:paraId="164EAD1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959CFA2"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57F5EA2"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25E2C17"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01CE53E3" w14:textId="77777777" w:rsidR="00412996" w:rsidRDefault="00412996" w:rsidP="00F33674">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374E3A9" w14:textId="77777777" w:rsidR="00412996" w:rsidRDefault="00412996" w:rsidP="00F33674">
            <w:pPr>
              <w:pStyle w:val="TAC"/>
              <w:rPr>
                <w:szCs w:val="18"/>
                <w:lang w:val="en-US" w:eastAsia="zh-CN"/>
              </w:rPr>
            </w:pPr>
          </w:p>
        </w:tc>
      </w:tr>
      <w:tr w:rsidR="00412996" w14:paraId="5F81147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352AB36"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57F1360"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7174522"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42C3FB8C"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960DA9"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970A7F"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7A9EF3"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30B0EF" w14:textId="77777777" w:rsidR="00412996" w:rsidRDefault="00412996" w:rsidP="00F3367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00A6CD" w14:textId="77777777" w:rsidR="00412996" w:rsidRDefault="00412996" w:rsidP="00F3367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0BE88E" w14:textId="77777777" w:rsidR="00412996" w:rsidRDefault="00412996" w:rsidP="00F3367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0E56082" w14:textId="77777777" w:rsidR="00412996" w:rsidRDefault="00412996" w:rsidP="00F33674">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B43BA8"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619377"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632A99"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661EC7"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B7810D" w14:textId="77777777" w:rsidR="00412996" w:rsidRDefault="00412996" w:rsidP="00F33674">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2DE9182" w14:textId="77777777" w:rsidR="00412996" w:rsidRDefault="00412996" w:rsidP="00F33674">
            <w:pPr>
              <w:pStyle w:val="TAC"/>
              <w:rPr>
                <w:szCs w:val="18"/>
                <w:lang w:val="en-US" w:eastAsia="zh-CN"/>
              </w:rPr>
            </w:pPr>
            <w:r>
              <w:rPr>
                <w:rFonts w:hint="eastAsia"/>
                <w:szCs w:val="18"/>
                <w:lang w:val="en-US" w:eastAsia="zh-CN"/>
              </w:rPr>
              <w:t>1</w:t>
            </w:r>
          </w:p>
        </w:tc>
      </w:tr>
      <w:tr w:rsidR="00412996" w14:paraId="7E45F4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5FC381B" w14:textId="77777777" w:rsidR="00412996" w:rsidRDefault="00412996" w:rsidP="00F3367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015A31"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6EE09B5"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44F71A8D" w14:textId="77777777" w:rsidR="00412996" w:rsidRDefault="00412996" w:rsidP="00F33674">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6C27D18" w14:textId="77777777" w:rsidR="00412996" w:rsidRDefault="00412996" w:rsidP="00F33674">
            <w:pPr>
              <w:pStyle w:val="TAC"/>
              <w:rPr>
                <w:szCs w:val="18"/>
                <w:lang w:val="en-US" w:eastAsia="zh-CN"/>
              </w:rPr>
            </w:pPr>
          </w:p>
        </w:tc>
      </w:tr>
      <w:tr w:rsidR="00412996" w14:paraId="554674A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CCD8309" w14:textId="77777777" w:rsidR="00412996" w:rsidRDefault="00412996" w:rsidP="00F33674">
            <w:pPr>
              <w:pStyle w:val="TAC"/>
              <w:rPr>
                <w:lang w:val="en-US" w:eastAsia="zh-CN"/>
              </w:rPr>
            </w:pPr>
            <w:r>
              <w:rPr>
                <w:lang w:val="en-US" w:eastAsia="zh-CN"/>
              </w:rPr>
              <w:t>CA_n1(2A)-n3A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328E861" w14:textId="77777777" w:rsidR="00412996" w:rsidRDefault="00412996" w:rsidP="00F33674">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vAlign w:val="center"/>
          </w:tcPr>
          <w:p w14:paraId="6367B198" w14:textId="77777777" w:rsidR="00412996" w:rsidRDefault="00412996" w:rsidP="00F33674">
            <w:pPr>
              <w:pStyle w:val="TAC"/>
              <w:rPr>
                <w:kern w:val="2"/>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C1504B0" w14:textId="77777777" w:rsidR="00412996" w:rsidRDefault="00412996" w:rsidP="00F33674">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D61A010" w14:textId="77777777" w:rsidR="00412996" w:rsidRDefault="00412996" w:rsidP="00F33674">
            <w:pPr>
              <w:pStyle w:val="TAC"/>
              <w:rPr>
                <w:lang w:val="en-US" w:eastAsia="zh-CN"/>
              </w:rPr>
            </w:pPr>
            <w:r>
              <w:rPr>
                <w:rFonts w:hint="eastAsia"/>
                <w:lang w:val="en-US" w:eastAsia="zh-CN"/>
              </w:rPr>
              <w:t>0</w:t>
            </w:r>
          </w:p>
        </w:tc>
      </w:tr>
      <w:tr w:rsidR="00412996" w14:paraId="5B2F41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AF53735"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53A33F" w14:textId="77777777" w:rsidR="00412996" w:rsidRDefault="00412996" w:rsidP="00F33674">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2FAAB487" w14:textId="77777777" w:rsidR="00412996" w:rsidRDefault="00412996" w:rsidP="00F33674">
            <w:pPr>
              <w:pStyle w:val="TAC"/>
              <w:rPr>
                <w:kern w:val="2"/>
                <w:lang w:val="en-US" w:eastAsia="zh-CN"/>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42DC76A2" w14:textId="77777777" w:rsidR="00412996" w:rsidRDefault="00412996" w:rsidP="00F33674">
            <w:pPr>
              <w:pStyle w:val="TAC"/>
              <w:rPr>
                <w:kern w:val="2"/>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C00BA8" w14:textId="77777777" w:rsidR="00412996" w:rsidRDefault="00412996" w:rsidP="00F33674">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8BE799" w14:textId="77777777" w:rsidR="00412996" w:rsidRDefault="00412996" w:rsidP="00F33674">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40C1EF" w14:textId="77777777" w:rsidR="00412996" w:rsidRDefault="00412996" w:rsidP="00F33674">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5CB022" w14:textId="77777777" w:rsidR="00412996" w:rsidRDefault="00412996" w:rsidP="00F33674">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DDFF0A" w14:textId="77777777" w:rsidR="00412996" w:rsidRDefault="00412996" w:rsidP="00F33674">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8DF1AE" w14:textId="77777777" w:rsidR="00412996" w:rsidRDefault="00412996" w:rsidP="00F33674">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7D9241" w14:textId="77777777" w:rsidR="00412996" w:rsidRDefault="00412996" w:rsidP="00F33674">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608CA0"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FF94C4"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FAF759"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EFEA7E"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003E9D3"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12DF57C" w14:textId="77777777" w:rsidR="00412996" w:rsidRDefault="00412996" w:rsidP="00F33674">
            <w:pPr>
              <w:pStyle w:val="TAC"/>
              <w:rPr>
                <w:lang w:val="en-US" w:eastAsia="zh-CN"/>
              </w:rPr>
            </w:pPr>
          </w:p>
        </w:tc>
      </w:tr>
      <w:tr w:rsidR="00412996" w14:paraId="08D5ECE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EF0D931" w14:textId="77777777" w:rsidR="00412996" w:rsidRDefault="00412996" w:rsidP="00F33674">
            <w:pPr>
              <w:pStyle w:val="TAC"/>
              <w:rPr>
                <w:lang w:val="en-US" w:eastAsia="zh-CN"/>
              </w:rPr>
            </w:pPr>
            <w:r>
              <w:rPr>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8C8FE40" w14:textId="77777777" w:rsidR="00412996" w:rsidRDefault="00412996" w:rsidP="00F33674">
            <w:pPr>
              <w:pStyle w:val="TAC"/>
              <w:rPr>
                <w:lang w:val="en-US" w:eastAsia="zh-CN"/>
              </w:rPr>
            </w:pPr>
            <w:r>
              <w:rPr>
                <w:lang w:val="en-US" w:eastAsia="zh-CN"/>
              </w:rPr>
              <w:t>CA_n1A-n5A</w:t>
            </w:r>
          </w:p>
        </w:tc>
        <w:tc>
          <w:tcPr>
            <w:tcW w:w="670" w:type="dxa"/>
            <w:tcBorders>
              <w:top w:val="single" w:sz="4" w:space="0" w:color="auto"/>
              <w:left w:val="single" w:sz="4" w:space="0" w:color="auto"/>
              <w:right w:val="single" w:sz="4" w:space="0" w:color="auto"/>
            </w:tcBorders>
            <w:vAlign w:val="center"/>
          </w:tcPr>
          <w:p w14:paraId="11CEA1BD" w14:textId="77777777" w:rsidR="00412996" w:rsidRDefault="00412996" w:rsidP="00F33674">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F1F83E3" w14:textId="77777777" w:rsidR="00412996" w:rsidRDefault="00412996" w:rsidP="00F33674">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136618" w14:textId="77777777" w:rsidR="00412996" w:rsidRDefault="00412996" w:rsidP="00F33674">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407D42" w14:textId="77777777" w:rsidR="00412996" w:rsidRDefault="00412996" w:rsidP="00F33674">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124551" w14:textId="77777777" w:rsidR="00412996" w:rsidRDefault="00412996" w:rsidP="00F33674">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F9DD1C" w14:textId="77777777" w:rsidR="00412996" w:rsidRDefault="00412996" w:rsidP="00F33674">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A46D36" w14:textId="77777777" w:rsidR="00412996" w:rsidRDefault="00412996" w:rsidP="00F33674">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FE9BFE" w14:textId="77777777" w:rsidR="00412996" w:rsidRDefault="00412996" w:rsidP="00F33674">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B31DE9" w14:textId="77777777" w:rsidR="00412996" w:rsidRDefault="00412996" w:rsidP="00F33674">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8F6E28"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81A754"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FD4791"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AF3781"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F121AF" w14:textId="77777777" w:rsidR="00412996" w:rsidRDefault="00412996" w:rsidP="00F33674">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A61DE7" w14:textId="77777777" w:rsidR="00412996" w:rsidRDefault="00412996" w:rsidP="00F33674">
            <w:pPr>
              <w:pStyle w:val="TAC"/>
              <w:rPr>
                <w:lang w:val="en-US" w:eastAsia="zh-CN"/>
              </w:rPr>
            </w:pPr>
            <w:r>
              <w:rPr>
                <w:rFonts w:hint="eastAsia"/>
                <w:lang w:val="en-US" w:eastAsia="zh-CN"/>
              </w:rPr>
              <w:t>0</w:t>
            </w:r>
          </w:p>
        </w:tc>
      </w:tr>
      <w:tr w:rsidR="00412996" w14:paraId="6A616E8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EE266C"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844C22A" w14:textId="77777777" w:rsidR="00412996" w:rsidRDefault="00412996" w:rsidP="00F33674">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00D9C9A9" w14:textId="77777777" w:rsidR="00412996" w:rsidRDefault="00412996" w:rsidP="00F33674">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E1A0A5F" w14:textId="77777777" w:rsidR="00412996" w:rsidRDefault="00412996" w:rsidP="00F33674">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0CBE46" w14:textId="77777777" w:rsidR="00412996" w:rsidRDefault="00412996" w:rsidP="00F33674">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EC479D" w14:textId="77777777" w:rsidR="00412996" w:rsidRDefault="00412996" w:rsidP="00F33674">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84371D" w14:textId="77777777" w:rsidR="00412996" w:rsidRDefault="00412996" w:rsidP="00F33674">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432EBA" w14:textId="77777777" w:rsidR="00412996" w:rsidRDefault="00412996" w:rsidP="00F3367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644B37" w14:textId="77777777" w:rsidR="00412996" w:rsidRDefault="00412996" w:rsidP="00F336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A67F49" w14:textId="77777777" w:rsidR="00412996" w:rsidRDefault="00412996" w:rsidP="00F33674">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D6DC234" w14:textId="77777777" w:rsidR="00412996" w:rsidRDefault="00412996" w:rsidP="00F33674">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BFFE96"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969516"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E2499C"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2E8644"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0E1B911"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85B443" w14:textId="77777777" w:rsidR="00412996" w:rsidRDefault="00412996" w:rsidP="00F33674">
            <w:pPr>
              <w:pStyle w:val="TAC"/>
              <w:rPr>
                <w:lang w:val="en-US" w:eastAsia="zh-CN"/>
              </w:rPr>
            </w:pPr>
          </w:p>
        </w:tc>
      </w:tr>
      <w:tr w:rsidR="00412996" w14:paraId="220B709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DA9C3E" w14:textId="77777777" w:rsidR="00412996" w:rsidRDefault="00412996" w:rsidP="00F33674">
            <w:pPr>
              <w:pStyle w:val="TAC"/>
              <w:rPr>
                <w:lang w:val="en-US" w:eastAsia="zh-CN"/>
              </w:rPr>
            </w:pPr>
            <w:r>
              <w:rPr>
                <w:lang w:val="en-US" w:eastAsia="zh-CN"/>
              </w:rPr>
              <w:t>CA_n1(2A)-n5A</w:t>
            </w:r>
          </w:p>
        </w:tc>
        <w:tc>
          <w:tcPr>
            <w:tcW w:w="1380" w:type="dxa"/>
            <w:tcBorders>
              <w:top w:val="single" w:sz="4" w:space="0" w:color="auto"/>
              <w:left w:val="single" w:sz="4" w:space="0" w:color="auto"/>
              <w:bottom w:val="nil"/>
              <w:right w:val="single" w:sz="4" w:space="0" w:color="auto"/>
            </w:tcBorders>
            <w:shd w:val="clear" w:color="auto" w:fill="auto"/>
          </w:tcPr>
          <w:p w14:paraId="7BA8D6E1" w14:textId="77777777" w:rsidR="00412996" w:rsidRDefault="00412996" w:rsidP="00F33674">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tcPr>
          <w:p w14:paraId="17486635" w14:textId="77777777" w:rsidR="00412996" w:rsidRDefault="00412996" w:rsidP="00F33674">
            <w:pPr>
              <w:pStyle w:val="TAC"/>
              <w:rPr>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F85CB75" w14:textId="77777777" w:rsidR="00412996" w:rsidRDefault="00412996" w:rsidP="00F33674">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ADB16ED" w14:textId="77777777" w:rsidR="00412996" w:rsidRDefault="00412996" w:rsidP="00F33674">
            <w:pPr>
              <w:pStyle w:val="TAC"/>
              <w:rPr>
                <w:lang w:val="en-US" w:eastAsia="zh-CN"/>
              </w:rPr>
            </w:pPr>
            <w:r>
              <w:rPr>
                <w:rFonts w:hint="eastAsia"/>
                <w:lang w:val="en-US" w:eastAsia="zh-CN"/>
              </w:rPr>
              <w:t>0</w:t>
            </w:r>
          </w:p>
        </w:tc>
      </w:tr>
      <w:tr w:rsidR="00412996" w14:paraId="5115230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EC342B"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9A1623" w14:textId="77777777" w:rsidR="00412996" w:rsidRDefault="00412996" w:rsidP="00F33674">
            <w:pPr>
              <w:pStyle w:val="TAC"/>
              <w:rPr>
                <w:lang w:val="en-US" w:eastAsia="zh-CN"/>
              </w:rPr>
            </w:pPr>
          </w:p>
        </w:tc>
        <w:tc>
          <w:tcPr>
            <w:tcW w:w="670" w:type="dxa"/>
            <w:tcBorders>
              <w:top w:val="single" w:sz="4" w:space="0" w:color="auto"/>
              <w:left w:val="single" w:sz="4" w:space="0" w:color="auto"/>
              <w:right w:val="single" w:sz="4" w:space="0" w:color="auto"/>
            </w:tcBorders>
          </w:tcPr>
          <w:p w14:paraId="754FFF40" w14:textId="77777777" w:rsidR="00412996" w:rsidRDefault="00412996" w:rsidP="00F33674">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9001F7B" w14:textId="77777777" w:rsidR="00412996" w:rsidRDefault="00412996" w:rsidP="00F33674">
            <w:pPr>
              <w:pStyle w:val="TAC"/>
              <w:rPr>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C47472" w14:textId="77777777" w:rsidR="00412996" w:rsidRDefault="00412996" w:rsidP="00F33674">
            <w:pPr>
              <w:pStyle w:val="TAC"/>
              <w:rPr>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B40D2E" w14:textId="77777777" w:rsidR="00412996" w:rsidRDefault="00412996" w:rsidP="00F33674">
            <w:pPr>
              <w:pStyle w:val="TAC"/>
              <w:rPr>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6AA0C2" w14:textId="77777777" w:rsidR="00412996" w:rsidRDefault="00412996" w:rsidP="00F33674">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A626D7" w14:textId="77777777" w:rsidR="00412996" w:rsidRDefault="00412996" w:rsidP="00F3367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2CE352" w14:textId="77777777" w:rsidR="00412996" w:rsidRDefault="00412996" w:rsidP="00F336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1972C4" w14:textId="77777777" w:rsidR="00412996" w:rsidRDefault="00412996" w:rsidP="00F33674">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754A8F6" w14:textId="77777777" w:rsidR="00412996" w:rsidRDefault="00412996" w:rsidP="00F33674">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E2C473"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975CE0"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D2C2D5"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894DD4"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27B9FF3"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BB3F043" w14:textId="77777777" w:rsidR="00412996" w:rsidRDefault="00412996" w:rsidP="00F33674">
            <w:pPr>
              <w:pStyle w:val="TAC"/>
              <w:rPr>
                <w:lang w:val="en-US" w:eastAsia="zh-CN"/>
              </w:rPr>
            </w:pPr>
          </w:p>
        </w:tc>
      </w:tr>
      <w:tr w:rsidR="00412996" w14:paraId="45A74FC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2ED20C7" w14:textId="77777777" w:rsidR="00412996" w:rsidRDefault="00412996" w:rsidP="00F33674">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4E0F4157" w14:textId="77777777" w:rsidR="00412996" w:rsidRDefault="00412996" w:rsidP="00F33674">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3A4A98A6" w14:textId="77777777" w:rsidR="00412996" w:rsidRDefault="00412996" w:rsidP="00F33674">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ACEDD50"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0D2B11"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39FF53"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04C5F5"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2B0153" w14:textId="77777777" w:rsidR="00412996" w:rsidRDefault="00412996" w:rsidP="00F3367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DEA545" w14:textId="77777777" w:rsidR="00412996" w:rsidRDefault="00412996" w:rsidP="00F336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7712EB" w14:textId="77777777" w:rsidR="00412996" w:rsidRDefault="00412996" w:rsidP="00F3367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61DACD2" w14:textId="77777777" w:rsidR="00412996" w:rsidRDefault="00412996" w:rsidP="00F3367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7BB9E5"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977C94"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93134E"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58737F"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F53B904"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9ED74D2" w14:textId="77777777" w:rsidR="00412996" w:rsidRDefault="00412996" w:rsidP="00F33674">
            <w:pPr>
              <w:pStyle w:val="TAC"/>
              <w:rPr>
                <w:szCs w:val="18"/>
                <w:lang w:val="en-US" w:eastAsia="zh-CN"/>
              </w:rPr>
            </w:pPr>
            <w:r>
              <w:rPr>
                <w:rFonts w:hint="eastAsia"/>
                <w:szCs w:val="18"/>
                <w:lang w:val="en-US" w:eastAsia="zh-CN"/>
              </w:rPr>
              <w:t>0</w:t>
            </w:r>
          </w:p>
        </w:tc>
      </w:tr>
      <w:tr w:rsidR="00412996" w14:paraId="16090C9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ABE3E0"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351E1C3"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74EEA6D" w14:textId="77777777" w:rsidR="00412996" w:rsidRDefault="00412996" w:rsidP="00F33674">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98449B8"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0CBD75"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CD1264"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47347B"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B54EB0" w14:textId="77777777" w:rsidR="00412996" w:rsidRDefault="00412996" w:rsidP="00F3367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98A774" w14:textId="77777777" w:rsidR="00412996" w:rsidRDefault="00412996" w:rsidP="00F3367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5CEE19" w14:textId="77777777" w:rsidR="00412996" w:rsidRDefault="00412996" w:rsidP="00F3367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32710B9" w14:textId="77777777" w:rsidR="00412996" w:rsidRDefault="00412996" w:rsidP="00F33674">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B9424E"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316D8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448213"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3EBE84"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1F767E"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C117D85" w14:textId="77777777" w:rsidR="00412996" w:rsidRDefault="00412996" w:rsidP="00F33674">
            <w:pPr>
              <w:pStyle w:val="TAC"/>
              <w:rPr>
                <w:szCs w:val="18"/>
                <w:lang w:val="en-US" w:eastAsia="zh-CN"/>
              </w:rPr>
            </w:pPr>
          </w:p>
        </w:tc>
      </w:tr>
      <w:tr w:rsidR="00412996" w14:paraId="6ABB3FE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4346955"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9B9E917"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C2FD553" w14:textId="77777777" w:rsidR="00412996" w:rsidRDefault="00412996" w:rsidP="00F33674">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22178CF3"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C86F7CD" w14:textId="77777777" w:rsidR="00412996" w:rsidRDefault="00412996" w:rsidP="00F33674">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0DD7625" w14:textId="77777777" w:rsidR="00412996" w:rsidRDefault="00412996" w:rsidP="00F33674">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B0A6141" w14:textId="77777777" w:rsidR="00412996" w:rsidRDefault="00412996" w:rsidP="00F33674">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841BF19" w14:textId="77777777" w:rsidR="00412996" w:rsidRDefault="00412996" w:rsidP="00F33674">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D4CFCAC" w14:textId="77777777" w:rsidR="00412996" w:rsidRDefault="00412996" w:rsidP="00F33674">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D861D1D" w14:textId="77777777" w:rsidR="00412996" w:rsidRDefault="00412996" w:rsidP="00F33674">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D17B815" w14:textId="77777777" w:rsidR="00412996" w:rsidRDefault="00412996" w:rsidP="00F33674">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1FDA93C"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52580F"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091B8F"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72E3D6"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39B6D00" w14:textId="77777777" w:rsidR="00412996" w:rsidRDefault="00412996" w:rsidP="00F33674">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CB15949" w14:textId="77777777" w:rsidR="00412996" w:rsidRDefault="00412996" w:rsidP="00F33674">
            <w:pPr>
              <w:pStyle w:val="TAC"/>
              <w:rPr>
                <w:szCs w:val="18"/>
                <w:lang w:val="en-US" w:eastAsia="zh-CN"/>
              </w:rPr>
            </w:pPr>
            <w:r>
              <w:rPr>
                <w:szCs w:val="18"/>
                <w:lang w:val="en-US" w:eastAsia="zh-CN"/>
              </w:rPr>
              <w:t>1</w:t>
            </w:r>
          </w:p>
        </w:tc>
      </w:tr>
      <w:tr w:rsidR="00412996" w14:paraId="3245B0D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8E660B" w14:textId="77777777" w:rsidR="00412996" w:rsidRDefault="00412996" w:rsidP="00F3367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ED7C86"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ACF1A4A" w14:textId="77777777" w:rsidR="00412996" w:rsidRDefault="00412996" w:rsidP="00F33674">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06305B3C"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828B1D1" w14:textId="77777777" w:rsidR="00412996" w:rsidRDefault="00412996" w:rsidP="00F33674">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3A4810" w14:textId="77777777" w:rsidR="00412996" w:rsidRDefault="00412996" w:rsidP="00F33674">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EB5CF1" w14:textId="77777777" w:rsidR="00412996" w:rsidRDefault="00412996" w:rsidP="00F33674">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A5935D6" w14:textId="77777777" w:rsidR="00412996" w:rsidRDefault="00412996" w:rsidP="00F33674">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B7313A1" w14:textId="77777777" w:rsidR="00412996" w:rsidRDefault="00412996" w:rsidP="00F33674">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8C503DF" w14:textId="77777777" w:rsidR="00412996" w:rsidRDefault="00412996" w:rsidP="00F33674">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9324991" w14:textId="77777777" w:rsidR="00412996" w:rsidRDefault="00412996" w:rsidP="00F33674">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93D2B6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B7AFD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E2A520"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E58F6C"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9BBF10F"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A1BA996" w14:textId="77777777" w:rsidR="00412996" w:rsidRDefault="00412996" w:rsidP="00F33674">
            <w:pPr>
              <w:pStyle w:val="TAC"/>
              <w:rPr>
                <w:szCs w:val="18"/>
                <w:lang w:val="en-US" w:eastAsia="zh-CN"/>
              </w:rPr>
            </w:pPr>
          </w:p>
        </w:tc>
      </w:tr>
      <w:tr w:rsidR="00412996" w14:paraId="057310D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9EF22A" w14:textId="77777777" w:rsidR="00412996" w:rsidRDefault="00412996" w:rsidP="00F33674">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0ABD13F9" w14:textId="77777777" w:rsidR="00412996" w:rsidRDefault="00412996" w:rsidP="00F33674">
            <w:pPr>
              <w:pStyle w:val="TAC"/>
              <w:rPr>
                <w:szCs w:val="18"/>
                <w:lang w:val="en-US" w:eastAsia="zh-CN"/>
              </w:rPr>
            </w:pPr>
            <w:r>
              <w:rPr>
                <w:szCs w:val="18"/>
                <w:lang w:val="en-US" w:eastAsia="zh-CN"/>
              </w:rPr>
              <w:t>CA_n1A-n7A</w:t>
            </w:r>
          </w:p>
          <w:p w14:paraId="12B3DB5A" w14:textId="77777777" w:rsidR="00412996" w:rsidRDefault="00412996" w:rsidP="00F33674">
            <w:pPr>
              <w:pStyle w:val="TAC"/>
              <w:rPr>
                <w:szCs w:val="18"/>
                <w:lang w:val="en-US" w:eastAsia="zh-CN"/>
              </w:rPr>
            </w:pPr>
            <w:r>
              <w:rPr>
                <w:szCs w:val="18"/>
                <w:lang w:val="en-US" w:eastAsia="zh-CN"/>
              </w:rPr>
              <w:t>CA_n7B</w:t>
            </w:r>
          </w:p>
          <w:p w14:paraId="18F2BF66"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3A56C45" w14:textId="77777777" w:rsidR="00412996" w:rsidRDefault="00412996" w:rsidP="00F33674">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C376017"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6E4812"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CF9BCD"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98E955"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3C1DE6"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553C6FC"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05A7DD"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605757F"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79430E"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0E5996"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8F9FBE"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F0041C"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DA4F9C"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2CD84E" w14:textId="77777777" w:rsidR="00412996" w:rsidRDefault="00412996" w:rsidP="00F33674">
            <w:pPr>
              <w:pStyle w:val="TAC"/>
              <w:rPr>
                <w:szCs w:val="18"/>
                <w:lang w:val="en-US" w:eastAsia="zh-CN"/>
              </w:rPr>
            </w:pPr>
            <w:r>
              <w:rPr>
                <w:rFonts w:hint="eastAsia"/>
                <w:szCs w:val="18"/>
                <w:lang w:val="en-US" w:eastAsia="zh-CN"/>
              </w:rPr>
              <w:t>0</w:t>
            </w:r>
          </w:p>
        </w:tc>
      </w:tr>
      <w:tr w:rsidR="00412996" w14:paraId="5F16ECE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5AB0AC" w14:textId="77777777" w:rsidR="00412996" w:rsidRDefault="00412996" w:rsidP="00F3367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388DC6"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8A3D639" w14:textId="77777777" w:rsidR="00412996" w:rsidRDefault="00412996" w:rsidP="00F33674">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05E14C3" w14:textId="77777777" w:rsidR="00412996" w:rsidRDefault="00412996" w:rsidP="00F33674">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44F3E54" w14:textId="77777777" w:rsidR="00412996" w:rsidRDefault="00412996" w:rsidP="00F33674">
            <w:pPr>
              <w:pStyle w:val="TAC"/>
              <w:rPr>
                <w:szCs w:val="18"/>
                <w:lang w:val="en-US" w:eastAsia="zh-CN"/>
              </w:rPr>
            </w:pPr>
          </w:p>
        </w:tc>
      </w:tr>
      <w:tr w:rsidR="00412996" w14:paraId="56FDA1B5" w14:textId="77777777" w:rsidTr="00F33674">
        <w:trPr>
          <w:trHeight w:val="187"/>
        </w:trPr>
        <w:tc>
          <w:tcPr>
            <w:tcW w:w="1641" w:type="dxa"/>
            <w:tcBorders>
              <w:left w:val="single" w:sz="4" w:space="0" w:color="auto"/>
              <w:bottom w:val="nil"/>
              <w:right w:val="single" w:sz="4" w:space="0" w:color="auto"/>
            </w:tcBorders>
            <w:shd w:val="clear" w:color="auto" w:fill="auto"/>
          </w:tcPr>
          <w:p w14:paraId="0D8BB16A" w14:textId="77777777" w:rsidR="00412996" w:rsidRDefault="00412996" w:rsidP="00F33674">
            <w:pPr>
              <w:pStyle w:val="TAC"/>
              <w:rPr>
                <w:szCs w:val="18"/>
                <w:lang w:val="en-US" w:eastAsia="zh-CN"/>
              </w:rPr>
            </w:pPr>
            <w:r>
              <w:rPr>
                <w:lang w:val="en-US" w:eastAsia="zh-CN"/>
              </w:rPr>
              <w:t>CA_n1(2A)-n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tcPr>
          <w:p w14:paraId="4321F245" w14:textId="77777777" w:rsidR="00412996" w:rsidRDefault="00412996" w:rsidP="00F33674">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085814D7"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624326E" w14:textId="77777777" w:rsidR="00412996" w:rsidRDefault="00412996" w:rsidP="00F33674">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25AF73E3" w14:textId="77777777" w:rsidR="00412996" w:rsidRDefault="00412996" w:rsidP="00F33674">
            <w:pPr>
              <w:pStyle w:val="TAC"/>
              <w:rPr>
                <w:szCs w:val="18"/>
                <w:lang w:val="en-US" w:eastAsia="zh-CN"/>
              </w:rPr>
            </w:pPr>
            <w:r>
              <w:rPr>
                <w:rFonts w:hint="eastAsia"/>
                <w:szCs w:val="18"/>
                <w:lang w:val="en-US" w:eastAsia="zh-CN"/>
              </w:rPr>
              <w:t>0</w:t>
            </w:r>
          </w:p>
        </w:tc>
      </w:tr>
      <w:tr w:rsidR="00412996" w14:paraId="602F814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B317937"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04125E" w14:textId="77777777" w:rsidR="00412996" w:rsidRDefault="00412996" w:rsidP="00F33674">
            <w:pPr>
              <w:pStyle w:val="TAC"/>
              <w:rPr>
                <w:lang w:val="en-US" w:eastAsia="zh-CN"/>
              </w:rPr>
            </w:pPr>
          </w:p>
        </w:tc>
        <w:tc>
          <w:tcPr>
            <w:tcW w:w="670" w:type="dxa"/>
            <w:tcBorders>
              <w:left w:val="single" w:sz="4" w:space="0" w:color="auto"/>
              <w:bottom w:val="single" w:sz="4" w:space="0" w:color="auto"/>
              <w:right w:val="single" w:sz="4" w:space="0" w:color="auto"/>
            </w:tcBorders>
          </w:tcPr>
          <w:p w14:paraId="7B415C63" w14:textId="77777777" w:rsidR="00412996" w:rsidRDefault="00412996" w:rsidP="00F33674">
            <w:pPr>
              <w:pStyle w:val="TAC"/>
              <w:rPr>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58243AB" w14:textId="77777777" w:rsidR="00412996" w:rsidRDefault="00412996" w:rsidP="00F33674">
            <w:pPr>
              <w:pStyle w:val="TAC"/>
              <w:rPr>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6ABAC8" w14:textId="77777777" w:rsidR="00412996" w:rsidRDefault="00412996" w:rsidP="00F33674">
            <w:pPr>
              <w:pStyle w:val="TAC"/>
              <w:rPr>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8C6552" w14:textId="77777777" w:rsidR="00412996" w:rsidRDefault="00412996" w:rsidP="00F33674">
            <w:pPr>
              <w:pStyle w:val="TAC"/>
              <w:rPr>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17CC63" w14:textId="77777777" w:rsidR="00412996" w:rsidRDefault="00412996" w:rsidP="00F33674">
            <w:pPr>
              <w:pStyle w:val="TAC"/>
              <w:rPr>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08C464" w14:textId="77777777" w:rsidR="00412996" w:rsidRDefault="00412996" w:rsidP="00F33674">
            <w:pPr>
              <w:pStyle w:val="TAC"/>
              <w:rPr>
                <w:lang w:val="en-US"/>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62DC51" w14:textId="77777777" w:rsidR="00412996" w:rsidRDefault="00412996" w:rsidP="00F33674">
            <w:pPr>
              <w:pStyle w:val="TAC"/>
              <w:rPr>
                <w:lang w:val="en-US"/>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AAB472" w14:textId="77777777" w:rsidR="00412996" w:rsidRDefault="00412996" w:rsidP="00F33674">
            <w:pPr>
              <w:pStyle w:val="TAC"/>
              <w:rPr>
                <w:lang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0D9398D" w14:textId="77777777" w:rsidR="00412996" w:rsidRDefault="00412996" w:rsidP="00F33674">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88194A3"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3016D2"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E83575"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5781B3" w14:textId="77777777" w:rsidR="00412996" w:rsidRDefault="00412996" w:rsidP="00F3367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01792B6"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3640C0F" w14:textId="77777777" w:rsidR="00412996" w:rsidRDefault="00412996" w:rsidP="00F33674">
            <w:pPr>
              <w:pStyle w:val="TAC"/>
              <w:rPr>
                <w:lang w:val="en-US" w:eastAsia="zh-CN"/>
              </w:rPr>
            </w:pPr>
          </w:p>
        </w:tc>
      </w:tr>
      <w:tr w:rsidR="00412996" w14:paraId="5550435B" w14:textId="77777777" w:rsidTr="00F33674">
        <w:trPr>
          <w:trHeight w:val="187"/>
        </w:trPr>
        <w:tc>
          <w:tcPr>
            <w:tcW w:w="1641" w:type="dxa"/>
            <w:tcBorders>
              <w:left w:val="single" w:sz="4" w:space="0" w:color="auto"/>
              <w:bottom w:val="nil"/>
              <w:right w:val="single" w:sz="4" w:space="0" w:color="auto"/>
            </w:tcBorders>
            <w:shd w:val="clear" w:color="auto" w:fill="auto"/>
          </w:tcPr>
          <w:p w14:paraId="197F54F1" w14:textId="77777777" w:rsidR="00412996" w:rsidRDefault="00412996" w:rsidP="00F33674">
            <w:pPr>
              <w:pStyle w:val="TAC"/>
              <w:rPr>
                <w:lang w:val="en-US"/>
              </w:rPr>
            </w:pPr>
            <w:r>
              <w:rPr>
                <w:lang w:val="en-US" w:eastAsia="zh-CN"/>
              </w:rPr>
              <w:t>CA_n1A-n8A</w:t>
            </w:r>
          </w:p>
        </w:tc>
        <w:tc>
          <w:tcPr>
            <w:tcW w:w="1380" w:type="dxa"/>
            <w:tcBorders>
              <w:left w:val="single" w:sz="4" w:space="0" w:color="auto"/>
              <w:bottom w:val="nil"/>
              <w:right w:val="single" w:sz="4" w:space="0" w:color="auto"/>
            </w:tcBorders>
            <w:shd w:val="clear" w:color="auto" w:fill="auto"/>
          </w:tcPr>
          <w:p w14:paraId="44EA545A" w14:textId="77777777" w:rsidR="00412996" w:rsidRDefault="00412996" w:rsidP="00F33674">
            <w:pPr>
              <w:pStyle w:val="TAC"/>
              <w:rPr>
                <w:lang w:val="en-US"/>
              </w:rPr>
            </w:pPr>
            <w:r>
              <w:rPr>
                <w:lang w:val="en-US" w:eastAsia="zh-CN"/>
              </w:rPr>
              <w:t>CA_n1A-n8A</w:t>
            </w:r>
          </w:p>
        </w:tc>
        <w:tc>
          <w:tcPr>
            <w:tcW w:w="670" w:type="dxa"/>
            <w:tcBorders>
              <w:left w:val="single" w:sz="4" w:space="0" w:color="auto"/>
              <w:bottom w:val="single" w:sz="4" w:space="0" w:color="auto"/>
              <w:right w:val="single" w:sz="4" w:space="0" w:color="auto"/>
            </w:tcBorders>
          </w:tcPr>
          <w:p w14:paraId="6CB2E060" w14:textId="77777777" w:rsidR="00412996" w:rsidRDefault="00412996" w:rsidP="00F33674">
            <w:pPr>
              <w:pStyle w:val="TAC"/>
              <w:rPr>
                <w:lang w:val="en-US"/>
              </w:rPr>
            </w:pPr>
            <w:r>
              <w:rPr>
                <w:rFonts w:hint="eastAsia"/>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556C15B" w14:textId="77777777" w:rsidR="00412996" w:rsidRDefault="00412996" w:rsidP="00F33674">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448AEA" w14:textId="77777777" w:rsidR="00412996" w:rsidRDefault="00412996" w:rsidP="00F33674">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91F818" w14:textId="77777777" w:rsidR="00412996" w:rsidRDefault="00412996" w:rsidP="00F33674">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E77654" w14:textId="77777777" w:rsidR="00412996" w:rsidRDefault="00412996" w:rsidP="00F33674">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B3448A" w14:textId="77777777" w:rsidR="00412996" w:rsidRDefault="00412996" w:rsidP="00F3367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593BAC" w14:textId="77777777" w:rsidR="00412996" w:rsidRDefault="00412996" w:rsidP="00F336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5311A6" w14:textId="77777777" w:rsidR="00412996" w:rsidRDefault="00412996" w:rsidP="00F3367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FD8D0D1" w14:textId="77777777" w:rsidR="00412996" w:rsidRDefault="00412996" w:rsidP="00F3367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BCFAEA7"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6C1681"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A84AE7"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4E32F2" w14:textId="77777777" w:rsidR="00412996" w:rsidRDefault="00412996" w:rsidP="00F3367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053C24" w14:textId="77777777" w:rsidR="00412996" w:rsidRDefault="00412996" w:rsidP="00F33674">
            <w:pPr>
              <w:pStyle w:val="TAC"/>
              <w:rPr>
                <w:lang w:eastAsia="zh-CN"/>
              </w:rPr>
            </w:pPr>
          </w:p>
        </w:tc>
        <w:tc>
          <w:tcPr>
            <w:tcW w:w="1483" w:type="dxa"/>
            <w:tcBorders>
              <w:left w:val="single" w:sz="4" w:space="0" w:color="auto"/>
              <w:bottom w:val="nil"/>
              <w:right w:val="single" w:sz="4" w:space="0" w:color="auto"/>
            </w:tcBorders>
            <w:shd w:val="clear" w:color="auto" w:fill="auto"/>
          </w:tcPr>
          <w:p w14:paraId="5FE0FCD4" w14:textId="77777777" w:rsidR="00412996" w:rsidRDefault="00412996" w:rsidP="00F33674">
            <w:pPr>
              <w:pStyle w:val="TAC"/>
              <w:rPr>
                <w:lang w:val="en-US" w:eastAsia="zh-CN"/>
              </w:rPr>
            </w:pPr>
            <w:r>
              <w:rPr>
                <w:rFonts w:hint="eastAsia"/>
                <w:lang w:val="en-US" w:eastAsia="zh-CN"/>
              </w:rPr>
              <w:t>0</w:t>
            </w:r>
          </w:p>
        </w:tc>
      </w:tr>
      <w:tr w:rsidR="00412996" w14:paraId="1B0223F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334DAF2" w14:textId="77777777" w:rsidR="00412996" w:rsidRDefault="00412996" w:rsidP="00F33674">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C02413" w14:textId="77777777" w:rsidR="00412996" w:rsidRDefault="00412996" w:rsidP="00F33674">
            <w:pPr>
              <w:pStyle w:val="TAC"/>
              <w:rPr>
                <w:lang w:val="en-US"/>
              </w:rPr>
            </w:pPr>
          </w:p>
        </w:tc>
        <w:tc>
          <w:tcPr>
            <w:tcW w:w="670" w:type="dxa"/>
            <w:tcBorders>
              <w:left w:val="single" w:sz="4" w:space="0" w:color="auto"/>
              <w:bottom w:val="single" w:sz="4" w:space="0" w:color="auto"/>
              <w:right w:val="single" w:sz="4" w:space="0" w:color="auto"/>
            </w:tcBorders>
          </w:tcPr>
          <w:p w14:paraId="6F349C2F" w14:textId="77777777" w:rsidR="00412996" w:rsidRDefault="00412996" w:rsidP="00F33674">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0589928" w14:textId="77777777" w:rsidR="00412996" w:rsidRDefault="00412996" w:rsidP="00F33674">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F86487" w14:textId="77777777" w:rsidR="00412996" w:rsidRDefault="00412996" w:rsidP="00F33674">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357671" w14:textId="77777777" w:rsidR="00412996" w:rsidRDefault="00412996" w:rsidP="00F33674">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0DC05D" w14:textId="77777777" w:rsidR="00412996" w:rsidRDefault="00412996" w:rsidP="00F33674">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999E88" w14:textId="77777777" w:rsidR="00412996" w:rsidRDefault="00412996" w:rsidP="00F3367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5638CB7" w14:textId="77777777" w:rsidR="00412996" w:rsidRDefault="00412996" w:rsidP="00F336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1A22FE" w14:textId="77777777" w:rsidR="00412996" w:rsidRDefault="00412996" w:rsidP="00F3367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0BD544B" w14:textId="77777777" w:rsidR="00412996" w:rsidRDefault="00412996" w:rsidP="00F3367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57C246"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C4C92E"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66A3B5"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A320DC" w14:textId="77777777" w:rsidR="00412996" w:rsidRDefault="00412996" w:rsidP="00F3367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030640E"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B7B0F2D" w14:textId="77777777" w:rsidR="00412996" w:rsidRDefault="00412996" w:rsidP="00F33674">
            <w:pPr>
              <w:pStyle w:val="TAC"/>
              <w:rPr>
                <w:lang w:val="en-US" w:eastAsia="zh-CN"/>
              </w:rPr>
            </w:pPr>
          </w:p>
        </w:tc>
      </w:tr>
      <w:tr w:rsidR="00412996" w14:paraId="66DA2AFC" w14:textId="77777777" w:rsidTr="00F33674">
        <w:trPr>
          <w:trHeight w:val="187"/>
        </w:trPr>
        <w:tc>
          <w:tcPr>
            <w:tcW w:w="1641" w:type="dxa"/>
            <w:tcBorders>
              <w:left w:val="single" w:sz="4" w:space="0" w:color="auto"/>
              <w:bottom w:val="nil"/>
              <w:right w:val="single" w:sz="4" w:space="0" w:color="auto"/>
            </w:tcBorders>
            <w:shd w:val="clear" w:color="auto" w:fill="auto"/>
          </w:tcPr>
          <w:p w14:paraId="3C2B85B0" w14:textId="77777777" w:rsidR="00412996" w:rsidRDefault="00412996" w:rsidP="00F33674">
            <w:pPr>
              <w:pStyle w:val="TAC"/>
              <w:rPr>
                <w:bCs/>
                <w:lang w:eastAsia="zh-CN"/>
              </w:rPr>
            </w:pPr>
            <w:r>
              <w:rPr>
                <w:lang w:val="en-US" w:eastAsia="zh-CN"/>
              </w:rPr>
              <w:t>CA_n1(2A)-n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tcPr>
          <w:p w14:paraId="6CB4968A" w14:textId="77777777" w:rsidR="00412996" w:rsidRDefault="00412996" w:rsidP="00F33674">
            <w:pPr>
              <w:pStyle w:val="TAC"/>
              <w:rPr>
                <w:bCs/>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670011A9" w14:textId="77777777" w:rsidR="00412996" w:rsidRDefault="00412996" w:rsidP="00F33674">
            <w:pPr>
              <w:pStyle w:val="TAC"/>
              <w:rPr>
                <w:bCs/>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8B25F08" w14:textId="77777777" w:rsidR="00412996" w:rsidRDefault="00412996" w:rsidP="00F33674">
            <w:pPr>
              <w:pStyle w:val="TAC"/>
              <w:rPr>
                <w:lang w:val="en-US"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left w:val="single" w:sz="4" w:space="0" w:color="auto"/>
              <w:bottom w:val="nil"/>
              <w:right w:val="single" w:sz="4" w:space="0" w:color="auto"/>
            </w:tcBorders>
            <w:shd w:val="clear" w:color="auto" w:fill="auto"/>
          </w:tcPr>
          <w:p w14:paraId="3DF47931" w14:textId="77777777" w:rsidR="00412996" w:rsidRDefault="00412996" w:rsidP="00F33674">
            <w:pPr>
              <w:pStyle w:val="TAC"/>
              <w:rPr>
                <w:lang w:val="en-US" w:eastAsia="zh-CN"/>
              </w:rPr>
            </w:pPr>
            <w:r>
              <w:rPr>
                <w:rFonts w:hint="eastAsia"/>
                <w:lang w:val="en-US" w:eastAsia="zh-CN"/>
              </w:rPr>
              <w:t>0</w:t>
            </w:r>
          </w:p>
        </w:tc>
      </w:tr>
      <w:tr w:rsidR="00412996" w14:paraId="3257D62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AAFEBBF" w14:textId="77777777" w:rsidR="00412996" w:rsidRDefault="00412996" w:rsidP="00F33674">
            <w:pPr>
              <w:pStyle w:val="TAC"/>
              <w:rPr>
                <w:bCs/>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F3F54D" w14:textId="77777777" w:rsidR="00412996" w:rsidRDefault="00412996" w:rsidP="00F33674">
            <w:pPr>
              <w:pStyle w:val="TAC"/>
              <w:rPr>
                <w:bCs/>
                <w:lang w:val="en-US" w:eastAsia="zh-CN"/>
              </w:rPr>
            </w:pPr>
          </w:p>
        </w:tc>
        <w:tc>
          <w:tcPr>
            <w:tcW w:w="670" w:type="dxa"/>
            <w:tcBorders>
              <w:left w:val="single" w:sz="4" w:space="0" w:color="auto"/>
              <w:bottom w:val="single" w:sz="4" w:space="0" w:color="auto"/>
              <w:right w:val="single" w:sz="4" w:space="0" w:color="auto"/>
            </w:tcBorders>
          </w:tcPr>
          <w:p w14:paraId="0F164891" w14:textId="77777777" w:rsidR="00412996" w:rsidRDefault="00412996" w:rsidP="00F33674">
            <w:pPr>
              <w:pStyle w:val="TAC"/>
              <w:rPr>
                <w:bCs/>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4EAA1FD" w14:textId="77777777" w:rsidR="00412996" w:rsidRDefault="00412996" w:rsidP="00F33674">
            <w:pPr>
              <w:pStyle w:val="TAC"/>
              <w:rPr>
                <w:bCs/>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555369" w14:textId="77777777" w:rsidR="00412996" w:rsidRDefault="00412996" w:rsidP="00F33674">
            <w:pPr>
              <w:pStyle w:val="TAC"/>
              <w:rPr>
                <w:bCs/>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6D9739" w14:textId="77777777" w:rsidR="00412996" w:rsidRDefault="00412996" w:rsidP="00F33674">
            <w:pPr>
              <w:pStyle w:val="TAC"/>
              <w:rPr>
                <w:bCs/>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4F2266" w14:textId="77777777" w:rsidR="00412996" w:rsidRDefault="00412996" w:rsidP="00F33674">
            <w:pPr>
              <w:pStyle w:val="TAC"/>
              <w:rPr>
                <w:bCs/>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E781D6" w14:textId="77777777" w:rsidR="00412996" w:rsidRDefault="00412996" w:rsidP="00F33674">
            <w:pPr>
              <w:pStyle w:val="TAC"/>
              <w:rPr>
                <w:bCs/>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6CE654" w14:textId="77777777" w:rsidR="00412996" w:rsidRDefault="00412996" w:rsidP="00F33674">
            <w:pPr>
              <w:pStyle w:val="TAC"/>
              <w:rPr>
                <w:bCs/>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CCFA76" w14:textId="77777777" w:rsidR="00412996" w:rsidRDefault="00412996" w:rsidP="00F33674">
            <w:pPr>
              <w:pStyle w:val="TAC"/>
              <w:rPr>
                <w:bCs/>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BB14175" w14:textId="77777777" w:rsidR="00412996" w:rsidRDefault="00412996" w:rsidP="00F33674">
            <w:pPr>
              <w:pStyle w:val="TAC"/>
              <w:rPr>
                <w:bCs/>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28EF02" w14:textId="77777777" w:rsidR="00412996" w:rsidRDefault="00412996" w:rsidP="00F33674">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6600D6" w14:textId="77777777" w:rsidR="00412996" w:rsidRDefault="00412996" w:rsidP="00F33674">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3AD4CE" w14:textId="77777777" w:rsidR="00412996" w:rsidRDefault="00412996" w:rsidP="00F33674">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02AC1E" w14:textId="77777777" w:rsidR="00412996" w:rsidRDefault="00412996" w:rsidP="00F336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C91C719" w14:textId="77777777" w:rsidR="00412996" w:rsidRDefault="00412996" w:rsidP="00F33674">
            <w:pPr>
              <w:pStyle w:val="TAC"/>
              <w:rPr>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F8FFFDE" w14:textId="77777777" w:rsidR="00412996" w:rsidRDefault="00412996" w:rsidP="00F33674">
            <w:pPr>
              <w:pStyle w:val="TAC"/>
              <w:rPr>
                <w:lang w:val="en-US" w:eastAsia="zh-CN"/>
              </w:rPr>
            </w:pPr>
          </w:p>
        </w:tc>
      </w:tr>
      <w:tr w:rsidR="00412996" w14:paraId="1945BB3F"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6EC00663"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57C1EAD7"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455B2314"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45DA276" w14:textId="77777777" w:rsidR="00412996" w:rsidRDefault="00412996" w:rsidP="00F33674">
            <w:pPr>
              <w:keepNext/>
              <w:keepLines/>
              <w:spacing w:after="0"/>
              <w:jc w:val="center"/>
              <w:rPr>
                <w:rFonts w:ascii="Arial"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2E6DCC"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36F849"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DFE5CE"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7FEF26"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5063A14"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EEF0BA"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B95D2C8"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C419E0"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216A57"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F9356B"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830AFC"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4493978" w14:textId="77777777" w:rsidR="00412996" w:rsidRDefault="00412996" w:rsidP="00F33674">
            <w:pPr>
              <w:keepNext/>
              <w:keepLines/>
              <w:spacing w:after="0"/>
              <w:jc w:val="center"/>
              <w:rPr>
                <w:rFonts w:ascii="Arial"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282E74DB" w14:textId="77777777" w:rsidR="00412996" w:rsidRDefault="00412996" w:rsidP="00F33674">
            <w:pPr>
              <w:pStyle w:val="TAC"/>
              <w:rPr>
                <w:szCs w:val="18"/>
                <w:lang w:val="en-US" w:eastAsia="zh-CN"/>
              </w:rPr>
            </w:pPr>
            <w:r>
              <w:rPr>
                <w:rFonts w:hint="eastAsia"/>
                <w:szCs w:val="18"/>
                <w:lang w:val="en-US" w:eastAsia="zh-CN"/>
              </w:rPr>
              <w:t>0</w:t>
            </w:r>
          </w:p>
        </w:tc>
      </w:tr>
      <w:tr w:rsidR="00412996" w14:paraId="49E49AE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2D1084" w14:textId="77777777" w:rsidR="00412996" w:rsidRDefault="00412996" w:rsidP="00F33674">
            <w:pPr>
              <w:keepNext/>
              <w:keepLines/>
              <w:spacing w:after="0"/>
              <w:jc w:val="center"/>
              <w:rPr>
                <w:rFonts w:ascii="Arial"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DF6D60" w14:textId="77777777" w:rsidR="00412996" w:rsidRDefault="00412996" w:rsidP="00F33674">
            <w:pPr>
              <w:keepNext/>
              <w:keepLines/>
              <w:spacing w:after="0"/>
              <w:jc w:val="center"/>
              <w:rPr>
                <w:rFonts w:ascii="Arial"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2073B20D"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11825CB7" w14:textId="77777777" w:rsidR="00412996" w:rsidRDefault="00412996" w:rsidP="00F33674">
            <w:pPr>
              <w:keepNext/>
              <w:keepLines/>
              <w:spacing w:after="0"/>
              <w:jc w:val="center"/>
              <w:rPr>
                <w:rFonts w:ascii="Arial"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2B909A"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573FA9"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31F676" w14:textId="77777777" w:rsidR="00412996" w:rsidRDefault="00412996" w:rsidP="00F33674">
            <w:pPr>
              <w:keepNext/>
              <w:keepLines/>
              <w:spacing w:after="0"/>
              <w:jc w:val="center"/>
              <w:rPr>
                <w:rFonts w:ascii="Arial"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C8CBF6" w14:textId="77777777" w:rsidR="00412996" w:rsidRDefault="00412996" w:rsidP="00F33674">
            <w:pPr>
              <w:keepNext/>
              <w:keepLines/>
              <w:spacing w:after="0"/>
              <w:jc w:val="center"/>
              <w:rPr>
                <w:rFonts w:ascii="Arial"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454D98"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BEA705" w14:textId="77777777" w:rsidR="00412996" w:rsidRDefault="00412996" w:rsidP="00F33674">
            <w:pPr>
              <w:keepNext/>
              <w:keepLines/>
              <w:spacing w:after="0"/>
              <w:jc w:val="center"/>
              <w:rPr>
                <w:rFonts w:ascii="Arial"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C1A4CC0" w14:textId="77777777" w:rsidR="00412996" w:rsidRDefault="00412996" w:rsidP="00F33674">
            <w:pPr>
              <w:keepNext/>
              <w:keepLines/>
              <w:spacing w:after="0"/>
              <w:jc w:val="center"/>
              <w:rPr>
                <w:rFonts w:ascii="Arial"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FF24BC"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3128F8"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FDA8C7"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840CFB5"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96D1E6F" w14:textId="77777777" w:rsidR="00412996" w:rsidRDefault="00412996" w:rsidP="00F33674">
            <w:pPr>
              <w:keepNext/>
              <w:keepLines/>
              <w:spacing w:after="0"/>
              <w:jc w:val="center"/>
              <w:rPr>
                <w:rFonts w:ascii="Arial"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A354D55" w14:textId="77777777" w:rsidR="00412996" w:rsidRDefault="00412996" w:rsidP="00F33674">
            <w:pPr>
              <w:pStyle w:val="TAC"/>
              <w:rPr>
                <w:szCs w:val="18"/>
                <w:lang w:val="en-US" w:eastAsia="zh-CN"/>
              </w:rPr>
            </w:pPr>
          </w:p>
        </w:tc>
      </w:tr>
      <w:tr w:rsidR="00412996" w14:paraId="54E1E8E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216A43F"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CA_n1</w:t>
            </w:r>
            <w:r>
              <w:rPr>
                <w:rFonts w:ascii="Arial" w:hAnsi="Arial"/>
                <w:sz w:val="18"/>
                <w:szCs w:val="18"/>
                <w:lang w:val="sv-SE" w:eastAsia="ja-JP"/>
              </w:rPr>
              <w:t>A-</w:t>
            </w:r>
            <w:r>
              <w:rPr>
                <w:rFonts w:ascii="Arial"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9A7DE0E"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57FE7868"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5E05E5"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151369"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96683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629650A"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162705"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E3C45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F0B338"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6185538"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8A1213"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E41660"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3B58EA"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CEBC09"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F10737E" w14:textId="77777777" w:rsidR="00412996" w:rsidRDefault="00412996" w:rsidP="00F33674">
            <w:pPr>
              <w:keepNext/>
              <w:keepLines/>
              <w:spacing w:after="0"/>
              <w:jc w:val="center"/>
              <w:rPr>
                <w:rFonts w:ascii="Arial"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2B9AE3" w14:textId="77777777" w:rsidR="00412996" w:rsidRDefault="00412996" w:rsidP="00F33674">
            <w:pPr>
              <w:pStyle w:val="TAC"/>
              <w:rPr>
                <w:szCs w:val="18"/>
                <w:lang w:val="en-US" w:eastAsia="zh-CN"/>
              </w:rPr>
            </w:pPr>
            <w:r>
              <w:rPr>
                <w:rFonts w:hint="eastAsia"/>
                <w:szCs w:val="18"/>
                <w:lang w:val="en-US" w:eastAsia="zh-CN"/>
              </w:rPr>
              <w:t>0</w:t>
            </w:r>
          </w:p>
        </w:tc>
      </w:tr>
      <w:tr w:rsidR="00412996" w14:paraId="0C094BD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9AFE796" w14:textId="77777777" w:rsidR="00412996" w:rsidRDefault="00412996" w:rsidP="00F33674">
            <w:pPr>
              <w:keepNext/>
              <w:keepLines/>
              <w:spacing w:after="0"/>
              <w:jc w:val="center"/>
              <w:rPr>
                <w:rFonts w:ascii="Arial"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545C40" w14:textId="77777777" w:rsidR="00412996" w:rsidRDefault="00412996" w:rsidP="00F33674">
            <w:pPr>
              <w:keepNext/>
              <w:keepLines/>
              <w:spacing w:after="0"/>
              <w:jc w:val="center"/>
              <w:rPr>
                <w:rFonts w:ascii="Arial"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7B63FFB4"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55915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B6185D"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D18C7C"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07760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486DB8" w14:textId="77777777" w:rsidR="00412996" w:rsidRDefault="00412996" w:rsidP="00F33674">
            <w:pPr>
              <w:keepNext/>
              <w:keepLines/>
              <w:spacing w:after="0"/>
              <w:jc w:val="center"/>
              <w:rPr>
                <w:rFonts w:ascii="Arial"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A610FE"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E6E8B8" w14:textId="77777777" w:rsidR="00412996" w:rsidRDefault="00412996" w:rsidP="00F33674">
            <w:pPr>
              <w:keepNext/>
              <w:keepLines/>
              <w:spacing w:after="0"/>
              <w:jc w:val="center"/>
              <w:rPr>
                <w:rFonts w:ascii="Arial"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17AABD8" w14:textId="77777777" w:rsidR="00412996" w:rsidRDefault="00412996" w:rsidP="00F33674">
            <w:pPr>
              <w:keepNext/>
              <w:keepLines/>
              <w:spacing w:after="0"/>
              <w:jc w:val="center"/>
              <w:rPr>
                <w:rFonts w:ascii="Arial"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1F3E82"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ADCE2E"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CB8317"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70F507"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774E80F" w14:textId="77777777" w:rsidR="00412996" w:rsidRDefault="00412996" w:rsidP="00F33674">
            <w:pPr>
              <w:keepNext/>
              <w:keepLines/>
              <w:spacing w:after="0"/>
              <w:jc w:val="center"/>
              <w:rPr>
                <w:rFonts w:ascii="Arial"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AF74B1C" w14:textId="77777777" w:rsidR="00412996" w:rsidRDefault="00412996" w:rsidP="00F33674">
            <w:pPr>
              <w:pStyle w:val="TAC"/>
              <w:rPr>
                <w:szCs w:val="18"/>
                <w:lang w:val="en-US" w:eastAsia="zh-CN"/>
              </w:rPr>
            </w:pPr>
          </w:p>
        </w:tc>
      </w:tr>
      <w:tr w:rsidR="00412996" w14:paraId="79E50D3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BAF2256" w14:textId="77777777" w:rsidR="00412996" w:rsidRDefault="00412996" w:rsidP="00F33674">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68C53606" w14:textId="77777777" w:rsidR="00412996" w:rsidRDefault="00412996" w:rsidP="00F33674">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70B67CE3" w14:textId="77777777" w:rsidR="00412996" w:rsidRDefault="00412996" w:rsidP="00F33674">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3E20235"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7B7AE7"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26CCFB"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928396"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CEF97E"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146351C"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7040F3"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6787296"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D0A2D4"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03A403"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B7F0D1"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9E40B7" w14:textId="77777777" w:rsidR="00412996" w:rsidRDefault="00412996" w:rsidP="00F3367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258E90"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6DAFB3C" w14:textId="77777777" w:rsidR="00412996" w:rsidRDefault="00412996" w:rsidP="00F33674">
            <w:pPr>
              <w:pStyle w:val="TAC"/>
              <w:rPr>
                <w:szCs w:val="18"/>
                <w:lang w:val="en-US" w:eastAsia="zh-CN"/>
              </w:rPr>
            </w:pPr>
            <w:r>
              <w:rPr>
                <w:rFonts w:hint="eastAsia"/>
                <w:szCs w:val="18"/>
                <w:lang w:val="en-US" w:eastAsia="zh-CN"/>
              </w:rPr>
              <w:t>0</w:t>
            </w:r>
          </w:p>
        </w:tc>
      </w:tr>
      <w:tr w:rsidR="00412996" w14:paraId="102B3D73" w14:textId="77777777" w:rsidTr="00412996">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Huawei" w:date="2022-02-04T17:2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5" w:author="Huawei" w:date="2022-02-04T17:24:00Z">
            <w:trPr>
              <w:trHeight w:val="187"/>
            </w:trPr>
          </w:trPrChange>
        </w:trPr>
        <w:tc>
          <w:tcPr>
            <w:tcW w:w="1641" w:type="dxa"/>
            <w:tcBorders>
              <w:top w:val="nil"/>
              <w:left w:val="single" w:sz="4" w:space="0" w:color="auto"/>
              <w:bottom w:val="nil"/>
              <w:right w:val="single" w:sz="4" w:space="0" w:color="auto"/>
            </w:tcBorders>
            <w:shd w:val="clear" w:color="auto" w:fill="auto"/>
            <w:tcPrChange w:id="26" w:author="Huawei" w:date="2022-02-04T17:24:00Z">
              <w:tcPr>
                <w:tcW w:w="1641" w:type="dxa"/>
                <w:tcBorders>
                  <w:top w:val="nil"/>
                  <w:left w:val="single" w:sz="4" w:space="0" w:color="auto"/>
                  <w:bottom w:val="single" w:sz="4" w:space="0" w:color="auto"/>
                  <w:right w:val="single" w:sz="4" w:space="0" w:color="auto"/>
                </w:tcBorders>
                <w:shd w:val="clear" w:color="auto" w:fill="auto"/>
              </w:tcPr>
            </w:tcPrChange>
          </w:tcPr>
          <w:p w14:paraId="63396181" w14:textId="77777777" w:rsidR="00412996" w:rsidRDefault="00412996" w:rsidP="00F33674">
            <w:pPr>
              <w:pStyle w:val="TAC"/>
              <w:rPr>
                <w:szCs w:val="18"/>
                <w:lang w:val="en-US"/>
              </w:rPr>
            </w:pPr>
          </w:p>
        </w:tc>
        <w:tc>
          <w:tcPr>
            <w:tcW w:w="1380" w:type="dxa"/>
            <w:tcBorders>
              <w:top w:val="nil"/>
              <w:left w:val="single" w:sz="4" w:space="0" w:color="auto"/>
              <w:bottom w:val="nil"/>
              <w:right w:val="single" w:sz="4" w:space="0" w:color="auto"/>
            </w:tcBorders>
            <w:shd w:val="clear" w:color="auto" w:fill="auto"/>
            <w:tcPrChange w:id="27" w:author="Huawei" w:date="2022-02-04T17:24:00Z">
              <w:tcPr>
                <w:tcW w:w="1380" w:type="dxa"/>
                <w:tcBorders>
                  <w:top w:val="nil"/>
                  <w:left w:val="single" w:sz="4" w:space="0" w:color="auto"/>
                  <w:bottom w:val="single" w:sz="4" w:space="0" w:color="auto"/>
                  <w:right w:val="single" w:sz="4" w:space="0" w:color="auto"/>
                </w:tcBorders>
                <w:shd w:val="clear" w:color="auto" w:fill="auto"/>
              </w:tcPr>
            </w:tcPrChange>
          </w:tcPr>
          <w:p w14:paraId="2B5E8062" w14:textId="77777777" w:rsidR="00412996" w:rsidRDefault="00412996" w:rsidP="00F33674">
            <w:pPr>
              <w:pStyle w:val="TAC"/>
              <w:rPr>
                <w:szCs w:val="18"/>
                <w:lang w:val="en-US"/>
              </w:rPr>
            </w:pPr>
          </w:p>
        </w:tc>
        <w:tc>
          <w:tcPr>
            <w:tcW w:w="670" w:type="dxa"/>
            <w:tcBorders>
              <w:left w:val="single" w:sz="4" w:space="0" w:color="auto"/>
              <w:bottom w:val="single" w:sz="4" w:space="0" w:color="auto"/>
              <w:right w:val="single" w:sz="4" w:space="0" w:color="auto"/>
            </w:tcBorders>
            <w:tcPrChange w:id="28" w:author="Huawei" w:date="2022-02-04T17:24:00Z">
              <w:tcPr>
                <w:tcW w:w="670" w:type="dxa"/>
                <w:tcBorders>
                  <w:left w:val="single" w:sz="4" w:space="0" w:color="auto"/>
                  <w:bottom w:val="single" w:sz="4" w:space="0" w:color="auto"/>
                  <w:right w:val="single" w:sz="4" w:space="0" w:color="auto"/>
                </w:tcBorders>
              </w:tcPr>
            </w:tcPrChange>
          </w:tcPr>
          <w:p w14:paraId="6370065E" w14:textId="77777777" w:rsidR="00412996" w:rsidRDefault="00412996" w:rsidP="00F33674">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Change w:id="29" w:author="Huawei" w:date="2022-02-04T17:24:00Z">
              <w:tcPr>
                <w:tcW w:w="673" w:type="dxa"/>
                <w:gridSpan w:val="2"/>
                <w:tcBorders>
                  <w:top w:val="single" w:sz="4" w:space="0" w:color="auto"/>
                  <w:left w:val="single" w:sz="4" w:space="0" w:color="auto"/>
                  <w:bottom w:val="single" w:sz="4" w:space="0" w:color="auto"/>
                  <w:right w:val="single" w:sz="4" w:space="0" w:color="auto"/>
                </w:tcBorders>
              </w:tcPr>
            </w:tcPrChange>
          </w:tcPr>
          <w:p w14:paraId="5BB12B06"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Change w:id="30" w:author="Huawei" w:date="2022-02-04T17:24:00Z">
              <w:tcPr>
                <w:tcW w:w="671" w:type="dxa"/>
                <w:gridSpan w:val="2"/>
                <w:tcBorders>
                  <w:top w:val="single" w:sz="4" w:space="0" w:color="auto"/>
                  <w:left w:val="single" w:sz="4" w:space="0" w:color="auto"/>
                  <w:bottom w:val="single" w:sz="4" w:space="0" w:color="auto"/>
                  <w:right w:val="single" w:sz="4" w:space="0" w:color="auto"/>
                </w:tcBorders>
              </w:tcPr>
            </w:tcPrChange>
          </w:tcPr>
          <w:p w14:paraId="36CC6E15"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Change w:id="31" w:author="Huawei" w:date="2022-02-04T17:24:00Z">
              <w:tcPr>
                <w:tcW w:w="671" w:type="dxa"/>
                <w:gridSpan w:val="3"/>
                <w:tcBorders>
                  <w:top w:val="single" w:sz="4" w:space="0" w:color="auto"/>
                  <w:left w:val="single" w:sz="4" w:space="0" w:color="auto"/>
                  <w:bottom w:val="single" w:sz="4" w:space="0" w:color="auto"/>
                  <w:right w:val="single" w:sz="4" w:space="0" w:color="auto"/>
                </w:tcBorders>
              </w:tcPr>
            </w:tcPrChange>
          </w:tcPr>
          <w:p w14:paraId="5BA7DA7E"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Change w:id="32" w:author="Huawei" w:date="2022-02-04T17:24:00Z">
              <w:tcPr>
                <w:tcW w:w="680" w:type="dxa"/>
                <w:gridSpan w:val="3"/>
                <w:tcBorders>
                  <w:top w:val="single" w:sz="4" w:space="0" w:color="auto"/>
                  <w:left w:val="single" w:sz="4" w:space="0" w:color="auto"/>
                  <w:bottom w:val="single" w:sz="4" w:space="0" w:color="auto"/>
                  <w:right w:val="single" w:sz="4" w:space="0" w:color="auto"/>
                </w:tcBorders>
              </w:tcPr>
            </w:tcPrChange>
          </w:tcPr>
          <w:p w14:paraId="5175FCD2"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Change w:id="33" w:author="Huawei" w:date="2022-02-04T17:24:00Z">
              <w:tcPr>
                <w:tcW w:w="675" w:type="dxa"/>
                <w:gridSpan w:val="2"/>
                <w:tcBorders>
                  <w:top w:val="single" w:sz="4" w:space="0" w:color="auto"/>
                  <w:left w:val="single" w:sz="4" w:space="0" w:color="auto"/>
                  <w:bottom w:val="single" w:sz="4" w:space="0" w:color="auto"/>
                  <w:right w:val="single" w:sz="4" w:space="0" w:color="auto"/>
                </w:tcBorders>
              </w:tcPr>
            </w:tcPrChange>
          </w:tcPr>
          <w:p w14:paraId="3670F774"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Change w:id="34" w:author="Huawei" w:date="2022-02-04T17:24:00Z">
              <w:tcPr>
                <w:tcW w:w="670" w:type="dxa"/>
                <w:gridSpan w:val="3"/>
                <w:tcBorders>
                  <w:top w:val="single" w:sz="4" w:space="0" w:color="auto"/>
                  <w:left w:val="single" w:sz="4" w:space="0" w:color="auto"/>
                  <w:bottom w:val="single" w:sz="4" w:space="0" w:color="auto"/>
                  <w:right w:val="single" w:sz="4" w:space="0" w:color="auto"/>
                </w:tcBorders>
              </w:tcPr>
            </w:tcPrChange>
          </w:tcPr>
          <w:p w14:paraId="26D1FDF3"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Change w:id="35" w:author="Huawei" w:date="2022-02-04T17:24:00Z">
              <w:tcPr>
                <w:tcW w:w="671" w:type="dxa"/>
                <w:gridSpan w:val="2"/>
                <w:tcBorders>
                  <w:top w:val="single" w:sz="4" w:space="0" w:color="auto"/>
                  <w:left w:val="single" w:sz="4" w:space="0" w:color="auto"/>
                  <w:bottom w:val="single" w:sz="4" w:space="0" w:color="auto"/>
                  <w:right w:val="single" w:sz="4" w:space="0" w:color="auto"/>
                </w:tcBorders>
              </w:tcPr>
            </w:tcPrChange>
          </w:tcPr>
          <w:p w14:paraId="610820D4"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Change w:id="36" w:author="Huawei" w:date="2022-02-04T17:24:00Z">
              <w:tcPr>
                <w:tcW w:w="608" w:type="dxa"/>
                <w:tcBorders>
                  <w:top w:val="single" w:sz="4" w:space="0" w:color="auto"/>
                  <w:left w:val="single" w:sz="4" w:space="0" w:color="auto"/>
                  <w:bottom w:val="single" w:sz="4" w:space="0" w:color="auto"/>
                  <w:right w:val="single" w:sz="4" w:space="0" w:color="auto"/>
                </w:tcBorders>
              </w:tcPr>
            </w:tcPrChange>
          </w:tcPr>
          <w:p w14:paraId="0FE03EC8"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Change w:id="37" w:author="Huawei" w:date="2022-02-04T17:24:00Z">
              <w:tcPr>
                <w:tcW w:w="734" w:type="dxa"/>
                <w:gridSpan w:val="4"/>
                <w:tcBorders>
                  <w:top w:val="single" w:sz="4" w:space="0" w:color="auto"/>
                  <w:left w:val="single" w:sz="4" w:space="0" w:color="auto"/>
                  <w:bottom w:val="single" w:sz="4" w:space="0" w:color="auto"/>
                  <w:right w:val="single" w:sz="4" w:space="0" w:color="auto"/>
                </w:tcBorders>
              </w:tcPr>
            </w:tcPrChange>
          </w:tcPr>
          <w:p w14:paraId="28D5495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38" w:author="Huawei" w:date="2022-02-04T17:24:00Z">
              <w:tcPr>
                <w:tcW w:w="671" w:type="dxa"/>
                <w:gridSpan w:val="3"/>
                <w:tcBorders>
                  <w:top w:val="single" w:sz="4" w:space="0" w:color="auto"/>
                  <w:left w:val="single" w:sz="4" w:space="0" w:color="auto"/>
                  <w:bottom w:val="single" w:sz="4" w:space="0" w:color="auto"/>
                  <w:right w:val="single" w:sz="4" w:space="0" w:color="auto"/>
                </w:tcBorders>
              </w:tcPr>
            </w:tcPrChange>
          </w:tcPr>
          <w:p w14:paraId="196C2BEF"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39" w:author="Huawei" w:date="2022-02-04T17:24:00Z">
              <w:tcPr>
                <w:tcW w:w="671" w:type="dxa"/>
                <w:gridSpan w:val="3"/>
                <w:tcBorders>
                  <w:top w:val="single" w:sz="4" w:space="0" w:color="auto"/>
                  <w:left w:val="single" w:sz="4" w:space="0" w:color="auto"/>
                  <w:bottom w:val="single" w:sz="4" w:space="0" w:color="auto"/>
                  <w:right w:val="single" w:sz="4" w:space="0" w:color="auto"/>
                </w:tcBorders>
              </w:tcPr>
            </w:tcPrChange>
          </w:tcPr>
          <w:p w14:paraId="65DE3DAC"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Change w:id="40" w:author="Huawei" w:date="2022-02-04T17:24:00Z">
              <w:tcPr>
                <w:tcW w:w="679" w:type="dxa"/>
                <w:gridSpan w:val="2"/>
                <w:tcBorders>
                  <w:top w:val="single" w:sz="4" w:space="0" w:color="auto"/>
                  <w:left w:val="single" w:sz="4" w:space="0" w:color="auto"/>
                  <w:bottom w:val="single" w:sz="4" w:space="0" w:color="auto"/>
                  <w:right w:val="single" w:sz="4" w:space="0" w:color="auto"/>
                </w:tcBorders>
              </w:tcPr>
            </w:tcPrChange>
          </w:tcPr>
          <w:p w14:paraId="19F0E520" w14:textId="77777777" w:rsidR="00412996" w:rsidRDefault="00412996" w:rsidP="00F3367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Change w:id="41" w:author="Huawei" w:date="2022-02-04T17:24:00Z">
              <w:tcPr>
                <w:tcW w:w="670" w:type="dxa"/>
                <w:tcBorders>
                  <w:top w:val="single" w:sz="4" w:space="0" w:color="auto"/>
                  <w:left w:val="single" w:sz="4" w:space="0" w:color="auto"/>
                  <w:bottom w:val="single" w:sz="4" w:space="0" w:color="auto"/>
                  <w:right w:val="single" w:sz="4" w:space="0" w:color="auto"/>
                </w:tcBorders>
              </w:tcPr>
            </w:tcPrChange>
          </w:tcPr>
          <w:p w14:paraId="4992B6D8"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Change w:id="42" w:author="Huawei" w:date="2022-02-04T17:24:00Z">
              <w:tcPr>
                <w:tcW w:w="1483" w:type="dxa"/>
                <w:tcBorders>
                  <w:top w:val="nil"/>
                  <w:left w:val="single" w:sz="4" w:space="0" w:color="auto"/>
                  <w:bottom w:val="single" w:sz="4" w:space="0" w:color="auto"/>
                  <w:right w:val="single" w:sz="4" w:space="0" w:color="auto"/>
                </w:tcBorders>
                <w:shd w:val="clear" w:color="auto" w:fill="auto"/>
              </w:tcPr>
            </w:tcPrChange>
          </w:tcPr>
          <w:p w14:paraId="1C7D5B7B" w14:textId="77777777" w:rsidR="00412996" w:rsidRDefault="00412996" w:rsidP="00F33674">
            <w:pPr>
              <w:pStyle w:val="TAC"/>
              <w:rPr>
                <w:szCs w:val="18"/>
                <w:lang w:val="en-US" w:eastAsia="zh-CN"/>
              </w:rPr>
            </w:pPr>
          </w:p>
        </w:tc>
      </w:tr>
      <w:tr w:rsidR="00412996" w14:paraId="56804DF7" w14:textId="77777777" w:rsidTr="00412996">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 w:author="Huawei" w:date="2022-02-04T17:2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4" w:author="Huawei" w:date="2022-02-04T17:23:00Z"/>
          <w:trPrChange w:id="45" w:author="Huawei" w:date="2022-02-04T17:25:00Z">
            <w:trPr>
              <w:trHeight w:val="187"/>
            </w:trPr>
          </w:trPrChange>
        </w:trPr>
        <w:tc>
          <w:tcPr>
            <w:tcW w:w="1641" w:type="dxa"/>
            <w:tcBorders>
              <w:top w:val="nil"/>
              <w:left w:val="single" w:sz="4" w:space="0" w:color="auto"/>
              <w:bottom w:val="nil"/>
              <w:right w:val="single" w:sz="4" w:space="0" w:color="auto"/>
            </w:tcBorders>
            <w:shd w:val="clear" w:color="auto" w:fill="auto"/>
            <w:tcPrChange w:id="46" w:author="Huawei" w:date="2022-02-04T17:25:00Z">
              <w:tcPr>
                <w:tcW w:w="1641" w:type="dxa"/>
                <w:tcBorders>
                  <w:top w:val="nil"/>
                  <w:left w:val="single" w:sz="4" w:space="0" w:color="auto"/>
                  <w:bottom w:val="single" w:sz="4" w:space="0" w:color="auto"/>
                  <w:right w:val="single" w:sz="4" w:space="0" w:color="auto"/>
                </w:tcBorders>
                <w:shd w:val="clear" w:color="auto" w:fill="auto"/>
              </w:tcPr>
            </w:tcPrChange>
          </w:tcPr>
          <w:p w14:paraId="109D7506" w14:textId="77777777" w:rsidR="00412996" w:rsidRDefault="00412996" w:rsidP="00412996">
            <w:pPr>
              <w:pStyle w:val="TAC"/>
              <w:rPr>
                <w:ins w:id="47" w:author="Huawei" w:date="2022-02-04T17:23:00Z"/>
                <w:szCs w:val="18"/>
                <w:lang w:val="en-US"/>
              </w:rPr>
            </w:pPr>
          </w:p>
        </w:tc>
        <w:tc>
          <w:tcPr>
            <w:tcW w:w="1380" w:type="dxa"/>
            <w:tcBorders>
              <w:top w:val="nil"/>
              <w:left w:val="single" w:sz="4" w:space="0" w:color="auto"/>
              <w:bottom w:val="nil"/>
              <w:right w:val="single" w:sz="4" w:space="0" w:color="auto"/>
            </w:tcBorders>
            <w:shd w:val="clear" w:color="auto" w:fill="auto"/>
            <w:tcPrChange w:id="48" w:author="Huawei" w:date="2022-02-04T17:25:00Z">
              <w:tcPr>
                <w:tcW w:w="1380" w:type="dxa"/>
                <w:tcBorders>
                  <w:top w:val="nil"/>
                  <w:left w:val="single" w:sz="4" w:space="0" w:color="auto"/>
                  <w:bottom w:val="single" w:sz="4" w:space="0" w:color="auto"/>
                  <w:right w:val="single" w:sz="4" w:space="0" w:color="auto"/>
                </w:tcBorders>
                <w:shd w:val="clear" w:color="auto" w:fill="auto"/>
              </w:tcPr>
            </w:tcPrChange>
          </w:tcPr>
          <w:p w14:paraId="039F26A6" w14:textId="77777777" w:rsidR="00412996" w:rsidRDefault="00412996" w:rsidP="00412996">
            <w:pPr>
              <w:pStyle w:val="TAC"/>
              <w:rPr>
                <w:ins w:id="49" w:author="Huawei" w:date="2022-02-04T17:23:00Z"/>
                <w:szCs w:val="18"/>
                <w:lang w:val="en-US"/>
              </w:rPr>
            </w:pPr>
          </w:p>
        </w:tc>
        <w:tc>
          <w:tcPr>
            <w:tcW w:w="670" w:type="dxa"/>
            <w:tcBorders>
              <w:left w:val="single" w:sz="4" w:space="0" w:color="auto"/>
              <w:bottom w:val="single" w:sz="4" w:space="0" w:color="auto"/>
              <w:right w:val="single" w:sz="4" w:space="0" w:color="auto"/>
            </w:tcBorders>
            <w:tcPrChange w:id="50" w:author="Huawei" w:date="2022-02-04T17:25:00Z">
              <w:tcPr>
                <w:tcW w:w="670" w:type="dxa"/>
                <w:tcBorders>
                  <w:left w:val="single" w:sz="4" w:space="0" w:color="auto"/>
                  <w:bottom w:val="single" w:sz="4" w:space="0" w:color="auto"/>
                  <w:right w:val="single" w:sz="4" w:space="0" w:color="auto"/>
                </w:tcBorders>
              </w:tcPr>
            </w:tcPrChange>
          </w:tcPr>
          <w:p w14:paraId="0B9A5C04" w14:textId="4AEBD725" w:rsidR="00412996" w:rsidRDefault="00412996" w:rsidP="00412996">
            <w:pPr>
              <w:pStyle w:val="TAC"/>
              <w:rPr>
                <w:ins w:id="51" w:author="Huawei" w:date="2022-02-04T17:23:00Z"/>
                <w:szCs w:val="18"/>
                <w:lang w:val="en-US" w:eastAsia="zh-CN"/>
              </w:rPr>
            </w:pPr>
            <w:ins w:id="52" w:author="Huawei" w:date="2022-02-04T17:24:00Z">
              <w:r>
                <w:rPr>
                  <w:rFonts w:hint="eastAsia"/>
                  <w:szCs w:val="18"/>
                  <w:lang w:val="en-US" w:eastAsia="zh-CN"/>
                </w:rPr>
                <w:t>n1</w:t>
              </w:r>
            </w:ins>
          </w:p>
        </w:tc>
        <w:tc>
          <w:tcPr>
            <w:tcW w:w="673" w:type="dxa"/>
            <w:gridSpan w:val="2"/>
            <w:tcBorders>
              <w:top w:val="single" w:sz="4" w:space="0" w:color="auto"/>
              <w:left w:val="single" w:sz="4" w:space="0" w:color="auto"/>
              <w:bottom w:val="single" w:sz="4" w:space="0" w:color="auto"/>
              <w:right w:val="single" w:sz="4" w:space="0" w:color="auto"/>
            </w:tcBorders>
            <w:tcPrChange w:id="53" w:author="Huawei" w:date="2022-02-04T17:25:00Z">
              <w:tcPr>
                <w:tcW w:w="673" w:type="dxa"/>
                <w:gridSpan w:val="2"/>
                <w:tcBorders>
                  <w:top w:val="single" w:sz="4" w:space="0" w:color="auto"/>
                  <w:left w:val="single" w:sz="4" w:space="0" w:color="auto"/>
                  <w:bottom w:val="single" w:sz="4" w:space="0" w:color="auto"/>
                  <w:right w:val="single" w:sz="4" w:space="0" w:color="auto"/>
                </w:tcBorders>
              </w:tcPr>
            </w:tcPrChange>
          </w:tcPr>
          <w:p w14:paraId="3BC8B149" w14:textId="54A98A65" w:rsidR="00412996" w:rsidRDefault="00412996" w:rsidP="00412996">
            <w:pPr>
              <w:pStyle w:val="TAC"/>
              <w:rPr>
                <w:ins w:id="54" w:author="Huawei" w:date="2022-02-04T17:23:00Z"/>
                <w:szCs w:val="18"/>
                <w:lang w:val="en-US" w:eastAsia="zh-CN"/>
              </w:rPr>
            </w:pPr>
            <w:ins w:id="55" w:author="Huawei" w:date="2022-02-04T17:24:00Z">
              <w:r>
                <w:rPr>
                  <w:rFonts w:hint="eastAsia"/>
                  <w:szCs w:val="18"/>
                  <w:lang w:val="en-US" w:eastAsia="zh-CN"/>
                </w:rPr>
                <w:t>5</w:t>
              </w:r>
            </w:ins>
          </w:p>
        </w:tc>
        <w:tc>
          <w:tcPr>
            <w:tcW w:w="671" w:type="dxa"/>
            <w:gridSpan w:val="2"/>
            <w:tcBorders>
              <w:top w:val="single" w:sz="4" w:space="0" w:color="auto"/>
              <w:left w:val="single" w:sz="4" w:space="0" w:color="auto"/>
              <w:bottom w:val="single" w:sz="4" w:space="0" w:color="auto"/>
              <w:right w:val="single" w:sz="4" w:space="0" w:color="auto"/>
            </w:tcBorders>
            <w:tcPrChange w:id="56" w:author="Huawei" w:date="2022-02-04T17:25:00Z">
              <w:tcPr>
                <w:tcW w:w="671" w:type="dxa"/>
                <w:gridSpan w:val="2"/>
                <w:tcBorders>
                  <w:top w:val="single" w:sz="4" w:space="0" w:color="auto"/>
                  <w:left w:val="single" w:sz="4" w:space="0" w:color="auto"/>
                  <w:bottom w:val="single" w:sz="4" w:space="0" w:color="auto"/>
                  <w:right w:val="single" w:sz="4" w:space="0" w:color="auto"/>
                </w:tcBorders>
              </w:tcPr>
            </w:tcPrChange>
          </w:tcPr>
          <w:p w14:paraId="1D462154" w14:textId="072F2A5F" w:rsidR="00412996" w:rsidRDefault="00412996" w:rsidP="00412996">
            <w:pPr>
              <w:pStyle w:val="TAC"/>
              <w:rPr>
                <w:ins w:id="57" w:author="Huawei" w:date="2022-02-04T17:23:00Z"/>
                <w:szCs w:val="18"/>
                <w:lang w:eastAsia="zh-CN"/>
              </w:rPr>
            </w:pPr>
            <w:ins w:id="58" w:author="Huawei" w:date="2022-02-04T17:24:00Z">
              <w:r>
                <w:rPr>
                  <w:rFonts w:hint="eastAsia"/>
                  <w:szCs w:val="18"/>
                  <w:lang w:eastAsia="zh-CN"/>
                </w:rPr>
                <w:t>10</w:t>
              </w:r>
            </w:ins>
          </w:p>
        </w:tc>
        <w:tc>
          <w:tcPr>
            <w:tcW w:w="671" w:type="dxa"/>
            <w:gridSpan w:val="3"/>
            <w:tcBorders>
              <w:top w:val="single" w:sz="4" w:space="0" w:color="auto"/>
              <w:left w:val="single" w:sz="4" w:space="0" w:color="auto"/>
              <w:bottom w:val="single" w:sz="4" w:space="0" w:color="auto"/>
              <w:right w:val="single" w:sz="4" w:space="0" w:color="auto"/>
            </w:tcBorders>
            <w:tcPrChange w:id="59" w:author="Huawei" w:date="2022-02-04T17:25:00Z">
              <w:tcPr>
                <w:tcW w:w="671" w:type="dxa"/>
                <w:gridSpan w:val="3"/>
                <w:tcBorders>
                  <w:top w:val="single" w:sz="4" w:space="0" w:color="auto"/>
                  <w:left w:val="single" w:sz="4" w:space="0" w:color="auto"/>
                  <w:bottom w:val="single" w:sz="4" w:space="0" w:color="auto"/>
                  <w:right w:val="single" w:sz="4" w:space="0" w:color="auto"/>
                </w:tcBorders>
              </w:tcPr>
            </w:tcPrChange>
          </w:tcPr>
          <w:p w14:paraId="267944E5" w14:textId="377944A5" w:rsidR="00412996" w:rsidRDefault="00412996" w:rsidP="00412996">
            <w:pPr>
              <w:pStyle w:val="TAC"/>
              <w:rPr>
                <w:ins w:id="60" w:author="Huawei" w:date="2022-02-04T17:23:00Z"/>
                <w:szCs w:val="18"/>
                <w:lang w:eastAsia="zh-CN"/>
              </w:rPr>
            </w:pPr>
            <w:ins w:id="61" w:author="Huawei" w:date="2022-02-04T17:24:00Z">
              <w:r>
                <w:rPr>
                  <w:rFonts w:hint="eastAsia"/>
                  <w:szCs w:val="18"/>
                  <w:lang w:eastAsia="zh-CN"/>
                </w:rPr>
                <w:t>15</w:t>
              </w:r>
            </w:ins>
          </w:p>
        </w:tc>
        <w:tc>
          <w:tcPr>
            <w:tcW w:w="680" w:type="dxa"/>
            <w:gridSpan w:val="3"/>
            <w:tcBorders>
              <w:top w:val="single" w:sz="4" w:space="0" w:color="auto"/>
              <w:left w:val="single" w:sz="4" w:space="0" w:color="auto"/>
              <w:bottom w:val="single" w:sz="4" w:space="0" w:color="auto"/>
              <w:right w:val="single" w:sz="4" w:space="0" w:color="auto"/>
            </w:tcBorders>
            <w:tcPrChange w:id="62" w:author="Huawei" w:date="2022-02-04T17:25:00Z">
              <w:tcPr>
                <w:tcW w:w="680" w:type="dxa"/>
                <w:gridSpan w:val="3"/>
                <w:tcBorders>
                  <w:top w:val="single" w:sz="4" w:space="0" w:color="auto"/>
                  <w:left w:val="single" w:sz="4" w:space="0" w:color="auto"/>
                  <w:bottom w:val="single" w:sz="4" w:space="0" w:color="auto"/>
                  <w:right w:val="single" w:sz="4" w:space="0" w:color="auto"/>
                </w:tcBorders>
              </w:tcPr>
            </w:tcPrChange>
          </w:tcPr>
          <w:p w14:paraId="1554D392" w14:textId="424B4861" w:rsidR="00412996" w:rsidRDefault="00412996" w:rsidP="00412996">
            <w:pPr>
              <w:pStyle w:val="TAC"/>
              <w:rPr>
                <w:ins w:id="63" w:author="Huawei" w:date="2022-02-04T17:23:00Z"/>
                <w:szCs w:val="18"/>
                <w:lang w:eastAsia="zh-CN"/>
              </w:rPr>
            </w:pPr>
            <w:ins w:id="64" w:author="Huawei" w:date="2022-02-04T17:24:00Z">
              <w:r>
                <w:rPr>
                  <w:rFonts w:hint="eastAsia"/>
                  <w:szCs w:val="18"/>
                  <w:lang w:eastAsia="zh-CN"/>
                </w:rPr>
                <w:t>20</w:t>
              </w:r>
            </w:ins>
          </w:p>
        </w:tc>
        <w:tc>
          <w:tcPr>
            <w:tcW w:w="675" w:type="dxa"/>
            <w:gridSpan w:val="2"/>
            <w:tcBorders>
              <w:top w:val="single" w:sz="4" w:space="0" w:color="auto"/>
              <w:left w:val="single" w:sz="4" w:space="0" w:color="auto"/>
              <w:bottom w:val="single" w:sz="4" w:space="0" w:color="auto"/>
              <w:right w:val="single" w:sz="4" w:space="0" w:color="auto"/>
            </w:tcBorders>
            <w:tcPrChange w:id="65" w:author="Huawei" w:date="2022-02-04T17:25:00Z">
              <w:tcPr>
                <w:tcW w:w="675" w:type="dxa"/>
                <w:gridSpan w:val="2"/>
                <w:tcBorders>
                  <w:top w:val="single" w:sz="4" w:space="0" w:color="auto"/>
                  <w:left w:val="single" w:sz="4" w:space="0" w:color="auto"/>
                  <w:bottom w:val="single" w:sz="4" w:space="0" w:color="auto"/>
                  <w:right w:val="single" w:sz="4" w:space="0" w:color="auto"/>
                </w:tcBorders>
              </w:tcPr>
            </w:tcPrChange>
          </w:tcPr>
          <w:p w14:paraId="72453B5D" w14:textId="49C13032" w:rsidR="00412996" w:rsidRDefault="00412996" w:rsidP="00412996">
            <w:pPr>
              <w:pStyle w:val="TAC"/>
              <w:rPr>
                <w:ins w:id="66" w:author="Huawei" w:date="2022-02-04T17:23:00Z"/>
                <w:szCs w:val="18"/>
                <w:lang w:val="en-US" w:eastAsia="zh-CN"/>
              </w:rPr>
            </w:pPr>
            <w:ins w:id="67" w:author="Huawei" w:date="2022-02-04T17:24:00Z">
              <w:r>
                <w:rPr>
                  <w:rFonts w:hint="eastAsia"/>
                  <w:szCs w:val="18"/>
                  <w:lang w:val="en-US" w:eastAsia="zh-CN"/>
                </w:rPr>
                <w:t>2</w:t>
              </w:r>
              <w:r>
                <w:rPr>
                  <w:szCs w:val="18"/>
                  <w:lang w:val="en-US" w:eastAsia="zh-CN"/>
                </w:rPr>
                <w:t>5</w:t>
              </w:r>
            </w:ins>
          </w:p>
        </w:tc>
        <w:tc>
          <w:tcPr>
            <w:tcW w:w="670" w:type="dxa"/>
            <w:gridSpan w:val="3"/>
            <w:tcBorders>
              <w:top w:val="single" w:sz="4" w:space="0" w:color="auto"/>
              <w:left w:val="single" w:sz="4" w:space="0" w:color="auto"/>
              <w:bottom w:val="single" w:sz="4" w:space="0" w:color="auto"/>
              <w:right w:val="single" w:sz="4" w:space="0" w:color="auto"/>
            </w:tcBorders>
            <w:tcPrChange w:id="68" w:author="Huawei" w:date="2022-02-04T17:25:00Z">
              <w:tcPr>
                <w:tcW w:w="670" w:type="dxa"/>
                <w:gridSpan w:val="3"/>
                <w:tcBorders>
                  <w:top w:val="single" w:sz="4" w:space="0" w:color="auto"/>
                  <w:left w:val="single" w:sz="4" w:space="0" w:color="auto"/>
                  <w:bottom w:val="single" w:sz="4" w:space="0" w:color="auto"/>
                  <w:right w:val="single" w:sz="4" w:space="0" w:color="auto"/>
                </w:tcBorders>
              </w:tcPr>
            </w:tcPrChange>
          </w:tcPr>
          <w:p w14:paraId="650348E2" w14:textId="51F58522" w:rsidR="00412996" w:rsidRDefault="00412996" w:rsidP="00412996">
            <w:pPr>
              <w:pStyle w:val="TAC"/>
              <w:rPr>
                <w:ins w:id="69" w:author="Huawei" w:date="2022-02-04T17:23:00Z"/>
                <w:szCs w:val="18"/>
                <w:lang w:val="en-US" w:eastAsia="zh-CN"/>
              </w:rPr>
            </w:pPr>
            <w:ins w:id="70" w:author="Huawei" w:date="2022-02-04T17:24:00Z">
              <w:r>
                <w:rPr>
                  <w:rFonts w:hint="eastAsia"/>
                  <w:szCs w:val="18"/>
                  <w:lang w:val="en-US" w:eastAsia="zh-CN"/>
                </w:rPr>
                <w:t>3</w:t>
              </w:r>
              <w:r>
                <w:rPr>
                  <w:szCs w:val="18"/>
                  <w:lang w:val="en-US" w:eastAsia="zh-CN"/>
                </w:rPr>
                <w:t>0</w:t>
              </w:r>
            </w:ins>
          </w:p>
        </w:tc>
        <w:tc>
          <w:tcPr>
            <w:tcW w:w="671" w:type="dxa"/>
            <w:gridSpan w:val="2"/>
            <w:tcBorders>
              <w:top w:val="single" w:sz="4" w:space="0" w:color="auto"/>
              <w:left w:val="single" w:sz="4" w:space="0" w:color="auto"/>
              <w:bottom w:val="single" w:sz="4" w:space="0" w:color="auto"/>
              <w:right w:val="single" w:sz="4" w:space="0" w:color="auto"/>
            </w:tcBorders>
            <w:tcPrChange w:id="71" w:author="Huawei" w:date="2022-02-04T17:25:00Z">
              <w:tcPr>
                <w:tcW w:w="671" w:type="dxa"/>
                <w:gridSpan w:val="2"/>
                <w:tcBorders>
                  <w:top w:val="single" w:sz="4" w:space="0" w:color="auto"/>
                  <w:left w:val="single" w:sz="4" w:space="0" w:color="auto"/>
                  <w:bottom w:val="single" w:sz="4" w:space="0" w:color="auto"/>
                  <w:right w:val="single" w:sz="4" w:space="0" w:color="auto"/>
                </w:tcBorders>
              </w:tcPr>
            </w:tcPrChange>
          </w:tcPr>
          <w:p w14:paraId="4A0FE7BC" w14:textId="763015CB" w:rsidR="00412996" w:rsidRDefault="00412996" w:rsidP="00412996">
            <w:pPr>
              <w:pStyle w:val="TAC"/>
              <w:rPr>
                <w:ins w:id="72" w:author="Huawei" w:date="2022-02-04T17:23:00Z"/>
                <w:szCs w:val="18"/>
                <w:lang w:eastAsia="zh-CN"/>
              </w:rPr>
            </w:pPr>
            <w:ins w:id="73" w:author="Huawei" w:date="2022-02-04T17:24:00Z">
              <w:r>
                <w:rPr>
                  <w:rFonts w:hint="eastAsia"/>
                  <w:szCs w:val="18"/>
                  <w:lang w:eastAsia="zh-CN"/>
                </w:rPr>
                <w:t>4</w:t>
              </w:r>
              <w:r>
                <w:rPr>
                  <w:szCs w:val="18"/>
                  <w:lang w:eastAsia="zh-CN"/>
                </w:rPr>
                <w:t>0</w:t>
              </w:r>
            </w:ins>
          </w:p>
        </w:tc>
        <w:tc>
          <w:tcPr>
            <w:tcW w:w="608" w:type="dxa"/>
            <w:tcBorders>
              <w:top w:val="single" w:sz="4" w:space="0" w:color="auto"/>
              <w:left w:val="single" w:sz="4" w:space="0" w:color="auto"/>
              <w:bottom w:val="single" w:sz="4" w:space="0" w:color="auto"/>
              <w:right w:val="single" w:sz="4" w:space="0" w:color="auto"/>
            </w:tcBorders>
            <w:tcPrChange w:id="74" w:author="Huawei" w:date="2022-02-04T17:25:00Z">
              <w:tcPr>
                <w:tcW w:w="608" w:type="dxa"/>
                <w:tcBorders>
                  <w:top w:val="single" w:sz="4" w:space="0" w:color="auto"/>
                  <w:left w:val="single" w:sz="4" w:space="0" w:color="auto"/>
                  <w:bottom w:val="single" w:sz="4" w:space="0" w:color="auto"/>
                  <w:right w:val="single" w:sz="4" w:space="0" w:color="auto"/>
                </w:tcBorders>
              </w:tcPr>
            </w:tcPrChange>
          </w:tcPr>
          <w:p w14:paraId="5F39E4C5" w14:textId="5F74368B" w:rsidR="00412996" w:rsidRDefault="00412996" w:rsidP="00412996">
            <w:pPr>
              <w:pStyle w:val="TAC"/>
              <w:rPr>
                <w:ins w:id="75" w:author="Huawei" w:date="2022-02-04T17:23:00Z"/>
                <w:szCs w:val="18"/>
                <w:lang w:eastAsia="zh-CN"/>
              </w:rPr>
            </w:pPr>
            <w:ins w:id="76" w:author="Huawei" w:date="2022-02-04T17:24:00Z">
              <w:r>
                <w:rPr>
                  <w:rFonts w:hint="eastAsia"/>
                  <w:szCs w:val="18"/>
                  <w:lang w:eastAsia="zh-CN"/>
                </w:rPr>
                <w:t>5</w:t>
              </w:r>
              <w:r>
                <w:rPr>
                  <w:szCs w:val="18"/>
                  <w:lang w:eastAsia="zh-CN"/>
                </w:rPr>
                <w:t>0</w:t>
              </w:r>
            </w:ins>
          </w:p>
        </w:tc>
        <w:tc>
          <w:tcPr>
            <w:tcW w:w="734" w:type="dxa"/>
            <w:gridSpan w:val="4"/>
            <w:tcBorders>
              <w:top w:val="single" w:sz="4" w:space="0" w:color="auto"/>
              <w:left w:val="single" w:sz="4" w:space="0" w:color="auto"/>
              <w:bottom w:val="single" w:sz="4" w:space="0" w:color="auto"/>
              <w:right w:val="single" w:sz="4" w:space="0" w:color="auto"/>
            </w:tcBorders>
            <w:tcPrChange w:id="77" w:author="Huawei" w:date="2022-02-04T17:25:00Z">
              <w:tcPr>
                <w:tcW w:w="734" w:type="dxa"/>
                <w:gridSpan w:val="4"/>
                <w:tcBorders>
                  <w:top w:val="single" w:sz="4" w:space="0" w:color="auto"/>
                  <w:left w:val="single" w:sz="4" w:space="0" w:color="auto"/>
                  <w:bottom w:val="single" w:sz="4" w:space="0" w:color="auto"/>
                  <w:right w:val="single" w:sz="4" w:space="0" w:color="auto"/>
                </w:tcBorders>
              </w:tcPr>
            </w:tcPrChange>
          </w:tcPr>
          <w:p w14:paraId="4B0A52BA" w14:textId="77777777" w:rsidR="00412996" w:rsidRDefault="00412996" w:rsidP="00412996">
            <w:pPr>
              <w:pStyle w:val="TAC"/>
              <w:rPr>
                <w:ins w:id="78" w:author="Huawei" w:date="2022-02-04T17:23:00Z"/>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79" w:author="Huawei" w:date="2022-02-04T17:25:00Z">
              <w:tcPr>
                <w:tcW w:w="671" w:type="dxa"/>
                <w:gridSpan w:val="3"/>
                <w:tcBorders>
                  <w:top w:val="single" w:sz="4" w:space="0" w:color="auto"/>
                  <w:left w:val="single" w:sz="4" w:space="0" w:color="auto"/>
                  <w:bottom w:val="single" w:sz="4" w:space="0" w:color="auto"/>
                  <w:right w:val="single" w:sz="4" w:space="0" w:color="auto"/>
                </w:tcBorders>
              </w:tcPr>
            </w:tcPrChange>
          </w:tcPr>
          <w:p w14:paraId="66147865" w14:textId="77777777" w:rsidR="00412996" w:rsidRDefault="00412996" w:rsidP="00412996">
            <w:pPr>
              <w:pStyle w:val="TAC"/>
              <w:rPr>
                <w:ins w:id="80" w:author="Huawei" w:date="2022-02-04T17:23:00Z"/>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81" w:author="Huawei" w:date="2022-02-04T17:25:00Z">
              <w:tcPr>
                <w:tcW w:w="671" w:type="dxa"/>
                <w:gridSpan w:val="3"/>
                <w:tcBorders>
                  <w:top w:val="single" w:sz="4" w:space="0" w:color="auto"/>
                  <w:left w:val="single" w:sz="4" w:space="0" w:color="auto"/>
                  <w:bottom w:val="single" w:sz="4" w:space="0" w:color="auto"/>
                  <w:right w:val="single" w:sz="4" w:space="0" w:color="auto"/>
                </w:tcBorders>
              </w:tcPr>
            </w:tcPrChange>
          </w:tcPr>
          <w:p w14:paraId="3A5B97D4" w14:textId="77777777" w:rsidR="00412996" w:rsidRDefault="00412996" w:rsidP="00412996">
            <w:pPr>
              <w:pStyle w:val="TAC"/>
              <w:rPr>
                <w:ins w:id="82" w:author="Huawei" w:date="2022-02-04T17:23:00Z"/>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Change w:id="83" w:author="Huawei" w:date="2022-02-04T17:25:00Z">
              <w:tcPr>
                <w:tcW w:w="679" w:type="dxa"/>
                <w:gridSpan w:val="2"/>
                <w:tcBorders>
                  <w:top w:val="single" w:sz="4" w:space="0" w:color="auto"/>
                  <w:left w:val="single" w:sz="4" w:space="0" w:color="auto"/>
                  <w:bottom w:val="single" w:sz="4" w:space="0" w:color="auto"/>
                  <w:right w:val="single" w:sz="4" w:space="0" w:color="auto"/>
                </w:tcBorders>
              </w:tcPr>
            </w:tcPrChange>
          </w:tcPr>
          <w:p w14:paraId="66DC7163" w14:textId="77777777" w:rsidR="00412996" w:rsidRDefault="00412996" w:rsidP="00412996">
            <w:pPr>
              <w:pStyle w:val="TAC"/>
              <w:rPr>
                <w:ins w:id="84" w:author="Huawei" w:date="2022-02-04T17:23:00Z"/>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Change w:id="85" w:author="Huawei" w:date="2022-02-04T17:25:00Z">
              <w:tcPr>
                <w:tcW w:w="670" w:type="dxa"/>
                <w:tcBorders>
                  <w:top w:val="single" w:sz="4" w:space="0" w:color="auto"/>
                  <w:left w:val="single" w:sz="4" w:space="0" w:color="auto"/>
                  <w:bottom w:val="single" w:sz="4" w:space="0" w:color="auto"/>
                  <w:right w:val="single" w:sz="4" w:space="0" w:color="auto"/>
                </w:tcBorders>
              </w:tcPr>
            </w:tcPrChange>
          </w:tcPr>
          <w:p w14:paraId="31F6C6D8" w14:textId="77777777" w:rsidR="00412996" w:rsidRDefault="00412996" w:rsidP="00412996">
            <w:pPr>
              <w:pStyle w:val="TAC"/>
              <w:rPr>
                <w:ins w:id="86" w:author="Huawei" w:date="2022-02-04T17:23:00Z"/>
                <w:szCs w:val="18"/>
                <w:lang w:eastAsia="zh-CN"/>
              </w:rPr>
            </w:pPr>
          </w:p>
        </w:tc>
        <w:tc>
          <w:tcPr>
            <w:tcW w:w="1483" w:type="dxa"/>
            <w:tcBorders>
              <w:top w:val="nil"/>
              <w:left w:val="single" w:sz="4" w:space="0" w:color="auto"/>
              <w:bottom w:val="nil"/>
              <w:right w:val="single" w:sz="4" w:space="0" w:color="auto"/>
            </w:tcBorders>
            <w:shd w:val="clear" w:color="auto" w:fill="auto"/>
            <w:tcPrChange w:id="87" w:author="Huawei" w:date="2022-02-04T17:25:00Z">
              <w:tcPr>
                <w:tcW w:w="1483" w:type="dxa"/>
                <w:tcBorders>
                  <w:top w:val="nil"/>
                  <w:left w:val="single" w:sz="4" w:space="0" w:color="auto"/>
                  <w:bottom w:val="single" w:sz="4" w:space="0" w:color="auto"/>
                  <w:right w:val="single" w:sz="4" w:space="0" w:color="auto"/>
                </w:tcBorders>
                <w:shd w:val="clear" w:color="auto" w:fill="auto"/>
              </w:tcPr>
            </w:tcPrChange>
          </w:tcPr>
          <w:p w14:paraId="63372B2D" w14:textId="6E0B6B34" w:rsidR="00412996" w:rsidRDefault="00412996" w:rsidP="00412996">
            <w:pPr>
              <w:pStyle w:val="TAC"/>
              <w:rPr>
                <w:ins w:id="88" w:author="Huawei" w:date="2022-02-04T17:23:00Z"/>
                <w:szCs w:val="18"/>
                <w:lang w:val="en-US" w:eastAsia="zh-CN"/>
              </w:rPr>
            </w:pPr>
            <w:ins w:id="89" w:author="Huawei" w:date="2022-02-04T17:25:00Z">
              <w:r>
                <w:rPr>
                  <w:rFonts w:hint="eastAsia"/>
                  <w:szCs w:val="18"/>
                  <w:lang w:val="en-US" w:eastAsia="zh-CN"/>
                </w:rPr>
                <w:t>1</w:t>
              </w:r>
            </w:ins>
          </w:p>
        </w:tc>
      </w:tr>
      <w:tr w:rsidR="00412996" w14:paraId="2B607984" w14:textId="77777777" w:rsidTr="00F33674">
        <w:trPr>
          <w:trHeight w:val="187"/>
          <w:ins w:id="90" w:author="Huawei" w:date="2022-02-04T17:23:00Z"/>
        </w:trPr>
        <w:tc>
          <w:tcPr>
            <w:tcW w:w="1641" w:type="dxa"/>
            <w:tcBorders>
              <w:top w:val="nil"/>
              <w:left w:val="single" w:sz="4" w:space="0" w:color="auto"/>
              <w:bottom w:val="single" w:sz="4" w:space="0" w:color="auto"/>
              <w:right w:val="single" w:sz="4" w:space="0" w:color="auto"/>
            </w:tcBorders>
            <w:shd w:val="clear" w:color="auto" w:fill="auto"/>
          </w:tcPr>
          <w:p w14:paraId="133BD6CC" w14:textId="77777777" w:rsidR="00412996" w:rsidRDefault="00412996" w:rsidP="00412996">
            <w:pPr>
              <w:pStyle w:val="TAC"/>
              <w:rPr>
                <w:ins w:id="91" w:author="Huawei" w:date="2022-02-04T17:23:00Z"/>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9AC1052" w14:textId="77777777" w:rsidR="00412996" w:rsidRDefault="00412996" w:rsidP="00412996">
            <w:pPr>
              <w:pStyle w:val="TAC"/>
              <w:rPr>
                <w:ins w:id="92" w:author="Huawei" w:date="2022-02-04T17:23:00Z"/>
                <w:szCs w:val="18"/>
                <w:lang w:val="en-US"/>
              </w:rPr>
            </w:pPr>
          </w:p>
        </w:tc>
        <w:tc>
          <w:tcPr>
            <w:tcW w:w="670" w:type="dxa"/>
            <w:tcBorders>
              <w:left w:val="single" w:sz="4" w:space="0" w:color="auto"/>
              <w:bottom w:val="single" w:sz="4" w:space="0" w:color="auto"/>
              <w:right w:val="single" w:sz="4" w:space="0" w:color="auto"/>
            </w:tcBorders>
          </w:tcPr>
          <w:p w14:paraId="58FB0D2D" w14:textId="5D24944B" w:rsidR="00412996" w:rsidRDefault="00412996" w:rsidP="00412996">
            <w:pPr>
              <w:pStyle w:val="TAC"/>
              <w:rPr>
                <w:ins w:id="93" w:author="Huawei" w:date="2022-02-04T17:23:00Z"/>
                <w:szCs w:val="18"/>
                <w:lang w:val="en-US" w:eastAsia="zh-CN"/>
              </w:rPr>
            </w:pPr>
            <w:ins w:id="94" w:author="Huawei" w:date="2022-02-04T17:24:00Z">
              <w:r>
                <w:rPr>
                  <w:rFonts w:hint="eastAsia"/>
                  <w:szCs w:val="18"/>
                  <w:lang w:val="en-US" w:eastAsia="zh-CN"/>
                </w:rPr>
                <w:t>n28</w:t>
              </w:r>
            </w:ins>
          </w:p>
        </w:tc>
        <w:tc>
          <w:tcPr>
            <w:tcW w:w="673" w:type="dxa"/>
            <w:gridSpan w:val="2"/>
            <w:tcBorders>
              <w:top w:val="single" w:sz="4" w:space="0" w:color="auto"/>
              <w:left w:val="single" w:sz="4" w:space="0" w:color="auto"/>
              <w:bottom w:val="single" w:sz="4" w:space="0" w:color="auto"/>
              <w:right w:val="single" w:sz="4" w:space="0" w:color="auto"/>
            </w:tcBorders>
          </w:tcPr>
          <w:p w14:paraId="32356D10" w14:textId="5F59E007" w:rsidR="00412996" w:rsidRDefault="00412996" w:rsidP="00412996">
            <w:pPr>
              <w:pStyle w:val="TAC"/>
              <w:rPr>
                <w:ins w:id="95" w:author="Huawei" w:date="2022-02-04T17:23:00Z"/>
                <w:szCs w:val="18"/>
                <w:lang w:val="en-US" w:eastAsia="zh-CN"/>
              </w:rPr>
            </w:pPr>
            <w:ins w:id="96" w:author="Huawei" w:date="2022-02-04T17:24:00Z">
              <w:r>
                <w:rPr>
                  <w:rFonts w:hint="eastAsia"/>
                  <w:szCs w:val="18"/>
                  <w:lang w:val="en-US" w:eastAsia="zh-CN"/>
                </w:rPr>
                <w:t>5</w:t>
              </w:r>
            </w:ins>
          </w:p>
        </w:tc>
        <w:tc>
          <w:tcPr>
            <w:tcW w:w="671" w:type="dxa"/>
            <w:gridSpan w:val="2"/>
            <w:tcBorders>
              <w:top w:val="single" w:sz="4" w:space="0" w:color="auto"/>
              <w:left w:val="single" w:sz="4" w:space="0" w:color="auto"/>
              <w:bottom w:val="single" w:sz="4" w:space="0" w:color="auto"/>
              <w:right w:val="single" w:sz="4" w:space="0" w:color="auto"/>
            </w:tcBorders>
          </w:tcPr>
          <w:p w14:paraId="46A5C000" w14:textId="15F46422" w:rsidR="00412996" w:rsidRDefault="00412996" w:rsidP="00412996">
            <w:pPr>
              <w:pStyle w:val="TAC"/>
              <w:rPr>
                <w:ins w:id="97" w:author="Huawei" w:date="2022-02-04T17:23:00Z"/>
                <w:szCs w:val="18"/>
                <w:lang w:eastAsia="zh-CN"/>
              </w:rPr>
            </w:pPr>
            <w:ins w:id="98" w:author="Huawei" w:date="2022-02-04T17:24:00Z">
              <w:r>
                <w:rPr>
                  <w:rFonts w:hint="eastAsia"/>
                  <w:szCs w:val="18"/>
                  <w:lang w:eastAsia="zh-CN"/>
                </w:rPr>
                <w:t>10</w:t>
              </w:r>
            </w:ins>
          </w:p>
        </w:tc>
        <w:tc>
          <w:tcPr>
            <w:tcW w:w="671" w:type="dxa"/>
            <w:gridSpan w:val="3"/>
            <w:tcBorders>
              <w:top w:val="single" w:sz="4" w:space="0" w:color="auto"/>
              <w:left w:val="single" w:sz="4" w:space="0" w:color="auto"/>
              <w:bottom w:val="single" w:sz="4" w:space="0" w:color="auto"/>
              <w:right w:val="single" w:sz="4" w:space="0" w:color="auto"/>
            </w:tcBorders>
          </w:tcPr>
          <w:p w14:paraId="5FC39AE3" w14:textId="5BB21BEE" w:rsidR="00412996" w:rsidRDefault="00412996" w:rsidP="00412996">
            <w:pPr>
              <w:pStyle w:val="TAC"/>
              <w:rPr>
                <w:ins w:id="99" w:author="Huawei" w:date="2022-02-04T17:23:00Z"/>
                <w:szCs w:val="18"/>
                <w:lang w:eastAsia="zh-CN"/>
              </w:rPr>
            </w:pPr>
            <w:ins w:id="100" w:author="Huawei" w:date="2022-02-04T17:24:00Z">
              <w:r>
                <w:rPr>
                  <w:rFonts w:hint="eastAsia"/>
                  <w:szCs w:val="18"/>
                  <w:lang w:eastAsia="zh-CN"/>
                </w:rPr>
                <w:t>15</w:t>
              </w:r>
            </w:ins>
          </w:p>
        </w:tc>
        <w:tc>
          <w:tcPr>
            <w:tcW w:w="680" w:type="dxa"/>
            <w:gridSpan w:val="3"/>
            <w:tcBorders>
              <w:top w:val="single" w:sz="4" w:space="0" w:color="auto"/>
              <w:left w:val="single" w:sz="4" w:space="0" w:color="auto"/>
              <w:bottom w:val="single" w:sz="4" w:space="0" w:color="auto"/>
              <w:right w:val="single" w:sz="4" w:space="0" w:color="auto"/>
            </w:tcBorders>
          </w:tcPr>
          <w:p w14:paraId="6E19DCF7" w14:textId="5AE66069" w:rsidR="00412996" w:rsidRDefault="00412996" w:rsidP="00412996">
            <w:pPr>
              <w:pStyle w:val="TAC"/>
              <w:rPr>
                <w:ins w:id="101" w:author="Huawei" w:date="2022-02-04T17:23:00Z"/>
                <w:szCs w:val="18"/>
                <w:lang w:eastAsia="zh-CN"/>
              </w:rPr>
            </w:pPr>
            <w:ins w:id="102" w:author="Huawei" w:date="2022-02-04T17:24:00Z">
              <w:r>
                <w:rPr>
                  <w:rFonts w:hint="eastAsia"/>
                  <w:szCs w:val="18"/>
                  <w:lang w:eastAsia="zh-CN"/>
                </w:rPr>
                <w:t>20</w:t>
              </w:r>
            </w:ins>
          </w:p>
        </w:tc>
        <w:tc>
          <w:tcPr>
            <w:tcW w:w="675" w:type="dxa"/>
            <w:gridSpan w:val="2"/>
            <w:tcBorders>
              <w:top w:val="single" w:sz="4" w:space="0" w:color="auto"/>
              <w:left w:val="single" w:sz="4" w:space="0" w:color="auto"/>
              <w:bottom w:val="single" w:sz="4" w:space="0" w:color="auto"/>
              <w:right w:val="single" w:sz="4" w:space="0" w:color="auto"/>
            </w:tcBorders>
          </w:tcPr>
          <w:p w14:paraId="713EDC26" w14:textId="77777777" w:rsidR="00412996" w:rsidRDefault="00412996" w:rsidP="00412996">
            <w:pPr>
              <w:pStyle w:val="TAC"/>
              <w:rPr>
                <w:ins w:id="103" w:author="Huawei" w:date="2022-02-04T17:23:00Z"/>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39097B7" w14:textId="0145CE63" w:rsidR="00412996" w:rsidRDefault="00412996" w:rsidP="00412996">
            <w:pPr>
              <w:pStyle w:val="TAC"/>
              <w:rPr>
                <w:ins w:id="104" w:author="Huawei" w:date="2022-02-04T17:23:00Z"/>
                <w:szCs w:val="18"/>
                <w:lang w:val="en-US" w:eastAsia="zh-CN"/>
              </w:rPr>
            </w:pPr>
            <w:ins w:id="105" w:author="Huawei" w:date="2022-02-04T17:24:00Z">
              <w:r>
                <w:rPr>
                  <w:rFonts w:hint="eastAsia"/>
                  <w:szCs w:val="18"/>
                  <w:lang w:val="en-US" w:eastAsia="zh-CN"/>
                </w:rPr>
                <w:t>3</w:t>
              </w:r>
              <w:r>
                <w:rPr>
                  <w:szCs w:val="18"/>
                  <w:lang w:val="en-US" w:eastAsia="zh-CN"/>
                </w:rPr>
                <w:t>0</w:t>
              </w:r>
            </w:ins>
          </w:p>
        </w:tc>
        <w:tc>
          <w:tcPr>
            <w:tcW w:w="671" w:type="dxa"/>
            <w:gridSpan w:val="2"/>
            <w:tcBorders>
              <w:top w:val="single" w:sz="4" w:space="0" w:color="auto"/>
              <w:left w:val="single" w:sz="4" w:space="0" w:color="auto"/>
              <w:bottom w:val="single" w:sz="4" w:space="0" w:color="auto"/>
              <w:right w:val="single" w:sz="4" w:space="0" w:color="auto"/>
            </w:tcBorders>
          </w:tcPr>
          <w:p w14:paraId="2D190F57" w14:textId="77777777" w:rsidR="00412996" w:rsidRDefault="00412996" w:rsidP="00412996">
            <w:pPr>
              <w:pStyle w:val="TAC"/>
              <w:rPr>
                <w:ins w:id="106" w:author="Huawei" w:date="2022-02-04T17:23:00Z"/>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56E3780" w14:textId="77777777" w:rsidR="00412996" w:rsidRDefault="00412996" w:rsidP="00412996">
            <w:pPr>
              <w:pStyle w:val="TAC"/>
              <w:rPr>
                <w:ins w:id="107" w:author="Huawei" w:date="2022-02-04T17:23:00Z"/>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53FA7F" w14:textId="77777777" w:rsidR="00412996" w:rsidRDefault="00412996" w:rsidP="00412996">
            <w:pPr>
              <w:pStyle w:val="TAC"/>
              <w:rPr>
                <w:ins w:id="108" w:author="Huawei" w:date="2022-02-04T17:23:00Z"/>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BDC18A" w14:textId="77777777" w:rsidR="00412996" w:rsidRDefault="00412996" w:rsidP="00412996">
            <w:pPr>
              <w:pStyle w:val="TAC"/>
              <w:rPr>
                <w:ins w:id="109" w:author="Huawei" w:date="2022-02-04T17:23:00Z"/>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B69815" w14:textId="77777777" w:rsidR="00412996" w:rsidRDefault="00412996" w:rsidP="00412996">
            <w:pPr>
              <w:pStyle w:val="TAC"/>
              <w:rPr>
                <w:ins w:id="110" w:author="Huawei" w:date="2022-02-04T17:23:00Z"/>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F54C60" w14:textId="77777777" w:rsidR="00412996" w:rsidRDefault="00412996" w:rsidP="00412996">
            <w:pPr>
              <w:pStyle w:val="TAC"/>
              <w:rPr>
                <w:ins w:id="111" w:author="Huawei" w:date="2022-02-04T17:23:00Z"/>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7FC42F" w14:textId="77777777" w:rsidR="00412996" w:rsidRDefault="00412996" w:rsidP="00412996">
            <w:pPr>
              <w:pStyle w:val="TAC"/>
              <w:rPr>
                <w:ins w:id="112" w:author="Huawei" w:date="2022-02-04T17:23:00Z"/>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A961997" w14:textId="77777777" w:rsidR="00412996" w:rsidRDefault="00412996" w:rsidP="00412996">
            <w:pPr>
              <w:pStyle w:val="TAC"/>
              <w:rPr>
                <w:ins w:id="113" w:author="Huawei" w:date="2022-02-04T17:23:00Z"/>
                <w:szCs w:val="18"/>
                <w:lang w:val="en-US" w:eastAsia="zh-CN"/>
              </w:rPr>
            </w:pPr>
          </w:p>
        </w:tc>
      </w:tr>
      <w:tr w:rsidR="00412996" w14:paraId="67971E73" w14:textId="77777777" w:rsidTr="00F33674">
        <w:trPr>
          <w:trHeight w:val="187"/>
        </w:trPr>
        <w:tc>
          <w:tcPr>
            <w:tcW w:w="1641" w:type="dxa"/>
            <w:tcBorders>
              <w:left w:val="single" w:sz="4" w:space="0" w:color="auto"/>
              <w:bottom w:val="nil"/>
              <w:right w:val="single" w:sz="4" w:space="0" w:color="auto"/>
            </w:tcBorders>
            <w:shd w:val="clear" w:color="auto" w:fill="auto"/>
          </w:tcPr>
          <w:p w14:paraId="65E12E5B" w14:textId="77777777" w:rsidR="00412996" w:rsidRDefault="00412996" w:rsidP="00412996">
            <w:pPr>
              <w:pStyle w:val="TAC"/>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tcPr>
          <w:p w14:paraId="0ABC4123" w14:textId="77777777" w:rsidR="00412996" w:rsidRDefault="00412996" w:rsidP="00412996">
            <w:pPr>
              <w:pStyle w:val="TAC"/>
              <w:rPr>
                <w:rFonts w:cs="Arial"/>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31B9AA7" w14:textId="77777777" w:rsidR="00412996" w:rsidRDefault="00412996" w:rsidP="00412996">
            <w:pPr>
              <w:pStyle w:val="TAC"/>
              <w:rPr>
                <w:rFonts w:cs="Arial"/>
                <w:kern w:val="2"/>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508E8B1" w14:textId="77777777" w:rsidR="00412996" w:rsidRDefault="00412996" w:rsidP="00412996">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41D370B1" w14:textId="77777777" w:rsidR="00412996" w:rsidRDefault="00412996" w:rsidP="00412996">
            <w:pPr>
              <w:pStyle w:val="TAC"/>
              <w:rPr>
                <w:szCs w:val="18"/>
                <w:lang w:val="en-US" w:eastAsia="zh-CN"/>
              </w:rPr>
            </w:pPr>
            <w:r>
              <w:rPr>
                <w:rFonts w:hint="eastAsia"/>
                <w:szCs w:val="18"/>
                <w:lang w:val="en-US" w:eastAsia="zh-CN"/>
              </w:rPr>
              <w:t>0</w:t>
            </w:r>
          </w:p>
        </w:tc>
      </w:tr>
      <w:tr w:rsidR="00412996" w14:paraId="0FFB29B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780E0D"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BFCE42" w14:textId="77777777" w:rsidR="00412996" w:rsidRDefault="00412996" w:rsidP="00412996">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54588308" w14:textId="77777777" w:rsidR="00412996" w:rsidRDefault="00412996" w:rsidP="00412996">
            <w:pPr>
              <w:pStyle w:val="TAC"/>
              <w:rPr>
                <w:rFonts w:cs="Arial"/>
                <w:kern w:val="2"/>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2A7A791" w14:textId="77777777" w:rsidR="00412996" w:rsidRDefault="00412996" w:rsidP="00412996">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D44176" w14:textId="77777777" w:rsidR="00412996" w:rsidRDefault="00412996" w:rsidP="00412996">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03943" w14:textId="77777777" w:rsidR="00412996" w:rsidRDefault="00412996" w:rsidP="00412996">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01A0AC" w14:textId="77777777" w:rsidR="00412996" w:rsidRDefault="00412996" w:rsidP="00412996">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7DBE87"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0304EF"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E0E7AB"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B24505B"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2B869A" w14:textId="77777777" w:rsidR="00412996" w:rsidRDefault="00412996" w:rsidP="00412996">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D7B01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8B3CA6" w14:textId="77777777" w:rsidR="00412996" w:rsidRDefault="00412996" w:rsidP="00412996">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A25B0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8C357B"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8EC6569" w14:textId="77777777" w:rsidR="00412996" w:rsidRDefault="00412996" w:rsidP="00412996">
            <w:pPr>
              <w:pStyle w:val="TAC"/>
              <w:rPr>
                <w:szCs w:val="18"/>
                <w:lang w:val="en-US" w:eastAsia="zh-CN"/>
              </w:rPr>
            </w:pPr>
          </w:p>
        </w:tc>
      </w:tr>
      <w:tr w:rsidR="00412996" w14:paraId="4A336EFA" w14:textId="77777777" w:rsidTr="00F33674">
        <w:trPr>
          <w:trHeight w:val="187"/>
        </w:trPr>
        <w:tc>
          <w:tcPr>
            <w:tcW w:w="1641" w:type="dxa"/>
            <w:tcBorders>
              <w:left w:val="single" w:sz="4" w:space="0" w:color="auto"/>
              <w:bottom w:val="nil"/>
              <w:right w:val="single" w:sz="4" w:space="0" w:color="auto"/>
            </w:tcBorders>
            <w:shd w:val="clear" w:color="auto" w:fill="auto"/>
          </w:tcPr>
          <w:p w14:paraId="317B15C9" w14:textId="77777777" w:rsidR="00412996" w:rsidRDefault="00412996" w:rsidP="00412996">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59FF997C" w14:textId="77777777" w:rsidR="00412996" w:rsidRDefault="00412996" w:rsidP="00412996">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3DAFFF3E" w14:textId="77777777" w:rsidR="00412996" w:rsidRDefault="00412996" w:rsidP="00412996">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3DFB528"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358BE2"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443A77"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83A724"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B00DF4"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144FD6"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47AADE"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D72F698"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6AE6EF" w14:textId="77777777" w:rsidR="00412996" w:rsidRDefault="00412996" w:rsidP="00412996">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2A1DC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C4B1DC" w14:textId="77777777" w:rsidR="00412996" w:rsidRDefault="00412996" w:rsidP="00412996">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E80D9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5EAE21"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44AF205" w14:textId="77777777" w:rsidR="00412996" w:rsidRDefault="00412996" w:rsidP="00412996">
            <w:pPr>
              <w:pStyle w:val="TAC"/>
              <w:rPr>
                <w:szCs w:val="18"/>
                <w:lang w:val="en-US" w:eastAsia="zh-CN"/>
              </w:rPr>
            </w:pPr>
            <w:r>
              <w:rPr>
                <w:rFonts w:hint="eastAsia"/>
                <w:szCs w:val="18"/>
                <w:lang w:val="en-US" w:eastAsia="zh-CN"/>
              </w:rPr>
              <w:t>0</w:t>
            </w:r>
          </w:p>
        </w:tc>
      </w:tr>
      <w:tr w:rsidR="00412996" w14:paraId="0172CF3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2353966"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E7C9F5" w14:textId="77777777" w:rsidR="00412996" w:rsidRDefault="00412996" w:rsidP="00412996">
            <w:pPr>
              <w:pStyle w:val="TAC"/>
              <w:rPr>
                <w:szCs w:val="18"/>
                <w:lang w:eastAsia="zh-CN"/>
              </w:rPr>
            </w:pPr>
          </w:p>
        </w:tc>
        <w:tc>
          <w:tcPr>
            <w:tcW w:w="670" w:type="dxa"/>
            <w:tcBorders>
              <w:left w:val="single" w:sz="4" w:space="0" w:color="auto"/>
              <w:bottom w:val="single" w:sz="4" w:space="0" w:color="auto"/>
              <w:right w:val="single" w:sz="4" w:space="0" w:color="auto"/>
            </w:tcBorders>
          </w:tcPr>
          <w:p w14:paraId="5D3B95EB" w14:textId="77777777" w:rsidR="00412996" w:rsidRDefault="00412996" w:rsidP="00412996">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1F33103"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AC155B"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BC3905"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E4637D"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C970C0" w14:textId="77777777" w:rsidR="00412996" w:rsidRDefault="00412996" w:rsidP="0041299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F75463" w14:textId="77777777" w:rsidR="00412996" w:rsidRDefault="00412996" w:rsidP="0041299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6D1D40" w14:textId="77777777" w:rsidR="00412996" w:rsidRDefault="00412996" w:rsidP="00412996">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07FE70" w14:textId="77777777" w:rsidR="00412996" w:rsidRDefault="00412996" w:rsidP="00412996">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B8CE86" w14:textId="77777777" w:rsidR="00412996" w:rsidRDefault="00412996" w:rsidP="00412996">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D7E19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F641E3" w14:textId="77777777" w:rsidR="00412996" w:rsidRDefault="00412996" w:rsidP="00412996">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94A67B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7AF2C3"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5BFFDA8" w14:textId="77777777" w:rsidR="00412996" w:rsidRDefault="00412996" w:rsidP="00412996">
            <w:pPr>
              <w:pStyle w:val="TAC"/>
              <w:rPr>
                <w:szCs w:val="18"/>
                <w:lang w:val="en-US" w:eastAsia="zh-CN"/>
              </w:rPr>
            </w:pPr>
          </w:p>
        </w:tc>
      </w:tr>
      <w:tr w:rsidR="00412996" w14:paraId="58C68A73" w14:textId="77777777" w:rsidTr="00F33674">
        <w:trPr>
          <w:trHeight w:val="187"/>
        </w:trPr>
        <w:tc>
          <w:tcPr>
            <w:tcW w:w="1641" w:type="dxa"/>
            <w:tcBorders>
              <w:left w:val="single" w:sz="4" w:space="0" w:color="auto"/>
              <w:bottom w:val="nil"/>
              <w:right w:val="single" w:sz="4" w:space="0" w:color="auto"/>
            </w:tcBorders>
            <w:shd w:val="clear" w:color="auto" w:fill="auto"/>
          </w:tcPr>
          <w:p w14:paraId="2C83C812" w14:textId="77777777" w:rsidR="00412996" w:rsidRDefault="00412996" w:rsidP="00412996">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569F2DA2" w14:textId="77777777" w:rsidR="00412996" w:rsidRDefault="00412996" w:rsidP="00412996">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33A6960D" w14:textId="77777777" w:rsidR="00412996" w:rsidRDefault="00412996" w:rsidP="00412996">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8D74BFD"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8AE588"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9443DB" w14:textId="77777777" w:rsidR="00412996" w:rsidRDefault="00412996" w:rsidP="004129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FC2443" w14:textId="77777777" w:rsidR="00412996" w:rsidRDefault="00412996" w:rsidP="004129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081A46" w14:textId="77777777" w:rsidR="00412996" w:rsidRDefault="00412996" w:rsidP="00412996">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4E4B3B1" w14:textId="77777777" w:rsidR="00412996" w:rsidRDefault="00412996" w:rsidP="0041299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CE52FC"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1A52648B" w14:textId="77777777" w:rsidR="00412996" w:rsidRDefault="00412996" w:rsidP="00412996">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5E7D78D"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A4518C3"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7D3B0D5" w14:textId="77777777" w:rsidR="00412996" w:rsidRDefault="00412996" w:rsidP="00412996">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2F339380" w14:textId="77777777" w:rsidR="00412996" w:rsidRDefault="00412996" w:rsidP="00412996">
            <w:pPr>
              <w:pStyle w:val="TAC"/>
            </w:pPr>
          </w:p>
        </w:tc>
        <w:tc>
          <w:tcPr>
            <w:tcW w:w="670" w:type="dxa"/>
            <w:tcBorders>
              <w:top w:val="single" w:sz="4" w:space="0" w:color="auto"/>
              <w:left w:val="single" w:sz="4" w:space="0" w:color="auto"/>
              <w:bottom w:val="single" w:sz="4" w:space="0" w:color="auto"/>
              <w:right w:val="single" w:sz="4" w:space="0" w:color="auto"/>
            </w:tcBorders>
          </w:tcPr>
          <w:p w14:paraId="68AE7136" w14:textId="77777777" w:rsidR="00412996" w:rsidRDefault="00412996" w:rsidP="00412996">
            <w:pPr>
              <w:pStyle w:val="TAC"/>
            </w:pPr>
          </w:p>
        </w:tc>
        <w:tc>
          <w:tcPr>
            <w:tcW w:w="1483" w:type="dxa"/>
            <w:tcBorders>
              <w:left w:val="single" w:sz="4" w:space="0" w:color="auto"/>
              <w:bottom w:val="nil"/>
              <w:right w:val="single" w:sz="4" w:space="0" w:color="auto"/>
            </w:tcBorders>
            <w:shd w:val="clear" w:color="auto" w:fill="auto"/>
          </w:tcPr>
          <w:p w14:paraId="073A0B0C" w14:textId="77777777" w:rsidR="00412996" w:rsidRDefault="00412996" w:rsidP="00412996">
            <w:pPr>
              <w:pStyle w:val="TAC"/>
              <w:rPr>
                <w:lang w:val="en-US" w:eastAsia="zh-CN"/>
              </w:rPr>
            </w:pPr>
            <w:r>
              <w:rPr>
                <w:rFonts w:hint="eastAsia"/>
                <w:lang w:val="en-US" w:eastAsia="zh-CN"/>
              </w:rPr>
              <w:t>0</w:t>
            </w:r>
          </w:p>
        </w:tc>
      </w:tr>
      <w:tr w:rsidR="00412996" w14:paraId="1101A31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3BA355E"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9E3DF4" w14:textId="77777777" w:rsidR="00412996" w:rsidRDefault="00412996" w:rsidP="00412996">
            <w:pPr>
              <w:pStyle w:val="TAC"/>
              <w:rPr>
                <w:lang w:eastAsia="zh-CN"/>
              </w:rPr>
            </w:pPr>
          </w:p>
        </w:tc>
        <w:tc>
          <w:tcPr>
            <w:tcW w:w="670" w:type="dxa"/>
            <w:tcBorders>
              <w:left w:val="single" w:sz="4" w:space="0" w:color="auto"/>
              <w:bottom w:val="single" w:sz="4" w:space="0" w:color="auto"/>
              <w:right w:val="single" w:sz="4" w:space="0" w:color="auto"/>
            </w:tcBorders>
          </w:tcPr>
          <w:p w14:paraId="36BB7536" w14:textId="77777777" w:rsidR="00412996" w:rsidRDefault="00412996" w:rsidP="00412996">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508C5B9A" w14:textId="77777777" w:rsidR="00412996" w:rsidRDefault="00412996" w:rsidP="00412996">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3A30B9F" w14:textId="77777777" w:rsidR="00412996" w:rsidRDefault="00412996" w:rsidP="00412996">
            <w:pPr>
              <w:pStyle w:val="TAC"/>
              <w:rPr>
                <w:lang w:val="en-US" w:eastAsia="zh-CN"/>
              </w:rPr>
            </w:pPr>
          </w:p>
        </w:tc>
      </w:tr>
      <w:tr w:rsidR="00412996" w14:paraId="20AA382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6DA520C" w14:textId="77777777" w:rsidR="00412996" w:rsidRDefault="00412996" w:rsidP="00412996">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08A3BAE" w14:textId="77777777" w:rsidR="00412996" w:rsidRDefault="00412996" w:rsidP="00412996">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522020DB" w14:textId="77777777" w:rsidR="00412996" w:rsidRDefault="00412996" w:rsidP="00412996">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5995690"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9AB1EC"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A87BE3"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A55C13"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CA2FF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E9F52F3"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13E18E8" w14:textId="77777777" w:rsidR="00412996" w:rsidRDefault="00412996" w:rsidP="00412996">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64E53F2" w14:textId="77777777" w:rsidR="00412996" w:rsidRDefault="00412996" w:rsidP="00412996">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F758B0"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120F62"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E50C53" w14:textId="77777777" w:rsidR="00412996" w:rsidRDefault="00412996" w:rsidP="00412996">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16B14F" w14:textId="77777777" w:rsidR="00412996" w:rsidRDefault="00412996" w:rsidP="00412996">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7F9CDF6A" w14:textId="77777777" w:rsidR="00412996" w:rsidRDefault="00412996" w:rsidP="00412996">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4033DCCB" w14:textId="77777777" w:rsidR="00412996" w:rsidRDefault="00412996" w:rsidP="00412996">
            <w:pPr>
              <w:pStyle w:val="TAC"/>
              <w:rPr>
                <w:szCs w:val="18"/>
                <w:lang w:val="en-US" w:eastAsia="zh-CN"/>
              </w:rPr>
            </w:pPr>
            <w:r>
              <w:rPr>
                <w:rFonts w:hint="eastAsia"/>
                <w:szCs w:val="18"/>
                <w:lang w:val="en-US" w:eastAsia="zh-CN"/>
              </w:rPr>
              <w:t>0</w:t>
            </w:r>
          </w:p>
        </w:tc>
      </w:tr>
      <w:tr w:rsidR="00412996" w14:paraId="2B61849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D3A0DC9"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72FA006"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91AF55F" w14:textId="77777777" w:rsidR="00412996" w:rsidRDefault="00412996" w:rsidP="00412996">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A442CA2"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7104B7"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CEAD5B"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DD63D6"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4BD22C"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CABC20"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9FDECF"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33741A"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F9FF88"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CCE86F"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FDD6F9"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2CD078"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B466669"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D38350" w14:textId="77777777" w:rsidR="00412996" w:rsidRDefault="00412996" w:rsidP="00412996">
            <w:pPr>
              <w:pStyle w:val="TAC"/>
              <w:rPr>
                <w:szCs w:val="18"/>
                <w:lang w:val="en-US" w:eastAsia="zh-CN"/>
              </w:rPr>
            </w:pPr>
          </w:p>
        </w:tc>
      </w:tr>
      <w:tr w:rsidR="00412996" w14:paraId="2957B8A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729018E"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B2D76DB"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A359A54" w14:textId="77777777" w:rsidR="00412996" w:rsidRDefault="00412996" w:rsidP="00412996">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56E827F" w14:textId="77777777" w:rsidR="00412996" w:rsidRDefault="00412996" w:rsidP="00412996">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913740"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01687D"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12863C"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B48B54" w14:textId="77777777" w:rsidR="00412996" w:rsidRDefault="00412996" w:rsidP="00412996">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52060E" w14:textId="77777777" w:rsidR="00412996" w:rsidRDefault="00412996" w:rsidP="00412996">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BF40B3" w14:textId="77777777" w:rsidR="00412996" w:rsidRDefault="00412996" w:rsidP="00412996">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521BF02" w14:textId="77777777" w:rsidR="00412996" w:rsidRDefault="00412996" w:rsidP="00412996">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A9A17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A44818"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6E8FD9"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91241D"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02353CA"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522B65" w14:textId="77777777" w:rsidR="00412996" w:rsidRDefault="00412996" w:rsidP="00412996">
            <w:pPr>
              <w:pStyle w:val="TAC"/>
              <w:rPr>
                <w:szCs w:val="18"/>
                <w:lang w:val="en-US" w:eastAsia="zh-CN"/>
              </w:rPr>
            </w:pPr>
            <w:r>
              <w:rPr>
                <w:rFonts w:hint="eastAsia"/>
                <w:szCs w:val="18"/>
                <w:lang w:val="en-US" w:eastAsia="zh-CN"/>
              </w:rPr>
              <w:t>1</w:t>
            </w:r>
          </w:p>
        </w:tc>
      </w:tr>
      <w:tr w:rsidR="00412996" w14:paraId="4D551A5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54AFC6"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CE7FA20"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2A736422" w14:textId="77777777" w:rsidR="00412996" w:rsidRDefault="00412996" w:rsidP="00412996">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7D54345"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827C84"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EFB49D"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F0AAA6" w14:textId="77777777" w:rsidR="00412996" w:rsidRDefault="00412996" w:rsidP="00412996">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CF844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13BB03" w14:textId="77777777" w:rsidR="00412996" w:rsidRDefault="00412996" w:rsidP="00412996">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FA6D02" w14:textId="77777777" w:rsidR="00412996" w:rsidRDefault="00412996" w:rsidP="00412996">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7134B692" w14:textId="77777777" w:rsidR="00412996" w:rsidRDefault="00412996" w:rsidP="00412996">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4CFEDF" w14:textId="77777777" w:rsidR="00412996" w:rsidRDefault="00412996" w:rsidP="00412996">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3ADA5FFE"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A168D7" w14:textId="77777777" w:rsidR="00412996" w:rsidRDefault="00412996" w:rsidP="00412996">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3FEA94" w14:textId="77777777" w:rsidR="00412996" w:rsidRDefault="00412996" w:rsidP="00412996">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04170DE1" w14:textId="77777777" w:rsidR="00412996" w:rsidRDefault="00412996" w:rsidP="00412996">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37C299D" w14:textId="77777777" w:rsidR="00412996" w:rsidRDefault="00412996" w:rsidP="00412996">
            <w:pPr>
              <w:pStyle w:val="TAC"/>
              <w:rPr>
                <w:szCs w:val="18"/>
                <w:lang w:val="en-US" w:eastAsia="zh-CN"/>
              </w:rPr>
            </w:pPr>
          </w:p>
        </w:tc>
      </w:tr>
      <w:tr w:rsidR="00412996" w14:paraId="30264F3D"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54E05F2F"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CA_n1</w:t>
            </w:r>
            <w:r>
              <w:rPr>
                <w:rFonts w:ascii="Arial" w:hAnsi="Arial"/>
                <w:sz w:val="18"/>
                <w:szCs w:val="18"/>
                <w:lang w:val="sv-SE" w:eastAsia="ja-JP"/>
              </w:rPr>
              <w:t>A-</w:t>
            </w:r>
            <w:r>
              <w:rPr>
                <w:rFonts w:ascii="Arial"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3EB07746" w14:textId="77777777" w:rsidR="00412996" w:rsidRDefault="00412996" w:rsidP="00412996">
            <w:pPr>
              <w:keepNext/>
              <w:keepLines/>
              <w:spacing w:after="0"/>
              <w:jc w:val="center"/>
              <w:rPr>
                <w:rFonts w:ascii="Arial" w:hAnsi="Arial"/>
                <w:sz w:val="18"/>
                <w:szCs w:val="18"/>
                <w:lang w:val="en-US" w:eastAsia="ja-JP"/>
              </w:rPr>
            </w:pPr>
            <w:r>
              <w:rPr>
                <w:rFonts w:ascii="Arial"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12DC932C"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306B130"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C84CBD"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34C161"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B9474"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AB2DD6"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0A42C8"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B0DCE8"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11779A3"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5</w:t>
            </w:r>
            <w:r>
              <w:rPr>
                <w:rFonts w:ascii="Arial"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A23562"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E6E245"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8339AD" w14:textId="77777777" w:rsidR="00412996" w:rsidRDefault="00412996" w:rsidP="00412996">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4855B3" w14:textId="77777777" w:rsidR="00412996" w:rsidRDefault="00412996" w:rsidP="00412996">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00C822E" w14:textId="77777777" w:rsidR="00412996" w:rsidRDefault="00412996" w:rsidP="00412996">
            <w:pPr>
              <w:keepNext/>
              <w:keepLines/>
              <w:spacing w:after="0"/>
              <w:jc w:val="center"/>
              <w:rPr>
                <w:rFonts w:ascii="Arial"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4AEAE37F" w14:textId="77777777" w:rsidR="00412996" w:rsidRDefault="00412996" w:rsidP="00412996">
            <w:pPr>
              <w:pStyle w:val="TAC"/>
              <w:rPr>
                <w:szCs w:val="18"/>
                <w:lang w:val="en-US" w:eastAsia="zh-CN"/>
              </w:rPr>
            </w:pPr>
            <w:r>
              <w:rPr>
                <w:rFonts w:hint="eastAsia"/>
                <w:szCs w:val="18"/>
                <w:lang w:val="en-US" w:eastAsia="zh-CN"/>
              </w:rPr>
              <w:t>0</w:t>
            </w:r>
          </w:p>
        </w:tc>
      </w:tr>
      <w:tr w:rsidR="00412996" w14:paraId="5BE48226"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48BA914E" w14:textId="77777777" w:rsidR="00412996" w:rsidRDefault="00412996" w:rsidP="00412996">
            <w:pPr>
              <w:keepNext/>
              <w:keepLines/>
              <w:spacing w:after="0"/>
              <w:jc w:val="center"/>
              <w:rPr>
                <w:rFonts w:ascii="Arial"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8653561" w14:textId="77777777" w:rsidR="00412996" w:rsidRDefault="00412996" w:rsidP="00412996">
            <w:pPr>
              <w:keepNext/>
              <w:keepLines/>
              <w:spacing w:after="0"/>
              <w:jc w:val="center"/>
              <w:rPr>
                <w:rFonts w:ascii="Arial"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1DBD8E20"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C022AD5"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31F29D"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354494"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94CFEA"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2</w:t>
            </w:r>
            <w:r>
              <w:rPr>
                <w:rFonts w:ascii="Arial"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F8F815" w14:textId="77777777" w:rsidR="00412996" w:rsidRDefault="00412996" w:rsidP="00412996">
            <w:pPr>
              <w:keepNext/>
              <w:keepLines/>
              <w:spacing w:after="0"/>
              <w:jc w:val="center"/>
              <w:rPr>
                <w:rFonts w:ascii="Arial"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5220AE"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BCB85D" w14:textId="77777777" w:rsidR="00412996" w:rsidRDefault="00412996" w:rsidP="00412996">
            <w:pPr>
              <w:keepNext/>
              <w:keepLines/>
              <w:spacing w:after="0"/>
              <w:jc w:val="center"/>
              <w:rPr>
                <w:rFonts w:ascii="Arial"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FF972B8" w14:textId="77777777" w:rsidR="00412996" w:rsidRDefault="00412996" w:rsidP="00412996">
            <w:pPr>
              <w:keepNext/>
              <w:keepLines/>
              <w:spacing w:after="0"/>
              <w:jc w:val="center"/>
              <w:rPr>
                <w:rFonts w:ascii="Arial"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B2D9C1"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58BAF2"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08BD17" w14:textId="77777777" w:rsidR="00412996" w:rsidRDefault="00412996" w:rsidP="00412996">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84AF9D7" w14:textId="77777777" w:rsidR="00412996" w:rsidRDefault="00412996" w:rsidP="00412996">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5F88D1" w14:textId="77777777" w:rsidR="00412996" w:rsidRDefault="00412996" w:rsidP="00412996">
            <w:pPr>
              <w:keepNext/>
              <w:keepLines/>
              <w:spacing w:after="0"/>
              <w:jc w:val="center"/>
              <w:rPr>
                <w:rFonts w:ascii="Arial"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10A05B" w14:textId="77777777" w:rsidR="00412996" w:rsidRDefault="00412996" w:rsidP="00412996">
            <w:pPr>
              <w:pStyle w:val="TAC"/>
              <w:rPr>
                <w:szCs w:val="18"/>
                <w:lang w:val="en-US" w:eastAsia="zh-CN"/>
              </w:rPr>
            </w:pPr>
          </w:p>
        </w:tc>
      </w:tr>
      <w:tr w:rsidR="00412996" w14:paraId="758250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861C365"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0991E07F" w14:textId="77777777" w:rsidR="00412996" w:rsidRDefault="00412996" w:rsidP="00412996">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3C5E23B5"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28C99B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F2D055"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2F4392"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3FF7B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0F838C"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73657B2"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CF063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32ED29D"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52881B"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3C610E"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64297C"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9833E3"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0B945C"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84761DE" w14:textId="77777777" w:rsidR="00412996" w:rsidRDefault="00412996" w:rsidP="00412996">
            <w:pPr>
              <w:pStyle w:val="TAC"/>
              <w:rPr>
                <w:szCs w:val="18"/>
                <w:lang w:val="en-US" w:eastAsia="zh-CN"/>
              </w:rPr>
            </w:pPr>
            <w:r>
              <w:rPr>
                <w:rFonts w:hint="eastAsia"/>
                <w:szCs w:val="18"/>
                <w:lang w:val="en-US" w:eastAsia="zh-CN"/>
              </w:rPr>
              <w:t>0</w:t>
            </w:r>
          </w:p>
        </w:tc>
      </w:tr>
      <w:tr w:rsidR="00412996" w14:paraId="65C5E4D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504F5B"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01096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51D1DEB3" w14:textId="77777777" w:rsidR="00412996" w:rsidRDefault="00412996" w:rsidP="00412996">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7B595AA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F7D2DF"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6187F6"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A99EC5"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3C9A1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8F08334"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E63EBA"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501416F"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380D52"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64065D"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54F620"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730961"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F3BD3B0"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34CDBE" w14:textId="77777777" w:rsidR="00412996" w:rsidRDefault="00412996" w:rsidP="00412996">
            <w:pPr>
              <w:pStyle w:val="TAC"/>
              <w:rPr>
                <w:szCs w:val="18"/>
                <w:lang w:val="en-US" w:eastAsia="zh-CN"/>
              </w:rPr>
            </w:pPr>
          </w:p>
        </w:tc>
      </w:tr>
      <w:tr w:rsidR="00412996" w14:paraId="5E76B43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E7E3E3"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221E83FD" w14:textId="77777777" w:rsidR="00412996" w:rsidRDefault="00412996" w:rsidP="00412996">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07BA3297"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D338EB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F7D83B"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2F14AA"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38B7A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EAE2F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9127214"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AF3A43"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45B03BD"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AB5CF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1AAB3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26AF32"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1C120A"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ECF3A7"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44C4EC4" w14:textId="77777777" w:rsidR="00412996" w:rsidRDefault="00412996" w:rsidP="00412996">
            <w:pPr>
              <w:pStyle w:val="TAC"/>
              <w:rPr>
                <w:szCs w:val="18"/>
                <w:lang w:val="en-US" w:eastAsia="zh-CN"/>
              </w:rPr>
            </w:pPr>
            <w:r>
              <w:rPr>
                <w:rFonts w:hint="eastAsia"/>
                <w:szCs w:val="18"/>
                <w:lang w:val="en-US" w:eastAsia="zh-CN"/>
              </w:rPr>
              <w:t>0</w:t>
            </w:r>
          </w:p>
        </w:tc>
      </w:tr>
      <w:tr w:rsidR="00412996" w14:paraId="468B3CE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AEC2A87"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1282548"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C2B0364" w14:textId="77777777" w:rsidR="00412996" w:rsidRDefault="00412996" w:rsidP="00412996">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392DCAB3" w14:textId="77777777" w:rsidR="00412996" w:rsidRDefault="00412996" w:rsidP="00412996">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CC617C9" w14:textId="77777777" w:rsidR="00412996" w:rsidRDefault="00412996" w:rsidP="00412996">
            <w:pPr>
              <w:pStyle w:val="TAC"/>
              <w:rPr>
                <w:szCs w:val="18"/>
                <w:lang w:val="en-US" w:eastAsia="zh-CN"/>
              </w:rPr>
            </w:pPr>
          </w:p>
        </w:tc>
      </w:tr>
      <w:tr w:rsidR="00412996" w14:paraId="70BC9D51" w14:textId="77777777" w:rsidTr="00F33674">
        <w:trPr>
          <w:trHeight w:val="187"/>
        </w:trPr>
        <w:tc>
          <w:tcPr>
            <w:tcW w:w="1641" w:type="dxa"/>
            <w:tcBorders>
              <w:left w:val="single" w:sz="4" w:space="0" w:color="auto"/>
              <w:bottom w:val="nil"/>
              <w:right w:val="single" w:sz="4" w:space="0" w:color="auto"/>
            </w:tcBorders>
            <w:shd w:val="clear" w:color="auto" w:fill="auto"/>
          </w:tcPr>
          <w:p w14:paraId="66AD582A"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231C3E11" w14:textId="77777777" w:rsidR="00412996" w:rsidRDefault="00412996" w:rsidP="00412996">
            <w:pPr>
              <w:pStyle w:val="TAC"/>
              <w:rPr>
                <w:szCs w:val="18"/>
                <w:lang w:val="en-US" w:eastAsia="zh-CN"/>
              </w:rPr>
            </w:pPr>
            <w:r>
              <w:rPr>
                <w:szCs w:val="18"/>
                <w:lang w:val="en-US"/>
              </w:rPr>
              <w:t>n78</w:t>
            </w:r>
            <w:r w:rsidRPr="00DA28C3">
              <w:rPr>
                <w:rFonts w:hint="eastAsia"/>
                <w:szCs w:val="18"/>
                <w:vertAlign w:val="superscript"/>
                <w:lang w:val="en-US" w:eastAsia="zh-CN"/>
              </w:rPr>
              <w:t>8</w:t>
            </w:r>
          </w:p>
          <w:p w14:paraId="0D85E0DB" w14:textId="77777777" w:rsidR="00412996" w:rsidRDefault="00412996" w:rsidP="00412996">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640FDA65"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F3A2E4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0F4978"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823FFC"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DD73A7"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AA7D9E"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A2203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9B9D323"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8E5CFA9"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5C807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B8B7EF"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7524D6"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131DDA"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46D14A2" w14:textId="77777777" w:rsidR="00412996" w:rsidRDefault="00412996" w:rsidP="0041299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7BD3590" w14:textId="77777777" w:rsidR="00412996" w:rsidRDefault="00412996" w:rsidP="00412996">
            <w:pPr>
              <w:pStyle w:val="TAC"/>
              <w:rPr>
                <w:szCs w:val="18"/>
                <w:lang w:val="en-US" w:eastAsia="zh-CN"/>
              </w:rPr>
            </w:pPr>
            <w:r>
              <w:rPr>
                <w:rFonts w:hint="eastAsia"/>
                <w:szCs w:val="18"/>
                <w:lang w:val="en-US" w:eastAsia="zh-CN"/>
              </w:rPr>
              <w:t>0</w:t>
            </w:r>
          </w:p>
        </w:tc>
      </w:tr>
      <w:tr w:rsidR="00412996" w14:paraId="2E5E5BC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EEC1B9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2EC6B85"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2E58F1B" w14:textId="77777777" w:rsidR="00412996" w:rsidRDefault="00412996" w:rsidP="00412996">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BAFC4B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1A8C60"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882E4C"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64D0F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B20FE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1A5376"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600B7A7"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49236CC"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4CDB44"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84B185"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9B11DB"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08F6E4"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2F47E3E"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9BDC47" w14:textId="77777777" w:rsidR="00412996" w:rsidRDefault="00412996" w:rsidP="00412996">
            <w:pPr>
              <w:pStyle w:val="TAC"/>
              <w:rPr>
                <w:szCs w:val="18"/>
                <w:lang w:val="en-US" w:eastAsia="zh-CN"/>
              </w:rPr>
            </w:pPr>
          </w:p>
        </w:tc>
      </w:tr>
      <w:tr w:rsidR="00412996" w14:paraId="21236FD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4F37572"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AED914C"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6EBE641"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2ED16B1"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8C5E4A"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0A1C7D"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F3DEEC"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BBD2C8" w14:textId="77777777" w:rsidR="00412996" w:rsidRDefault="00412996" w:rsidP="00412996">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C9234B2" w14:textId="77777777" w:rsidR="00412996" w:rsidRDefault="00412996" w:rsidP="00412996">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FFC7C30"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4350A04"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CE075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FD07F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27B41A"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34F85A"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28634B" w14:textId="77777777" w:rsidR="00412996" w:rsidRDefault="00412996" w:rsidP="00412996">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A7622D6" w14:textId="77777777" w:rsidR="00412996" w:rsidRDefault="00412996" w:rsidP="00412996">
            <w:pPr>
              <w:pStyle w:val="TAC"/>
              <w:rPr>
                <w:szCs w:val="18"/>
                <w:lang w:val="en-US" w:eastAsia="zh-CN"/>
              </w:rPr>
            </w:pPr>
            <w:r>
              <w:rPr>
                <w:rFonts w:hint="eastAsia"/>
                <w:lang w:val="en-US" w:eastAsia="zh-CN"/>
              </w:rPr>
              <w:t>1</w:t>
            </w:r>
          </w:p>
        </w:tc>
      </w:tr>
      <w:tr w:rsidR="00412996" w14:paraId="0203C20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866DE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B345A1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2701BC4"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1E5DCA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4F0A8D"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547DE4"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6E7648"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BC9BEC" w14:textId="77777777" w:rsidR="00412996" w:rsidRDefault="00412996" w:rsidP="00412996">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3B678A3" w14:textId="77777777" w:rsidR="00412996" w:rsidRDefault="00412996" w:rsidP="00412996">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A3EDF21"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902CDA0"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976EC2" w14:textId="77777777" w:rsidR="00412996" w:rsidRDefault="00412996" w:rsidP="00412996">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80D713" w14:textId="77777777" w:rsidR="00412996" w:rsidRDefault="00412996" w:rsidP="00412996">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8C7E27F" w14:textId="77777777" w:rsidR="00412996" w:rsidRDefault="00412996" w:rsidP="00412996">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748FFDF" w14:textId="77777777" w:rsidR="00412996" w:rsidRDefault="00412996" w:rsidP="00412996">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68CF0C5" w14:textId="77777777" w:rsidR="00412996" w:rsidRDefault="00412996" w:rsidP="00412996">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7FD787A" w14:textId="77777777" w:rsidR="00412996" w:rsidRDefault="00412996" w:rsidP="00412996">
            <w:pPr>
              <w:pStyle w:val="TAC"/>
              <w:rPr>
                <w:szCs w:val="18"/>
                <w:lang w:val="en-US" w:eastAsia="zh-CN"/>
              </w:rPr>
            </w:pPr>
          </w:p>
        </w:tc>
      </w:tr>
      <w:tr w:rsidR="00412996" w14:paraId="6F88400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375AFC"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7AA6A9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FC7E2B1"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2509737"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C5D6A5"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C86497"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C7B6DD"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BF3D76" w14:textId="77777777" w:rsidR="00412996" w:rsidRDefault="00412996" w:rsidP="00412996">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75A5B766" w14:textId="77777777" w:rsidR="00412996" w:rsidRDefault="00412996" w:rsidP="00412996">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179B498"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51224D3"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1BAB5E"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89DA2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834CC2"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247D99"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F34F97" w14:textId="77777777" w:rsidR="00412996" w:rsidRDefault="00412996" w:rsidP="00412996">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6413B2E" w14:textId="77777777" w:rsidR="00412996" w:rsidRDefault="00412996" w:rsidP="00412996">
            <w:pPr>
              <w:pStyle w:val="TAC"/>
              <w:rPr>
                <w:szCs w:val="18"/>
                <w:lang w:val="en-US" w:eastAsia="zh-CN"/>
              </w:rPr>
            </w:pPr>
            <w:r>
              <w:rPr>
                <w:rFonts w:hint="eastAsia"/>
                <w:lang w:val="en-US" w:eastAsia="zh-CN"/>
              </w:rPr>
              <w:t>2</w:t>
            </w:r>
          </w:p>
        </w:tc>
      </w:tr>
      <w:tr w:rsidR="00412996" w14:paraId="1B80BE2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0E4BF3"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48494A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D47894F"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C6B6FD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AE8AA2"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0948B0"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3647A1"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66AE1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31F847"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0EBE05"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9C93F8"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E555E1" w14:textId="77777777" w:rsidR="00412996" w:rsidRDefault="00412996" w:rsidP="00412996">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1C68D6"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EEBA40" w14:textId="77777777" w:rsidR="00412996" w:rsidRDefault="00412996" w:rsidP="00412996">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06C014A" w14:textId="77777777" w:rsidR="00412996" w:rsidRDefault="00412996" w:rsidP="00412996">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A7A5E21" w14:textId="77777777" w:rsidR="00412996" w:rsidRDefault="00412996" w:rsidP="00412996">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7A078F" w14:textId="77777777" w:rsidR="00412996" w:rsidRDefault="00412996" w:rsidP="00412996">
            <w:pPr>
              <w:pStyle w:val="TAC"/>
              <w:rPr>
                <w:szCs w:val="18"/>
                <w:lang w:val="en-US" w:eastAsia="zh-CN"/>
              </w:rPr>
            </w:pPr>
          </w:p>
        </w:tc>
      </w:tr>
      <w:tr w:rsidR="00412996" w14:paraId="76E6B2E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50CE49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AAB6F8B"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DE301C9"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8C85123"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DD92BE"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535392"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B9EBF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9F54F3"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78ADAD9"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4FA9850"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CB21AF6"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C150C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4463B8"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B24EA2"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7F4697"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C3C8FF"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02DD0A" w14:textId="77777777" w:rsidR="00412996" w:rsidRDefault="00412996" w:rsidP="00412996">
            <w:pPr>
              <w:pStyle w:val="TAC"/>
              <w:rPr>
                <w:szCs w:val="18"/>
                <w:lang w:val="en-US" w:eastAsia="zh-CN"/>
              </w:rPr>
            </w:pPr>
            <w:r>
              <w:rPr>
                <w:rFonts w:hint="eastAsia"/>
                <w:szCs w:val="18"/>
                <w:lang w:val="en-US" w:eastAsia="zh-CN"/>
              </w:rPr>
              <w:t>3</w:t>
            </w:r>
          </w:p>
        </w:tc>
      </w:tr>
      <w:tr w:rsidR="00412996" w14:paraId="42D728F5"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0B69514F"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261090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FA36C3E"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B7C4A2E"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36C7BC"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996F68"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53C923"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58342F"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D6BB33"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D88259"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70D5CAF"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6A982F0"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10F11B" w14:textId="77777777" w:rsidR="00412996" w:rsidRDefault="00412996" w:rsidP="00412996">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4FE49F7"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A684234"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CC09238"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2B63334" w14:textId="77777777" w:rsidR="00412996" w:rsidRDefault="00412996" w:rsidP="00412996">
            <w:pPr>
              <w:pStyle w:val="TAC"/>
              <w:rPr>
                <w:szCs w:val="18"/>
                <w:lang w:val="en-US" w:eastAsia="zh-CN"/>
              </w:rPr>
            </w:pPr>
          </w:p>
        </w:tc>
      </w:tr>
      <w:tr w:rsidR="00412996" w14:paraId="2D061AA8" w14:textId="77777777" w:rsidTr="00F33674">
        <w:trPr>
          <w:trHeight w:val="187"/>
        </w:trPr>
        <w:tc>
          <w:tcPr>
            <w:tcW w:w="1641" w:type="dxa"/>
            <w:tcBorders>
              <w:left w:val="single" w:sz="4" w:space="0" w:color="auto"/>
              <w:bottom w:val="nil"/>
              <w:right w:val="single" w:sz="4" w:space="0" w:color="auto"/>
            </w:tcBorders>
            <w:shd w:val="clear" w:color="auto" w:fill="auto"/>
          </w:tcPr>
          <w:p w14:paraId="534B1B64" w14:textId="77777777" w:rsidR="00412996" w:rsidRDefault="00412996" w:rsidP="00412996">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366A3BF" w14:textId="77777777" w:rsidR="00412996" w:rsidRDefault="00412996" w:rsidP="00412996">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13A496C1"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C381EB7"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FF1995"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8577CA"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517A98"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D8D695"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AD0944"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494832"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F63A5D8"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DE16B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1AAD72"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7CBA05"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F90FDC"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E22DAE" w14:textId="77777777" w:rsidR="00412996" w:rsidRDefault="00412996" w:rsidP="0041299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CFF6658" w14:textId="77777777" w:rsidR="00412996" w:rsidRDefault="00412996" w:rsidP="00412996">
            <w:pPr>
              <w:pStyle w:val="TAC"/>
              <w:rPr>
                <w:szCs w:val="18"/>
                <w:lang w:val="en-US" w:eastAsia="zh-CN"/>
              </w:rPr>
            </w:pPr>
            <w:r>
              <w:rPr>
                <w:rFonts w:hint="eastAsia"/>
                <w:szCs w:val="18"/>
                <w:lang w:val="en-US" w:eastAsia="zh-CN"/>
              </w:rPr>
              <w:t>0</w:t>
            </w:r>
          </w:p>
        </w:tc>
      </w:tr>
      <w:tr w:rsidR="00412996" w14:paraId="1C63115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E396CF5"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C15C93F" w14:textId="77777777" w:rsidR="00412996" w:rsidRDefault="00412996" w:rsidP="00412996">
            <w:pPr>
              <w:pStyle w:val="TAC"/>
              <w:rPr>
                <w:szCs w:val="18"/>
                <w:lang w:val="en-US"/>
              </w:rPr>
            </w:pPr>
          </w:p>
        </w:tc>
        <w:tc>
          <w:tcPr>
            <w:tcW w:w="670" w:type="dxa"/>
            <w:tcBorders>
              <w:left w:val="single" w:sz="4" w:space="0" w:color="auto"/>
              <w:right w:val="single" w:sz="4" w:space="0" w:color="auto"/>
            </w:tcBorders>
          </w:tcPr>
          <w:p w14:paraId="4AD65259"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B21FFB8" w14:textId="77777777" w:rsidR="00412996" w:rsidRDefault="00412996" w:rsidP="00412996">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25BF217" w14:textId="77777777" w:rsidR="00412996" w:rsidRDefault="00412996" w:rsidP="00412996">
            <w:pPr>
              <w:pStyle w:val="TAC"/>
              <w:rPr>
                <w:szCs w:val="18"/>
                <w:lang w:val="en-US" w:eastAsia="zh-CN"/>
              </w:rPr>
            </w:pPr>
          </w:p>
        </w:tc>
      </w:tr>
      <w:tr w:rsidR="00412996" w14:paraId="50FA2DD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F9CAD78"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8B798ED" w14:textId="77777777" w:rsidR="00412996" w:rsidRDefault="00412996" w:rsidP="00412996">
            <w:pPr>
              <w:pStyle w:val="TAC"/>
              <w:rPr>
                <w:szCs w:val="18"/>
                <w:lang w:val="en-US"/>
              </w:rPr>
            </w:pPr>
          </w:p>
        </w:tc>
        <w:tc>
          <w:tcPr>
            <w:tcW w:w="670" w:type="dxa"/>
            <w:tcBorders>
              <w:left w:val="single" w:sz="4" w:space="0" w:color="auto"/>
              <w:right w:val="single" w:sz="4" w:space="0" w:color="auto"/>
            </w:tcBorders>
            <w:vAlign w:val="center"/>
          </w:tcPr>
          <w:p w14:paraId="1672AF1E"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8B4BE68"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F97193"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86ED6A"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4EF39D"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E4D4D5" w14:textId="77777777" w:rsidR="00412996" w:rsidRDefault="00412996" w:rsidP="0041299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C5C087" w14:textId="77777777" w:rsidR="00412996" w:rsidRDefault="00412996" w:rsidP="0041299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77CA04"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68DE686"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CD1922D"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E1869D"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F60CB4"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521CCD"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279BEC" w14:textId="77777777" w:rsidR="00412996" w:rsidRDefault="00412996" w:rsidP="00412996">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05957019" w14:textId="77777777" w:rsidR="00412996" w:rsidRDefault="00412996" w:rsidP="00412996">
            <w:pPr>
              <w:pStyle w:val="TAC"/>
              <w:rPr>
                <w:szCs w:val="18"/>
                <w:lang w:val="en-US" w:eastAsia="zh-CN"/>
              </w:rPr>
            </w:pPr>
            <w:r>
              <w:rPr>
                <w:rFonts w:hint="eastAsia"/>
                <w:lang w:val="en-US" w:eastAsia="zh-CN"/>
              </w:rPr>
              <w:t>1</w:t>
            </w:r>
          </w:p>
        </w:tc>
      </w:tr>
      <w:tr w:rsidR="00412996" w14:paraId="51E2AF4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8BEA618"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4F6B7A4" w14:textId="77777777" w:rsidR="00412996" w:rsidRDefault="00412996" w:rsidP="00412996">
            <w:pPr>
              <w:pStyle w:val="TAC"/>
              <w:rPr>
                <w:szCs w:val="18"/>
                <w:lang w:val="en-US"/>
              </w:rPr>
            </w:pPr>
          </w:p>
        </w:tc>
        <w:tc>
          <w:tcPr>
            <w:tcW w:w="670" w:type="dxa"/>
            <w:tcBorders>
              <w:left w:val="single" w:sz="4" w:space="0" w:color="auto"/>
              <w:right w:val="single" w:sz="4" w:space="0" w:color="auto"/>
            </w:tcBorders>
            <w:vAlign w:val="center"/>
          </w:tcPr>
          <w:p w14:paraId="77EFEF02"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AB11729" w14:textId="77777777" w:rsidR="00412996" w:rsidRDefault="00412996" w:rsidP="00412996">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6D26E6B" w14:textId="77777777" w:rsidR="00412996" w:rsidRDefault="00412996" w:rsidP="00412996">
            <w:pPr>
              <w:pStyle w:val="TAC"/>
              <w:rPr>
                <w:szCs w:val="18"/>
                <w:lang w:val="en-US" w:eastAsia="zh-CN"/>
              </w:rPr>
            </w:pPr>
          </w:p>
        </w:tc>
      </w:tr>
      <w:tr w:rsidR="00412996" w14:paraId="7A453BC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6AF74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29E543D" w14:textId="77777777" w:rsidR="00412996" w:rsidRDefault="00412996" w:rsidP="00412996">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2F126707"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00745BA"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0AF262"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017AEF"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D5FAC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02FAA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1571915"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6A25DA"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43AF356"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960D99"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947AE1"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3ACA79"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7681C3"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95CEEC8"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D41396F" w14:textId="77777777" w:rsidR="00412996" w:rsidRDefault="00412996" w:rsidP="00412996">
            <w:pPr>
              <w:pStyle w:val="TAC"/>
              <w:rPr>
                <w:szCs w:val="18"/>
                <w:lang w:val="en-US" w:eastAsia="zh-CN"/>
              </w:rPr>
            </w:pPr>
            <w:r>
              <w:rPr>
                <w:rFonts w:hint="eastAsia"/>
                <w:szCs w:val="18"/>
                <w:lang w:val="en-US" w:eastAsia="zh-CN"/>
              </w:rPr>
              <w:t>2</w:t>
            </w:r>
          </w:p>
        </w:tc>
      </w:tr>
      <w:tr w:rsidR="00412996" w14:paraId="6BE2A58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1417A4"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6DBC546" w14:textId="77777777" w:rsidR="00412996" w:rsidRDefault="00412996" w:rsidP="00412996">
            <w:pPr>
              <w:pStyle w:val="TAC"/>
              <w:rPr>
                <w:szCs w:val="18"/>
                <w:lang w:val="en-US"/>
              </w:rPr>
            </w:pPr>
          </w:p>
        </w:tc>
        <w:tc>
          <w:tcPr>
            <w:tcW w:w="670" w:type="dxa"/>
            <w:tcBorders>
              <w:top w:val="single" w:sz="4" w:space="0" w:color="auto"/>
              <w:left w:val="single" w:sz="4" w:space="0" w:color="auto"/>
              <w:right w:val="single" w:sz="4" w:space="0" w:color="auto"/>
            </w:tcBorders>
          </w:tcPr>
          <w:p w14:paraId="082BC7FA"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2A3887B" w14:textId="77777777" w:rsidR="00412996" w:rsidRDefault="00412996" w:rsidP="00412996">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6B7952D" w14:textId="77777777" w:rsidR="00412996" w:rsidRDefault="00412996" w:rsidP="00412996">
            <w:pPr>
              <w:pStyle w:val="TAC"/>
              <w:rPr>
                <w:szCs w:val="18"/>
                <w:lang w:val="en-US" w:eastAsia="zh-CN"/>
              </w:rPr>
            </w:pPr>
          </w:p>
        </w:tc>
      </w:tr>
      <w:tr w:rsidR="00412996" w14:paraId="203873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F619FD"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2C500436"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14BE447E"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2564414"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7E96D9"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6DC5AA"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450BDC"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E4CF90"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FB9C95"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B2CEBB"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3B1A42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F3BCF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A63F0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CCD8D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A6ABA1"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133A4C"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7B04448" w14:textId="77777777" w:rsidR="00412996" w:rsidRDefault="00412996" w:rsidP="00412996">
            <w:pPr>
              <w:pStyle w:val="TAC"/>
              <w:rPr>
                <w:szCs w:val="18"/>
                <w:lang w:val="en-US" w:eastAsia="zh-CN"/>
              </w:rPr>
            </w:pPr>
            <w:r>
              <w:rPr>
                <w:rFonts w:hint="eastAsia"/>
                <w:szCs w:val="18"/>
                <w:lang w:val="en-US" w:eastAsia="zh-CN"/>
              </w:rPr>
              <w:t>0</w:t>
            </w:r>
          </w:p>
        </w:tc>
      </w:tr>
      <w:tr w:rsidR="00412996" w14:paraId="684B894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0BC3376"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F0EF2A2" w14:textId="77777777" w:rsidR="00412996" w:rsidRDefault="00412996" w:rsidP="00412996">
            <w:pPr>
              <w:pStyle w:val="TAC"/>
              <w:rPr>
                <w:szCs w:val="18"/>
                <w:lang w:val="en-US"/>
              </w:rPr>
            </w:pPr>
          </w:p>
        </w:tc>
        <w:tc>
          <w:tcPr>
            <w:tcW w:w="670" w:type="dxa"/>
            <w:tcBorders>
              <w:top w:val="single" w:sz="4" w:space="0" w:color="auto"/>
              <w:left w:val="single" w:sz="4" w:space="0" w:color="auto"/>
              <w:right w:val="single" w:sz="4" w:space="0" w:color="auto"/>
            </w:tcBorders>
          </w:tcPr>
          <w:p w14:paraId="3B7F169B"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593056A"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4436376" w14:textId="77777777" w:rsidR="00412996" w:rsidRDefault="00412996" w:rsidP="00412996">
            <w:pPr>
              <w:pStyle w:val="TAC"/>
              <w:rPr>
                <w:szCs w:val="18"/>
                <w:lang w:val="en-US" w:eastAsia="zh-CN"/>
              </w:rPr>
            </w:pPr>
          </w:p>
        </w:tc>
      </w:tr>
      <w:tr w:rsidR="00412996" w14:paraId="0190DA5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DF03D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AA464F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3FC33C17"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FE513B3"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318F98"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25EA4B1"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13E0F86A" w14:textId="77777777" w:rsidR="00412996" w:rsidRDefault="00412996" w:rsidP="00412996">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38A6B361" w14:textId="77777777" w:rsidR="00412996" w:rsidRDefault="00412996" w:rsidP="00412996">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6E3C64E8" w14:textId="77777777" w:rsidR="00412996" w:rsidRDefault="00412996" w:rsidP="00412996">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DF7FBDD" w14:textId="77777777" w:rsidR="00412996" w:rsidRDefault="00412996" w:rsidP="00412996">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4D861032" w14:textId="77777777" w:rsidR="00412996" w:rsidRDefault="00412996" w:rsidP="00412996">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2B282FDF"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C15275"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85212D"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56B0E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CDB455" w14:textId="77777777" w:rsidR="00412996" w:rsidRDefault="00412996" w:rsidP="0041299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728C0B0D" w14:textId="77777777" w:rsidR="00412996" w:rsidRDefault="00412996" w:rsidP="00412996">
            <w:pPr>
              <w:pStyle w:val="TAC"/>
              <w:rPr>
                <w:szCs w:val="18"/>
                <w:lang w:val="en-US" w:eastAsia="zh-CN"/>
              </w:rPr>
            </w:pPr>
            <w:r>
              <w:rPr>
                <w:rFonts w:hint="eastAsia"/>
                <w:szCs w:val="18"/>
                <w:lang w:val="en-US" w:eastAsia="zh-CN"/>
              </w:rPr>
              <w:t>1</w:t>
            </w:r>
          </w:p>
        </w:tc>
      </w:tr>
      <w:tr w:rsidR="00412996" w14:paraId="6B65DEF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D146B82"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36D2D6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E7378DD"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7EF06719" w14:textId="77777777" w:rsidR="00412996" w:rsidRDefault="00412996" w:rsidP="00412996">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7B0241A" w14:textId="77777777" w:rsidR="00412996" w:rsidRDefault="00412996" w:rsidP="00412996">
            <w:pPr>
              <w:pStyle w:val="TAC"/>
              <w:rPr>
                <w:szCs w:val="18"/>
                <w:lang w:val="en-US" w:eastAsia="zh-CN"/>
              </w:rPr>
            </w:pPr>
          </w:p>
        </w:tc>
      </w:tr>
      <w:tr w:rsidR="00412996" w14:paraId="145D67B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27D504"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923DD49"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FED0367"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12A83DA5"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519165"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343C135"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3957EF36" w14:textId="77777777" w:rsidR="00412996" w:rsidRDefault="00412996" w:rsidP="00412996">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7D80C61A" w14:textId="77777777" w:rsidR="00412996" w:rsidRDefault="00412996" w:rsidP="00412996">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503CCB54" w14:textId="77777777" w:rsidR="00412996" w:rsidRDefault="00412996" w:rsidP="00412996">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7514755" w14:textId="77777777" w:rsidR="00412996" w:rsidRDefault="00412996" w:rsidP="00412996">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142A5E59"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724756"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27814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96CB11"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F9425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71C9B6"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540C01" w14:textId="77777777" w:rsidR="00412996" w:rsidRDefault="00412996" w:rsidP="00412996">
            <w:pPr>
              <w:pStyle w:val="TAC"/>
              <w:rPr>
                <w:szCs w:val="18"/>
                <w:lang w:val="en-US" w:eastAsia="zh-CN"/>
              </w:rPr>
            </w:pPr>
            <w:r>
              <w:rPr>
                <w:rFonts w:hint="eastAsia"/>
                <w:szCs w:val="18"/>
                <w:lang w:val="en-US" w:eastAsia="zh-CN"/>
              </w:rPr>
              <w:t>2</w:t>
            </w:r>
          </w:p>
        </w:tc>
      </w:tr>
      <w:tr w:rsidR="00412996" w14:paraId="655AE11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E61B4A5"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5C08D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6CCE7D8"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4DE70FFA" w14:textId="77777777" w:rsidR="00412996" w:rsidRDefault="00412996" w:rsidP="00412996">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45CC0BD" w14:textId="77777777" w:rsidR="00412996" w:rsidRDefault="00412996" w:rsidP="00412996">
            <w:pPr>
              <w:pStyle w:val="TAC"/>
              <w:rPr>
                <w:szCs w:val="18"/>
                <w:lang w:val="en-US" w:eastAsia="zh-CN"/>
              </w:rPr>
            </w:pPr>
          </w:p>
        </w:tc>
      </w:tr>
      <w:tr w:rsidR="00412996" w14:paraId="3C0A094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7ACFD4" w14:textId="77777777" w:rsidR="00412996" w:rsidRDefault="00412996" w:rsidP="00412996">
            <w:pPr>
              <w:pStyle w:val="TAC"/>
              <w:rPr>
                <w:szCs w:val="18"/>
                <w:lang w:val="en-US"/>
              </w:rPr>
            </w:pPr>
            <w:r>
              <w:rPr>
                <w:lang w:val="en-US" w:eastAsia="zh-CN"/>
              </w:rPr>
              <w:t>CA_n1(2A)-n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483DDFF" w14:textId="77777777" w:rsidR="00412996" w:rsidRDefault="00412996" w:rsidP="00412996">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1E83B47"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537031C" w14:textId="77777777" w:rsidR="00412996" w:rsidRDefault="00412996" w:rsidP="00412996">
            <w:pPr>
              <w:pStyle w:val="TAC"/>
              <w:rPr>
                <w:szCs w:val="18"/>
                <w:lang w:val="en-US"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A7F2DBA" w14:textId="77777777" w:rsidR="00412996" w:rsidRDefault="00412996" w:rsidP="00412996">
            <w:pPr>
              <w:pStyle w:val="TAC"/>
              <w:rPr>
                <w:szCs w:val="18"/>
                <w:lang w:val="en-US" w:eastAsia="zh-CN"/>
              </w:rPr>
            </w:pPr>
            <w:r>
              <w:rPr>
                <w:rFonts w:hint="eastAsia"/>
                <w:szCs w:val="18"/>
                <w:lang w:val="en-US" w:eastAsia="zh-CN"/>
              </w:rPr>
              <w:t>0</w:t>
            </w:r>
          </w:p>
        </w:tc>
      </w:tr>
      <w:tr w:rsidR="00412996" w14:paraId="499FB98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8126798"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1D0FA8"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6EE66E9"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2EEF26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D639A1" w14:textId="77777777" w:rsidR="00412996" w:rsidRDefault="00412996" w:rsidP="00412996">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6D91A8" w14:textId="77777777" w:rsidR="00412996" w:rsidRDefault="00412996" w:rsidP="00412996">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79AE67" w14:textId="77777777" w:rsidR="00412996" w:rsidRDefault="00412996" w:rsidP="00412996">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246D20" w14:textId="77777777" w:rsidR="00412996" w:rsidRDefault="00412996" w:rsidP="00412996">
            <w:pPr>
              <w:pStyle w:val="TAC"/>
              <w:rPr>
                <w:szCs w:val="18"/>
                <w:lang w:val="en-US"/>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7B37F2" w14:textId="77777777" w:rsidR="00412996" w:rsidRDefault="00412996" w:rsidP="00412996">
            <w:pPr>
              <w:pStyle w:val="TAC"/>
              <w:rPr>
                <w:szCs w:val="18"/>
                <w:lang w:val="en-US"/>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1E1827"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C9176D2"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882A48"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CAFDBF" w14:textId="77777777" w:rsidR="00412996" w:rsidRDefault="00412996" w:rsidP="00412996">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B75704F"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3628481" w14:textId="77777777" w:rsidR="00412996" w:rsidRDefault="00412996" w:rsidP="00412996">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58221CD"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C57A69C" w14:textId="77777777" w:rsidR="00412996" w:rsidRDefault="00412996" w:rsidP="00412996">
            <w:pPr>
              <w:pStyle w:val="TAC"/>
              <w:rPr>
                <w:szCs w:val="18"/>
                <w:lang w:val="en-US" w:eastAsia="zh-CN"/>
              </w:rPr>
            </w:pPr>
          </w:p>
        </w:tc>
      </w:tr>
      <w:tr w:rsidR="00412996" w14:paraId="3432820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F9CC6C3"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0C81D719"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6C258CA8"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791FA2B"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374E9D"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CFB4C8"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5704AA"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5AEDD1"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9621F4E"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57A58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1766D70"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510E0C"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94AA38"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52ECB3"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4F7E5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AFD935"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2C7FE0" w14:textId="77777777" w:rsidR="00412996" w:rsidRDefault="00412996" w:rsidP="00412996">
            <w:pPr>
              <w:pStyle w:val="TAC"/>
              <w:rPr>
                <w:szCs w:val="18"/>
                <w:lang w:val="en-US" w:eastAsia="zh-CN"/>
              </w:rPr>
            </w:pPr>
            <w:r>
              <w:rPr>
                <w:rFonts w:hint="eastAsia"/>
                <w:szCs w:val="18"/>
                <w:lang w:val="en-US" w:eastAsia="zh-CN"/>
              </w:rPr>
              <w:t>0</w:t>
            </w:r>
          </w:p>
        </w:tc>
      </w:tr>
      <w:tr w:rsidR="00412996" w14:paraId="0DB79CA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0B21ABC"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B864E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C02E9A0" w14:textId="77777777" w:rsidR="00412996" w:rsidRDefault="00412996" w:rsidP="0041299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6C9697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DF682C"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AC4271" w14:textId="77777777" w:rsidR="00412996" w:rsidRDefault="00412996" w:rsidP="00412996">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7DB673" w14:textId="77777777" w:rsidR="00412996" w:rsidRDefault="00412996" w:rsidP="00412996">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0CD4BF9"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EE83C0A"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E542866"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D9E8B0C"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493BD3"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89002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D753E5"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BA6AD6"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A143EB"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B786B5" w14:textId="77777777" w:rsidR="00412996" w:rsidRDefault="00412996" w:rsidP="00412996">
            <w:pPr>
              <w:pStyle w:val="TAC"/>
              <w:rPr>
                <w:szCs w:val="18"/>
                <w:lang w:val="en-US" w:eastAsia="zh-CN"/>
              </w:rPr>
            </w:pPr>
          </w:p>
        </w:tc>
      </w:tr>
      <w:tr w:rsidR="00412996" w14:paraId="7F02CE7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80196C5" w14:textId="77777777" w:rsidR="00412996" w:rsidRDefault="00412996" w:rsidP="00412996">
            <w:pPr>
              <w:pStyle w:val="TAC"/>
              <w:rPr>
                <w:szCs w:val="18"/>
                <w:lang w:val="en-US" w:eastAsia="zh-CN"/>
              </w:rPr>
            </w:pPr>
            <w:r>
              <w:rPr>
                <w:szCs w:val="18"/>
                <w:lang w:val="en-US"/>
              </w:rPr>
              <w:lastRenderedPageBreak/>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5001F72E" w14:textId="77777777" w:rsidR="00412996" w:rsidRDefault="00412996" w:rsidP="00412996">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767483F6"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EF775EA"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739476"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132F7C"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117FDC"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6316A1"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67F40F"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0AA78E"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6CAF71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74D9AF"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CFE33F"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4DA51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C3BFA4"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F9BF7AF"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D79A6DA" w14:textId="77777777" w:rsidR="00412996" w:rsidRDefault="00412996" w:rsidP="00412996">
            <w:pPr>
              <w:pStyle w:val="TAC"/>
              <w:rPr>
                <w:szCs w:val="18"/>
                <w:lang w:val="en-US" w:eastAsia="zh-CN"/>
              </w:rPr>
            </w:pPr>
            <w:r>
              <w:rPr>
                <w:rFonts w:hint="eastAsia"/>
                <w:szCs w:val="18"/>
                <w:lang w:val="en-US" w:eastAsia="zh-CN"/>
              </w:rPr>
              <w:t>0</w:t>
            </w:r>
          </w:p>
        </w:tc>
      </w:tr>
      <w:tr w:rsidR="00412996" w14:paraId="60ED02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9B779D5"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C9A8AE"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9592648" w14:textId="77777777" w:rsidR="00412996" w:rsidRDefault="00412996" w:rsidP="00412996">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0C1E506E"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2004F40" w14:textId="77777777" w:rsidR="00412996" w:rsidRDefault="00412996" w:rsidP="00412996">
            <w:pPr>
              <w:pStyle w:val="TAC"/>
              <w:rPr>
                <w:szCs w:val="18"/>
                <w:lang w:val="en-US" w:eastAsia="zh-CN"/>
              </w:rPr>
            </w:pPr>
          </w:p>
        </w:tc>
      </w:tr>
      <w:tr w:rsidR="00412996" w14:paraId="20BF2282" w14:textId="77777777" w:rsidTr="00F33674">
        <w:trPr>
          <w:trHeight w:val="187"/>
        </w:trPr>
        <w:tc>
          <w:tcPr>
            <w:tcW w:w="1641" w:type="dxa"/>
            <w:tcBorders>
              <w:left w:val="single" w:sz="4" w:space="0" w:color="auto"/>
              <w:bottom w:val="nil"/>
              <w:right w:val="single" w:sz="4" w:space="0" w:color="auto"/>
            </w:tcBorders>
            <w:shd w:val="clear" w:color="auto" w:fill="auto"/>
          </w:tcPr>
          <w:p w14:paraId="7F7552BD" w14:textId="77777777" w:rsidR="00412996" w:rsidRDefault="00412996" w:rsidP="00412996">
            <w:pPr>
              <w:pStyle w:val="TAC"/>
              <w:rPr>
                <w:szCs w:val="18"/>
                <w:lang w:val="en-US"/>
              </w:rPr>
            </w:pPr>
            <w:r>
              <w:rPr>
                <w:szCs w:val="18"/>
                <w:lang w:val="en-US" w:eastAsia="zh-CN"/>
              </w:rPr>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52F42A93" w14:textId="77777777" w:rsidR="00412996" w:rsidRDefault="00412996" w:rsidP="00412996">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7C122470" w14:textId="77777777" w:rsidR="00412996" w:rsidRDefault="00412996" w:rsidP="00412996">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5F0CD120"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BF9CF5"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F51ECD"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AB5000"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28EC50"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BFE8A82"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148812"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1B51BA5"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F23B39"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D6A89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0F74A3"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FA76BE"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AA3596"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AD677CF" w14:textId="77777777" w:rsidR="00412996" w:rsidRDefault="00412996" w:rsidP="00412996">
            <w:pPr>
              <w:pStyle w:val="TAC"/>
              <w:rPr>
                <w:szCs w:val="18"/>
                <w:lang w:val="en-US" w:eastAsia="zh-CN"/>
              </w:rPr>
            </w:pPr>
            <w:r>
              <w:rPr>
                <w:rFonts w:hint="eastAsia"/>
                <w:szCs w:val="18"/>
                <w:lang w:val="en-US" w:eastAsia="zh-CN"/>
              </w:rPr>
              <w:t>0</w:t>
            </w:r>
          </w:p>
        </w:tc>
      </w:tr>
      <w:tr w:rsidR="00412996" w14:paraId="329F6C2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F9B94B0"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A41E5E" w14:textId="77777777" w:rsidR="00412996" w:rsidRDefault="00412996" w:rsidP="00412996">
            <w:pPr>
              <w:pStyle w:val="TAC"/>
              <w:rPr>
                <w:szCs w:val="18"/>
                <w:lang w:val="en-US"/>
              </w:rPr>
            </w:pPr>
          </w:p>
        </w:tc>
        <w:tc>
          <w:tcPr>
            <w:tcW w:w="670" w:type="dxa"/>
            <w:tcBorders>
              <w:left w:val="single" w:sz="4" w:space="0" w:color="auto"/>
              <w:right w:val="single" w:sz="4" w:space="0" w:color="auto"/>
            </w:tcBorders>
          </w:tcPr>
          <w:p w14:paraId="292DF4B6" w14:textId="77777777" w:rsidR="00412996" w:rsidRDefault="00412996" w:rsidP="00412996">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6311A7A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58D090"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45EE91"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DE0AB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4EDB3D"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F3D8030"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6B80CA"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8388692"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8F69E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DF8F9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94CD00"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8972D5"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5073CB4"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1B0B1BD" w14:textId="77777777" w:rsidR="00412996" w:rsidRDefault="00412996" w:rsidP="00412996">
            <w:pPr>
              <w:pStyle w:val="TAC"/>
              <w:rPr>
                <w:szCs w:val="18"/>
                <w:lang w:val="en-US" w:eastAsia="zh-CN"/>
              </w:rPr>
            </w:pPr>
          </w:p>
        </w:tc>
      </w:tr>
      <w:tr w:rsidR="00412996" w14:paraId="40403DF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9054C32" w14:textId="77777777" w:rsidR="00412996" w:rsidRDefault="00412996" w:rsidP="00412996">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4B48D1D6" w14:textId="77777777" w:rsidR="00412996" w:rsidRDefault="00412996" w:rsidP="00412996">
            <w:pPr>
              <w:pStyle w:val="TAC"/>
              <w:rPr>
                <w:szCs w:val="18"/>
                <w:lang w:val="en-US" w:eastAsia="ja-JP"/>
              </w:rPr>
            </w:pPr>
            <w:r>
              <w:rPr>
                <w:szCs w:val="18"/>
                <w:lang w:val="en-US" w:eastAsia="zh-CN"/>
              </w:rPr>
              <w:t>CA_</w:t>
            </w:r>
            <w:r>
              <w:rPr>
                <w:szCs w:val="18"/>
                <w:lang w:val="en-US" w:eastAsia="ja-JP"/>
              </w:rPr>
              <w:t>n2A-n5A</w:t>
            </w:r>
          </w:p>
          <w:p w14:paraId="43A6D702" w14:textId="77777777" w:rsidR="00412996" w:rsidRDefault="00412996" w:rsidP="00412996">
            <w:pPr>
              <w:pStyle w:val="TAC"/>
              <w:rPr>
                <w:szCs w:val="18"/>
                <w:lang w:val="en-US"/>
              </w:rPr>
            </w:pPr>
            <w:r>
              <w:rPr>
                <w:szCs w:val="18"/>
                <w:lang w:val="en-US"/>
              </w:rPr>
              <w:t>CA_n5B</w:t>
            </w:r>
          </w:p>
        </w:tc>
        <w:tc>
          <w:tcPr>
            <w:tcW w:w="670" w:type="dxa"/>
            <w:tcBorders>
              <w:left w:val="single" w:sz="4" w:space="0" w:color="auto"/>
              <w:right w:val="single" w:sz="4" w:space="0" w:color="auto"/>
            </w:tcBorders>
          </w:tcPr>
          <w:p w14:paraId="72934084" w14:textId="77777777" w:rsidR="00412996" w:rsidRDefault="00412996" w:rsidP="00412996">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61EEB29"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304A41"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9D6898"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C265EA"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CC7B8D"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2ACBD3E"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7E4D874"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150A751"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2FABB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DB446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DCE53D"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530E4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D56BD30"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A4B1A7" w14:textId="77777777" w:rsidR="00412996" w:rsidRDefault="00412996" w:rsidP="00412996">
            <w:pPr>
              <w:pStyle w:val="TAC"/>
              <w:rPr>
                <w:szCs w:val="18"/>
                <w:lang w:val="en-US" w:eastAsia="zh-CN"/>
              </w:rPr>
            </w:pPr>
            <w:r>
              <w:rPr>
                <w:rFonts w:hint="eastAsia"/>
                <w:szCs w:val="18"/>
                <w:lang w:val="en-US" w:eastAsia="zh-CN"/>
              </w:rPr>
              <w:t>0</w:t>
            </w:r>
          </w:p>
        </w:tc>
      </w:tr>
      <w:tr w:rsidR="00412996" w14:paraId="0B02F60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970972"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C5241E3" w14:textId="77777777" w:rsidR="00412996" w:rsidRDefault="00412996" w:rsidP="00412996">
            <w:pPr>
              <w:pStyle w:val="TAC"/>
              <w:rPr>
                <w:szCs w:val="18"/>
                <w:lang w:val="en-US"/>
              </w:rPr>
            </w:pPr>
          </w:p>
        </w:tc>
        <w:tc>
          <w:tcPr>
            <w:tcW w:w="670" w:type="dxa"/>
            <w:tcBorders>
              <w:left w:val="single" w:sz="4" w:space="0" w:color="auto"/>
              <w:right w:val="single" w:sz="4" w:space="0" w:color="auto"/>
            </w:tcBorders>
          </w:tcPr>
          <w:p w14:paraId="2AB69BD3" w14:textId="77777777" w:rsidR="00412996" w:rsidRDefault="00412996" w:rsidP="00412996">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3A84B8F5"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10B8578A" w14:textId="77777777" w:rsidR="00412996" w:rsidRDefault="00412996" w:rsidP="00412996">
            <w:pPr>
              <w:pStyle w:val="TAC"/>
              <w:rPr>
                <w:szCs w:val="18"/>
                <w:lang w:val="en-US" w:eastAsia="zh-CN"/>
              </w:rPr>
            </w:pPr>
          </w:p>
        </w:tc>
      </w:tr>
      <w:tr w:rsidR="00412996" w14:paraId="6A4665E3" w14:textId="77777777" w:rsidTr="00F33674">
        <w:trPr>
          <w:trHeight w:val="90"/>
        </w:trPr>
        <w:tc>
          <w:tcPr>
            <w:tcW w:w="1641" w:type="dxa"/>
            <w:tcBorders>
              <w:left w:val="single" w:sz="4" w:space="0" w:color="auto"/>
              <w:bottom w:val="nil"/>
              <w:right w:val="single" w:sz="4" w:space="0" w:color="auto"/>
            </w:tcBorders>
            <w:shd w:val="clear" w:color="auto" w:fill="auto"/>
          </w:tcPr>
          <w:p w14:paraId="0BA4C9BA" w14:textId="77777777" w:rsidR="00412996" w:rsidRDefault="00412996" w:rsidP="00412996">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4BDBA8FB" w14:textId="77777777" w:rsidR="00412996" w:rsidRDefault="00412996" w:rsidP="00412996">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44EE78CE" w14:textId="77777777" w:rsidR="00412996" w:rsidRDefault="00412996" w:rsidP="00412996">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0B9D4597" w14:textId="77777777" w:rsidR="00412996" w:rsidRDefault="00412996" w:rsidP="00412996">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2B8361A9" w14:textId="77777777" w:rsidR="00412996" w:rsidRDefault="00412996" w:rsidP="00412996">
            <w:pPr>
              <w:pStyle w:val="TAC"/>
              <w:rPr>
                <w:szCs w:val="18"/>
                <w:lang w:val="en-US" w:eastAsia="zh-CN"/>
              </w:rPr>
            </w:pPr>
            <w:r>
              <w:rPr>
                <w:rFonts w:hint="eastAsia"/>
                <w:szCs w:val="18"/>
                <w:lang w:val="en-US" w:eastAsia="zh-CN"/>
              </w:rPr>
              <w:t>0</w:t>
            </w:r>
          </w:p>
        </w:tc>
      </w:tr>
      <w:tr w:rsidR="00412996" w14:paraId="3F4D744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9BF98F9" w14:textId="77777777" w:rsidR="00412996" w:rsidRDefault="00412996" w:rsidP="00412996">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365C4453" w14:textId="77777777" w:rsidR="00412996" w:rsidRDefault="00412996" w:rsidP="00412996">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0CB60304" w14:textId="77777777" w:rsidR="00412996" w:rsidRDefault="00412996" w:rsidP="00412996">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3D9E6248"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2D35FB"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7C9F25"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F23AC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C63245"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D83679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29121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3A81C8D"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5C346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530B7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EBA8F9"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BE4301"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1D6271"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A56642A" w14:textId="77777777" w:rsidR="00412996" w:rsidRDefault="00412996" w:rsidP="00412996">
            <w:pPr>
              <w:pStyle w:val="TAC"/>
              <w:rPr>
                <w:szCs w:val="18"/>
                <w:lang w:val="en-US" w:eastAsia="zh-CN"/>
              </w:rPr>
            </w:pPr>
          </w:p>
        </w:tc>
      </w:tr>
      <w:tr w:rsidR="00412996" w14:paraId="31F0A87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9738E09" w14:textId="77777777" w:rsidR="00412996" w:rsidRDefault="00412996" w:rsidP="00412996">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011C9D81" w14:textId="77777777" w:rsidR="00412996" w:rsidRDefault="00412996" w:rsidP="00412996">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41D3141D" w14:textId="77777777" w:rsidR="00412996" w:rsidRDefault="00412996" w:rsidP="00412996">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9B7637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70BE99"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4CEE03"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53E1C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0A40D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A66BAB3"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150DC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CBED108"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65E0C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6DB11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30E940"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7100C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38E6C1"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3F966FC" w14:textId="77777777" w:rsidR="00412996" w:rsidRDefault="00412996" w:rsidP="00412996">
            <w:pPr>
              <w:pStyle w:val="TAC"/>
              <w:rPr>
                <w:szCs w:val="18"/>
                <w:lang w:val="en-US" w:eastAsia="zh-CN"/>
              </w:rPr>
            </w:pPr>
            <w:r>
              <w:rPr>
                <w:rFonts w:hint="eastAsia"/>
                <w:szCs w:val="18"/>
                <w:lang w:val="en-US" w:eastAsia="zh-CN"/>
              </w:rPr>
              <w:t>0</w:t>
            </w:r>
          </w:p>
        </w:tc>
      </w:tr>
      <w:tr w:rsidR="00412996" w14:paraId="271CFF56"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787BABAD" w14:textId="77777777" w:rsidR="00412996" w:rsidRDefault="00412996" w:rsidP="00412996">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3B7612DE" w14:textId="77777777" w:rsidR="00412996" w:rsidRDefault="00412996" w:rsidP="00412996">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3BBEB4C7" w14:textId="77777777" w:rsidR="00412996" w:rsidRDefault="00412996" w:rsidP="00412996">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1E29FFE0"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49F616"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728F4B"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F02043"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129962"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9325C8"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1D5A0C"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11469E2"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2ECFC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E4F1F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24267D"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E5705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14694A"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B181CFE" w14:textId="77777777" w:rsidR="00412996" w:rsidRDefault="00412996" w:rsidP="00412996">
            <w:pPr>
              <w:pStyle w:val="TAC"/>
              <w:rPr>
                <w:szCs w:val="18"/>
                <w:lang w:val="en-US" w:eastAsia="zh-CN"/>
              </w:rPr>
            </w:pPr>
          </w:p>
        </w:tc>
      </w:tr>
      <w:tr w:rsidR="00412996" w14:paraId="617047C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E7C4F86" w14:textId="77777777" w:rsidR="00412996" w:rsidRDefault="00412996" w:rsidP="00412996">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220393E2" w14:textId="77777777" w:rsidR="00412996" w:rsidRDefault="00412996" w:rsidP="00412996">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7E4D1486" w14:textId="77777777" w:rsidR="00412996" w:rsidRDefault="00412996" w:rsidP="00412996">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E19473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CD465E"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117212"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51E1E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54FC37"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F5CAFE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D44C24"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879CF3A"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0FCF3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8D677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C63A90"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C157F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596F28"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0A4119" w14:textId="77777777" w:rsidR="00412996" w:rsidRDefault="00412996" w:rsidP="00412996">
            <w:pPr>
              <w:pStyle w:val="TAC"/>
              <w:rPr>
                <w:szCs w:val="18"/>
                <w:lang w:val="en-US" w:eastAsia="zh-CN"/>
              </w:rPr>
            </w:pPr>
            <w:r>
              <w:rPr>
                <w:rFonts w:hint="eastAsia"/>
                <w:szCs w:val="18"/>
                <w:lang w:val="en-US" w:eastAsia="zh-CN"/>
              </w:rPr>
              <w:t>0</w:t>
            </w:r>
          </w:p>
        </w:tc>
      </w:tr>
      <w:tr w:rsidR="00412996" w14:paraId="5C8190E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7D91A1"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48912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9F53977" w14:textId="77777777" w:rsidR="00412996" w:rsidRDefault="00412996" w:rsidP="00412996">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4FAA8231" w14:textId="77777777" w:rsidR="00412996" w:rsidRDefault="00412996" w:rsidP="00412996">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B51644C" w14:textId="77777777" w:rsidR="00412996" w:rsidRDefault="00412996" w:rsidP="00412996">
            <w:pPr>
              <w:pStyle w:val="TAC"/>
              <w:rPr>
                <w:szCs w:val="18"/>
                <w:lang w:val="en-US" w:eastAsia="zh-CN"/>
              </w:rPr>
            </w:pPr>
          </w:p>
        </w:tc>
      </w:tr>
      <w:tr w:rsidR="00412996" w14:paraId="6CFB7FF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A19B5A" w14:textId="77777777" w:rsidR="00412996" w:rsidRDefault="00412996" w:rsidP="00412996">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FD1C1EE" w14:textId="77777777" w:rsidR="00412996" w:rsidRDefault="00412996" w:rsidP="00412996">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0D09B995" w14:textId="77777777" w:rsidR="00412996" w:rsidRDefault="00412996" w:rsidP="00412996">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9212EBE"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0B0FE9"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6E0BCD" w14:textId="77777777" w:rsidR="00412996" w:rsidRDefault="00412996" w:rsidP="00412996">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0C78D1E" w14:textId="77777777" w:rsidR="00412996" w:rsidRDefault="00412996" w:rsidP="00412996">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7D82F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168ACF"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D806CE"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D8A0458"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D5994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67308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BEB50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3336D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6CBAE86"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EF30B0C" w14:textId="77777777" w:rsidR="00412996" w:rsidRDefault="00412996" w:rsidP="00412996">
            <w:pPr>
              <w:pStyle w:val="TAC"/>
              <w:rPr>
                <w:szCs w:val="18"/>
                <w:lang w:val="en-US" w:eastAsia="zh-CN"/>
              </w:rPr>
            </w:pPr>
            <w:r>
              <w:rPr>
                <w:rFonts w:hint="eastAsia"/>
                <w:szCs w:val="18"/>
                <w:lang w:val="en-US" w:eastAsia="zh-CN"/>
              </w:rPr>
              <w:t>0</w:t>
            </w:r>
          </w:p>
        </w:tc>
      </w:tr>
      <w:tr w:rsidR="00412996" w14:paraId="3079C80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68C77A" w14:textId="77777777" w:rsidR="00412996" w:rsidRDefault="00412996" w:rsidP="00412996">
            <w:pPr>
              <w:keepNext/>
              <w:keepLines/>
              <w:spacing w:after="0"/>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B95555" w14:textId="77777777" w:rsidR="00412996" w:rsidRDefault="00412996" w:rsidP="00412996">
            <w:pPr>
              <w:keepNext/>
              <w:keepLines/>
              <w:widowControl w:val="0"/>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60B78B1" w14:textId="77777777" w:rsidR="00412996" w:rsidRDefault="00412996" w:rsidP="00412996">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21FDD5"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13C4EC"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7664FB" w14:textId="77777777" w:rsidR="00412996" w:rsidRDefault="00412996" w:rsidP="00412996">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60CC374"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B323E9"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D759BA0"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E03E3E"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CC08054"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07EC0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F5EC3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7475AA"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D2D99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F35A97"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AE724C1" w14:textId="77777777" w:rsidR="00412996" w:rsidRDefault="00412996" w:rsidP="00412996">
            <w:pPr>
              <w:pStyle w:val="TAC"/>
              <w:rPr>
                <w:szCs w:val="18"/>
                <w:lang w:val="en-US" w:eastAsia="zh-CN"/>
              </w:rPr>
            </w:pPr>
          </w:p>
        </w:tc>
      </w:tr>
      <w:tr w:rsidR="00412996" w14:paraId="12CB9B3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AFC3639" w14:textId="77777777" w:rsidR="00412996" w:rsidRDefault="00412996" w:rsidP="00412996">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B8F595" w14:textId="77777777" w:rsidR="00412996" w:rsidRDefault="00412996" w:rsidP="00412996">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7AB23CE7" w14:textId="77777777" w:rsidR="00412996" w:rsidRDefault="00412996" w:rsidP="00412996">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D759B7"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997542"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342C29" w14:textId="77777777" w:rsidR="00412996" w:rsidRDefault="00412996" w:rsidP="00412996">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8EE9CC" w14:textId="77777777" w:rsidR="00412996" w:rsidRDefault="00412996" w:rsidP="00412996">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AC2D32"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14EBB3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703373"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F7284C9"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5D143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DCA1B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341A35"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DE368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7DD9EC6"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C20D656" w14:textId="77777777" w:rsidR="00412996" w:rsidRDefault="00412996" w:rsidP="00412996">
            <w:pPr>
              <w:pStyle w:val="TAC"/>
              <w:rPr>
                <w:szCs w:val="18"/>
                <w:lang w:val="en-US" w:eastAsia="zh-CN"/>
              </w:rPr>
            </w:pPr>
            <w:r>
              <w:rPr>
                <w:rFonts w:hint="eastAsia"/>
                <w:szCs w:val="18"/>
                <w:lang w:val="en-US" w:eastAsia="zh-CN"/>
              </w:rPr>
              <w:t>0</w:t>
            </w:r>
          </w:p>
        </w:tc>
      </w:tr>
      <w:tr w:rsidR="00412996" w14:paraId="1634605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80ECED2" w14:textId="77777777" w:rsidR="00412996" w:rsidRDefault="00412996" w:rsidP="00412996">
            <w:pPr>
              <w:keepNext/>
              <w:keepLines/>
              <w:spacing w:after="0"/>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212475" w14:textId="77777777" w:rsidR="00412996" w:rsidRDefault="00412996" w:rsidP="00412996">
            <w:pPr>
              <w:keepNext/>
              <w:keepLines/>
              <w:widowControl w:val="0"/>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21807200" w14:textId="77777777" w:rsidR="00412996" w:rsidRDefault="00412996" w:rsidP="00412996">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A22724"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C47250"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621F8F"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618924"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8D712E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DFD062E"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EE2D985"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BF8FBF"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FA505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E96ED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4E7916"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A881D4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D90AC8"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B7F8594" w14:textId="77777777" w:rsidR="00412996" w:rsidRDefault="00412996" w:rsidP="00412996">
            <w:pPr>
              <w:pStyle w:val="TAC"/>
              <w:rPr>
                <w:szCs w:val="18"/>
                <w:lang w:val="en-US" w:eastAsia="zh-CN"/>
              </w:rPr>
            </w:pPr>
          </w:p>
        </w:tc>
      </w:tr>
      <w:tr w:rsidR="00412996" w14:paraId="76797F8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6016CF" w14:textId="77777777" w:rsidR="00412996" w:rsidRDefault="00412996" w:rsidP="00412996">
            <w:pPr>
              <w:keepNext/>
              <w:keepLines/>
              <w:spacing w:after="0"/>
              <w:rPr>
                <w:rFonts w:ascii="Arial" w:hAnsi="Arial"/>
                <w:sz w:val="18"/>
                <w:lang w:val="en-US" w:eastAsia="zh-CN"/>
              </w:rPr>
            </w:pPr>
            <w:r>
              <w:rPr>
                <w:rFonts w:ascii="Arial"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B57E80D" w14:textId="77777777" w:rsidR="00412996" w:rsidRDefault="00412996" w:rsidP="00412996">
            <w:pPr>
              <w:keepNext/>
              <w:keepLines/>
              <w:widowControl w:val="0"/>
              <w:spacing w:after="0"/>
              <w:jc w:val="center"/>
              <w:rPr>
                <w:rFonts w:ascii="Arial" w:hAnsi="Arial"/>
                <w:sz w:val="18"/>
                <w:lang w:val="en-US" w:eastAsia="zh-CN"/>
              </w:rPr>
            </w:pPr>
            <w:r>
              <w:rPr>
                <w:rFonts w:ascii="Arial"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266E2772" w14:textId="77777777" w:rsidR="00412996" w:rsidRDefault="00412996" w:rsidP="00412996">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EC0978" w14:textId="77777777" w:rsidR="00412996" w:rsidRDefault="00412996" w:rsidP="00412996">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C341E40" w14:textId="77777777" w:rsidR="00412996" w:rsidRDefault="00412996" w:rsidP="00412996">
            <w:pPr>
              <w:pStyle w:val="TAC"/>
              <w:rPr>
                <w:szCs w:val="18"/>
                <w:lang w:val="en-US" w:eastAsia="zh-CN"/>
              </w:rPr>
            </w:pPr>
            <w:r>
              <w:rPr>
                <w:rFonts w:hint="eastAsia"/>
                <w:szCs w:val="18"/>
                <w:lang w:val="en-US" w:eastAsia="zh-CN"/>
              </w:rPr>
              <w:t>0</w:t>
            </w:r>
          </w:p>
        </w:tc>
      </w:tr>
      <w:tr w:rsidR="00412996" w14:paraId="2893B07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E1F1945" w14:textId="77777777" w:rsidR="00412996" w:rsidRDefault="00412996" w:rsidP="00412996">
            <w:pPr>
              <w:keepNext/>
              <w:keepLines/>
              <w:spacing w:after="0"/>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A1925D5" w14:textId="77777777" w:rsidR="00412996" w:rsidRDefault="00412996" w:rsidP="00412996">
            <w:pPr>
              <w:keepNext/>
              <w:keepLines/>
              <w:widowControl w:val="0"/>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1CD5E4E" w14:textId="77777777" w:rsidR="00412996" w:rsidRDefault="00412996" w:rsidP="00412996">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A7AEFA"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F08216"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BB7AF5"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D68D14F"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32A86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773560D"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B91A5F"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E358CB3"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636ED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A10B3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37611E"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95A1B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6A30A4"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BD8D5EC" w14:textId="77777777" w:rsidR="00412996" w:rsidRDefault="00412996" w:rsidP="00412996">
            <w:pPr>
              <w:pStyle w:val="TAC"/>
              <w:rPr>
                <w:szCs w:val="18"/>
                <w:lang w:val="en-US" w:eastAsia="zh-CN"/>
              </w:rPr>
            </w:pPr>
          </w:p>
        </w:tc>
      </w:tr>
      <w:tr w:rsidR="00412996" w14:paraId="4C96A60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4E607D2" w14:textId="77777777" w:rsidR="00412996" w:rsidRDefault="00412996" w:rsidP="00412996">
            <w:pPr>
              <w:pStyle w:val="TAC"/>
              <w:rPr>
                <w:lang w:val="en-US" w:eastAsia="zh-CN"/>
              </w:rPr>
            </w:pPr>
            <w:r>
              <w:rPr>
                <w:lang w:val="en-US" w:eastAsia="zh-CN"/>
              </w:rPr>
              <w:t>CA_n2A-n29A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7C6D26A" w14:textId="77777777" w:rsidR="00412996" w:rsidRDefault="00412996" w:rsidP="00412996">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182FF28" w14:textId="77777777" w:rsidR="00412996" w:rsidRDefault="00412996" w:rsidP="00412996">
            <w:pPr>
              <w:pStyle w:val="TAC"/>
              <w:rPr>
                <w:rFonts w:cs="Arial"/>
                <w:szCs w:val="18"/>
              </w:rPr>
            </w:pPr>
            <w:r>
              <w:rPr>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0983626C"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10638841"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56ECFDF" w14:textId="77777777" w:rsidR="00412996" w:rsidRDefault="00412996" w:rsidP="00412996">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172988F0" w14:textId="77777777" w:rsidR="00412996" w:rsidRDefault="00412996" w:rsidP="00412996">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771A62"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3BE81D"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445117"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7E7ADCD"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03987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FDFFE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4F0A7F"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C529237"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6C006EC"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D65564" w14:textId="77777777" w:rsidR="00412996" w:rsidRDefault="00412996" w:rsidP="00412996">
            <w:pPr>
              <w:pStyle w:val="TAC"/>
              <w:rPr>
                <w:szCs w:val="18"/>
                <w:lang w:val="en-US" w:eastAsia="zh-CN"/>
              </w:rPr>
            </w:pPr>
            <w:r>
              <w:rPr>
                <w:rFonts w:hint="eastAsia"/>
                <w:szCs w:val="18"/>
                <w:lang w:val="en-US" w:eastAsia="zh-CN"/>
              </w:rPr>
              <w:t>0</w:t>
            </w:r>
          </w:p>
        </w:tc>
      </w:tr>
      <w:tr w:rsidR="00412996" w14:paraId="7F5E52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6B7BE9"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87D63AD"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D65A902" w14:textId="77777777" w:rsidR="00412996" w:rsidRDefault="00412996" w:rsidP="00412996">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60117E4D"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1A27423E"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6F24F812"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784DC98A"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39AED7"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F543BF"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34E7D4"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2AE8A01"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F127F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974C9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62A55C"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6E862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31E3853"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963A92E" w14:textId="77777777" w:rsidR="00412996" w:rsidRDefault="00412996" w:rsidP="00412996">
            <w:pPr>
              <w:pStyle w:val="TAC"/>
              <w:rPr>
                <w:szCs w:val="18"/>
                <w:lang w:val="en-US" w:eastAsia="zh-CN"/>
              </w:rPr>
            </w:pPr>
          </w:p>
        </w:tc>
      </w:tr>
      <w:tr w:rsidR="00412996" w14:paraId="78680F0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90F8F5" w14:textId="77777777" w:rsidR="00412996" w:rsidRDefault="00412996" w:rsidP="00412996">
            <w:pPr>
              <w:pStyle w:val="TAC"/>
              <w:rPr>
                <w:lang w:val="en-US" w:eastAsia="zh-CN"/>
              </w:rPr>
            </w:pPr>
            <w:r>
              <w:rPr>
                <w:lang w:val="en-US" w:eastAsia="zh-CN"/>
              </w:rPr>
              <w:t>CA_n2(2A)-n29A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ABA8D8" w14:textId="77777777" w:rsidR="00412996" w:rsidRDefault="00412996" w:rsidP="00412996">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8793824" w14:textId="77777777" w:rsidR="00412996" w:rsidRDefault="00412996" w:rsidP="00412996">
            <w:pPr>
              <w:pStyle w:val="TAC"/>
              <w:rPr>
                <w:rFonts w:cs="Arial"/>
                <w:szCs w:val="18"/>
              </w:rPr>
            </w:pPr>
            <w:r>
              <w:rPr>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D6B9678" w14:textId="77777777" w:rsidR="00412996" w:rsidRDefault="00412996" w:rsidP="00412996">
            <w:pPr>
              <w:pStyle w:val="TAC"/>
              <w:rPr>
                <w:rFonts w:eastAsia="Yu Mincho"/>
                <w:szCs w:val="18"/>
              </w:rPr>
            </w:pPr>
            <w:r>
              <w:rPr>
                <w:rFonts w:hint="eastAsia"/>
                <w:lang w:val="en-CA" w:eastAsia="zh-CN"/>
              </w:rPr>
              <w:t>See CA_n</w:t>
            </w:r>
            <w:r>
              <w:rPr>
                <w:lang w:val="en-CA" w:eastAsia="zh-CN"/>
              </w:rPr>
              <w:t>2</w:t>
            </w:r>
            <w:r>
              <w:rPr>
                <w:rFonts w:hint="eastAsia"/>
                <w:lang w:val="en-CA" w:eastAsia="zh-CN"/>
              </w:rPr>
              <w:t>(2A) Bandwidth Combination</w:t>
            </w:r>
            <w:r>
              <w:rPr>
                <w:rFonts w:hint="eastAsia"/>
                <w:lang w:val="en-US" w:eastAsia="zh-CN"/>
              </w:rPr>
              <w:t xml:space="preserve"> </w:t>
            </w:r>
            <w:r>
              <w:rPr>
                <w:rFonts w:hint="eastAsia"/>
                <w:lang w:val="en-CA" w:eastAsia="zh-CN"/>
              </w:rPr>
              <w:t xml:space="preserve">Set </w:t>
            </w:r>
            <w:r>
              <w:rPr>
                <w:lang w:val="en-CA" w:eastAsia="zh-CN"/>
              </w:rPr>
              <w:t>0</w:t>
            </w:r>
            <w:r>
              <w:rPr>
                <w:rFonts w:hint="eastAsia"/>
                <w:lang w:val="en-CA" w:eastAsia="zh-CN"/>
              </w:rP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437847D2" w14:textId="77777777" w:rsidR="00412996" w:rsidRDefault="00412996" w:rsidP="00412996">
            <w:pPr>
              <w:pStyle w:val="TAC"/>
              <w:rPr>
                <w:szCs w:val="18"/>
                <w:lang w:val="en-US" w:eastAsia="zh-CN"/>
              </w:rPr>
            </w:pPr>
            <w:r>
              <w:rPr>
                <w:rFonts w:hint="eastAsia"/>
                <w:szCs w:val="18"/>
                <w:lang w:val="en-US" w:eastAsia="zh-CN"/>
              </w:rPr>
              <w:t>0</w:t>
            </w:r>
          </w:p>
        </w:tc>
      </w:tr>
      <w:tr w:rsidR="00412996" w14:paraId="0B970FB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15E4F9"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FE057E"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9256EDE" w14:textId="77777777" w:rsidR="00412996" w:rsidRDefault="00412996" w:rsidP="00412996">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1C1B080D"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410A68D"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1DD2422C"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26414862"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82AC7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20564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99FED0"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AD14D81"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96FC7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6060A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69F24A"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C80DD1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6AFB8BE"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E4F19A2" w14:textId="77777777" w:rsidR="00412996" w:rsidRDefault="00412996" w:rsidP="00412996">
            <w:pPr>
              <w:pStyle w:val="TAC"/>
              <w:rPr>
                <w:szCs w:val="18"/>
                <w:lang w:val="en-US" w:eastAsia="zh-CN"/>
              </w:rPr>
            </w:pPr>
          </w:p>
        </w:tc>
      </w:tr>
      <w:tr w:rsidR="00412996" w14:paraId="6B51BA6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D423A8B" w14:textId="77777777" w:rsidR="00412996" w:rsidRDefault="00412996" w:rsidP="00412996">
            <w:pPr>
              <w:pStyle w:val="TAC"/>
              <w:rPr>
                <w:szCs w:val="18"/>
                <w:lang w:val="en-US"/>
              </w:rPr>
            </w:pPr>
            <w:r>
              <w:rPr>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0CCAB48" w14:textId="77777777" w:rsidR="00412996" w:rsidRDefault="00412996" w:rsidP="00412996">
            <w:pPr>
              <w:pStyle w:val="TAC"/>
              <w:rPr>
                <w:szCs w:val="18"/>
                <w:lang w:val="en-US"/>
              </w:rPr>
            </w:pPr>
            <w:r>
              <w:rPr>
                <w:lang w:val="en-US" w:eastAsia="zh-CN"/>
              </w:rPr>
              <w:t>CA_n2A-n30A</w:t>
            </w:r>
          </w:p>
        </w:tc>
        <w:tc>
          <w:tcPr>
            <w:tcW w:w="670" w:type="dxa"/>
            <w:tcBorders>
              <w:left w:val="single" w:sz="4" w:space="0" w:color="auto"/>
              <w:bottom w:val="single" w:sz="4" w:space="0" w:color="auto"/>
              <w:right w:val="single" w:sz="4" w:space="0" w:color="auto"/>
            </w:tcBorders>
            <w:vAlign w:val="center"/>
          </w:tcPr>
          <w:p w14:paraId="36D3B941" w14:textId="77777777" w:rsidR="00412996" w:rsidRDefault="00412996" w:rsidP="00412996">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76D31E" w14:textId="77777777" w:rsidR="00412996" w:rsidRDefault="00412996" w:rsidP="00412996">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8E244E" w14:textId="77777777" w:rsidR="00412996" w:rsidRDefault="00412996" w:rsidP="00412996">
            <w:pPr>
              <w:pStyle w:val="TAC"/>
              <w:rPr>
                <w:szCs w:val="18"/>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13884B" w14:textId="77777777" w:rsidR="00412996" w:rsidRDefault="00412996" w:rsidP="00412996">
            <w:pPr>
              <w:pStyle w:val="TAC"/>
              <w:rPr>
                <w:szCs w:val="18"/>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609BC9" w14:textId="77777777" w:rsidR="00412996" w:rsidRDefault="00412996" w:rsidP="00412996">
            <w:pPr>
              <w:pStyle w:val="TAC"/>
              <w:rPr>
                <w:szCs w:val="18"/>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452F23"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2DFF46"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A6F30E"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CC74F30"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35AE1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64976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110563"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D087EE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9FA53BE"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36B6D6D" w14:textId="77777777" w:rsidR="00412996" w:rsidRDefault="00412996" w:rsidP="00412996">
            <w:pPr>
              <w:pStyle w:val="TAC"/>
              <w:rPr>
                <w:szCs w:val="18"/>
                <w:lang w:val="en-US" w:eastAsia="zh-CN"/>
              </w:rPr>
            </w:pPr>
            <w:r>
              <w:rPr>
                <w:rFonts w:hint="eastAsia"/>
                <w:szCs w:val="18"/>
                <w:lang w:val="en-US" w:eastAsia="zh-CN"/>
              </w:rPr>
              <w:t>0</w:t>
            </w:r>
          </w:p>
        </w:tc>
      </w:tr>
      <w:tr w:rsidR="00412996" w14:paraId="383E8EC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69BA8B"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8264356"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EF1EFBD" w14:textId="77777777" w:rsidR="00412996" w:rsidRDefault="00412996" w:rsidP="00412996">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871A07" w14:textId="77777777" w:rsidR="00412996" w:rsidRDefault="00412996" w:rsidP="00412996">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FE3565" w14:textId="77777777" w:rsidR="00412996" w:rsidRDefault="00412996" w:rsidP="00412996">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5315AC" w14:textId="77777777" w:rsidR="00412996" w:rsidRDefault="00412996" w:rsidP="00412996">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7337E3" w14:textId="77777777" w:rsidR="00412996" w:rsidRDefault="00412996" w:rsidP="00412996">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33AF1E"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D1FFD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4FEC22"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822D42E"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32BE0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B1F4A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03952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67D6431"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37964AD"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317EF28" w14:textId="77777777" w:rsidR="00412996" w:rsidRDefault="00412996" w:rsidP="00412996">
            <w:pPr>
              <w:pStyle w:val="TAC"/>
              <w:rPr>
                <w:szCs w:val="18"/>
                <w:lang w:val="en-US" w:eastAsia="zh-CN"/>
              </w:rPr>
            </w:pPr>
          </w:p>
        </w:tc>
      </w:tr>
      <w:tr w:rsidR="00412996" w14:paraId="05200D4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2F71E96" w14:textId="77777777" w:rsidR="00412996" w:rsidRDefault="00412996" w:rsidP="00412996">
            <w:pPr>
              <w:pStyle w:val="TAC"/>
              <w:rPr>
                <w:szCs w:val="18"/>
                <w:lang w:val="en-US"/>
              </w:rPr>
            </w:pPr>
            <w:r>
              <w:rPr>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5D3B3A" w14:textId="77777777" w:rsidR="00412996" w:rsidRDefault="00412996" w:rsidP="00412996">
            <w:pPr>
              <w:pStyle w:val="TAC"/>
              <w:rPr>
                <w:szCs w:val="18"/>
                <w:lang w:val="en-US"/>
              </w:rPr>
            </w:pPr>
            <w:r>
              <w:rPr>
                <w:lang w:val="en-US" w:eastAsia="zh-CN"/>
              </w:rPr>
              <w:t>CA_n2A-n30A</w:t>
            </w:r>
          </w:p>
        </w:tc>
        <w:tc>
          <w:tcPr>
            <w:tcW w:w="670" w:type="dxa"/>
            <w:tcBorders>
              <w:left w:val="single" w:sz="4" w:space="0" w:color="auto"/>
              <w:bottom w:val="single" w:sz="4" w:space="0" w:color="auto"/>
              <w:right w:val="single" w:sz="4" w:space="0" w:color="auto"/>
            </w:tcBorders>
            <w:vAlign w:val="center"/>
          </w:tcPr>
          <w:p w14:paraId="2CB61F00" w14:textId="77777777" w:rsidR="00412996" w:rsidRDefault="00412996" w:rsidP="00412996">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1D01173" w14:textId="77777777" w:rsidR="00412996" w:rsidRDefault="00412996" w:rsidP="00412996">
            <w:pPr>
              <w:pStyle w:val="TAC"/>
              <w:rPr>
                <w:rFonts w:eastAsia="Yu Mincho"/>
                <w:szCs w:val="18"/>
              </w:rPr>
            </w:pPr>
            <w:r>
              <w:rPr>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63A4970" w14:textId="77777777" w:rsidR="00412996" w:rsidRDefault="00412996" w:rsidP="00412996">
            <w:pPr>
              <w:pStyle w:val="TAC"/>
              <w:rPr>
                <w:szCs w:val="18"/>
                <w:lang w:val="en-US" w:eastAsia="zh-CN"/>
              </w:rPr>
            </w:pPr>
            <w:r>
              <w:rPr>
                <w:rFonts w:hint="eastAsia"/>
                <w:szCs w:val="18"/>
                <w:lang w:val="en-US" w:eastAsia="zh-CN"/>
              </w:rPr>
              <w:t>0</w:t>
            </w:r>
          </w:p>
        </w:tc>
      </w:tr>
      <w:tr w:rsidR="00412996" w14:paraId="642CBCBB"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39AB24FB"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B67B23"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49ED244" w14:textId="77777777" w:rsidR="00412996" w:rsidRDefault="00412996" w:rsidP="00412996">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F571EB" w14:textId="77777777" w:rsidR="00412996" w:rsidRDefault="00412996" w:rsidP="00412996">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1FF78C" w14:textId="77777777" w:rsidR="00412996" w:rsidRDefault="00412996" w:rsidP="00412996">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689205" w14:textId="77777777" w:rsidR="00412996" w:rsidRDefault="00412996" w:rsidP="00412996">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B6B3B0" w14:textId="77777777" w:rsidR="00412996" w:rsidRDefault="00412996" w:rsidP="00412996">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185A1B"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45784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23232B"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108DC07"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ED9CE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A8679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9BCB59"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D502F3"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5DF1A83"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B0905B5" w14:textId="77777777" w:rsidR="00412996" w:rsidRDefault="00412996" w:rsidP="00412996">
            <w:pPr>
              <w:pStyle w:val="TAC"/>
              <w:rPr>
                <w:szCs w:val="18"/>
                <w:lang w:val="en-US" w:eastAsia="zh-CN"/>
              </w:rPr>
            </w:pPr>
          </w:p>
        </w:tc>
      </w:tr>
      <w:tr w:rsidR="00412996" w14:paraId="024E8201" w14:textId="77777777" w:rsidTr="00F33674">
        <w:trPr>
          <w:trHeight w:val="67"/>
        </w:trPr>
        <w:tc>
          <w:tcPr>
            <w:tcW w:w="1641" w:type="dxa"/>
            <w:tcBorders>
              <w:top w:val="single" w:sz="4" w:space="0" w:color="auto"/>
              <w:left w:val="single" w:sz="4" w:space="0" w:color="auto"/>
              <w:bottom w:val="nil"/>
              <w:right w:val="single" w:sz="4" w:space="0" w:color="auto"/>
            </w:tcBorders>
            <w:shd w:val="clear" w:color="auto" w:fill="auto"/>
          </w:tcPr>
          <w:p w14:paraId="235132D1" w14:textId="77777777" w:rsidR="00412996" w:rsidRDefault="00412996" w:rsidP="00412996">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7D175071" w14:textId="77777777" w:rsidR="00412996" w:rsidRDefault="00412996" w:rsidP="00412996">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0275FB10" w14:textId="77777777" w:rsidR="00412996" w:rsidRDefault="00412996" w:rsidP="00412996">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32D399B"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07A9E7"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0DF568"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8C57BE"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0F005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18E0903"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FCA364"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714EB01"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88374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BD047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6238FB"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30BB8A"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978C7B"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5F4FB03" w14:textId="77777777" w:rsidR="00412996" w:rsidRDefault="00412996" w:rsidP="00412996">
            <w:pPr>
              <w:pStyle w:val="TAC"/>
              <w:rPr>
                <w:szCs w:val="18"/>
                <w:lang w:val="en-US" w:eastAsia="zh-CN"/>
              </w:rPr>
            </w:pPr>
            <w:r>
              <w:rPr>
                <w:rFonts w:hint="eastAsia"/>
                <w:szCs w:val="18"/>
                <w:lang w:val="en-US" w:eastAsia="zh-CN"/>
              </w:rPr>
              <w:t>0</w:t>
            </w:r>
          </w:p>
        </w:tc>
      </w:tr>
      <w:tr w:rsidR="00412996" w14:paraId="5F02607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8DE00A9"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CC11E4"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AD70EAE" w14:textId="77777777" w:rsidR="00412996" w:rsidRDefault="00412996" w:rsidP="00412996">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75ADB2F"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97A031"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E97D67"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7C86C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4C2AA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30D541D"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60914A"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0B2728F" w14:textId="77777777" w:rsidR="00412996" w:rsidRDefault="00412996" w:rsidP="00412996">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08E1DE60" w14:textId="77777777" w:rsidR="00412996" w:rsidRDefault="00412996" w:rsidP="00412996">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5C1CC2A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640F81" w14:textId="77777777" w:rsidR="00412996" w:rsidRDefault="00412996" w:rsidP="00412996">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7B3A05A" w14:textId="77777777" w:rsidR="00412996" w:rsidRDefault="00412996" w:rsidP="00412996">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211B8A64" w14:textId="77777777" w:rsidR="00412996" w:rsidRDefault="00412996" w:rsidP="00412996">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898F52C" w14:textId="77777777" w:rsidR="00412996" w:rsidRDefault="00412996" w:rsidP="00412996">
            <w:pPr>
              <w:pStyle w:val="TAC"/>
              <w:rPr>
                <w:szCs w:val="18"/>
                <w:lang w:val="en-US" w:eastAsia="zh-CN"/>
              </w:rPr>
            </w:pPr>
          </w:p>
        </w:tc>
      </w:tr>
      <w:tr w:rsidR="00412996" w14:paraId="393BFAC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93B9A01" w14:textId="77777777" w:rsidR="00412996" w:rsidRDefault="00412996" w:rsidP="00412996">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7E902453" w14:textId="77777777" w:rsidR="00412996" w:rsidRDefault="00412996" w:rsidP="00412996">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7ACE900A" w14:textId="77777777" w:rsidR="00412996" w:rsidRDefault="00412996" w:rsidP="00412996">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6178D4A1" w14:textId="77777777" w:rsidR="00412996" w:rsidRDefault="00412996" w:rsidP="00412996">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3820E36"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6812C5"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A4F1CC"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0DCFDF7"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07EB4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DA216A"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E40CDCE"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2419B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FAB4E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FAE9B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E41B2C"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F321CE"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64A5DE" w14:textId="77777777" w:rsidR="00412996" w:rsidRDefault="00412996" w:rsidP="00412996">
            <w:pPr>
              <w:pStyle w:val="TAC"/>
              <w:rPr>
                <w:szCs w:val="18"/>
                <w:lang w:val="en-US" w:eastAsia="zh-CN"/>
              </w:rPr>
            </w:pPr>
            <w:r>
              <w:rPr>
                <w:szCs w:val="18"/>
                <w:lang w:val="en-US" w:eastAsia="zh-CN"/>
              </w:rPr>
              <w:t>0</w:t>
            </w:r>
          </w:p>
        </w:tc>
      </w:tr>
      <w:tr w:rsidR="00412996" w14:paraId="04DAD0B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11A3C7"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8C4D532" w14:textId="77777777" w:rsidR="00412996" w:rsidRDefault="00412996" w:rsidP="00412996">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7233B913" w14:textId="77777777" w:rsidR="00412996" w:rsidRDefault="00412996" w:rsidP="0041299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5500CE8" w14:textId="77777777" w:rsidR="00412996" w:rsidRDefault="00412996" w:rsidP="00412996">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B0BF5A0" w14:textId="77777777" w:rsidR="00412996" w:rsidRDefault="00412996" w:rsidP="00412996">
            <w:pPr>
              <w:pStyle w:val="TAC"/>
              <w:rPr>
                <w:szCs w:val="18"/>
                <w:lang w:val="en-US" w:eastAsia="zh-CN"/>
              </w:rPr>
            </w:pPr>
          </w:p>
        </w:tc>
      </w:tr>
      <w:tr w:rsidR="00412996" w14:paraId="229C9DA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8500C6" w14:textId="77777777" w:rsidR="00412996" w:rsidRDefault="00412996" w:rsidP="00412996">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5E7B8A0A" w14:textId="77777777" w:rsidR="00412996" w:rsidRDefault="00412996" w:rsidP="00412996">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446B80DE" w14:textId="77777777" w:rsidR="00412996" w:rsidRDefault="00412996" w:rsidP="00412996">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B3B9951" w14:textId="77777777" w:rsidR="00412996" w:rsidRDefault="00412996" w:rsidP="0041299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759C01"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EEBBA4"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A13DED"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D15B2F"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A3D963"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D79776"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ADA644F"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46E76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27C61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E817C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E4436B"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FB46D3"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D8D629" w14:textId="77777777" w:rsidR="00412996" w:rsidRDefault="00412996" w:rsidP="00412996">
            <w:pPr>
              <w:pStyle w:val="TAC"/>
              <w:rPr>
                <w:szCs w:val="18"/>
                <w:lang w:val="en-US" w:eastAsia="zh-CN"/>
              </w:rPr>
            </w:pPr>
            <w:r>
              <w:rPr>
                <w:rFonts w:hint="eastAsia"/>
                <w:szCs w:val="18"/>
                <w:lang w:val="en-US" w:eastAsia="zh-CN"/>
              </w:rPr>
              <w:t>0</w:t>
            </w:r>
          </w:p>
        </w:tc>
      </w:tr>
      <w:tr w:rsidR="00412996" w14:paraId="3264A0A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585FA3"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259DFDB" w14:textId="77777777" w:rsidR="00412996" w:rsidRDefault="00412996" w:rsidP="00412996">
            <w:pPr>
              <w:pStyle w:val="TAC"/>
              <w:rPr>
                <w:rFonts w:cs="Arial"/>
                <w:szCs w:val="18"/>
              </w:rPr>
            </w:pPr>
          </w:p>
        </w:tc>
        <w:tc>
          <w:tcPr>
            <w:tcW w:w="670" w:type="dxa"/>
            <w:tcBorders>
              <w:top w:val="single" w:sz="4" w:space="0" w:color="auto"/>
              <w:left w:val="single" w:sz="4" w:space="0" w:color="auto"/>
              <w:right w:val="single" w:sz="4" w:space="0" w:color="auto"/>
            </w:tcBorders>
          </w:tcPr>
          <w:p w14:paraId="7CEDC745" w14:textId="77777777" w:rsidR="00412996" w:rsidRDefault="00412996" w:rsidP="00412996">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902A5DD"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5A1FC9C" w14:textId="77777777" w:rsidR="00412996" w:rsidRDefault="00412996" w:rsidP="00412996">
            <w:pPr>
              <w:pStyle w:val="TAC"/>
              <w:rPr>
                <w:szCs w:val="18"/>
                <w:lang w:val="en-US" w:eastAsia="zh-CN"/>
              </w:rPr>
            </w:pPr>
          </w:p>
        </w:tc>
      </w:tr>
      <w:tr w:rsidR="00412996" w14:paraId="59D6D834" w14:textId="77777777" w:rsidTr="00F33674">
        <w:trPr>
          <w:trHeight w:val="187"/>
        </w:trPr>
        <w:tc>
          <w:tcPr>
            <w:tcW w:w="1641" w:type="dxa"/>
            <w:tcBorders>
              <w:left w:val="single" w:sz="4" w:space="0" w:color="auto"/>
              <w:bottom w:val="nil"/>
              <w:right w:val="single" w:sz="4" w:space="0" w:color="auto"/>
            </w:tcBorders>
            <w:shd w:val="clear" w:color="auto" w:fill="auto"/>
          </w:tcPr>
          <w:p w14:paraId="5974C292" w14:textId="77777777" w:rsidR="00412996" w:rsidRDefault="00412996" w:rsidP="00412996">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6F593DF1" w14:textId="77777777" w:rsidR="00412996" w:rsidRDefault="00412996" w:rsidP="00412996">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4DAA3DC3" w14:textId="77777777" w:rsidR="00412996" w:rsidRDefault="00412996" w:rsidP="00412996">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7103B62"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C2D466"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5B36EE"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571530"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D4AC46"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E1F17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F93BC5"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976D0B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325971"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9E372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B639E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D8BE0A"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6FF858A"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3B2B501" w14:textId="77777777" w:rsidR="00412996" w:rsidRDefault="00412996" w:rsidP="00412996">
            <w:pPr>
              <w:pStyle w:val="TAC"/>
              <w:rPr>
                <w:szCs w:val="18"/>
                <w:lang w:val="en-US" w:eastAsia="zh-CN"/>
              </w:rPr>
            </w:pPr>
            <w:r>
              <w:rPr>
                <w:rFonts w:hint="eastAsia"/>
                <w:lang w:val="en-US" w:eastAsia="zh-CN"/>
              </w:rPr>
              <w:t>0</w:t>
            </w:r>
          </w:p>
        </w:tc>
      </w:tr>
      <w:tr w:rsidR="00412996" w14:paraId="58ACA15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23131DD"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4529F22" w14:textId="77777777" w:rsidR="00412996" w:rsidRDefault="00412996" w:rsidP="00412996">
            <w:pPr>
              <w:pStyle w:val="TAC"/>
              <w:rPr>
                <w:rFonts w:cs="Arial"/>
                <w:szCs w:val="18"/>
              </w:rPr>
            </w:pPr>
          </w:p>
        </w:tc>
        <w:tc>
          <w:tcPr>
            <w:tcW w:w="670" w:type="dxa"/>
            <w:tcBorders>
              <w:left w:val="single" w:sz="4" w:space="0" w:color="auto"/>
              <w:right w:val="single" w:sz="4" w:space="0" w:color="auto"/>
            </w:tcBorders>
          </w:tcPr>
          <w:p w14:paraId="00AFCFDF" w14:textId="77777777" w:rsidR="00412996" w:rsidRDefault="00412996" w:rsidP="00412996">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3C63C6E" w14:textId="77777777" w:rsidR="00412996" w:rsidRDefault="00412996" w:rsidP="00412996">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7093E6D" w14:textId="77777777" w:rsidR="00412996" w:rsidRDefault="00412996" w:rsidP="00412996">
            <w:pPr>
              <w:pStyle w:val="TAC"/>
              <w:rPr>
                <w:szCs w:val="18"/>
                <w:lang w:val="en-US" w:eastAsia="zh-CN"/>
              </w:rPr>
            </w:pPr>
          </w:p>
        </w:tc>
      </w:tr>
      <w:tr w:rsidR="00412996" w14:paraId="3213A94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1B6FE04" w14:textId="77777777" w:rsidR="00412996" w:rsidRDefault="00412996" w:rsidP="00412996">
            <w:pPr>
              <w:pStyle w:val="60"/>
              <w:keepNext/>
              <w:widowControl/>
              <w:tabs>
                <w:tab w:val="clear" w:pos="9639"/>
              </w:tabs>
              <w:ind w:left="0" w:right="0" w:firstLine="0"/>
              <w:jc w:val="center"/>
            </w:pPr>
            <w:r>
              <w:rPr>
                <w:rFonts w:ascii="Arial" w:hAnsi="Arial"/>
                <w:sz w:val="18"/>
                <w:lang w:eastAsia="ja-JP"/>
              </w:rPr>
              <w:t>CA_n</w:t>
            </w:r>
            <w:r>
              <w:rPr>
                <w:rFonts w:ascii="Arial" w:hAnsi="Arial"/>
                <w:sz w:val="18"/>
                <w:lang w:eastAsia="zh-CN"/>
              </w:rPr>
              <w:t>2</w:t>
            </w:r>
            <w:r>
              <w:rPr>
                <w:rFonts w:ascii="Arial" w:hAnsi="Arial"/>
                <w:sz w:val="18"/>
                <w:lang w:eastAsia="ja-JP"/>
              </w:rPr>
              <w:t>A-n</w:t>
            </w:r>
            <w:r>
              <w:rPr>
                <w:rFonts w:ascii="Arial"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143BD71E" w14:textId="77777777" w:rsidR="00412996" w:rsidRDefault="00412996" w:rsidP="00412996">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56B85085" w14:textId="77777777" w:rsidR="00412996" w:rsidRDefault="00412996" w:rsidP="00412996">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7F5E81D" w14:textId="77777777" w:rsidR="00412996" w:rsidRDefault="00412996" w:rsidP="00412996">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D68CA8" w14:textId="77777777" w:rsidR="00412996" w:rsidRDefault="00412996" w:rsidP="00412996">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DEE711" w14:textId="77777777" w:rsidR="00412996" w:rsidRDefault="00412996" w:rsidP="00412996">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534F72" w14:textId="77777777" w:rsidR="00412996" w:rsidRDefault="00412996" w:rsidP="00412996">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1B7AD7"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446D4F"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225C6C"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7406437"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5168A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296E6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7CDF5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913E2F"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E0B7DA5"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E00459" w14:textId="77777777" w:rsidR="00412996" w:rsidRDefault="00412996" w:rsidP="00412996">
            <w:pPr>
              <w:pStyle w:val="TAC"/>
              <w:rPr>
                <w:lang w:val="en-US" w:eastAsia="zh-CN"/>
              </w:rPr>
            </w:pPr>
            <w:r>
              <w:rPr>
                <w:rFonts w:cs="Arial"/>
                <w:szCs w:val="18"/>
                <w:lang w:val="en-US" w:eastAsia="zh-CN"/>
              </w:rPr>
              <w:t>0</w:t>
            </w:r>
          </w:p>
        </w:tc>
      </w:tr>
      <w:tr w:rsidR="00412996" w14:paraId="1180DB0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75174DD" w14:textId="77777777" w:rsidR="00412996" w:rsidRDefault="00412996" w:rsidP="00412996">
            <w:pPr>
              <w:pStyle w:val="TAC"/>
            </w:pPr>
          </w:p>
        </w:tc>
        <w:tc>
          <w:tcPr>
            <w:tcW w:w="1380" w:type="dxa"/>
            <w:tcBorders>
              <w:top w:val="nil"/>
              <w:left w:val="single" w:sz="4" w:space="0" w:color="auto"/>
              <w:bottom w:val="nil"/>
              <w:right w:val="single" w:sz="4" w:space="0" w:color="auto"/>
            </w:tcBorders>
            <w:shd w:val="clear" w:color="auto" w:fill="auto"/>
          </w:tcPr>
          <w:p w14:paraId="4AFD0FFC" w14:textId="77777777" w:rsidR="00412996" w:rsidRDefault="00412996" w:rsidP="00412996">
            <w:pPr>
              <w:pStyle w:val="TAC"/>
            </w:pPr>
          </w:p>
        </w:tc>
        <w:tc>
          <w:tcPr>
            <w:tcW w:w="670" w:type="dxa"/>
            <w:tcBorders>
              <w:left w:val="single" w:sz="4" w:space="0" w:color="auto"/>
              <w:right w:val="single" w:sz="4" w:space="0" w:color="auto"/>
            </w:tcBorders>
          </w:tcPr>
          <w:p w14:paraId="695B1E3F" w14:textId="77777777" w:rsidR="00412996" w:rsidRDefault="00412996" w:rsidP="00412996">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7A43FB6" w14:textId="77777777" w:rsidR="00412996" w:rsidRDefault="00412996" w:rsidP="00412996">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232D0761" w14:textId="77777777" w:rsidR="00412996" w:rsidRDefault="00412996" w:rsidP="00412996">
            <w:pPr>
              <w:pStyle w:val="TAC"/>
              <w:rPr>
                <w:lang w:val="en-US" w:eastAsia="zh-CN"/>
              </w:rPr>
            </w:pPr>
          </w:p>
        </w:tc>
      </w:tr>
      <w:tr w:rsidR="00412996" w14:paraId="0C2DF76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6027CA" w14:textId="77777777" w:rsidR="00412996" w:rsidRDefault="00412996" w:rsidP="00412996">
            <w:pPr>
              <w:pStyle w:val="TAC"/>
            </w:pPr>
          </w:p>
        </w:tc>
        <w:tc>
          <w:tcPr>
            <w:tcW w:w="1380" w:type="dxa"/>
            <w:tcBorders>
              <w:top w:val="nil"/>
              <w:left w:val="single" w:sz="4" w:space="0" w:color="auto"/>
              <w:bottom w:val="nil"/>
              <w:right w:val="single" w:sz="4" w:space="0" w:color="auto"/>
            </w:tcBorders>
            <w:shd w:val="clear" w:color="auto" w:fill="auto"/>
          </w:tcPr>
          <w:p w14:paraId="5EE32E59" w14:textId="77777777" w:rsidR="00412996" w:rsidRDefault="00412996" w:rsidP="00412996">
            <w:pPr>
              <w:pStyle w:val="TAC"/>
            </w:pPr>
          </w:p>
        </w:tc>
        <w:tc>
          <w:tcPr>
            <w:tcW w:w="670" w:type="dxa"/>
            <w:tcBorders>
              <w:left w:val="single" w:sz="4" w:space="0" w:color="auto"/>
              <w:right w:val="single" w:sz="4" w:space="0" w:color="auto"/>
            </w:tcBorders>
          </w:tcPr>
          <w:p w14:paraId="4C75EE7D" w14:textId="77777777" w:rsidR="00412996" w:rsidRDefault="00412996" w:rsidP="00412996">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34B094D" w14:textId="77777777" w:rsidR="00412996" w:rsidRDefault="00412996" w:rsidP="00412996">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B0AB49" w14:textId="77777777" w:rsidR="00412996" w:rsidRDefault="00412996" w:rsidP="00412996">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A7E0F8" w14:textId="77777777" w:rsidR="00412996" w:rsidRDefault="00412996" w:rsidP="00412996">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6E4E94" w14:textId="77777777" w:rsidR="00412996" w:rsidRDefault="00412996" w:rsidP="00412996">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C95E5B"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3593AF"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6F9D7B"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7F949B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8E60C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24787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2DEE2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1548B9"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93A7CA"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798CE46" w14:textId="77777777" w:rsidR="00412996" w:rsidRDefault="00412996" w:rsidP="00412996">
            <w:pPr>
              <w:pStyle w:val="TAC"/>
              <w:rPr>
                <w:lang w:val="en-US" w:eastAsia="zh-CN"/>
              </w:rPr>
            </w:pPr>
            <w:r>
              <w:rPr>
                <w:rFonts w:cs="Arial"/>
                <w:szCs w:val="18"/>
                <w:lang w:val="en-US" w:eastAsia="zh-CN"/>
              </w:rPr>
              <w:t>1</w:t>
            </w:r>
          </w:p>
        </w:tc>
      </w:tr>
      <w:tr w:rsidR="00412996" w14:paraId="32AED4E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A78BEB9"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6539A1A9" w14:textId="77777777" w:rsidR="00412996" w:rsidRDefault="00412996" w:rsidP="00412996">
            <w:pPr>
              <w:pStyle w:val="TAC"/>
            </w:pPr>
          </w:p>
        </w:tc>
        <w:tc>
          <w:tcPr>
            <w:tcW w:w="670" w:type="dxa"/>
            <w:tcBorders>
              <w:left w:val="single" w:sz="4" w:space="0" w:color="auto"/>
              <w:right w:val="single" w:sz="4" w:space="0" w:color="auto"/>
            </w:tcBorders>
          </w:tcPr>
          <w:p w14:paraId="6EFBC428" w14:textId="77777777" w:rsidR="00412996" w:rsidRDefault="00412996" w:rsidP="00412996">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BA124B9" w14:textId="77777777" w:rsidR="00412996" w:rsidRDefault="00412996" w:rsidP="00412996">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00AA028" w14:textId="77777777" w:rsidR="00412996" w:rsidRDefault="00412996" w:rsidP="00412996">
            <w:pPr>
              <w:pStyle w:val="TAC"/>
              <w:rPr>
                <w:lang w:val="en-US" w:eastAsia="zh-CN"/>
              </w:rPr>
            </w:pPr>
          </w:p>
        </w:tc>
      </w:tr>
      <w:tr w:rsidR="00412996" w14:paraId="3D19CD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82B835A" w14:textId="77777777" w:rsidR="00412996" w:rsidRDefault="00412996" w:rsidP="00412996">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385B19D1" w14:textId="77777777" w:rsidR="00412996" w:rsidRDefault="00412996" w:rsidP="00412996">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19FA462A" w14:textId="77777777" w:rsidR="00412996" w:rsidRDefault="00412996" w:rsidP="00412996">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1626791"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2BE2E5"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AC2E07"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6E9D48"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94ABB8"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8CA681"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DC9BF3"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5578123"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01D69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92EFA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015A8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FA93A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FE764E"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0D80FA" w14:textId="77777777" w:rsidR="00412996" w:rsidRDefault="00412996" w:rsidP="00412996">
            <w:pPr>
              <w:pStyle w:val="TAC"/>
              <w:rPr>
                <w:szCs w:val="18"/>
                <w:lang w:val="en-US" w:eastAsia="zh-CN"/>
              </w:rPr>
            </w:pPr>
            <w:r>
              <w:rPr>
                <w:rFonts w:hint="eastAsia"/>
                <w:lang w:val="en-US" w:eastAsia="zh-CN"/>
              </w:rPr>
              <w:t>0</w:t>
            </w:r>
          </w:p>
        </w:tc>
      </w:tr>
      <w:tr w:rsidR="00412996" w14:paraId="12F448B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1E27B04"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8961F99" w14:textId="77777777" w:rsidR="00412996" w:rsidRDefault="00412996" w:rsidP="00412996">
            <w:pPr>
              <w:pStyle w:val="TAC"/>
              <w:rPr>
                <w:rFonts w:cs="Arial"/>
                <w:szCs w:val="18"/>
              </w:rPr>
            </w:pPr>
          </w:p>
        </w:tc>
        <w:tc>
          <w:tcPr>
            <w:tcW w:w="670" w:type="dxa"/>
            <w:tcBorders>
              <w:left w:val="single" w:sz="4" w:space="0" w:color="auto"/>
              <w:right w:val="single" w:sz="4" w:space="0" w:color="auto"/>
            </w:tcBorders>
          </w:tcPr>
          <w:p w14:paraId="0246ED94" w14:textId="77777777" w:rsidR="00412996" w:rsidRDefault="00412996" w:rsidP="00412996">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614F4B2" w14:textId="77777777" w:rsidR="00412996" w:rsidRDefault="00412996" w:rsidP="00412996">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1CFC37C5" w14:textId="77777777" w:rsidR="00412996" w:rsidRDefault="00412996" w:rsidP="00412996">
            <w:pPr>
              <w:pStyle w:val="TAC"/>
              <w:rPr>
                <w:szCs w:val="18"/>
                <w:lang w:val="en-US" w:eastAsia="zh-CN"/>
              </w:rPr>
            </w:pPr>
          </w:p>
        </w:tc>
      </w:tr>
      <w:tr w:rsidR="00412996" w14:paraId="58A4F8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096B7F9" w14:textId="77777777" w:rsidR="00412996" w:rsidRDefault="00412996" w:rsidP="00412996">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711CB255" w14:textId="77777777" w:rsidR="00412996" w:rsidRDefault="00412996" w:rsidP="00412996">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74F24FC7" w14:textId="77777777" w:rsidR="00412996" w:rsidRDefault="00412996" w:rsidP="00412996">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0EEB6A86"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625970"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0E17D1"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B4B020"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D59791"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24444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C573F"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58BE49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CDC42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EC098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375558"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D1D2C1"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98F2262"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326F580" w14:textId="77777777" w:rsidR="00412996" w:rsidRDefault="00412996" w:rsidP="00412996">
            <w:pPr>
              <w:pStyle w:val="TAC"/>
              <w:rPr>
                <w:szCs w:val="18"/>
                <w:lang w:val="en-US" w:eastAsia="zh-CN"/>
              </w:rPr>
            </w:pPr>
            <w:r>
              <w:rPr>
                <w:rFonts w:hint="eastAsia"/>
                <w:szCs w:val="18"/>
                <w:lang w:val="en-US" w:eastAsia="zh-CN"/>
              </w:rPr>
              <w:t>0</w:t>
            </w:r>
          </w:p>
        </w:tc>
      </w:tr>
      <w:tr w:rsidR="00412996" w14:paraId="1C5E359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BE03D3F"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9A75AC"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64A134E1" w14:textId="77777777" w:rsidR="00412996" w:rsidRDefault="00412996" w:rsidP="00412996">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17767D13"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A8F381"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927F24"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247BC4"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ACF96C"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E9A1B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EEB304"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5674C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C9AA7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9E54D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2A0823"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86F17E"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EB5340"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E5AE59" w14:textId="77777777" w:rsidR="00412996" w:rsidRDefault="00412996" w:rsidP="00412996">
            <w:pPr>
              <w:pStyle w:val="TAC"/>
              <w:rPr>
                <w:szCs w:val="18"/>
                <w:lang w:val="en-US" w:eastAsia="zh-CN"/>
              </w:rPr>
            </w:pPr>
          </w:p>
        </w:tc>
      </w:tr>
      <w:tr w:rsidR="00412996" w14:paraId="39B4A0B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3BCB75"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1F93845" w14:textId="77777777" w:rsidR="00412996" w:rsidRDefault="00412996" w:rsidP="00412996">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10F09712" w14:textId="77777777" w:rsidR="00412996" w:rsidRDefault="00412996" w:rsidP="00412996">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8E04582"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D7805D"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645E9B"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8E2C95"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514CE2"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FF649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C23997" w14:textId="77777777" w:rsidR="00412996" w:rsidRDefault="00412996" w:rsidP="00412996">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52815B2"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D51E3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F4E192"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7E83B7"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8FEFFA"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F62443" w14:textId="77777777" w:rsidR="00412996" w:rsidRDefault="00412996" w:rsidP="00412996">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DD9DB08" w14:textId="77777777" w:rsidR="00412996" w:rsidRDefault="00412996" w:rsidP="00412996">
            <w:pPr>
              <w:pStyle w:val="TAC"/>
              <w:rPr>
                <w:szCs w:val="18"/>
                <w:lang w:val="en-US" w:eastAsia="zh-CN"/>
              </w:rPr>
            </w:pPr>
            <w:r>
              <w:rPr>
                <w:rFonts w:hint="eastAsia"/>
                <w:lang w:val="en-US" w:eastAsia="zh-CN"/>
              </w:rPr>
              <w:t>1</w:t>
            </w:r>
          </w:p>
        </w:tc>
      </w:tr>
      <w:tr w:rsidR="00412996" w14:paraId="0C5AA53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857785"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47259F"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3C7B2BB7" w14:textId="77777777" w:rsidR="00412996" w:rsidRDefault="00412996" w:rsidP="00412996">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C48D4FC"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1FA8A7"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95F817"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5B7A13"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66FE13" w14:textId="77777777" w:rsidR="00412996" w:rsidRDefault="00412996" w:rsidP="0041299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2DEA34" w14:textId="77777777" w:rsidR="00412996" w:rsidRDefault="00412996" w:rsidP="0041299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7EBBCA" w14:textId="77777777" w:rsidR="00412996" w:rsidRDefault="00412996" w:rsidP="00412996">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0F6E144"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2CBFF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CD9E3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3C110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6714D6"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972BE9"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67C5F24" w14:textId="77777777" w:rsidR="00412996" w:rsidRDefault="00412996" w:rsidP="00412996">
            <w:pPr>
              <w:pStyle w:val="TAC"/>
              <w:rPr>
                <w:szCs w:val="18"/>
                <w:lang w:val="en-US" w:eastAsia="zh-CN"/>
              </w:rPr>
            </w:pPr>
          </w:p>
        </w:tc>
      </w:tr>
      <w:tr w:rsidR="00412996" w14:paraId="7D4A6D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813794" w14:textId="77777777" w:rsidR="00412996" w:rsidRDefault="00412996" w:rsidP="00412996">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543DE143"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64F79F87" w14:textId="77777777" w:rsidR="00412996" w:rsidRDefault="00412996" w:rsidP="00412996">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0AAFF63B"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1B85F666" w14:textId="77777777" w:rsidR="00412996" w:rsidRDefault="00412996" w:rsidP="00412996">
            <w:pPr>
              <w:pStyle w:val="TAC"/>
              <w:rPr>
                <w:szCs w:val="18"/>
                <w:lang w:val="en-US" w:eastAsia="zh-CN"/>
              </w:rPr>
            </w:pPr>
            <w:r>
              <w:rPr>
                <w:szCs w:val="18"/>
                <w:lang w:val="en-US" w:eastAsia="zh-CN"/>
              </w:rPr>
              <w:t>0</w:t>
            </w:r>
          </w:p>
        </w:tc>
      </w:tr>
      <w:tr w:rsidR="00412996" w14:paraId="325FFD7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45E523"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37434BA"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0C178237" w14:textId="77777777" w:rsidR="00412996" w:rsidRDefault="00412996" w:rsidP="00412996">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CEB25C2"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148301"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F29D33"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856D37"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BBBFF5" w14:textId="77777777" w:rsidR="00412996" w:rsidRDefault="00412996" w:rsidP="00412996">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BFF6D6" w14:textId="77777777" w:rsidR="00412996" w:rsidRDefault="00412996" w:rsidP="00412996">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6D71F8" w14:textId="77777777" w:rsidR="00412996" w:rsidRDefault="00412996" w:rsidP="00412996">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BA053F"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6806AB"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D4C496"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8668A3"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690D42"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62E60DD" w14:textId="77777777" w:rsidR="00412996" w:rsidRDefault="00412996" w:rsidP="00412996">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2C46C77E" w14:textId="77777777" w:rsidR="00412996" w:rsidRDefault="00412996" w:rsidP="00412996">
            <w:pPr>
              <w:pStyle w:val="TAC"/>
              <w:rPr>
                <w:szCs w:val="18"/>
                <w:lang w:val="en-US" w:eastAsia="zh-CN"/>
              </w:rPr>
            </w:pPr>
          </w:p>
        </w:tc>
      </w:tr>
      <w:tr w:rsidR="00412996" w14:paraId="167D5AD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78BD67D" w14:textId="77777777" w:rsidR="00412996" w:rsidRDefault="00412996" w:rsidP="00412996">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3AB0307C"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440CBEF" w14:textId="77777777" w:rsidR="00412996" w:rsidRDefault="00412996" w:rsidP="00412996">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4DC3CDC"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177DC4"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40AABD"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E2C2AA"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52E1D4"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7AE63B8"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3484A7"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1D1C959"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26042A"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7ABF3E"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075AEF"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383926"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1F534BB"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6F4C02E" w14:textId="77777777" w:rsidR="00412996" w:rsidRDefault="00412996" w:rsidP="00412996">
            <w:pPr>
              <w:pStyle w:val="TAC"/>
              <w:rPr>
                <w:szCs w:val="18"/>
                <w:lang w:val="en-US" w:eastAsia="zh-CN"/>
              </w:rPr>
            </w:pPr>
            <w:r>
              <w:rPr>
                <w:lang w:val="en-US" w:eastAsia="zh-CN"/>
              </w:rPr>
              <w:t>0</w:t>
            </w:r>
          </w:p>
        </w:tc>
      </w:tr>
      <w:tr w:rsidR="00412996" w14:paraId="1A7DEA6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2119695"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7CAB4BC"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16846BA3"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1220FCC"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2C4FF2B" w14:textId="77777777" w:rsidR="00412996" w:rsidRDefault="00412996" w:rsidP="00412996">
            <w:pPr>
              <w:pStyle w:val="TAC"/>
              <w:rPr>
                <w:szCs w:val="18"/>
                <w:lang w:val="en-US" w:eastAsia="zh-CN"/>
              </w:rPr>
            </w:pPr>
          </w:p>
        </w:tc>
      </w:tr>
      <w:tr w:rsidR="00412996" w14:paraId="0C18F9A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B96BD85" w14:textId="77777777" w:rsidR="00412996" w:rsidRDefault="00412996" w:rsidP="00412996">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10F18F6E"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E182908" w14:textId="77777777" w:rsidR="00412996" w:rsidRDefault="00412996" w:rsidP="00412996">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1FEAE8FB"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1F8AD31" w14:textId="77777777" w:rsidR="00412996" w:rsidRDefault="00412996" w:rsidP="00412996">
            <w:pPr>
              <w:pStyle w:val="TAC"/>
              <w:rPr>
                <w:szCs w:val="18"/>
                <w:lang w:val="en-US" w:eastAsia="zh-CN"/>
              </w:rPr>
            </w:pPr>
            <w:r>
              <w:rPr>
                <w:lang w:val="en-US" w:eastAsia="zh-CN"/>
              </w:rPr>
              <w:t>0</w:t>
            </w:r>
          </w:p>
        </w:tc>
      </w:tr>
      <w:tr w:rsidR="00412996" w14:paraId="46B7EF3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2D849C"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E451676"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2B7B72C7"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9EF01D4"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125EB13" w14:textId="77777777" w:rsidR="00412996" w:rsidRDefault="00412996" w:rsidP="00412996">
            <w:pPr>
              <w:pStyle w:val="TAC"/>
              <w:rPr>
                <w:szCs w:val="18"/>
                <w:lang w:val="en-US" w:eastAsia="zh-CN"/>
              </w:rPr>
            </w:pPr>
          </w:p>
        </w:tc>
      </w:tr>
      <w:tr w:rsidR="00412996" w14:paraId="1D8F1C9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9605351" w14:textId="77777777" w:rsidR="00412996" w:rsidRDefault="00412996" w:rsidP="00412996">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1F691176"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CCF96D7" w14:textId="77777777" w:rsidR="00412996" w:rsidRDefault="00412996" w:rsidP="00412996">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62DA67B5"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FC96E08" w14:textId="77777777" w:rsidR="00412996" w:rsidRDefault="00412996" w:rsidP="00412996">
            <w:pPr>
              <w:pStyle w:val="TAC"/>
              <w:rPr>
                <w:szCs w:val="18"/>
                <w:lang w:val="en-US" w:eastAsia="zh-CN"/>
              </w:rPr>
            </w:pPr>
            <w:r>
              <w:rPr>
                <w:lang w:val="en-US" w:eastAsia="zh-CN"/>
              </w:rPr>
              <w:t>0</w:t>
            </w:r>
          </w:p>
        </w:tc>
      </w:tr>
      <w:tr w:rsidR="00412996" w14:paraId="4137723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648DE72"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48A6C1F"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4D629749"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A52A3EF"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F67EE8D" w14:textId="77777777" w:rsidR="00412996" w:rsidRDefault="00412996" w:rsidP="00412996">
            <w:pPr>
              <w:pStyle w:val="TAC"/>
              <w:rPr>
                <w:szCs w:val="18"/>
                <w:lang w:val="en-US" w:eastAsia="zh-CN"/>
              </w:rPr>
            </w:pPr>
          </w:p>
        </w:tc>
      </w:tr>
      <w:tr w:rsidR="00412996" w14:paraId="137130F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724628C" w14:textId="77777777" w:rsidR="00412996" w:rsidRDefault="00412996" w:rsidP="00412996">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19E556CD"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E3FA3F5" w14:textId="77777777" w:rsidR="00412996" w:rsidRDefault="00412996" w:rsidP="00412996">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A81AB4C"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954C6B"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A15520"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4B8590"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4FD674"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2E3049F"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35117E"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0ECDE6D"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1DB24C"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4DD805"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64DE98"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BC33D7"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41D9BA4"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EE8C8EF" w14:textId="77777777" w:rsidR="00412996" w:rsidRDefault="00412996" w:rsidP="00412996">
            <w:pPr>
              <w:pStyle w:val="TAC"/>
              <w:rPr>
                <w:szCs w:val="18"/>
                <w:lang w:val="en-US" w:eastAsia="zh-CN"/>
              </w:rPr>
            </w:pPr>
            <w:r>
              <w:rPr>
                <w:lang w:val="en-US" w:eastAsia="zh-CN"/>
              </w:rPr>
              <w:t>0</w:t>
            </w:r>
          </w:p>
        </w:tc>
      </w:tr>
      <w:tr w:rsidR="00412996" w14:paraId="26792F7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86F8FA0"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AE5D38D"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0DF1ADC1"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BA37D63"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A0E0241" w14:textId="77777777" w:rsidR="00412996" w:rsidRDefault="00412996" w:rsidP="00412996">
            <w:pPr>
              <w:pStyle w:val="TAC"/>
              <w:rPr>
                <w:szCs w:val="18"/>
                <w:lang w:val="en-US" w:eastAsia="zh-CN"/>
              </w:rPr>
            </w:pPr>
          </w:p>
        </w:tc>
      </w:tr>
      <w:tr w:rsidR="00412996" w14:paraId="702BF82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21D9B88" w14:textId="77777777" w:rsidR="00412996" w:rsidRDefault="00412996" w:rsidP="00412996">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14E45A98" w14:textId="77777777" w:rsidR="00412996" w:rsidRDefault="00412996" w:rsidP="00412996">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177436D0" w14:textId="77777777" w:rsidR="00412996" w:rsidRDefault="00412996" w:rsidP="00412996">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606788E0" w14:textId="77777777" w:rsidR="00412996" w:rsidRDefault="00412996" w:rsidP="00412996">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FAE5DE"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A517672"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39FCE9"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5A8361C"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130A43E"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19B0B9"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E9D66A6"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77C60C"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F59FBC"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FDE64A"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784315"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4B237D4"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4147728" w14:textId="77777777" w:rsidR="00412996" w:rsidRDefault="00412996" w:rsidP="00412996">
            <w:pPr>
              <w:pStyle w:val="TAC"/>
              <w:rPr>
                <w:szCs w:val="18"/>
                <w:lang w:val="en-US" w:eastAsia="zh-CN"/>
              </w:rPr>
            </w:pPr>
            <w:r>
              <w:rPr>
                <w:szCs w:val="18"/>
                <w:lang w:val="en-US" w:eastAsia="zh-CN"/>
              </w:rPr>
              <w:t>0</w:t>
            </w:r>
          </w:p>
        </w:tc>
      </w:tr>
      <w:tr w:rsidR="00412996" w14:paraId="7A36674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DB1431"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CA28A52" w14:textId="77777777" w:rsidR="00412996" w:rsidRDefault="00412996" w:rsidP="00412996">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72A1428E" w14:textId="77777777" w:rsidR="00412996" w:rsidRDefault="00412996" w:rsidP="00412996">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F832877" w14:textId="77777777" w:rsidR="00412996" w:rsidRDefault="00412996" w:rsidP="00412996">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5B41FD7" w14:textId="77777777" w:rsidR="00412996" w:rsidRDefault="00412996" w:rsidP="00412996">
            <w:pPr>
              <w:pStyle w:val="TAC"/>
              <w:rPr>
                <w:szCs w:val="18"/>
                <w:lang w:val="en-US" w:eastAsia="zh-CN"/>
              </w:rPr>
            </w:pPr>
          </w:p>
        </w:tc>
      </w:tr>
      <w:tr w:rsidR="00412996" w14:paraId="288052A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425D9E7" w14:textId="77777777" w:rsidR="00412996" w:rsidRDefault="00412996" w:rsidP="00412996">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tcPr>
          <w:p w14:paraId="0B25402C" w14:textId="77777777" w:rsidR="00412996" w:rsidRDefault="00412996" w:rsidP="0041299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F1B95E0" w14:textId="77777777" w:rsidR="00412996" w:rsidRDefault="00412996" w:rsidP="00412996">
            <w:pPr>
              <w:pStyle w:val="TAC"/>
              <w:rPr>
                <w:rFonts w:cs="Arial"/>
                <w:szCs w:val="18"/>
                <w:lang w:val="en-US"/>
              </w:rPr>
            </w:pPr>
            <w:r>
              <w:rPr>
                <w:rFonts w:cs="Arial"/>
                <w:szCs w:val="18"/>
                <w:lang w:val="en-US"/>
              </w:rPr>
              <w:t>CA_n2A-n77A</w:t>
            </w:r>
            <w:r>
              <w:rPr>
                <w:rFonts w:cs="Arial"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50518D90" w14:textId="77777777" w:rsidR="00412996" w:rsidRDefault="00412996" w:rsidP="00412996">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63B0A953" w14:textId="77777777" w:rsidR="00412996" w:rsidRDefault="00412996" w:rsidP="0041299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5CB118"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029452"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010D3E"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65DC4F"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9C1CC45"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C6396D"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195D393"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E2AB75"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D88769"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CFB429"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3F941D"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B21E2E4"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E0A342C" w14:textId="77777777" w:rsidR="00412996" w:rsidRDefault="00412996" w:rsidP="00412996">
            <w:pPr>
              <w:pStyle w:val="TAC"/>
              <w:rPr>
                <w:szCs w:val="18"/>
                <w:lang w:val="en-US" w:eastAsia="zh-CN"/>
              </w:rPr>
            </w:pPr>
            <w:r>
              <w:rPr>
                <w:rFonts w:hint="eastAsia"/>
                <w:szCs w:val="18"/>
                <w:lang w:val="en-US" w:eastAsia="zh-CN"/>
              </w:rPr>
              <w:t>0</w:t>
            </w:r>
          </w:p>
        </w:tc>
      </w:tr>
      <w:tr w:rsidR="00412996" w14:paraId="5A09E29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DF096C1"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71D45722" w14:textId="77777777" w:rsidR="00412996" w:rsidRDefault="00412996" w:rsidP="00412996">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7A1F9834" w14:textId="77777777" w:rsidR="00412996" w:rsidRDefault="00412996" w:rsidP="00412996">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91EEF9D"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DB2318"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DE0704"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C0003E"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D6118F" w14:textId="77777777" w:rsidR="00412996" w:rsidRDefault="00412996" w:rsidP="0041299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6C55EA" w14:textId="77777777" w:rsidR="00412996" w:rsidRDefault="00412996" w:rsidP="0041299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28F056"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98F685" w14:textId="77777777" w:rsidR="00412996" w:rsidRDefault="00412996" w:rsidP="0041299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364001" w14:textId="77777777" w:rsidR="00412996" w:rsidRDefault="00412996" w:rsidP="0041299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425196" w14:textId="77777777" w:rsidR="00412996" w:rsidRDefault="00412996" w:rsidP="00412996">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C40BEA1" w14:textId="77777777" w:rsidR="00412996" w:rsidRDefault="00412996" w:rsidP="0041299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ADE3035" w14:textId="77777777" w:rsidR="00412996" w:rsidRDefault="00412996" w:rsidP="0041299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8EC35B3" w14:textId="77777777" w:rsidR="00412996" w:rsidRDefault="00412996" w:rsidP="00412996">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8D4E2B4" w14:textId="77777777" w:rsidR="00412996" w:rsidRDefault="00412996" w:rsidP="00412996">
            <w:pPr>
              <w:pStyle w:val="TAC"/>
              <w:rPr>
                <w:szCs w:val="18"/>
                <w:lang w:val="en-US" w:eastAsia="zh-CN"/>
              </w:rPr>
            </w:pPr>
          </w:p>
        </w:tc>
      </w:tr>
      <w:tr w:rsidR="00412996" w14:paraId="50D44AC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8469478" w14:textId="77777777" w:rsidR="00412996" w:rsidRDefault="00412996" w:rsidP="00412996">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tcPr>
          <w:p w14:paraId="56BAA2B9" w14:textId="77777777" w:rsidR="00412996" w:rsidRDefault="00412996" w:rsidP="00412996">
            <w:pPr>
              <w:pStyle w:val="TAC"/>
              <w:rPr>
                <w:lang w:eastAsia="zh-CN"/>
              </w:rPr>
            </w:pPr>
            <w:r>
              <w:rPr>
                <w:rFonts w:cs="Arial"/>
                <w:szCs w:val="18"/>
                <w:lang w:val="en-US"/>
              </w:rPr>
              <w:t>n77</w:t>
            </w:r>
            <w:r>
              <w:rPr>
                <w:rFonts w:cs="Arial" w:hint="eastAsia"/>
                <w:szCs w:val="18"/>
                <w:vertAlign w:val="superscript"/>
                <w:lang w:val="en-US" w:eastAsia="zh-CN"/>
              </w:rPr>
              <w:t>8</w:t>
            </w:r>
            <w:r>
              <w:rPr>
                <w:lang w:val="en-US"/>
              </w:rPr>
              <w:t xml:space="preserve"> </w:t>
            </w:r>
          </w:p>
          <w:p w14:paraId="510178F5" w14:textId="77777777" w:rsidR="00412996" w:rsidRDefault="00412996" w:rsidP="00412996">
            <w:pPr>
              <w:pStyle w:val="TAC"/>
            </w:pPr>
            <w:r>
              <w:t>CA_n2A-n77A</w:t>
            </w:r>
            <w:r>
              <w:rPr>
                <w:rFonts w:cs="Arial" w:hint="eastAsia"/>
                <w:szCs w:val="18"/>
                <w:vertAlign w:val="superscript"/>
                <w:lang w:val="en-US" w:eastAsia="zh-CN"/>
              </w:rPr>
              <w:t>8</w:t>
            </w:r>
          </w:p>
          <w:p w14:paraId="408A4278" w14:textId="77777777" w:rsidR="00412996" w:rsidRDefault="00412996" w:rsidP="00412996">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1324CBEA" w14:textId="77777777" w:rsidR="00412996" w:rsidRDefault="00412996" w:rsidP="00412996">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05AF8D14" w14:textId="77777777" w:rsidR="00412996" w:rsidRDefault="00412996" w:rsidP="00412996">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C3ED2A"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6E473E"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AFC6F9"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713A2B" w14:textId="77777777" w:rsidR="00412996" w:rsidRDefault="00412996" w:rsidP="00412996">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D132D4" w14:textId="77777777" w:rsidR="00412996" w:rsidRDefault="00412996" w:rsidP="00412996">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97B320" w14:textId="77777777" w:rsidR="00412996" w:rsidRDefault="00412996" w:rsidP="00412996">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CBFBC3D" w14:textId="77777777" w:rsidR="00412996" w:rsidRDefault="00412996" w:rsidP="00412996">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A537B9"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57533B"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20B98F" w14:textId="77777777" w:rsidR="00412996" w:rsidRDefault="00412996" w:rsidP="00412996">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7B5320" w14:textId="77777777" w:rsidR="00412996" w:rsidRDefault="00412996" w:rsidP="00412996">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30EAF6" w14:textId="77777777" w:rsidR="00412996" w:rsidRDefault="00412996" w:rsidP="00412996">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BB2AE44" w14:textId="77777777" w:rsidR="00412996" w:rsidRDefault="00412996" w:rsidP="00412996">
            <w:pPr>
              <w:pStyle w:val="TAC"/>
              <w:rPr>
                <w:szCs w:val="18"/>
                <w:lang w:val="en-US" w:eastAsia="zh-CN"/>
              </w:rPr>
            </w:pPr>
            <w:r>
              <w:rPr>
                <w:rFonts w:cs="Arial" w:hint="eastAsia"/>
                <w:szCs w:val="18"/>
                <w:lang w:val="en-US" w:eastAsia="zh-CN"/>
              </w:rPr>
              <w:t>0</w:t>
            </w:r>
          </w:p>
        </w:tc>
      </w:tr>
      <w:tr w:rsidR="00412996" w14:paraId="35E8BB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B46B472"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62858408" w14:textId="77777777" w:rsidR="00412996" w:rsidRDefault="00412996" w:rsidP="00412996">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727023F" w14:textId="77777777" w:rsidR="00412996" w:rsidRDefault="00412996" w:rsidP="00412996">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E8DEE78" w14:textId="77777777" w:rsidR="00412996" w:rsidRDefault="00412996" w:rsidP="00412996">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6026BA7" w14:textId="77777777" w:rsidR="00412996" w:rsidRDefault="00412996" w:rsidP="00412996">
            <w:pPr>
              <w:pStyle w:val="TAC"/>
              <w:rPr>
                <w:szCs w:val="18"/>
                <w:lang w:val="en-US" w:eastAsia="zh-CN"/>
              </w:rPr>
            </w:pPr>
          </w:p>
        </w:tc>
      </w:tr>
      <w:tr w:rsidR="00412996" w14:paraId="64B6A7F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6C76E2" w14:textId="77777777" w:rsidR="00412996" w:rsidRDefault="00412996" w:rsidP="00412996">
            <w:pPr>
              <w:pStyle w:val="TAC"/>
            </w:pPr>
          </w:p>
        </w:tc>
        <w:tc>
          <w:tcPr>
            <w:tcW w:w="1380" w:type="dxa"/>
            <w:tcBorders>
              <w:top w:val="nil"/>
              <w:left w:val="single" w:sz="4" w:space="0" w:color="auto"/>
              <w:bottom w:val="nil"/>
              <w:right w:val="single" w:sz="4" w:space="0" w:color="auto"/>
            </w:tcBorders>
            <w:shd w:val="clear" w:color="auto" w:fill="auto"/>
          </w:tcPr>
          <w:p w14:paraId="28198DDA" w14:textId="77777777" w:rsidR="00412996" w:rsidRDefault="00412996" w:rsidP="00412996">
            <w:pPr>
              <w:pStyle w:val="TAC"/>
            </w:pPr>
          </w:p>
        </w:tc>
        <w:tc>
          <w:tcPr>
            <w:tcW w:w="670" w:type="dxa"/>
            <w:tcBorders>
              <w:left w:val="single" w:sz="4" w:space="0" w:color="auto"/>
              <w:right w:val="single" w:sz="4" w:space="0" w:color="auto"/>
            </w:tcBorders>
          </w:tcPr>
          <w:p w14:paraId="77639E30" w14:textId="77777777" w:rsidR="00412996" w:rsidRDefault="00412996" w:rsidP="00412996">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43B887E8"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429B7C"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53B379"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18F11D"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E6BC4D" w14:textId="77777777" w:rsidR="00412996" w:rsidRDefault="00412996" w:rsidP="0041299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6D2BCD9"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A3B9BC"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D192029"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F3ADF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64E9B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66F24A"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69CE6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215216" w14:textId="77777777" w:rsidR="00412996" w:rsidRDefault="00412996" w:rsidP="0041299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B57070F" w14:textId="77777777" w:rsidR="00412996" w:rsidRDefault="00412996" w:rsidP="00412996">
            <w:pPr>
              <w:pStyle w:val="TAC"/>
              <w:rPr>
                <w:szCs w:val="18"/>
                <w:lang w:val="en-US" w:eastAsia="zh-CN"/>
              </w:rPr>
            </w:pPr>
            <w:r>
              <w:rPr>
                <w:rFonts w:hint="eastAsia"/>
                <w:szCs w:val="18"/>
                <w:lang w:val="en-US" w:eastAsia="zh-CN"/>
              </w:rPr>
              <w:t>1</w:t>
            </w:r>
          </w:p>
        </w:tc>
      </w:tr>
      <w:tr w:rsidR="00412996" w14:paraId="489006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565638"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6136719E" w14:textId="77777777" w:rsidR="00412996" w:rsidRDefault="00412996" w:rsidP="00412996">
            <w:pPr>
              <w:pStyle w:val="TAC"/>
            </w:pPr>
          </w:p>
        </w:tc>
        <w:tc>
          <w:tcPr>
            <w:tcW w:w="670" w:type="dxa"/>
            <w:tcBorders>
              <w:left w:val="single" w:sz="4" w:space="0" w:color="auto"/>
              <w:right w:val="single" w:sz="4" w:space="0" w:color="auto"/>
            </w:tcBorders>
          </w:tcPr>
          <w:p w14:paraId="00B19AFC" w14:textId="77777777" w:rsidR="00412996" w:rsidRDefault="00412996" w:rsidP="00412996">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8936E32" w14:textId="77777777" w:rsidR="00412996" w:rsidRDefault="00412996" w:rsidP="00412996">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AF733EF" w14:textId="77777777" w:rsidR="00412996" w:rsidRDefault="00412996" w:rsidP="00412996">
            <w:pPr>
              <w:pStyle w:val="TAC"/>
              <w:rPr>
                <w:szCs w:val="18"/>
                <w:lang w:val="en-US" w:eastAsia="zh-CN"/>
              </w:rPr>
            </w:pPr>
          </w:p>
        </w:tc>
      </w:tr>
      <w:tr w:rsidR="00412996" w14:paraId="780E4D4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85662EC" w14:textId="77777777" w:rsidR="00412996" w:rsidRDefault="00412996" w:rsidP="00412996">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051DCC55" w14:textId="77777777" w:rsidR="00412996" w:rsidRDefault="00412996" w:rsidP="00412996">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63348F20" w14:textId="77777777" w:rsidR="00412996" w:rsidRDefault="00412996" w:rsidP="00412996">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263ABF1" w14:textId="77777777" w:rsidR="00412996" w:rsidRDefault="00412996" w:rsidP="00412996">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4C83D46"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E3A908"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8D86275"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0461871" w14:textId="77777777" w:rsidR="00412996" w:rsidRDefault="00412996" w:rsidP="0041299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C247D4B"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E782B5"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28E3923"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32D65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54E32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9A2C93"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ACD71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C4AFCC"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7991D84" w14:textId="77777777" w:rsidR="00412996" w:rsidRDefault="00412996" w:rsidP="00412996">
            <w:pPr>
              <w:pStyle w:val="TAC"/>
              <w:rPr>
                <w:szCs w:val="18"/>
                <w:lang w:val="en-US" w:eastAsia="zh-CN"/>
              </w:rPr>
            </w:pPr>
            <w:r>
              <w:rPr>
                <w:szCs w:val="18"/>
                <w:lang w:val="en-US" w:eastAsia="zh-CN"/>
              </w:rPr>
              <w:t>0</w:t>
            </w:r>
          </w:p>
        </w:tc>
      </w:tr>
      <w:tr w:rsidR="00412996" w14:paraId="1DFEFB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7B6C3ED"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9874B1E" w14:textId="77777777" w:rsidR="00412996" w:rsidRDefault="00412996" w:rsidP="00412996">
            <w:pPr>
              <w:pStyle w:val="TAC"/>
              <w:rPr>
                <w:rFonts w:eastAsia="PMingLiU" w:cs="Arial"/>
                <w:szCs w:val="18"/>
                <w:lang w:eastAsia="zh-TW"/>
              </w:rPr>
            </w:pPr>
          </w:p>
        </w:tc>
        <w:tc>
          <w:tcPr>
            <w:tcW w:w="670" w:type="dxa"/>
            <w:tcBorders>
              <w:left w:val="single" w:sz="4" w:space="0" w:color="auto"/>
              <w:right w:val="single" w:sz="4" w:space="0" w:color="auto"/>
            </w:tcBorders>
          </w:tcPr>
          <w:p w14:paraId="76598693" w14:textId="77777777" w:rsidR="00412996" w:rsidRDefault="00412996" w:rsidP="00412996">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38CBCF2" w14:textId="77777777" w:rsidR="00412996" w:rsidRDefault="00412996" w:rsidP="00412996">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9398062" w14:textId="77777777" w:rsidR="00412996" w:rsidRDefault="00412996" w:rsidP="00412996">
            <w:pPr>
              <w:pStyle w:val="TAC"/>
              <w:rPr>
                <w:szCs w:val="18"/>
                <w:lang w:val="en-US" w:eastAsia="zh-CN"/>
              </w:rPr>
            </w:pPr>
          </w:p>
        </w:tc>
      </w:tr>
      <w:tr w:rsidR="00412996" w14:paraId="4946681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A0BFD63" w14:textId="77777777" w:rsidR="00412996" w:rsidRPr="00C51310" w:rsidRDefault="00412996" w:rsidP="00412996">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1904B19C" w14:textId="77777777" w:rsidR="00412996" w:rsidRPr="00C51310" w:rsidRDefault="00412996" w:rsidP="00412996">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641E5DB3" w14:textId="77777777" w:rsidR="00412996" w:rsidRDefault="00412996" w:rsidP="00412996">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7BFD866C" w14:textId="77777777" w:rsidR="00412996" w:rsidRDefault="00412996" w:rsidP="00412996">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481ADABD" w14:textId="77777777" w:rsidR="00412996" w:rsidRDefault="00412996" w:rsidP="00412996">
            <w:pPr>
              <w:pStyle w:val="TAC"/>
              <w:rPr>
                <w:szCs w:val="18"/>
                <w:lang w:val="en-US" w:eastAsia="zh-CN"/>
              </w:rPr>
            </w:pPr>
            <w:r>
              <w:rPr>
                <w:rFonts w:hint="eastAsia"/>
                <w:szCs w:val="18"/>
                <w:lang w:val="en-US" w:eastAsia="zh-CN"/>
              </w:rPr>
              <w:t>0</w:t>
            </w:r>
          </w:p>
        </w:tc>
      </w:tr>
      <w:tr w:rsidR="00412996" w14:paraId="4106C2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14159F"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68E3160" w14:textId="77777777" w:rsidR="00412996" w:rsidRDefault="00412996" w:rsidP="00412996">
            <w:pPr>
              <w:pStyle w:val="TAC"/>
              <w:rPr>
                <w:rFonts w:cs="Arial"/>
                <w:szCs w:val="18"/>
                <w:lang w:val="en-US"/>
              </w:rPr>
            </w:pPr>
          </w:p>
        </w:tc>
        <w:tc>
          <w:tcPr>
            <w:tcW w:w="670" w:type="dxa"/>
            <w:tcBorders>
              <w:left w:val="single" w:sz="4" w:space="0" w:color="auto"/>
              <w:right w:val="single" w:sz="4" w:space="0" w:color="auto"/>
            </w:tcBorders>
          </w:tcPr>
          <w:p w14:paraId="48092E0E" w14:textId="77777777" w:rsidR="00412996" w:rsidRDefault="00412996" w:rsidP="00412996">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338A46E"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08E587" w14:textId="77777777" w:rsidR="00412996" w:rsidRDefault="00412996" w:rsidP="00412996">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5A5685" w14:textId="77777777" w:rsidR="00412996" w:rsidRDefault="00412996" w:rsidP="00412996">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B5E410" w14:textId="77777777" w:rsidR="00412996" w:rsidRDefault="00412996" w:rsidP="00412996">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FB190B" w14:textId="77777777" w:rsidR="00412996" w:rsidRDefault="00412996" w:rsidP="00412996">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FCB608" w14:textId="77777777" w:rsidR="00412996" w:rsidRDefault="00412996" w:rsidP="00412996">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E00E45" w14:textId="77777777" w:rsidR="00412996" w:rsidRDefault="00412996" w:rsidP="00412996">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906435" w14:textId="77777777" w:rsidR="00412996" w:rsidRDefault="00412996" w:rsidP="00412996">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60F189" w14:textId="77777777" w:rsidR="00412996" w:rsidRDefault="00412996" w:rsidP="00412996">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1EFC05" w14:textId="77777777" w:rsidR="00412996" w:rsidRDefault="00412996" w:rsidP="00412996">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8B73159" w14:textId="77777777" w:rsidR="00412996" w:rsidRDefault="00412996" w:rsidP="00412996">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ECDB86" w14:textId="77777777" w:rsidR="00412996" w:rsidRDefault="00412996" w:rsidP="00412996">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7AEACB8" w14:textId="77777777" w:rsidR="00412996" w:rsidRDefault="00412996" w:rsidP="00412996">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03251798" w14:textId="77777777" w:rsidR="00412996" w:rsidRDefault="00412996" w:rsidP="00412996">
            <w:pPr>
              <w:pStyle w:val="TAC"/>
              <w:rPr>
                <w:szCs w:val="18"/>
                <w:lang w:val="en-US" w:eastAsia="zh-CN"/>
              </w:rPr>
            </w:pPr>
          </w:p>
        </w:tc>
      </w:tr>
      <w:tr w:rsidR="00412996" w14:paraId="5347992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5B40B4" w14:textId="77777777" w:rsidR="00412996" w:rsidRDefault="00412996" w:rsidP="00412996">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36CE1ED8" w14:textId="77777777" w:rsidR="00412996" w:rsidRDefault="00412996" w:rsidP="00412996">
            <w:pPr>
              <w:pStyle w:val="TAC"/>
              <w:rPr>
                <w:rFonts w:cs="Arial"/>
                <w:szCs w:val="18"/>
                <w:lang w:val="en-US"/>
              </w:rPr>
            </w:pPr>
            <w:r>
              <w:rPr>
                <w:rFonts w:cs="Arial"/>
                <w:szCs w:val="18"/>
                <w:lang w:val="en-US"/>
              </w:rPr>
              <w:t>CA_n2A-n77A</w:t>
            </w:r>
          </w:p>
          <w:p w14:paraId="1C821C10" w14:textId="77777777" w:rsidR="00412996" w:rsidRDefault="00412996" w:rsidP="00412996">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467B5240" w14:textId="77777777" w:rsidR="00412996" w:rsidRDefault="00412996" w:rsidP="00412996">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40F432F" w14:textId="77777777" w:rsidR="00412996" w:rsidRDefault="00412996" w:rsidP="00412996">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891250F" w14:textId="77777777" w:rsidR="00412996" w:rsidRDefault="00412996" w:rsidP="00412996">
            <w:pPr>
              <w:pStyle w:val="TAC"/>
              <w:rPr>
                <w:szCs w:val="18"/>
                <w:lang w:val="en-US" w:eastAsia="zh-CN"/>
              </w:rPr>
            </w:pPr>
            <w:r>
              <w:rPr>
                <w:rFonts w:hint="eastAsia"/>
                <w:szCs w:val="18"/>
                <w:lang w:val="en-US" w:eastAsia="zh-CN"/>
              </w:rPr>
              <w:t>0</w:t>
            </w:r>
          </w:p>
        </w:tc>
      </w:tr>
      <w:tr w:rsidR="00412996" w14:paraId="623D022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CCA30F2"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3C4A953" w14:textId="77777777" w:rsidR="00412996" w:rsidRDefault="00412996" w:rsidP="00412996">
            <w:pPr>
              <w:pStyle w:val="TAC"/>
              <w:rPr>
                <w:rFonts w:cs="Arial"/>
                <w:szCs w:val="18"/>
                <w:lang w:val="en-US"/>
              </w:rPr>
            </w:pPr>
          </w:p>
        </w:tc>
        <w:tc>
          <w:tcPr>
            <w:tcW w:w="670" w:type="dxa"/>
            <w:tcBorders>
              <w:left w:val="single" w:sz="4" w:space="0" w:color="auto"/>
              <w:right w:val="single" w:sz="4" w:space="0" w:color="auto"/>
            </w:tcBorders>
          </w:tcPr>
          <w:p w14:paraId="5AA0C744" w14:textId="77777777" w:rsidR="00412996" w:rsidRDefault="00412996" w:rsidP="00412996">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5096E1E" w14:textId="77777777" w:rsidR="00412996" w:rsidRDefault="00412996" w:rsidP="00412996">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5D25CC0" w14:textId="77777777" w:rsidR="00412996" w:rsidRDefault="00412996" w:rsidP="00412996">
            <w:pPr>
              <w:pStyle w:val="TAC"/>
              <w:rPr>
                <w:szCs w:val="18"/>
                <w:lang w:val="en-US" w:eastAsia="zh-CN"/>
              </w:rPr>
            </w:pPr>
          </w:p>
        </w:tc>
      </w:tr>
      <w:tr w:rsidR="00412996" w14:paraId="22732667" w14:textId="77777777" w:rsidTr="00F33674">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598841D2" w14:textId="77777777" w:rsidR="00412996" w:rsidRDefault="00412996" w:rsidP="00412996">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5B520335" w14:textId="77777777" w:rsidR="00412996" w:rsidRDefault="00412996" w:rsidP="00412996">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7451F3FF" w14:textId="77777777" w:rsidR="00412996" w:rsidRDefault="00412996" w:rsidP="00412996">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70A857C" w14:textId="77777777" w:rsidR="00412996" w:rsidRDefault="00412996" w:rsidP="00412996">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39AFA5A9" w14:textId="77777777" w:rsidR="00412996" w:rsidRDefault="00412996" w:rsidP="00412996">
            <w:pPr>
              <w:pStyle w:val="TAC"/>
              <w:rPr>
                <w:szCs w:val="18"/>
                <w:lang w:val="en-US" w:eastAsia="zh-CN"/>
              </w:rPr>
            </w:pPr>
            <w:r>
              <w:rPr>
                <w:rFonts w:hint="eastAsia"/>
                <w:szCs w:val="18"/>
                <w:lang w:val="en-US" w:eastAsia="zh-CN"/>
              </w:rPr>
              <w:t>0</w:t>
            </w:r>
          </w:p>
        </w:tc>
      </w:tr>
      <w:tr w:rsidR="00412996" w14:paraId="7EA38CF0" w14:textId="77777777" w:rsidTr="00F33674">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36950760" w14:textId="77777777" w:rsidR="00412996" w:rsidRDefault="00412996" w:rsidP="00412996">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0E48AC12" w14:textId="77777777" w:rsidR="00412996" w:rsidRDefault="00412996" w:rsidP="00412996">
            <w:pPr>
              <w:pStyle w:val="TAC"/>
              <w:rPr>
                <w:rFonts w:eastAsia="PMingLiU" w:cs="Arial"/>
                <w:szCs w:val="18"/>
                <w:lang w:eastAsia="zh-TW"/>
              </w:rPr>
            </w:pPr>
          </w:p>
        </w:tc>
        <w:tc>
          <w:tcPr>
            <w:tcW w:w="670" w:type="dxa"/>
            <w:tcBorders>
              <w:left w:val="single" w:sz="4" w:space="0" w:color="auto"/>
              <w:right w:val="single" w:sz="4" w:space="0" w:color="auto"/>
            </w:tcBorders>
          </w:tcPr>
          <w:p w14:paraId="14FDD8E0" w14:textId="77777777" w:rsidR="00412996" w:rsidRDefault="00412996" w:rsidP="00412996">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975D4E7" w14:textId="77777777" w:rsidR="00412996" w:rsidRDefault="00412996" w:rsidP="00412996">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68757F5A" w14:textId="77777777" w:rsidR="00412996" w:rsidRDefault="00412996" w:rsidP="00412996">
            <w:pPr>
              <w:pStyle w:val="TAC"/>
              <w:rPr>
                <w:szCs w:val="18"/>
                <w:lang w:val="en-US" w:eastAsia="zh-CN"/>
              </w:rPr>
            </w:pPr>
          </w:p>
        </w:tc>
      </w:tr>
      <w:tr w:rsidR="00412996" w14:paraId="28260CD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62CCF2" w14:textId="77777777" w:rsidR="00412996" w:rsidRDefault="00412996" w:rsidP="00412996">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605D4032" w14:textId="77777777" w:rsidR="00412996" w:rsidRPr="00DA28C3" w:rsidRDefault="00412996" w:rsidP="00412996">
            <w:pPr>
              <w:pStyle w:val="TAC"/>
              <w:rPr>
                <w:szCs w:val="18"/>
                <w:vertAlign w:val="superscript"/>
                <w:lang w:val="en-US" w:eastAsia="zh-CN"/>
              </w:rPr>
            </w:pPr>
            <w:r>
              <w:rPr>
                <w:szCs w:val="18"/>
                <w:lang w:val="en-US"/>
              </w:rPr>
              <w:t>n78</w:t>
            </w:r>
            <w:r>
              <w:rPr>
                <w:rFonts w:hint="eastAsia"/>
                <w:szCs w:val="18"/>
                <w:vertAlign w:val="superscript"/>
                <w:lang w:val="en-US" w:eastAsia="zh-CN"/>
              </w:rPr>
              <w:t>8</w:t>
            </w:r>
          </w:p>
          <w:p w14:paraId="7474A7A9" w14:textId="77777777" w:rsidR="00412996" w:rsidRDefault="00412996" w:rsidP="00412996">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3A50F502" w14:textId="77777777" w:rsidR="00412996" w:rsidRDefault="00412996" w:rsidP="00412996">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ED415E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5855DF"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E30C87"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645993"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CD67FF" w14:textId="77777777" w:rsidR="00412996" w:rsidRDefault="00412996" w:rsidP="0041299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C1B6466"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E770D3"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6E02B58"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EB768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2F15A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5E5DC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400797"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6FE81A"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27E26C" w14:textId="77777777" w:rsidR="00412996" w:rsidRDefault="00412996" w:rsidP="00412996">
            <w:pPr>
              <w:pStyle w:val="TAC"/>
              <w:rPr>
                <w:szCs w:val="18"/>
                <w:lang w:val="en-US" w:eastAsia="zh-CN"/>
              </w:rPr>
            </w:pPr>
            <w:r>
              <w:rPr>
                <w:rFonts w:hint="eastAsia"/>
                <w:szCs w:val="18"/>
                <w:lang w:val="en-US" w:eastAsia="zh-CN"/>
              </w:rPr>
              <w:t>0</w:t>
            </w:r>
          </w:p>
        </w:tc>
      </w:tr>
      <w:tr w:rsidR="00412996" w14:paraId="65F7E546" w14:textId="77777777" w:rsidTr="00F33674">
        <w:trPr>
          <w:trHeight w:val="90"/>
        </w:trPr>
        <w:tc>
          <w:tcPr>
            <w:tcW w:w="1641" w:type="dxa"/>
            <w:tcBorders>
              <w:top w:val="nil"/>
              <w:left w:val="single" w:sz="4" w:space="0" w:color="auto"/>
              <w:bottom w:val="nil"/>
              <w:right w:val="single" w:sz="4" w:space="0" w:color="auto"/>
            </w:tcBorders>
            <w:shd w:val="clear" w:color="auto" w:fill="auto"/>
          </w:tcPr>
          <w:p w14:paraId="56C6A7FC"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E274444"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6372B6BF" w14:textId="77777777" w:rsidR="00412996" w:rsidRDefault="00412996" w:rsidP="00412996">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2D9B99E"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B2C262"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D7F73B"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344CCD"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73416C" w14:textId="77777777" w:rsidR="00412996" w:rsidRDefault="00412996" w:rsidP="0041299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A183C1" w14:textId="77777777" w:rsidR="00412996" w:rsidRDefault="00412996" w:rsidP="0041299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4873CD"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8F86DD"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35D52E"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401A2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383F35"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ADDA373"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3D472C1"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43393F" w14:textId="77777777" w:rsidR="00412996" w:rsidRDefault="00412996" w:rsidP="00412996">
            <w:pPr>
              <w:pStyle w:val="TAC"/>
              <w:rPr>
                <w:szCs w:val="18"/>
                <w:lang w:val="en-US" w:eastAsia="zh-CN"/>
              </w:rPr>
            </w:pPr>
          </w:p>
        </w:tc>
      </w:tr>
      <w:tr w:rsidR="00412996" w14:paraId="25FA5F85" w14:textId="77777777" w:rsidTr="00F33674">
        <w:trPr>
          <w:trHeight w:val="90"/>
        </w:trPr>
        <w:tc>
          <w:tcPr>
            <w:tcW w:w="1641" w:type="dxa"/>
            <w:tcBorders>
              <w:top w:val="nil"/>
              <w:left w:val="single" w:sz="4" w:space="0" w:color="auto"/>
              <w:bottom w:val="nil"/>
              <w:right w:val="single" w:sz="4" w:space="0" w:color="auto"/>
            </w:tcBorders>
            <w:shd w:val="clear" w:color="auto" w:fill="auto"/>
          </w:tcPr>
          <w:p w14:paraId="7223A1E4"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C06A482"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05E1F2A9" w14:textId="77777777" w:rsidR="00412996" w:rsidRDefault="00412996" w:rsidP="00412996">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826F24B"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2A0A3B" w14:textId="77777777" w:rsidR="00412996" w:rsidRDefault="00412996" w:rsidP="00412996">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D72AE2" w14:textId="77777777" w:rsidR="00412996" w:rsidRDefault="00412996" w:rsidP="00412996">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951BCE" w14:textId="77777777" w:rsidR="00412996" w:rsidRDefault="00412996" w:rsidP="00412996">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58A9D8" w14:textId="77777777" w:rsidR="00412996" w:rsidRDefault="00412996" w:rsidP="00412996">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788E8B" w14:textId="77777777" w:rsidR="00412996" w:rsidRDefault="00412996" w:rsidP="0041299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016AD9"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56CE685"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D42E12"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F8336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D86EC7"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1E8DE6"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836A6F1"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AF4516" w14:textId="77777777" w:rsidR="00412996" w:rsidRDefault="00412996" w:rsidP="00412996">
            <w:pPr>
              <w:pStyle w:val="TAC"/>
              <w:rPr>
                <w:szCs w:val="18"/>
                <w:lang w:val="en-US" w:eastAsia="zh-CN"/>
              </w:rPr>
            </w:pPr>
            <w:r>
              <w:rPr>
                <w:rFonts w:hint="eastAsia"/>
                <w:szCs w:val="18"/>
                <w:lang w:val="en-US" w:eastAsia="zh-CN"/>
              </w:rPr>
              <w:t>1</w:t>
            </w:r>
          </w:p>
        </w:tc>
      </w:tr>
      <w:tr w:rsidR="00412996" w14:paraId="0041B6ED"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112F34FB"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10357B"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17E0A7A6" w14:textId="77777777" w:rsidR="00412996" w:rsidRDefault="00412996" w:rsidP="00412996">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08C375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34BD22"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488CBC"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4BB16E"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E2BE74" w14:textId="77777777" w:rsidR="00412996" w:rsidRDefault="00412996" w:rsidP="0041299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B1146C" w14:textId="77777777" w:rsidR="00412996" w:rsidRDefault="00412996" w:rsidP="0041299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695A7D"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C12C93"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D7E1F6"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047D0D" w14:textId="77777777" w:rsidR="00412996" w:rsidRDefault="00412996" w:rsidP="00412996">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23E17AA"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1EBA96"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E8E0A3"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CFEA661" w14:textId="77777777" w:rsidR="00412996" w:rsidRDefault="00412996" w:rsidP="00412996">
            <w:pPr>
              <w:pStyle w:val="TAC"/>
              <w:rPr>
                <w:szCs w:val="18"/>
                <w:lang w:val="en-US" w:eastAsia="zh-CN"/>
              </w:rPr>
            </w:pPr>
          </w:p>
        </w:tc>
      </w:tr>
      <w:tr w:rsidR="00412996" w14:paraId="7CC9D55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41353EC" w14:textId="77777777" w:rsidR="00412996" w:rsidRDefault="00412996" w:rsidP="00412996">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24877CEC" w14:textId="77777777" w:rsidR="00412996" w:rsidRDefault="00412996" w:rsidP="00412996">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7CD03914" w14:textId="77777777" w:rsidR="00412996" w:rsidRDefault="00412996" w:rsidP="00412996">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5B2AC22E" w14:textId="77777777" w:rsidR="00412996" w:rsidRDefault="00412996" w:rsidP="00412996">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6839C0"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7C48D3"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02AAD6"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60819A"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58AAB8"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9A0A0B"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80207D"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6B22BF"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20A9D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21712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FDE3C5"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17BBCF"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8CB35D" w14:textId="77777777" w:rsidR="00412996" w:rsidRDefault="00412996" w:rsidP="00412996">
            <w:pPr>
              <w:pStyle w:val="TAC"/>
              <w:rPr>
                <w:szCs w:val="18"/>
                <w:lang w:val="en-US" w:eastAsia="zh-CN"/>
              </w:rPr>
            </w:pPr>
            <w:r>
              <w:rPr>
                <w:rFonts w:hint="eastAsia"/>
                <w:szCs w:val="18"/>
                <w:lang w:val="en-US" w:eastAsia="zh-CN"/>
              </w:rPr>
              <w:t>0</w:t>
            </w:r>
          </w:p>
        </w:tc>
      </w:tr>
      <w:tr w:rsidR="00412996" w14:paraId="08E688F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60A73A6"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A0389B0"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34C5EB5F" w14:textId="77777777" w:rsidR="00412996" w:rsidRDefault="00412996" w:rsidP="00412996">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7E36B76" w14:textId="77777777" w:rsidR="00412996" w:rsidRDefault="00412996" w:rsidP="00412996">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A9E6070" w14:textId="77777777" w:rsidR="00412996" w:rsidRDefault="00412996" w:rsidP="00412996">
            <w:pPr>
              <w:pStyle w:val="TAC"/>
              <w:rPr>
                <w:szCs w:val="18"/>
                <w:lang w:val="en-US" w:eastAsia="zh-CN"/>
              </w:rPr>
            </w:pPr>
          </w:p>
        </w:tc>
      </w:tr>
      <w:tr w:rsidR="00412996" w14:paraId="03C0275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F217B99"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28F4678"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1D8F31AD" w14:textId="77777777" w:rsidR="00412996" w:rsidRDefault="00412996" w:rsidP="00412996">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97189A6" w14:textId="77777777" w:rsidR="00412996" w:rsidRDefault="00412996" w:rsidP="00412996">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BA69F1" w14:textId="77777777" w:rsidR="00412996" w:rsidRDefault="00412996" w:rsidP="00412996">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7F04B7" w14:textId="77777777" w:rsidR="00412996" w:rsidRDefault="00412996" w:rsidP="00412996">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E4A2DE" w14:textId="77777777" w:rsidR="00412996" w:rsidRDefault="00412996" w:rsidP="00412996">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48F5F0"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0FE97C"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7CDFBB"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AA01726"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A4EAF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D7D21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A4731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DFD096"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51C9CE"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1B7D056" w14:textId="77777777" w:rsidR="00412996" w:rsidRDefault="00412996" w:rsidP="00412996">
            <w:pPr>
              <w:pStyle w:val="TAC"/>
              <w:rPr>
                <w:szCs w:val="18"/>
                <w:lang w:val="en-US" w:eastAsia="zh-CN"/>
              </w:rPr>
            </w:pPr>
            <w:r>
              <w:rPr>
                <w:rFonts w:hint="eastAsia"/>
                <w:szCs w:val="18"/>
                <w:lang w:val="en-US" w:eastAsia="zh-CN"/>
              </w:rPr>
              <w:t>1</w:t>
            </w:r>
          </w:p>
        </w:tc>
      </w:tr>
      <w:tr w:rsidR="00412996" w14:paraId="66B47F2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DB1317B"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C43177"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2EAA5B41" w14:textId="77777777" w:rsidR="00412996" w:rsidRDefault="00412996" w:rsidP="00412996">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87B88DB" w14:textId="77777777" w:rsidR="00412996" w:rsidRDefault="00412996" w:rsidP="00412996">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63E14E6" w14:textId="77777777" w:rsidR="00412996" w:rsidRDefault="00412996" w:rsidP="00412996">
            <w:pPr>
              <w:pStyle w:val="TAC"/>
              <w:rPr>
                <w:szCs w:val="18"/>
                <w:lang w:val="en-US" w:eastAsia="zh-CN"/>
              </w:rPr>
            </w:pPr>
          </w:p>
        </w:tc>
      </w:tr>
      <w:tr w:rsidR="00412996" w14:paraId="4CD182C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7E5BC6" w14:textId="77777777" w:rsidR="00412996" w:rsidRDefault="00412996" w:rsidP="00412996">
            <w:pPr>
              <w:pStyle w:val="TAC"/>
              <w:rPr>
                <w:lang w:val="en-US" w:eastAsia="zh-CN"/>
              </w:rPr>
            </w:pPr>
            <w:r>
              <w:rPr>
                <w:lang w:val="en-US" w:eastAsia="zh-CN"/>
              </w:rPr>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B9390A6" w14:textId="77777777" w:rsidR="00412996" w:rsidRDefault="00412996" w:rsidP="00412996">
            <w:pPr>
              <w:pStyle w:val="TAC"/>
              <w:rPr>
                <w:kern w:val="2"/>
                <w:lang w:val="en-US" w:eastAsia="zh-CN"/>
              </w:rPr>
            </w:pPr>
            <w:r>
              <w:rPr>
                <w:lang w:val="en-US" w:eastAsia="zh-CN"/>
              </w:rPr>
              <w:t>CA_n3A-n5A</w:t>
            </w:r>
          </w:p>
        </w:tc>
        <w:tc>
          <w:tcPr>
            <w:tcW w:w="670" w:type="dxa"/>
            <w:tcBorders>
              <w:top w:val="single" w:sz="4" w:space="0" w:color="auto"/>
              <w:left w:val="single" w:sz="4" w:space="0" w:color="auto"/>
              <w:right w:val="single" w:sz="4" w:space="0" w:color="auto"/>
            </w:tcBorders>
            <w:vAlign w:val="center"/>
          </w:tcPr>
          <w:p w14:paraId="77210259" w14:textId="77777777" w:rsidR="00412996" w:rsidRDefault="00412996" w:rsidP="00412996">
            <w:pPr>
              <w:pStyle w:val="TAC"/>
              <w:rPr>
                <w:kern w:val="2"/>
                <w:lang w:val="en-US" w:eastAsia="zh-CN"/>
              </w:rPr>
            </w:pPr>
            <w:r>
              <w:rPr>
                <w:kern w:val="2"/>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8640C90" w14:textId="77777777" w:rsidR="00412996" w:rsidRDefault="00412996" w:rsidP="00412996">
            <w:pPr>
              <w:pStyle w:val="TAC"/>
              <w:rPr>
                <w:kern w:val="2"/>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42D072" w14:textId="77777777" w:rsidR="00412996" w:rsidRDefault="00412996" w:rsidP="00412996">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4380FA" w14:textId="77777777" w:rsidR="00412996" w:rsidRDefault="00412996" w:rsidP="00412996">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B7CF50" w14:textId="77777777" w:rsidR="00412996" w:rsidRDefault="00412996" w:rsidP="00412996">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98F765" w14:textId="77777777" w:rsidR="00412996" w:rsidRDefault="00412996" w:rsidP="00412996">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457B488" w14:textId="77777777" w:rsidR="00412996" w:rsidRDefault="00412996" w:rsidP="00412996">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B5B340" w14:textId="77777777" w:rsidR="00412996" w:rsidRDefault="00412996" w:rsidP="00412996">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CAA832E" w14:textId="77777777" w:rsidR="00412996" w:rsidRDefault="00412996" w:rsidP="00412996">
            <w:pPr>
              <w:pStyle w:val="TAC"/>
              <w:rPr>
                <w:kern w:val="2"/>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7748E3"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3409C0"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66EA0E"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2E1D16"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91EB486"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00693A" w14:textId="77777777" w:rsidR="00412996" w:rsidRDefault="00412996" w:rsidP="00412996">
            <w:pPr>
              <w:pStyle w:val="TAC"/>
              <w:rPr>
                <w:lang w:val="en-US" w:eastAsia="zh-CN"/>
              </w:rPr>
            </w:pPr>
            <w:r>
              <w:rPr>
                <w:rFonts w:hint="eastAsia"/>
                <w:lang w:val="en-US" w:eastAsia="zh-CN"/>
              </w:rPr>
              <w:t>0</w:t>
            </w:r>
          </w:p>
        </w:tc>
      </w:tr>
      <w:tr w:rsidR="00412996" w14:paraId="3003A39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93DD2C"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98ADA2" w14:textId="77777777" w:rsidR="00412996" w:rsidRDefault="00412996" w:rsidP="00412996">
            <w:pPr>
              <w:pStyle w:val="TAC"/>
              <w:rPr>
                <w:kern w:val="2"/>
                <w:lang w:val="en-US" w:eastAsia="zh-CN"/>
              </w:rPr>
            </w:pPr>
          </w:p>
        </w:tc>
        <w:tc>
          <w:tcPr>
            <w:tcW w:w="670" w:type="dxa"/>
            <w:tcBorders>
              <w:top w:val="single" w:sz="4" w:space="0" w:color="auto"/>
              <w:left w:val="single" w:sz="4" w:space="0" w:color="auto"/>
              <w:right w:val="single" w:sz="4" w:space="0" w:color="auto"/>
            </w:tcBorders>
            <w:vAlign w:val="center"/>
          </w:tcPr>
          <w:p w14:paraId="4F4A1916" w14:textId="77777777" w:rsidR="00412996" w:rsidRDefault="00412996" w:rsidP="00412996">
            <w:pPr>
              <w:pStyle w:val="TAC"/>
              <w:rPr>
                <w:kern w:val="2"/>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8B136EF" w14:textId="77777777" w:rsidR="00412996" w:rsidRDefault="00412996" w:rsidP="00412996">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9555C6" w14:textId="77777777" w:rsidR="00412996" w:rsidRDefault="00412996" w:rsidP="00412996">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087CCD" w14:textId="77777777" w:rsidR="00412996" w:rsidRDefault="00412996" w:rsidP="00412996">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5A87F4B" w14:textId="77777777" w:rsidR="00412996" w:rsidRDefault="00412996" w:rsidP="00412996">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282A46" w14:textId="77777777" w:rsidR="00412996" w:rsidRDefault="00412996" w:rsidP="00412996">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EAAAF4" w14:textId="77777777" w:rsidR="00412996" w:rsidRDefault="00412996" w:rsidP="00412996">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AD1F38" w14:textId="77777777" w:rsidR="00412996" w:rsidRDefault="00412996" w:rsidP="00412996">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093733E" w14:textId="77777777" w:rsidR="00412996" w:rsidRDefault="00412996" w:rsidP="00412996">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B911CC"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ECBE1D"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4633CF"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3E3470"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6E74EC" w14:textId="77777777" w:rsidR="00412996" w:rsidRDefault="00412996" w:rsidP="0041299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788391C" w14:textId="77777777" w:rsidR="00412996" w:rsidRDefault="00412996" w:rsidP="00412996">
            <w:pPr>
              <w:pStyle w:val="TAC"/>
              <w:rPr>
                <w:lang w:val="en-US" w:eastAsia="zh-CN"/>
              </w:rPr>
            </w:pPr>
          </w:p>
        </w:tc>
      </w:tr>
      <w:tr w:rsidR="00412996" w14:paraId="20B754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A6B497" w14:textId="77777777" w:rsidR="00412996" w:rsidRDefault="00412996" w:rsidP="00412996">
            <w:pPr>
              <w:pStyle w:val="TAC"/>
              <w:rPr>
                <w:rFonts w:cs="Arial"/>
                <w:szCs w:val="18"/>
                <w:lang w:val="en-US" w:eastAsia="zh-CN"/>
              </w:rPr>
            </w:pPr>
            <w:r>
              <w:rPr>
                <w:lang w:val="en-US" w:eastAsia="zh-CN"/>
              </w:rPr>
              <w:t>CA_n3(2A)-n5A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6AC034" w14:textId="77777777" w:rsidR="00412996" w:rsidRDefault="00412996" w:rsidP="00412996">
            <w:pPr>
              <w:pStyle w:val="TAC"/>
              <w:rPr>
                <w:rFonts w:cs="Arial"/>
                <w:kern w:val="2"/>
                <w:szCs w:val="18"/>
                <w:lang w:val="en-US" w:eastAsia="zh-CN"/>
              </w:rPr>
            </w:pPr>
            <w:r>
              <w:rPr>
                <w:rFonts w:hint="eastAsia"/>
                <w:kern w:val="2"/>
                <w:lang w:val="en-US" w:eastAsia="zh-CN"/>
              </w:rPr>
              <w:t>-</w:t>
            </w:r>
          </w:p>
        </w:tc>
        <w:tc>
          <w:tcPr>
            <w:tcW w:w="670" w:type="dxa"/>
            <w:tcBorders>
              <w:top w:val="single" w:sz="4" w:space="0" w:color="auto"/>
              <w:left w:val="single" w:sz="4" w:space="0" w:color="auto"/>
              <w:right w:val="single" w:sz="4" w:space="0" w:color="auto"/>
            </w:tcBorders>
            <w:vAlign w:val="center"/>
          </w:tcPr>
          <w:p w14:paraId="5E5C38F8" w14:textId="77777777" w:rsidR="00412996" w:rsidRDefault="00412996" w:rsidP="00412996">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3027723" w14:textId="77777777" w:rsidR="00412996" w:rsidRDefault="00412996" w:rsidP="00412996">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0A1228D" w14:textId="77777777" w:rsidR="00412996" w:rsidRDefault="00412996" w:rsidP="00412996">
            <w:pPr>
              <w:pStyle w:val="TAC"/>
              <w:rPr>
                <w:szCs w:val="18"/>
                <w:lang w:val="en-US" w:eastAsia="zh-CN"/>
              </w:rPr>
            </w:pPr>
            <w:r>
              <w:rPr>
                <w:rFonts w:hint="eastAsia"/>
                <w:lang w:val="en-US" w:eastAsia="zh-CN"/>
              </w:rPr>
              <w:t>0</w:t>
            </w:r>
          </w:p>
        </w:tc>
      </w:tr>
      <w:tr w:rsidR="00412996" w14:paraId="4AAFA1F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3E78E0"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AFE8C3"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0681744F" w14:textId="77777777" w:rsidR="00412996" w:rsidRDefault="00412996" w:rsidP="00412996">
            <w:pPr>
              <w:pStyle w:val="TAC"/>
              <w:rPr>
                <w:rFonts w:cs="Arial"/>
                <w:kern w:val="2"/>
                <w:szCs w:val="18"/>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F57AAA8" w14:textId="77777777" w:rsidR="00412996" w:rsidRDefault="00412996" w:rsidP="00412996">
            <w:pPr>
              <w:pStyle w:val="TAC"/>
              <w:rPr>
                <w:rFonts w:cs="Arial"/>
                <w:kern w:val="2"/>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3AAC19" w14:textId="77777777" w:rsidR="00412996" w:rsidRDefault="00412996" w:rsidP="00412996">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E91658" w14:textId="77777777" w:rsidR="00412996" w:rsidRDefault="00412996" w:rsidP="00412996">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0B10F3" w14:textId="77777777" w:rsidR="00412996" w:rsidRDefault="00412996" w:rsidP="00412996">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961217"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40F811"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795361"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E809AB6"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BC163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AD8E4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391B0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CDD8F1"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087EC1"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F3667D" w14:textId="77777777" w:rsidR="00412996" w:rsidRDefault="00412996" w:rsidP="00412996">
            <w:pPr>
              <w:pStyle w:val="TAC"/>
              <w:rPr>
                <w:szCs w:val="18"/>
                <w:lang w:val="en-US" w:eastAsia="zh-CN"/>
              </w:rPr>
            </w:pPr>
          </w:p>
        </w:tc>
      </w:tr>
      <w:tr w:rsidR="00412996" w14:paraId="72BF1CD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EE5C21F" w14:textId="77777777" w:rsidR="00412996" w:rsidRDefault="00412996" w:rsidP="00412996">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5F54F1FB" w14:textId="77777777" w:rsidR="00412996" w:rsidRDefault="00412996" w:rsidP="00412996">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58D41867" w14:textId="77777777" w:rsidR="00412996" w:rsidRDefault="00412996" w:rsidP="00412996">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BB908AC" w14:textId="77777777" w:rsidR="00412996" w:rsidRDefault="00412996" w:rsidP="00412996">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8EA5D8"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7D36DF"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AED5F7"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532D1C" w14:textId="77777777" w:rsidR="00412996" w:rsidRDefault="00412996" w:rsidP="0041299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F676D8" w14:textId="77777777" w:rsidR="00412996" w:rsidRDefault="00412996" w:rsidP="0041299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3A170F"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1936514"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9986C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D5852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62B809"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3AFCF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406BB49"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14BC486" w14:textId="77777777" w:rsidR="00412996" w:rsidRDefault="00412996" w:rsidP="00412996">
            <w:pPr>
              <w:pStyle w:val="TAC"/>
              <w:rPr>
                <w:szCs w:val="18"/>
                <w:lang w:val="en-US" w:eastAsia="zh-CN"/>
              </w:rPr>
            </w:pPr>
            <w:r>
              <w:rPr>
                <w:rFonts w:hint="eastAsia"/>
                <w:szCs w:val="18"/>
                <w:lang w:val="en-US" w:eastAsia="zh-CN"/>
              </w:rPr>
              <w:t>0</w:t>
            </w:r>
          </w:p>
        </w:tc>
      </w:tr>
      <w:tr w:rsidR="00412996" w14:paraId="5B6EF29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8C1A3D2"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7B668C3"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BDDC088" w14:textId="77777777" w:rsidR="00412996" w:rsidRDefault="00412996" w:rsidP="00412996">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52FE405" w14:textId="77777777" w:rsidR="00412996" w:rsidRDefault="00412996" w:rsidP="00412996">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4B59A6"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BB1A3C"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EA3CFA"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31F9BE" w14:textId="77777777" w:rsidR="00412996" w:rsidRDefault="00412996" w:rsidP="0041299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46CD56" w14:textId="77777777" w:rsidR="00412996" w:rsidRDefault="00412996" w:rsidP="0041299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401183" w14:textId="77777777" w:rsidR="00412996" w:rsidRDefault="00412996" w:rsidP="00412996">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6ECD46A" w14:textId="77777777" w:rsidR="00412996" w:rsidRDefault="00412996" w:rsidP="00412996">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69DA9D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8A8EC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95308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74888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AA5C3AA"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4FFB78" w14:textId="77777777" w:rsidR="00412996" w:rsidRDefault="00412996" w:rsidP="00412996">
            <w:pPr>
              <w:pStyle w:val="TAC"/>
              <w:rPr>
                <w:szCs w:val="18"/>
                <w:lang w:val="en-US" w:eastAsia="zh-CN"/>
              </w:rPr>
            </w:pPr>
          </w:p>
        </w:tc>
      </w:tr>
      <w:tr w:rsidR="00412996" w14:paraId="5B14E25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A5DC6C6"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A9F890D"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5597983" w14:textId="77777777" w:rsidR="00412996" w:rsidRDefault="00412996" w:rsidP="00412996">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4975C7F" w14:textId="77777777" w:rsidR="00412996" w:rsidRDefault="00412996" w:rsidP="00412996">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C46008" w14:textId="77777777" w:rsidR="00412996" w:rsidRDefault="00412996" w:rsidP="00412996">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A50254" w14:textId="77777777" w:rsidR="00412996" w:rsidRDefault="00412996" w:rsidP="00412996">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5707E3" w14:textId="77777777" w:rsidR="00412996" w:rsidRDefault="00412996" w:rsidP="00412996">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D67238" w14:textId="77777777" w:rsidR="00412996" w:rsidRDefault="00412996" w:rsidP="00412996">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E8B79F" w14:textId="77777777" w:rsidR="00412996" w:rsidRDefault="00412996" w:rsidP="00412996">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D90A2E" w14:textId="77777777" w:rsidR="00412996" w:rsidRDefault="00412996" w:rsidP="00412996">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686221"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89302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0A244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1EDA9C"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B58790"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1E6094" w14:textId="77777777" w:rsidR="00412996" w:rsidRDefault="00412996" w:rsidP="00412996">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D6BC942" w14:textId="77777777" w:rsidR="00412996" w:rsidRDefault="00412996" w:rsidP="00412996">
            <w:pPr>
              <w:pStyle w:val="TAC"/>
              <w:rPr>
                <w:szCs w:val="18"/>
                <w:lang w:val="en-US" w:eastAsia="zh-CN"/>
              </w:rPr>
            </w:pPr>
            <w:r>
              <w:rPr>
                <w:rFonts w:hint="eastAsia"/>
                <w:lang w:val="en-US" w:eastAsia="zh-CN"/>
              </w:rPr>
              <w:t>1</w:t>
            </w:r>
          </w:p>
        </w:tc>
      </w:tr>
      <w:tr w:rsidR="00412996" w14:paraId="778F82E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B3C6B4A"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ECD27E"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3541919" w14:textId="77777777" w:rsidR="00412996" w:rsidRDefault="00412996" w:rsidP="00412996">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C538815" w14:textId="77777777" w:rsidR="00412996" w:rsidRDefault="00412996" w:rsidP="00412996">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9869B8" w14:textId="77777777" w:rsidR="00412996" w:rsidRDefault="00412996" w:rsidP="00412996">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1C8B63" w14:textId="77777777" w:rsidR="00412996" w:rsidRDefault="00412996" w:rsidP="00412996">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1C431D" w14:textId="77777777" w:rsidR="00412996" w:rsidRDefault="00412996" w:rsidP="00412996">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476377" w14:textId="77777777" w:rsidR="00412996" w:rsidRDefault="00412996" w:rsidP="00412996">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BF7AFC" w14:textId="77777777" w:rsidR="00412996" w:rsidRDefault="00412996" w:rsidP="00412996">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DDFC93" w14:textId="77777777" w:rsidR="00412996" w:rsidRDefault="00412996" w:rsidP="00412996">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2F63DF" w14:textId="77777777" w:rsidR="00412996" w:rsidRDefault="00412996" w:rsidP="00412996">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17655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98644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4C845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7DB115"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EFF4461"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1EEF73B" w14:textId="77777777" w:rsidR="00412996" w:rsidRDefault="00412996" w:rsidP="00412996">
            <w:pPr>
              <w:pStyle w:val="TAC"/>
              <w:rPr>
                <w:szCs w:val="18"/>
                <w:lang w:val="en-US" w:eastAsia="zh-CN"/>
              </w:rPr>
            </w:pPr>
          </w:p>
        </w:tc>
      </w:tr>
      <w:tr w:rsidR="00412996" w14:paraId="654B9FF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79DA41E" w14:textId="77777777" w:rsidR="00412996" w:rsidRDefault="00412996" w:rsidP="00412996">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55AE08C2" w14:textId="77777777" w:rsidR="00412996" w:rsidRDefault="00412996" w:rsidP="00412996">
            <w:pPr>
              <w:pStyle w:val="TAC"/>
              <w:rPr>
                <w:rFonts w:cs="Arial"/>
                <w:kern w:val="2"/>
                <w:szCs w:val="18"/>
                <w:lang w:val="en-US" w:eastAsia="zh-CN"/>
              </w:rPr>
            </w:pPr>
            <w:r>
              <w:rPr>
                <w:rFonts w:cs="Arial"/>
                <w:kern w:val="2"/>
                <w:szCs w:val="18"/>
                <w:lang w:val="en-US" w:eastAsia="zh-CN"/>
              </w:rPr>
              <w:t>CA_n3A-n7A</w:t>
            </w:r>
          </w:p>
          <w:p w14:paraId="1092EFF8" w14:textId="77777777" w:rsidR="00412996" w:rsidRDefault="00412996" w:rsidP="00412996">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700CA960" w14:textId="77777777" w:rsidR="00412996" w:rsidRDefault="00412996" w:rsidP="00412996">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0CAAF21"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AD4427"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1C6ABB"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374441"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422D8E"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DA8669"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636495"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F1653F5"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9FE82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9AB7B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8728F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3AA59B"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EFEF0B"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0B25AA1" w14:textId="77777777" w:rsidR="00412996" w:rsidRDefault="00412996" w:rsidP="00412996">
            <w:pPr>
              <w:pStyle w:val="TAC"/>
              <w:rPr>
                <w:szCs w:val="18"/>
                <w:lang w:val="en-US" w:eastAsia="zh-CN"/>
              </w:rPr>
            </w:pPr>
            <w:r>
              <w:rPr>
                <w:rFonts w:hint="eastAsia"/>
                <w:szCs w:val="18"/>
                <w:lang w:val="en-US" w:eastAsia="zh-CN"/>
              </w:rPr>
              <w:t>0</w:t>
            </w:r>
          </w:p>
        </w:tc>
      </w:tr>
      <w:tr w:rsidR="00412996" w14:paraId="2F7F42F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1449987"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C29EDE"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85587C9" w14:textId="77777777" w:rsidR="00412996" w:rsidRDefault="00412996" w:rsidP="00412996">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446FB65" w14:textId="77777777" w:rsidR="00412996" w:rsidRDefault="00412996" w:rsidP="00412996">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2270F36" w14:textId="77777777" w:rsidR="00412996" w:rsidRDefault="00412996" w:rsidP="00412996">
            <w:pPr>
              <w:pStyle w:val="TAC"/>
              <w:rPr>
                <w:szCs w:val="18"/>
                <w:lang w:val="en-US" w:eastAsia="zh-CN"/>
              </w:rPr>
            </w:pPr>
          </w:p>
        </w:tc>
      </w:tr>
      <w:tr w:rsidR="00412996" w14:paraId="4752A8E9"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4038C7FD" w14:textId="77777777" w:rsidR="00412996" w:rsidRDefault="00412996" w:rsidP="00412996">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5D5CFF9D" w14:textId="77777777" w:rsidR="00412996" w:rsidRDefault="00412996" w:rsidP="00412996">
            <w:pPr>
              <w:pStyle w:val="TAC"/>
              <w:rPr>
                <w:szCs w:val="18"/>
                <w:lang w:val="en-US"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53C7078B" w14:textId="77777777" w:rsidR="00412996" w:rsidRDefault="00412996" w:rsidP="00412996">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57953B6" w14:textId="77777777" w:rsidR="00412996" w:rsidRDefault="00412996" w:rsidP="00412996">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6A8D3C64" w14:textId="77777777" w:rsidR="00412996" w:rsidRDefault="00412996" w:rsidP="00412996">
            <w:pPr>
              <w:pStyle w:val="TAC"/>
              <w:rPr>
                <w:szCs w:val="18"/>
                <w:lang w:val="en-US" w:eastAsia="zh-CN"/>
              </w:rPr>
            </w:pPr>
            <w:r>
              <w:rPr>
                <w:rFonts w:hint="eastAsia"/>
                <w:lang w:val="en-US" w:eastAsia="zh-CN"/>
              </w:rPr>
              <w:t>0</w:t>
            </w:r>
          </w:p>
        </w:tc>
      </w:tr>
      <w:tr w:rsidR="00412996" w14:paraId="75A9A48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26D1A7"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45D9CB"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vAlign w:val="center"/>
          </w:tcPr>
          <w:p w14:paraId="1FC130B1" w14:textId="77777777" w:rsidR="00412996" w:rsidRDefault="00412996" w:rsidP="00412996">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5175B829" w14:textId="77777777" w:rsidR="00412996" w:rsidRDefault="00412996" w:rsidP="00412996">
            <w:pPr>
              <w:pStyle w:val="TAC"/>
              <w:rPr>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26F023" w14:textId="77777777" w:rsidR="00412996" w:rsidRDefault="00412996" w:rsidP="00412996">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D73020" w14:textId="77777777" w:rsidR="00412996" w:rsidRDefault="00412996" w:rsidP="00412996">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5E2B6C" w14:textId="77777777" w:rsidR="00412996" w:rsidRDefault="00412996" w:rsidP="00412996">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B48203" w14:textId="77777777" w:rsidR="00412996" w:rsidRDefault="00412996" w:rsidP="00412996">
            <w:pPr>
              <w:pStyle w:val="TAC"/>
              <w:rPr>
                <w:szCs w:val="18"/>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EC7445" w14:textId="77777777" w:rsidR="00412996" w:rsidRDefault="00412996" w:rsidP="00412996">
            <w:pPr>
              <w:pStyle w:val="TAC"/>
              <w:rPr>
                <w:szCs w:val="18"/>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356A56" w14:textId="77777777" w:rsidR="00412996" w:rsidRDefault="00412996" w:rsidP="00412996">
            <w:pPr>
              <w:pStyle w:val="TAC"/>
              <w:rPr>
                <w:szCs w:val="18"/>
                <w:lang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63D34F7" w14:textId="77777777" w:rsidR="00412996" w:rsidRDefault="00412996" w:rsidP="00412996">
            <w:pPr>
              <w:pStyle w:val="TAC"/>
              <w:rPr>
                <w:szCs w:val="18"/>
                <w:lang w:eastAsia="zh-CN"/>
              </w:rPr>
            </w:pPr>
            <w:r>
              <w:rPr>
                <w:rFonts w:hint="eastAsia"/>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25CBC2"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06BE20"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B893A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04AF0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BB7F15"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06EC73" w14:textId="77777777" w:rsidR="00412996" w:rsidRDefault="00412996" w:rsidP="00412996">
            <w:pPr>
              <w:pStyle w:val="TAC"/>
              <w:rPr>
                <w:szCs w:val="18"/>
                <w:lang w:val="en-US" w:eastAsia="zh-CN"/>
              </w:rPr>
            </w:pPr>
          </w:p>
        </w:tc>
      </w:tr>
      <w:tr w:rsidR="00412996" w14:paraId="24D7D21B" w14:textId="77777777" w:rsidTr="00F33674">
        <w:trPr>
          <w:trHeight w:val="187"/>
        </w:trPr>
        <w:tc>
          <w:tcPr>
            <w:tcW w:w="1641" w:type="dxa"/>
            <w:tcBorders>
              <w:left w:val="single" w:sz="4" w:space="0" w:color="auto"/>
              <w:bottom w:val="nil"/>
              <w:right w:val="single" w:sz="4" w:space="0" w:color="auto"/>
            </w:tcBorders>
            <w:shd w:val="clear" w:color="auto" w:fill="auto"/>
          </w:tcPr>
          <w:p w14:paraId="0818F9EE" w14:textId="77777777" w:rsidR="00412996" w:rsidRDefault="00412996" w:rsidP="00412996">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4138C5C0" w14:textId="77777777" w:rsidR="00412996" w:rsidRDefault="00412996" w:rsidP="00412996">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3A07299F" w14:textId="77777777" w:rsidR="00412996" w:rsidRDefault="00412996" w:rsidP="00412996">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FD48E8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6DB699"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0303B2"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B17DAA"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2E867F"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EAA8A2"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540807"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4C4985C"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15D48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86B6A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19F15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4BA9AA"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B899B1"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7ECDC9B" w14:textId="77777777" w:rsidR="00412996" w:rsidRDefault="00412996" w:rsidP="00412996">
            <w:pPr>
              <w:pStyle w:val="TAC"/>
              <w:rPr>
                <w:szCs w:val="18"/>
                <w:lang w:val="en-US" w:eastAsia="zh-CN"/>
              </w:rPr>
            </w:pPr>
            <w:r>
              <w:rPr>
                <w:rFonts w:hint="eastAsia"/>
                <w:szCs w:val="18"/>
                <w:lang w:val="en-US" w:eastAsia="zh-CN"/>
              </w:rPr>
              <w:t>0</w:t>
            </w:r>
          </w:p>
        </w:tc>
      </w:tr>
      <w:tr w:rsidR="00412996" w14:paraId="222B10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6A422F3"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DD8AE5"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B2667BF" w14:textId="77777777" w:rsidR="00412996" w:rsidRDefault="00412996" w:rsidP="00412996">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B66BF6F"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CAF63F"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557818"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ED2D2E"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EAE5F4"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846384"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EA66F5"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07CBD7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7C195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E4625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9E6220"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274561"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9D9FAF"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503E9BF" w14:textId="77777777" w:rsidR="00412996" w:rsidRDefault="00412996" w:rsidP="00412996">
            <w:pPr>
              <w:pStyle w:val="TAC"/>
              <w:rPr>
                <w:szCs w:val="18"/>
                <w:lang w:val="en-US" w:eastAsia="zh-CN"/>
              </w:rPr>
            </w:pPr>
          </w:p>
        </w:tc>
      </w:tr>
      <w:tr w:rsidR="00412996" w14:paraId="6737C042"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6930DFE4" w14:textId="77777777" w:rsidR="00412996" w:rsidRDefault="00412996" w:rsidP="00412996">
            <w:pPr>
              <w:pStyle w:val="TAC"/>
            </w:pPr>
            <w:r>
              <w:rPr>
                <w:lang w:val="en-US" w:eastAsia="zh-CN"/>
              </w:rPr>
              <w:t>CA_n3(2A)-n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130A0FFD" w14:textId="77777777" w:rsidR="00412996" w:rsidRDefault="00412996" w:rsidP="00412996">
            <w:pPr>
              <w:pStyle w:val="TAC"/>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04140E71" w14:textId="77777777" w:rsidR="00412996" w:rsidRDefault="00412996" w:rsidP="00412996">
            <w:pPr>
              <w:pStyle w:val="TAC"/>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07ABB01" w14:textId="77777777" w:rsidR="00412996" w:rsidRDefault="00412996" w:rsidP="00412996">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4F64C072" w14:textId="77777777" w:rsidR="00412996" w:rsidRDefault="00412996" w:rsidP="00412996">
            <w:pPr>
              <w:pStyle w:val="TAC"/>
              <w:rPr>
                <w:szCs w:val="18"/>
                <w:lang w:val="en-US" w:eastAsia="zh-CN"/>
              </w:rPr>
            </w:pPr>
            <w:r>
              <w:rPr>
                <w:rFonts w:hint="eastAsia"/>
                <w:lang w:val="en-US" w:eastAsia="zh-CN"/>
              </w:rPr>
              <w:t>0</w:t>
            </w:r>
          </w:p>
        </w:tc>
      </w:tr>
      <w:tr w:rsidR="00412996" w14:paraId="59E2426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0D7A4ED"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DF0917"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vAlign w:val="center"/>
          </w:tcPr>
          <w:p w14:paraId="466C8DE6" w14:textId="77777777" w:rsidR="00412996" w:rsidRDefault="00412996" w:rsidP="00412996">
            <w:pPr>
              <w:pStyle w:val="TAC"/>
            </w:pPr>
            <w:r>
              <w:rPr>
                <w:kern w:val="2"/>
                <w:lang w:val="en-US" w:eastAsia="zh-CN"/>
              </w:rPr>
              <w:t>n</w:t>
            </w:r>
            <w:r>
              <w:rPr>
                <w:rFonts w:hint="eastAsia"/>
                <w:kern w:val="2"/>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D8C8287" w14:textId="77777777" w:rsidR="00412996" w:rsidRDefault="00412996" w:rsidP="00412996">
            <w:pPr>
              <w:pStyle w:val="TAC"/>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7843F2" w14:textId="77777777" w:rsidR="00412996" w:rsidRDefault="00412996" w:rsidP="00412996">
            <w:pPr>
              <w:pStyle w:val="TAC"/>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D358A7" w14:textId="77777777" w:rsidR="00412996" w:rsidRDefault="00412996" w:rsidP="00412996">
            <w:pPr>
              <w:pStyle w:val="TAC"/>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FCF249" w14:textId="77777777" w:rsidR="00412996" w:rsidRDefault="00412996" w:rsidP="00412996">
            <w:pPr>
              <w:pStyle w:val="TAC"/>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E7987C"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1D1AF34"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3B35C8"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2E8B15F8"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D69C8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4044F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A32BC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D3159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EEE57D"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9E6E4BE" w14:textId="77777777" w:rsidR="00412996" w:rsidRDefault="00412996" w:rsidP="00412996">
            <w:pPr>
              <w:pStyle w:val="TAC"/>
              <w:rPr>
                <w:szCs w:val="18"/>
                <w:lang w:val="en-US" w:eastAsia="zh-CN"/>
              </w:rPr>
            </w:pPr>
          </w:p>
        </w:tc>
      </w:tr>
      <w:tr w:rsidR="00412996" w14:paraId="4C39D088" w14:textId="77777777" w:rsidTr="00F33674">
        <w:trPr>
          <w:trHeight w:val="187"/>
        </w:trPr>
        <w:tc>
          <w:tcPr>
            <w:tcW w:w="1641" w:type="dxa"/>
            <w:tcBorders>
              <w:left w:val="single" w:sz="4" w:space="0" w:color="auto"/>
              <w:bottom w:val="nil"/>
              <w:right w:val="single" w:sz="4" w:space="0" w:color="auto"/>
            </w:tcBorders>
            <w:shd w:val="clear" w:color="auto" w:fill="auto"/>
          </w:tcPr>
          <w:p w14:paraId="581B8E5D" w14:textId="77777777" w:rsidR="00412996" w:rsidRDefault="00412996" w:rsidP="00412996">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34317129" w14:textId="77777777" w:rsidR="00412996" w:rsidRDefault="00412996" w:rsidP="00412996">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67CEF088" w14:textId="77777777" w:rsidR="00412996" w:rsidRDefault="00412996" w:rsidP="00412996">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08EE8BEB" w14:textId="77777777" w:rsidR="00412996" w:rsidRDefault="00412996" w:rsidP="00412996">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27A692C"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D219CAA"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D84243D"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6F0304" w14:textId="77777777" w:rsidR="00412996" w:rsidRDefault="00412996" w:rsidP="0041299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AD37589" w14:textId="77777777" w:rsidR="00412996" w:rsidRDefault="00412996" w:rsidP="0041299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D50F4BE" w14:textId="77777777" w:rsidR="00412996" w:rsidRDefault="00412996" w:rsidP="0041299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5C9ED1F"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9A9EC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C9C39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61FB8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FC6627"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E7D1C4"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1671FBF" w14:textId="77777777" w:rsidR="00412996" w:rsidRDefault="00412996" w:rsidP="00412996">
            <w:pPr>
              <w:pStyle w:val="TAC"/>
              <w:rPr>
                <w:szCs w:val="18"/>
                <w:lang w:val="en-US" w:eastAsia="zh-CN"/>
              </w:rPr>
            </w:pPr>
            <w:r>
              <w:rPr>
                <w:szCs w:val="18"/>
                <w:lang w:val="en-US" w:eastAsia="zh-CN"/>
              </w:rPr>
              <w:t>0</w:t>
            </w:r>
          </w:p>
        </w:tc>
      </w:tr>
      <w:tr w:rsidR="00412996" w14:paraId="01B07D3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01CBB1"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F040C9"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7F21FAF" w14:textId="77777777" w:rsidR="00412996" w:rsidRDefault="00412996" w:rsidP="00412996">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2EB64D0C" w14:textId="77777777" w:rsidR="00412996" w:rsidRDefault="00412996" w:rsidP="00412996">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2B6A259"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37EF3C4"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85A9253" w14:textId="77777777" w:rsidR="00412996" w:rsidRDefault="00412996" w:rsidP="0041299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5AC581D"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BD21D5"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C7C54B"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BE88AB6"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1E585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309F2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56A44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E96DC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25E673"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F06C496" w14:textId="77777777" w:rsidR="00412996" w:rsidRDefault="00412996" w:rsidP="00412996">
            <w:pPr>
              <w:pStyle w:val="TAC"/>
              <w:rPr>
                <w:szCs w:val="18"/>
                <w:lang w:val="en-US" w:eastAsia="zh-CN"/>
              </w:rPr>
            </w:pPr>
          </w:p>
        </w:tc>
      </w:tr>
      <w:tr w:rsidR="00412996" w14:paraId="3D65492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AC189B0" w14:textId="77777777" w:rsidR="00412996" w:rsidRDefault="00412996" w:rsidP="00412996">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CC20CC" w14:textId="77777777" w:rsidR="00412996" w:rsidRDefault="00412996" w:rsidP="00412996">
            <w:pPr>
              <w:keepNext/>
              <w:keepLines/>
              <w:spacing w:after="0"/>
              <w:jc w:val="center"/>
              <w:rPr>
                <w:rFonts w:ascii="Arial" w:hAnsi="Arial"/>
                <w:sz w:val="18"/>
                <w:lang w:val="en-US" w:eastAsia="zh-CN"/>
              </w:rPr>
            </w:pPr>
            <w:r>
              <w:rPr>
                <w:rFonts w:ascii="Arial"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3B130641" w14:textId="77777777" w:rsidR="00412996" w:rsidRDefault="00412996" w:rsidP="00412996">
            <w:pPr>
              <w:keepNext/>
              <w:keepLines/>
              <w:spacing w:after="0"/>
              <w:jc w:val="center"/>
              <w:rPr>
                <w:rFonts w:ascii="Arial" w:hAnsi="Arial"/>
                <w:sz w:val="18"/>
                <w:lang w:val="en-US" w:eastAsia="zh-CN"/>
              </w:rPr>
            </w:pPr>
            <w:r>
              <w:rPr>
                <w:rFonts w:ascii="Arial"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E3C4C7" w14:textId="77777777" w:rsidR="00412996" w:rsidRDefault="00412996" w:rsidP="00412996">
            <w:pPr>
              <w:keepNext/>
              <w:keepLines/>
              <w:spacing w:after="0"/>
              <w:jc w:val="center"/>
              <w:rPr>
                <w:rFonts w:ascii="Arial" w:hAnsi="Arial"/>
                <w:sz w:val="18"/>
                <w:lang w:val="en-US" w:eastAsia="zh-CN"/>
              </w:rPr>
            </w:pPr>
            <w:r>
              <w:rPr>
                <w:rFonts w:ascii="Arial"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00E5FA" w14:textId="77777777" w:rsidR="00412996" w:rsidRDefault="00412996" w:rsidP="00412996">
            <w:pPr>
              <w:keepNext/>
              <w:keepLines/>
              <w:spacing w:after="0"/>
              <w:jc w:val="center"/>
              <w:rPr>
                <w:rFonts w:ascii="Arial" w:hAnsi="Arial"/>
                <w:sz w:val="18"/>
                <w:lang w:eastAsia="zh-CN"/>
              </w:rPr>
            </w:pPr>
            <w:r>
              <w:rPr>
                <w:rFonts w:ascii="Arial"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837FF0" w14:textId="77777777" w:rsidR="00412996" w:rsidRDefault="00412996" w:rsidP="00412996">
            <w:pPr>
              <w:keepNext/>
              <w:keepLines/>
              <w:spacing w:after="0"/>
              <w:jc w:val="center"/>
              <w:rPr>
                <w:rFonts w:ascii="Arial" w:hAnsi="Arial"/>
                <w:sz w:val="18"/>
                <w:lang w:eastAsia="zh-CN"/>
              </w:rPr>
            </w:pPr>
            <w:r>
              <w:rPr>
                <w:rFonts w:ascii="Arial"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CFE50A" w14:textId="77777777" w:rsidR="00412996" w:rsidRDefault="00412996" w:rsidP="00412996">
            <w:pPr>
              <w:keepNext/>
              <w:keepLines/>
              <w:spacing w:after="0"/>
              <w:jc w:val="center"/>
              <w:rPr>
                <w:rFonts w:ascii="Arial" w:hAnsi="Arial"/>
                <w:sz w:val="18"/>
                <w:lang w:eastAsia="zh-CN"/>
              </w:rPr>
            </w:pPr>
            <w:r>
              <w:rPr>
                <w:rFonts w:ascii="Arial"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929C14" w14:textId="77777777" w:rsidR="00412996" w:rsidRDefault="00412996" w:rsidP="00412996">
            <w:pPr>
              <w:keepNext/>
              <w:keepLines/>
              <w:spacing w:after="0"/>
              <w:jc w:val="center"/>
              <w:rPr>
                <w:rFonts w:ascii="Arial" w:hAnsi="Arial"/>
                <w:sz w:val="18"/>
                <w:lang w:val="en-US" w:eastAsia="zh-CN"/>
              </w:rPr>
            </w:pPr>
            <w:r>
              <w:rPr>
                <w:rFonts w:ascii="Arial"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7A973D" w14:textId="77777777" w:rsidR="00412996" w:rsidRDefault="00412996" w:rsidP="00412996">
            <w:pPr>
              <w:keepNext/>
              <w:keepLines/>
              <w:spacing w:after="0"/>
              <w:jc w:val="center"/>
              <w:rPr>
                <w:rFonts w:ascii="Arial" w:hAnsi="Arial"/>
                <w:sz w:val="18"/>
                <w:lang w:val="en-US" w:eastAsia="zh-CN"/>
              </w:rPr>
            </w:pPr>
            <w:r>
              <w:rPr>
                <w:rFonts w:ascii="Arial"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08CF2F" w14:textId="77777777" w:rsidR="00412996" w:rsidRDefault="00412996" w:rsidP="00412996">
            <w:pPr>
              <w:keepNext/>
              <w:keepLines/>
              <w:spacing w:after="0"/>
              <w:jc w:val="center"/>
              <w:rPr>
                <w:rFonts w:ascii="Arial" w:hAnsi="Arial"/>
                <w:sz w:val="18"/>
                <w:lang w:eastAsia="zh-CN"/>
              </w:rPr>
            </w:pPr>
            <w:r>
              <w:rPr>
                <w:rFonts w:ascii="Arial"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001179E" w14:textId="77777777" w:rsidR="00412996" w:rsidRDefault="00412996" w:rsidP="00412996">
            <w:pPr>
              <w:keepNext/>
              <w:keepLines/>
              <w:spacing w:after="0"/>
              <w:jc w:val="center"/>
              <w:rPr>
                <w:rFonts w:ascii="Arial"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4F3BE32" w14:textId="77777777" w:rsidR="00412996" w:rsidRDefault="00412996" w:rsidP="00412996">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D46E0A" w14:textId="77777777" w:rsidR="00412996" w:rsidRDefault="00412996" w:rsidP="00412996">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8E5038" w14:textId="77777777" w:rsidR="00412996" w:rsidRDefault="00412996" w:rsidP="00412996">
            <w:pPr>
              <w:keepNext/>
              <w:keepLines/>
              <w:spacing w:after="0"/>
              <w:jc w:val="center"/>
              <w:rPr>
                <w:rFonts w:ascii="Arial"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A86556" w14:textId="77777777" w:rsidR="00412996" w:rsidRDefault="00412996" w:rsidP="00412996">
            <w:pPr>
              <w:keepNext/>
              <w:keepLines/>
              <w:spacing w:after="0"/>
              <w:jc w:val="center"/>
              <w:rPr>
                <w:rFonts w:ascii="Arial"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6446AC8" w14:textId="77777777" w:rsidR="00412996" w:rsidRDefault="00412996" w:rsidP="00412996">
            <w:pPr>
              <w:keepNext/>
              <w:keepLines/>
              <w:spacing w:after="0"/>
              <w:jc w:val="center"/>
              <w:rPr>
                <w:rFonts w:ascii="Arial"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C172FD" w14:textId="77777777" w:rsidR="00412996" w:rsidRDefault="00412996" w:rsidP="00412996">
            <w:pPr>
              <w:pStyle w:val="TAC"/>
              <w:rPr>
                <w:szCs w:val="18"/>
                <w:lang w:val="en-US" w:eastAsia="zh-CN"/>
              </w:rPr>
            </w:pPr>
            <w:r>
              <w:rPr>
                <w:rFonts w:hint="eastAsia"/>
                <w:szCs w:val="18"/>
                <w:lang w:val="en-US" w:eastAsia="zh-CN"/>
              </w:rPr>
              <w:t>0</w:t>
            </w:r>
          </w:p>
        </w:tc>
      </w:tr>
      <w:tr w:rsidR="00412996" w14:paraId="72C3B5C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B50116" w14:textId="77777777" w:rsidR="00412996" w:rsidRDefault="00412996" w:rsidP="00412996">
            <w:pPr>
              <w:keepNext/>
              <w:keepLines/>
              <w:spacing w:after="0"/>
              <w:jc w:val="center"/>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F79C9B" w14:textId="77777777" w:rsidR="00412996" w:rsidRDefault="00412996" w:rsidP="00412996">
            <w:pPr>
              <w:keepNext/>
              <w:keepLines/>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13FCAA4" w14:textId="77777777" w:rsidR="00412996" w:rsidRDefault="00412996" w:rsidP="00412996">
            <w:pPr>
              <w:keepNext/>
              <w:keepLines/>
              <w:spacing w:after="0"/>
              <w:jc w:val="center"/>
              <w:rPr>
                <w:rFonts w:ascii="Arial" w:hAnsi="Arial"/>
                <w:sz w:val="18"/>
                <w:lang w:val="en-US" w:eastAsia="zh-CN"/>
              </w:rPr>
            </w:pPr>
            <w:r>
              <w:rPr>
                <w:rFonts w:ascii="Arial"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4DB160" w14:textId="77777777" w:rsidR="00412996" w:rsidRDefault="00412996" w:rsidP="00412996">
            <w:pPr>
              <w:keepNext/>
              <w:keepLines/>
              <w:spacing w:after="0"/>
              <w:jc w:val="center"/>
              <w:rPr>
                <w:rFonts w:ascii="Arial" w:hAnsi="Arial"/>
                <w:sz w:val="18"/>
                <w:lang w:val="en-US" w:eastAsia="zh-CN"/>
              </w:rPr>
            </w:pPr>
            <w:r>
              <w:rPr>
                <w:rFonts w:ascii="Arial"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9A6167" w14:textId="77777777" w:rsidR="00412996" w:rsidRDefault="00412996" w:rsidP="00412996">
            <w:pPr>
              <w:keepNext/>
              <w:keepLines/>
              <w:spacing w:after="0"/>
              <w:jc w:val="center"/>
              <w:rPr>
                <w:rFonts w:ascii="Arial" w:hAnsi="Arial"/>
                <w:sz w:val="18"/>
                <w:lang w:eastAsia="zh-CN"/>
              </w:rPr>
            </w:pPr>
            <w:r>
              <w:rPr>
                <w:rFonts w:ascii="Arial"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97943C" w14:textId="77777777" w:rsidR="00412996" w:rsidRDefault="00412996" w:rsidP="00412996">
            <w:pPr>
              <w:keepNext/>
              <w:keepLines/>
              <w:spacing w:after="0"/>
              <w:jc w:val="center"/>
              <w:rPr>
                <w:rFonts w:ascii="Arial" w:hAnsi="Arial"/>
                <w:sz w:val="18"/>
                <w:lang w:eastAsia="zh-CN"/>
              </w:rPr>
            </w:pPr>
            <w:r>
              <w:rPr>
                <w:rFonts w:ascii="Arial"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51E7B7F" w14:textId="77777777" w:rsidR="00412996" w:rsidRDefault="00412996" w:rsidP="00412996">
            <w:pPr>
              <w:keepNext/>
              <w:keepLines/>
              <w:spacing w:after="0"/>
              <w:jc w:val="center"/>
              <w:rPr>
                <w:rFonts w:ascii="Arial" w:hAnsi="Arial"/>
                <w:sz w:val="18"/>
                <w:lang w:eastAsia="zh-CN"/>
              </w:rPr>
            </w:pPr>
            <w:r>
              <w:rPr>
                <w:rFonts w:ascii="Arial"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74655E" w14:textId="77777777" w:rsidR="00412996" w:rsidRDefault="00412996" w:rsidP="00412996">
            <w:pPr>
              <w:keepNext/>
              <w:keepLines/>
              <w:spacing w:after="0"/>
              <w:jc w:val="center"/>
              <w:rPr>
                <w:rFonts w:ascii="Arial"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61A3C4" w14:textId="77777777" w:rsidR="00412996" w:rsidRDefault="00412996" w:rsidP="00412996">
            <w:pPr>
              <w:keepNext/>
              <w:keepLines/>
              <w:spacing w:after="0"/>
              <w:jc w:val="center"/>
              <w:rPr>
                <w:rFonts w:ascii="Arial"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D436CD" w14:textId="77777777" w:rsidR="00412996" w:rsidRDefault="00412996" w:rsidP="00412996">
            <w:pPr>
              <w:keepNext/>
              <w:keepLines/>
              <w:spacing w:after="0"/>
              <w:jc w:val="center"/>
              <w:rPr>
                <w:rFonts w:ascii="Arial"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1470A7A" w14:textId="77777777" w:rsidR="00412996" w:rsidRDefault="00412996" w:rsidP="00412996">
            <w:pPr>
              <w:keepNext/>
              <w:keepLines/>
              <w:spacing w:after="0"/>
              <w:jc w:val="center"/>
              <w:rPr>
                <w:rFonts w:ascii="Arial"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69A00B" w14:textId="77777777" w:rsidR="00412996" w:rsidRDefault="00412996" w:rsidP="00412996">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2DA8E7" w14:textId="77777777" w:rsidR="00412996" w:rsidRDefault="00412996" w:rsidP="00412996">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B576C4" w14:textId="77777777" w:rsidR="00412996" w:rsidRDefault="00412996" w:rsidP="00412996">
            <w:pPr>
              <w:keepNext/>
              <w:keepLines/>
              <w:spacing w:after="0"/>
              <w:jc w:val="center"/>
              <w:rPr>
                <w:rFonts w:ascii="Arial"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9A16AC" w14:textId="77777777" w:rsidR="00412996" w:rsidRDefault="00412996" w:rsidP="00412996">
            <w:pPr>
              <w:keepNext/>
              <w:keepLines/>
              <w:spacing w:after="0"/>
              <w:jc w:val="center"/>
              <w:rPr>
                <w:rFonts w:ascii="Arial"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8647350" w14:textId="77777777" w:rsidR="00412996" w:rsidRDefault="00412996" w:rsidP="00412996">
            <w:pPr>
              <w:keepNext/>
              <w:keepLines/>
              <w:spacing w:after="0"/>
              <w:jc w:val="center"/>
              <w:rPr>
                <w:rFonts w:ascii="Arial"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0A8B20E" w14:textId="77777777" w:rsidR="00412996" w:rsidRDefault="00412996" w:rsidP="00412996">
            <w:pPr>
              <w:pStyle w:val="TAC"/>
              <w:rPr>
                <w:szCs w:val="18"/>
                <w:lang w:val="en-US" w:eastAsia="zh-CN"/>
              </w:rPr>
            </w:pPr>
          </w:p>
        </w:tc>
      </w:tr>
      <w:tr w:rsidR="00412996" w14:paraId="1892824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2256D5" w14:textId="77777777" w:rsidR="00412996" w:rsidRDefault="00412996" w:rsidP="00412996">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156A0FCF" w14:textId="77777777" w:rsidR="00412996" w:rsidRDefault="00412996" w:rsidP="00412996">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20ED374B" w14:textId="77777777" w:rsidR="00412996" w:rsidRDefault="00412996" w:rsidP="00412996">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76EE979"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FFADC3"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B9CD68"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09F821"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80F2A9"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EA3428"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DFB8A0"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0BAA0A7"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B1E7E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1B7751"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BD40C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6C0BA2"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0715CD"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DC2C0C" w14:textId="77777777" w:rsidR="00412996" w:rsidRDefault="00412996" w:rsidP="00412996">
            <w:pPr>
              <w:pStyle w:val="TAC"/>
              <w:rPr>
                <w:szCs w:val="18"/>
                <w:lang w:val="en-US" w:eastAsia="zh-CN"/>
              </w:rPr>
            </w:pPr>
            <w:r>
              <w:rPr>
                <w:rFonts w:hint="eastAsia"/>
                <w:szCs w:val="18"/>
                <w:lang w:val="en-US" w:eastAsia="zh-CN"/>
              </w:rPr>
              <w:t>0</w:t>
            </w:r>
          </w:p>
        </w:tc>
      </w:tr>
      <w:tr w:rsidR="00412996" w14:paraId="6C3EF90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79CC74B"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496587E"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6CDC837" w14:textId="77777777" w:rsidR="00412996" w:rsidRDefault="00412996" w:rsidP="00412996">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F86DC24"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B83C28"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E86D4C"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B5E13C"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8EB8D4"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255646D"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0FA610B"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069CCB8"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DF941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405F9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9FF0A8"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E03DE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B40E87"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9E26B0" w14:textId="77777777" w:rsidR="00412996" w:rsidRDefault="00412996" w:rsidP="00412996">
            <w:pPr>
              <w:pStyle w:val="TAC"/>
              <w:rPr>
                <w:szCs w:val="18"/>
                <w:lang w:val="en-US" w:eastAsia="zh-CN"/>
              </w:rPr>
            </w:pPr>
          </w:p>
        </w:tc>
      </w:tr>
      <w:tr w:rsidR="00412996" w14:paraId="70D287B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6E3E871"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05916BC"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4CA0269" w14:textId="77777777" w:rsidR="00412996" w:rsidRDefault="00412996" w:rsidP="00412996">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4CB675D"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491FDE"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58739E"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586AD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085A6E"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820601"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2D183F"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081874"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9F05B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ABF73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37741C"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6E376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5147F5"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426968" w14:textId="77777777" w:rsidR="00412996" w:rsidRDefault="00412996" w:rsidP="00412996">
            <w:pPr>
              <w:pStyle w:val="TAC"/>
              <w:rPr>
                <w:szCs w:val="18"/>
                <w:lang w:val="en-US" w:eastAsia="zh-CN"/>
              </w:rPr>
            </w:pPr>
            <w:r>
              <w:rPr>
                <w:rFonts w:hint="eastAsia"/>
                <w:szCs w:val="18"/>
                <w:lang w:val="en-US" w:eastAsia="zh-CN"/>
              </w:rPr>
              <w:t>1</w:t>
            </w:r>
          </w:p>
        </w:tc>
      </w:tr>
      <w:tr w:rsidR="00412996" w14:paraId="7E994A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7ADFFAD"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9367BAB"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4A333792" w14:textId="77777777" w:rsidR="00412996" w:rsidRDefault="00412996" w:rsidP="00412996">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9E7BDD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69FCB4"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104FF3"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D7C67C"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E67F81"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CB64677"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7BA0B76"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7568B9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3675B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4E3D4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9294A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5EABA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EC1AB4"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C960F4" w14:textId="77777777" w:rsidR="00412996" w:rsidRDefault="00412996" w:rsidP="00412996">
            <w:pPr>
              <w:pStyle w:val="TAC"/>
              <w:rPr>
                <w:szCs w:val="18"/>
                <w:lang w:val="en-US" w:eastAsia="zh-CN"/>
              </w:rPr>
            </w:pPr>
          </w:p>
        </w:tc>
      </w:tr>
      <w:tr w:rsidR="00412996" w14:paraId="6098D529"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59C282BE" w14:textId="77777777" w:rsidR="00412996" w:rsidRDefault="00412996" w:rsidP="00412996">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161E98DB" w14:textId="77777777" w:rsidR="00412996" w:rsidRDefault="00412996" w:rsidP="00412996">
            <w:pPr>
              <w:pStyle w:val="TAC"/>
              <w:rPr>
                <w:rFonts w:cs="Arial"/>
                <w:szCs w:val="18"/>
                <w:lang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2EDAB744" w14:textId="77777777" w:rsidR="00412996" w:rsidRDefault="00412996" w:rsidP="00412996">
            <w:pPr>
              <w:pStyle w:val="TAC"/>
              <w:rPr>
                <w:rFonts w:cs="Arial"/>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7B57DE7" w14:textId="77777777" w:rsidR="00412996" w:rsidRDefault="00412996" w:rsidP="00412996">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28ABC45C" w14:textId="77777777" w:rsidR="00412996" w:rsidRDefault="00412996" w:rsidP="00412996">
            <w:pPr>
              <w:pStyle w:val="TAC"/>
              <w:rPr>
                <w:rFonts w:cs="Arial"/>
                <w:szCs w:val="18"/>
                <w:lang w:val="en-US" w:eastAsia="zh-CN"/>
              </w:rPr>
            </w:pPr>
            <w:r>
              <w:rPr>
                <w:rFonts w:hint="eastAsia"/>
                <w:lang w:val="en-US" w:eastAsia="zh-CN"/>
              </w:rPr>
              <w:t>0</w:t>
            </w:r>
          </w:p>
        </w:tc>
      </w:tr>
      <w:tr w:rsidR="00412996" w14:paraId="1F0288A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367AA2" w14:textId="77777777" w:rsidR="00412996" w:rsidRDefault="00412996" w:rsidP="00412996">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F0B728A" w14:textId="77777777" w:rsidR="00412996" w:rsidRDefault="00412996" w:rsidP="00412996">
            <w:pPr>
              <w:pStyle w:val="TAC"/>
              <w:rPr>
                <w:rFonts w:cs="Arial"/>
                <w:szCs w:val="18"/>
                <w:lang w:eastAsia="zh-CN"/>
              </w:rPr>
            </w:pPr>
          </w:p>
        </w:tc>
        <w:tc>
          <w:tcPr>
            <w:tcW w:w="670" w:type="dxa"/>
            <w:tcBorders>
              <w:left w:val="single" w:sz="4" w:space="0" w:color="auto"/>
              <w:bottom w:val="single" w:sz="4" w:space="0" w:color="auto"/>
              <w:right w:val="single" w:sz="4" w:space="0" w:color="auto"/>
            </w:tcBorders>
            <w:vAlign w:val="center"/>
          </w:tcPr>
          <w:p w14:paraId="5536023B" w14:textId="77777777" w:rsidR="00412996" w:rsidRDefault="00412996" w:rsidP="00412996">
            <w:pPr>
              <w:pStyle w:val="TAC"/>
              <w:rPr>
                <w:rFonts w:cs="Arial"/>
                <w:szCs w:val="18"/>
                <w:lang w:val="en-US" w:eastAsia="zh-CN"/>
              </w:rPr>
            </w:pPr>
            <w:r>
              <w:rPr>
                <w:kern w:val="2"/>
                <w:lang w:val="en-US" w:eastAsia="zh-CN"/>
              </w:rPr>
              <w:t>n</w:t>
            </w:r>
            <w:r>
              <w:rPr>
                <w:rFonts w:hint="eastAsia"/>
                <w:kern w:val="2"/>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4007311" w14:textId="77777777" w:rsidR="00412996" w:rsidRDefault="00412996" w:rsidP="00412996">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4B20A6" w14:textId="77777777" w:rsidR="00412996" w:rsidRDefault="00412996" w:rsidP="00412996">
            <w:pPr>
              <w:pStyle w:val="TAC"/>
              <w:rPr>
                <w:rFonts w:cs="Arial"/>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307978" w14:textId="77777777" w:rsidR="00412996" w:rsidRDefault="00412996" w:rsidP="00412996">
            <w:pPr>
              <w:pStyle w:val="TAC"/>
              <w:rPr>
                <w:rFonts w:cs="Arial"/>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B09922" w14:textId="77777777" w:rsidR="00412996" w:rsidRDefault="00412996" w:rsidP="00412996">
            <w:pPr>
              <w:pStyle w:val="TAC"/>
              <w:rPr>
                <w:rFonts w:cs="Arial"/>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EF6B17" w14:textId="77777777" w:rsidR="00412996" w:rsidRDefault="00412996" w:rsidP="00412996">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EC44F8" w14:textId="77777777" w:rsidR="00412996" w:rsidRDefault="00412996" w:rsidP="0041299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1EC26B" w14:textId="77777777" w:rsidR="00412996" w:rsidRDefault="00412996" w:rsidP="00412996">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D158B63"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91535F"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38277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4F1D2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1D6276"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574326"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FB7F36E" w14:textId="77777777" w:rsidR="00412996" w:rsidRDefault="00412996" w:rsidP="00412996">
            <w:pPr>
              <w:pStyle w:val="TAC"/>
              <w:rPr>
                <w:rFonts w:cs="Arial"/>
                <w:szCs w:val="18"/>
                <w:lang w:val="en-US" w:eastAsia="zh-CN"/>
              </w:rPr>
            </w:pPr>
          </w:p>
        </w:tc>
      </w:tr>
      <w:tr w:rsidR="00412996" w14:paraId="7888BAB9" w14:textId="77777777" w:rsidTr="00F33674">
        <w:trPr>
          <w:trHeight w:val="187"/>
        </w:trPr>
        <w:tc>
          <w:tcPr>
            <w:tcW w:w="1641" w:type="dxa"/>
            <w:tcBorders>
              <w:left w:val="single" w:sz="4" w:space="0" w:color="auto"/>
              <w:bottom w:val="nil"/>
              <w:right w:val="single" w:sz="4" w:space="0" w:color="auto"/>
            </w:tcBorders>
            <w:shd w:val="clear" w:color="auto" w:fill="auto"/>
          </w:tcPr>
          <w:p w14:paraId="3F40F8EF" w14:textId="77777777" w:rsidR="00412996" w:rsidRDefault="00412996" w:rsidP="00412996">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3A9ABE3E" w14:textId="77777777" w:rsidR="00412996" w:rsidRDefault="00412996" w:rsidP="00412996">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5D812D0F" w14:textId="77777777" w:rsidR="00412996" w:rsidRDefault="00412996" w:rsidP="00412996">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3FAA7ECD" w14:textId="77777777" w:rsidR="00412996" w:rsidRDefault="00412996" w:rsidP="00412996">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CF5CF6" w14:textId="77777777" w:rsidR="00412996" w:rsidRDefault="00412996" w:rsidP="00412996">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2DFEB7" w14:textId="77777777" w:rsidR="00412996" w:rsidRDefault="00412996" w:rsidP="00412996">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9198E9" w14:textId="77777777" w:rsidR="00412996" w:rsidRDefault="00412996" w:rsidP="00412996">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A3E1BC" w14:textId="77777777" w:rsidR="00412996" w:rsidRDefault="00412996" w:rsidP="00412996">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17C0E4" w14:textId="77777777" w:rsidR="00412996" w:rsidRDefault="00412996" w:rsidP="00412996">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4FAB45" w14:textId="77777777" w:rsidR="00412996" w:rsidRDefault="00412996" w:rsidP="00412996">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26A31A3"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FEFD3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448D3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E9F183"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E2FE8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4BC6B4"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112C7D2" w14:textId="77777777" w:rsidR="00412996" w:rsidRDefault="00412996" w:rsidP="00412996">
            <w:pPr>
              <w:pStyle w:val="TAC"/>
              <w:rPr>
                <w:szCs w:val="18"/>
                <w:lang w:val="en-US" w:eastAsia="zh-CN"/>
              </w:rPr>
            </w:pPr>
            <w:r>
              <w:rPr>
                <w:rFonts w:cs="Arial"/>
                <w:szCs w:val="18"/>
                <w:lang w:val="en-US" w:eastAsia="zh-CN"/>
              </w:rPr>
              <w:t>0</w:t>
            </w:r>
          </w:p>
        </w:tc>
      </w:tr>
      <w:tr w:rsidR="00412996" w14:paraId="45BC851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07039BA" w14:textId="77777777" w:rsidR="00412996" w:rsidRDefault="00412996" w:rsidP="00412996">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636B69" w14:textId="77777777" w:rsidR="00412996" w:rsidRDefault="00412996" w:rsidP="00412996">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6D1C88FD" w14:textId="77777777" w:rsidR="00412996" w:rsidRDefault="00412996" w:rsidP="00412996">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AC036AF" w14:textId="77777777" w:rsidR="00412996" w:rsidRDefault="00412996" w:rsidP="00412996">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FEE39E" w14:textId="77777777" w:rsidR="00412996" w:rsidRDefault="00412996" w:rsidP="00412996">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6EEA9B" w14:textId="77777777" w:rsidR="00412996" w:rsidRDefault="00412996" w:rsidP="00412996">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2B1DB7" w14:textId="77777777" w:rsidR="00412996" w:rsidRDefault="00412996" w:rsidP="0041299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A1FD46A" w14:textId="77777777" w:rsidR="00412996" w:rsidRDefault="00412996" w:rsidP="00412996">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24C5AA" w14:textId="77777777" w:rsidR="00412996" w:rsidRDefault="00412996" w:rsidP="0041299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BFFED3" w14:textId="77777777" w:rsidR="00412996" w:rsidRDefault="00412996" w:rsidP="00412996">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B9FA61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B2A39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3B4B72"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CA41F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51436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9463F9"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8CC03D9" w14:textId="77777777" w:rsidR="00412996" w:rsidRDefault="00412996" w:rsidP="00412996">
            <w:pPr>
              <w:pStyle w:val="TAC"/>
              <w:rPr>
                <w:szCs w:val="18"/>
                <w:lang w:val="en-US" w:eastAsia="zh-CN"/>
              </w:rPr>
            </w:pPr>
          </w:p>
        </w:tc>
      </w:tr>
      <w:tr w:rsidR="00412996" w14:paraId="36B7CC1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C4B3E96" w14:textId="77777777" w:rsidR="00412996" w:rsidRDefault="00412996" w:rsidP="00412996">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DAD0245" w14:textId="77777777" w:rsidR="00412996" w:rsidRDefault="00412996" w:rsidP="00412996">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113CDBA0" w14:textId="77777777" w:rsidR="00412996" w:rsidRDefault="00412996" w:rsidP="00412996">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6C23255"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11E356"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4B28C5"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67CED3"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767CDF" w14:textId="77777777" w:rsidR="00412996" w:rsidRDefault="00412996" w:rsidP="0041299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A1598B" w14:textId="77777777" w:rsidR="00412996" w:rsidRDefault="00412996" w:rsidP="0041299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F4FDF0" w14:textId="77777777" w:rsidR="00412996" w:rsidRDefault="00412996" w:rsidP="00412996">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0BED539"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06E14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FCEDA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370F58"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54625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4E3086"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A85AFF" w14:textId="77777777" w:rsidR="00412996" w:rsidRDefault="00412996" w:rsidP="00412996">
            <w:pPr>
              <w:pStyle w:val="TAC"/>
              <w:rPr>
                <w:szCs w:val="18"/>
                <w:lang w:val="en-US" w:eastAsia="zh-CN"/>
              </w:rPr>
            </w:pPr>
            <w:r>
              <w:rPr>
                <w:rFonts w:hint="eastAsia"/>
                <w:szCs w:val="18"/>
                <w:lang w:val="en-US" w:eastAsia="zh-CN"/>
              </w:rPr>
              <w:t>0</w:t>
            </w:r>
          </w:p>
        </w:tc>
      </w:tr>
      <w:tr w:rsidR="00412996" w14:paraId="1CBC091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1C8370"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EB42AC"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206971F0" w14:textId="77777777" w:rsidR="00412996" w:rsidRDefault="00412996" w:rsidP="00412996">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0844D989"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5A0BF9"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8A39EF"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DD3D92"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8FE945" w14:textId="77777777" w:rsidR="00412996" w:rsidRDefault="00412996" w:rsidP="00412996">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FF4F719"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B85DD1"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F3C556"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E646B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3499F9"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03D314"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C57623"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520EAE"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00A0DB2" w14:textId="77777777" w:rsidR="00412996" w:rsidRDefault="00412996" w:rsidP="00412996">
            <w:pPr>
              <w:pStyle w:val="TAC"/>
              <w:rPr>
                <w:szCs w:val="18"/>
                <w:lang w:val="en-US" w:eastAsia="zh-CN"/>
              </w:rPr>
            </w:pPr>
          </w:p>
        </w:tc>
      </w:tr>
      <w:tr w:rsidR="00412996" w14:paraId="5C8A4001" w14:textId="77777777" w:rsidTr="00F33674">
        <w:trPr>
          <w:trHeight w:val="187"/>
        </w:trPr>
        <w:tc>
          <w:tcPr>
            <w:tcW w:w="1641" w:type="dxa"/>
            <w:tcBorders>
              <w:left w:val="single" w:sz="4" w:space="0" w:color="auto"/>
              <w:bottom w:val="nil"/>
              <w:right w:val="single" w:sz="4" w:space="0" w:color="auto"/>
            </w:tcBorders>
            <w:shd w:val="clear" w:color="auto" w:fill="auto"/>
          </w:tcPr>
          <w:p w14:paraId="74B6276D" w14:textId="77777777" w:rsidR="00412996" w:rsidRDefault="00412996" w:rsidP="00412996">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B13672E" w14:textId="77777777" w:rsidR="00412996" w:rsidRDefault="00412996" w:rsidP="00412996">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0269F674" w14:textId="77777777" w:rsidR="00412996" w:rsidRDefault="00412996" w:rsidP="00412996">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6207018"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792C27"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9FA012"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CCAC74"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00B6C7" w14:textId="77777777" w:rsidR="00412996" w:rsidRDefault="00412996" w:rsidP="0041299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70EBED" w14:textId="77777777" w:rsidR="00412996" w:rsidRDefault="00412996" w:rsidP="0041299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17B1D9" w14:textId="77777777" w:rsidR="00412996" w:rsidRDefault="00412996" w:rsidP="00412996">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60EA7FF" w14:textId="77777777" w:rsidR="00412996" w:rsidRDefault="00412996" w:rsidP="00412996">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4FDD7F"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F10E5B"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C07BE6" w14:textId="77777777" w:rsidR="00412996" w:rsidRDefault="00412996" w:rsidP="00412996">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5DDAE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A4B506"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6C19BFE" w14:textId="77777777" w:rsidR="00412996" w:rsidRDefault="00412996" w:rsidP="00412996">
            <w:pPr>
              <w:pStyle w:val="TAC"/>
              <w:rPr>
                <w:szCs w:val="18"/>
                <w:lang w:val="en-US" w:eastAsia="zh-CN"/>
              </w:rPr>
            </w:pPr>
            <w:r>
              <w:rPr>
                <w:rFonts w:hint="eastAsia"/>
                <w:szCs w:val="18"/>
                <w:lang w:val="en-US" w:eastAsia="zh-CN"/>
              </w:rPr>
              <w:t>0</w:t>
            </w:r>
          </w:p>
        </w:tc>
      </w:tr>
      <w:tr w:rsidR="00412996" w14:paraId="7E993CC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C6534F"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76DB95"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3FD2D3D2" w14:textId="77777777" w:rsidR="00412996" w:rsidRDefault="00412996" w:rsidP="00412996">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6150053"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BA2C3F"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403A4B"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08F4B6"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A0BD10" w14:textId="77777777" w:rsidR="00412996" w:rsidRDefault="00412996" w:rsidP="0041299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81EB94" w14:textId="77777777" w:rsidR="00412996" w:rsidRDefault="00412996" w:rsidP="0041299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373B4C"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EAA4BC"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BE76C5"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DF3F6E"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912CF7"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76B695"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47241B"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E40FF91" w14:textId="77777777" w:rsidR="00412996" w:rsidRDefault="00412996" w:rsidP="00412996">
            <w:pPr>
              <w:pStyle w:val="TAC"/>
              <w:rPr>
                <w:szCs w:val="18"/>
                <w:lang w:val="en-US" w:eastAsia="zh-CN"/>
              </w:rPr>
            </w:pPr>
          </w:p>
        </w:tc>
      </w:tr>
      <w:tr w:rsidR="00412996" w14:paraId="4BFE2869" w14:textId="77777777" w:rsidTr="00F33674">
        <w:trPr>
          <w:trHeight w:val="187"/>
        </w:trPr>
        <w:tc>
          <w:tcPr>
            <w:tcW w:w="1641" w:type="dxa"/>
            <w:tcBorders>
              <w:left w:val="single" w:sz="4" w:space="0" w:color="auto"/>
              <w:bottom w:val="nil"/>
              <w:right w:val="single" w:sz="4" w:space="0" w:color="auto"/>
            </w:tcBorders>
            <w:shd w:val="clear" w:color="auto" w:fill="auto"/>
          </w:tcPr>
          <w:p w14:paraId="57BCCB92" w14:textId="77777777" w:rsidR="00412996" w:rsidRDefault="00412996" w:rsidP="00412996">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00DA8BDD" w14:textId="77777777" w:rsidR="00412996" w:rsidRDefault="00412996" w:rsidP="00412996">
            <w:pPr>
              <w:pStyle w:val="TAC"/>
              <w:rPr>
                <w:szCs w:val="18"/>
                <w:lang w:val="en-US" w:eastAsia="zh-CN"/>
              </w:rPr>
            </w:pPr>
            <w:r>
              <w:rPr>
                <w:szCs w:val="18"/>
                <w:lang w:val="en-US"/>
              </w:rPr>
              <w:t>n41</w:t>
            </w:r>
            <w:r>
              <w:rPr>
                <w:rFonts w:hint="eastAsia"/>
                <w:szCs w:val="18"/>
                <w:vertAlign w:val="superscript"/>
                <w:lang w:val="en-US" w:eastAsia="zh-CN"/>
              </w:rPr>
              <w:t>8</w:t>
            </w:r>
          </w:p>
          <w:p w14:paraId="5B345F5F" w14:textId="77777777" w:rsidR="00412996" w:rsidRDefault="00412996" w:rsidP="00412996">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033BA14C" w14:textId="77777777" w:rsidR="00412996" w:rsidRDefault="00412996" w:rsidP="00412996">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1A7A120"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DD0B2A"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022020"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974B9C"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3C6D4C"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39DD57"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ED3F8D"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BABE242"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13D63E"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0EE151"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E69D44"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2C266D"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7CAEC94" w14:textId="77777777" w:rsidR="00412996" w:rsidRDefault="00412996" w:rsidP="0041299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EE2C076" w14:textId="77777777" w:rsidR="00412996" w:rsidRDefault="00412996" w:rsidP="00412996">
            <w:pPr>
              <w:pStyle w:val="TAC"/>
              <w:rPr>
                <w:szCs w:val="18"/>
                <w:lang w:val="en-US" w:eastAsia="zh-CN"/>
              </w:rPr>
            </w:pPr>
            <w:r>
              <w:rPr>
                <w:rFonts w:hint="eastAsia"/>
                <w:szCs w:val="18"/>
                <w:lang w:val="en-US" w:eastAsia="zh-CN"/>
              </w:rPr>
              <w:t>0</w:t>
            </w:r>
          </w:p>
        </w:tc>
      </w:tr>
      <w:tr w:rsidR="00412996" w14:paraId="4F606B8A" w14:textId="77777777" w:rsidTr="00F33674">
        <w:trPr>
          <w:trHeight w:val="90"/>
        </w:trPr>
        <w:tc>
          <w:tcPr>
            <w:tcW w:w="1641" w:type="dxa"/>
            <w:tcBorders>
              <w:top w:val="nil"/>
              <w:left w:val="single" w:sz="4" w:space="0" w:color="auto"/>
              <w:bottom w:val="nil"/>
              <w:right w:val="single" w:sz="4" w:space="0" w:color="auto"/>
            </w:tcBorders>
            <w:shd w:val="clear" w:color="auto" w:fill="auto"/>
          </w:tcPr>
          <w:p w14:paraId="7061312A"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BA7FD1C"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56A607E4" w14:textId="77777777" w:rsidR="00412996" w:rsidRDefault="00412996" w:rsidP="0041299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A89A52C"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925FAD"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6D4FC3"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998C23"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A1D936"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168C76"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176C47"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9A1985C"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5F06F2"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9A3FC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8D117A"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E455E8"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FC05E00"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E31319" w14:textId="77777777" w:rsidR="00412996" w:rsidRDefault="00412996" w:rsidP="00412996">
            <w:pPr>
              <w:pStyle w:val="TAC"/>
              <w:rPr>
                <w:szCs w:val="18"/>
                <w:lang w:val="en-US" w:eastAsia="zh-CN"/>
              </w:rPr>
            </w:pPr>
          </w:p>
        </w:tc>
      </w:tr>
      <w:tr w:rsidR="00412996" w14:paraId="1E88451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10A7595"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94DB6E9"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456EE40F" w14:textId="77777777" w:rsidR="00412996" w:rsidRDefault="00412996" w:rsidP="00412996">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A2FDE01"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649BF0"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BF1C48"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ACC4AF"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022ED6"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CBA99A"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36351E"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8A06DE7"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A524FC"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88D13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CF9DAC"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E0B636"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BB1095" w14:textId="77777777" w:rsidR="00412996" w:rsidRDefault="00412996" w:rsidP="0041299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777EB3D" w14:textId="77777777" w:rsidR="00412996" w:rsidRDefault="00412996" w:rsidP="00412996">
            <w:pPr>
              <w:pStyle w:val="TAC"/>
              <w:rPr>
                <w:szCs w:val="18"/>
                <w:lang w:val="en-US" w:eastAsia="zh-CN"/>
              </w:rPr>
            </w:pPr>
            <w:r>
              <w:rPr>
                <w:rFonts w:hint="eastAsia"/>
                <w:szCs w:val="18"/>
                <w:lang w:val="en-US" w:eastAsia="zh-CN"/>
              </w:rPr>
              <w:t>1</w:t>
            </w:r>
          </w:p>
        </w:tc>
      </w:tr>
      <w:tr w:rsidR="00412996" w14:paraId="34EFA18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CCFA3ED"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4D09EC0"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2671C12" w14:textId="77777777" w:rsidR="00412996" w:rsidRDefault="00412996" w:rsidP="0041299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8AC9CCE"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086282"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B7CD46"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4ACB2C"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614187"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11BE3A2"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F8A6FA"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F2A9898"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2CB58B"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3D636D"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1BFC7A"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B1B0C9"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D7C80A" w14:textId="77777777" w:rsidR="00412996" w:rsidRDefault="00412996" w:rsidP="00412996">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0220A3E" w14:textId="77777777" w:rsidR="00412996" w:rsidRDefault="00412996" w:rsidP="00412996">
            <w:pPr>
              <w:pStyle w:val="TAC"/>
              <w:rPr>
                <w:szCs w:val="18"/>
                <w:lang w:val="en-US" w:eastAsia="zh-CN"/>
              </w:rPr>
            </w:pPr>
          </w:p>
        </w:tc>
      </w:tr>
      <w:tr w:rsidR="00412996" w14:paraId="3865929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8136F16"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C998113"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37F986D3" w14:textId="77777777" w:rsidR="00412996" w:rsidRDefault="00412996" w:rsidP="00412996">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AB62D15"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EC7611"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7A3255"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E9BDA5"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1D49D2"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A5BFD3"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BCE6E1"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BF22EC9"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F9C82F"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8193F5"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15F286"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05D452"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2AF3F3C"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8199492" w14:textId="77777777" w:rsidR="00412996" w:rsidRDefault="00412996" w:rsidP="00412996">
            <w:pPr>
              <w:pStyle w:val="TAC"/>
              <w:rPr>
                <w:szCs w:val="18"/>
                <w:lang w:val="en-US" w:eastAsia="zh-CN"/>
              </w:rPr>
            </w:pPr>
            <w:r>
              <w:rPr>
                <w:rFonts w:hint="eastAsia"/>
                <w:szCs w:val="18"/>
                <w:lang w:val="en-US" w:eastAsia="zh-CN"/>
              </w:rPr>
              <w:t>2</w:t>
            </w:r>
          </w:p>
        </w:tc>
      </w:tr>
      <w:tr w:rsidR="00412996" w14:paraId="58A88F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B54D66"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6711C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3E21E353" w14:textId="77777777" w:rsidR="00412996" w:rsidRDefault="00412996" w:rsidP="00412996">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51AAD70"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C63B3"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09A4D7"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05ABA3"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967CC1"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3CF193"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0C58D0"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CB7F72F"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9294D3"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6438D3"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E4A5C8"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B8CD28"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BA3801F"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772A8F" w14:textId="77777777" w:rsidR="00412996" w:rsidRDefault="00412996" w:rsidP="00412996">
            <w:pPr>
              <w:pStyle w:val="TAC"/>
              <w:rPr>
                <w:szCs w:val="18"/>
                <w:lang w:val="en-US" w:eastAsia="zh-CN"/>
              </w:rPr>
            </w:pPr>
          </w:p>
        </w:tc>
      </w:tr>
      <w:tr w:rsidR="00412996" w14:paraId="7543AA70" w14:textId="77777777" w:rsidTr="00F33674">
        <w:trPr>
          <w:trHeight w:val="187"/>
        </w:trPr>
        <w:tc>
          <w:tcPr>
            <w:tcW w:w="1641" w:type="dxa"/>
            <w:tcBorders>
              <w:left w:val="single" w:sz="4" w:space="0" w:color="auto"/>
              <w:bottom w:val="nil"/>
              <w:right w:val="single" w:sz="4" w:space="0" w:color="auto"/>
            </w:tcBorders>
            <w:shd w:val="clear" w:color="auto" w:fill="auto"/>
          </w:tcPr>
          <w:p w14:paraId="5589D2BE" w14:textId="77777777" w:rsidR="00412996" w:rsidRDefault="00412996" w:rsidP="00412996">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2366A69B" w14:textId="77777777" w:rsidR="00412996" w:rsidRDefault="00412996" w:rsidP="00412996">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34124B25" w14:textId="77777777" w:rsidR="00412996" w:rsidRDefault="00412996" w:rsidP="00412996">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CD9A52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A2AE48"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04A817"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B17370"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A67DE9"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390E9D"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F27500"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07F6448"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36EB8E"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F798C7"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ACDD3C"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B049ED"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10B7C6" w14:textId="77777777" w:rsidR="00412996" w:rsidRDefault="00412996" w:rsidP="0041299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4672D5A" w14:textId="77777777" w:rsidR="00412996" w:rsidRDefault="00412996" w:rsidP="00412996">
            <w:pPr>
              <w:pStyle w:val="TAC"/>
              <w:rPr>
                <w:szCs w:val="18"/>
                <w:lang w:val="en-US" w:eastAsia="zh-CN"/>
              </w:rPr>
            </w:pPr>
            <w:r>
              <w:rPr>
                <w:rFonts w:hint="eastAsia"/>
                <w:szCs w:val="18"/>
                <w:lang w:val="en-US" w:eastAsia="zh-CN"/>
              </w:rPr>
              <w:t>0</w:t>
            </w:r>
          </w:p>
        </w:tc>
      </w:tr>
      <w:tr w:rsidR="00412996" w14:paraId="57FA20D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FEE753C"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146407" w14:textId="77777777" w:rsidR="00412996" w:rsidRDefault="00412996" w:rsidP="00412996">
            <w:pPr>
              <w:pStyle w:val="TAC"/>
              <w:rPr>
                <w:szCs w:val="18"/>
                <w:lang w:val="en-US"/>
              </w:rPr>
            </w:pPr>
          </w:p>
        </w:tc>
        <w:tc>
          <w:tcPr>
            <w:tcW w:w="670" w:type="dxa"/>
            <w:tcBorders>
              <w:left w:val="single" w:sz="4" w:space="0" w:color="auto"/>
              <w:right w:val="single" w:sz="4" w:space="0" w:color="auto"/>
            </w:tcBorders>
          </w:tcPr>
          <w:p w14:paraId="3B4E233B" w14:textId="77777777" w:rsidR="00412996" w:rsidRDefault="00412996" w:rsidP="00412996">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FAA5B3C" w14:textId="77777777" w:rsidR="00412996" w:rsidRDefault="00412996" w:rsidP="00412996">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57AED9C" w14:textId="77777777" w:rsidR="00412996" w:rsidRDefault="00412996" w:rsidP="00412996">
            <w:pPr>
              <w:pStyle w:val="TAC"/>
              <w:rPr>
                <w:szCs w:val="18"/>
                <w:lang w:val="en-US" w:eastAsia="zh-CN"/>
              </w:rPr>
            </w:pPr>
          </w:p>
        </w:tc>
      </w:tr>
      <w:tr w:rsidR="00412996" w14:paraId="2F69B74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1CB71B0" w14:textId="77777777" w:rsidR="00412996" w:rsidRDefault="00412996" w:rsidP="00412996">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64D537A4" w14:textId="77777777" w:rsidR="00412996" w:rsidRDefault="00412996" w:rsidP="00412996">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62C46C16" w14:textId="77777777" w:rsidR="00412996" w:rsidRDefault="00412996" w:rsidP="00412996">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4737C35"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70CC86"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6337A0"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59D435"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2EE26E"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B13C06"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589682"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992DB62"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F7167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26BC1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0A6970"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7BD88A"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2EDA5C"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7BC60D" w14:textId="77777777" w:rsidR="00412996" w:rsidRDefault="00412996" w:rsidP="00412996">
            <w:pPr>
              <w:pStyle w:val="TAC"/>
              <w:rPr>
                <w:szCs w:val="18"/>
                <w:lang w:val="en-US" w:eastAsia="zh-CN"/>
              </w:rPr>
            </w:pPr>
            <w:r>
              <w:rPr>
                <w:rFonts w:hint="eastAsia"/>
                <w:szCs w:val="18"/>
                <w:lang w:val="en-US" w:eastAsia="zh-CN"/>
              </w:rPr>
              <w:t>0</w:t>
            </w:r>
          </w:p>
        </w:tc>
      </w:tr>
      <w:tr w:rsidR="00412996" w14:paraId="39FA398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5A87DAE"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EA24C0" w14:textId="77777777" w:rsidR="00412996" w:rsidRDefault="00412996" w:rsidP="00412996">
            <w:pPr>
              <w:pStyle w:val="TAC"/>
              <w:rPr>
                <w:szCs w:val="18"/>
              </w:rPr>
            </w:pPr>
          </w:p>
        </w:tc>
        <w:tc>
          <w:tcPr>
            <w:tcW w:w="670" w:type="dxa"/>
            <w:tcBorders>
              <w:top w:val="single" w:sz="4" w:space="0" w:color="auto"/>
              <w:left w:val="single" w:sz="4" w:space="0" w:color="auto"/>
              <w:right w:val="single" w:sz="4" w:space="0" w:color="auto"/>
            </w:tcBorders>
          </w:tcPr>
          <w:p w14:paraId="5090977D" w14:textId="77777777" w:rsidR="00412996" w:rsidRDefault="00412996" w:rsidP="00412996">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6108A06"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38BEC6F" w14:textId="77777777" w:rsidR="00412996" w:rsidRDefault="00412996" w:rsidP="00412996">
            <w:pPr>
              <w:pStyle w:val="TAC"/>
              <w:rPr>
                <w:szCs w:val="18"/>
                <w:lang w:val="en-US" w:eastAsia="zh-CN"/>
              </w:rPr>
            </w:pPr>
          </w:p>
        </w:tc>
      </w:tr>
      <w:tr w:rsidR="00412996" w14:paraId="01E21B06"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4F7D329A" w14:textId="77777777" w:rsidR="00412996" w:rsidRDefault="00412996" w:rsidP="00412996">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110B19E3" w14:textId="77777777" w:rsidR="00412996" w:rsidRDefault="00412996" w:rsidP="00412996">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71ECC811" w14:textId="77777777" w:rsidR="00412996" w:rsidRDefault="00412996" w:rsidP="00412996">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3C433A1" w14:textId="77777777" w:rsidR="00412996" w:rsidRDefault="00412996" w:rsidP="00412996">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FD8047" w14:textId="77777777" w:rsidR="00412996" w:rsidRDefault="00412996" w:rsidP="00412996">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2F06FF" w14:textId="77777777" w:rsidR="00412996" w:rsidRDefault="00412996" w:rsidP="00412996">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2C515B" w14:textId="77777777" w:rsidR="00412996" w:rsidRDefault="00412996" w:rsidP="00412996">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39FF7A" w14:textId="77777777" w:rsidR="00412996" w:rsidRDefault="00412996" w:rsidP="00412996">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0AC8FA" w14:textId="77777777" w:rsidR="00412996" w:rsidRDefault="00412996" w:rsidP="00412996">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CD20F8" w14:textId="77777777" w:rsidR="00412996" w:rsidRDefault="00412996" w:rsidP="00412996">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E76B791"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6CF7B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66F5C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EEA649"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6E08B2"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C508E1F" w14:textId="77777777" w:rsidR="00412996" w:rsidRDefault="00412996" w:rsidP="0041299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96925F5" w14:textId="77777777" w:rsidR="00412996" w:rsidRDefault="00412996" w:rsidP="00412996">
            <w:pPr>
              <w:pStyle w:val="TAC"/>
              <w:rPr>
                <w:szCs w:val="18"/>
                <w:lang w:val="en-US" w:eastAsia="zh-CN"/>
              </w:rPr>
            </w:pPr>
            <w:r>
              <w:rPr>
                <w:rFonts w:hint="eastAsia"/>
                <w:szCs w:val="18"/>
                <w:lang w:val="en-US" w:eastAsia="zh-CN"/>
              </w:rPr>
              <w:t>0</w:t>
            </w:r>
          </w:p>
        </w:tc>
      </w:tr>
      <w:tr w:rsidR="00412996" w14:paraId="13B998D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3361B0"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03772BD" w14:textId="77777777" w:rsidR="00412996" w:rsidRDefault="00412996" w:rsidP="00412996">
            <w:pPr>
              <w:pStyle w:val="TAC"/>
              <w:rPr>
                <w:szCs w:val="18"/>
              </w:rPr>
            </w:pPr>
          </w:p>
        </w:tc>
        <w:tc>
          <w:tcPr>
            <w:tcW w:w="670" w:type="dxa"/>
            <w:tcBorders>
              <w:left w:val="single" w:sz="4" w:space="0" w:color="auto"/>
              <w:bottom w:val="single" w:sz="4" w:space="0" w:color="auto"/>
              <w:right w:val="single" w:sz="4" w:space="0" w:color="auto"/>
            </w:tcBorders>
            <w:vAlign w:val="center"/>
          </w:tcPr>
          <w:p w14:paraId="6A395FF3" w14:textId="77777777" w:rsidR="00412996" w:rsidRDefault="00412996" w:rsidP="00412996">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3622DC53" w14:textId="77777777" w:rsidR="00412996" w:rsidRDefault="00412996" w:rsidP="00412996">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6B255B" w14:textId="77777777" w:rsidR="00412996" w:rsidRDefault="00412996" w:rsidP="00412996">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84FFA9" w14:textId="77777777" w:rsidR="00412996" w:rsidRDefault="00412996" w:rsidP="00412996">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50A393" w14:textId="77777777" w:rsidR="00412996" w:rsidRDefault="00412996" w:rsidP="00412996">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A02C8C"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D9D14B"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3F33A9"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9ADDFB2"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E6B688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96247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00C06C"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E299A5"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B2D2171"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D68ACCA" w14:textId="77777777" w:rsidR="00412996" w:rsidRDefault="00412996" w:rsidP="00412996">
            <w:pPr>
              <w:pStyle w:val="TAC"/>
              <w:rPr>
                <w:szCs w:val="18"/>
                <w:lang w:val="en-US" w:eastAsia="zh-CN"/>
              </w:rPr>
            </w:pPr>
          </w:p>
        </w:tc>
      </w:tr>
      <w:tr w:rsidR="00412996" w14:paraId="5C8E8FC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228AF84" w14:textId="77777777" w:rsidR="00412996" w:rsidRDefault="00412996" w:rsidP="00412996">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7DE24520" w14:textId="77777777" w:rsidR="00412996" w:rsidRDefault="00412996" w:rsidP="00412996">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6C82C539" w14:textId="77777777" w:rsidR="00412996" w:rsidRDefault="00412996" w:rsidP="00412996">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6FD50B6C"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2427D7"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195BD1"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E42C4F"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847BD6"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8F8FDD"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8F0A4B"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18AC67F"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EDDBA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10E75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86F11C"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DC7B1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6BED5D"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97DDCDB" w14:textId="77777777" w:rsidR="00412996" w:rsidRDefault="00412996" w:rsidP="00412996">
            <w:pPr>
              <w:pStyle w:val="TAC"/>
              <w:rPr>
                <w:szCs w:val="18"/>
                <w:lang w:val="en-US" w:eastAsia="zh-CN"/>
              </w:rPr>
            </w:pPr>
            <w:r>
              <w:rPr>
                <w:rFonts w:hint="eastAsia"/>
                <w:szCs w:val="18"/>
                <w:lang w:val="en-US" w:eastAsia="zh-CN"/>
              </w:rPr>
              <w:t>0</w:t>
            </w:r>
          </w:p>
        </w:tc>
      </w:tr>
      <w:tr w:rsidR="00412996" w14:paraId="73BE4C4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42DC2EA"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A9B891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4BE7EBE9" w14:textId="77777777" w:rsidR="00412996" w:rsidRDefault="00412996" w:rsidP="00412996">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1B522356"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225DFA"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7C2173"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1C2C9F"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E87C5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3F718BC"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7C92D4"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19A122"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47988E"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B4352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683ADC"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A70960"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E1F8096"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994FD18" w14:textId="77777777" w:rsidR="00412996" w:rsidRDefault="00412996" w:rsidP="00412996">
            <w:pPr>
              <w:pStyle w:val="TAC"/>
              <w:rPr>
                <w:szCs w:val="18"/>
                <w:lang w:val="en-US" w:eastAsia="zh-CN"/>
              </w:rPr>
            </w:pPr>
          </w:p>
        </w:tc>
      </w:tr>
      <w:tr w:rsidR="00412996" w14:paraId="4969CFE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680E900" w14:textId="77777777" w:rsidR="00412996" w:rsidRDefault="00412996" w:rsidP="00412996">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A77A19A" w14:textId="77777777" w:rsidR="00412996" w:rsidRDefault="00412996" w:rsidP="00412996">
            <w:pPr>
              <w:pStyle w:val="TAC"/>
              <w:rPr>
                <w:lang w:eastAsia="zh-CN"/>
              </w:rPr>
            </w:pPr>
            <w:r>
              <w:rPr>
                <w:rFonts w:hint="eastAsia"/>
                <w:bCs/>
                <w:lang w:eastAsia="zh-CN"/>
              </w:rPr>
              <w:t>CA_n77(2A)</w:t>
            </w:r>
          </w:p>
          <w:p w14:paraId="5A7F93C5" w14:textId="77777777" w:rsidR="00412996" w:rsidRDefault="00412996" w:rsidP="00412996">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6B54CC19" w14:textId="77777777" w:rsidR="00412996" w:rsidRDefault="00412996" w:rsidP="00412996">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F26CBA0"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5E8C5E"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3BEAC9"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AAE594"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364053"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4E76CF"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30C80E"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3778772"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93E96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6D9E62"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61F58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146940"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167AD0"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72711B" w14:textId="77777777" w:rsidR="00412996" w:rsidRDefault="00412996" w:rsidP="00412996">
            <w:pPr>
              <w:pStyle w:val="TAC"/>
              <w:rPr>
                <w:szCs w:val="18"/>
                <w:lang w:val="en-US" w:eastAsia="zh-CN"/>
              </w:rPr>
            </w:pPr>
            <w:r>
              <w:rPr>
                <w:rFonts w:hint="eastAsia"/>
                <w:szCs w:val="18"/>
                <w:lang w:val="en-US" w:eastAsia="zh-CN"/>
              </w:rPr>
              <w:t>0</w:t>
            </w:r>
          </w:p>
        </w:tc>
      </w:tr>
      <w:tr w:rsidR="00412996" w14:paraId="3240A2F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58D7FB"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A62B1F2"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514AD5" w14:textId="77777777" w:rsidR="00412996" w:rsidRDefault="00412996" w:rsidP="00412996">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4B0B6E0" w14:textId="77777777" w:rsidR="00412996" w:rsidRDefault="00412996" w:rsidP="00412996">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A64A5FC" w14:textId="77777777" w:rsidR="00412996" w:rsidRDefault="00412996" w:rsidP="00412996">
            <w:pPr>
              <w:pStyle w:val="TAC"/>
              <w:rPr>
                <w:szCs w:val="18"/>
                <w:lang w:val="en-US" w:eastAsia="zh-CN"/>
              </w:rPr>
            </w:pPr>
          </w:p>
        </w:tc>
      </w:tr>
      <w:tr w:rsidR="00412996" w14:paraId="3A066A3B" w14:textId="77777777" w:rsidTr="00F33674">
        <w:trPr>
          <w:trHeight w:val="90"/>
        </w:trPr>
        <w:tc>
          <w:tcPr>
            <w:tcW w:w="1641" w:type="dxa"/>
            <w:tcBorders>
              <w:top w:val="single" w:sz="4" w:space="0" w:color="auto"/>
              <w:left w:val="single" w:sz="4" w:space="0" w:color="auto"/>
              <w:bottom w:val="nil"/>
              <w:right w:val="single" w:sz="4" w:space="0" w:color="auto"/>
            </w:tcBorders>
            <w:shd w:val="clear" w:color="auto" w:fill="auto"/>
          </w:tcPr>
          <w:p w14:paraId="74B9BA12" w14:textId="77777777" w:rsidR="00412996" w:rsidRDefault="00412996" w:rsidP="00412996">
            <w:pPr>
              <w:pStyle w:val="TAC"/>
              <w:rPr>
                <w:szCs w:val="18"/>
                <w:lang w:val="en-US"/>
              </w:rPr>
            </w:pPr>
            <w:r>
              <w:rPr>
                <w:rFonts w:eastAsia="等线"/>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14242F8A" w14:textId="77777777" w:rsidR="00412996" w:rsidRDefault="00412996" w:rsidP="00412996">
            <w:pPr>
              <w:pStyle w:val="TAC"/>
              <w:rPr>
                <w:szCs w:val="18"/>
                <w:lang w:val="en-US"/>
              </w:rPr>
            </w:pPr>
            <w:r>
              <w:rPr>
                <w:rFonts w:eastAsia="等线"/>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4B40834B" w14:textId="77777777" w:rsidR="00412996" w:rsidRDefault="00412996" w:rsidP="00412996">
            <w:pPr>
              <w:pStyle w:val="TAC"/>
              <w:rPr>
                <w:szCs w:val="18"/>
                <w:lang w:val="en-US"/>
              </w:rPr>
            </w:pPr>
            <w:r>
              <w:rPr>
                <w:rFonts w:eastAsia="等线"/>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04F9BD00"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D459ED"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8ACA64"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832A62"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FDB317"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CC49C2"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364722"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953AAE9"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D0720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B3580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44C41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2334A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A85245"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5690C37" w14:textId="77777777" w:rsidR="00412996" w:rsidRDefault="00412996" w:rsidP="00412996">
            <w:pPr>
              <w:pStyle w:val="TAC"/>
              <w:rPr>
                <w:szCs w:val="18"/>
                <w:lang w:val="en-US" w:eastAsia="zh-CN"/>
              </w:rPr>
            </w:pPr>
            <w:r>
              <w:rPr>
                <w:rFonts w:hint="eastAsia"/>
                <w:szCs w:val="18"/>
                <w:lang w:val="en-US" w:eastAsia="zh-CN"/>
              </w:rPr>
              <w:t>0</w:t>
            </w:r>
          </w:p>
        </w:tc>
      </w:tr>
      <w:tr w:rsidR="00412996" w14:paraId="0E48E3F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262184"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E094C1"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B774C0" w14:textId="77777777" w:rsidR="00412996" w:rsidRDefault="00412996" w:rsidP="00412996">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B06ABE9" w14:textId="77777777" w:rsidR="00412996" w:rsidRDefault="00412996" w:rsidP="00412996">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9FDF265" w14:textId="77777777" w:rsidR="00412996" w:rsidRDefault="00412996" w:rsidP="00412996">
            <w:pPr>
              <w:pStyle w:val="TAC"/>
              <w:rPr>
                <w:szCs w:val="18"/>
                <w:lang w:val="en-US" w:eastAsia="zh-CN"/>
              </w:rPr>
            </w:pPr>
          </w:p>
        </w:tc>
      </w:tr>
      <w:tr w:rsidR="00412996" w14:paraId="6CB26F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D5F057A" w14:textId="77777777" w:rsidR="00412996" w:rsidRDefault="00412996" w:rsidP="00412996">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6161E55F" w14:textId="77777777" w:rsidR="00412996" w:rsidRDefault="00412996" w:rsidP="00412996">
            <w:pPr>
              <w:pStyle w:val="TAC"/>
              <w:rPr>
                <w:szCs w:val="18"/>
                <w:lang w:val="en-US" w:eastAsia="zh-CN"/>
              </w:rPr>
            </w:pPr>
            <w:r>
              <w:rPr>
                <w:szCs w:val="18"/>
                <w:lang w:val="en-US"/>
              </w:rPr>
              <w:t>n78</w:t>
            </w:r>
            <w:r>
              <w:rPr>
                <w:rFonts w:hint="eastAsia"/>
                <w:szCs w:val="18"/>
                <w:vertAlign w:val="superscript"/>
                <w:lang w:val="en-US" w:eastAsia="zh-CN"/>
              </w:rPr>
              <w:t>8</w:t>
            </w:r>
          </w:p>
          <w:p w14:paraId="03A9555E" w14:textId="77777777" w:rsidR="00412996" w:rsidRDefault="00412996" w:rsidP="00412996">
            <w:pPr>
              <w:pStyle w:val="TAC"/>
              <w:rPr>
                <w:szCs w:val="18"/>
                <w:lang w:val="en-US"/>
              </w:rPr>
            </w:pPr>
            <w:r>
              <w:rPr>
                <w:szCs w:val="18"/>
                <w:lang w:val="en-US"/>
              </w:rPr>
              <w:t>CA_n3A-n78A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23CA130" w14:textId="77777777" w:rsidR="00412996" w:rsidRDefault="00412996" w:rsidP="00412996">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B005E18"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268647"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FA172E"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57FAD4"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3E7CEB"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4B1E69"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DA7039"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A0FF886"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BE00E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3557B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71D681"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3EC4F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180B9A"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4821026" w14:textId="77777777" w:rsidR="00412996" w:rsidRDefault="00412996" w:rsidP="00412996">
            <w:pPr>
              <w:pStyle w:val="TAC"/>
              <w:rPr>
                <w:szCs w:val="18"/>
                <w:lang w:val="en-US" w:eastAsia="zh-CN"/>
              </w:rPr>
            </w:pPr>
            <w:r>
              <w:rPr>
                <w:rFonts w:hint="eastAsia"/>
                <w:szCs w:val="18"/>
                <w:lang w:val="en-US" w:eastAsia="zh-CN"/>
              </w:rPr>
              <w:t>0</w:t>
            </w:r>
          </w:p>
        </w:tc>
      </w:tr>
      <w:tr w:rsidR="00412996" w14:paraId="3EFF678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474F7F5"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6592D45"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62AA3E9" w14:textId="77777777" w:rsidR="00412996" w:rsidRDefault="00412996" w:rsidP="00412996">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2CDECE14"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94A416"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67E37E"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8F2A39"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539132"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F5DF6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87C9F5"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5B928C"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911D6D4"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6B784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F21FE5"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BE87CF"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86CCE17"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2B238C" w14:textId="77777777" w:rsidR="00412996" w:rsidRDefault="00412996" w:rsidP="00412996">
            <w:pPr>
              <w:pStyle w:val="TAC"/>
              <w:rPr>
                <w:szCs w:val="18"/>
                <w:lang w:val="en-US" w:eastAsia="zh-CN"/>
              </w:rPr>
            </w:pPr>
          </w:p>
        </w:tc>
      </w:tr>
      <w:tr w:rsidR="00412996" w14:paraId="7951907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32C229"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14F9A3B"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DC7C2A" w14:textId="77777777" w:rsidR="00412996" w:rsidRDefault="00412996" w:rsidP="00412996">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694099B" w14:textId="77777777" w:rsidR="00412996" w:rsidRDefault="00412996" w:rsidP="00412996">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4181E9"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219232"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F27E1A"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DC81B0"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681967"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A33D71" w14:textId="77777777" w:rsidR="00412996" w:rsidRDefault="00412996" w:rsidP="00412996">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2678D44C"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751C9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D66A14"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B054F7"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B83717"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261909"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9B6A81" w14:textId="77777777" w:rsidR="00412996" w:rsidRDefault="00412996" w:rsidP="00412996">
            <w:pPr>
              <w:pStyle w:val="TAC"/>
              <w:rPr>
                <w:szCs w:val="18"/>
                <w:lang w:val="en-US" w:eastAsia="zh-CN"/>
              </w:rPr>
            </w:pPr>
            <w:r>
              <w:rPr>
                <w:rFonts w:hint="eastAsia"/>
                <w:szCs w:val="18"/>
                <w:lang w:val="en-US" w:eastAsia="zh-CN"/>
              </w:rPr>
              <w:t>1</w:t>
            </w:r>
          </w:p>
        </w:tc>
      </w:tr>
      <w:tr w:rsidR="00412996" w14:paraId="5F56C4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20B2AC"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6735138"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0FF97EE" w14:textId="77777777" w:rsidR="00412996" w:rsidRDefault="00412996" w:rsidP="00412996">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38743CFC"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5459E0" w14:textId="77777777" w:rsidR="00412996" w:rsidRDefault="00412996" w:rsidP="00412996">
            <w:pPr>
              <w:pStyle w:val="TAC"/>
              <w:rPr>
                <w:szCs w:val="18"/>
                <w:lang w:eastAsia="zh-CN"/>
              </w:rPr>
            </w:pPr>
            <w:r>
              <w:rPr>
                <w:rFonts w:eastAsia="等线" w:hint="eastAsia"/>
                <w:szCs w:val="18"/>
                <w:lang w:eastAsia="zh-CN"/>
              </w:rPr>
              <w:t>1</w:t>
            </w:r>
            <w:r>
              <w:rPr>
                <w:rFonts w:eastAsia="等线"/>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508C768" w14:textId="77777777" w:rsidR="00412996" w:rsidRDefault="00412996" w:rsidP="00412996">
            <w:pPr>
              <w:pStyle w:val="TAC"/>
              <w:rPr>
                <w:szCs w:val="18"/>
                <w:lang w:eastAsia="zh-CN"/>
              </w:rPr>
            </w:pPr>
            <w:r>
              <w:rPr>
                <w:rFonts w:eastAsia="等线"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D6C33D" w14:textId="77777777" w:rsidR="00412996" w:rsidRDefault="00412996" w:rsidP="00412996">
            <w:pPr>
              <w:pStyle w:val="TAC"/>
              <w:rPr>
                <w:szCs w:val="18"/>
                <w:lang w:eastAsia="zh-CN"/>
              </w:rPr>
            </w:pPr>
            <w:r>
              <w:rPr>
                <w:rFonts w:eastAsia="等线"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0CC88F" w14:textId="77777777" w:rsidR="00412996" w:rsidRDefault="00412996" w:rsidP="00412996">
            <w:pPr>
              <w:pStyle w:val="TAC"/>
              <w:rPr>
                <w:szCs w:val="18"/>
                <w:lang w:val="en-US" w:eastAsia="zh-CN"/>
              </w:rPr>
            </w:pPr>
            <w:r>
              <w:rPr>
                <w:rFonts w:eastAsia="等线"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770823" w14:textId="77777777" w:rsidR="00412996" w:rsidRDefault="00412996" w:rsidP="00412996">
            <w:pPr>
              <w:pStyle w:val="TAC"/>
              <w:rPr>
                <w:szCs w:val="18"/>
                <w:lang w:val="en-US" w:eastAsia="zh-CN"/>
              </w:rPr>
            </w:pPr>
            <w:r>
              <w:rPr>
                <w:rFonts w:eastAsia="等线"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802006" w14:textId="77777777" w:rsidR="00412996" w:rsidRDefault="00412996" w:rsidP="00412996">
            <w:pPr>
              <w:pStyle w:val="TAC"/>
              <w:rPr>
                <w:szCs w:val="18"/>
                <w:lang w:eastAsia="zh-CN"/>
              </w:rPr>
            </w:pPr>
            <w:r>
              <w:rPr>
                <w:rFonts w:eastAsia="等线" w:hint="eastAsia"/>
                <w:szCs w:val="18"/>
                <w:lang w:eastAsia="zh-CN"/>
              </w:rPr>
              <w:t>4</w:t>
            </w:r>
            <w:r>
              <w:rPr>
                <w:rFonts w:eastAsia="等线"/>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165962F2" w14:textId="77777777" w:rsidR="00412996" w:rsidRDefault="00412996" w:rsidP="00412996">
            <w:pPr>
              <w:pStyle w:val="TAC"/>
              <w:rPr>
                <w:szCs w:val="18"/>
                <w:lang w:eastAsia="zh-CN"/>
              </w:rPr>
            </w:pPr>
            <w:r>
              <w:rPr>
                <w:rFonts w:eastAsia="等线" w:hint="eastAsia"/>
                <w:szCs w:val="18"/>
                <w:lang w:eastAsia="zh-CN"/>
              </w:rPr>
              <w:t>5</w:t>
            </w:r>
            <w:r>
              <w:rPr>
                <w:rFonts w:eastAsia="等线"/>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7E358C71" w14:textId="77777777" w:rsidR="00412996" w:rsidRDefault="00412996" w:rsidP="00412996">
            <w:pPr>
              <w:pStyle w:val="TAC"/>
              <w:rPr>
                <w:szCs w:val="18"/>
                <w:lang w:eastAsia="zh-CN"/>
              </w:rPr>
            </w:pPr>
            <w:r>
              <w:rPr>
                <w:rFonts w:eastAsia="等线" w:hint="eastAsia"/>
                <w:szCs w:val="18"/>
                <w:lang w:eastAsia="zh-CN"/>
              </w:rPr>
              <w:t>6</w:t>
            </w:r>
            <w:r>
              <w:rPr>
                <w:rFonts w:eastAsia="等线"/>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759C389" w14:textId="77777777" w:rsidR="00412996" w:rsidRDefault="00412996" w:rsidP="00412996">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9AF3B9A" w14:textId="77777777" w:rsidR="00412996" w:rsidRDefault="00412996" w:rsidP="00412996">
            <w:pPr>
              <w:pStyle w:val="TAC"/>
              <w:rPr>
                <w:szCs w:val="18"/>
                <w:lang w:eastAsia="zh-CN"/>
              </w:rPr>
            </w:pPr>
            <w:r>
              <w:rPr>
                <w:rFonts w:eastAsia="等线"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28E852B" w14:textId="77777777" w:rsidR="00412996" w:rsidRDefault="00412996" w:rsidP="00412996">
            <w:pPr>
              <w:pStyle w:val="TAC"/>
              <w:rPr>
                <w:szCs w:val="18"/>
                <w:lang w:eastAsia="zh-CN"/>
              </w:rPr>
            </w:pPr>
            <w:r>
              <w:rPr>
                <w:rFonts w:eastAsia="等线"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097B723" w14:textId="77777777" w:rsidR="00412996" w:rsidRDefault="00412996" w:rsidP="00412996">
            <w:pPr>
              <w:pStyle w:val="TAC"/>
              <w:rPr>
                <w:szCs w:val="18"/>
                <w:lang w:eastAsia="zh-CN"/>
              </w:rPr>
            </w:pPr>
            <w:r>
              <w:rPr>
                <w:rFonts w:eastAsia="等线" w:hint="eastAsia"/>
                <w:szCs w:val="18"/>
                <w:lang w:eastAsia="zh-CN"/>
              </w:rPr>
              <w:t>1</w:t>
            </w:r>
            <w:r>
              <w:rPr>
                <w:rFonts w:eastAsia="等线"/>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17597E80" w14:textId="77777777" w:rsidR="00412996" w:rsidRDefault="00412996" w:rsidP="00412996">
            <w:pPr>
              <w:pStyle w:val="TAC"/>
              <w:rPr>
                <w:szCs w:val="18"/>
                <w:lang w:val="en-US" w:eastAsia="zh-CN"/>
              </w:rPr>
            </w:pPr>
          </w:p>
        </w:tc>
      </w:tr>
      <w:tr w:rsidR="00412996" w14:paraId="4904917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EC10218" w14:textId="77777777" w:rsidR="00412996" w:rsidRDefault="00412996" w:rsidP="00412996">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6D7A0465" w14:textId="77777777" w:rsidR="00412996" w:rsidRDefault="00412996" w:rsidP="00412996">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7D0780F0" w14:textId="77777777" w:rsidR="00412996" w:rsidRDefault="00412996" w:rsidP="00412996">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3EA66E8"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7AA586"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2CFE50"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252DFC"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61FE1B"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5E1852"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D7B257"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E1A86B"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07088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DF265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CDD441"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54B1D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37FC25"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BD0EC42" w14:textId="77777777" w:rsidR="00412996" w:rsidRDefault="00412996" w:rsidP="00412996">
            <w:pPr>
              <w:pStyle w:val="TAC"/>
              <w:rPr>
                <w:szCs w:val="18"/>
                <w:lang w:val="en-US" w:eastAsia="zh-CN"/>
              </w:rPr>
            </w:pPr>
            <w:r>
              <w:rPr>
                <w:rFonts w:hint="eastAsia"/>
                <w:szCs w:val="18"/>
                <w:lang w:val="en-US" w:eastAsia="zh-CN"/>
              </w:rPr>
              <w:t>0</w:t>
            </w:r>
          </w:p>
        </w:tc>
      </w:tr>
      <w:tr w:rsidR="00412996" w14:paraId="7BD5317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4E6FCE"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F24144C" w14:textId="77777777" w:rsidR="00412996" w:rsidRDefault="00412996" w:rsidP="00412996">
            <w:pPr>
              <w:pStyle w:val="TAC"/>
              <w:rPr>
                <w:szCs w:val="18"/>
                <w:lang w:val="en-US" w:eastAsia="ja-JP"/>
              </w:rPr>
            </w:pPr>
          </w:p>
        </w:tc>
        <w:tc>
          <w:tcPr>
            <w:tcW w:w="670" w:type="dxa"/>
            <w:tcBorders>
              <w:top w:val="single" w:sz="4" w:space="0" w:color="auto"/>
              <w:left w:val="single" w:sz="4" w:space="0" w:color="auto"/>
              <w:right w:val="single" w:sz="4" w:space="0" w:color="auto"/>
            </w:tcBorders>
          </w:tcPr>
          <w:p w14:paraId="762B4EA5"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6750221" w14:textId="77777777" w:rsidR="00412996" w:rsidRDefault="00412996" w:rsidP="00412996">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1DFA54D" w14:textId="77777777" w:rsidR="00412996" w:rsidRDefault="00412996" w:rsidP="00412996">
            <w:pPr>
              <w:pStyle w:val="TAC"/>
              <w:rPr>
                <w:szCs w:val="18"/>
                <w:lang w:val="en-US" w:eastAsia="zh-CN"/>
              </w:rPr>
            </w:pPr>
          </w:p>
        </w:tc>
      </w:tr>
      <w:tr w:rsidR="00412996" w14:paraId="13CC691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D6BE47"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54E8EE0" w14:textId="77777777" w:rsidR="00412996" w:rsidRDefault="00412996" w:rsidP="00412996">
            <w:pPr>
              <w:pStyle w:val="TAC"/>
              <w:rPr>
                <w:bCs/>
                <w:lang w:eastAsia="zh-CN"/>
              </w:rPr>
            </w:pPr>
          </w:p>
        </w:tc>
        <w:tc>
          <w:tcPr>
            <w:tcW w:w="670" w:type="dxa"/>
            <w:tcBorders>
              <w:top w:val="single" w:sz="4" w:space="0" w:color="auto"/>
              <w:left w:val="single" w:sz="4" w:space="0" w:color="auto"/>
              <w:right w:val="single" w:sz="4" w:space="0" w:color="auto"/>
            </w:tcBorders>
          </w:tcPr>
          <w:p w14:paraId="01CBDC21" w14:textId="77777777" w:rsidR="00412996" w:rsidRDefault="00412996" w:rsidP="00412996">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04C88CAC"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C95C2F"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E23C4C"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301A45"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6CA574"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142B8E"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D7CD50" w14:textId="77777777" w:rsidR="00412996" w:rsidRDefault="00412996" w:rsidP="00412996">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75EC5106"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ED40A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D608AD"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17D607"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7A83B6"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1BCDA9"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AD9F7E" w14:textId="77777777" w:rsidR="00412996" w:rsidRDefault="00412996" w:rsidP="00412996">
            <w:pPr>
              <w:pStyle w:val="TAC"/>
              <w:rPr>
                <w:szCs w:val="18"/>
                <w:lang w:val="en-US" w:eastAsia="zh-CN"/>
              </w:rPr>
            </w:pPr>
            <w:r>
              <w:rPr>
                <w:rFonts w:hint="eastAsia"/>
                <w:szCs w:val="18"/>
                <w:lang w:val="en-US" w:eastAsia="zh-CN"/>
              </w:rPr>
              <w:t>1</w:t>
            </w:r>
          </w:p>
        </w:tc>
      </w:tr>
      <w:tr w:rsidR="00412996" w14:paraId="28F894D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E923D3"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2102886" w14:textId="77777777" w:rsidR="00412996" w:rsidRDefault="00412996" w:rsidP="00412996">
            <w:pPr>
              <w:pStyle w:val="TAC"/>
              <w:rPr>
                <w:bCs/>
                <w:lang w:eastAsia="zh-CN"/>
              </w:rPr>
            </w:pPr>
          </w:p>
        </w:tc>
        <w:tc>
          <w:tcPr>
            <w:tcW w:w="670" w:type="dxa"/>
            <w:tcBorders>
              <w:top w:val="single" w:sz="4" w:space="0" w:color="auto"/>
              <w:left w:val="single" w:sz="4" w:space="0" w:color="auto"/>
              <w:right w:val="single" w:sz="4" w:space="0" w:color="auto"/>
            </w:tcBorders>
          </w:tcPr>
          <w:p w14:paraId="00EF727A" w14:textId="77777777" w:rsidR="00412996" w:rsidRDefault="00412996" w:rsidP="00412996">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7D0764F8" w14:textId="77777777" w:rsidR="00412996" w:rsidRDefault="00412996" w:rsidP="00412996">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FB97635" w14:textId="77777777" w:rsidR="00412996" w:rsidRDefault="00412996" w:rsidP="00412996">
            <w:pPr>
              <w:pStyle w:val="TAC"/>
              <w:rPr>
                <w:szCs w:val="18"/>
                <w:lang w:val="en-US" w:eastAsia="zh-CN"/>
              </w:rPr>
            </w:pPr>
          </w:p>
        </w:tc>
      </w:tr>
      <w:tr w:rsidR="00412996" w14:paraId="1BEA93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73B24F" w14:textId="77777777" w:rsidR="00412996" w:rsidRDefault="00412996" w:rsidP="00412996">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688C5A3D" w14:textId="77777777" w:rsidR="00412996" w:rsidRDefault="00412996" w:rsidP="00412996">
            <w:pPr>
              <w:pStyle w:val="TAC"/>
              <w:rPr>
                <w:bCs/>
                <w:lang w:eastAsia="zh-CN"/>
              </w:rPr>
            </w:pPr>
            <w:r>
              <w:rPr>
                <w:bCs/>
                <w:lang w:eastAsia="zh-CN"/>
              </w:rPr>
              <w:t>CA_n3A-n78A</w:t>
            </w:r>
          </w:p>
          <w:p w14:paraId="6B6EB252" w14:textId="77777777" w:rsidR="00412996" w:rsidRDefault="00412996" w:rsidP="00412996">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10BBDDAA" w14:textId="77777777" w:rsidR="00412996" w:rsidRDefault="00412996" w:rsidP="00412996">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2338F90"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1741C1"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427D08"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C34F50"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C65466"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A0D0EE"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17C0851"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E57B457"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AE27D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3AB42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1E7DA3"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C6898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975D3C"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CE08212" w14:textId="77777777" w:rsidR="00412996" w:rsidRDefault="00412996" w:rsidP="00412996">
            <w:pPr>
              <w:pStyle w:val="TAC"/>
              <w:rPr>
                <w:szCs w:val="18"/>
                <w:lang w:val="en-US" w:eastAsia="zh-CN"/>
              </w:rPr>
            </w:pPr>
            <w:r>
              <w:rPr>
                <w:rFonts w:hint="eastAsia"/>
                <w:szCs w:val="18"/>
                <w:lang w:val="en-US" w:eastAsia="zh-CN"/>
              </w:rPr>
              <w:t>0</w:t>
            </w:r>
          </w:p>
        </w:tc>
      </w:tr>
      <w:tr w:rsidR="00412996" w14:paraId="05740F3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12F4078"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CC8E40E" w14:textId="77777777" w:rsidR="00412996" w:rsidRDefault="00412996" w:rsidP="00412996">
            <w:pPr>
              <w:pStyle w:val="TAC"/>
              <w:rPr>
                <w:szCs w:val="18"/>
                <w:lang w:val="en-US"/>
              </w:rPr>
            </w:pPr>
          </w:p>
        </w:tc>
        <w:tc>
          <w:tcPr>
            <w:tcW w:w="670" w:type="dxa"/>
            <w:tcBorders>
              <w:top w:val="single" w:sz="4" w:space="0" w:color="auto"/>
              <w:left w:val="single" w:sz="4" w:space="0" w:color="auto"/>
              <w:right w:val="single" w:sz="4" w:space="0" w:color="auto"/>
            </w:tcBorders>
          </w:tcPr>
          <w:p w14:paraId="21E1CA39" w14:textId="77777777" w:rsidR="00412996" w:rsidRDefault="00412996" w:rsidP="00412996">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E17BE14" w14:textId="77777777" w:rsidR="00412996" w:rsidRDefault="00412996" w:rsidP="00412996">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FE3E926" w14:textId="77777777" w:rsidR="00412996" w:rsidRDefault="00412996" w:rsidP="00412996">
            <w:pPr>
              <w:pStyle w:val="TAC"/>
              <w:rPr>
                <w:szCs w:val="18"/>
                <w:lang w:val="en-US" w:eastAsia="zh-CN"/>
              </w:rPr>
            </w:pPr>
          </w:p>
        </w:tc>
      </w:tr>
      <w:tr w:rsidR="00412996" w14:paraId="465980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078F54B" w14:textId="77777777" w:rsidR="00412996" w:rsidRDefault="00412996" w:rsidP="00412996">
            <w:pPr>
              <w:pStyle w:val="TAC"/>
              <w:rPr>
                <w:szCs w:val="18"/>
                <w:lang w:val="en-US"/>
              </w:rPr>
            </w:pPr>
          </w:p>
        </w:tc>
        <w:tc>
          <w:tcPr>
            <w:tcW w:w="1380" w:type="dxa"/>
            <w:tcBorders>
              <w:left w:val="single" w:sz="4" w:space="0" w:color="auto"/>
              <w:bottom w:val="nil"/>
              <w:right w:val="single" w:sz="4" w:space="0" w:color="auto"/>
            </w:tcBorders>
            <w:shd w:val="clear" w:color="auto" w:fill="auto"/>
          </w:tcPr>
          <w:p w14:paraId="4B671430" w14:textId="77777777" w:rsidR="00412996" w:rsidRPr="00C51310" w:rsidRDefault="00412996" w:rsidP="00412996">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4C7E5C63" w14:textId="77777777" w:rsidR="00412996" w:rsidRDefault="00412996" w:rsidP="00412996">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6AB31D6"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A3997D"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441378"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ABD23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AD3A83"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AA90F4"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87A08E"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3273F19"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ACA84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C091E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AAD450"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9FE924"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BFC905" w14:textId="77777777" w:rsidR="00412996" w:rsidRDefault="00412996" w:rsidP="0041299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88F8E79" w14:textId="77777777" w:rsidR="00412996" w:rsidRDefault="00412996" w:rsidP="00412996">
            <w:pPr>
              <w:pStyle w:val="TAC"/>
              <w:rPr>
                <w:szCs w:val="18"/>
                <w:lang w:val="en-US" w:eastAsia="zh-CN"/>
              </w:rPr>
            </w:pPr>
            <w:r>
              <w:rPr>
                <w:rFonts w:hint="eastAsia"/>
                <w:szCs w:val="18"/>
                <w:lang w:val="en-US" w:eastAsia="zh-CN"/>
              </w:rPr>
              <w:t>1</w:t>
            </w:r>
          </w:p>
        </w:tc>
      </w:tr>
      <w:tr w:rsidR="00412996" w14:paraId="0679E1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2A8CE65"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102E915"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7B4B626" w14:textId="77777777" w:rsidR="00412996" w:rsidRDefault="00412996" w:rsidP="00412996">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ABCC2BE" w14:textId="77777777" w:rsidR="00412996" w:rsidRDefault="00412996" w:rsidP="00412996">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687E570" w14:textId="77777777" w:rsidR="00412996" w:rsidRDefault="00412996" w:rsidP="00412996">
            <w:pPr>
              <w:pStyle w:val="TAC"/>
              <w:rPr>
                <w:szCs w:val="18"/>
                <w:lang w:val="en-US" w:eastAsia="zh-CN"/>
              </w:rPr>
            </w:pPr>
          </w:p>
        </w:tc>
      </w:tr>
      <w:tr w:rsidR="00412996" w14:paraId="2AE1BD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CE3B89" w14:textId="77777777" w:rsidR="00412996" w:rsidRDefault="00412996" w:rsidP="00412996">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ECEA66C" w14:textId="77777777" w:rsidR="00412996" w:rsidRDefault="00412996" w:rsidP="00412996">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38D36B28" w14:textId="77777777" w:rsidR="00412996" w:rsidRDefault="00412996" w:rsidP="00412996">
            <w:pPr>
              <w:pStyle w:val="TAC"/>
              <w:rPr>
                <w:szCs w:val="18"/>
                <w:lang w:val="en-US"/>
              </w:rPr>
            </w:pPr>
            <w:r>
              <w:rPr>
                <w:rFonts w:hint="eastAsia"/>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21C2A2EB" w14:textId="77777777" w:rsidR="00412996" w:rsidRDefault="00412996" w:rsidP="00412996">
            <w:pPr>
              <w:pStyle w:val="TAC"/>
              <w:rPr>
                <w:rFonts w:eastAsia="Yu Mincho"/>
                <w:szCs w:val="18"/>
              </w:rPr>
            </w:pPr>
            <w:r>
              <w:rPr>
                <w:rFonts w:hint="eastAsia"/>
                <w:szCs w:val="18"/>
                <w:lang w:eastAsia="zh-CN"/>
              </w:rPr>
              <w:t>See CA_n</w:t>
            </w:r>
            <w:r>
              <w:rPr>
                <w:rFonts w:hint="eastAsia"/>
                <w:szCs w:val="18"/>
                <w:lang w:val="en-US" w:eastAsia="zh-CN"/>
              </w:rPr>
              <w:t>3</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2F0CC7D" w14:textId="77777777" w:rsidR="00412996" w:rsidRDefault="00412996" w:rsidP="00412996">
            <w:pPr>
              <w:pStyle w:val="TAC"/>
              <w:rPr>
                <w:szCs w:val="18"/>
                <w:lang w:val="en-US" w:eastAsia="zh-CN"/>
              </w:rPr>
            </w:pPr>
            <w:r>
              <w:rPr>
                <w:rFonts w:hint="eastAsia"/>
                <w:szCs w:val="18"/>
                <w:lang w:val="en-US" w:eastAsia="zh-CN"/>
              </w:rPr>
              <w:t>0</w:t>
            </w:r>
          </w:p>
        </w:tc>
      </w:tr>
      <w:tr w:rsidR="00412996" w14:paraId="15D8ABF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28811A"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9ED9084"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29CE227F" w14:textId="77777777" w:rsidR="00412996" w:rsidRDefault="00412996" w:rsidP="00412996">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40E366E" w14:textId="77777777" w:rsidR="00412996" w:rsidRDefault="00412996" w:rsidP="0041299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4B0111" w14:textId="77777777" w:rsidR="00412996" w:rsidRDefault="00412996" w:rsidP="00412996">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749A41" w14:textId="77777777" w:rsidR="00412996" w:rsidRDefault="00412996" w:rsidP="00412996">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4E887B" w14:textId="77777777" w:rsidR="00412996" w:rsidRDefault="00412996" w:rsidP="00412996">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D69A7F"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F1BC60"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D4783B" w14:textId="77777777" w:rsidR="00412996" w:rsidRDefault="00412996" w:rsidP="00412996">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15429B" w14:textId="77777777" w:rsidR="00412996" w:rsidRDefault="00412996" w:rsidP="00412996">
            <w:pPr>
              <w:pStyle w:val="TAC"/>
              <w:rPr>
                <w:rFonts w:eastAsia="Yu Mincho"/>
                <w:szCs w:val="18"/>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A8FF9C" w14:textId="77777777" w:rsidR="00412996" w:rsidRDefault="00412996" w:rsidP="00412996">
            <w:pPr>
              <w:pStyle w:val="TAC"/>
              <w:rPr>
                <w:rFonts w:eastAsia="Yu Mincho"/>
                <w:szCs w:val="18"/>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62F291" w14:textId="77777777" w:rsidR="00412996" w:rsidRDefault="00412996" w:rsidP="00412996">
            <w:pPr>
              <w:pStyle w:val="TAC"/>
              <w:rPr>
                <w:rFonts w:eastAsia="Yu Mincho"/>
                <w:szCs w:val="18"/>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70077EB" w14:textId="77777777" w:rsidR="00412996" w:rsidRDefault="00412996" w:rsidP="00412996">
            <w:pPr>
              <w:pStyle w:val="TAC"/>
              <w:rPr>
                <w:rFonts w:eastAsia="Yu Mincho"/>
                <w:szCs w:val="18"/>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8056B02" w14:textId="77777777" w:rsidR="00412996" w:rsidRDefault="00412996" w:rsidP="00412996">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2E6F023" w14:textId="77777777" w:rsidR="00412996" w:rsidRDefault="00412996" w:rsidP="00412996">
            <w:pPr>
              <w:pStyle w:val="TAC"/>
              <w:rPr>
                <w:rFonts w:eastAsia="Yu Mincho"/>
                <w:szCs w:val="18"/>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0974257" w14:textId="77777777" w:rsidR="00412996" w:rsidRDefault="00412996" w:rsidP="00412996">
            <w:pPr>
              <w:pStyle w:val="TAC"/>
              <w:rPr>
                <w:szCs w:val="18"/>
                <w:lang w:val="en-US" w:eastAsia="zh-CN"/>
              </w:rPr>
            </w:pPr>
          </w:p>
        </w:tc>
      </w:tr>
      <w:tr w:rsidR="00412996" w14:paraId="0F9EA50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44B0571" w14:textId="77777777" w:rsidR="00412996" w:rsidRDefault="00412996" w:rsidP="00412996">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3D1C958B" w14:textId="77777777" w:rsidR="00412996" w:rsidRDefault="00412996" w:rsidP="00412996">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0CA1D901" w14:textId="77777777" w:rsidR="00412996" w:rsidRDefault="00412996" w:rsidP="00412996">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80EB73B"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98314B"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A7E271"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A6B483"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67C68E"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38FB92"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17DC8B"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C74856F"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2FAB0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BFD0E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BE06B5"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14310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A9F3AB"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F5D950" w14:textId="77777777" w:rsidR="00412996" w:rsidRDefault="00412996" w:rsidP="00412996">
            <w:pPr>
              <w:pStyle w:val="TAC"/>
              <w:rPr>
                <w:szCs w:val="18"/>
                <w:lang w:val="en-US" w:eastAsia="zh-CN"/>
              </w:rPr>
            </w:pPr>
            <w:r>
              <w:rPr>
                <w:rFonts w:hint="eastAsia"/>
                <w:szCs w:val="18"/>
                <w:lang w:val="en-US" w:eastAsia="zh-CN"/>
              </w:rPr>
              <w:t>0</w:t>
            </w:r>
          </w:p>
        </w:tc>
      </w:tr>
      <w:tr w:rsidR="00412996" w14:paraId="699530A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42D1A7D"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5E024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E8B3C74" w14:textId="77777777" w:rsidR="00412996" w:rsidRDefault="00412996" w:rsidP="00412996">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6E9B3156"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C0B28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8E538A" w14:textId="77777777" w:rsidR="00412996" w:rsidRDefault="00412996" w:rsidP="0041299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027B532" w14:textId="77777777" w:rsidR="00412996" w:rsidRDefault="00412996" w:rsidP="0041299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E5EED66"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C6184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9F3DA9"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0D59D5"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3C0742"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EF68BD"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91D482"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923B65"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FD6610"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413B85" w14:textId="77777777" w:rsidR="00412996" w:rsidRDefault="00412996" w:rsidP="00412996">
            <w:pPr>
              <w:pStyle w:val="TAC"/>
              <w:rPr>
                <w:szCs w:val="18"/>
                <w:lang w:val="en-US" w:eastAsia="zh-CN"/>
              </w:rPr>
            </w:pPr>
          </w:p>
        </w:tc>
      </w:tr>
      <w:tr w:rsidR="00412996" w14:paraId="6C286D9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B77B675" w14:textId="77777777" w:rsidR="00412996" w:rsidRDefault="00412996" w:rsidP="00412996">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5A9F66CB" w14:textId="77777777" w:rsidR="00412996" w:rsidRDefault="00412996" w:rsidP="00412996">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30374DBE" w14:textId="77777777" w:rsidR="00412996" w:rsidRDefault="00412996" w:rsidP="00412996">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54AE3D40" w14:textId="77777777" w:rsidR="00412996" w:rsidRDefault="00412996" w:rsidP="00412996">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70A82D" w14:textId="77777777" w:rsidR="00412996" w:rsidRDefault="00412996" w:rsidP="00412996">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F09DB6" w14:textId="77777777" w:rsidR="00412996" w:rsidRDefault="00412996" w:rsidP="00412996">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DF4761" w14:textId="77777777" w:rsidR="00412996" w:rsidRDefault="00412996" w:rsidP="00412996">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C21C3E" w14:textId="77777777" w:rsidR="00412996" w:rsidRDefault="00412996" w:rsidP="0041299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C265B7" w14:textId="77777777" w:rsidR="00412996" w:rsidRDefault="00412996" w:rsidP="0041299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C50C99"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F8131BC"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5DBF3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7D19C9"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532370"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835D5A"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A0FB20"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CE9B4C" w14:textId="77777777" w:rsidR="00412996" w:rsidRDefault="00412996" w:rsidP="00412996">
            <w:pPr>
              <w:pStyle w:val="TAC"/>
              <w:rPr>
                <w:szCs w:val="18"/>
                <w:lang w:val="en-US" w:eastAsia="zh-CN"/>
              </w:rPr>
            </w:pPr>
            <w:r>
              <w:rPr>
                <w:rFonts w:hint="eastAsia"/>
                <w:szCs w:val="18"/>
                <w:lang w:val="en-US" w:eastAsia="zh-CN"/>
              </w:rPr>
              <w:t>0</w:t>
            </w:r>
          </w:p>
        </w:tc>
      </w:tr>
      <w:tr w:rsidR="00412996" w14:paraId="20E179A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600AA3B"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8F8B66" w14:textId="77777777" w:rsidR="00412996" w:rsidRDefault="00412996" w:rsidP="00412996">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17E3AC76" w14:textId="77777777" w:rsidR="00412996" w:rsidRDefault="00412996" w:rsidP="00412996">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145BEDA2" w14:textId="77777777" w:rsidR="00412996" w:rsidRDefault="00412996" w:rsidP="00412996">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5B80D43" w14:textId="77777777" w:rsidR="00412996" w:rsidRDefault="00412996" w:rsidP="00412996">
            <w:pPr>
              <w:pStyle w:val="TAC"/>
              <w:rPr>
                <w:szCs w:val="18"/>
                <w:lang w:val="en-US" w:eastAsia="zh-CN"/>
              </w:rPr>
            </w:pPr>
          </w:p>
        </w:tc>
      </w:tr>
      <w:tr w:rsidR="00412996" w14:paraId="2564D75A" w14:textId="77777777" w:rsidTr="00F33674">
        <w:trPr>
          <w:trHeight w:val="90"/>
        </w:trPr>
        <w:tc>
          <w:tcPr>
            <w:tcW w:w="1641" w:type="dxa"/>
            <w:tcBorders>
              <w:top w:val="single" w:sz="4" w:space="0" w:color="auto"/>
              <w:left w:val="single" w:sz="4" w:space="0" w:color="auto"/>
              <w:bottom w:val="nil"/>
              <w:right w:val="single" w:sz="4" w:space="0" w:color="auto"/>
            </w:tcBorders>
            <w:shd w:val="clear" w:color="auto" w:fill="auto"/>
          </w:tcPr>
          <w:p w14:paraId="05053CB0" w14:textId="77777777" w:rsidR="00412996" w:rsidRDefault="00412996" w:rsidP="00412996">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34F5DBD1" w14:textId="77777777" w:rsidR="00412996" w:rsidRDefault="00412996" w:rsidP="00412996">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56FEBD63" w14:textId="77777777" w:rsidR="00412996" w:rsidRDefault="00412996" w:rsidP="00412996">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5B45E5A"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945EEF" w14:textId="77777777" w:rsidR="00412996" w:rsidRDefault="00412996" w:rsidP="00412996">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0AF887" w14:textId="77777777" w:rsidR="00412996" w:rsidRDefault="00412996" w:rsidP="00412996">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ED16B5" w14:textId="77777777" w:rsidR="00412996" w:rsidRDefault="00412996" w:rsidP="00412996">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8CD20F"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6334AF"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E8EFFF"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74BDBFC"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4431DEC"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DFDC99"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1EA8B6"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3AFA67"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A5024E"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D565E19" w14:textId="77777777" w:rsidR="00412996" w:rsidRDefault="00412996" w:rsidP="00412996">
            <w:pPr>
              <w:pStyle w:val="TAC"/>
              <w:rPr>
                <w:szCs w:val="18"/>
                <w:lang w:val="en-US" w:eastAsia="zh-CN"/>
              </w:rPr>
            </w:pPr>
            <w:r>
              <w:rPr>
                <w:szCs w:val="18"/>
                <w:lang w:val="en-US" w:eastAsia="zh-CN"/>
              </w:rPr>
              <w:t>0</w:t>
            </w:r>
          </w:p>
        </w:tc>
      </w:tr>
      <w:tr w:rsidR="00412996" w14:paraId="6D87BC2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8A64B53"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EA46867" w14:textId="77777777" w:rsidR="00412996" w:rsidRDefault="00412996" w:rsidP="00412996">
            <w:pPr>
              <w:pStyle w:val="TAC"/>
              <w:rPr>
                <w:rFonts w:cs="Arial"/>
                <w:szCs w:val="18"/>
              </w:rPr>
            </w:pPr>
          </w:p>
        </w:tc>
        <w:tc>
          <w:tcPr>
            <w:tcW w:w="670" w:type="dxa"/>
            <w:tcBorders>
              <w:top w:val="single" w:sz="4" w:space="0" w:color="auto"/>
              <w:left w:val="single" w:sz="4" w:space="0" w:color="auto"/>
              <w:right w:val="single" w:sz="4" w:space="0" w:color="auto"/>
            </w:tcBorders>
          </w:tcPr>
          <w:p w14:paraId="5445E233" w14:textId="77777777" w:rsidR="00412996" w:rsidRDefault="00412996" w:rsidP="00412996">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803B3DE"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18105B" w14:textId="77777777" w:rsidR="00412996" w:rsidRDefault="00412996" w:rsidP="00412996">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38628D" w14:textId="77777777" w:rsidR="00412996" w:rsidRDefault="00412996" w:rsidP="00412996">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299FDA" w14:textId="77777777" w:rsidR="00412996" w:rsidRDefault="00412996" w:rsidP="00412996">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E645F0" w14:textId="77777777" w:rsidR="00412996" w:rsidRDefault="00412996" w:rsidP="00412996">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15D68F" w14:textId="77777777" w:rsidR="00412996" w:rsidRDefault="00412996" w:rsidP="00412996">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D52C00" w14:textId="77777777" w:rsidR="00412996" w:rsidRDefault="00412996" w:rsidP="00412996">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A05E62C" w14:textId="77777777" w:rsidR="00412996" w:rsidRDefault="00412996" w:rsidP="00412996">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5C0E95"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A859D8"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8BAD00"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78CAAA"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03CABA"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0851BC8" w14:textId="77777777" w:rsidR="00412996" w:rsidRDefault="00412996" w:rsidP="00412996">
            <w:pPr>
              <w:pStyle w:val="TAC"/>
              <w:rPr>
                <w:szCs w:val="18"/>
                <w:lang w:val="en-US" w:eastAsia="zh-CN"/>
              </w:rPr>
            </w:pPr>
          </w:p>
        </w:tc>
      </w:tr>
      <w:tr w:rsidR="00412996" w14:paraId="4859CFB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4AA8C6" w14:textId="77777777" w:rsidR="00412996" w:rsidRDefault="00412996" w:rsidP="00412996">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4A395DD0" w14:textId="77777777" w:rsidR="00412996" w:rsidRDefault="00412996" w:rsidP="00412996">
            <w:pPr>
              <w:pStyle w:val="TAC"/>
              <w:rPr>
                <w:lang w:val="en-US" w:eastAsia="zh-CN"/>
              </w:rPr>
            </w:pPr>
            <w:r>
              <w:rPr>
                <w:lang w:val="en-US" w:eastAsia="zh-CN"/>
              </w:rPr>
              <w:t>CA_n5A-n7A</w:t>
            </w:r>
          </w:p>
          <w:p w14:paraId="15D0E302" w14:textId="77777777" w:rsidR="00412996" w:rsidRDefault="00412996" w:rsidP="00412996">
            <w:pPr>
              <w:pStyle w:val="TAC"/>
              <w:rPr>
                <w:lang w:eastAsia="zh-CN"/>
              </w:rPr>
            </w:pPr>
            <w:r>
              <w:rPr>
                <w:lang w:val="en-US" w:eastAsia="zh-CN"/>
              </w:rPr>
              <w:t>CA_n7B</w:t>
            </w:r>
          </w:p>
        </w:tc>
        <w:tc>
          <w:tcPr>
            <w:tcW w:w="670" w:type="dxa"/>
            <w:tcBorders>
              <w:top w:val="single" w:sz="4" w:space="0" w:color="auto"/>
              <w:left w:val="single" w:sz="4" w:space="0" w:color="auto"/>
              <w:right w:val="single" w:sz="4" w:space="0" w:color="auto"/>
            </w:tcBorders>
          </w:tcPr>
          <w:p w14:paraId="09A19387" w14:textId="77777777" w:rsidR="00412996" w:rsidRDefault="00412996" w:rsidP="00412996">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6A566AE"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60E35F"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FF9C43"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1A8DA2"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B84AC7"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819A6B5"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1D55AE"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F6CCB93"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CABEA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0147C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2AF30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BA6906"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45BF354"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692C9F1" w14:textId="77777777" w:rsidR="00412996" w:rsidRDefault="00412996" w:rsidP="00412996">
            <w:pPr>
              <w:pStyle w:val="TAC"/>
              <w:rPr>
                <w:szCs w:val="18"/>
                <w:lang w:val="en-US" w:eastAsia="zh-CN"/>
              </w:rPr>
            </w:pPr>
            <w:r>
              <w:rPr>
                <w:szCs w:val="18"/>
                <w:lang w:val="en-US" w:eastAsia="zh-CN"/>
              </w:rPr>
              <w:t>0</w:t>
            </w:r>
          </w:p>
        </w:tc>
      </w:tr>
      <w:tr w:rsidR="00412996" w14:paraId="1D5291F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832714" w14:textId="77777777" w:rsidR="00412996" w:rsidRDefault="00412996" w:rsidP="00412996">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A7F048F" w14:textId="77777777" w:rsidR="00412996" w:rsidRDefault="00412996" w:rsidP="00412996">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15DE90B5" w14:textId="77777777" w:rsidR="00412996" w:rsidRDefault="00412996" w:rsidP="00412996">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662306B" w14:textId="77777777" w:rsidR="00412996" w:rsidRDefault="00412996" w:rsidP="00412996">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FE84958" w14:textId="77777777" w:rsidR="00412996" w:rsidRDefault="00412996" w:rsidP="00412996">
            <w:pPr>
              <w:pStyle w:val="TAC"/>
              <w:rPr>
                <w:szCs w:val="18"/>
                <w:lang w:val="en-US" w:eastAsia="zh-CN"/>
              </w:rPr>
            </w:pPr>
          </w:p>
        </w:tc>
      </w:tr>
      <w:tr w:rsidR="00412996" w14:paraId="3E16848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3B62772" w14:textId="77777777" w:rsidR="00412996" w:rsidRDefault="00412996" w:rsidP="00412996">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13DFCE" w14:textId="77777777" w:rsidR="00412996" w:rsidRDefault="00412996" w:rsidP="00412996">
            <w:pPr>
              <w:pStyle w:val="TAC"/>
            </w:pPr>
            <w:r>
              <w:t>CA_n5A-n12A</w:t>
            </w:r>
          </w:p>
        </w:tc>
        <w:tc>
          <w:tcPr>
            <w:tcW w:w="670" w:type="dxa"/>
            <w:tcBorders>
              <w:top w:val="single" w:sz="4" w:space="0" w:color="auto"/>
              <w:left w:val="single" w:sz="4" w:space="0" w:color="auto"/>
              <w:right w:val="single" w:sz="4" w:space="0" w:color="auto"/>
            </w:tcBorders>
            <w:vAlign w:val="center"/>
          </w:tcPr>
          <w:p w14:paraId="5B7DE628" w14:textId="77777777" w:rsidR="00412996" w:rsidRDefault="00412996" w:rsidP="00412996">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F38458" w14:textId="77777777" w:rsidR="00412996" w:rsidRDefault="00412996" w:rsidP="00412996">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28E875" w14:textId="77777777" w:rsidR="00412996" w:rsidRDefault="00412996" w:rsidP="00412996">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6A84BA" w14:textId="77777777" w:rsidR="00412996" w:rsidRDefault="00412996" w:rsidP="00412996">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72C490" w14:textId="77777777" w:rsidR="00412996" w:rsidRDefault="00412996" w:rsidP="00412996">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EB9EDB" w14:textId="77777777" w:rsidR="00412996" w:rsidRDefault="00412996" w:rsidP="00412996">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3A0988" w14:textId="77777777" w:rsidR="00412996" w:rsidRDefault="00412996" w:rsidP="0041299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8C754E" w14:textId="77777777" w:rsidR="00412996" w:rsidRDefault="00412996" w:rsidP="00412996">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4C7D1571" w14:textId="77777777" w:rsidR="00412996" w:rsidRDefault="00412996" w:rsidP="00412996">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AC5D4D" w14:textId="77777777" w:rsidR="00412996" w:rsidRDefault="00412996" w:rsidP="0041299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843739" w14:textId="77777777" w:rsidR="00412996" w:rsidRDefault="00412996" w:rsidP="0041299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478769" w14:textId="77777777" w:rsidR="00412996" w:rsidRDefault="00412996" w:rsidP="00412996">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228ACF"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2233DB80" w14:textId="77777777" w:rsidR="00412996" w:rsidRDefault="00412996" w:rsidP="00412996">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3A788F19" w14:textId="77777777" w:rsidR="00412996" w:rsidRDefault="00412996" w:rsidP="00412996">
            <w:pPr>
              <w:pStyle w:val="TAC"/>
              <w:rPr>
                <w:lang w:val="en-US" w:eastAsia="zh-CN"/>
              </w:rPr>
            </w:pPr>
            <w:r>
              <w:rPr>
                <w:rFonts w:hint="eastAsia"/>
                <w:lang w:val="en-US" w:eastAsia="zh-CN"/>
              </w:rPr>
              <w:t>0</w:t>
            </w:r>
          </w:p>
        </w:tc>
      </w:tr>
      <w:tr w:rsidR="00412996" w14:paraId="2428156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E61B37"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6AEB1FF"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vAlign w:val="center"/>
          </w:tcPr>
          <w:p w14:paraId="46EF5323" w14:textId="77777777" w:rsidR="00412996" w:rsidRDefault="00412996" w:rsidP="00412996">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554057" w14:textId="77777777" w:rsidR="00412996" w:rsidRDefault="00412996" w:rsidP="00412996">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922ADC" w14:textId="77777777" w:rsidR="00412996" w:rsidRDefault="00412996" w:rsidP="00412996">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833148" w14:textId="77777777" w:rsidR="00412996" w:rsidRDefault="00412996" w:rsidP="00412996">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067EA2" w14:textId="77777777" w:rsidR="00412996" w:rsidRDefault="00412996" w:rsidP="00412996">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534E0C6" w14:textId="77777777" w:rsidR="00412996" w:rsidRDefault="00412996" w:rsidP="00412996">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89FD030" w14:textId="77777777" w:rsidR="00412996" w:rsidRDefault="00412996" w:rsidP="0041299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602AD7D" w14:textId="77777777" w:rsidR="00412996" w:rsidRDefault="00412996" w:rsidP="00412996">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FC6450A" w14:textId="77777777" w:rsidR="00412996" w:rsidRDefault="00412996" w:rsidP="00412996">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453660D" w14:textId="77777777" w:rsidR="00412996" w:rsidRDefault="00412996" w:rsidP="0041299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E7EDD42" w14:textId="77777777" w:rsidR="00412996" w:rsidRDefault="00412996" w:rsidP="0041299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3FB1355" w14:textId="77777777" w:rsidR="00412996" w:rsidRDefault="00412996" w:rsidP="00412996">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2215C27"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4D90773" w14:textId="77777777" w:rsidR="00412996" w:rsidRDefault="00412996" w:rsidP="00412996">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44FFCB53" w14:textId="77777777" w:rsidR="00412996" w:rsidRDefault="00412996" w:rsidP="00412996">
            <w:pPr>
              <w:pStyle w:val="TAC"/>
              <w:rPr>
                <w:lang w:val="en-US" w:eastAsia="zh-CN"/>
              </w:rPr>
            </w:pPr>
          </w:p>
        </w:tc>
      </w:tr>
      <w:tr w:rsidR="00412996" w14:paraId="11971F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0CAF47A" w14:textId="77777777" w:rsidR="00412996" w:rsidRDefault="00412996" w:rsidP="00412996">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11CC27" w14:textId="77777777" w:rsidR="00412996" w:rsidRDefault="00412996" w:rsidP="00412996">
            <w:pPr>
              <w:pStyle w:val="TAC"/>
            </w:pPr>
            <w:r>
              <w:t>CA_n5A-n14A</w:t>
            </w:r>
          </w:p>
        </w:tc>
        <w:tc>
          <w:tcPr>
            <w:tcW w:w="670" w:type="dxa"/>
            <w:tcBorders>
              <w:top w:val="single" w:sz="4" w:space="0" w:color="auto"/>
              <w:left w:val="single" w:sz="4" w:space="0" w:color="auto"/>
              <w:right w:val="single" w:sz="4" w:space="0" w:color="auto"/>
            </w:tcBorders>
            <w:vAlign w:val="center"/>
          </w:tcPr>
          <w:p w14:paraId="46D1DA38" w14:textId="77777777" w:rsidR="00412996" w:rsidRDefault="00412996" w:rsidP="00412996">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AD7F77" w14:textId="77777777" w:rsidR="00412996" w:rsidRDefault="00412996" w:rsidP="00412996">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FFF25D" w14:textId="77777777" w:rsidR="00412996" w:rsidRDefault="00412996" w:rsidP="00412996">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01B69E" w14:textId="77777777" w:rsidR="00412996" w:rsidRDefault="00412996" w:rsidP="00412996">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C7CDA1" w14:textId="77777777" w:rsidR="00412996" w:rsidRDefault="00412996" w:rsidP="00412996">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284147" w14:textId="77777777" w:rsidR="00412996" w:rsidRDefault="00412996" w:rsidP="00412996">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5D0594" w14:textId="77777777" w:rsidR="00412996" w:rsidRDefault="00412996" w:rsidP="0041299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ABCEDD" w14:textId="77777777" w:rsidR="00412996" w:rsidRDefault="00412996" w:rsidP="00412996">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0B2BD4CC" w14:textId="77777777" w:rsidR="00412996" w:rsidRDefault="00412996" w:rsidP="00412996">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8F47CA" w14:textId="77777777" w:rsidR="00412996" w:rsidRDefault="00412996" w:rsidP="0041299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C1D445" w14:textId="77777777" w:rsidR="00412996" w:rsidRDefault="00412996" w:rsidP="0041299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F92445" w14:textId="77777777" w:rsidR="00412996" w:rsidRDefault="00412996" w:rsidP="00412996">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F156AB"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45968B4E" w14:textId="77777777" w:rsidR="00412996" w:rsidRDefault="00412996" w:rsidP="00412996">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3B6AF71E" w14:textId="77777777" w:rsidR="00412996" w:rsidRDefault="00412996" w:rsidP="00412996">
            <w:pPr>
              <w:pStyle w:val="TAC"/>
              <w:rPr>
                <w:lang w:val="en-US" w:eastAsia="zh-CN"/>
              </w:rPr>
            </w:pPr>
            <w:r>
              <w:rPr>
                <w:rFonts w:hint="eastAsia"/>
                <w:lang w:val="en-US" w:eastAsia="zh-CN"/>
              </w:rPr>
              <w:t>0</w:t>
            </w:r>
          </w:p>
        </w:tc>
      </w:tr>
      <w:tr w:rsidR="00412996" w14:paraId="00B3B71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A616C4"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C459E3"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vAlign w:val="center"/>
          </w:tcPr>
          <w:p w14:paraId="62B91688" w14:textId="77777777" w:rsidR="00412996" w:rsidRDefault="00412996" w:rsidP="00412996">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A23AAB" w14:textId="77777777" w:rsidR="00412996" w:rsidRDefault="00412996" w:rsidP="00412996">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B19519" w14:textId="77777777" w:rsidR="00412996" w:rsidRDefault="00412996" w:rsidP="00412996">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B1DE55" w14:textId="77777777" w:rsidR="00412996" w:rsidRDefault="00412996" w:rsidP="00412996">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CAB65A1" w14:textId="77777777" w:rsidR="00412996" w:rsidRDefault="00412996" w:rsidP="00412996">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66A9FB" w14:textId="77777777" w:rsidR="00412996" w:rsidRDefault="00412996" w:rsidP="00412996">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B93C983" w14:textId="77777777" w:rsidR="00412996" w:rsidRDefault="00412996" w:rsidP="0041299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A6A3CC" w14:textId="77777777" w:rsidR="00412996" w:rsidRDefault="00412996" w:rsidP="00412996">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56E690AA" w14:textId="77777777" w:rsidR="00412996" w:rsidRDefault="00412996" w:rsidP="00412996">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648B581" w14:textId="77777777" w:rsidR="00412996" w:rsidRDefault="00412996" w:rsidP="0041299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E67F759" w14:textId="77777777" w:rsidR="00412996" w:rsidRDefault="00412996" w:rsidP="0041299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588D0DF" w14:textId="77777777" w:rsidR="00412996" w:rsidRDefault="00412996" w:rsidP="00412996">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CC1D60D"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33D7ECD" w14:textId="77777777" w:rsidR="00412996" w:rsidRDefault="00412996" w:rsidP="00412996">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9363C4B" w14:textId="77777777" w:rsidR="00412996" w:rsidRDefault="00412996" w:rsidP="00412996">
            <w:pPr>
              <w:pStyle w:val="TAC"/>
              <w:rPr>
                <w:lang w:val="en-US" w:eastAsia="zh-CN"/>
              </w:rPr>
            </w:pPr>
          </w:p>
        </w:tc>
      </w:tr>
      <w:tr w:rsidR="00412996" w14:paraId="31D14ED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9844095" w14:textId="77777777" w:rsidR="00412996" w:rsidRDefault="00412996" w:rsidP="00412996">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31AE4955" w14:textId="77777777" w:rsidR="00412996" w:rsidRDefault="00412996" w:rsidP="00412996">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063FFF83" w14:textId="77777777" w:rsidR="00412996" w:rsidRDefault="00412996" w:rsidP="00412996">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6039F435" w14:textId="77777777" w:rsidR="00412996" w:rsidRDefault="00412996" w:rsidP="00412996">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5A6C82" w14:textId="77777777" w:rsidR="00412996" w:rsidRDefault="00412996" w:rsidP="00412996">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0191E3" w14:textId="77777777" w:rsidR="00412996" w:rsidRDefault="00412996" w:rsidP="00412996">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46A96C" w14:textId="77777777" w:rsidR="00412996" w:rsidRDefault="00412996" w:rsidP="00412996">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DE8D06" w14:textId="77777777" w:rsidR="00412996" w:rsidRDefault="00412996" w:rsidP="00412996">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2D4CB2A" w14:textId="77777777" w:rsidR="00412996" w:rsidRDefault="00412996" w:rsidP="0041299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882D5A2" w14:textId="77777777" w:rsidR="00412996" w:rsidRDefault="00412996" w:rsidP="00412996">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E4A9DB7" w14:textId="77777777" w:rsidR="00412996" w:rsidRDefault="00412996" w:rsidP="00412996">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F91449A" w14:textId="77777777" w:rsidR="00412996" w:rsidRDefault="00412996" w:rsidP="0041299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301C0F5" w14:textId="77777777" w:rsidR="00412996" w:rsidRDefault="00412996" w:rsidP="0041299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55437F7" w14:textId="77777777" w:rsidR="00412996" w:rsidRDefault="00412996" w:rsidP="00412996">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3AF3EB14"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A8E41D9" w14:textId="77777777" w:rsidR="00412996" w:rsidRDefault="00412996" w:rsidP="00412996">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7E80E4AA" w14:textId="77777777" w:rsidR="00412996" w:rsidRDefault="00412996" w:rsidP="00412996">
            <w:pPr>
              <w:pStyle w:val="TAC"/>
              <w:rPr>
                <w:lang w:val="en-US" w:eastAsia="zh-CN"/>
              </w:rPr>
            </w:pPr>
            <w:r>
              <w:rPr>
                <w:rFonts w:hint="eastAsia"/>
                <w:lang w:val="en-US" w:eastAsia="zh-CN"/>
              </w:rPr>
              <w:t>0</w:t>
            </w:r>
          </w:p>
        </w:tc>
      </w:tr>
      <w:tr w:rsidR="00412996" w14:paraId="0BB32D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5CB2690" w14:textId="77777777" w:rsidR="00412996" w:rsidRDefault="00412996" w:rsidP="00412996">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D933795" w14:textId="77777777" w:rsidR="00412996" w:rsidRDefault="00412996" w:rsidP="00412996">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33C81DBB" w14:textId="77777777" w:rsidR="00412996" w:rsidRDefault="00412996" w:rsidP="00412996">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1F29572B" w14:textId="77777777" w:rsidR="00412996" w:rsidRDefault="00412996" w:rsidP="00412996">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01C3FF" w14:textId="77777777" w:rsidR="00412996" w:rsidRDefault="00412996" w:rsidP="00412996">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C8CA08" w14:textId="77777777" w:rsidR="00412996" w:rsidRDefault="00412996" w:rsidP="00412996">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FB57D1" w14:textId="77777777" w:rsidR="00412996" w:rsidRDefault="00412996" w:rsidP="00412996">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64CEA2" w14:textId="77777777" w:rsidR="00412996" w:rsidRDefault="00412996" w:rsidP="00412996">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2657F14C" w14:textId="77777777" w:rsidR="00412996" w:rsidRDefault="00412996" w:rsidP="00412996">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6D0BF49" w14:textId="77777777" w:rsidR="00412996" w:rsidRDefault="00412996" w:rsidP="00412996">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614722B8" w14:textId="77777777" w:rsidR="00412996" w:rsidRDefault="00412996" w:rsidP="00412996">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10BC676" w14:textId="77777777" w:rsidR="00412996" w:rsidRDefault="00412996" w:rsidP="0041299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BC959A2" w14:textId="77777777" w:rsidR="00412996" w:rsidRDefault="00412996" w:rsidP="0041299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680819B" w14:textId="77777777" w:rsidR="00412996" w:rsidRDefault="00412996" w:rsidP="00412996">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AF8EFDF"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B1732AD" w14:textId="77777777" w:rsidR="00412996" w:rsidRDefault="00412996" w:rsidP="00412996">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3FFE9A6" w14:textId="77777777" w:rsidR="00412996" w:rsidRDefault="00412996" w:rsidP="00412996">
            <w:pPr>
              <w:pStyle w:val="TAC"/>
              <w:rPr>
                <w:lang w:val="en-US" w:eastAsia="zh-CN"/>
              </w:rPr>
            </w:pPr>
          </w:p>
        </w:tc>
      </w:tr>
      <w:tr w:rsidR="00412996" w14:paraId="12B1085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3EF9556" w14:textId="77777777" w:rsidR="00412996" w:rsidRDefault="00412996" w:rsidP="00412996">
            <w:pPr>
              <w:pStyle w:val="TAC"/>
              <w:rPr>
                <w:rFonts w:eastAsia="Yu Mincho"/>
                <w:lang w:eastAsia="ko-KR"/>
              </w:rPr>
            </w:pPr>
            <w:r>
              <w:lastRenderedPageBreak/>
              <w:t>CA_n5A-n25(2A)</w:t>
            </w:r>
          </w:p>
        </w:tc>
        <w:tc>
          <w:tcPr>
            <w:tcW w:w="1380" w:type="dxa"/>
            <w:tcBorders>
              <w:top w:val="nil"/>
              <w:left w:val="single" w:sz="4" w:space="0" w:color="auto"/>
              <w:bottom w:val="nil"/>
              <w:right w:val="single" w:sz="4" w:space="0" w:color="auto"/>
            </w:tcBorders>
            <w:shd w:val="clear" w:color="auto" w:fill="auto"/>
          </w:tcPr>
          <w:p w14:paraId="4940FBFA" w14:textId="77777777" w:rsidR="00412996" w:rsidRDefault="00412996" w:rsidP="00412996">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5D0F89D9" w14:textId="77777777" w:rsidR="00412996" w:rsidRDefault="00412996" w:rsidP="00412996">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3828367B" w14:textId="77777777" w:rsidR="00412996" w:rsidRDefault="00412996" w:rsidP="00412996">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BECEB1" w14:textId="77777777" w:rsidR="00412996" w:rsidRDefault="00412996" w:rsidP="00412996">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0C5D7B" w14:textId="77777777" w:rsidR="00412996" w:rsidRDefault="00412996" w:rsidP="00412996">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6AF0DA" w14:textId="77777777" w:rsidR="00412996" w:rsidRDefault="00412996" w:rsidP="00412996">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A6CBBE" w14:textId="77777777" w:rsidR="00412996" w:rsidRDefault="00412996" w:rsidP="00412996">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BE2E4E8" w14:textId="77777777" w:rsidR="00412996" w:rsidRDefault="00412996" w:rsidP="0041299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746A8E" w14:textId="77777777" w:rsidR="00412996" w:rsidRDefault="00412996" w:rsidP="00412996">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F288DFF" w14:textId="77777777" w:rsidR="00412996" w:rsidRDefault="00412996" w:rsidP="00412996">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1DC4342" w14:textId="77777777" w:rsidR="00412996" w:rsidRDefault="00412996" w:rsidP="0041299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A0D09BA" w14:textId="77777777" w:rsidR="00412996" w:rsidRDefault="00412996" w:rsidP="00412996">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13AFABD" w14:textId="77777777" w:rsidR="00412996" w:rsidRDefault="00412996" w:rsidP="00412996">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EB1FA27"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CD68DAC" w14:textId="77777777" w:rsidR="00412996" w:rsidRDefault="00412996" w:rsidP="00412996">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E05E1B8" w14:textId="77777777" w:rsidR="00412996" w:rsidRDefault="00412996" w:rsidP="00412996">
            <w:pPr>
              <w:pStyle w:val="TAC"/>
              <w:rPr>
                <w:lang w:val="en-US" w:eastAsia="zh-CN"/>
              </w:rPr>
            </w:pPr>
            <w:r>
              <w:rPr>
                <w:rFonts w:hint="eastAsia"/>
                <w:lang w:val="en-US" w:eastAsia="zh-CN"/>
              </w:rPr>
              <w:t>0</w:t>
            </w:r>
          </w:p>
        </w:tc>
      </w:tr>
      <w:tr w:rsidR="00412996" w14:paraId="19DD055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99C9CC"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2DF68EF" w14:textId="77777777" w:rsidR="00412996" w:rsidRDefault="00412996" w:rsidP="00412996">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6FC959C9" w14:textId="77777777" w:rsidR="00412996" w:rsidRDefault="00412996" w:rsidP="00412996">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1A86605E" w14:textId="77777777" w:rsidR="00412996" w:rsidRDefault="00412996" w:rsidP="00412996">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302BC2CD" w14:textId="77777777" w:rsidR="00412996" w:rsidRDefault="00412996" w:rsidP="00412996">
            <w:pPr>
              <w:pStyle w:val="TAC"/>
              <w:rPr>
                <w:szCs w:val="18"/>
                <w:lang w:val="en-US" w:eastAsia="zh-CN"/>
              </w:rPr>
            </w:pPr>
          </w:p>
        </w:tc>
      </w:tr>
      <w:tr w:rsidR="00412996" w14:paraId="24A1727D"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4F22D6C3" w14:textId="77777777" w:rsidR="00412996" w:rsidRDefault="00412996" w:rsidP="00412996">
            <w:pPr>
              <w:pStyle w:val="TAC"/>
              <w:rPr>
                <w:lang w:val="en-US" w:eastAsia="zh-CN"/>
              </w:rPr>
            </w:pPr>
            <w:r>
              <w:rPr>
                <w:lang w:eastAsia="zh-CN"/>
              </w:rPr>
              <w:t>CA_n5A-n28A</w:t>
            </w:r>
          </w:p>
        </w:tc>
        <w:tc>
          <w:tcPr>
            <w:tcW w:w="1380" w:type="dxa"/>
            <w:tcBorders>
              <w:left w:val="single" w:sz="4" w:space="0" w:color="auto"/>
              <w:bottom w:val="nil"/>
              <w:right w:val="single" w:sz="4" w:space="0" w:color="auto"/>
            </w:tcBorders>
            <w:shd w:val="clear" w:color="auto" w:fill="auto"/>
            <w:vAlign w:val="center"/>
          </w:tcPr>
          <w:p w14:paraId="0695CFDC" w14:textId="77777777" w:rsidR="00412996" w:rsidRDefault="00412996" w:rsidP="00412996">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C53D64E" w14:textId="77777777" w:rsidR="00412996" w:rsidRDefault="00412996" w:rsidP="00412996">
            <w:pPr>
              <w:pStyle w:val="TAC"/>
              <w:rPr>
                <w:rFonts w:cs="Arial"/>
                <w:szCs w:val="18"/>
              </w:rPr>
            </w:pPr>
            <w:r>
              <w:rPr>
                <w:lang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514EB1" w14:textId="77777777" w:rsidR="00412996" w:rsidRDefault="00412996" w:rsidP="00412996">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44CCC6" w14:textId="77777777" w:rsidR="00412996" w:rsidRDefault="00412996" w:rsidP="00412996">
            <w:pPr>
              <w:pStyle w:val="TAC"/>
              <w:rPr>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706DC5" w14:textId="77777777" w:rsidR="00412996" w:rsidRDefault="00412996" w:rsidP="00412996">
            <w:pPr>
              <w:pStyle w:val="TAC"/>
              <w:rPr>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32FEDFD" w14:textId="77777777" w:rsidR="00412996" w:rsidRDefault="00412996" w:rsidP="00412996">
            <w:pPr>
              <w:pStyle w:val="TAC"/>
              <w:rPr>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C9F16E" w14:textId="77777777" w:rsidR="00412996" w:rsidRDefault="00412996" w:rsidP="0041299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3FDFBB" w14:textId="77777777" w:rsidR="00412996" w:rsidRDefault="00412996" w:rsidP="0041299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76C973"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F1B035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5AF94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1A74E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04C1A0"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84F803"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22B393F"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F3FFB89" w14:textId="77777777" w:rsidR="00412996" w:rsidRDefault="00412996" w:rsidP="00412996">
            <w:pPr>
              <w:pStyle w:val="TAC"/>
              <w:rPr>
                <w:lang w:val="en-US" w:eastAsia="zh-CN"/>
              </w:rPr>
            </w:pPr>
            <w:r>
              <w:rPr>
                <w:rFonts w:hint="eastAsia"/>
                <w:lang w:val="en-US" w:eastAsia="zh-CN"/>
              </w:rPr>
              <w:t>0</w:t>
            </w:r>
          </w:p>
        </w:tc>
      </w:tr>
      <w:tr w:rsidR="00412996" w14:paraId="3CC5FE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0B1F655"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643FB50"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90CFD23" w14:textId="77777777" w:rsidR="00412996" w:rsidRDefault="00412996" w:rsidP="00412996">
            <w:pPr>
              <w:pStyle w:val="TAC"/>
              <w:rPr>
                <w:rFonts w:cs="Arial"/>
                <w:szCs w:val="18"/>
              </w:rPr>
            </w:pPr>
            <w:r>
              <w:rPr>
                <w:lang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57EFB9" w14:textId="77777777" w:rsidR="00412996" w:rsidRDefault="00412996" w:rsidP="00412996">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94550A" w14:textId="77777777" w:rsidR="00412996" w:rsidRDefault="00412996" w:rsidP="00412996">
            <w:pPr>
              <w:pStyle w:val="TAC"/>
              <w:rPr>
                <w:lang w:val="en-US"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8F2964" w14:textId="77777777" w:rsidR="00412996" w:rsidRDefault="00412996" w:rsidP="00412996">
            <w:pPr>
              <w:pStyle w:val="TAC"/>
              <w:rPr>
                <w:lang w:val="en-US"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33A31E" w14:textId="77777777" w:rsidR="00412996" w:rsidRDefault="00412996" w:rsidP="00412996">
            <w:pPr>
              <w:pStyle w:val="TAC"/>
              <w:rPr>
                <w:lang w:val="en-US"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057BCF" w14:textId="77777777" w:rsidR="00412996" w:rsidRDefault="00412996" w:rsidP="0041299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76B79BC" w14:textId="77777777" w:rsidR="00412996" w:rsidRDefault="00412996" w:rsidP="00412996">
            <w:pPr>
              <w:pStyle w:val="TAC"/>
              <w:rPr>
                <w:rFonts w:cs="Arial"/>
                <w:szCs w:val="18"/>
                <w:lang w:val="en-US"/>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29EA5B"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0105C5C"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B3EAD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454DD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C8F89D"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F69D5D"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FFDC38"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5B0053E" w14:textId="77777777" w:rsidR="00412996" w:rsidRDefault="00412996" w:rsidP="00412996">
            <w:pPr>
              <w:pStyle w:val="TAC"/>
              <w:rPr>
                <w:lang w:val="en-US" w:eastAsia="zh-CN"/>
              </w:rPr>
            </w:pPr>
          </w:p>
        </w:tc>
      </w:tr>
      <w:tr w:rsidR="00412996" w14:paraId="4D12763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2C172AF" w14:textId="77777777" w:rsidR="00412996" w:rsidRDefault="00412996" w:rsidP="00412996">
            <w:pPr>
              <w:pStyle w:val="TAC"/>
              <w:rPr>
                <w:lang w:val="en-US" w:eastAsia="zh-CN"/>
              </w:rPr>
            </w:pPr>
            <w:r>
              <w:rPr>
                <w:lang w:val="en-US" w:eastAsia="zh-CN"/>
              </w:rPr>
              <w:t>CA_n5A-n29A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259528E" w14:textId="77777777" w:rsidR="00412996" w:rsidRDefault="00412996" w:rsidP="00412996">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57C0E727" w14:textId="77777777" w:rsidR="00412996" w:rsidRDefault="00412996" w:rsidP="00412996">
            <w:pPr>
              <w:pStyle w:val="TAC"/>
              <w:rPr>
                <w:rFonts w:cs="Arial"/>
                <w:szCs w:val="18"/>
              </w:rPr>
            </w:pPr>
            <w:r>
              <w:rPr>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1E70ADA5"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63C24AB0"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2FB8212C" w14:textId="77777777" w:rsidR="00412996" w:rsidRDefault="00412996" w:rsidP="00412996">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45DD69A7" w14:textId="77777777" w:rsidR="00412996" w:rsidRDefault="00412996" w:rsidP="00412996">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2B0F3F" w14:textId="77777777" w:rsidR="00412996" w:rsidRDefault="00412996" w:rsidP="0041299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F4CD16" w14:textId="77777777" w:rsidR="00412996" w:rsidRDefault="00412996" w:rsidP="0041299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6C9FBC"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438A181"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9879C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858031"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93C60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208F26"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7207CC4"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45F74D9" w14:textId="77777777" w:rsidR="00412996" w:rsidRDefault="00412996" w:rsidP="00412996">
            <w:pPr>
              <w:pStyle w:val="TAC"/>
              <w:rPr>
                <w:lang w:val="en-US" w:eastAsia="zh-CN"/>
              </w:rPr>
            </w:pPr>
            <w:r>
              <w:rPr>
                <w:rFonts w:hint="eastAsia"/>
                <w:lang w:val="en-US" w:eastAsia="zh-CN"/>
              </w:rPr>
              <w:t>0</w:t>
            </w:r>
          </w:p>
        </w:tc>
      </w:tr>
      <w:tr w:rsidR="00412996" w14:paraId="544BB79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4EA7A0"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C817812"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6DE8274C" w14:textId="77777777" w:rsidR="00412996" w:rsidRDefault="00412996" w:rsidP="00412996">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7E3889DD"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A0DDBD8"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60B7D159"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06E7220C"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11CA3F" w14:textId="77777777" w:rsidR="00412996" w:rsidRDefault="00412996" w:rsidP="0041299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188D351" w14:textId="77777777" w:rsidR="00412996" w:rsidRDefault="00412996" w:rsidP="0041299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1F8AC9"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A1C4259"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2A22F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8CB81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7E6FEB"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985AFE"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1E7AD32"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EC38CB" w14:textId="77777777" w:rsidR="00412996" w:rsidRDefault="00412996" w:rsidP="00412996">
            <w:pPr>
              <w:pStyle w:val="TAC"/>
              <w:rPr>
                <w:lang w:val="en-US" w:eastAsia="zh-CN"/>
              </w:rPr>
            </w:pPr>
          </w:p>
        </w:tc>
      </w:tr>
      <w:tr w:rsidR="00412996" w14:paraId="2E1C14DA"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77CEC86F" w14:textId="77777777" w:rsidR="00412996" w:rsidRDefault="00412996" w:rsidP="00412996">
            <w:pPr>
              <w:pStyle w:val="TAC"/>
              <w:rPr>
                <w:rFonts w:cs="Arial"/>
                <w:szCs w:val="18"/>
                <w:lang w:val="en-US"/>
              </w:rPr>
            </w:pPr>
            <w:r>
              <w:rPr>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52EC4D73" w14:textId="77777777" w:rsidR="00412996" w:rsidRDefault="00412996" w:rsidP="00412996">
            <w:pPr>
              <w:pStyle w:val="TAC"/>
              <w:rPr>
                <w:rFonts w:cs="Arial"/>
                <w:szCs w:val="18"/>
                <w:lang w:val="en-US"/>
              </w:rPr>
            </w:pPr>
            <w:r>
              <w:rPr>
                <w:lang w:val="en-US" w:eastAsia="zh-CN"/>
              </w:rPr>
              <w:t>CA_n5A-n30A</w:t>
            </w:r>
          </w:p>
        </w:tc>
        <w:tc>
          <w:tcPr>
            <w:tcW w:w="670" w:type="dxa"/>
            <w:tcBorders>
              <w:left w:val="single" w:sz="4" w:space="0" w:color="auto"/>
              <w:bottom w:val="single" w:sz="4" w:space="0" w:color="auto"/>
              <w:right w:val="single" w:sz="4" w:space="0" w:color="auto"/>
            </w:tcBorders>
            <w:vAlign w:val="center"/>
          </w:tcPr>
          <w:p w14:paraId="4E6409D2" w14:textId="77777777" w:rsidR="00412996" w:rsidRDefault="00412996" w:rsidP="00412996">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ED99D58" w14:textId="77777777" w:rsidR="00412996" w:rsidRDefault="00412996" w:rsidP="00412996">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7633ED" w14:textId="77777777" w:rsidR="00412996" w:rsidRDefault="00412996" w:rsidP="00412996">
            <w:pPr>
              <w:pStyle w:val="TAC"/>
              <w:rPr>
                <w:rFonts w:cs="Arial"/>
                <w:kern w:val="2"/>
                <w:szCs w:val="18"/>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B2E7C9" w14:textId="77777777" w:rsidR="00412996" w:rsidRDefault="00412996" w:rsidP="00412996">
            <w:pPr>
              <w:pStyle w:val="TAC"/>
              <w:rPr>
                <w:rFonts w:cs="Arial"/>
                <w:kern w:val="2"/>
                <w:szCs w:val="18"/>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72D7F2" w14:textId="77777777" w:rsidR="00412996" w:rsidRDefault="00412996" w:rsidP="00412996">
            <w:pPr>
              <w:pStyle w:val="TAC"/>
              <w:rPr>
                <w:rFonts w:cs="Arial"/>
                <w:kern w:val="2"/>
                <w:szCs w:val="18"/>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D33528" w14:textId="77777777" w:rsidR="00412996" w:rsidRDefault="00412996" w:rsidP="0041299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AB1BFE" w14:textId="77777777" w:rsidR="00412996" w:rsidRDefault="00412996" w:rsidP="0041299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5DBEA9"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F6815A4"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12E98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96B02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F15BAD"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56F7EF"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F723781"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BC84C18" w14:textId="77777777" w:rsidR="00412996" w:rsidRDefault="00412996" w:rsidP="00412996">
            <w:pPr>
              <w:pStyle w:val="TAC"/>
              <w:rPr>
                <w:lang w:val="en-US" w:eastAsia="zh-CN"/>
              </w:rPr>
            </w:pPr>
            <w:r>
              <w:rPr>
                <w:rFonts w:hint="eastAsia"/>
                <w:lang w:val="en-US" w:eastAsia="zh-CN"/>
              </w:rPr>
              <w:t>0</w:t>
            </w:r>
          </w:p>
        </w:tc>
      </w:tr>
      <w:tr w:rsidR="00412996" w14:paraId="630804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658CAC3"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674CF8" w14:textId="77777777" w:rsidR="00412996" w:rsidRDefault="00412996" w:rsidP="00412996">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71008D6C" w14:textId="77777777" w:rsidR="00412996" w:rsidRDefault="00412996" w:rsidP="00412996">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3E6571" w14:textId="77777777" w:rsidR="00412996" w:rsidRDefault="00412996" w:rsidP="00412996">
            <w:pPr>
              <w:pStyle w:val="TAC"/>
              <w:rPr>
                <w:rFonts w:cs="Arial"/>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C6679C" w14:textId="77777777" w:rsidR="00412996" w:rsidRDefault="00412996" w:rsidP="00412996">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81910E" w14:textId="77777777" w:rsidR="00412996" w:rsidRDefault="00412996" w:rsidP="00412996">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A6A792" w14:textId="77777777" w:rsidR="00412996" w:rsidRDefault="00412996" w:rsidP="00412996">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774B93" w14:textId="77777777" w:rsidR="00412996" w:rsidRDefault="00412996" w:rsidP="0041299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9B47CF" w14:textId="77777777" w:rsidR="00412996" w:rsidRDefault="00412996" w:rsidP="0041299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1E77FC"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AEDE9B3"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2B21E9"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C0D61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E20028"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2CC32A"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E480AC9"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CD28367" w14:textId="77777777" w:rsidR="00412996" w:rsidRDefault="00412996" w:rsidP="00412996">
            <w:pPr>
              <w:pStyle w:val="TAC"/>
              <w:rPr>
                <w:lang w:val="en-US" w:eastAsia="zh-CN"/>
              </w:rPr>
            </w:pPr>
          </w:p>
        </w:tc>
      </w:tr>
      <w:tr w:rsidR="00412996" w14:paraId="35900C4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59117E8" w14:textId="77777777" w:rsidR="00412996" w:rsidRDefault="00412996" w:rsidP="00412996">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6A4EF24D" w14:textId="77777777" w:rsidR="00412996" w:rsidRDefault="00412996" w:rsidP="00412996">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71B257B3" w14:textId="77777777" w:rsidR="00412996" w:rsidRDefault="00412996" w:rsidP="00412996">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1DB6529" w14:textId="77777777" w:rsidR="00412996" w:rsidRDefault="00412996" w:rsidP="00412996">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C4CEE8" w14:textId="77777777" w:rsidR="00412996" w:rsidRDefault="00412996" w:rsidP="00412996">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425B2B" w14:textId="77777777" w:rsidR="00412996" w:rsidRDefault="00412996" w:rsidP="00412996">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B06600" w14:textId="77777777" w:rsidR="00412996" w:rsidRDefault="00412996" w:rsidP="00412996">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45DEB3" w14:textId="77777777" w:rsidR="00412996" w:rsidRDefault="00412996" w:rsidP="0041299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67D448E" w14:textId="77777777" w:rsidR="00412996" w:rsidRDefault="00412996" w:rsidP="0041299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BBD906"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781821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67733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BB987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D4C966"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3F226D"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B18774E"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A5BEA9" w14:textId="77777777" w:rsidR="00412996" w:rsidRDefault="00412996" w:rsidP="00412996">
            <w:pPr>
              <w:pStyle w:val="TAC"/>
              <w:rPr>
                <w:szCs w:val="18"/>
                <w:lang w:val="en-US" w:eastAsia="zh-CN"/>
              </w:rPr>
            </w:pPr>
            <w:r>
              <w:rPr>
                <w:rFonts w:hint="eastAsia"/>
                <w:lang w:val="en-US" w:eastAsia="zh-CN"/>
              </w:rPr>
              <w:t>0</w:t>
            </w:r>
          </w:p>
        </w:tc>
      </w:tr>
      <w:tr w:rsidR="00412996" w14:paraId="7EF28BB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23399B7"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09CFBD7" w14:textId="77777777" w:rsidR="00412996" w:rsidRDefault="00412996" w:rsidP="00412996">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1763268" w14:textId="77777777" w:rsidR="00412996" w:rsidRDefault="00412996" w:rsidP="00412996">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0E78AEAE" w14:textId="77777777" w:rsidR="00412996" w:rsidRDefault="00412996" w:rsidP="00412996">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D1F618" w14:textId="77777777" w:rsidR="00412996" w:rsidRDefault="00412996" w:rsidP="00412996">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DAC8FD" w14:textId="77777777" w:rsidR="00412996" w:rsidRDefault="00412996" w:rsidP="00412996">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5D7CB0" w14:textId="77777777" w:rsidR="00412996" w:rsidRDefault="00412996" w:rsidP="00412996">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851945" w14:textId="77777777" w:rsidR="00412996" w:rsidRDefault="00412996" w:rsidP="0041299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2741CA" w14:textId="77777777" w:rsidR="00412996" w:rsidRDefault="00412996" w:rsidP="0041299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138E12" w14:textId="77777777" w:rsidR="00412996" w:rsidRDefault="00412996" w:rsidP="00412996">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6F3DF80B" w14:textId="77777777" w:rsidR="00412996" w:rsidRDefault="00412996" w:rsidP="00412996">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619DFB" w14:textId="77777777" w:rsidR="00412996" w:rsidRDefault="00412996" w:rsidP="00412996">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F673E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C88CCE" w14:textId="77777777" w:rsidR="00412996" w:rsidRDefault="00412996" w:rsidP="00412996">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CE7D4C" w14:textId="77777777" w:rsidR="00412996" w:rsidRDefault="00412996" w:rsidP="00412996">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3A9AADF" w14:textId="77777777" w:rsidR="00412996" w:rsidRDefault="00412996" w:rsidP="00412996">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0CF3D3" w14:textId="77777777" w:rsidR="00412996" w:rsidRDefault="00412996" w:rsidP="00412996">
            <w:pPr>
              <w:pStyle w:val="TAC"/>
              <w:rPr>
                <w:szCs w:val="18"/>
                <w:lang w:val="en-US" w:eastAsia="zh-CN"/>
              </w:rPr>
            </w:pPr>
          </w:p>
        </w:tc>
      </w:tr>
      <w:tr w:rsidR="00412996" w14:paraId="4311A7B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9E6CFCF" w14:textId="77777777" w:rsidR="00412996" w:rsidRDefault="00412996" w:rsidP="00412996">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66BF1A6E" w14:textId="77777777" w:rsidR="00412996" w:rsidRDefault="00412996" w:rsidP="00412996">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4C65CCD2" w14:textId="77777777" w:rsidR="00412996" w:rsidRDefault="00412996" w:rsidP="00412996">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86F6C7A" w14:textId="77777777" w:rsidR="00412996" w:rsidRDefault="00412996" w:rsidP="00412996">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A17C81" w14:textId="77777777" w:rsidR="00412996" w:rsidRDefault="00412996" w:rsidP="00412996">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324830" w14:textId="77777777" w:rsidR="00412996" w:rsidRDefault="00412996" w:rsidP="00412996">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0845C9" w14:textId="77777777" w:rsidR="00412996" w:rsidRDefault="00412996" w:rsidP="00412996">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69FCAC" w14:textId="77777777" w:rsidR="00412996" w:rsidRDefault="00412996" w:rsidP="0041299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0F255B" w14:textId="77777777" w:rsidR="00412996" w:rsidRDefault="00412996" w:rsidP="0041299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18E9DA"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AD02937"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C9CE5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FEA62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38A3B3"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ECBDBB"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376F25"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AFD1D5" w14:textId="77777777" w:rsidR="00412996" w:rsidRDefault="00412996" w:rsidP="00412996">
            <w:pPr>
              <w:pStyle w:val="TAC"/>
              <w:rPr>
                <w:szCs w:val="18"/>
                <w:lang w:val="en-US" w:eastAsia="zh-CN"/>
              </w:rPr>
            </w:pPr>
            <w:r>
              <w:rPr>
                <w:rFonts w:hint="eastAsia"/>
                <w:lang w:val="en-US" w:eastAsia="zh-CN"/>
              </w:rPr>
              <w:t>0</w:t>
            </w:r>
          </w:p>
        </w:tc>
      </w:tr>
      <w:tr w:rsidR="00412996" w14:paraId="0119DA1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75C7220"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092EA26" w14:textId="77777777" w:rsidR="00412996" w:rsidRDefault="00412996" w:rsidP="00412996">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F2D9A4F" w14:textId="77777777" w:rsidR="00412996" w:rsidRDefault="00412996" w:rsidP="00412996">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03858EC3" w14:textId="77777777" w:rsidR="00412996" w:rsidRDefault="00412996" w:rsidP="00412996">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35C27BF3" w14:textId="77777777" w:rsidR="00412996" w:rsidRDefault="00412996" w:rsidP="00412996">
            <w:pPr>
              <w:pStyle w:val="TAC"/>
              <w:rPr>
                <w:szCs w:val="18"/>
                <w:lang w:val="en-US" w:eastAsia="zh-CN"/>
              </w:rPr>
            </w:pPr>
          </w:p>
        </w:tc>
      </w:tr>
      <w:tr w:rsidR="00412996" w14:paraId="413F3C4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7D082C4" w14:textId="77777777" w:rsidR="00412996" w:rsidRDefault="00412996" w:rsidP="00412996">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75356DF2" w14:textId="77777777" w:rsidR="00412996" w:rsidRDefault="00412996" w:rsidP="00412996">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1DC7D2EE" w14:textId="77777777" w:rsidR="00412996" w:rsidRDefault="00412996" w:rsidP="00412996">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15F3AB3D" w14:textId="77777777" w:rsidR="00412996" w:rsidRDefault="00412996" w:rsidP="00412996">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FFCEE2B" w14:textId="77777777" w:rsidR="00412996" w:rsidRDefault="00412996" w:rsidP="00412996">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549CB80" w14:textId="77777777" w:rsidR="00412996" w:rsidRDefault="00412996" w:rsidP="00412996">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10CC35" w14:textId="77777777" w:rsidR="00412996" w:rsidRDefault="00412996" w:rsidP="00412996">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76FDDF" w14:textId="77777777" w:rsidR="00412996" w:rsidRDefault="00412996" w:rsidP="0041299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5F62E14" w14:textId="77777777" w:rsidR="00412996" w:rsidRDefault="00412996" w:rsidP="0041299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052757A"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671BCB6"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61617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E4F9C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4F48B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A4A2BD"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40410D8"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B06DC54" w14:textId="77777777" w:rsidR="00412996" w:rsidRDefault="00412996" w:rsidP="00412996">
            <w:pPr>
              <w:pStyle w:val="TAC"/>
              <w:rPr>
                <w:lang w:val="en-US" w:eastAsia="zh-CN"/>
              </w:rPr>
            </w:pPr>
            <w:r>
              <w:rPr>
                <w:lang w:val="en-US" w:eastAsia="zh-CN"/>
              </w:rPr>
              <w:t>0</w:t>
            </w:r>
          </w:p>
        </w:tc>
      </w:tr>
      <w:tr w:rsidR="00412996" w14:paraId="3EA59AE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F89815"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8EF361F" w14:textId="77777777" w:rsidR="00412996" w:rsidRDefault="00412996" w:rsidP="00412996">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7BFC0A97" w14:textId="77777777" w:rsidR="00412996" w:rsidRDefault="00412996" w:rsidP="00412996">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F2F4010" w14:textId="77777777" w:rsidR="00412996" w:rsidRDefault="00412996" w:rsidP="00412996">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22B96D5F" w14:textId="77777777" w:rsidR="00412996" w:rsidRDefault="00412996" w:rsidP="00412996">
            <w:pPr>
              <w:pStyle w:val="TAC"/>
              <w:rPr>
                <w:lang w:val="en-US" w:eastAsia="zh-CN"/>
              </w:rPr>
            </w:pPr>
          </w:p>
        </w:tc>
      </w:tr>
      <w:tr w:rsidR="00412996" w14:paraId="2ABD7A2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23424AC" w14:textId="77777777" w:rsidR="00412996" w:rsidRDefault="00412996" w:rsidP="00412996">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556FC063" w14:textId="77777777" w:rsidR="00412996" w:rsidRDefault="00412996" w:rsidP="00412996">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3B347101" w14:textId="77777777" w:rsidR="00412996" w:rsidRDefault="00412996" w:rsidP="00412996">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5E00170" w14:textId="77777777" w:rsidR="00412996" w:rsidRDefault="00412996" w:rsidP="00412996">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A409DD" w14:textId="77777777" w:rsidR="00412996" w:rsidRDefault="00412996" w:rsidP="00412996">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1B5DDD" w14:textId="77777777" w:rsidR="00412996" w:rsidRDefault="00412996" w:rsidP="00412996">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ECEDC8" w14:textId="77777777" w:rsidR="00412996" w:rsidRDefault="00412996" w:rsidP="00412996">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6AED4C" w14:textId="77777777" w:rsidR="00412996" w:rsidRDefault="00412996" w:rsidP="0041299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E1E35B4" w14:textId="77777777" w:rsidR="00412996" w:rsidRDefault="00412996" w:rsidP="0041299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FF23F7"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2139D9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906732"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D3A06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BCCAC9"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BC4C2D"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7C314F1"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073D0A" w14:textId="77777777" w:rsidR="00412996" w:rsidRDefault="00412996" w:rsidP="00412996">
            <w:pPr>
              <w:pStyle w:val="TAC"/>
              <w:rPr>
                <w:szCs w:val="18"/>
                <w:lang w:val="en-US" w:eastAsia="zh-CN"/>
              </w:rPr>
            </w:pPr>
            <w:r>
              <w:rPr>
                <w:rFonts w:hint="eastAsia"/>
                <w:lang w:val="en-US" w:eastAsia="zh-CN"/>
              </w:rPr>
              <w:t>0</w:t>
            </w:r>
          </w:p>
        </w:tc>
      </w:tr>
      <w:tr w:rsidR="00412996" w14:paraId="2934D06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2041BFC"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2B26904" w14:textId="77777777" w:rsidR="00412996" w:rsidRDefault="00412996" w:rsidP="00412996">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1738976" w14:textId="77777777" w:rsidR="00412996" w:rsidRDefault="00412996" w:rsidP="00412996">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486D2086" w14:textId="77777777" w:rsidR="00412996" w:rsidRDefault="00412996" w:rsidP="00412996">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1D85986A" w14:textId="77777777" w:rsidR="00412996" w:rsidRDefault="00412996" w:rsidP="00412996">
            <w:pPr>
              <w:pStyle w:val="TAC"/>
              <w:rPr>
                <w:szCs w:val="18"/>
                <w:lang w:val="en-US" w:eastAsia="zh-CN"/>
              </w:rPr>
            </w:pPr>
          </w:p>
        </w:tc>
      </w:tr>
      <w:tr w:rsidR="00412996" w14:paraId="172915B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2B0A14" w14:textId="77777777" w:rsidR="00412996" w:rsidRDefault="00412996" w:rsidP="00412996">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102E903D" w14:textId="77777777" w:rsidR="00412996" w:rsidRDefault="00412996" w:rsidP="00412996">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65602802" w14:textId="77777777" w:rsidR="00412996" w:rsidRDefault="00412996" w:rsidP="00412996">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4EBC93E" w14:textId="77777777" w:rsidR="00412996" w:rsidRDefault="00412996" w:rsidP="00412996">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94144F" w14:textId="77777777" w:rsidR="00412996" w:rsidRDefault="00412996" w:rsidP="00412996">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DBEACC" w14:textId="77777777" w:rsidR="00412996" w:rsidRDefault="00412996" w:rsidP="00412996">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CB749E" w14:textId="77777777" w:rsidR="00412996" w:rsidRDefault="00412996" w:rsidP="00412996">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45A971" w14:textId="77777777" w:rsidR="00412996" w:rsidRDefault="00412996" w:rsidP="0041299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8217F0" w14:textId="77777777" w:rsidR="00412996" w:rsidRDefault="00412996" w:rsidP="0041299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DD1B65"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F70B6ED"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2675A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7C02B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814D80"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86D64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D662A3"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92FE0C" w14:textId="77777777" w:rsidR="00412996" w:rsidRDefault="00412996" w:rsidP="00412996">
            <w:pPr>
              <w:pStyle w:val="TAC"/>
              <w:rPr>
                <w:szCs w:val="18"/>
                <w:lang w:val="en-US" w:eastAsia="zh-CN"/>
              </w:rPr>
            </w:pPr>
            <w:r>
              <w:rPr>
                <w:rFonts w:cs="Arial"/>
                <w:szCs w:val="18"/>
                <w:lang w:val="en-US" w:eastAsia="zh-CN"/>
              </w:rPr>
              <w:t>0</w:t>
            </w:r>
          </w:p>
        </w:tc>
      </w:tr>
      <w:tr w:rsidR="00412996" w14:paraId="2C88A1B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E32AAA1"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18C8AF38" w14:textId="77777777" w:rsidR="00412996" w:rsidRDefault="00412996" w:rsidP="00412996">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5F6AAD1" w14:textId="77777777" w:rsidR="00412996" w:rsidRDefault="00412996" w:rsidP="00412996">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3040BF6" w14:textId="77777777" w:rsidR="00412996" w:rsidRDefault="00412996" w:rsidP="00412996">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D4BB5C3" w14:textId="77777777" w:rsidR="00412996" w:rsidRDefault="00412996" w:rsidP="00412996">
            <w:pPr>
              <w:pStyle w:val="TAC"/>
              <w:rPr>
                <w:szCs w:val="18"/>
                <w:lang w:val="en-US" w:eastAsia="zh-CN"/>
              </w:rPr>
            </w:pPr>
          </w:p>
        </w:tc>
      </w:tr>
      <w:tr w:rsidR="00412996" w14:paraId="04A3193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0B04225"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54E6516B" w14:textId="77777777" w:rsidR="00412996" w:rsidRDefault="00412996" w:rsidP="00412996">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2CE56C1" w14:textId="77777777" w:rsidR="00412996" w:rsidRDefault="00412996" w:rsidP="00412996">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0E2FEA1" w14:textId="77777777" w:rsidR="00412996" w:rsidRDefault="00412996" w:rsidP="00412996">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4F627E" w14:textId="77777777" w:rsidR="00412996" w:rsidRDefault="00412996" w:rsidP="00412996">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826D38" w14:textId="77777777" w:rsidR="00412996" w:rsidRDefault="00412996" w:rsidP="00412996">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A4B11E" w14:textId="77777777" w:rsidR="00412996" w:rsidRDefault="00412996" w:rsidP="00412996">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2BB972" w14:textId="77777777" w:rsidR="00412996" w:rsidRDefault="00412996" w:rsidP="0041299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2761352" w14:textId="77777777" w:rsidR="00412996" w:rsidRDefault="00412996" w:rsidP="0041299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D00082"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4B0859F"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02EB1F"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02CD3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889A38"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910FE4"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1B647D"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EAD968" w14:textId="77777777" w:rsidR="00412996" w:rsidRDefault="00412996" w:rsidP="00412996">
            <w:pPr>
              <w:pStyle w:val="TAC"/>
              <w:rPr>
                <w:szCs w:val="18"/>
                <w:lang w:val="en-US" w:eastAsia="zh-CN"/>
              </w:rPr>
            </w:pPr>
            <w:r>
              <w:rPr>
                <w:rFonts w:cs="Arial"/>
                <w:szCs w:val="18"/>
                <w:lang w:val="en-US" w:eastAsia="zh-CN"/>
              </w:rPr>
              <w:t>1</w:t>
            </w:r>
          </w:p>
        </w:tc>
      </w:tr>
      <w:tr w:rsidR="00412996" w14:paraId="28419A7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0C0451"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80E5205" w14:textId="77777777" w:rsidR="00412996" w:rsidRDefault="00412996" w:rsidP="00412996">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86D654F" w14:textId="77777777" w:rsidR="00412996" w:rsidRDefault="00412996" w:rsidP="00412996">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7D4407E" w14:textId="77777777" w:rsidR="00412996" w:rsidRDefault="00412996" w:rsidP="00412996">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54BB15D6" w14:textId="77777777" w:rsidR="00412996" w:rsidRDefault="00412996" w:rsidP="00412996">
            <w:pPr>
              <w:pStyle w:val="TAC"/>
              <w:rPr>
                <w:szCs w:val="18"/>
                <w:lang w:val="en-US" w:eastAsia="zh-CN"/>
              </w:rPr>
            </w:pPr>
          </w:p>
        </w:tc>
      </w:tr>
      <w:tr w:rsidR="00412996" w14:paraId="6365B41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7CEC9DF" w14:textId="77777777" w:rsidR="00412996" w:rsidRDefault="00412996" w:rsidP="00412996">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532374A2" w14:textId="77777777" w:rsidR="00412996" w:rsidRDefault="00412996" w:rsidP="00412996">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123E582D" w14:textId="77777777" w:rsidR="00412996" w:rsidRDefault="00412996" w:rsidP="00412996">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7CC96A58" w14:textId="77777777" w:rsidR="00412996" w:rsidRDefault="00412996" w:rsidP="00412996">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01B46B" w14:textId="77777777" w:rsidR="00412996" w:rsidRDefault="00412996" w:rsidP="00412996">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734FDB" w14:textId="77777777" w:rsidR="00412996" w:rsidRDefault="00412996" w:rsidP="00412996">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CB3603" w14:textId="77777777" w:rsidR="00412996" w:rsidRDefault="00412996" w:rsidP="00412996">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E3E670" w14:textId="77777777" w:rsidR="00412996" w:rsidRDefault="00412996" w:rsidP="0041299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C0C05E4" w14:textId="77777777" w:rsidR="00412996" w:rsidRDefault="00412996" w:rsidP="0041299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4AE64E"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871F615"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FA62D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AF8CF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BF5039"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755D8B"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692783B"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1B6E5D" w14:textId="77777777" w:rsidR="00412996" w:rsidRDefault="00412996" w:rsidP="00412996">
            <w:pPr>
              <w:pStyle w:val="TAC"/>
              <w:rPr>
                <w:szCs w:val="18"/>
                <w:lang w:val="en-US" w:eastAsia="zh-CN"/>
              </w:rPr>
            </w:pPr>
            <w:r>
              <w:rPr>
                <w:szCs w:val="18"/>
                <w:lang w:val="en-US" w:eastAsia="zh-CN"/>
              </w:rPr>
              <w:t>0</w:t>
            </w:r>
          </w:p>
        </w:tc>
      </w:tr>
      <w:tr w:rsidR="00412996" w14:paraId="3E9EB96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BA82B6"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1356E56"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9D6BA80" w14:textId="77777777" w:rsidR="00412996" w:rsidRDefault="00412996" w:rsidP="00412996">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DBD917E" w14:textId="77777777" w:rsidR="00412996" w:rsidRDefault="00412996" w:rsidP="00412996">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839C89" w14:textId="77777777" w:rsidR="00412996" w:rsidRDefault="00412996" w:rsidP="00412996">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192716" w14:textId="77777777" w:rsidR="00412996" w:rsidRDefault="00412996" w:rsidP="00412996">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FD3F73" w14:textId="77777777" w:rsidR="00412996" w:rsidRDefault="00412996" w:rsidP="00412996">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77EB0E" w14:textId="77777777" w:rsidR="00412996" w:rsidRDefault="00412996" w:rsidP="0041299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0814E7B" w14:textId="77777777" w:rsidR="00412996" w:rsidRDefault="00412996" w:rsidP="0041299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BAC88B8" w14:textId="77777777" w:rsidR="00412996" w:rsidRDefault="00412996" w:rsidP="00412996">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05D1FD"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5593E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17D93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F4D3B7"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6B1149"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B82F677"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A35D7A5" w14:textId="77777777" w:rsidR="00412996" w:rsidRDefault="00412996" w:rsidP="00412996">
            <w:pPr>
              <w:pStyle w:val="TAC"/>
              <w:rPr>
                <w:szCs w:val="18"/>
                <w:lang w:val="en-US" w:eastAsia="zh-CN"/>
              </w:rPr>
            </w:pPr>
          </w:p>
        </w:tc>
      </w:tr>
      <w:tr w:rsidR="00412996" w14:paraId="36DA641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3C2DF6"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1BC2C62" w14:textId="77777777" w:rsidR="00412996" w:rsidRDefault="00412996" w:rsidP="00412996">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4AFF624D" w14:textId="77777777" w:rsidR="00412996" w:rsidRDefault="00412996" w:rsidP="00412996">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426AEE60" w14:textId="77777777" w:rsidR="00412996" w:rsidRDefault="00412996" w:rsidP="00412996">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B47C0E1"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ABF2FB6"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39626E6"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25EE780" w14:textId="77777777" w:rsidR="00412996" w:rsidRDefault="00412996" w:rsidP="0041299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DE3D7D6" w14:textId="77777777" w:rsidR="00412996" w:rsidRDefault="00412996" w:rsidP="0041299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8DC31BE" w14:textId="77777777" w:rsidR="00412996" w:rsidRDefault="00412996" w:rsidP="00412996">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26D0963"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0DD9C1"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67A332"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EC8617"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E0DA6E"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2858AB"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DE867E" w14:textId="77777777" w:rsidR="00412996" w:rsidRDefault="00412996" w:rsidP="00412996">
            <w:pPr>
              <w:pStyle w:val="TAC"/>
              <w:rPr>
                <w:rFonts w:cs="Arial"/>
                <w:szCs w:val="18"/>
                <w:lang w:val="en-US" w:eastAsia="zh-CN"/>
              </w:rPr>
            </w:pPr>
            <w:r>
              <w:rPr>
                <w:rFonts w:cs="Arial"/>
                <w:szCs w:val="18"/>
                <w:lang w:val="en-US" w:eastAsia="zh-CN"/>
              </w:rPr>
              <w:t>1</w:t>
            </w:r>
          </w:p>
        </w:tc>
      </w:tr>
      <w:tr w:rsidR="00412996" w14:paraId="181B87F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33DC746"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12C63C" w14:textId="77777777" w:rsidR="00412996" w:rsidRDefault="00412996" w:rsidP="00412996">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7F4BC4BC" w14:textId="77777777" w:rsidR="00412996" w:rsidRDefault="00412996" w:rsidP="00412996">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8C75171" w14:textId="77777777" w:rsidR="00412996" w:rsidRDefault="00412996" w:rsidP="00412996">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18C1A51"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6DA6D17"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497F920"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53D1E70" w14:textId="77777777" w:rsidR="00412996" w:rsidRDefault="00412996" w:rsidP="00412996">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4C5720D" w14:textId="77777777" w:rsidR="00412996" w:rsidRDefault="00412996" w:rsidP="00412996">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5B51B84" w14:textId="77777777" w:rsidR="00412996" w:rsidRDefault="00412996" w:rsidP="00412996">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FED52AC"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89616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6AB33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6A160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DCDF17"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F67648D" w14:textId="77777777" w:rsidR="00412996" w:rsidRDefault="00412996" w:rsidP="00412996">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C893DFA" w14:textId="77777777" w:rsidR="00412996" w:rsidRDefault="00412996" w:rsidP="00412996">
            <w:pPr>
              <w:pStyle w:val="TAC"/>
              <w:rPr>
                <w:rFonts w:cs="Arial"/>
                <w:szCs w:val="18"/>
                <w:lang w:val="en-US" w:eastAsia="zh-CN"/>
              </w:rPr>
            </w:pPr>
          </w:p>
        </w:tc>
      </w:tr>
      <w:tr w:rsidR="00412996" w14:paraId="117B278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3C215D" w14:textId="77777777" w:rsidR="00412996" w:rsidRDefault="00412996" w:rsidP="00412996">
            <w:pPr>
              <w:pStyle w:val="TAC"/>
              <w:rPr>
                <w:lang w:val="en-US" w:eastAsia="zh-CN"/>
              </w:rPr>
            </w:pPr>
            <w:r>
              <w:rPr>
                <w:lang w:val="en-US"/>
              </w:rPr>
              <w:t>CA_n5B-n66A</w:t>
            </w:r>
          </w:p>
        </w:tc>
        <w:tc>
          <w:tcPr>
            <w:tcW w:w="1380" w:type="dxa"/>
            <w:tcBorders>
              <w:top w:val="single" w:sz="4" w:space="0" w:color="auto"/>
              <w:left w:val="single" w:sz="4" w:space="0" w:color="auto"/>
              <w:bottom w:val="nil"/>
              <w:right w:val="single" w:sz="4" w:space="0" w:color="auto"/>
            </w:tcBorders>
            <w:shd w:val="clear" w:color="auto" w:fill="auto"/>
          </w:tcPr>
          <w:p w14:paraId="64D8D8AE" w14:textId="77777777" w:rsidR="00412996" w:rsidRDefault="00412996" w:rsidP="00412996">
            <w:pPr>
              <w:pStyle w:val="TAC"/>
              <w:rPr>
                <w:lang w:val="en-US"/>
              </w:rPr>
            </w:pPr>
            <w:r>
              <w:rPr>
                <w:lang w:val="en-US"/>
              </w:rPr>
              <w:t>CA_n5A-n66A</w:t>
            </w:r>
          </w:p>
          <w:p w14:paraId="6DFD7AA0" w14:textId="77777777" w:rsidR="00412996" w:rsidRDefault="00412996" w:rsidP="00412996">
            <w:pPr>
              <w:pStyle w:val="TAC"/>
              <w:rPr>
                <w:rFonts w:cs="Arial"/>
                <w:szCs w:val="18"/>
                <w:lang w:eastAsia="ko-KR"/>
              </w:rPr>
            </w:pPr>
            <w:r>
              <w:rPr>
                <w:lang w:val="en-US" w:eastAsia="zh-CN"/>
              </w:rPr>
              <w:t>CA_n5B</w:t>
            </w:r>
          </w:p>
        </w:tc>
        <w:tc>
          <w:tcPr>
            <w:tcW w:w="670" w:type="dxa"/>
            <w:tcBorders>
              <w:left w:val="single" w:sz="4" w:space="0" w:color="auto"/>
              <w:bottom w:val="single" w:sz="4" w:space="0" w:color="auto"/>
              <w:right w:val="single" w:sz="4" w:space="0" w:color="auto"/>
            </w:tcBorders>
          </w:tcPr>
          <w:p w14:paraId="30565026" w14:textId="77777777" w:rsidR="00412996" w:rsidRDefault="00412996" w:rsidP="00412996">
            <w:pPr>
              <w:pStyle w:val="TAC"/>
              <w:rPr>
                <w:rFonts w:eastAsia="Yu Mincho" w:cs="Arial"/>
                <w:szCs w:val="18"/>
                <w:lang w:val="en-US" w:eastAsia="ko-KR"/>
              </w:rPr>
            </w:pPr>
            <w:r>
              <w:rPr>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7A4D9DBD" w14:textId="77777777" w:rsidR="00412996" w:rsidRDefault="00412996" w:rsidP="00412996">
            <w:pPr>
              <w:pStyle w:val="TAC"/>
              <w:rPr>
                <w:szCs w:val="18"/>
                <w:lang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0EA956FF" w14:textId="77777777" w:rsidR="00412996" w:rsidRDefault="00412996" w:rsidP="00412996">
            <w:pPr>
              <w:pStyle w:val="TAC"/>
              <w:rPr>
                <w:rFonts w:cs="Arial"/>
                <w:szCs w:val="18"/>
                <w:lang w:val="en-US" w:eastAsia="zh-CN"/>
              </w:rPr>
            </w:pPr>
            <w:r>
              <w:rPr>
                <w:rFonts w:hint="eastAsia"/>
                <w:lang w:val="en-US" w:eastAsia="zh-CN"/>
              </w:rPr>
              <w:t>0</w:t>
            </w:r>
          </w:p>
        </w:tc>
      </w:tr>
      <w:tr w:rsidR="00412996" w14:paraId="08A91D2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A7B33E"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942586" w14:textId="77777777" w:rsidR="00412996" w:rsidRDefault="00412996" w:rsidP="00412996">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36702A8C" w14:textId="77777777" w:rsidR="00412996" w:rsidRDefault="00412996" w:rsidP="00412996">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81CFE6D" w14:textId="77777777" w:rsidR="00412996" w:rsidRDefault="00412996" w:rsidP="00412996">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B594C99"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DC81D8"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6E0367"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854849" w14:textId="77777777" w:rsidR="00412996" w:rsidRDefault="00412996" w:rsidP="00412996">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C32BF08" w14:textId="77777777" w:rsidR="00412996" w:rsidRDefault="00412996" w:rsidP="00412996">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1D77DAF" w14:textId="77777777" w:rsidR="00412996" w:rsidRDefault="00412996" w:rsidP="00412996">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2FD6C15"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281C5F"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D551F0"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B54479"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109918"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CDFDF7"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B94DB2D" w14:textId="77777777" w:rsidR="00412996" w:rsidRDefault="00412996" w:rsidP="00412996">
            <w:pPr>
              <w:pStyle w:val="TAC"/>
              <w:rPr>
                <w:rFonts w:cs="Arial"/>
                <w:szCs w:val="18"/>
                <w:lang w:val="en-US" w:eastAsia="zh-CN"/>
              </w:rPr>
            </w:pPr>
          </w:p>
        </w:tc>
      </w:tr>
      <w:tr w:rsidR="00412996" w14:paraId="09ABE7B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ACFFF70" w14:textId="77777777" w:rsidR="00412996" w:rsidRDefault="00412996" w:rsidP="00412996">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78875436" w14:textId="77777777" w:rsidR="00412996" w:rsidRDefault="00412996" w:rsidP="00412996">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7AB6845D" w14:textId="77777777" w:rsidR="00412996" w:rsidRDefault="00412996" w:rsidP="00412996">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4700E197" w14:textId="77777777" w:rsidR="00412996" w:rsidRDefault="00412996" w:rsidP="00412996">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DB36CD" w14:textId="77777777" w:rsidR="00412996" w:rsidRDefault="00412996" w:rsidP="00412996">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D1FAE2" w14:textId="77777777" w:rsidR="00412996" w:rsidRDefault="00412996" w:rsidP="00412996">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92BAF2" w14:textId="77777777" w:rsidR="00412996" w:rsidRDefault="00412996" w:rsidP="00412996">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1A9FB8" w14:textId="77777777" w:rsidR="00412996" w:rsidRDefault="00412996" w:rsidP="00412996">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6E2C75" w14:textId="77777777" w:rsidR="00412996" w:rsidRDefault="00412996" w:rsidP="00412996">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AC83CF" w14:textId="77777777" w:rsidR="00412996" w:rsidRDefault="00412996" w:rsidP="00412996">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349670E"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03492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1AE29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73B13F"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638810"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367C745" w14:textId="77777777" w:rsidR="00412996" w:rsidRDefault="00412996" w:rsidP="00412996">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F548CD7" w14:textId="77777777" w:rsidR="00412996" w:rsidRDefault="00412996" w:rsidP="00412996">
            <w:pPr>
              <w:pStyle w:val="TAC"/>
              <w:rPr>
                <w:szCs w:val="18"/>
                <w:lang w:val="en-US" w:eastAsia="zh-CN"/>
              </w:rPr>
            </w:pPr>
            <w:r>
              <w:rPr>
                <w:rFonts w:cs="Arial" w:hint="eastAsia"/>
                <w:szCs w:val="18"/>
                <w:lang w:val="en-US" w:eastAsia="zh-CN"/>
              </w:rPr>
              <w:t>0</w:t>
            </w:r>
          </w:p>
        </w:tc>
      </w:tr>
      <w:tr w:rsidR="00412996" w14:paraId="5DF1982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2E59952"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D37B4F5"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D25F07F" w14:textId="77777777" w:rsidR="00412996" w:rsidRDefault="00412996" w:rsidP="00412996">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3881BA3" w14:textId="77777777" w:rsidR="00412996" w:rsidRDefault="00412996" w:rsidP="00412996">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79944CF" w14:textId="77777777" w:rsidR="00412996" w:rsidRDefault="00412996" w:rsidP="00412996">
            <w:pPr>
              <w:pStyle w:val="TAC"/>
              <w:rPr>
                <w:szCs w:val="18"/>
                <w:lang w:val="en-US" w:eastAsia="zh-CN"/>
              </w:rPr>
            </w:pPr>
          </w:p>
        </w:tc>
      </w:tr>
      <w:tr w:rsidR="00412996" w14:paraId="560FC6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8662F83" w14:textId="77777777" w:rsidR="00412996" w:rsidRDefault="00412996" w:rsidP="00412996">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2339824B" w14:textId="77777777" w:rsidR="00412996" w:rsidRDefault="00412996" w:rsidP="004129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483895" w14:textId="77777777" w:rsidR="00412996" w:rsidRDefault="00412996" w:rsidP="00412996">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1DAF94F5"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F232F9" w14:textId="77777777" w:rsidR="00412996" w:rsidRDefault="00412996" w:rsidP="00412996">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9A6E99" w14:textId="77777777" w:rsidR="00412996" w:rsidRDefault="00412996" w:rsidP="00412996">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91AC0A" w14:textId="77777777" w:rsidR="00412996" w:rsidRDefault="00412996" w:rsidP="00412996">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81C7E9"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8DF0C0A"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DD9FAB"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4433A43"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1EFFB2"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4423F5"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24551B"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E1C440"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732A41D"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CCED6B5" w14:textId="77777777" w:rsidR="00412996" w:rsidRDefault="00412996" w:rsidP="00412996">
            <w:pPr>
              <w:pStyle w:val="TAC"/>
              <w:rPr>
                <w:szCs w:val="18"/>
                <w:lang w:val="en-US" w:eastAsia="zh-CN"/>
              </w:rPr>
            </w:pPr>
            <w:r>
              <w:rPr>
                <w:rFonts w:hint="eastAsia"/>
                <w:szCs w:val="18"/>
                <w:lang w:val="en-US" w:eastAsia="zh-CN"/>
              </w:rPr>
              <w:t>1</w:t>
            </w:r>
          </w:p>
        </w:tc>
      </w:tr>
      <w:tr w:rsidR="00412996" w14:paraId="54F2579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63C3A5C"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F97B171" w14:textId="77777777" w:rsidR="00412996" w:rsidRDefault="00412996" w:rsidP="004129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97F039C" w14:textId="77777777" w:rsidR="00412996" w:rsidRDefault="00412996" w:rsidP="00412996">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58BA3D0E" w14:textId="77777777" w:rsidR="00412996" w:rsidRDefault="00412996" w:rsidP="00412996">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7BC52390" w14:textId="77777777" w:rsidR="00412996" w:rsidRDefault="00412996" w:rsidP="00412996">
            <w:pPr>
              <w:pStyle w:val="TAC"/>
              <w:rPr>
                <w:szCs w:val="18"/>
                <w:lang w:val="en-US" w:eastAsia="zh-CN"/>
              </w:rPr>
            </w:pPr>
          </w:p>
        </w:tc>
      </w:tr>
      <w:tr w:rsidR="00412996" w14:paraId="3E61BC0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16A3CD" w14:textId="77777777" w:rsidR="00412996" w:rsidRDefault="00412996" w:rsidP="00412996">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2F96E3EA" w14:textId="77777777" w:rsidR="00412996" w:rsidRDefault="00412996" w:rsidP="00412996">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4AB245F9" w14:textId="77777777" w:rsidR="00412996" w:rsidRDefault="00412996" w:rsidP="00412996">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3433439D" w14:textId="77777777" w:rsidR="00412996" w:rsidRDefault="00412996" w:rsidP="00412996">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B5B5ED" w14:textId="77777777" w:rsidR="00412996" w:rsidRDefault="00412996" w:rsidP="00412996">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112169" w14:textId="77777777" w:rsidR="00412996" w:rsidRDefault="00412996" w:rsidP="00412996">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3B8A98" w14:textId="77777777" w:rsidR="00412996" w:rsidRDefault="00412996" w:rsidP="00412996">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40ADB3"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E54ACFA"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7CE3D0"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F3C791B"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DFED2C7"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E9118F"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5358B0"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7E4B8D"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725448D"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BC3B775" w14:textId="77777777" w:rsidR="00412996" w:rsidRDefault="00412996" w:rsidP="00412996">
            <w:pPr>
              <w:pStyle w:val="TAC"/>
              <w:rPr>
                <w:szCs w:val="18"/>
                <w:lang w:val="en-US" w:eastAsia="zh-CN"/>
              </w:rPr>
            </w:pPr>
            <w:r>
              <w:rPr>
                <w:szCs w:val="18"/>
                <w:lang w:val="en-US" w:eastAsia="zh-CN"/>
              </w:rPr>
              <w:t>0</w:t>
            </w:r>
          </w:p>
        </w:tc>
      </w:tr>
      <w:tr w:rsidR="00412996" w14:paraId="72DF212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6762431"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D573D9F" w14:textId="77777777" w:rsidR="00412996" w:rsidRDefault="00412996" w:rsidP="004129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E3E416" w14:textId="77777777" w:rsidR="00412996" w:rsidRDefault="00412996" w:rsidP="00412996">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FB20C56"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C90321B" w14:textId="77777777" w:rsidR="00412996" w:rsidRDefault="00412996" w:rsidP="00412996">
            <w:pPr>
              <w:pStyle w:val="TAC"/>
              <w:rPr>
                <w:szCs w:val="18"/>
                <w:lang w:val="en-US" w:eastAsia="zh-CN"/>
              </w:rPr>
            </w:pPr>
          </w:p>
        </w:tc>
      </w:tr>
      <w:tr w:rsidR="00412996" w14:paraId="5D13625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508C6C9" w14:textId="77777777" w:rsidR="00412996" w:rsidRDefault="00412996" w:rsidP="00412996">
            <w:pPr>
              <w:pStyle w:val="TAC"/>
              <w:rPr>
                <w:rFonts w:cs="Arial"/>
                <w:szCs w:val="18"/>
                <w:lang w:val="en-US"/>
              </w:rPr>
            </w:pPr>
            <w:r>
              <w:rPr>
                <w:lang w:val="en-US" w:eastAsia="zh-CN"/>
              </w:rPr>
              <w:t>CA_n5B-n66(2A)</w:t>
            </w:r>
          </w:p>
        </w:tc>
        <w:tc>
          <w:tcPr>
            <w:tcW w:w="1380" w:type="dxa"/>
            <w:tcBorders>
              <w:top w:val="single" w:sz="4" w:space="0" w:color="auto"/>
              <w:left w:val="single" w:sz="4" w:space="0" w:color="auto"/>
              <w:bottom w:val="nil"/>
              <w:right w:val="single" w:sz="4" w:space="0" w:color="auto"/>
            </w:tcBorders>
            <w:shd w:val="clear" w:color="auto" w:fill="auto"/>
          </w:tcPr>
          <w:p w14:paraId="6CBF0E91" w14:textId="77777777" w:rsidR="00412996" w:rsidRDefault="00412996" w:rsidP="00412996">
            <w:pPr>
              <w:pStyle w:val="TAC"/>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789ED31F" w14:textId="77777777" w:rsidR="00412996" w:rsidRDefault="00412996" w:rsidP="00412996">
            <w:pPr>
              <w:pStyle w:val="TAC"/>
              <w:rPr>
                <w:rFonts w:cs="Arial"/>
                <w:szCs w:val="18"/>
                <w:lang w:val="en-US"/>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0016559C" w14:textId="77777777" w:rsidR="00412996" w:rsidRDefault="00412996" w:rsidP="00412996">
            <w:pPr>
              <w:pStyle w:val="TAC"/>
              <w:rPr>
                <w:rFonts w:cs="Arial"/>
                <w:szCs w:val="18"/>
                <w:lang w:eastAsia="ja-JP"/>
              </w:rPr>
            </w:pPr>
            <w:r>
              <w:rPr>
                <w:rFonts w:eastAsia="Yu Mincho" w:cs="Arial"/>
                <w:szCs w:val="18"/>
                <w:lang w:eastAsia="ko-KR"/>
              </w:rPr>
              <w:t>n5</w:t>
            </w:r>
          </w:p>
        </w:tc>
        <w:tc>
          <w:tcPr>
            <w:tcW w:w="8744" w:type="dxa"/>
            <w:gridSpan w:val="31"/>
            <w:tcBorders>
              <w:top w:val="single" w:sz="4" w:space="0" w:color="auto"/>
              <w:left w:val="single" w:sz="4" w:space="0" w:color="auto"/>
              <w:bottom w:val="single" w:sz="4" w:space="0" w:color="auto"/>
              <w:right w:val="single" w:sz="4" w:space="0" w:color="auto"/>
            </w:tcBorders>
          </w:tcPr>
          <w:p w14:paraId="73DEF332" w14:textId="77777777" w:rsidR="00412996" w:rsidRDefault="00412996" w:rsidP="00412996">
            <w:pPr>
              <w:pStyle w:val="TAC"/>
              <w:rPr>
                <w:rFonts w:eastAsia="Yu Mincho" w:cs="Arial"/>
                <w:szCs w:val="18"/>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B24C7D7" w14:textId="77777777" w:rsidR="00412996" w:rsidRDefault="00412996" w:rsidP="00412996">
            <w:pPr>
              <w:pStyle w:val="TAC"/>
              <w:rPr>
                <w:szCs w:val="18"/>
                <w:lang w:val="en-US" w:eastAsia="zh-CN"/>
              </w:rPr>
            </w:pPr>
            <w:r>
              <w:rPr>
                <w:rFonts w:hint="eastAsia"/>
                <w:szCs w:val="18"/>
                <w:lang w:val="en-US" w:eastAsia="zh-CN"/>
              </w:rPr>
              <w:t>0</w:t>
            </w:r>
          </w:p>
        </w:tc>
      </w:tr>
      <w:tr w:rsidR="00412996" w14:paraId="3DCBC70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BB07846"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C02F902" w14:textId="77777777" w:rsidR="00412996" w:rsidRDefault="00412996" w:rsidP="004129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17AAED" w14:textId="77777777" w:rsidR="00412996" w:rsidRDefault="00412996" w:rsidP="00412996">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0C0520D7" w14:textId="77777777" w:rsidR="00412996" w:rsidRDefault="00412996" w:rsidP="00412996">
            <w:pPr>
              <w:pStyle w:val="TAC"/>
              <w:rPr>
                <w:rFonts w:eastAsia="Yu Mincho" w:cs="Arial"/>
                <w:szCs w:val="18"/>
              </w:rPr>
            </w:pPr>
            <w:r>
              <w:rPr>
                <w:rFonts w:cs="Arial"/>
                <w:szCs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BC98A4F" w14:textId="77777777" w:rsidR="00412996" w:rsidRDefault="00412996" w:rsidP="00412996">
            <w:pPr>
              <w:pStyle w:val="TAC"/>
              <w:rPr>
                <w:szCs w:val="18"/>
                <w:lang w:val="en-US" w:eastAsia="zh-CN"/>
              </w:rPr>
            </w:pPr>
          </w:p>
        </w:tc>
      </w:tr>
      <w:tr w:rsidR="00412996" w14:paraId="14AE8B8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D9E1DB8" w14:textId="77777777" w:rsidR="00412996" w:rsidRDefault="00412996" w:rsidP="00412996">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45E70A10" w14:textId="77777777" w:rsidR="00412996" w:rsidRDefault="00412996" w:rsidP="00412996">
            <w:pPr>
              <w:pStyle w:val="TAC"/>
              <w:rPr>
                <w:rFonts w:cs="Arial"/>
                <w:szCs w:val="18"/>
                <w:lang w:val="en-US" w:eastAsia="zh-CN"/>
              </w:rPr>
            </w:pPr>
            <w:r>
              <w:rPr>
                <w:szCs w:val="18"/>
                <w:lang w:val="en-US"/>
              </w:rPr>
              <w:t>n77</w:t>
            </w:r>
            <w:r>
              <w:rPr>
                <w:rFonts w:hint="eastAsia"/>
                <w:szCs w:val="18"/>
                <w:vertAlign w:val="superscript"/>
                <w:lang w:val="en-US" w:eastAsia="zh-CN"/>
              </w:rPr>
              <w:t>8</w:t>
            </w:r>
          </w:p>
          <w:p w14:paraId="4B79E912" w14:textId="77777777" w:rsidR="00412996" w:rsidRDefault="00412996" w:rsidP="00412996">
            <w:pPr>
              <w:pStyle w:val="TAC"/>
              <w:rPr>
                <w:szCs w:val="18"/>
                <w:lang w:val="en-US" w:eastAsia="zh-CN"/>
              </w:rPr>
            </w:pPr>
            <w:r>
              <w:rPr>
                <w:rFonts w:cs="Arial"/>
                <w:szCs w:val="18"/>
                <w:lang w:val="en-US"/>
              </w:rPr>
              <w:t>CA_n5A-n77A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EEF288A" w14:textId="77777777" w:rsidR="00412996" w:rsidRDefault="00412996" w:rsidP="00412996">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7F2F72B"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011FF0"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330292"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F6605A"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DB10D8"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122187E"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127483"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30C9E27"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1C32D4"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D6E81A"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92F54C"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D96C3C"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119E495"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962F71A" w14:textId="77777777" w:rsidR="00412996" w:rsidRDefault="00412996" w:rsidP="00412996">
            <w:pPr>
              <w:pStyle w:val="TAC"/>
              <w:rPr>
                <w:szCs w:val="18"/>
                <w:lang w:val="en-US" w:eastAsia="zh-CN"/>
              </w:rPr>
            </w:pPr>
            <w:r>
              <w:rPr>
                <w:rFonts w:hint="eastAsia"/>
                <w:szCs w:val="18"/>
                <w:lang w:val="en-US" w:eastAsia="zh-CN"/>
              </w:rPr>
              <w:t>0</w:t>
            </w:r>
          </w:p>
        </w:tc>
      </w:tr>
      <w:tr w:rsidR="00412996" w14:paraId="061F796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72B3673"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D4980C"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9D9B5AA" w14:textId="77777777" w:rsidR="00412996" w:rsidRDefault="00412996" w:rsidP="00412996">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01B0229"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2EE311"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C9ECE6"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9218B6"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CAB9D5" w14:textId="77777777" w:rsidR="00412996" w:rsidRDefault="00412996" w:rsidP="0041299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4817AA" w14:textId="77777777" w:rsidR="00412996" w:rsidRDefault="00412996" w:rsidP="0041299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C0B530"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F3E9E0" w14:textId="77777777" w:rsidR="00412996" w:rsidRDefault="00412996" w:rsidP="0041299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5FFE89" w14:textId="77777777" w:rsidR="00412996" w:rsidRDefault="00412996" w:rsidP="0041299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B47E2C" w14:textId="77777777" w:rsidR="00412996" w:rsidRDefault="00412996" w:rsidP="00412996">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75944DC" w14:textId="77777777" w:rsidR="00412996" w:rsidRDefault="00412996" w:rsidP="0041299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B394E6" w14:textId="77777777" w:rsidR="00412996" w:rsidRDefault="00412996" w:rsidP="0041299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2640164" w14:textId="77777777" w:rsidR="00412996" w:rsidRDefault="00412996" w:rsidP="00412996">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9617E4" w14:textId="77777777" w:rsidR="00412996" w:rsidRDefault="00412996" w:rsidP="00412996">
            <w:pPr>
              <w:pStyle w:val="TAC"/>
              <w:rPr>
                <w:szCs w:val="18"/>
                <w:lang w:val="en-US" w:eastAsia="zh-CN"/>
              </w:rPr>
            </w:pPr>
          </w:p>
        </w:tc>
      </w:tr>
      <w:tr w:rsidR="00412996" w14:paraId="24507D9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7FFF71" w14:textId="77777777" w:rsidR="00412996" w:rsidRDefault="00412996" w:rsidP="00412996">
            <w:pPr>
              <w:pStyle w:val="TAC"/>
              <w:rPr>
                <w:lang w:val="en-US" w:eastAsia="zh-CN"/>
              </w:rPr>
            </w:pPr>
            <w:r>
              <w:rPr>
                <w:lang w:eastAsia="ja-JP"/>
              </w:rPr>
              <w:lastRenderedPageBreak/>
              <w:t>CA_n5A-n77(2A)</w:t>
            </w:r>
          </w:p>
        </w:tc>
        <w:tc>
          <w:tcPr>
            <w:tcW w:w="1380" w:type="dxa"/>
            <w:tcBorders>
              <w:top w:val="single" w:sz="4" w:space="0" w:color="auto"/>
              <w:left w:val="single" w:sz="4" w:space="0" w:color="auto"/>
              <w:bottom w:val="nil"/>
              <w:right w:val="single" w:sz="4" w:space="0" w:color="auto"/>
            </w:tcBorders>
            <w:shd w:val="clear" w:color="auto" w:fill="auto"/>
          </w:tcPr>
          <w:p w14:paraId="497741EE" w14:textId="77777777" w:rsidR="00412996" w:rsidRDefault="00412996" w:rsidP="00412996">
            <w:pPr>
              <w:pStyle w:val="TAC"/>
              <w:rPr>
                <w:rFonts w:cs="Arial"/>
                <w:szCs w:val="18"/>
                <w:lang w:val="en-US" w:eastAsia="zh-CN"/>
              </w:rPr>
            </w:pPr>
            <w:r>
              <w:rPr>
                <w:szCs w:val="18"/>
                <w:lang w:val="en-US"/>
              </w:rPr>
              <w:t>n77</w:t>
            </w:r>
            <w:r>
              <w:rPr>
                <w:rFonts w:hint="eastAsia"/>
                <w:szCs w:val="18"/>
                <w:vertAlign w:val="superscript"/>
                <w:lang w:val="en-US" w:eastAsia="zh-CN"/>
              </w:rPr>
              <w:t>8</w:t>
            </w:r>
          </w:p>
          <w:p w14:paraId="7F2923EC" w14:textId="77777777" w:rsidR="00412996" w:rsidRDefault="00412996" w:rsidP="00412996">
            <w:pPr>
              <w:pStyle w:val="TAC"/>
            </w:pPr>
            <w:r>
              <w:t>CA_n5A-n77A</w:t>
            </w:r>
            <w:r>
              <w:rPr>
                <w:rFonts w:hint="eastAsia"/>
                <w:szCs w:val="18"/>
                <w:vertAlign w:val="superscript"/>
                <w:lang w:val="en-US" w:eastAsia="zh-CN"/>
              </w:rPr>
              <w:t>8</w:t>
            </w:r>
          </w:p>
          <w:p w14:paraId="6853FF94" w14:textId="77777777" w:rsidR="00412996" w:rsidRDefault="00412996" w:rsidP="00412996">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7980D1DD" w14:textId="77777777" w:rsidR="00412996" w:rsidRDefault="00412996" w:rsidP="00412996">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E000A36" w14:textId="77777777" w:rsidR="00412996" w:rsidRDefault="00412996" w:rsidP="00412996">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94AE6E" w14:textId="77777777" w:rsidR="00412996" w:rsidRDefault="00412996" w:rsidP="00412996">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F4929E" w14:textId="77777777" w:rsidR="00412996" w:rsidRDefault="00412996" w:rsidP="00412996">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A99D61" w14:textId="77777777" w:rsidR="00412996" w:rsidRDefault="00412996" w:rsidP="00412996">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074DE1" w14:textId="77777777" w:rsidR="00412996" w:rsidRDefault="00412996" w:rsidP="00412996">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43A10F"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867AA3" w14:textId="77777777" w:rsidR="00412996" w:rsidRDefault="00412996" w:rsidP="004129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11BB646"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2C8D52"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366039"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1657F4"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38FF0A"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9CDC7B" w14:textId="77777777" w:rsidR="00412996" w:rsidRDefault="00412996" w:rsidP="00412996">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1C316DA" w14:textId="77777777" w:rsidR="00412996" w:rsidRDefault="00412996" w:rsidP="00412996">
            <w:pPr>
              <w:pStyle w:val="TAC"/>
              <w:rPr>
                <w:lang w:val="en-US" w:eastAsia="zh-CN"/>
              </w:rPr>
            </w:pPr>
            <w:r>
              <w:rPr>
                <w:lang w:val="en-US" w:eastAsia="zh-CN"/>
              </w:rPr>
              <w:t>0</w:t>
            </w:r>
          </w:p>
        </w:tc>
      </w:tr>
      <w:tr w:rsidR="00412996" w14:paraId="48EF189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EDEB62"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86BE1EC"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DC6F3F9" w14:textId="77777777" w:rsidR="00412996" w:rsidRDefault="00412996" w:rsidP="00412996">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48A7E1D" w14:textId="77777777" w:rsidR="00412996" w:rsidRDefault="00412996" w:rsidP="00412996">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014CC51" w14:textId="77777777" w:rsidR="00412996" w:rsidRDefault="00412996" w:rsidP="00412996">
            <w:pPr>
              <w:pStyle w:val="TAC"/>
              <w:rPr>
                <w:lang w:val="en-US" w:eastAsia="zh-CN"/>
              </w:rPr>
            </w:pPr>
          </w:p>
        </w:tc>
      </w:tr>
      <w:tr w:rsidR="00412996" w14:paraId="00F5591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8F388B" w14:textId="77777777" w:rsidR="00412996" w:rsidRDefault="00412996" w:rsidP="00412996">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6C78DE3F" w14:textId="77777777" w:rsidR="00412996" w:rsidRDefault="00412996" w:rsidP="004129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3F3081A" w14:textId="77777777" w:rsidR="00412996" w:rsidRDefault="00412996" w:rsidP="00412996">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4D8AB8F8"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E6CEBE"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964841" w14:textId="77777777" w:rsidR="00412996" w:rsidRDefault="00412996" w:rsidP="004129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5EE1C4" w14:textId="77777777" w:rsidR="00412996" w:rsidRDefault="00412996" w:rsidP="004129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081BA8" w14:textId="77777777" w:rsidR="00412996" w:rsidRDefault="00412996" w:rsidP="00412996">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19D4D1"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065F7F" w14:textId="77777777" w:rsidR="00412996" w:rsidRDefault="00412996" w:rsidP="004129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48A517E"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653E1D"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0CDBBE"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56CF94"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664C84"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C921F12"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BEDB71" w14:textId="77777777" w:rsidR="00412996" w:rsidRDefault="00412996" w:rsidP="00412996">
            <w:pPr>
              <w:pStyle w:val="TAC"/>
              <w:rPr>
                <w:lang w:val="en-US" w:eastAsia="zh-CN"/>
              </w:rPr>
            </w:pPr>
            <w:r>
              <w:rPr>
                <w:rFonts w:hint="eastAsia"/>
                <w:lang w:val="en-US" w:eastAsia="zh-CN"/>
              </w:rPr>
              <w:t>1</w:t>
            </w:r>
          </w:p>
        </w:tc>
      </w:tr>
      <w:tr w:rsidR="00412996" w14:paraId="1E8DCF0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F67956E"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DC8125" w14:textId="77777777" w:rsidR="00412996" w:rsidRDefault="00412996" w:rsidP="004129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5321C3" w14:textId="77777777" w:rsidR="00412996" w:rsidRDefault="00412996" w:rsidP="00412996">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9430DF4" w14:textId="77777777" w:rsidR="00412996" w:rsidRDefault="00412996" w:rsidP="00412996">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C7B3ADB" w14:textId="77777777" w:rsidR="00412996" w:rsidRDefault="00412996" w:rsidP="00412996">
            <w:pPr>
              <w:pStyle w:val="TAC"/>
              <w:rPr>
                <w:lang w:val="en-US" w:eastAsia="zh-CN"/>
              </w:rPr>
            </w:pPr>
          </w:p>
        </w:tc>
      </w:tr>
      <w:tr w:rsidR="00412996" w14:paraId="7AAD9B1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14B457C" w14:textId="77777777" w:rsidR="00412996" w:rsidRDefault="00412996" w:rsidP="00412996">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7FB58401" w14:textId="77777777" w:rsidR="00412996" w:rsidRDefault="00412996" w:rsidP="00412996">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71961205" w14:textId="77777777" w:rsidR="00412996" w:rsidRDefault="00412996" w:rsidP="00412996">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53E4D2B" w14:textId="77777777" w:rsidR="00412996" w:rsidRDefault="00412996" w:rsidP="00412996">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2232E21" w14:textId="77777777" w:rsidR="00412996" w:rsidRDefault="00412996" w:rsidP="00412996">
            <w:pPr>
              <w:pStyle w:val="TAC"/>
              <w:rPr>
                <w:lang w:val="en-US" w:eastAsia="zh-CN"/>
              </w:rPr>
            </w:pPr>
            <w:r>
              <w:rPr>
                <w:rFonts w:hint="eastAsia"/>
                <w:lang w:val="en-US" w:eastAsia="zh-CN"/>
              </w:rPr>
              <w:t>0</w:t>
            </w:r>
          </w:p>
        </w:tc>
      </w:tr>
      <w:tr w:rsidR="00412996" w14:paraId="3556528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123281A"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C6658E"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232D906" w14:textId="77777777" w:rsidR="00412996" w:rsidRDefault="00412996" w:rsidP="00412996">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3BC65F7"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A083B5"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E97B78" w14:textId="77777777" w:rsidR="00412996" w:rsidRDefault="00412996" w:rsidP="004129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324D5C" w14:textId="77777777" w:rsidR="00412996" w:rsidRDefault="00412996" w:rsidP="004129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CEA70E" w14:textId="77777777" w:rsidR="00412996" w:rsidRDefault="00412996" w:rsidP="0041299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EB8C65" w14:textId="77777777" w:rsidR="00412996" w:rsidRDefault="00412996" w:rsidP="0041299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75BD07" w14:textId="77777777" w:rsidR="00412996" w:rsidRDefault="00412996" w:rsidP="00412996">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5E1BA8B" w14:textId="77777777" w:rsidR="00412996" w:rsidRDefault="00412996" w:rsidP="00412996">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BE29DB" w14:textId="77777777" w:rsidR="00412996" w:rsidRDefault="00412996" w:rsidP="00412996">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589BB5" w14:textId="77777777" w:rsidR="00412996" w:rsidRDefault="00412996" w:rsidP="00412996">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B5A7733" w14:textId="77777777" w:rsidR="00412996" w:rsidRDefault="00412996" w:rsidP="00412996">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9BB086" w14:textId="77777777" w:rsidR="00412996" w:rsidRDefault="00412996" w:rsidP="00412996">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7CFEC15" w14:textId="77777777" w:rsidR="00412996" w:rsidRDefault="00412996" w:rsidP="00412996">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EA0AE95" w14:textId="77777777" w:rsidR="00412996" w:rsidRDefault="00412996" w:rsidP="00412996">
            <w:pPr>
              <w:pStyle w:val="TAC"/>
              <w:rPr>
                <w:lang w:val="en-US" w:eastAsia="zh-CN"/>
              </w:rPr>
            </w:pPr>
          </w:p>
        </w:tc>
      </w:tr>
      <w:tr w:rsidR="00412996" w14:paraId="2FEFD75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BA830E6" w14:textId="77777777" w:rsidR="00412996" w:rsidRDefault="00412996" w:rsidP="00412996">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0E68C212" w14:textId="77777777" w:rsidR="00412996" w:rsidRDefault="00412996" w:rsidP="00412996">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63E9F033" w14:textId="77777777" w:rsidR="00412996" w:rsidRDefault="00412996" w:rsidP="00412996">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20B0AF31" w14:textId="77777777" w:rsidR="00412996" w:rsidRDefault="00412996" w:rsidP="00412996">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53DBC66" w14:textId="77777777" w:rsidR="00412996" w:rsidRDefault="00412996" w:rsidP="00412996">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71677A" w14:textId="77777777" w:rsidR="00412996" w:rsidRDefault="00412996" w:rsidP="00412996">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59B85AB" w14:textId="77777777" w:rsidR="00412996" w:rsidRDefault="00412996" w:rsidP="00412996">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A63BC7F"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4349FF"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7AB133"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4ECCB25"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3A0736"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336202"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43B3D3"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56A255"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09E7A50"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C703F7" w14:textId="77777777" w:rsidR="00412996" w:rsidRDefault="00412996" w:rsidP="00412996">
            <w:pPr>
              <w:pStyle w:val="TAC"/>
              <w:rPr>
                <w:szCs w:val="18"/>
                <w:lang w:val="en-US" w:eastAsia="zh-CN"/>
              </w:rPr>
            </w:pPr>
            <w:r>
              <w:rPr>
                <w:szCs w:val="18"/>
                <w:lang w:val="en-US" w:eastAsia="zh-CN"/>
              </w:rPr>
              <w:t>0</w:t>
            </w:r>
          </w:p>
        </w:tc>
      </w:tr>
      <w:tr w:rsidR="00412996" w14:paraId="13C2A20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F254926"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4740C25"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02E360" w14:textId="77777777" w:rsidR="00412996" w:rsidRDefault="00412996" w:rsidP="00412996">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40D99E23" w14:textId="77777777" w:rsidR="00412996" w:rsidRDefault="00412996" w:rsidP="00412996">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7946A65" w14:textId="77777777" w:rsidR="00412996" w:rsidRDefault="00412996" w:rsidP="00412996">
            <w:pPr>
              <w:pStyle w:val="TAC"/>
              <w:rPr>
                <w:szCs w:val="18"/>
                <w:lang w:val="en-US" w:eastAsia="zh-CN"/>
              </w:rPr>
            </w:pPr>
          </w:p>
        </w:tc>
      </w:tr>
      <w:tr w:rsidR="00412996" w14:paraId="683A929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CCF7BDB" w14:textId="77777777" w:rsidR="00412996" w:rsidRDefault="00412996" w:rsidP="00412996">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2ECF3DB4" w14:textId="77777777" w:rsidR="00412996" w:rsidRDefault="00412996" w:rsidP="004129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7EDE42" w14:textId="77777777" w:rsidR="00412996" w:rsidRDefault="00412996" w:rsidP="00412996">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212168D7" w14:textId="77777777" w:rsidR="00412996" w:rsidRDefault="00412996" w:rsidP="00412996">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BFB1EF" w14:textId="77777777" w:rsidR="00412996" w:rsidRDefault="00412996" w:rsidP="00412996">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19EFA5" w14:textId="77777777" w:rsidR="00412996" w:rsidRDefault="00412996" w:rsidP="00412996">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0B7446" w14:textId="77777777" w:rsidR="00412996" w:rsidRDefault="00412996" w:rsidP="00412996">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78410C" w14:textId="77777777" w:rsidR="00412996" w:rsidRDefault="00412996" w:rsidP="00412996">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645C39"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32EFA5" w14:textId="77777777" w:rsidR="00412996" w:rsidRDefault="00412996" w:rsidP="004129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82046DC"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4B4F6C"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32B27C"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F60721"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7C4CCA"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9AA605"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DFCFFB" w14:textId="77777777" w:rsidR="00412996" w:rsidRDefault="00412996" w:rsidP="00412996">
            <w:pPr>
              <w:pStyle w:val="TAC"/>
              <w:rPr>
                <w:szCs w:val="18"/>
                <w:lang w:val="en-US" w:eastAsia="zh-CN"/>
              </w:rPr>
            </w:pPr>
            <w:r>
              <w:rPr>
                <w:rFonts w:hint="eastAsia"/>
                <w:szCs w:val="18"/>
                <w:lang w:val="en-US" w:eastAsia="zh-CN"/>
              </w:rPr>
              <w:t>1</w:t>
            </w:r>
          </w:p>
        </w:tc>
      </w:tr>
      <w:tr w:rsidR="00412996" w14:paraId="2471927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15C255"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FCD01CF" w14:textId="77777777" w:rsidR="00412996" w:rsidRDefault="00412996" w:rsidP="004129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6CB2E41" w14:textId="77777777" w:rsidR="00412996" w:rsidRDefault="00412996" w:rsidP="00412996">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BBA351B" w14:textId="77777777" w:rsidR="00412996" w:rsidRDefault="00412996" w:rsidP="00412996">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193F6D9" w14:textId="77777777" w:rsidR="00412996" w:rsidRDefault="00412996" w:rsidP="00412996">
            <w:pPr>
              <w:pStyle w:val="TAC"/>
              <w:rPr>
                <w:szCs w:val="18"/>
                <w:lang w:val="en-US" w:eastAsia="zh-CN"/>
              </w:rPr>
            </w:pPr>
          </w:p>
        </w:tc>
      </w:tr>
      <w:tr w:rsidR="00412996" w14:paraId="0463514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40D8CF8" w14:textId="77777777" w:rsidR="00412996" w:rsidRDefault="00412996" w:rsidP="00412996">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06E5D6FC" w14:textId="77777777" w:rsidR="00412996" w:rsidRDefault="00412996" w:rsidP="00412996">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3A7524F3" w14:textId="77777777" w:rsidR="00412996" w:rsidRDefault="00412996" w:rsidP="00412996">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B176498" w14:textId="77777777" w:rsidR="00412996" w:rsidRDefault="00412996" w:rsidP="00412996">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B7AE301" w14:textId="77777777" w:rsidR="00412996" w:rsidRDefault="00412996" w:rsidP="00412996">
            <w:pPr>
              <w:pStyle w:val="TAC"/>
              <w:rPr>
                <w:szCs w:val="18"/>
                <w:lang w:val="en-US" w:eastAsia="zh-CN"/>
              </w:rPr>
            </w:pPr>
            <w:r>
              <w:rPr>
                <w:rFonts w:hint="eastAsia"/>
                <w:szCs w:val="18"/>
                <w:lang w:val="en-US" w:eastAsia="zh-CN"/>
              </w:rPr>
              <w:t>0</w:t>
            </w:r>
          </w:p>
        </w:tc>
      </w:tr>
      <w:tr w:rsidR="00412996" w14:paraId="04B06E6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1325900"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38D3C07"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44A917" w14:textId="77777777" w:rsidR="00412996" w:rsidRDefault="00412996" w:rsidP="00412996">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117BB50" w14:textId="77777777" w:rsidR="00412996" w:rsidRDefault="00412996" w:rsidP="00412996">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679AB61" w14:textId="77777777" w:rsidR="00412996" w:rsidRDefault="00412996" w:rsidP="00412996">
            <w:pPr>
              <w:pStyle w:val="TAC"/>
              <w:rPr>
                <w:szCs w:val="18"/>
                <w:lang w:val="en-US" w:eastAsia="zh-CN"/>
              </w:rPr>
            </w:pPr>
          </w:p>
        </w:tc>
      </w:tr>
      <w:tr w:rsidR="00412996" w14:paraId="0B64CCA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F871872"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CC1B77C"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EA91858" w14:textId="77777777" w:rsidR="00412996" w:rsidRDefault="00412996" w:rsidP="00412996">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817AB08" w14:textId="77777777" w:rsidR="00412996" w:rsidRDefault="00412996" w:rsidP="00412996">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F091B30" w14:textId="77777777" w:rsidR="00412996" w:rsidRDefault="00412996" w:rsidP="00412996">
            <w:pPr>
              <w:pStyle w:val="TAC"/>
              <w:rPr>
                <w:szCs w:val="18"/>
                <w:lang w:val="en-US" w:eastAsia="zh-CN"/>
              </w:rPr>
            </w:pPr>
            <w:r>
              <w:rPr>
                <w:rFonts w:hint="eastAsia"/>
                <w:szCs w:val="18"/>
                <w:lang w:val="en-US" w:eastAsia="zh-CN"/>
              </w:rPr>
              <w:t>1</w:t>
            </w:r>
          </w:p>
        </w:tc>
      </w:tr>
      <w:tr w:rsidR="00412996" w14:paraId="34286D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0B7F01"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141186"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DF0F215" w14:textId="77777777" w:rsidR="00412996" w:rsidRDefault="00412996" w:rsidP="00412996">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F83F681" w14:textId="77777777" w:rsidR="00412996" w:rsidRDefault="00412996" w:rsidP="00412996">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4949BC3" w14:textId="77777777" w:rsidR="00412996" w:rsidRDefault="00412996" w:rsidP="00412996">
            <w:pPr>
              <w:pStyle w:val="TAC"/>
              <w:rPr>
                <w:szCs w:val="18"/>
                <w:lang w:val="en-US" w:eastAsia="zh-CN"/>
              </w:rPr>
            </w:pPr>
          </w:p>
        </w:tc>
      </w:tr>
      <w:tr w:rsidR="00412996" w14:paraId="5DB38EF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DED0E3B" w14:textId="77777777" w:rsidR="00412996" w:rsidRDefault="00412996" w:rsidP="00412996">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5A4793DF" w14:textId="77777777" w:rsidR="00412996" w:rsidRDefault="00412996" w:rsidP="00412996">
            <w:pPr>
              <w:pStyle w:val="TAC"/>
              <w:rPr>
                <w:rFonts w:cs="Arial"/>
                <w:szCs w:val="18"/>
                <w:lang w:val="en-US"/>
              </w:rPr>
            </w:pPr>
            <w:r>
              <w:rPr>
                <w:rFonts w:cs="Arial"/>
                <w:szCs w:val="18"/>
                <w:lang w:val="en-US"/>
              </w:rPr>
              <w:t>CA_n5A-n77A</w:t>
            </w:r>
          </w:p>
          <w:p w14:paraId="0700B2D3" w14:textId="77777777" w:rsidR="00412996" w:rsidRDefault="00412996" w:rsidP="00412996">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40D8EFD7" w14:textId="77777777" w:rsidR="00412996" w:rsidRDefault="00412996" w:rsidP="00412996">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5D75E4DE" w14:textId="77777777" w:rsidR="00412996" w:rsidRDefault="00412996" w:rsidP="00412996">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0EDA09B8" w14:textId="77777777" w:rsidR="00412996" w:rsidRDefault="00412996" w:rsidP="00412996">
            <w:pPr>
              <w:pStyle w:val="TAC"/>
              <w:rPr>
                <w:szCs w:val="18"/>
                <w:lang w:val="en-US" w:eastAsia="zh-CN"/>
              </w:rPr>
            </w:pPr>
            <w:r>
              <w:rPr>
                <w:rFonts w:hint="eastAsia"/>
                <w:lang w:val="en-US" w:eastAsia="zh-CN"/>
              </w:rPr>
              <w:t>0</w:t>
            </w:r>
          </w:p>
        </w:tc>
      </w:tr>
      <w:tr w:rsidR="00412996" w14:paraId="0BE975A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C817420"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50BEE7"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DB85E23" w14:textId="77777777" w:rsidR="00412996" w:rsidRDefault="00412996" w:rsidP="00412996">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650043B9" w14:textId="77777777" w:rsidR="00412996" w:rsidRDefault="00412996" w:rsidP="00412996">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5632F655" w14:textId="77777777" w:rsidR="00412996" w:rsidRDefault="00412996" w:rsidP="00412996">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7C210AD2" w14:textId="77777777" w:rsidR="00412996" w:rsidRDefault="00412996" w:rsidP="00412996">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1AA9025E" w14:textId="77777777" w:rsidR="00412996" w:rsidRDefault="00412996" w:rsidP="00412996">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60CC8F29" w14:textId="77777777" w:rsidR="00412996" w:rsidRDefault="00412996" w:rsidP="00412996">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229D0EE2" w14:textId="77777777" w:rsidR="00412996" w:rsidRDefault="00412996" w:rsidP="00412996">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7E50B8A8" w14:textId="77777777" w:rsidR="00412996" w:rsidRDefault="00412996" w:rsidP="00412996">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79C90CF3" w14:textId="77777777" w:rsidR="00412996" w:rsidRDefault="00412996" w:rsidP="00412996">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3102B34D" w14:textId="77777777" w:rsidR="00412996" w:rsidRDefault="00412996" w:rsidP="00412996">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4FA54F8A" w14:textId="77777777" w:rsidR="00412996" w:rsidRDefault="00412996" w:rsidP="00412996">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13E92E50" w14:textId="77777777" w:rsidR="00412996" w:rsidRDefault="00412996" w:rsidP="00412996">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73A269FB" w14:textId="77777777" w:rsidR="00412996" w:rsidRDefault="00412996" w:rsidP="00412996">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38C8C7DB" w14:textId="77777777" w:rsidR="00412996" w:rsidRDefault="00412996" w:rsidP="00412996">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A7F833" w14:textId="77777777" w:rsidR="00412996" w:rsidRDefault="00412996" w:rsidP="00412996">
            <w:pPr>
              <w:pStyle w:val="TAC"/>
              <w:rPr>
                <w:szCs w:val="18"/>
                <w:lang w:val="en-US" w:eastAsia="zh-CN"/>
              </w:rPr>
            </w:pPr>
          </w:p>
        </w:tc>
      </w:tr>
      <w:tr w:rsidR="00412996" w14:paraId="080AA5E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6523E57" w14:textId="77777777" w:rsidR="00412996" w:rsidRDefault="00412996" w:rsidP="00412996">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6C2E4075" w14:textId="77777777" w:rsidR="00412996" w:rsidRDefault="00412996" w:rsidP="00412996">
            <w:pPr>
              <w:pStyle w:val="TAC"/>
              <w:rPr>
                <w:rFonts w:cs="Arial"/>
                <w:szCs w:val="18"/>
                <w:lang w:val="en-US"/>
              </w:rPr>
            </w:pPr>
            <w:r>
              <w:rPr>
                <w:rFonts w:cs="Arial"/>
                <w:szCs w:val="18"/>
                <w:lang w:val="en-US"/>
              </w:rPr>
              <w:t>CA_n5A-n77A</w:t>
            </w:r>
          </w:p>
          <w:p w14:paraId="456BB2D4" w14:textId="77777777" w:rsidR="00412996" w:rsidRDefault="00412996" w:rsidP="00412996">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4FB83F43" w14:textId="77777777" w:rsidR="00412996" w:rsidRDefault="00412996" w:rsidP="00412996">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6A5FDBC8" w14:textId="77777777" w:rsidR="00412996" w:rsidRDefault="00412996" w:rsidP="00412996">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A7F7DD1" w14:textId="77777777" w:rsidR="00412996" w:rsidRDefault="00412996" w:rsidP="00412996">
            <w:pPr>
              <w:pStyle w:val="TAC"/>
              <w:rPr>
                <w:szCs w:val="18"/>
                <w:lang w:val="en-US" w:eastAsia="zh-CN"/>
              </w:rPr>
            </w:pPr>
            <w:r>
              <w:rPr>
                <w:rFonts w:hint="eastAsia"/>
                <w:szCs w:val="18"/>
                <w:lang w:val="en-US" w:eastAsia="zh-CN"/>
              </w:rPr>
              <w:t>0</w:t>
            </w:r>
          </w:p>
        </w:tc>
      </w:tr>
      <w:tr w:rsidR="00412996" w14:paraId="0F651CA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B8C3743"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D30C7B9"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36B01DE" w14:textId="77777777" w:rsidR="00412996" w:rsidRDefault="00412996" w:rsidP="00412996">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B33464A" w14:textId="77777777" w:rsidR="00412996" w:rsidRDefault="00412996" w:rsidP="00412996">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91C57E7" w14:textId="77777777" w:rsidR="00412996" w:rsidRDefault="00412996" w:rsidP="00412996">
            <w:pPr>
              <w:pStyle w:val="TAC"/>
              <w:rPr>
                <w:szCs w:val="18"/>
                <w:lang w:val="en-US" w:eastAsia="zh-CN"/>
              </w:rPr>
            </w:pPr>
          </w:p>
        </w:tc>
      </w:tr>
      <w:tr w:rsidR="00412996" w14:paraId="196C919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508DD14"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0161AC3"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0D8427" w14:textId="77777777" w:rsidR="00412996" w:rsidRDefault="00412996" w:rsidP="00412996">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093B9CA" w14:textId="77777777" w:rsidR="00412996" w:rsidRDefault="00412996" w:rsidP="00412996">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E4B4A42" w14:textId="77777777" w:rsidR="00412996" w:rsidRDefault="00412996" w:rsidP="00412996">
            <w:pPr>
              <w:pStyle w:val="TAC"/>
              <w:rPr>
                <w:szCs w:val="18"/>
                <w:lang w:val="en-US" w:eastAsia="zh-CN"/>
              </w:rPr>
            </w:pPr>
            <w:r>
              <w:rPr>
                <w:rFonts w:hint="eastAsia"/>
                <w:szCs w:val="18"/>
                <w:lang w:val="en-US" w:eastAsia="zh-CN"/>
              </w:rPr>
              <w:t>1</w:t>
            </w:r>
          </w:p>
        </w:tc>
      </w:tr>
      <w:tr w:rsidR="00412996" w14:paraId="1509906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519BF2B"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C7BDBE"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4C71C3B" w14:textId="77777777" w:rsidR="00412996" w:rsidRDefault="00412996" w:rsidP="00412996">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592E72A" w14:textId="77777777" w:rsidR="00412996" w:rsidRDefault="00412996" w:rsidP="00412996">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FBB0709" w14:textId="77777777" w:rsidR="00412996" w:rsidRDefault="00412996" w:rsidP="00412996">
            <w:pPr>
              <w:pStyle w:val="TAC"/>
              <w:rPr>
                <w:szCs w:val="18"/>
                <w:lang w:val="en-US" w:eastAsia="zh-CN"/>
              </w:rPr>
            </w:pPr>
          </w:p>
        </w:tc>
      </w:tr>
      <w:tr w:rsidR="00412996" w14:paraId="102C83A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F598BC" w14:textId="77777777" w:rsidR="00412996" w:rsidRDefault="00412996" w:rsidP="00412996">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2AF12B8E" w14:textId="77777777" w:rsidR="00412996" w:rsidRDefault="00412996" w:rsidP="00412996">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0120B677" w14:textId="77777777" w:rsidR="00412996" w:rsidRDefault="00412996" w:rsidP="00412996">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F049878"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5A1800"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578639"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C52AD3"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08ACB5"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D65D3E"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C3E3ED"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F0BAAC0"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A275AB"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890CF1"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C26214"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395BA8"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7DECF6"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CF8644B" w14:textId="77777777" w:rsidR="00412996" w:rsidRDefault="00412996" w:rsidP="00412996">
            <w:pPr>
              <w:pStyle w:val="TAC"/>
              <w:rPr>
                <w:szCs w:val="18"/>
                <w:lang w:val="en-US" w:eastAsia="zh-CN"/>
              </w:rPr>
            </w:pPr>
            <w:r>
              <w:rPr>
                <w:rFonts w:hint="eastAsia"/>
                <w:szCs w:val="18"/>
                <w:lang w:val="en-US" w:eastAsia="zh-CN"/>
              </w:rPr>
              <w:t>0</w:t>
            </w:r>
          </w:p>
        </w:tc>
      </w:tr>
      <w:tr w:rsidR="00412996" w14:paraId="28912D1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6C3D253"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1686B27"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E3AF6D" w14:textId="77777777" w:rsidR="00412996" w:rsidRDefault="00412996" w:rsidP="00412996">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2CDD6F8"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BCB0ED"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DC3CDA"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175F59"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B19F65"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3C92C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D8834A"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317CF0"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A92A880"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5721DF"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BB4D03"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086669A"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F1AD4BF"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608313" w14:textId="77777777" w:rsidR="00412996" w:rsidRDefault="00412996" w:rsidP="00412996">
            <w:pPr>
              <w:pStyle w:val="TAC"/>
              <w:rPr>
                <w:szCs w:val="18"/>
                <w:lang w:val="en-US" w:eastAsia="zh-CN"/>
              </w:rPr>
            </w:pPr>
          </w:p>
        </w:tc>
      </w:tr>
      <w:tr w:rsidR="00412996" w14:paraId="1563701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47CC119"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108B6D3"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5A6EDA" w14:textId="77777777" w:rsidR="00412996" w:rsidRDefault="00412996" w:rsidP="00412996">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365B95DC" w14:textId="77777777" w:rsidR="00412996" w:rsidRDefault="00412996" w:rsidP="00412996">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290EBA4"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CACE0CC"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38D371"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2146E04"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CD72BB"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B763A0"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E75B5FB"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D35B9E"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6E7292"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2E3165"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29A7D0"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17B246" w14:textId="77777777" w:rsidR="00412996" w:rsidRDefault="00412996" w:rsidP="00412996">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F1F0DDB" w14:textId="77777777" w:rsidR="00412996" w:rsidRDefault="00412996" w:rsidP="00412996">
            <w:pPr>
              <w:pStyle w:val="TAC"/>
              <w:rPr>
                <w:lang w:val="en-US" w:eastAsia="zh-CN"/>
              </w:rPr>
            </w:pPr>
            <w:r>
              <w:rPr>
                <w:lang w:val="en-US" w:eastAsia="zh-CN"/>
              </w:rPr>
              <w:t>1</w:t>
            </w:r>
          </w:p>
        </w:tc>
      </w:tr>
      <w:tr w:rsidR="00412996" w14:paraId="4588E8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2CFDAA1"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0315C7"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672B1D" w14:textId="77777777" w:rsidR="00412996" w:rsidRDefault="00412996" w:rsidP="00412996">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70EDDDBC" w14:textId="77777777" w:rsidR="00412996" w:rsidRDefault="00412996" w:rsidP="0041299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606C35"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241149"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8B7E3E2"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ADF7B9" w14:textId="77777777" w:rsidR="00412996" w:rsidRDefault="00412996" w:rsidP="0041299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052489" w14:textId="77777777" w:rsidR="00412996" w:rsidRDefault="00412996" w:rsidP="0041299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2577BAE" w14:textId="77777777" w:rsidR="00412996" w:rsidRDefault="00412996" w:rsidP="00412996">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13088DE" w14:textId="77777777" w:rsidR="00412996" w:rsidRDefault="00412996" w:rsidP="00412996">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DFF9180" w14:textId="77777777" w:rsidR="00412996" w:rsidRDefault="00412996" w:rsidP="00412996">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07DC812" w14:textId="77777777" w:rsidR="00412996" w:rsidRDefault="00412996" w:rsidP="00412996">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4713C06" w14:textId="77777777" w:rsidR="00412996" w:rsidRDefault="00412996" w:rsidP="00412996">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71871B9" w14:textId="77777777" w:rsidR="00412996" w:rsidRDefault="00412996" w:rsidP="00412996">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FCF7AE2" w14:textId="77777777" w:rsidR="00412996" w:rsidRDefault="00412996" w:rsidP="00412996">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65A9FE2D" w14:textId="77777777" w:rsidR="00412996" w:rsidRDefault="00412996" w:rsidP="00412996">
            <w:pPr>
              <w:pStyle w:val="TAC"/>
              <w:rPr>
                <w:lang w:val="en-US" w:eastAsia="zh-CN"/>
              </w:rPr>
            </w:pPr>
          </w:p>
        </w:tc>
      </w:tr>
      <w:tr w:rsidR="00412996" w14:paraId="47863F4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04D5743" w14:textId="77777777" w:rsidR="00412996" w:rsidRDefault="00412996" w:rsidP="00412996">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2219857A" w14:textId="77777777" w:rsidR="00412996" w:rsidRDefault="00412996" w:rsidP="00412996">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48224E85" w14:textId="77777777" w:rsidR="00412996" w:rsidRDefault="00412996" w:rsidP="00412996">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72B1CCE" w14:textId="77777777" w:rsidR="00412996" w:rsidRDefault="00412996" w:rsidP="00412996">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FCF887" w14:textId="77777777" w:rsidR="00412996" w:rsidRDefault="00412996" w:rsidP="00412996">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D75040" w14:textId="77777777" w:rsidR="00412996" w:rsidRDefault="00412996" w:rsidP="00412996">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2E6ECF" w14:textId="77777777" w:rsidR="00412996" w:rsidRDefault="00412996" w:rsidP="00412996">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5DC095"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B1F59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284793"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A4EAD70"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609621"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6C2DCD"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260C0F"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A95538"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53720E9" w14:textId="77777777" w:rsidR="00412996" w:rsidRDefault="00412996" w:rsidP="00412996">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EF63CC5" w14:textId="77777777" w:rsidR="00412996" w:rsidRDefault="00412996" w:rsidP="00412996">
            <w:pPr>
              <w:pStyle w:val="TAC"/>
              <w:rPr>
                <w:szCs w:val="18"/>
                <w:lang w:val="en-US" w:eastAsia="zh-CN"/>
              </w:rPr>
            </w:pPr>
            <w:r>
              <w:rPr>
                <w:rFonts w:hint="eastAsia"/>
                <w:lang w:val="en-US" w:eastAsia="zh-CN"/>
              </w:rPr>
              <w:t>0</w:t>
            </w:r>
          </w:p>
        </w:tc>
      </w:tr>
      <w:tr w:rsidR="00412996" w14:paraId="00B4AE5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435C430"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B4068F"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E6C5A5E" w14:textId="77777777" w:rsidR="00412996" w:rsidRDefault="00412996" w:rsidP="00412996">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DD38763" w14:textId="77777777" w:rsidR="00412996" w:rsidRDefault="00412996" w:rsidP="00412996">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6FDC67D" w14:textId="77777777" w:rsidR="00412996" w:rsidRDefault="00412996" w:rsidP="00412996">
            <w:pPr>
              <w:pStyle w:val="TAC"/>
              <w:rPr>
                <w:szCs w:val="18"/>
                <w:lang w:val="en-US" w:eastAsia="zh-CN"/>
              </w:rPr>
            </w:pPr>
          </w:p>
        </w:tc>
      </w:tr>
      <w:tr w:rsidR="00412996" w14:paraId="4E23095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E90D5B6" w14:textId="77777777" w:rsidR="00412996" w:rsidRDefault="00412996" w:rsidP="00412996">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05637100" w14:textId="77777777" w:rsidR="00412996" w:rsidRDefault="00412996" w:rsidP="00412996">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52F2CFB9" w14:textId="77777777" w:rsidR="00412996" w:rsidRDefault="00412996" w:rsidP="00412996">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817CFAD"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86EB60"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009F4F"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EC86F2"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01C550"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CFB47E9"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0271D0"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BD50CEF"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5DF48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7AD8B9"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D930D0"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325BD9"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EFA8E31"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D2DB91B" w14:textId="77777777" w:rsidR="00412996" w:rsidRDefault="00412996" w:rsidP="00412996">
            <w:pPr>
              <w:pStyle w:val="TAC"/>
              <w:rPr>
                <w:szCs w:val="18"/>
                <w:lang w:val="en-US" w:eastAsia="zh-CN"/>
              </w:rPr>
            </w:pPr>
            <w:r>
              <w:rPr>
                <w:rFonts w:hint="eastAsia"/>
                <w:szCs w:val="18"/>
                <w:lang w:val="en-US" w:eastAsia="zh-CN"/>
              </w:rPr>
              <w:t>0</w:t>
            </w:r>
          </w:p>
        </w:tc>
      </w:tr>
      <w:tr w:rsidR="00412996" w14:paraId="636C1EC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12A21DA"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8617A78"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A41202"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75383FC"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9FB294B" w14:textId="77777777" w:rsidR="00412996" w:rsidRDefault="00412996" w:rsidP="00412996">
            <w:pPr>
              <w:pStyle w:val="TAC"/>
              <w:rPr>
                <w:szCs w:val="18"/>
                <w:lang w:val="en-US" w:eastAsia="zh-CN"/>
              </w:rPr>
            </w:pPr>
          </w:p>
        </w:tc>
      </w:tr>
      <w:tr w:rsidR="00412996" w14:paraId="65A31B9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5E58DC9"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27D3B87"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96165E9" w14:textId="77777777" w:rsidR="00412996" w:rsidRDefault="00412996" w:rsidP="00412996">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88F7A81" w14:textId="77777777" w:rsidR="00412996" w:rsidRDefault="00412996" w:rsidP="00412996">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5B7F0F" w14:textId="77777777" w:rsidR="00412996" w:rsidRDefault="00412996" w:rsidP="00412996">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260DE9" w14:textId="77777777" w:rsidR="00412996" w:rsidRDefault="00412996" w:rsidP="00412996">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F0649C" w14:textId="77777777" w:rsidR="00412996" w:rsidRDefault="00412996" w:rsidP="00412996">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507AA7"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7E4B8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248BC7"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2133660"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19B5B3"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5C700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430B91"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1FB502"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6FE6F7"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FC7861" w14:textId="77777777" w:rsidR="00412996" w:rsidRDefault="00412996" w:rsidP="00412996">
            <w:pPr>
              <w:pStyle w:val="TAC"/>
              <w:rPr>
                <w:szCs w:val="18"/>
                <w:lang w:val="en-US" w:eastAsia="zh-CN"/>
              </w:rPr>
            </w:pPr>
            <w:r>
              <w:rPr>
                <w:rFonts w:hint="eastAsia"/>
                <w:szCs w:val="18"/>
                <w:lang w:val="en-US" w:eastAsia="zh-CN"/>
              </w:rPr>
              <w:t>1</w:t>
            </w:r>
          </w:p>
        </w:tc>
      </w:tr>
      <w:tr w:rsidR="00412996" w14:paraId="57B5D32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D6687E3"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77D7FF"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DA624E3"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9E1C460" w14:textId="77777777" w:rsidR="00412996" w:rsidRDefault="00412996" w:rsidP="00412996">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5375B49" w14:textId="77777777" w:rsidR="00412996" w:rsidRDefault="00412996" w:rsidP="00412996">
            <w:pPr>
              <w:pStyle w:val="TAC"/>
              <w:rPr>
                <w:szCs w:val="18"/>
                <w:lang w:val="en-US" w:eastAsia="zh-CN"/>
              </w:rPr>
            </w:pPr>
          </w:p>
        </w:tc>
      </w:tr>
      <w:tr w:rsidR="00412996" w14:paraId="0F6C1EF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571DAD3" w14:textId="77777777" w:rsidR="00412996" w:rsidRDefault="00412996" w:rsidP="00412996">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2BE4CD2F" w14:textId="77777777" w:rsidR="00412996" w:rsidRDefault="00412996" w:rsidP="00412996">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03A059B9" w14:textId="77777777" w:rsidR="00412996" w:rsidRDefault="00412996" w:rsidP="00412996">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99EB2EC"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42E1BA"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DA55D0"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1B0413"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781BE0"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D24B73"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A543E9"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D2AFFE9"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A8654F"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437579"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FE5A68"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DF0B25"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BB493B"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F53E84" w14:textId="77777777" w:rsidR="00412996" w:rsidRDefault="00412996" w:rsidP="00412996">
            <w:pPr>
              <w:pStyle w:val="TAC"/>
              <w:rPr>
                <w:szCs w:val="18"/>
                <w:lang w:val="en-US" w:eastAsia="zh-CN"/>
              </w:rPr>
            </w:pPr>
            <w:r>
              <w:rPr>
                <w:rFonts w:hint="eastAsia"/>
                <w:szCs w:val="18"/>
                <w:lang w:val="en-US" w:eastAsia="zh-CN"/>
              </w:rPr>
              <w:t>0</w:t>
            </w:r>
          </w:p>
        </w:tc>
      </w:tr>
      <w:tr w:rsidR="00412996" w14:paraId="3E6EC8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1EC37AE"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E20DB2A"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D84A2A3" w14:textId="77777777" w:rsidR="00412996" w:rsidRDefault="00412996" w:rsidP="0041299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46032E4"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8D090E"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A128B7" w14:textId="77777777" w:rsidR="00412996" w:rsidRDefault="00412996" w:rsidP="00412996">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BA3CB06" w14:textId="77777777" w:rsidR="00412996" w:rsidRDefault="00412996" w:rsidP="00412996">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5B07727"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D7E212"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088A48"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ADB968"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AEAF08"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7DC77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59AF98"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B216D7"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22E78F"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1A2E4B" w14:textId="77777777" w:rsidR="00412996" w:rsidRDefault="00412996" w:rsidP="00412996">
            <w:pPr>
              <w:pStyle w:val="TAC"/>
              <w:rPr>
                <w:szCs w:val="18"/>
                <w:lang w:val="en-US" w:eastAsia="zh-CN"/>
              </w:rPr>
            </w:pPr>
          </w:p>
        </w:tc>
      </w:tr>
      <w:tr w:rsidR="00412996" w14:paraId="6C6333C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1ABE09" w14:textId="77777777" w:rsidR="00412996" w:rsidRDefault="00412996" w:rsidP="00412996">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0BF93D62" w14:textId="77777777" w:rsidR="00412996" w:rsidRDefault="00412996" w:rsidP="00412996">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73B49178" w14:textId="77777777" w:rsidR="00412996" w:rsidRDefault="00412996" w:rsidP="00412996">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13DA3A0" w14:textId="77777777" w:rsidR="00412996" w:rsidRDefault="00412996" w:rsidP="0041299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BB14DA"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1BE667"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62FD3E"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9A2F3B"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F12C001"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5CAA79" w14:textId="77777777" w:rsidR="00412996" w:rsidRDefault="00412996" w:rsidP="00412996">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4704C211"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95E56A"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8EC1D0"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AE2C25" w14:textId="77777777" w:rsidR="00412996" w:rsidRDefault="00412996" w:rsidP="00412996">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E04A47" w14:textId="77777777" w:rsidR="00412996" w:rsidRDefault="00412996" w:rsidP="00412996">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8E6089" w14:textId="77777777" w:rsidR="00412996" w:rsidRDefault="00412996" w:rsidP="00412996">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81A19FA" w14:textId="77777777" w:rsidR="00412996" w:rsidRDefault="00412996" w:rsidP="00412996">
            <w:pPr>
              <w:pStyle w:val="TAC"/>
              <w:rPr>
                <w:rFonts w:cs="Arial"/>
                <w:szCs w:val="18"/>
                <w:lang w:val="en-US" w:eastAsia="zh-CN"/>
              </w:rPr>
            </w:pPr>
            <w:r>
              <w:rPr>
                <w:rFonts w:cs="Arial" w:hint="eastAsia"/>
                <w:szCs w:val="18"/>
                <w:lang w:val="en-US" w:eastAsia="zh-CN"/>
              </w:rPr>
              <w:t>0</w:t>
            </w:r>
          </w:p>
        </w:tc>
      </w:tr>
      <w:tr w:rsidR="00412996" w14:paraId="4CF25EE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4C56C33"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4D4A863" w14:textId="77777777" w:rsidR="00412996" w:rsidRDefault="00412996" w:rsidP="00412996">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D4C98DC" w14:textId="77777777" w:rsidR="00412996" w:rsidRDefault="00412996" w:rsidP="00412996">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3E9100EB" w14:textId="77777777" w:rsidR="00412996" w:rsidRDefault="00412996" w:rsidP="00412996">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BDD1EC5" w14:textId="77777777" w:rsidR="00412996" w:rsidRDefault="00412996" w:rsidP="00412996">
            <w:pPr>
              <w:pStyle w:val="TAC"/>
              <w:rPr>
                <w:rFonts w:cs="Arial"/>
                <w:szCs w:val="18"/>
                <w:lang w:val="en-US" w:eastAsia="zh-CN"/>
              </w:rPr>
            </w:pPr>
          </w:p>
        </w:tc>
      </w:tr>
      <w:tr w:rsidR="00412996" w14:paraId="2E283841"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092ECC7C" w14:textId="77777777" w:rsidR="00412996" w:rsidRDefault="00412996" w:rsidP="00412996">
            <w:pPr>
              <w:pStyle w:val="TAC"/>
              <w:rPr>
                <w:rFonts w:eastAsia="PMingLiU" w:cs="Arial"/>
                <w:szCs w:val="18"/>
                <w:lang w:eastAsia="zh-TW"/>
              </w:rPr>
            </w:pPr>
            <w:r>
              <w:rPr>
                <w:lang w:eastAsia="zh-CN"/>
              </w:rPr>
              <w:t>CA_n7A-n8A</w:t>
            </w:r>
          </w:p>
        </w:tc>
        <w:tc>
          <w:tcPr>
            <w:tcW w:w="1380" w:type="dxa"/>
            <w:tcBorders>
              <w:left w:val="single" w:sz="4" w:space="0" w:color="auto"/>
              <w:bottom w:val="nil"/>
              <w:right w:val="single" w:sz="4" w:space="0" w:color="auto"/>
            </w:tcBorders>
            <w:shd w:val="clear" w:color="auto" w:fill="auto"/>
            <w:vAlign w:val="center"/>
          </w:tcPr>
          <w:p w14:paraId="6367765B" w14:textId="77777777" w:rsidR="00412996" w:rsidRDefault="00412996" w:rsidP="00412996">
            <w:pPr>
              <w:pStyle w:val="TAC"/>
              <w:rPr>
                <w:rFonts w:eastAsia="PMingLiU" w:cs="Arial"/>
                <w:szCs w:val="18"/>
                <w:lang w:eastAsia="zh-TW"/>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13345B93" w14:textId="77777777" w:rsidR="00412996" w:rsidRDefault="00412996" w:rsidP="00412996">
            <w:pPr>
              <w:pStyle w:val="TAC"/>
              <w:rPr>
                <w:rFonts w:cs="Arial"/>
                <w:kern w:val="2"/>
                <w:szCs w:val="18"/>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A9DA10" w14:textId="77777777" w:rsidR="00412996" w:rsidRDefault="00412996" w:rsidP="00412996">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1F727A" w14:textId="77777777" w:rsidR="00412996" w:rsidRDefault="00412996" w:rsidP="00412996">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7783EA" w14:textId="77777777" w:rsidR="00412996" w:rsidRDefault="00412996" w:rsidP="00412996">
            <w:pPr>
              <w:pStyle w:val="TAC"/>
              <w:rPr>
                <w:rFonts w:cs="Arial"/>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0CA0CA" w14:textId="77777777" w:rsidR="00412996" w:rsidRDefault="00412996" w:rsidP="00412996">
            <w:pPr>
              <w:pStyle w:val="TAC"/>
              <w:rPr>
                <w:rFonts w:cs="Arial"/>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815E17" w14:textId="77777777" w:rsidR="00412996" w:rsidRDefault="00412996" w:rsidP="00412996">
            <w:pPr>
              <w:pStyle w:val="TAC"/>
              <w:rPr>
                <w:rFonts w:cs="Arial"/>
                <w:szCs w:val="18"/>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B038A2B" w14:textId="77777777" w:rsidR="00412996" w:rsidRDefault="00412996" w:rsidP="00412996">
            <w:pPr>
              <w:pStyle w:val="TAC"/>
              <w:rPr>
                <w:rFonts w:cs="Arial"/>
                <w:szCs w:val="18"/>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D89075" w14:textId="77777777" w:rsidR="00412996" w:rsidRDefault="00412996" w:rsidP="00412996">
            <w:pPr>
              <w:pStyle w:val="TAC"/>
              <w:rPr>
                <w:rFonts w:cs="Arial"/>
                <w:szCs w:val="18"/>
                <w:lang w:eastAsia="zh-CN"/>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C2A7D4B" w14:textId="77777777" w:rsidR="00412996" w:rsidRDefault="00412996" w:rsidP="00412996">
            <w:pPr>
              <w:pStyle w:val="TAC"/>
              <w:rPr>
                <w:rFonts w:eastAsia="Yu Mincho" w:cs="Arial"/>
                <w:szCs w:val="18"/>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158735"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F0C875"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46FFED" w14:textId="77777777" w:rsidR="00412996" w:rsidRDefault="00412996" w:rsidP="00412996">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D5159E" w14:textId="77777777" w:rsidR="00412996" w:rsidRDefault="00412996" w:rsidP="00412996">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8AB252B" w14:textId="77777777" w:rsidR="00412996" w:rsidRDefault="00412996" w:rsidP="00412996">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48BDA322" w14:textId="77777777" w:rsidR="00412996" w:rsidRDefault="00412996" w:rsidP="00412996">
            <w:pPr>
              <w:pStyle w:val="TAC"/>
              <w:rPr>
                <w:szCs w:val="18"/>
                <w:lang w:val="en-US" w:eastAsia="zh-CN"/>
              </w:rPr>
            </w:pPr>
            <w:r>
              <w:rPr>
                <w:rFonts w:hint="eastAsia"/>
                <w:szCs w:val="18"/>
                <w:lang w:val="en-US" w:eastAsia="zh-CN"/>
              </w:rPr>
              <w:t>0</w:t>
            </w:r>
          </w:p>
        </w:tc>
      </w:tr>
      <w:tr w:rsidR="00412996" w14:paraId="258762A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02D47A"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9E355E" w14:textId="77777777" w:rsidR="00412996" w:rsidRDefault="00412996" w:rsidP="00412996">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vAlign w:val="center"/>
          </w:tcPr>
          <w:p w14:paraId="73724A4F" w14:textId="77777777" w:rsidR="00412996" w:rsidRDefault="00412996" w:rsidP="00412996">
            <w:pPr>
              <w:pStyle w:val="TAC"/>
              <w:rPr>
                <w:rFonts w:cs="Arial"/>
                <w:kern w:val="2"/>
                <w:szCs w:val="18"/>
                <w:lang w:val="en-US"/>
              </w:rPr>
            </w:pPr>
            <w:r>
              <w:rPr>
                <w:lang w:eastAsia="zh-CN"/>
              </w:rPr>
              <w:t>n8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99BFF3" w14:textId="77777777" w:rsidR="00412996" w:rsidRDefault="00412996" w:rsidP="00412996">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657B82" w14:textId="77777777" w:rsidR="00412996" w:rsidRDefault="00412996" w:rsidP="00412996">
            <w:pPr>
              <w:pStyle w:val="TAC"/>
              <w:rPr>
                <w:rFonts w:cs="Arial"/>
                <w:szCs w:val="18"/>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4006D7" w14:textId="77777777" w:rsidR="00412996" w:rsidRDefault="00412996" w:rsidP="00412996">
            <w:pPr>
              <w:pStyle w:val="TAC"/>
              <w:rPr>
                <w:rFonts w:cs="Arial"/>
                <w:szCs w:val="18"/>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534410" w14:textId="77777777" w:rsidR="00412996" w:rsidRDefault="00412996" w:rsidP="00412996">
            <w:pPr>
              <w:pStyle w:val="TAC"/>
              <w:rPr>
                <w:rFonts w:cs="Arial"/>
                <w:szCs w:val="18"/>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671179" w14:textId="77777777" w:rsidR="00412996" w:rsidRDefault="00412996" w:rsidP="00412996">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162BDE" w14:textId="77777777" w:rsidR="00412996" w:rsidRDefault="00412996" w:rsidP="00412996">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9DC67A" w14:textId="77777777" w:rsidR="00412996" w:rsidRDefault="00412996" w:rsidP="00412996">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0D4268F"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D83FE7"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182F73"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E120E6" w14:textId="77777777" w:rsidR="00412996" w:rsidRDefault="00412996" w:rsidP="00412996">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B7F464" w14:textId="77777777" w:rsidR="00412996" w:rsidRDefault="00412996" w:rsidP="00412996">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5277C32" w14:textId="77777777" w:rsidR="00412996" w:rsidRDefault="00412996" w:rsidP="00412996">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6D431CD" w14:textId="77777777" w:rsidR="00412996" w:rsidRDefault="00412996" w:rsidP="00412996">
            <w:pPr>
              <w:pStyle w:val="TAC"/>
              <w:rPr>
                <w:szCs w:val="18"/>
                <w:lang w:val="en-US" w:eastAsia="zh-CN"/>
              </w:rPr>
            </w:pPr>
          </w:p>
        </w:tc>
      </w:tr>
      <w:tr w:rsidR="00412996" w14:paraId="4C3CBC03" w14:textId="77777777" w:rsidTr="00F33674">
        <w:trPr>
          <w:trHeight w:val="187"/>
        </w:trPr>
        <w:tc>
          <w:tcPr>
            <w:tcW w:w="1641" w:type="dxa"/>
            <w:tcBorders>
              <w:left w:val="single" w:sz="4" w:space="0" w:color="auto"/>
              <w:bottom w:val="nil"/>
              <w:right w:val="single" w:sz="4" w:space="0" w:color="auto"/>
            </w:tcBorders>
            <w:shd w:val="clear" w:color="auto" w:fill="auto"/>
          </w:tcPr>
          <w:p w14:paraId="55E1ABEA" w14:textId="77777777" w:rsidR="00412996" w:rsidRDefault="00412996" w:rsidP="00412996">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4D8D0FC4" w14:textId="77777777" w:rsidR="00412996" w:rsidRDefault="00412996" w:rsidP="00412996">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37A2B14A" w14:textId="77777777" w:rsidR="00412996" w:rsidRDefault="00412996" w:rsidP="00412996">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77782A9D" w14:textId="77777777" w:rsidR="00412996" w:rsidRDefault="00412996" w:rsidP="0041299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07B4DB"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B21E16"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38F461"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040488" w14:textId="77777777" w:rsidR="00412996" w:rsidRDefault="00412996" w:rsidP="0041299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2EA056" w14:textId="77777777" w:rsidR="00412996" w:rsidRDefault="00412996" w:rsidP="0041299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C9CF4B"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225819"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9A87A2"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520F72"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2747BA" w14:textId="77777777" w:rsidR="00412996" w:rsidRDefault="00412996" w:rsidP="00412996">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F79710" w14:textId="77777777" w:rsidR="00412996" w:rsidRDefault="00412996" w:rsidP="00412996">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6B419E" w14:textId="77777777" w:rsidR="00412996" w:rsidRDefault="00412996" w:rsidP="00412996">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14C1072B" w14:textId="77777777" w:rsidR="00412996" w:rsidRDefault="00412996" w:rsidP="00412996">
            <w:pPr>
              <w:pStyle w:val="TAC"/>
              <w:rPr>
                <w:szCs w:val="18"/>
                <w:lang w:val="en-US" w:eastAsia="zh-CN"/>
              </w:rPr>
            </w:pPr>
            <w:r>
              <w:rPr>
                <w:rFonts w:hint="eastAsia"/>
                <w:szCs w:val="18"/>
                <w:lang w:val="en-US" w:eastAsia="zh-CN"/>
              </w:rPr>
              <w:t>0</w:t>
            </w:r>
          </w:p>
        </w:tc>
      </w:tr>
      <w:tr w:rsidR="00412996" w14:paraId="7EB714D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1058C31"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E00A1E"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9F10455" w14:textId="77777777" w:rsidR="00412996" w:rsidRDefault="00412996" w:rsidP="00412996">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4E3FE5C7" w14:textId="77777777" w:rsidR="00412996" w:rsidRDefault="00412996" w:rsidP="0041299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5EE647"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B4E33F"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7EBD3C"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2E5600" w14:textId="77777777" w:rsidR="00412996" w:rsidRDefault="00412996" w:rsidP="0041299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A62879" w14:textId="77777777" w:rsidR="00412996" w:rsidRDefault="00412996" w:rsidP="0041299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6B93AF"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0D5F5D"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91054DF"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949992"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D45679" w14:textId="77777777" w:rsidR="00412996" w:rsidRDefault="00412996" w:rsidP="00412996">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063107" w14:textId="77777777" w:rsidR="00412996" w:rsidRDefault="00412996" w:rsidP="00412996">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293C7E9" w14:textId="77777777" w:rsidR="00412996" w:rsidRDefault="00412996" w:rsidP="00412996">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6924D7" w14:textId="77777777" w:rsidR="00412996" w:rsidRDefault="00412996" w:rsidP="00412996">
            <w:pPr>
              <w:pStyle w:val="TAC"/>
              <w:rPr>
                <w:szCs w:val="18"/>
                <w:lang w:val="en-US" w:eastAsia="zh-CN"/>
              </w:rPr>
            </w:pPr>
          </w:p>
        </w:tc>
      </w:tr>
      <w:tr w:rsidR="00412996" w14:paraId="10C2DCA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0A82412" w14:textId="77777777" w:rsidR="00412996" w:rsidRDefault="00412996" w:rsidP="00412996">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5D7CB2F5" w14:textId="77777777" w:rsidR="00412996" w:rsidRDefault="00412996" w:rsidP="00412996">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13EA5AD7" w14:textId="77777777" w:rsidR="00412996" w:rsidRDefault="00412996" w:rsidP="00412996">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20ABAAEC" w14:textId="77777777" w:rsidR="00412996" w:rsidRDefault="00412996" w:rsidP="0041299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C8D7C7"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0AE866"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827BAE"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CF87E4" w14:textId="77777777" w:rsidR="00412996" w:rsidRDefault="00412996" w:rsidP="0041299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9D332F" w14:textId="77777777" w:rsidR="00412996" w:rsidRDefault="00412996" w:rsidP="0041299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C1677D" w14:textId="77777777" w:rsidR="00412996" w:rsidRDefault="00412996" w:rsidP="00412996">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5CAC294F"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B9A220"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8D8B15"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1D55DC" w14:textId="77777777" w:rsidR="00412996" w:rsidRDefault="00412996" w:rsidP="00412996">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73995C" w14:textId="77777777" w:rsidR="00412996" w:rsidRDefault="00412996" w:rsidP="00412996">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CF405A" w14:textId="77777777" w:rsidR="00412996" w:rsidRDefault="00412996" w:rsidP="00412996">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E4A60B" w14:textId="77777777" w:rsidR="00412996" w:rsidRDefault="00412996" w:rsidP="00412996">
            <w:pPr>
              <w:pStyle w:val="TAC"/>
              <w:rPr>
                <w:rFonts w:cs="Arial"/>
                <w:szCs w:val="18"/>
                <w:lang w:val="en-US" w:eastAsia="zh-CN"/>
              </w:rPr>
            </w:pPr>
            <w:r>
              <w:rPr>
                <w:rFonts w:cs="Arial" w:hint="eastAsia"/>
                <w:szCs w:val="18"/>
                <w:lang w:val="en-US" w:eastAsia="zh-CN"/>
              </w:rPr>
              <w:t>0</w:t>
            </w:r>
          </w:p>
        </w:tc>
      </w:tr>
      <w:tr w:rsidR="00412996" w14:paraId="4051A0B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E9882CF"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BDF0E3F" w14:textId="77777777" w:rsidR="00412996" w:rsidRDefault="00412996" w:rsidP="00412996">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73278EE" w14:textId="77777777" w:rsidR="00412996" w:rsidRDefault="00412996" w:rsidP="00412996">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6560779" w14:textId="77777777" w:rsidR="00412996" w:rsidRDefault="00412996" w:rsidP="00412996">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D696B99" w14:textId="77777777" w:rsidR="00412996" w:rsidRDefault="00412996" w:rsidP="00412996">
            <w:pPr>
              <w:pStyle w:val="TAC"/>
              <w:rPr>
                <w:rFonts w:cs="Arial"/>
                <w:szCs w:val="18"/>
                <w:lang w:val="en-US" w:eastAsia="zh-CN"/>
              </w:rPr>
            </w:pPr>
          </w:p>
        </w:tc>
      </w:tr>
      <w:tr w:rsidR="00412996" w14:paraId="46F6FD0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68FD8BD" w14:textId="77777777" w:rsidR="00412996" w:rsidRDefault="00412996" w:rsidP="00412996">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277A83FB" w14:textId="77777777" w:rsidR="00412996" w:rsidRDefault="00412996" w:rsidP="00412996">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22260C4D" w14:textId="77777777" w:rsidR="00412996" w:rsidRDefault="00412996" w:rsidP="00412996">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8B2B0D4" w14:textId="77777777" w:rsidR="00412996" w:rsidRDefault="00412996" w:rsidP="00412996">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6A367A19" w14:textId="77777777" w:rsidR="00412996" w:rsidRDefault="00412996" w:rsidP="00412996">
            <w:pPr>
              <w:pStyle w:val="TAC"/>
              <w:rPr>
                <w:szCs w:val="18"/>
                <w:lang w:val="en-US" w:eastAsia="zh-CN"/>
              </w:rPr>
            </w:pPr>
            <w:r>
              <w:rPr>
                <w:szCs w:val="18"/>
                <w:lang w:val="en-US" w:eastAsia="zh-CN"/>
              </w:rPr>
              <w:t>0</w:t>
            </w:r>
          </w:p>
        </w:tc>
      </w:tr>
      <w:tr w:rsidR="00412996" w14:paraId="29CFC5A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C56D21D"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79C755B5" w14:textId="77777777" w:rsidR="00412996" w:rsidRDefault="00412996" w:rsidP="00412996">
            <w:pPr>
              <w:pStyle w:val="TAC"/>
            </w:pPr>
          </w:p>
        </w:tc>
        <w:tc>
          <w:tcPr>
            <w:tcW w:w="670" w:type="dxa"/>
            <w:tcBorders>
              <w:top w:val="single" w:sz="4" w:space="0" w:color="auto"/>
              <w:left w:val="single" w:sz="4" w:space="0" w:color="auto"/>
              <w:bottom w:val="single" w:sz="4" w:space="0" w:color="auto"/>
              <w:right w:val="single" w:sz="4" w:space="0" w:color="auto"/>
            </w:tcBorders>
          </w:tcPr>
          <w:p w14:paraId="6F300347" w14:textId="77777777" w:rsidR="00412996" w:rsidRDefault="00412996" w:rsidP="00412996">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FFAA4D2" w14:textId="77777777" w:rsidR="00412996" w:rsidRDefault="00412996" w:rsidP="00412996">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D91C0A9" w14:textId="77777777" w:rsidR="00412996" w:rsidRDefault="00412996" w:rsidP="00412996">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991254" w14:textId="77777777" w:rsidR="00412996" w:rsidRDefault="00412996" w:rsidP="00412996">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A60C89B" w14:textId="77777777" w:rsidR="00412996" w:rsidRDefault="00412996" w:rsidP="00412996">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FC9C9A" w14:textId="77777777" w:rsidR="00412996" w:rsidRDefault="00412996" w:rsidP="00412996">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F10A5ED" w14:textId="77777777" w:rsidR="00412996" w:rsidRDefault="00412996" w:rsidP="00412996">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CBA30BD" w14:textId="77777777" w:rsidR="00412996" w:rsidRDefault="00412996" w:rsidP="00412996">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6DECB2FA" w14:textId="77777777" w:rsidR="00412996" w:rsidRDefault="00412996" w:rsidP="00412996">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C9B0560" w14:textId="77777777" w:rsidR="00412996" w:rsidRDefault="00412996" w:rsidP="00412996">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22A04B9" w14:textId="77777777" w:rsidR="00412996" w:rsidRDefault="00412996" w:rsidP="00412996">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10406AC" w14:textId="77777777" w:rsidR="00412996" w:rsidRDefault="00412996" w:rsidP="00412996">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280C9AF" w14:textId="77777777" w:rsidR="00412996" w:rsidRDefault="00412996" w:rsidP="00412996">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21C5DFD8" w14:textId="77777777" w:rsidR="00412996" w:rsidRDefault="00412996" w:rsidP="00412996">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3F292DD3" w14:textId="77777777" w:rsidR="00412996" w:rsidRDefault="00412996" w:rsidP="00412996">
            <w:pPr>
              <w:pStyle w:val="TAC"/>
              <w:rPr>
                <w:szCs w:val="18"/>
                <w:lang w:val="en-US" w:eastAsia="zh-CN"/>
              </w:rPr>
            </w:pPr>
          </w:p>
        </w:tc>
      </w:tr>
      <w:tr w:rsidR="00412996" w14:paraId="62FC452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2DE74E2" w14:textId="77777777" w:rsidR="00412996" w:rsidRDefault="00412996" w:rsidP="00412996">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4B36B414" w14:textId="77777777" w:rsidR="00412996" w:rsidRDefault="00412996" w:rsidP="00412996">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0CA74307" w14:textId="77777777" w:rsidR="00412996" w:rsidRDefault="00412996" w:rsidP="00412996">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07C31C44" w14:textId="77777777" w:rsidR="00412996" w:rsidRDefault="00412996" w:rsidP="00412996">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320236F" w14:textId="77777777" w:rsidR="00412996" w:rsidRDefault="00412996" w:rsidP="00412996">
            <w:pPr>
              <w:pStyle w:val="TAC"/>
              <w:rPr>
                <w:rFonts w:cs="Arial"/>
                <w:szCs w:val="18"/>
                <w:lang w:val="en-US" w:eastAsia="zh-CN"/>
              </w:rPr>
            </w:pPr>
            <w:r>
              <w:rPr>
                <w:rFonts w:cs="Arial"/>
                <w:szCs w:val="18"/>
                <w:lang w:val="en-US" w:eastAsia="zh-CN"/>
              </w:rPr>
              <w:t>0</w:t>
            </w:r>
          </w:p>
        </w:tc>
      </w:tr>
      <w:tr w:rsidR="00412996" w14:paraId="6EBD48D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2F584E5"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F8009D"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3C3C17" w14:textId="77777777" w:rsidR="00412996" w:rsidRDefault="00412996" w:rsidP="00412996">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9D9F98D" w14:textId="77777777" w:rsidR="00412996" w:rsidRDefault="00412996" w:rsidP="00412996">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A475CBC" w14:textId="77777777" w:rsidR="00412996" w:rsidRDefault="00412996" w:rsidP="00412996">
            <w:pPr>
              <w:pStyle w:val="TAC"/>
              <w:rPr>
                <w:szCs w:val="18"/>
                <w:lang w:val="en-US" w:eastAsia="zh-CN"/>
              </w:rPr>
            </w:pPr>
          </w:p>
        </w:tc>
      </w:tr>
      <w:tr w:rsidR="00412996" w14:paraId="262B65F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EA0A1A5" w14:textId="77777777" w:rsidR="00412996" w:rsidRDefault="00412996" w:rsidP="00412996">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236617AD" w14:textId="77777777" w:rsidR="00412996" w:rsidRDefault="00412996" w:rsidP="00412996">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1EA70E82" w14:textId="77777777" w:rsidR="00412996" w:rsidRDefault="00412996" w:rsidP="00412996">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9E44FB8"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D30C0E"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823021"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7D40EC"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307CE5"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342AE5"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5E5487"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DDA7DE"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7DCDE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512A7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D670A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AC2EE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8F2568"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09B056A" w14:textId="77777777" w:rsidR="00412996" w:rsidRDefault="00412996" w:rsidP="00412996">
            <w:pPr>
              <w:pStyle w:val="TAC"/>
              <w:rPr>
                <w:szCs w:val="18"/>
                <w:lang w:val="en-US" w:eastAsia="zh-CN"/>
              </w:rPr>
            </w:pPr>
            <w:r>
              <w:rPr>
                <w:rFonts w:hint="eastAsia"/>
                <w:szCs w:val="18"/>
                <w:lang w:val="en-US" w:eastAsia="zh-CN"/>
              </w:rPr>
              <w:t>0</w:t>
            </w:r>
          </w:p>
        </w:tc>
      </w:tr>
      <w:tr w:rsidR="00412996" w14:paraId="6918DF4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9F26507"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31AAA44"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02BBB0" w14:textId="77777777" w:rsidR="00412996" w:rsidRDefault="00412996" w:rsidP="00412996">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0E6FF44"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DBB39D"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866028"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23BB5F"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D7E102"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DFFE1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2395A4"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A3093E3"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A64719"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028FE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577AA4"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08CAB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564A03"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F624C61" w14:textId="77777777" w:rsidR="00412996" w:rsidRDefault="00412996" w:rsidP="00412996">
            <w:pPr>
              <w:pStyle w:val="TAC"/>
              <w:rPr>
                <w:szCs w:val="18"/>
                <w:lang w:val="en-US" w:eastAsia="zh-CN"/>
              </w:rPr>
            </w:pPr>
          </w:p>
        </w:tc>
      </w:tr>
      <w:tr w:rsidR="00412996" w14:paraId="225EB62C" w14:textId="77777777" w:rsidTr="00F33674">
        <w:trPr>
          <w:trHeight w:val="187"/>
        </w:trPr>
        <w:tc>
          <w:tcPr>
            <w:tcW w:w="1641" w:type="dxa"/>
            <w:tcBorders>
              <w:left w:val="single" w:sz="4" w:space="0" w:color="auto"/>
              <w:bottom w:val="nil"/>
              <w:right w:val="single" w:sz="4" w:space="0" w:color="auto"/>
            </w:tcBorders>
            <w:shd w:val="clear" w:color="auto" w:fill="auto"/>
          </w:tcPr>
          <w:p w14:paraId="7A3BAAC5" w14:textId="77777777" w:rsidR="00412996" w:rsidRDefault="00412996" w:rsidP="00412996">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5E1335EF" w14:textId="77777777" w:rsidR="00412996" w:rsidRDefault="00412996" w:rsidP="00412996">
            <w:pPr>
              <w:pStyle w:val="TAC"/>
              <w:rPr>
                <w:szCs w:val="18"/>
                <w:lang w:val="en-US" w:eastAsia="zh-CN"/>
              </w:rPr>
            </w:pPr>
            <w:r>
              <w:rPr>
                <w:szCs w:val="18"/>
                <w:lang w:val="en-US" w:eastAsia="zh-CN"/>
              </w:rPr>
              <w:t>CA_n7A-n28A</w:t>
            </w:r>
          </w:p>
          <w:p w14:paraId="22090118" w14:textId="77777777" w:rsidR="00412996" w:rsidRDefault="00412996" w:rsidP="00412996">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4E7BC571" w14:textId="77777777" w:rsidR="00412996" w:rsidRDefault="00412996" w:rsidP="00412996">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D526414" w14:textId="77777777" w:rsidR="00412996" w:rsidRDefault="00412996" w:rsidP="00412996">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5CD63FE9" w14:textId="77777777" w:rsidR="00412996" w:rsidRDefault="00412996" w:rsidP="00412996">
            <w:pPr>
              <w:pStyle w:val="TAC"/>
              <w:rPr>
                <w:szCs w:val="18"/>
                <w:lang w:val="en-US" w:eastAsia="zh-CN"/>
              </w:rPr>
            </w:pPr>
            <w:r>
              <w:rPr>
                <w:rFonts w:hint="eastAsia"/>
                <w:szCs w:val="18"/>
                <w:lang w:val="en-US" w:eastAsia="zh-CN"/>
              </w:rPr>
              <w:t>0</w:t>
            </w:r>
          </w:p>
        </w:tc>
      </w:tr>
      <w:tr w:rsidR="00412996" w14:paraId="44D40E3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7F785F"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39ABCF"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680C8C3" w14:textId="77777777" w:rsidR="00412996" w:rsidRDefault="00412996" w:rsidP="00412996">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5A2D342"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8F6377"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E7B9EE"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D48FF1"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A2D809"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C46A6AF"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758A79"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14E2A62"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BCD70F"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930BA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33D2A7"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250C3D"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0534325"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543CB1D" w14:textId="77777777" w:rsidR="00412996" w:rsidRDefault="00412996" w:rsidP="00412996">
            <w:pPr>
              <w:pStyle w:val="TAC"/>
              <w:rPr>
                <w:szCs w:val="18"/>
                <w:lang w:val="en-US" w:eastAsia="zh-CN"/>
              </w:rPr>
            </w:pPr>
          </w:p>
        </w:tc>
      </w:tr>
      <w:tr w:rsidR="00412996" w14:paraId="0EBA62A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326FC2" w14:textId="77777777" w:rsidR="00412996" w:rsidRDefault="00412996" w:rsidP="00412996">
            <w:pPr>
              <w:pStyle w:val="TAC"/>
              <w:rPr>
                <w:lang w:val="en-US" w:eastAsia="zh-CN"/>
              </w:rPr>
            </w:pPr>
            <w:r>
              <w:rPr>
                <w:lang w:eastAsia="zh-CN"/>
              </w:rPr>
              <w:t>CA_n7A-n46A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7F63128" w14:textId="77777777" w:rsidR="00412996" w:rsidRDefault="00412996" w:rsidP="00412996">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2AC8908B" w14:textId="77777777" w:rsidR="00412996" w:rsidRDefault="00412996" w:rsidP="00412996">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5DE322" w14:textId="77777777" w:rsidR="00412996" w:rsidRDefault="00412996" w:rsidP="00412996">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DF89DD" w14:textId="77777777" w:rsidR="00412996" w:rsidRDefault="00412996" w:rsidP="0041299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B8962A" w14:textId="77777777" w:rsidR="00412996" w:rsidRDefault="00412996" w:rsidP="0041299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65898C" w14:textId="77777777" w:rsidR="00412996" w:rsidRDefault="00412996" w:rsidP="0041299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5A93DB" w14:textId="77777777" w:rsidR="00412996" w:rsidRDefault="00412996" w:rsidP="00412996">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E703C9" w14:textId="77777777" w:rsidR="00412996" w:rsidRDefault="00412996" w:rsidP="00412996">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891DF2" w14:textId="77777777" w:rsidR="00412996" w:rsidRDefault="00412996" w:rsidP="00412996">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44EA447" w14:textId="77777777" w:rsidR="00412996" w:rsidRDefault="00412996" w:rsidP="00412996">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01300E"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9D5118"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3CCE8D"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CCBFFB"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2EDC1F8"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637335E" w14:textId="77777777" w:rsidR="00412996" w:rsidRDefault="00412996" w:rsidP="00412996">
            <w:pPr>
              <w:pStyle w:val="TAC"/>
              <w:rPr>
                <w:lang w:val="en-US" w:eastAsia="zh-CN"/>
              </w:rPr>
            </w:pPr>
            <w:r>
              <w:rPr>
                <w:rFonts w:hint="eastAsia"/>
                <w:lang w:val="en-US" w:eastAsia="zh-CN"/>
              </w:rPr>
              <w:t>0</w:t>
            </w:r>
          </w:p>
        </w:tc>
      </w:tr>
      <w:tr w:rsidR="00412996" w14:paraId="4E8212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689CA2"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B4DAA27"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D854F98" w14:textId="77777777" w:rsidR="00412996" w:rsidRDefault="00412996" w:rsidP="00412996">
            <w:pPr>
              <w:pStyle w:val="TAC"/>
              <w:rPr>
                <w:lang w:val="en-US" w:eastAsia="zh-CN"/>
              </w:rPr>
            </w:pPr>
            <w:r>
              <w:rPr>
                <w:lang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4B4140"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131594"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2FCD18" w14:textId="77777777" w:rsidR="00412996" w:rsidRDefault="00412996" w:rsidP="0041299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DBF500" w14:textId="77777777" w:rsidR="00412996" w:rsidRDefault="00412996" w:rsidP="00412996">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52CE54"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C23160"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ED06F1" w14:textId="77777777" w:rsidR="00412996" w:rsidRDefault="00412996" w:rsidP="00412996">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B3027F1"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78FA9A" w14:textId="77777777" w:rsidR="00412996" w:rsidRDefault="00412996" w:rsidP="00412996">
            <w:pPr>
              <w:pStyle w:val="TAC"/>
              <w:rPr>
                <w:lang w:eastAsia="zh-CN"/>
              </w:rPr>
            </w:pPr>
            <w:r>
              <w:rPr>
                <w:rFonts w:eastAsia="MS Mincho"/>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32CCAC"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E2BD73" w14:textId="77777777" w:rsidR="00412996" w:rsidRDefault="00412996" w:rsidP="00412996">
            <w:pPr>
              <w:pStyle w:val="TAC"/>
              <w:rPr>
                <w:lang w:eastAsia="zh-CN"/>
              </w:rPr>
            </w:pPr>
            <w:r>
              <w:rPr>
                <w:rFonts w:eastAsia="MS Mincho"/>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8AABE2"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FF0E566" w14:textId="77777777" w:rsidR="00412996" w:rsidRDefault="00412996" w:rsidP="0041299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79D7443" w14:textId="77777777" w:rsidR="00412996" w:rsidRDefault="00412996" w:rsidP="00412996">
            <w:pPr>
              <w:pStyle w:val="TAC"/>
              <w:rPr>
                <w:lang w:val="en-US" w:eastAsia="zh-CN"/>
              </w:rPr>
            </w:pPr>
          </w:p>
        </w:tc>
      </w:tr>
      <w:tr w:rsidR="00412996" w14:paraId="1700378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EFC0D4F" w14:textId="77777777" w:rsidR="00412996" w:rsidRDefault="00412996" w:rsidP="00412996">
            <w:pPr>
              <w:pStyle w:val="TAC"/>
              <w:rPr>
                <w:lang w:val="en-US" w:eastAsia="zh-CN"/>
              </w:rPr>
            </w:pPr>
            <w:r>
              <w:t>CA_n7A-n46C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697888F" w14:textId="77777777" w:rsidR="00412996" w:rsidRDefault="00412996" w:rsidP="00412996">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0E5EAF58" w14:textId="77777777" w:rsidR="00412996" w:rsidRDefault="00412996" w:rsidP="00412996">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796AD4" w14:textId="77777777" w:rsidR="00412996" w:rsidRDefault="00412996" w:rsidP="00412996">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043923" w14:textId="77777777" w:rsidR="00412996" w:rsidRDefault="00412996" w:rsidP="00412996">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109954" w14:textId="77777777" w:rsidR="00412996" w:rsidRDefault="00412996" w:rsidP="00412996">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D70C67" w14:textId="77777777" w:rsidR="00412996" w:rsidRDefault="00412996" w:rsidP="00412996">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037993" w14:textId="77777777" w:rsidR="00412996" w:rsidRDefault="00412996" w:rsidP="00412996">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B5BD20B" w14:textId="77777777" w:rsidR="00412996" w:rsidRDefault="00412996" w:rsidP="00412996">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95E170" w14:textId="77777777" w:rsidR="00412996" w:rsidRDefault="00412996" w:rsidP="00412996">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CF65FD3" w14:textId="77777777" w:rsidR="00412996" w:rsidRDefault="00412996" w:rsidP="00412996">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2C70F32"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9EE06E"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14D220"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CCDDA43"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03AFE81"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2425D41" w14:textId="77777777" w:rsidR="00412996" w:rsidRDefault="00412996" w:rsidP="00412996">
            <w:pPr>
              <w:pStyle w:val="TAC"/>
              <w:rPr>
                <w:lang w:val="en-US" w:eastAsia="zh-CN"/>
              </w:rPr>
            </w:pPr>
            <w:r>
              <w:rPr>
                <w:rFonts w:hint="eastAsia"/>
                <w:lang w:val="en-US" w:eastAsia="zh-CN"/>
              </w:rPr>
              <w:t>0</w:t>
            </w:r>
          </w:p>
        </w:tc>
      </w:tr>
      <w:tr w:rsidR="00412996" w14:paraId="468EEF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E5F9A6C"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4B413A7"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B62AF3A" w14:textId="77777777" w:rsidR="00412996" w:rsidRDefault="00412996" w:rsidP="00412996">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3E941CE" w14:textId="77777777" w:rsidR="00412996" w:rsidRDefault="00412996" w:rsidP="00412996">
            <w:pPr>
              <w:pStyle w:val="TAC"/>
              <w:rPr>
                <w:lang w:eastAsia="zh-CN"/>
              </w:rPr>
            </w:pPr>
            <w:r>
              <w:rPr>
                <w:szCs w:val="18"/>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68E2784" w14:textId="77777777" w:rsidR="00412996" w:rsidRDefault="00412996" w:rsidP="00412996">
            <w:pPr>
              <w:pStyle w:val="TAC"/>
              <w:rPr>
                <w:lang w:val="en-US" w:eastAsia="zh-CN"/>
              </w:rPr>
            </w:pPr>
          </w:p>
        </w:tc>
      </w:tr>
      <w:tr w:rsidR="00412996" w14:paraId="3E0C00A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47ABE34" w14:textId="77777777" w:rsidR="00412996" w:rsidRDefault="00412996" w:rsidP="00412996">
            <w:pPr>
              <w:pStyle w:val="TAC"/>
              <w:rPr>
                <w:lang w:val="en-US" w:eastAsia="zh-CN"/>
              </w:rPr>
            </w:pPr>
            <w:r>
              <w:t>CA_n7A-n46D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DFD2D1" w14:textId="77777777" w:rsidR="00412996" w:rsidRDefault="00412996" w:rsidP="00412996">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5CA77491" w14:textId="77777777" w:rsidR="00412996" w:rsidRDefault="00412996" w:rsidP="00412996">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2FB3F2" w14:textId="77777777" w:rsidR="00412996" w:rsidRDefault="00412996" w:rsidP="00412996">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171985" w14:textId="77777777" w:rsidR="00412996" w:rsidRDefault="00412996" w:rsidP="00412996">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3AA530" w14:textId="77777777" w:rsidR="00412996" w:rsidRDefault="00412996" w:rsidP="00412996">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DFD9CF" w14:textId="77777777" w:rsidR="00412996" w:rsidRDefault="00412996" w:rsidP="00412996">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B3BCF4" w14:textId="77777777" w:rsidR="00412996" w:rsidRDefault="00412996" w:rsidP="00412996">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64C5E9" w14:textId="77777777" w:rsidR="00412996" w:rsidRDefault="00412996" w:rsidP="00412996">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0983B7" w14:textId="77777777" w:rsidR="00412996" w:rsidRDefault="00412996" w:rsidP="00412996">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60ED7ED" w14:textId="77777777" w:rsidR="00412996" w:rsidRDefault="00412996" w:rsidP="00412996">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27E6DC6"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461420"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7F0F9B"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866A13"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6A040A7"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DD3A22" w14:textId="77777777" w:rsidR="00412996" w:rsidRDefault="00412996" w:rsidP="00412996">
            <w:pPr>
              <w:pStyle w:val="TAC"/>
              <w:rPr>
                <w:lang w:val="en-US" w:eastAsia="zh-CN"/>
              </w:rPr>
            </w:pPr>
            <w:r>
              <w:rPr>
                <w:rFonts w:hint="eastAsia"/>
                <w:lang w:val="en-US" w:eastAsia="zh-CN"/>
              </w:rPr>
              <w:t>0</w:t>
            </w:r>
          </w:p>
        </w:tc>
      </w:tr>
      <w:tr w:rsidR="00412996" w14:paraId="25A59A2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82838C"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2FD937C"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50FDF2E" w14:textId="77777777" w:rsidR="00412996" w:rsidRDefault="00412996" w:rsidP="00412996">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CF1A71A" w14:textId="77777777" w:rsidR="00412996" w:rsidRDefault="00412996" w:rsidP="00412996">
            <w:pPr>
              <w:pStyle w:val="TAC"/>
              <w:rPr>
                <w:lang w:eastAsia="zh-CN"/>
              </w:rPr>
            </w:pPr>
            <w:r>
              <w:rPr>
                <w:szCs w:val="18"/>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7DA45D8B" w14:textId="77777777" w:rsidR="00412996" w:rsidRDefault="00412996" w:rsidP="00412996">
            <w:pPr>
              <w:pStyle w:val="TAC"/>
              <w:rPr>
                <w:lang w:val="en-US" w:eastAsia="zh-CN"/>
              </w:rPr>
            </w:pPr>
          </w:p>
        </w:tc>
      </w:tr>
      <w:tr w:rsidR="00412996" w14:paraId="28C002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D1893C7" w14:textId="77777777" w:rsidR="00412996" w:rsidRDefault="00412996" w:rsidP="00412996">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12EA148F" w14:textId="77777777" w:rsidR="00412996" w:rsidRDefault="00412996" w:rsidP="00412996">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39236E91" w14:textId="77777777" w:rsidR="00412996" w:rsidRDefault="00412996" w:rsidP="00412996">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F55887E"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621F1E"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509777"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CF9AB4"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6EC980"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3512BC"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1C8AF7"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D0C094F"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CE04E6"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9EC64B"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2A03CF"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E110DD"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C50C102"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093196" w14:textId="77777777" w:rsidR="00412996" w:rsidRDefault="00412996" w:rsidP="00412996">
            <w:pPr>
              <w:pStyle w:val="TAC"/>
              <w:rPr>
                <w:lang w:val="en-US" w:eastAsia="zh-CN"/>
              </w:rPr>
            </w:pPr>
            <w:r>
              <w:rPr>
                <w:rFonts w:hint="eastAsia"/>
                <w:lang w:val="en-US" w:eastAsia="zh-CN"/>
              </w:rPr>
              <w:t>0</w:t>
            </w:r>
          </w:p>
        </w:tc>
      </w:tr>
      <w:tr w:rsidR="00412996" w14:paraId="19285F6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2860F6" w14:textId="77777777" w:rsidR="00412996" w:rsidRDefault="00412996" w:rsidP="00412996">
            <w:pPr>
              <w:pStyle w:val="TAC"/>
              <w:rPr>
                <w:lang w:val="en-US"/>
              </w:rPr>
            </w:pPr>
          </w:p>
        </w:tc>
        <w:tc>
          <w:tcPr>
            <w:tcW w:w="1380" w:type="dxa"/>
            <w:tcBorders>
              <w:top w:val="nil"/>
              <w:left w:val="single" w:sz="4" w:space="0" w:color="auto"/>
              <w:bottom w:val="nil"/>
              <w:right w:val="single" w:sz="4" w:space="0" w:color="auto"/>
            </w:tcBorders>
            <w:shd w:val="clear" w:color="auto" w:fill="auto"/>
          </w:tcPr>
          <w:p w14:paraId="4D1CA4C5"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EE9E684" w14:textId="77777777" w:rsidR="00412996" w:rsidRDefault="00412996" w:rsidP="00412996">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E3D44B2"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814C57"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5A59C2"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322B23"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ADB861"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8732D6"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B60E2A"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4A339A"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AA8CB1"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E40B6F"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9796D1"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819336"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DF95CCC" w14:textId="77777777" w:rsidR="00412996" w:rsidRDefault="00412996" w:rsidP="0041299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26A0AAC" w14:textId="77777777" w:rsidR="00412996" w:rsidRDefault="00412996" w:rsidP="00412996">
            <w:pPr>
              <w:pStyle w:val="TAC"/>
              <w:rPr>
                <w:lang w:val="en-US" w:eastAsia="zh-CN"/>
              </w:rPr>
            </w:pPr>
          </w:p>
        </w:tc>
      </w:tr>
      <w:tr w:rsidR="00412996" w14:paraId="050E8AB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E089A5" w14:textId="77777777" w:rsidR="00412996" w:rsidRDefault="00412996" w:rsidP="00412996">
            <w:pPr>
              <w:pStyle w:val="TAC"/>
              <w:rPr>
                <w:lang w:val="en-US"/>
              </w:rPr>
            </w:pPr>
          </w:p>
        </w:tc>
        <w:tc>
          <w:tcPr>
            <w:tcW w:w="1380" w:type="dxa"/>
            <w:tcBorders>
              <w:top w:val="nil"/>
              <w:left w:val="single" w:sz="4" w:space="0" w:color="auto"/>
              <w:bottom w:val="nil"/>
              <w:right w:val="single" w:sz="4" w:space="0" w:color="auto"/>
            </w:tcBorders>
            <w:shd w:val="clear" w:color="auto" w:fill="auto"/>
          </w:tcPr>
          <w:p w14:paraId="0D0D649F"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5D9EDE5" w14:textId="77777777" w:rsidR="00412996" w:rsidRDefault="00412996" w:rsidP="00412996">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48844A2" w14:textId="77777777" w:rsidR="00412996" w:rsidRDefault="00412996" w:rsidP="00412996">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BDB78C" w14:textId="77777777" w:rsidR="00412996" w:rsidRDefault="00412996" w:rsidP="00412996">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372E47" w14:textId="77777777" w:rsidR="00412996" w:rsidRDefault="00412996" w:rsidP="00412996">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F75162" w14:textId="77777777" w:rsidR="00412996" w:rsidRDefault="00412996" w:rsidP="00412996">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F9CC2E"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1AE7AA" w14:textId="77777777" w:rsidR="00412996" w:rsidRDefault="00412996" w:rsidP="0041299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362E44"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99A173"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D37BD7"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42B063"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75922C"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754B0C"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CCD383" w14:textId="77777777" w:rsidR="00412996" w:rsidRDefault="00412996" w:rsidP="00412996">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6DB45B8" w14:textId="77777777" w:rsidR="00412996" w:rsidRDefault="00412996" w:rsidP="00412996">
            <w:pPr>
              <w:pStyle w:val="TAC"/>
              <w:rPr>
                <w:lang w:val="en-US" w:eastAsia="zh-CN"/>
              </w:rPr>
            </w:pPr>
            <w:r>
              <w:rPr>
                <w:rFonts w:hint="eastAsia"/>
                <w:lang w:val="en-US" w:eastAsia="zh-CN"/>
              </w:rPr>
              <w:t>1</w:t>
            </w:r>
          </w:p>
        </w:tc>
      </w:tr>
      <w:tr w:rsidR="00412996" w14:paraId="13808FF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EC9DBF" w14:textId="77777777" w:rsidR="00412996" w:rsidRDefault="00412996" w:rsidP="0041299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6C6741"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C1EB4D" w14:textId="77777777" w:rsidR="00412996" w:rsidRDefault="00412996" w:rsidP="00412996">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C6CB5C7" w14:textId="77777777" w:rsidR="00412996" w:rsidRDefault="00412996" w:rsidP="00412996">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864DBD" w14:textId="77777777" w:rsidR="00412996" w:rsidRDefault="00412996" w:rsidP="00412996">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611936" w14:textId="77777777" w:rsidR="00412996" w:rsidRDefault="00412996" w:rsidP="00412996">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110662" w14:textId="77777777" w:rsidR="00412996" w:rsidRDefault="00412996" w:rsidP="00412996">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2EA84E"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FB95D9" w14:textId="77777777" w:rsidR="00412996" w:rsidRDefault="00412996" w:rsidP="0041299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B073B0"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52CFDA"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FC986A"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6FF984"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C42314"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82A635"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A2F2753" w14:textId="77777777" w:rsidR="00412996" w:rsidRDefault="00412996" w:rsidP="0041299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04A6D1" w14:textId="77777777" w:rsidR="00412996" w:rsidRDefault="00412996" w:rsidP="00412996">
            <w:pPr>
              <w:pStyle w:val="TAC"/>
              <w:rPr>
                <w:lang w:val="en-US" w:eastAsia="zh-CN"/>
              </w:rPr>
            </w:pPr>
          </w:p>
        </w:tc>
      </w:tr>
      <w:tr w:rsidR="00412996" w14:paraId="60D30F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61EFFAB" w14:textId="77777777" w:rsidR="00412996" w:rsidRDefault="00412996" w:rsidP="00412996">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E432B46" w14:textId="77777777" w:rsidR="00412996" w:rsidRDefault="00412996" w:rsidP="00412996">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1DFE256" w14:textId="77777777" w:rsidR="00412996" w:rsidRDefault="00412996" w:rsidP="00412996">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4FAE923" w14:textId="77777777" w:rsidR="00412996" w:rsidRDefault="00412996" w:rsidP="00412996">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CED323" w14:textId="77777777" w:rsidR="00412996" w:rsidRDefault="00412996" w:rsidP="00412996">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869D04" w14:textId="77777777" w:rsidR="00412996" w:rsidRDefault="00412996" w:rsidP="00412996">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4257E1" w14:textId="77777777" w:rsidR="00412996" w:rsidRDefault="00412996" w:rsidP="00412996">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3219C6"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138766" w14:textId="77777777" w:rsidR="00412996" w:rsidRDefault="00412996" w:rsidP="0041299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3E3AAC" w14:textId="77777777" w:rsidR="00412996" w:rsidRDefault="00412996" w:rsidP="00412996">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5D95C7"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047BD1A"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2E3EB3"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2831F8"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11C1E0"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9476C7E"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419E781" w14:textId="77777777" w:rsidR="00412996" w:rsidRDefault="00412996" w:rsidP="00412996">
            <w:pPr>
              <w:pStyle w:val="TAC"/>
              <w:rPr>
                <w:lang w:val="en-US" w:eastAsia="zh-CN"/>
              </w:rPr>
            </w:pPr>
            <w:r>
              <w:rPr>
                <w:rFonts w:hint="eastAsia"/>
                <w:lang w:val="en-US" w:eastAsia="zh-CN"/>
              </w:rPr>
              <w:t>0</w:t>
            </w:r>
          </w:p>
        </w:tc>
      </w:tr>
      <w:tr w:rsidR="00412996" w14:paraId="0CD0B5D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C06F1A7"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715E12"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32C08B" w14:textId="77777777" w:rsidR="00412996" w:rsidRDefault="00412996" w:rsidP="00412996">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7114C79" w14:textId="77777777" w:rsidR="00412996" w:rsidRDefault="00412996" w:rsidP="00412996">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DAF655F" w14:textId="77777777" w:rsidR="00412996" w:rsidRDefault="00412996" w:rsidP="00412996">
            <w:pPr>
              <w:pStyle w:val="TAC"/>
              <w:rPr>
                <w:lang w:val="en-US" w:eastAsia="zh-CN"/>
              </w:rPr>
            </w:pPr>
          </w:p>
        </w:tc>
      </w:tr>
      <w:tr w:rsidR="00412996" w14:paraId="56F9FBE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DDBF7A1" w14:textId="77777777" w:rsidR="00412996" w:rsidRDefault="00412996" w:rsidP="00412996">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3AB7BA20" w14:textId="77777777" w:rsidR="00412996" w:rsidRDefault="00412996" w:rsidP="00412996">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56C20E9" w14:textId="77777777" w:rsidR="00412996" w:rsidRDefault="00412996" w:rsidP="00412996">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03768D5" w14:textId="77777777" w:rsidR="00412996" w:rsidRDefault="00412996" w:rsidP="00412996">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8BD7338" w14:textId="77777777" w:rsidR="00412996" w:rsidRDefault="00412996" w:rsidP="00412996">
            <w:pPr>
              <w:pStyle w:val="TAC"/>
              <w:rPr>
                <w:lang w:val="en-US" w:eastAsia="zh-CN"/>
              </w:rPr>
            </w:pPr>
            <w:r>
              <w:rPr>
                <w:rFonts w:hint="eastAsia"/>
                <w:lang w:val="en-US" w:eastAsia="zh-CN"/>
              </w:rPr>
              <w:t>0</w:t>
            </w:r>
          </w:p>
        </w:tc>
      </w:tr>
      <w:tr w:rsidR="00412996" w14:paraId="7E1CDE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F413DC8"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EC0756"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DE23460" w14:textId="77777777" w:rsidR="00412996" w:rsidRDefault="00412996" w:rsidP="00412996">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A002151" w14:textId="77777777" w:rsidR="00412996" w:rsidRDefault="00412996" w:rsidP="00412996">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0ADD1E" w14:textId="77777777" w:rsidR="00412996" w:rsidRDefault="00412996" w:rsidP="00412996">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D1A6AF" w14:textId="77777777" w:rsidR="00412996" w:rsidRDefault="00412996" w:rsidP="00412996">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F458CB" w14:textId="77777777" w:rsidR="00412996" w:rsidRDefault="00412996" w:rsidP="00412996">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FF600D"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14B9AC" w14:textId="77777777" w:rsidR="00412996" w:rsidRDefault="00412996" w:rsidP="0041299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23EB5B" w14:textId="77777777" w:rsidR="00412996" w:rsidRDefault="00412996" w:rsidP="00412996">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08BCCD"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F3FEDE6"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9659D6"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0132F2"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20C3D57"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A99FAC3"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035E19C" w14:textId="77777777" w:rsidR="00412996" w:rsidRDefault="00412996" w:rsidP="00412996">
            <w:pPr>
              <w:pStyle w:val="TAC"/>
              <w:rPr>
                <w:lang w:val="en-US" w:eastAsia="zh-CN"/>
              </w:rPr>
            </w:pPr>
          </w:p>
        </w:tc>
      </w:tr>
      <w:tr w:rsidR="00412996" w14:paraId="7F6AEFD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48499FA" w14:textId="77777777" w:rsidR="00412996" w:rsidRDefault="00412996" w:rsidP="00412996">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5E13CAAF" w14:textId="77777777" w:rsidR="00412996" w:rsidRDefault="00412996" w:rsidP="00412996">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85384A0" w14:textId="77777777" w:rsidR="00412996" w:rsidRDefault="00412996" w:rsidP="00412996">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713BAEC" w14:textId="77777777" w:rsidR="00412996" w:rsidRDefault="00412996" w:rsidP="00412996">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AF6F6E8" w14:textId="77777777" w:rsidR="00412996" w:rsidRDefault="00412996" w:rsidP="00412996">
            <w:pPr>
              <w:pStyle w:val="TAC"/>
              <w:rPr>
                <w:lang w:val="en-US" w:eastAsia="zh-CN"/>
              </w:rPr>
            </w:pPr>
            <w:r>
              <w:rPr>
                <w:rFonts w:hint="eastAsia"/>
                <w:lang w:val="en-US" w:eastAsia="zh-CN"/>
              </w:rPr>
              <w:t>0</w:t>
            </w:r>
          </w:p>
        </w:tc>
      </w:tr>
      <w:tr w:rsidR="00412996" w14:paraId="4ABD407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7F9825"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FC8E4B"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CEBBEB2" w14:textId="77777777" w:rsidR="00412996" w:rsidRDefault="00412996" w:rsidP="00412996">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AFF786C" w14:textId="77777777" w:rsidR="00412996" w:rsidRDefault="00412996" w:rsidP="00412996">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5BBA532" w14:textId="77777777" w:rsidR="00412996" w:rsidRDefault="00412996" w:rsidP="00412996">
            <w:pPr>
              <w:pStyle w:val="TAC"/>
              <w:rPr>
                <w:lang w:val="en-US" w:eastAsia="zh-CN"/>
              </w:rPr>
            </w:pPr>
          </w:p>
        </w:tc>
      </w:tr>
      <w:tr w:rsidR="00412996" w14:paraId="74503A8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5ECBC7" w14:textId="77777777" w:rsidR="00412996" w:rsidRDefault="00412996" w:rsidP="00412996">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24BC7420" w14:textId="77777777" w:rsidR="00412996" w:rsidRDefault="00412996" w:rsidP="00412996">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CBFB980" w14:textId="77777777" w:rsidR="00412996" w:rsidRDefault="00412996" w:rsidP="00412996">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123C6774" w14:textId="77777777" w:rsidR="00412996" w:rsidRDefault="00412996" w:rsidP="00412996">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2597BAC"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DEA479B" w14:textId="77777777" w:rsidR="00412996" w:rsidRDefault="00412996" w:rsidP="0041299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FC9E226"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EF5814E" w14:textId="77777777" w:rsidR="00412996" w:rsidRDefault="00412996" w:rsidP="0041299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B6E5B56"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3B2CF75" w14:textId="77777777" w:rsidR="00412996" w:rsidRDefault="00412996" w:rsidP="00412996">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DCD6D7B" w14:textId="77777777" w:rsidR="00412996" w:rsidRDefault="00412996" w:rsidP="00412996">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CEDE771"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D4B923"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4CF3A72"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D02133D"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3A8CD3F"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DD6CBAB" w14:textId="77777777" w:rsidR="00412996" w:rsidRDefault="00412996" w:rsidP="00412996">
            <w:pPr>
              <w:pStyle w:val="TAC"/>
              <w:rPr>
                <w:lang w:val="en-US" w:eastAsia="zh-CN"/>
              </w:rPr>
            </w:pPr>
            <w:r>
              <w:rPr>
                <w:lang w:val="en-US" w:eastAsia="zh-CN"/>
              </w:rPr>
              <w:t>0</w:t>
            </w:r>
          </w:p>
        </w:tc>
      </w:tr>
      <w:tr w:rsidR="00412996" w14:paraId="12AE48A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E26453"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2F93CD"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45FC8A" w14:textId="77777777" w:rsidR="00412996" w:rsidRDefault="00412996" w:rsidP="0041299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FF5DE2B"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5925FD"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51312E1" w14:textId="77777777" w:rsidR="00412996" w:rsidRDefault="00412996" w:rsidP="0041299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C835E0"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6C7C131" w14:textId="77777777" w:rsidR="00412996" w:rsidRDefault="00412996" w:rsidP="0041299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84B6784"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FCF1051" w14:textId="77777777" w:rsidR="00412996" w:rsidRDefault="00412996" w:rsidP="00412996">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5B1B358" w14:textId="77777777" w:rsidR="00412996" w:rsidRDefault="00412996" w:rsidP="00412996">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D39E81F" w14:textId="77777777" w:rsidR="00412996" w:rsidRDefault="00412996" w:rsidP="00412996">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18ACD19" w14:textId="77777777" w:rsidR="00412996" w:rsidRDefault="00412996" w:rsidP="0041299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4EAF7C6" w14:textId="77777777" w:rsidR="00412996" w:rsidRDefault="00412996" w:rsidP="00412996">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530298B" w14:textId="77777777" w:rsidR="00412996" w:rsidRDefault="00412996" w:rsidP="0041299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3B67F54" w14:textId="77777777" w:rsidR="00412996" w:rsidRDefault="00412996" w:rsidP="00412996">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B3F9E72" w14:textId="77777777" w:rsidR="00412996" w:rsidRDefault="00412996" w:rsidP="00412996">
            <w:pPr>
              <w:pStyle w:val="TAC"/>
              <w:rPr>
                <w:lang w:val="en-US" w:eastAsia="zh-CN"/>
              </w:rPr>
            </w:pPr>
          </w:p>
        </w:tc>
      </w:tr>
      <w:tr w:rsidR="00412996" w14:paraId="754511A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3268603" w14:textId="77777777" w:rsidR="00412996" w:rsidRDefault="00412996" w:rsidP="00412996">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37EFFC47" w14:textId="77777777" w:rsidR="00412996" w:rsidRDefault="00412996" w:rsidP="00412996">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CAE0BCF" w14:textId="77777777" w:rsidR="00412996" w:rsidRDefault="00412996" w:rsidP="00412996">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0C07B9C7" w14:textId="77777777" w:rsidR="00412996" w:rsidRDefault="00412996" w:rsidP="00412996">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F6EB5E7" w14:textId="77777777" w:rsidR="00412996" w:rsidRDefault="00412996" w:rsidP="00412996">
            <w:pPr>
              <w:pStyle w:val="TAC"/>
              <w:rPr>
                <w:lang w:val="en-US" w:eastAsia="zh-CN"/>
              </w:rPr>
            </w:pPr>
            <w:r>
              <w:rPr>
                <w:lang w:val="en-US" w:eastAsia="zh-CN"/>
              </w:rPr>
              <w:t>0</w:t>
            </w:r>
          </w:p>
        </w:tc>
      </w:tr>
      <w:tr w:rsidR="00412996" w14:paraId="176F5BE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5C2BFA7"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3F6C45"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295D9E" w14:textId="77777777" w:rsidR="00412996" w:rsidRDefault="00412996" w:rsidP="0041299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CF96C56"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BDF555"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D79B2C3" w14:textId="77777777" w:rsidR="00412996" w:rsidRDefault="00412996" w:rsidP="0041299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0CBF0D4"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AE2D6F2" w14:textId="77777777" w:rsidR="00412996" w:rsidRDefault="00412996" w:rsidP="0041299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B5CEB44"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6BA522A" w14:textId="77777777" w:rsidR="00412996" w:rsidRDefault="00412996" w:rsidP="00412996">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4EEF385" w14:textId="77777777" w:rsidR="00412996" w:rsidRDefault="00412996" w:rsidP="00412996">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E00FC20" w14:textId="77777777" w:rsidR="00412996" w:rsidRDefault="00412996" w:rsidP="00412996">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6D5240E" w14:textId="77777777" w:rsidR="00412996" w:rsidRDefault="00412996" w:rsidP="0041299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9D4EB0D" w14:textId="77777777" w:rsidR="00412996" w:rsidRDefault="00412996" w:rsidP="00412996">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84A33E1" w14:textId="77777777" w:rsidR="00412996" w:rsidRDefault="00412996" w:rsidP="0041299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1B516A1" w14:textId="77777777" w:rsidR="00412996" w:rsidRDefault="00412996" w:rsidP="00412996">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B31FACE" w14:textId="77777777" w:rsidR="00412996" w:rsidRDefault="00412996" w:rsidP="00412996">
            <w:pPr>
              <w:pStyle w:val="TAC"/>
              <w:rPr>
                <w:lang w:val="en-US" w:eastAsia="zh-CN"/>
              </w:rPr>
            </w:pPr>
          </w:p>
        </w:tc>
      </w:tr>
      <w:tr w:rsidR="00412996" w14:paraId="360D018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6263139" w14:textId="77777777" w:rsidR="00412996" w:rsidRDefault="00412996" w:rsidP="00412996">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223B0BEF" w14:textId="77777777" w:rsidR="00412996" w:rsidRDefault="00412996" w:rsidP="00412996">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4E459A74" w14:textId="77777777" w:rsidR="00412996" w:rsidRDefault="00412996" w:rsidP="00412996">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5F432AAE" w14:textId="77777777" w:rsidR="00412996" w:rsidRDefault="00412996" w:rsidP="00412996">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EC94D8C"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B0C2C1" w14:textId="77777777" w:rsidR="00412996" w:rsidRDefault="00412996" w:rsidP="0041299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72C7095"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E7D162" w14:textId="77777777" w:rsidR="00412996" w:rsidRDefault="00412996" w:rsidP="0041299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E585A7D"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E946EF6" w14:textId="77777777" w:rsidR="00412996" w:rsidRDefault="00412996" w:rsidP="00412996">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F71AF75" w14:textId="77777777" w:rsidR="00412996" w:rsidRDefault="00412996" w:rsidP="00412996">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764D80C"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C11535"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576BB8"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8CC470A"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CE1243"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F9F870E" w14:textId="77777777" w:rsidR="00412996" w:rsidRDefault="00412996" w:rsidP="00412996">
            <w:pPr>
              <w:pStyle w:val="TAC"/>
              <w:rPr>
                <w:lang w:val="en-US" w:eastAsia="zh-CN"/>
              </w:rPr>
            </w:pPr>
            <w:r>
              <w:rPr>
                <w:lang w:val="en-US" w:eastAsia="zh-CN"/>
              </w:rPr>
              <w:t>0</w:t>
            </w:r>
          </w:p>
        </w:tc>
      </w:tr>
      <w:tr w:rsidR="00412996" w14:paraId="5D6D6BC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003890"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86BFB6"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7562F7" w14:textId="77777777" w:rsidR="00412996" w:rsidRDefault="00412996" w:rsidP="00412996">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256259E6" w14:textId="77777777" w:rsidR="00412996" w:rsidRDefault="00412996" w:rsidP="00412996">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91FA0EC" w14:textId="77777777" w:rsidR="00412996" w:rsidRDefault="00412996" w:rsidP="00412996">
            <w:pPr>
              <w:pStyle w:val="TAC"/>
              <w:rPr>
                <w:lang w:val="en-US" w:eastAsia="zh-CN"/>
              </w:rPr>
            </w:pPr>
          </w:p>
        </w:tc>
      </w:tr>
      <w:tr w:rsidR="00412996" w14:paraId="7276831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9CD9128" w14:textId="77777777" w:rsidR="00412996" w:rsidRDefault="00412996" w:rsidP="00412996">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6E4684C5" w14:textId="77777777" w:rsidR="00412996" w:rsidRDefault="00412996" w:rsidP="00412996">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22606038" w14:textId="77777777" w:rsidR="00412996" w:rsidRDefault="00412996" w:rsidP="00412996">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6658187C" w14:textId="77777777" w:rsidR="00412996" w:rsidRDefault="00412996" w:rsidP="00412996">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CB04C93" w14:textId="77777777" w:rsidR="00412996" w:rsidRDefault="00412996" w:rsidP="00412996">
            <w:pPr>
              <w:pStyle w:val="TAC"/>
              <w:rPr>
                <w:lang w:val="en-US" w:eastAsia="zh-CN"/>
              </w:rPr>
            </w:pPr>
            <w:r>
              <w:rPr>
                <w:lang w:val="en-US" w:eastAsia="zh-CN"/>
              </w:rPr>
              <w:t>0</w:t>
            </w:r>
          </w:p>
        </w:tc>
      </w:tr>
      <w:tr w:rsidR="00412996" w14:paraId="753D032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78FBB1C"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09EC06"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7B08DA0" w14:textId="77777777" w:rsidR="00412996" w:rsidRDefault="00412996" w:rsidP="00412996">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B361F3F" w14:textId="77777777" w:rsidR="00412996" w:rsidRDefault="00412996" w:rsidP="00412996">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65991D9" w14:textId="77777777" w:rsidR="00412996" w:rsidRDefault="00412996" w:rsidP="00412996">
            <w:pPr>
              <w:pStyle w:val="TAC"/>
              <w:rPr>
                <w:lang w:val="en-US" w:eastAsia="zh-CN"/>
              </w:rPr>
            </w:pPr>
          </w:p>
        </w:tc>
      </w:tr>
      <w:tr w:rsidR="00412996" w14:paraId="117504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0ADE5E6" w14:textId="77777777" w:rsidR="00412996" w:rsidRDefault="00412996" w:rsidP="00412996">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6A598B62" w14:textId="77777777" w:rsidR="00412996" w:rsidRDefault="00412996" w:rsidP="00412996">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08451ED9" w14:textId="77777777" w:rsidR="00412996" w:rsidRDefault="00412996" w:rsidP="00412996">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EBD220D"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D047E8"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635A70"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913548"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B5E6A5"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5E1977"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03B5AF"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35DD10A"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1295DFF"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07F918"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EBF87D"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A8CD66"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4DC6A72"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6EC4737" w14:textId="77777777" w:rsidR="00412996" w:rsidRDefault="00412996" w:rsidP="00412996">
            <w:pPr>
              <w:pStyle w:val="TAC"/>
              <w:rPr>
                <w:lang w:val="en-US" w:eastAsia="zh-CN"/>
              </w:rPr>
            </w:pPr>
            <w:r>
              <w:rPr>
                <w:rFonts w:hint="eastAsia"/>
                <w:lang w:val="en-US" w:eastAsia="zh-CN"/>
              </w:rPr>
              <w:t>0</w:t>
            </w:r>
          </w:p>
        </w:tc>
      </w:tr>
      <w:tr w:rsidR="00412996" w14:paraId="5F6DE0C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147693F" w14:textId="77777777" w:rsidR="00412996" w:rsidRDefault="00412996" w:rsidP="00412996">
            <w:pPr>
              <w:pStyle w:val="TAC"/>
              <w:rPr>
                <w:lang w:val="en-US"/>
              </w:rPr>
            </w:pPr>
          </w:p>
        </w:tc>
        <w:tc>
          <w:tcPr>
            <w:tcW w:w="1380" w:type="dxa"/>
            <w:tcBorders>
              <w:top w:val="nil"/>
              <w:left w:val="single" w:sz="4" w:space="0" w:color="auto"/>
              <w:bottom w:val="nil"/>
              <w:right w:val="single" w:sz="4" w:space="0" w:color="auto"/>
            </w:tcBorders>
            <w:shd w:val="clear" w:color="auto" w:fill="auto"/>
          </w:tcPr>
          <w:p w14:paraId="3B9D781E"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315F5C2" w14:textId="77777777" w:rsidR="00412996" w:rsidRDefault="00412996" w:rsidP="00412996">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C81EBAB"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3AD0F1"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6E94E0"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5241BA"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B022B6"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30650E"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A198C0"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6DE406" w14:textId="77777777" w:rsidR="00412996" w:rsidRDefault="00412996" w:rsidP="0041299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D1B80F" w14:textId="77777777" w:rsidR="00412996" w:rsidRDefault="00412996" w:rsidP="0041299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8EF748"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B16B35" w14:textId="77777777" w:rsidR="00412996" w:rsidRDefault="00412996" w:rsidP="0041299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86AB93A" w14:textId="77777777" w:rsidR="00412996" w:rsidRDefault="00412996" w:rsidP="0041299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150D258" w14:textId="77777777" w:rsidR="00412996" w:rsidRDefault="00412996" w:rsidP="00412996">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4A23F95" w14:textId="77777777" w:rsidR="00412996" w:rsidRDefault="00412996" w:rsidP="00412996">
            <w:pPr>
              <w:pStyle w:val="TAC"/>
              <w:rPr>
                <w:lang w:val="en-US" w:eastAsia="zh-CN"/>
              </w:rPr>
            </w:pPr>
          </w:p>
        </w:tc>
      </w:tr>
      <w:tr w:rsidR="00412996" w14:paraId="7811C64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5557EED" w14:textId="77777777" w:rsidR="00412996" w:rsidRDefault="00412996" w:rsidP="00412996">
            <w:pPr>
              <w:pStyle w:val="TAC"/>
              <w:rPr>
                <w:lang w:val="en-US"/>
              </w:rPr>
            </w:pPr>
          </w:p>
        </w:tc>
        <w:tc>
          <w:tcPr>
            <w:tcW w:w="1380" w:type="dxa"/>
            <w:tcBorders>
              <w:top w:val="nil"/>
              <w:left w:val="single" w:sz="4" w:space="0" w:color="auto"/>
              <w:bottom w:val="nil"/>
              <w:right w:val="single" w:sz="4" w:space="0" w:color="auto"/>
            </w:tcBorders>
            <w:shd w:val="clear" w:color="auto" w:fill="auto"/>
          </w:tcPr>
          <w:p w14:paraId="0BF2FFE6"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44FDE12" w14:textId="77777777" w:rsidR="00412996" w:rsidRDefault="00412996" w:rsidP="00412996">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706FEE8" w14:textId="77777777" w:rsidR="00412996" w:rsidRDefault="00412996" w:rsidP="00412996">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6DBDC2"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158D26"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D4C432"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778065"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854815"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2B199B"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823030" w14:textId="77777777" w:rsidR="00412996" w:rsidRDefault="00412996" w:rsidP="0041299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7F9C52"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9CCB6F"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352C68"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F54569"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748664"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547B7A" w14:textId="77777777" w:rsidR="00412996" w:rsidRDefault="00412996" w:rsidP="00412996">
            <w:pPr>
              <w:pStyle w:val="TAC"/>
              <w:rPr>
                <w:lang w:val="en-US" w:eastAsia="zh-CN"/>
              </w:rPr>
            </w:pPr>
            <w:r>
              <w:rPr>
                <w:rFonts w:hint="eastAsia"/>
                <w:lang w:val="en-US" w:eastAsia="zh-CN"/>
              </w:rPr>
              <w:t>1</w:t>
            </w:r>
          </w:p>
        </w:tc>
      </w:tr>
      <w:tr w:rsidR="00412996" w14:paraId="6805828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CF11651" w14:textId="77777777" w:rsidR="00412996" w:rsidRDefault="00412996" w:rsidP="0041299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7F210FF"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C82CBE0" w14:textId="77777777" w:rsidR="00412996" w:rsidRDefault="00412996" w:rsidP="00412996">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0D3FD8F"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FB31EBB"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AEC63A"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F74DD4"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717EAD"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15A9AF"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1B7B8F"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6006BF" w14:textId="77777777" w:rsidR="00412996" w:rsidRDefault="00412996" w:rsidP="0041299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EFB983" w14:textId="77777777" w:rsidR="00412996" w:rsidRDefault="00412996" w:rsidP="0041299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AC8E30" w14:textId="77777777" w:rsidR="00412996" w:rsidRDefault="00412996" w:rsidP="00412996">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5D798BC" w14:textId="77777777" w:rsidR="00412996" w:rsidRDefault="00412996" w:rsidP="0041299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0B4134" w14:textId="77777777" w:rsidR="00412996" w:rsidRDefault="00412996" w:rsidP="0041299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9D17115" w14:textId="77777777" w:rsidR="00412996" w:rsidRDefault="00412996" w:rsidP="00412996">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EC22F2" w14:textId="77777777" w:rsidR="00412996" w:rsidRDefault="00412996" w:rsidP="00412996">
            <w:pPr>
              <w:pStyle w:val="TAC"/>
              <w:rPr>
                <w:lang w:val="en-US" w:eastAsia="zh-CN"/>
              </w:rPr>
            </w:pPr>
          </w:p>
        </w:tc>
      </w:tr>
      <w:tr w:rsidR="00412996" w14:paraId="0FC0743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6DE63D" w14:textId="77777777" w:rsidR="00412996" w:rsidRDefault="00412996" w:rsidP="00412996">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31268089" w14:textId="77777777" w:rsidR="00412996" w:rsidRDefault="00412996" w:rsidP="00412996">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2D1DE176" w14:textId="77777777" w:rsidR="00412996" w:rsidRDefault="00412996" w:rsidP="00412996">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6E5F2F9A" w14:textId="77777777" w:rsidR="00412996" w:rsidRDefault="00412996" w:rsidP="00412996">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4B20893" w14:textId="77777777" w:rsidR="00412996" w:rsidRDefault="00412996" w:rsidP="00412996">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CFFE351" w14:textId="77777777" w:rsidR="00412996" w:rsidRDefault="00412996" w:rsidP="00412996">
            <w:pPr>
              <w:pStyle w:val="TAC"/>
              <w:rPr>
                <w:lang w:val="en-US" w:eastAsia="zh-CN"/>
              </w:rPr>
            </w:pPr>
            <w:r>
              <w:rPr>
                <w:rFonts w:hint="eastAsia"/>
                <w:szCs w:val="18"/>
                <w:lang w:val="en-US" w:eastAsia="zh-CN"/>
              </w:rPr>
              <w:t>0</w:t>
            </w:r>
          </w:p>
        </w:tc>
      </w:tr>
      <w:tr w:rsidR="00412996" w14:paraId="21E66FE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5364681" w14:textId="77777777" w:rsidR="00412996" w:rsidRDefault="00412996" w:rsidP="0041299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3BA05F"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8450BB" w14:textId="77777777" w:rsidR="00412996" w:rsidRDefault="00412996" w:rsidP="00412996">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F19BEEB"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BE24EC"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9B582A"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920259"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70E7ED"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7E2F8A"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F27CB3"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A6C860" w14:textId="77777777" w:rsidR="00412996" w:rsidRDefault="00412996" w:rsidP="0041299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61F3B4" w14:textId="77777777" w:rsidR="00412996" w:rsidRDefault="00412996" w:rsidP="0041299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CEF85C" w14:textId="77777777" w:rsidR="00412996" w:rsidRDefault="00412996" w:rsidP="00412996">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21AD590" w14:textId="77777777" w:rsidR="00412996" w:rsidRDefault="00412996" w:rsidP="0041299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A7FBD9D" w14:textId="77777777" w:rsidR="00412996" w:rsidRDefault="00412996" w:rsidP="0041299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19A3B1B" w14:textId="77777777" w:rsidR="00412996" w:rsidRDefault="00412996" w:rsidP="00412996">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4DA3314" w14:textId="77777777" w:rsidR="00412996" w:rsidRDefault="00412996" w:rsidP="00412996">
            <w:pPr>
              <w:pStyle w:val="TAC"/>
              <w:rPr>
                <w:lang w:val="en-US" w:eastAsia="zh-CN"/>
              </w:rPr>
            </w:pPr>
          </w:p>
        </w:tc>
      </w:tr>
      <w:tr w:rsidR="00412996" w14:paraId="4A864A6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0604232" w14:textId="77777777" w:rsidR="00412996" w:rsidRDefault="00412996" w:rsidP="00412996">
            <w:pPr>
              <w:pStyle w:val="TAC"/>
              <w:rPr>
                <w:lang w:val="en-US"/>
              </w:rPr>
            </w:pPr>
            <w:r>
              <w:rPr>
                <w:rFonts w:hint="eastAsia"/>
                <w:lang w:eastAsia="zh-CN"/>
              </w:rPr>
              <w:lastRenderedPageBreak/>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7D83801" w14:textId="77777777" w:rsidR="00412996" w:rsidRDefault="00412996" w:rsidP="00412996">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CE94EEA" w14:textId="77777777" w:rsidR="00412996" w:rsidRDefault="00412996" w:rsidP="00412996">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D85249A"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D9E742"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89BB7A"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9EB64"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F864BF" w14:textId="77777777" w:rsidR="00412996" w:rsidRDefault="00412996" w:rsidP="0041299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3DD252" w14:textId="77777777" w:rsidR="00412996" w:rsidRDefault="00412996" w:rsidP="0041299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BA72F3"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D8A1FB" w14:textId="77777777" w:rsidR="00412996" w:rsidRDefault="00412996" w:rsidP="0041299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CADB85"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54662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DF5156"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4403D6A"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80D7EF"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CE8D027" w14:textId="77777777" w:rsidR="00412996" w:rsidRDefault="00412996" w:rsidP="00412996">
            <w:pPr>
              <w:pStyle w:val="TAC"/>
              <w:rPr>
                <w:lang w:val="en-US" w:eastAsia="zh-CN"/>
              </w:rPr>
            </w:pPr>
            <w:r>
              <w:rPr>
                <w:rFonts w:hint="eastAsia"/>
                <w:lang w:val="en-US" w:eastAsia="zh-CN"/>
              </w:rPr>
              <w:t>0</w:t>
            </w:r>
          </w:p>
        </w:tc>
      </w:tr>
      <w:tr w:rsidR="00412996" w14:paraId="46D712E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E109EB" w14:textId="77777777" w:rsidR="00412996" w:rsidRDefault="00412996" w:rsidP="00412996">
            <w:pPr>
              <w:pStyle w:val="TAC"/>
              <w:rPr>
                <w:lang w:val="en-US"/>
              </w:rPr>
            </w:pPr>
          </w:p>
        </w:tc>
        <w:tc>
          <w:tcPr>
            <w:tcW w:w="1380" w:type="dxa"/>
            <w:tcBorders>
              <w:top w:val="nil"/>
              <w:left w:val="single" w:sz="4" w:space="0" w:color="auto"/>
              <w:bottom w:val="nil"/>
              <w:right w:val="single" w:sz="4" w:space="0" w:color="auto"/>
            </w:tcBorders>
            <w:shd w:val="clear" w:color="auto" w:fill="auto"/>
          </w:tcPr>
          <w:p w14:paraId="00462E34"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F672C5A" w14:textId="77777777" w:rsidR="00412996" w:rsidRDefault="00412996" w:rsidP="00412996">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541D39A9" w14:textId="77777777" w:rsidR="00412996" w:rsidRDefault="00412996" w:rsidP="00412996">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039DCC5" w14:textId="77777777" w:rsidR="00412996" w:rsidRDefault="00412996" w:rsidP="00412996">
            <w:pPr>
              <w:pStyle w:val="TAC"/>
              <w:rPr>
                <w:lang w:val="en-US" w:eastAsia="zh-CN"/>
              </w:rPr>
            </w:pPr>
          </w:p>
        </w:tc>
      </w:tr>
      <w:tr w:rsidR="00412996" w14:paraId="3CC3254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3FD47F7" w14:textId="77777777" w:rsidR="00412996" w:rsidRDefault="00412996" w:rsidP="00412996">
            <w:pPr>
              <w:pStyle w:val="TAC"/>
              <w:rPr>
                <w:lang w:val="en-US"/>
              </w:rPr>
            </w:pPr>
          </w:p>
        </w:tc>
        <w:tc>
          <w:tcPr>
            <w:tcW w:w="1380" w:type="dxa"/>
            <w:tcBorders>
              <w:top w:val="nil"/>
              <w:left w:val="single" w:sz="4" w:space="0" w:color="auto"/>
              <w:bottom w:val="nil"/>
              <w:right w:val="single" w:sz="4" w:space="0" w:color="auto"/>
            </w:tcBorders>
            <w:shd w:val="clear" w:color="auto" w:fill="auto"/>
          </w:tcPr>
          <w:p w14:paraId="66BEB65B"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D66A2EA" w14:textId="77777777" w:rsidR="00412996" w:rsidRDefault="00412996" w:rsidP="00412996">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584CD64" w14:textId="77777777" w:rsidR="00412996" w:rsidRDefault="00412996" w:rsidP="00412996">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72C83BC2" w14:textId="77777777" w:rsidR="00412996" w:rsidRDefault="00412996" w:rsidP="00412996">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06A977CB" w14:textId="77777777" w:rsidR="00412996" w:rsidRDefault="00412996" w:rsidP="00412996">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2E655308" w14:textId="77777777" w:rsidR="00412996" w:rsidRDefault="00412996" w:rsidP="00412996">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2F1ACC" w14:textId="77777777" w:rsidR="00412996" w:rsidRDefault="00412996" w:rsidP="00412996">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2A23C320" w14:textId="77777777" w:rsidR="00412996" w:rsidRDefault="00412996" w:rsidP="00412996">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39017340" w14:textId="77777777" w:rsidR="00412996" w:rsidRDefault="00412996" w:rsidP="00412996">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07AF3133" w14:textId="77777777" w:rsidR="00412996" w:rsidRDefault="00412996" w:rsidP="00412996">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66FF27EC"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5AB83FD"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FF37964" w14:textId="77777777" w:rsidR="00412996" w:rsidRDefault="00412996" w:rsidP="00412996">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A84F487" w14:textId="77777777" w:rsidR="00412996" w:rsidRDefault="00412996" w:rsidP="00412996">
            <w:pPr>
              <w:pStyle w:val="TAC"/>
            </w:pPr>
          </w:p>
        </w:tc>
        <w:tc>
          <w:tcPr>
            <w:tcW w:w="670" w:type="dxa"/>
            <w:tcBorders>
              <w:top w:val="single" w:sz="4" w:space="0" w:color="auto"/>
              <w:left w:val="single" w:sz="4" w:space="0" w:color="auto"/>
              <w:bottom w:val="single" w:sz="4" w:space="0" w:color="auto"/>
              <w:right w:val="single" w:sz="4" w:space="0" w:color="auto"/>
            </w:tcBorders>
          </w:tcPr>
          <w:p w14:paraId="19A5BAFC" w14:textId="77777777" w:rsidR="00412996" w:rsidRDefault="00412996" w:rsidP="00412996">
            <w:pPr>
              <w:pStyle w:val="TAC"/>
            </w:pPr>
          </w:p>
        </w:tc>
        <w:tc>
          <w:tcPr>
            <w:tcW w:w="1483" w:type="dxa"/>
            <w:tcBorders>
              <w:top w:val="nil"/>
              <w:left w:val="single" w:sz="4" w:space="0" w:color="auto"/>
              <w:bottom w:val="nil"/>
              <w:right w:val="single" w:sz="4" w:space="0" w:color="auto"/>
            </w:tcBorders>
            <w:shd w:val="clear" w:color="auto" w:fill="auto"/>
          </w:tcPr>
          <w:p w14:paraId="06030428" w14:textId="77777777" w:rsidR="00412996" w:rsidRDefault="00412996" w:rsidP="00412996">
            <w:pPr>
              <w:pStyle w:val="TAC"/>
              <w:rPr>
                <w:lang w:val="en-US" w:eastAsia="zh-CN"/>
              </w:rPr>
            </w:pPr>
            <w:r>
              <w:rPr>
                <w:lang w:val="en-US" w:eastAsia="zh-CN"/>
              </w:rPr>
              <w:t>1</w:t>
            </w:r>
          </w:p>
        </w:tc>
      </w:tr>
      <w:tr w:rsidR="00412996" w14:paraId="31FDDCE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792DB2" w14:textId="77777777" w:rsidR="00412996" w:rsidRDefault="00412996" w:rsidP="0041299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4DABB8A"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659679D" w14:textId="77777777" w:rsidR="00412996" w:rsidRDefault="00412996" w:rsidP="00412996">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6EE8BAA3" w14:textId="77777777" w:rsidR="00412996" w:rsidRDefault="00412996" w:rsidP="00412996">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14CFFCA" w14:textId="77777777" w:rsidR="00412996" w:rsidRDefault="00412996" w:rsidP="00412996">
            <w:pPr>
              <w:pStyle w:val="TAC"/>
              <w:rPr>
                <w:lang w:val="en-US" w:eastAsia="zh-CN"/>
              </w:rPr>
            </w:pPr>
          </w:p>
        </w:tc>
      </w:tr>
      <w:tr w:rsidR="00412996" w14:paraId="06E06A1E" w14:textId="77777777" w:rsidTr="00F33674">
        <w:trPr>
          <w:trHeight w:val="187"/>
        </w:trPr>
        <w:tc>
          <w:tcPr>
            <w:tcW w:w="1641" w:type="dxa"/>
            <w:tcBorders>
              <w:left w:val="single" w:sz="4" w:space="0" w:color="auto"/>
              <w:bottom w:val="nil"/>
              <w:right w:val="single" w:sz="4" w:space="0" w:color="auto"/>
            </w:tcBorders>
            <w:shd w:val="clear" w:color="auto" w:fill="auto"/>
          </w:tcPr>
          <w:p w14:paraId="73102869" w14:textId="77777777" w:rsidR="00412996" w:rsidRDefault="00412996" w:rsidP="00412996">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4DEB4193" w14:textId="77777777" w:rsidR="00412996" w:rsidRDefault="00412996" w:rsidP="00412996">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553F80F0" w14:textId="77777777" w:rsidR="00412996" w:rsidRDefault="00412996" w:rsidP="00412996">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0425D8B" w14:textId="77777777" w:rsidR="00412996" w:rsidRDefault="00412996" w:rsidP="00412996">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0D0B559F" w14:textId="77777777" w:rsidR="00412996" w:rsidRDefault="00412996" w:rsidP="00412996">
            <w:pPr>
              <w:pStyle w:val="TAC"/>
              <w:rPr>
                <w:lang w:val="en-US" w:eastAsia="zh-CN"/>
              </w:rPr>
            </w:pPr>
            <w:r>
              <w:rPr>
                <w:rFonts w:hint="eastAsia"/>
                <w:lang w:val="en-US" w:eastAsia="zh-CN"/>
              </w:rPr>
              <w:t>0</w:t>
            </w:r>
          </w:p>
        </w:tc>
      </w:tr>
      <w:tr w:rsidR="00412996" w14:paraId="33445B3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53A8F9"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6865039"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09C05FA5" w14:textId="77777777" w:rsidR="00412996" w:rsidRDefault="00412996" w:rsidP="00412996">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421F49D" w14:textId="77777777" w:rsidR="00412996" w:rsidRDefault="00412996" w:rsidP="0041299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5B2034E"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3579C3"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8D110C"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D3BFB8" w14:textId="77777777" w:rsidR="00412996" w:rsidRDefault="00412996" w:rsidP="00412996">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6EBED2" w14:textId="77777777" w:rsidR="00412996" w:rsidRDefault="00412996" w:rsidP="0041299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9B7B58"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D7BEF3" w14:textId="77777777" w:rsidR="00412996" w:rsidRDefault="00412996" w:rsidP="0041299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C56458" w14:textId="77777777" w:rsidR="00412996" w:rsidRDefault="00412996" w:rsidP="0041299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A7454F"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1AAA29" w14:textId="77777777" w:rsidR="00412996" w:rsidRDefault="00412996" w:rsidP="0041299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4FEC528" w14:textId="77777777" w:rsidR="00412996" w:rsidRDefault="00412996" w:rsidP="0041299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CDE5658" w14:textId="77777777" w:rsidR="00412996" w:rsidRDefault="00412996" w:rsidP="00412996">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A31408" w14:textId="77777777" w:rsidR="00412996" w:rsidRDefault="00412996" w:rsidP="00412996">
            <w:pPr>
              <w:pStyle w:val="TAC"/>
              <w:rPr>
                <w:lang w:val="en-US" w:eastAsia="zh-CN"/>
              </w:rPr>
            </w:pPr>
          </w:p>
        </w:tc>
      </w:tr>
      <w:tr w:rsidR="00412996" w14:paraId="25AE30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6CEEF4"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E17DE88"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04C0E3B9" w14:textId="77777777" w:rsidR="00412996" w:rsidRDefault="00412996" w:rsidP="00412996">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6ECDB4A" w14:textId="77777777" w:rsidR="00412996" w:rsidRDefault="00412996" w:rsidP="00412996">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7A590BA" w14:textId="77777777" w:rsidR="00412996" w:rsidRDefault="00412996" w:rsidP="00412996">
            <w:pPr>
              <w:pStyle w:val="TAC"/>
              <w:rPr>
                <w:lang w:val="en-US" w:eastAsia="zh-CN"/>
              </w:rPr>
            </w:pPr>
            <w:r>
              <w:rPr>
                <w:rFonts w:hint="eastAsia"/>
                <w:lang w:val="en-US" w:eastAsia="zh-CN"/>
              </w:rPr>
              <w:t>1</w:t>
            </w:r>
          </w:p>
        </w:tc>
      </w:tr>
      <w:tr w:rsidR="00412996" w14:paraId="3B11DF2F"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268E0F20"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E713E5"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65F306CA" w14:textId="77777777" w:rsidR="00412996" w:rsidRDefault="00412996" w:rsidP="00412996">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75861FA" w14:textId="77777777" w:rsidR="00412996" w:rsidRDefault="00412996" w:rsidP="0041299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4B3918E"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E3D758" w14:textId="77777777" w:rsidR="00412996" w:rsidRDefault="00412996" w:rsidP="004129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C90DE1" w14:textId="77777777" w:rsidR="00412996" w:rsidRDefault="00412996" w:rsidP="004129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265272" w14:textId="77777777" w:rsidR="00412996" w:rsidRDefault="00412996" w:rsidP="0041299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35B3DC" w14:textId="77777777" w:rsidR="00412996" w:rsidRDefault="00412996" w:rsidP="0041299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41CD9A" w14:textId="77777777" w:rsidR="00412996" w:rsidRDefault="00412996" w:rsidP="00412996">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7935C9" w14:textId="77777777" w:rsidR="00412996" w:rsidRDefault="00412996" w:rsidP="00412996">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111345" w14:textId="77777777" w:rsidR="00412996" w:rsidRDefault="00412996" w:rsidP="00412996">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1D2132" w14:textId="77777777" w:rsidR="00412996" w:rsidRDefault="00412996" w:rsidP="00412996">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48F60EA" w14:textId="77777777" w:rsidR="00412996" w:rsidRDefault="00412996" w:rsidP="00412996">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85E478" w14:textId="77777777" w:rsidR="00412996" w:rsidRDefault="00412996" w:rsidP="00412996">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A9ACC47" w14:textId="77777777" w:rsidR="00412996" w:rsidRDefault="00412996" w:rsidP="00412996">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F9B7CDB" w14:textId="77777777" w:rsidR="00412996" w:rsidRDefault="00412996" w:rsidP="00412996">
            <w:pPr>
              <w:pStyle w:val="TAC"/>
              <w:rPr>
                <w:lang w:val="en-US" w:eastAsia="zh-CN"/>
              </w:rPr>
            </w:pPr>
          </w:p>
        </w:tc>
      </w:tr>
      <w:tr w:rsidR="00412996" w14:paraId="4265E91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7ABF135" w14:textId="77777777" w:rsidR="00412996" w:rsidRDefault="00412996" w:rsidP="00412996">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A513DA4" w14:textId="77777777" w:rsidR="00412996" w:rsidRDefault="00412996" w:rsidP="00412996">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9B6B00A" w14:textId="77777777" w:rsidR="00412996" w:rsidRDefault="00412996" w:rsidP="00412996">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08C6C50" w14:textId="77777777" w:rsidR="00412996" w:rsidRDefault="00412996" w:rsidP="00412996">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6241C7E" w14:textId="77777777" w:rsidR="00412996" w:rsidRDefault="00412996" w:rsidP="00412996">
            <w:pPr>
              <w:pStyle w:val="TAC"/>
              <w:rPr>
                <w:lang w:val="en-US" w:eastAsia="zh-CN"/>
              </w:rPr>
            </w:pPr>
            <w:r>
              <w:rPr>
                <w:rFonts w:hint="eastAsia"/>
                <w:lang w:val="en-US" w:eastAsia="zh-CN"/>
              </w:rPr>
              <w:t>0</w:t>
            </w:r>
          </w:p>
        </w:tc>
      </w:tr>
      <w:tr w:rsidR="00412996" w14:paraId="022639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AACC11F"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07995F5"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37AADB9" w14:textId="77777777" w:rsidR="00412996" w:rsidRDefault="00412996" w:rsidP="00412996">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4676441" w14:textId="77777777" w:rsidR="00412996" w:rsidRDefault="00412996" w:rsidP="00412996">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D7DE77C" w14:textId="77777777" w:rsidR="00412996" w:rsidRDefault="00412996" w:rsidP="00412996">
            <w:pPr>
              <w:pStyle w:val="TAC"/>
              <w:rPr>
                <w:lang w:val="en-US" w:eastAsia="zh-CN"/>
              </w:rPr>
            </w:pPr>
          </w:p>
        </w:tc>
      </w:tr>
      <w:tr w:rsidR="00412996" w14:paraId="5932AB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F7F22C0"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B64DA20"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10B4DA" w14:textId="77777777" w:rsidR="00412996" w:rsidRDefault="00412996" w:rsidP="00412996">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6F6BDA7" w14:textId="77777777" w:rsidR="00412996" w:rsidRDefault="00412996" w:rsidP="00412996">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2D67AD2" w14:textId="77777777" w:rsidR="00412996" w:rsidRDefault="00412996" w:rsidP="00412996">
            <w:pPr>
              <w:pStyle w:val="TAC"/>
              <w:rPr>
                <w:lang w:val="en-US" w:eastAsia="zh-CN"/>
              </w:rPr>
            </w:pPr>
            <w:r>
              <w:rPr>
                <w:rFonts w:hint="eastAsia"/>
                <w:lang w:val="en-US" w:eastAsia="zh-CN"/>
              </w:rPr>
              <w:t>1</w:t>
            </w:r>
          </w:p>
        </w:tc>
      </w:tr>
      <w:tr w:rsidR="00412996" w14:paraId="44F82E3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7E06B61"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841366"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E8FB82" w14:textId="77777777" w:rsidR="00412996" w:rsidRDefault="00412996" w:rsidP="00412996">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50580B1" w14:textId="77777777" w:rsidR="00412996" w:rsidRDefault="00412996" w:rsidP="00412996">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F26F7AA" w14:textId="77777777" w:rsidR="00412996" w:rsidRDefault="00412996" w:rsidP="00412996">
            <w:pPr>
              <w:pStyle w:val="TAC"/>
              <w:rPr>
                <w:lang w:val="en-US" w:eastAsia="zh-CN"/>
              </w:rPr>
            </w:pPr>
          </w:p>
        </w:tc>
      </w:tr>
      <w:tr w:rsidR="00412996" w14:paraId="359C770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11DEC2" w14:textId="77777777" w:rsidR="00412996" w:rsidRDefault="00412996" w:rsidP="00412996">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489B65BC" w14:textId="77777777" w:rsidR="00412996" w:rsidRDefault="00412996" w:rsidP="00412996">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0C9AAC0D" w14:textId="77777777" w:rsidR="00412996" w:rsidRDefault="00412996" w:rsidP="00412996">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24C72C2A" w14:textId="77777777" w:rsidR="00412996" w:rsidRDefault="00412996" w:rsidP="00412996">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7F61F01"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101161"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B776990"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F19A369"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59ED4C6"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955A3C4"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15788F84" w14:textId="77777777" w:rsidR="00412996" w:rsidRDefault="00412996" w:rsidP="00412996">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D26715A"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6D75E97"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F5498FB" w14:textId="77777777" w:rsidR="00412996" w:rsidRDefault="00412996" w:rsidP="00412996">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B7D8BA9" w14:textId="77777777" w:rsidR="00412996" w:rsidRDefault="00412996" w:rsidP="00412996">
            <w:pPr>
              <w:pStyle w:val="TAC"/>
            </w:pPr>
          </w:p>
        </w:tc>
        <w:tc>
          <w:tcPr>
            <w:tcW w:w="670" w:type="dxa"/>
            <w:tcBorders>
              <w:top w:val="single" w:sz="4" w:space="0" w:color="auto"/>
              <w:left w:val="single" w:sz="4" w:space="0" w:color="auto"/>
              <w:bottom w:val="single" w:sz="4" w:space="0" w:color="auto"/>
              <w:right w:val="single" w:sz="4" w:space="0" w:color="auto"/>
            </w:tcBorders>
          </w:tcPr>
          <w:p w14:paraId="6A6387E4" w14:textId="77777777" w:rsidR="00412996" w:rsidRDefault="00412996" w:rsidP="00412996">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07612A32" w14:textId="77777777" w:rsidR="00412996" w:rsidRDefault="00412996" w:rsidP="00412996">
            <w:pPr>
              <w:pStyle w:val="TAC"/>
              <w:rPr>
                <w:lang w:val="en-US" w:eastAsia="zh-CN"/>
              </w:rPr>
            </w:pPr>
            <w:r>
              <w:rPr>
                <w:lang w:val="en-US" w:eastAsia="zh-CN"/>
              </w:rPr>
              <w:t>0</w:t>
            </w:r>
          </w:p>
        </w:tc>
      </w:tr>
      <w:tr w:rsidR="00412996" w14:paraId="769656E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8E866E"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C809B8"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29B6EE" w14:textId="77777777" w:rsidR="00412996" w:rsidRDefault="00412996" w:rsidP="00412996">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285B8F32" w14:textId="77777777" w:rsidR="00412996" w:rsidRDefault="00412996" w:rsidP="00412996">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B91369F"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E95A36"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36AB66"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F5A438A"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4DDFD05"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407446"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2AB95189" w14:textId="77777777" w:rsidR="00412996" w:rsidRDefault="00412996" w:rsidP="00412996">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279BFC6"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3BEE1F4"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CEF0B02" w14:textId="77777777" w:rsidR="00412996" w:rsidRDefault="00412996" w:rsidP="00412996">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9861C80" w14:textId="77777777" w:rsidR="00412996" w:rsidRDefault="00412996" w:rsidP="00412996">
            <w:pPr>
              <w:pStyle w:val="TAC"/>
            </w:pPr>
          </w:p>
        </w:tc>
        <w:tc>
          <w:tcPr>
            <w:tcW w:w="670" w:type="dxa"/>
            <w:tcBorders>
              <w:top w:val="single" w:sz="4" w:space="0" w:color="auto"/>
              <w:left w:val="single" w:sz="4" w:space="0" w:color="auto"/>
              <w:bottom w:val="single" w:sz="4" w:space="0" w:color="auto"/>
              <w:right w:val="single" w:sz="4" w:space="0" w:color="auto"/>
            </w:tcBorders>
          </w:tcPr>
          <w:p w14:paraId="69002CFE" w14:textId="77777777" w:rsidR="00412996" w:rsidRDefault="00412996" w:rsidP="00412996">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46CB0BF3" w14:textId="77777777" w:rsidR="00412996" w:rsidRDefault="00412996" w:rsidP="00412996">
            <w:pPr>
              <w:pStyle w:val="TAC"/>
              <w:rPr>
                <w:lang w:val="en-US" w:eastAsia="zh-CN"/>
              </w:rPr>
            </w:pPr>
          </w:p>
        </w:tc>
      </w:tr>
      <w:tr w:rsidR="00412996" w14:paraId="5F6511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90856F" w14:textId="77777777" w:rsidR="00412996" w:rsidRDefault="00412996" w:rsidP="00412996">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435B98B7" w14:textId="77777777" w:rsidR="00412996" w:rsidRDefault="00412996" w:rsidP="00412996">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2BFE7076" w14:textId="77777777" w:rsidR="00412996" w:rsidRDefault="00412996" w:rsidP="00412996">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B2D24D9" w14:textId="77777777" w:rsidR="00412996" w:rsidRDefault="00412996" w:rsidP="00412996">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EB8BB2" w14:textId="77777777" w:rsidR="00412996" w:rsidRDefault="00412996" w:rsidP="00412996">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5B16F7" w14:textId="77777777" w:rsidR="00412996" w:rsidRDefault="00412996" w:rsidP="00412996">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8CB967" w14:textId="77777777" w:rsidR="00412996" w:rsidRDefault="00412996" w:rsidP="00412996">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B17CAF"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A092CC1"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06A029"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223B19A4" w14:textId="77777777" w:rsidR="00412996" w:rsidRDefault="00412996" w:rsidP="00412996">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0536CC3"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B8059EB"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606677B" w14:textId="77777777" w:rsidR="00412996" w:rsidRDefault="00412996" w:rsidP="00412996">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EBCD517" w14:textId="77777777" w:rsidR="00412996" w:rsidRDefault="00412996" w:rsidP="00412996">
            <w:pPr>
              <w:pStyle w:val="TAC"/>
            </w:pPr>
          </w:p>
        </w:tc>
        <w:tc>
          <w:tcPr>
            <w:tcW w:w="670" w:type="dxa"/>
            <w:tcBorders>
              <w:top w:val="single" w:sz="4" w:space="0" w:color="auto"/>
              <w:left w:val="single" w:sz="4" w:space="0" w:color="auto"/>
              <w:bottom w:val="single" w:sz="4" w:space="0" w:color="auto"/>
              <w:right w:val="single" w:sz="4" w:space="0" w:color="auto"/>
            </w:tcBorders>
          </w:tcPr>
          <w:p w14:paraId="5D47B37D" w14:textId="77777777" w:rsidR="00412996" w:rsidRDefault="00412996" w:rsidP="00412996">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22BD9E0D" w14:textId="77777777" w:rsidR="00412996" w:rsidRDefault="00412996" w:rsidP="00412996">
            <w:pPr>
              <w:pStyle w:val="TAC"/>
              <w:rPr>
                <w:lang w:val="en-US" w:eastAsia="zh-CN"/>
              </w:rPr>
            </w:pPr>
            <w:r>
              <w:rPr>
                <w:rFonts w:hint="eastAsia"/>
                <w:lang w:val="en-US" w:eastAsia="zh-CN"/>
              </w:rPr>
              <w:t>0</w:t>
            </w:r>
          </w:p>
        </w:tc>
      </w:tr>
      <w:tr w:rsidR="00412996" w14:paraId="1A0E902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3696880"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DACDB8"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12CFCF" w14:textId="77777777" w:rsidR="00412996" w:rsidRDefault="00412996" w:rsidP="00412996">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2BAE203" w14:textId="77777777" w:rsidR="00412996" w:rsidRDefault="00412996" w:rsidP="00412996">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7D4E34" w14:textId="77777777" w:rsidR="00412996" w:rsidRDefault="00412996" w:rsidP="00412996">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2DF4D1" w14:textId="77777777" w:rsidR="00412996" w:rsidRDefault="00412996" w:rsidP="00412996">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15AAD4" w14:textId="77777777" w:rsidR="00412996" w:rsidRDefault="00412996" w:rsidP="00412996">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4743A2"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8FA75AC" w14:textId="77777777" w:rsidR="00412996" w:rsidRDefault="00412996" w:rsidP="00412996">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0B80F678"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6D7C08CC" w14:textId="77777777" w:rsidR="00412996" w:rsidRDefault="00412996" w:rsidP="00412996">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A6A6495"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EA18650"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5AA9144" w14:textId="77777777" w:rsidR="00412996" w:rsidRDefault="00412996" w:rsidP="00412996">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B93AE40" w14:textId="77777777" w:rsidR="00412996" w:rsidRDefault="00412996" w:rsidP="00412996">
            <w:pPr>
              <w:pStyle w:val="TAC"/>
            </w:pPr>
          </w:p>
        </w:tc>
        <w:tc>
          <w:tcPr>
            <w:tcW w:w="670" w:type="dxa"/>
            <w:tcBorders>
              <w:top w:val="single" w:sz="4" w:space="0" w:color="auto"/>
              <w:left w:val="single" w:sz="4" w:space="0" w:color="auto"/>
              <w:bottom w:val="single" w:sz="4" w:space="0" w:color="auto"/>
              <w:right w:val="single" w:sz="4" w:space="0" w:color="auto"/>
            </w:tcBorders>
          </w:tcPr>
          <w:p w14:paraId="2B90B135" w14:textId="77777777" w:rsidR="00412996" w:rsidRDefault="00412996" w:rsidP="00412996">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68EAFD91" w14:textId="77777777" w:rsidR="00412996" w:rsidRDefault="00412996" w:rsidP="00412996">
            <w:pPr>
              <w:pStyle w:val="TAC"/>
              <w:rPr>
                <w:lang w:val="en-US" w:eastAsia="zh-CN"/>
              </w:rPr>
            </w:pPr>
          </w:p>
        </w:tc>
      </w:tr>
      <w:tr w:rsidR="00412996" w14:paraId="596279A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BDC26C" w14:textId="77777777" w:rsidR="00412996" w:rsidRDefault="00412996" w:rsidP="00412996">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9D88C49" w14:textId="77777777" w:rsidR="00412996" w:rsidRDefault="00412996" w:rsidP="00412996">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38AD1AC" w14:textId="77777777" w:rsidR="00412996" w:rsidRDefault="00412996" w:rsidP="00412996">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F9A5E6A" w14:textId="77777777" w:rsidR="00412996" w:rsidRDefault="00412996" w:rsidP="00412996">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250BC8" w14:textId="77777777" w:rsidR="00412996" w:rsidRDefault="00412996" w:rsidP="00412996">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41DA7E" w14:textId="77777777" w:rsidR="00412996" w:rsidRDefault="00412996" w:rsidP="00412996">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67B74A" w14:textId="77777777" w:rsidR="00412996" w:rsidRDefault="00412996" w:rsidP="00412996">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EF6F77" w14:textId="77777777" w:rsidR="00412996" w:rsidRDefault="00412996" w:rsidP="00412996">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1694236A" w14:textId="77777777" w:rsidR="00412996" w:rsidRDefault="00412996" w:rsidP="0041299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1F64A9"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B658859"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2CC02F"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D59CAC"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E844E8"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A84AA0"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43CDDE"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3D8D4C" w14:textId="77777777" w:rsidR="00412996" w:rsidRDefault="00412996" w:rsidP="00412996">
            <w:pPr>
              <w:pStyle w:val="TAC"/>
              <w:rPr>
                <w:lang w:val="en-US" w:eastAsia="zh-CN"/>
              </w:rPr>
            </w:pPr>
            <w:r>
              <w:rPr>
                <w:rFonts w:cs="Arial"/>
                <w:szCs w:val="18"/>
                <w:lang w:val="en-US" w:eastAsia="zh-CN"/>
              </w:rPr>
              <w:t>0</w:t>
            </w:r>
          </w:p>
        </w:tc>
      </w:tr>
      <w:tr w:rsidR="00412996" w14:paraId="6710168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E285E4"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373D77"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43DDC91" w14:textId="77777777" w:rsidR="00412996" w:rsidRDefault="00412996" w:rsidP="00412996">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24437474" w14:textId="77777777" w:rsidR="00412996" w:rsidRDefault="00412996" w:rsidP="00412996">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D74E72" w14:textId="77777777" w:rsidR="00412996" w:rsidRDefault="00412996" w:rsidP="00412996">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E9501E" w14:textId="77777777" w:rsidR="00412996" w:rsidRDefault="00412996" w:rsidP="00412996">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B36D88"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B7DE40E" w14:textId="77777777" w:rsidR="00412996" w:rsidRDefault="00412996" w:rsidP="00412996">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57A2CB45" w14:textId="77777777" w:rsidR="00412996" w:rsidRDefault="00412996" w:rsidP="0041299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5CFC59"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949937C"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ABDBE1"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1F2CCB"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062A82"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9990FF"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A5C6354"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55B3515" w14:textId="77777777" w:rsidR="00412996" w:rsidRDefault="00412996" w:rsidP="00412996">
            <w:pPr>
              <w:pStyle w:val="TAC"/>
              <w:rPr>
                <w:lang w:val="en-US" w:eastAsia="zh-CN"/>
              </w:rPr>
            </w:pPr>
          </w:p>
        </w:tc>
      </w:tr>
      <w:tr w:rsidR="00412996" w14:paraId="75FC6DD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F3C55AF" w14:textId="77777777" w:rsidR="00412996" w:rsidRDefault="00412996" w:rsidP="00412996">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78B02051" w14:textId="77777777" w:rsidR="00412996" w:rsidRDefault="00412996" w:rsidP="00412996">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17D4CC79" w14:textId="77777777" w:rsidR="00412996" w:rsidRDefault="00412996" w:rsidP="00412996">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9B4F9F9"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E6B242"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513790"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CD61E3"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30FB62" w14:textId="77777777" w:rsidR="00412996" w:rsidRDefault="00412996" w:rsidP="00412996">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5128C81A" w14:textId="77777777" w:rsidR="00412996" w:rsidRDefault="00412996" w:rsidP="0041299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4915DB2"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7C43DBE"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819830"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B82E26"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CF30F0"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952573"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FCAAACF"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078EC2" w14:textId="77777777" w:rsidR="00412996" w:rsidRDefault="00412996" w:rsidP="00412996">
            <w:pPr>
              <w:pStyle w:val="TAC"/>
              <w:rPr>
                <w:lang w:val="en-US" w:eastAsia="zh-CN"/>
              </w:rPr>
            </w:pPr>
            <w:r>
              <w:rPr>
                <w:rFonts w:hint="eastAsia"/>
                <w:lang w:val="en-US" w:eastAsia="zh-CN"/>
              </w:rPr>
              <w:t>0</w:t>
            </w:r>
          </w:p>
        </w:tc>
      </w:tr>
      <w:tr w:rsidR="00412996" w14:paraId="3AAA323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00F7267" w14:textId="77777777" w:rsidR="00412996" w:rsidRDefault="00412996" w:rsidP="0041299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A4BF66"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A4F67C6" w14:textId="77777777" w:rsidR="00412996" w:rsidRDefault="00412996" w:rsidP="00412996">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34CE7D9"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6776A0"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3ECFA2"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B06F30"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A66F84" w14:textId="77777777" w:rsidR="00412996" w:rsidRDefault="00412996" w:rsidP="00412996">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310BDB9" w14:textId="77777777" w:rsidR="00412996" w:rsidRDefault="00412996" w:rsidP="00412996">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4B2079"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29999F"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F75689"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BF7D38"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3390B4"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432E8B"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5D6C93" w14:textId="77777777" w:rsidR="00412996" w:rsidRDefault="00412996" w:rsidP="0041299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71B3AC4" w14:textId="77777777" w:rsidR="00412996" w:rsidRDefault="00412996" w:rsidP="00412996">
            <w:pPr>
              <w:pStyle w:val="TAC"/>
              <w:rPr>
                <w:lang w:val="en-US" w:eastAsia="zh-CN"/>
              </w:rPr>
            </w:pPr>
          </w:p>
        </w:tc>
      </w:tr>
      <w:tr w:rsidR="00412996" w14:paraId="4C5187FA" w14:textId="77777777" w:rsidTr="00F33674">
        <w:trPr>
          <w:trHeight w:val="187"/>
        </w:trPr>
        <w:tc>
          <w:tcPr>
            <w:tcW w:w="1641" w:type="dxa"/>
            <w:tcBorders>
              <w:left w:val="single" w:sz="4" w:space="0" w:color="auto"/>
              <w:bottom w:val="nil"/>
              <w:right w:val="single" w:sz="4" w:space="0" w:color="auto"/>
            </w:tcBorders>
            <w:shd w:val="clear" w:color="auto" w:fill="auto"/>
          </w:tcPr>
          <w:p w14:paraId="2E56417A" w14:textId="77777777" w:rsidR="00412996" w:rsidRDefault="00412996" w:rsidP="00412996">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3E1AADB4" w14:textId="77777777" w:rsidR="00412996" w:rsidRDefault="00412996" w:rsidP="00412996">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208697B4" w14:textId="77777777" w:rsidR="00412996" w:rsidRDefault="00412996" w:rsidP="00412996">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676888A"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610027"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4FD931"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4C24E8"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30DF00"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3E7F39E"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79CE89"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5FF54B50" w14:textId="77777777" w:rsidR="00412996" w:rsidRDefault="00412996" w:rsidP="00412996">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0572B54"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B262B9B"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26396F9" w14:textId="77777777" w:rsidR="00412996" w:rsidRDefault="00412996" w:rsidP="00412996">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1A3BB1A"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14DBCD3" w14:textId="77777777" w:rsidR="00412996" w:rsidRDefault="00412996" w:rsidP="00412996">
            <w:pPr>
              <w:pStyle w:val="TAC"/>
              <w:rPr>
                <w:lang w:eastAsia="zh-CN"/>
              </w:rPr>
            </w:pPr>
          </w:p>
        </w:tc>
        <w:tc>
          <w:tcPr>
            <w:tcW w:w="1483" w:type="dxa"/>
            <w:tcBorders>
              <w:left w:val="single" w:sz="4" w:space="0" w:color="auto"/>
              <w:bottom w:val="nil"/>
              <w:right w:val="single" w:sz="4" w:space="0" w:color="auto"/>
            </w:tcBorders>
            <w:shd w:val="clear" w:color="auto" w:fill="auto"/>
          </w:tcPr>
          <w:p w14:paraId="6E519F1A" w14:textId="77777777" w:rsidR="00412996" w:rsidRDefault="00412996" w:rsidP="00412996">
            <w:pPr>
              <w:pStyle w:val="TAC"/>
              <w:rPr>
                <w:lang w:val="en-US" w:eastAsia="zh-CN"/>
              </w:rPr>
            </w:pPr>
            <w:r>
              <w:rPr>
                <w:lang w:val="en-US" w:eastAsia="zh-CN"/>
              </w:rPr>
              <w:t>0</w:t>
            </w:r>
          </w:p>
        </w:tc>
      </w:tr>
      <w:tr w:rsidR="00412996" w14:paraId="0A9C6E0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EDA726F"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650CC0"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38A7087A" w14:textId="77777777" w:rsidR="00412996" w:rsidRDefault="00412996" w:rsidP="00412996">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AFD0B48"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A6B6A0"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B90081"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550950"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532198" w14:textId="77777777" w:rsidR="00412996" w:rsidRDefault="00412996" w:rsidP="00412996">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3CB4C3" w14:textId="77777777" w:rsidR="00412996" w:rsidRDefault="00412996" w:rsidP="00412996">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EF6FEF"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A60E85" w14:textId="77777777" w:rsidR="00412996" w:rsidRDefault="00412996" w:rsidP="0041299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87F755" w14:textId="77777777" w:rsidR="00412996" w:rsidRDefault="00412996" w:rsidP="0041299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284AC1"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AC87D8B" w14:textId="77777777" w:rsidR="00412996" w:rsidRDefault="00412996" w:rsidP="0041299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851683"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4BD7156" w14:textId="77777777" w:rsidR="00412996" w:rsidRDefault="00412996" w:rsidP="0041299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2B1D099" w14:textId="77777777" w:rsidR="00412996" w:rsidRDefault="00412996" w:rsidP="00412996">
            <w:pPr>
              <w:pStyle w:val="TAC"/>
              <w:rPr>
                <w:lang w:val="en-US" w:eastAsia="zh-CN"/>
              </w:rPr>
            </w:pPr>
          </w:p>
        </w:tc>
      </w:tr>
      <w:tr w:rsidR="00412996" w14:paraId="6CF37D76" w14:textId="77777777" w:rsidTr="00F33674">
        <w:trPr>
          <w:trHeight w:val="187"/>
        </w:trPr>
        <w:tc>
          <w:tcPr>
            <w:tcW w:w="1641" w:type="dxa"/>
            <w:tcBorders>
              <w:left w:val="single" w:sz="4" w:space="0" w:color="auto"/>
              <w:bottom w:val="nil"/>
              <w:right w:val="single" w:sz="4" w:space="0" w:color="auto"/>
            </w:tcBorders>
            <w:shd w:val="clear" w:color="auto" w:fill="auto"/>
          </w:tcPr>
          <w:p w14:paraId="2E36B4DA" w14:textId="77777777" w:rsidR="00412996" w:rsidRDefault="00412996" w:rsidP="00412996">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03C4D7A8" w14:textId="77777777" w:rsidR="00412996" w:rsidRDefault="00412996" w:rsidP="00412996">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3191EDF2" w14:textId="77777777" w:rsidR="00412996" w:rsidRDefault="00412996" w:rsidP="00412996">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662334E"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5721BC"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B60070"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3BAC0C"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43F64B"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4C5BFC"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71A9FC"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B9327C7"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769C141"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27AAC9"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CFC87F"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4B840F"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915F7B5"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CCC6CE" w14:textId="77777777" w:rsidR="00412996" w:rsidRDefault="00412996" w:rsidP="00412996">
            <w:pPr>
              <w:pStyle w:val="TAC"/>
              <w:rPr>
                <w:lang w:val="en-US" w:eastAsia="zh-CN"/>
              </w:rPr>
            </w:pPr>
            <w:r>
              <w:rPr>
                <w:rFonts w:hint="eastAsia"/>
                <w:lang w:val="en-US" w:eastAsia="zh-CN"/>
              </w:rPr>
              <w:t>0</w:t>
            </w:r>
          </w:p>
        </w:tc>
      </w:tr>
      <w:tr w:rsidR="00412996" w14:paraId="1BC6AFC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42113A6" w14:textId="77777777" w:rsidR="00412996" w:rsidRDefault="00412996" w:rsidP="00412996">
            <w:pPr>
              <w:pStyle w:val="TAC"/>
              <w:rPr>
                <w:lang w:val="en-US"/>
              </w:rPr>
            </w:pPr>
          </w:p>
        </w:tc>
        <w:tc>
          <w:tcPr>
            <w:tcW w:w="1380" w:type="dxa"/>
            <w:tcBorders>
              <w:top w:val="nil"/>
              <w:left w:val="single" w:sz="4" w:space="0" w:color="auto"/>
              <w:bottom w:val="nil"/>
              <w:right w:val="single" w:sz="4" w:space="0" w:color="auto"/>
            </w:tcBorders>
            <w:shd w:val="clear" w:color="auto" w:fill="auto"/>
          </w:tcPr>
          <w:p w14:paraId="13FBA3D8"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7C95575" w14:textId="77777777" w:rsidR="00412996" w:rsidRDefault="00412996" w:rsidP="00412996">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1E047FD"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36909F"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570A30"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2EB8E4"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77DA6C"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0321AD"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2FA56B"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E9BCDB" w14:textId="77777777" w:rsidR="00412996" w:rsidRDefault="00412996" w:rsidP="0041299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FF063D" w14:textId="77777777" w:rsidR="00412996" w:rsidRDefault="00412996" w:rsidP="0041299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9EFC1F"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3B0050" w14:textId="77777777" w:rsidR="00412996" w:rsidRDefault="00412996" w:rsidP="0041299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87C8BE" w14:textId="77777777" w:rsidR="00412996" w:rsidRDefault="00412996" w:rsidP="0041299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2CE609" w14:textId="77777777" w:rsidR="00412996" w:rsidRDefault="00412996" w:rsidP="00412996">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81A5E9" w14:textId="77777777" w:rsidR="00412996" w:rsidRDefault="00412996" w:rsidP="00412996">
            <w:pPr>
              <w:pStyle w:val="TAC"/>
              <w:rPr>
                <w:lang w:val="en-US" w:eastAsia="zh-CN"/>
              </w:rPr>
            </w:pPr>
          </w:p>
        </w:tc>
      </w:tr>
      <w:tr w:rsidR="00412996" w14:paraId="622A2A3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052B18C" w14:textId="77777777" w:rsidR="00412996" w:rsidRDefault="00412996" w:rsidP="00412996">
            <w:pPr>
              <w:pStyle w:val="TAC"/>
              <w:rPr>
                <w:lang w:val="en-US"/>
              </w:rPr>
            </w:pPr>
          </w:p>
        </w:tc>
        <w:tc>
          <w:tcPr>
            <w:tcW w:w="1380" w:type="dxa"/>
            <w:tcBorders>
              <w:top w:val="nil"/>
              <w:left w:val="single" w:sz="4" w:space="0" w:color="auto"/>
              <w:bottom w:val="nil"/>
              <w:right w:val="single" w:sz="4" w:space="0" w:color="auto"/>
            </w:tcBorders>
            <w:shd w:val="clear" w:color="auto" w:fill="auto"/>
          </w:tcPr>
          <w:p w14:paraId="6F72278A"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963D79E" w14:textId="77777777" w:rsidR="00412996" w:rsidRDefault="00412996" w:rsidP="00412996">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6536CE3"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852BE9"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F2759D"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96FE6C"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AB4EC5"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F9DE18"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CA0262"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DCA1DE6"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DE9F88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EFB261"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9ADF39"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725915"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2D0707F"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7860E5" w14:textId="77777777" w:rsidR="00412996" w:rsidRDefault="00412996" w:rsidP="00412996">
            <w:pPr>
              <w:pStyle w:val="TAC"/>
              <w:rPr>
                <w:lang w:val="en-US" w:eastAsia="zh-CN"/>
              </w:rPr>
            </w:pPr>
            <w:r>
              <w:rPr>
                <w:rFonts w:hint="eastAsia"/>
                <w:lang w:val="en-US" w:eastAsia="zh-CN"/>
              </w:rPr>
              <w:t>1</w:t>
            </w:r>
          </w:p>
        </w:tc>
      </w:tr>
      <w:tr w:rsidR="00412996" w14:paraId="656F33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6A1CDC8" w14:textId="77777777" w:rsidR="00412996" w:rsidRDefault="00412996" w:rsidP="0041299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6030AD"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D38071B" w14:textId="77777777" w:rsidR="00412996" w:rsidRDefault="00412996" w:rsidP="00412996">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97581BC"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FEC491"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C7BC28"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89F6F7"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D4308F"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5794B8"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F14E94"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6067A5" w14:textId="77777777" w:rsidR="00412996" w:rsidRDefault="00412996" w:rsidP="0041299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7503A7" w14:textId="77777777" w:rsidR="00412996" w:rsidRDefault="00412996" w:rsidP="0041299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19E7EC"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E322CC"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BAD2AF"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3176F6" w14:textId="77777777" w:rsidR="00412996" w:rsidRDefault="00412996" w:rsidP="0041299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ADB115" w14:textId="77777777" w:rsidR="00412996" w:rsidRDefault="00412996" w:rsidP="00412996">
            <w:pPr>
              <w:pStyle w:val="TAC"/>
              <w:rPr>
                <w:lang w:val="en-US" w:eastAsia="zh-CN"/>
              </w:rPr>
            </w:pPr>
          </w:p>
        </w:tc>
      </w:tr>
      <w:tr w:rsidR="00412996" w14:paraId="4BD3B799" w14:textId="77777777" w:rsidTr="00F33674">
        <w:trPr>
          <w:trHeight w:val="187"/>
        </w:trPr>
        <w:tc>
          <w:tcPr>
            <w:tcW w:w="1641" w:type="dxa"/>
            <w:tcBorders>
              <w:left w:val="single" w:sz="4" w:space="0" w:color="auto"/>
              <w:bottom w:val="nil"/>
              <w:right w:val="single" w:sz="4" w:space="0" w:color="auto"/>
            </w:tcBorders>
            <w:shd w:val="clear" w:color="auto" w:fill="auto"/>
          </w:tcPr>
          <w:p w14:paraId="7623B3D0" w14:textId="77777777" w:rsidR="00412996" w:rsidRDefault="00412996" w:rsidP="00412996">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52B61910" w14:textId="77777777" w:rsidR="00412996" w:rsidRDefault="00412996" w:rsidP="00412996">
            <w:pPr>
              <w:pStyle w:val="TAC"/>
              <w:rPr>
                <w:lang w:val="en-US"/>
              </w:rPr>
            </w:pPr>
            <w:r>
              <w:rPr>
                <w:lang w:val="en-US"/>
              </w:rPr>
              <w:t>-</w:t>
            </w:r>
          </w:p>
        </w:tc>
        <w:tc>
          <w:tcPr>
            <w:tcW w:w="670" w:type="dxa"/>
            <w:tcBorders>
              <w:left w:val="single" w:sz="4" w:space="0" w:color="auto"/>
              <w:right w:val="single" w:sz="4" w:space="0" w:color="auto"/>
            </w:tcBorders>
          </w:tcPr>
          <w:p w14:paraId="2EEC673C" w14:textId="77777777" w:rsidR="00412996" w:rsidRDefault="00412996" w:rsidP="00412996">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3E413C44"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B1E3E1"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800D26"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853F8D"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E3C868"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8C22DD"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2238A5"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E41345"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AC40553"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0D1108"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530525"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0F940D9"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398798" w14:textId="77777777" w:rsidR="00412996" w:rsidRDefault="00412996" w:rsidP="00412996">
            <w:pPr>
              <w:pStyle w:val="TAC"/>
              <w:rPr>
                <w:rFonts w:eastAsia="Yu Mincho"/>
              </w:rPr>
            </w:pPr>
          </w:p>
        </w:tc>
        <w:tc>
          <w:tcPr>
            <w:tcW w:w="1483" w:type="dxa"/>
            <w:tcBorders>
              <w:left w:val="single" w:sz="4" w:space="0" w:color="auto"/>
              <w:bottom w:val="nil"/>
              <w:right w:val="single" w:sz="4" w:space="0" w:color="auto"/>
            </w:tcBorders>
            <w:shd w:val="clear" w:color="auto" w:fill="auto"/>
          </w:tcPr>
          <w:p w14:paraId="4B13A5FD" w14:textId="77777777" w:rsidR="00412996" w:rsidRDefault="00412996" w:rsidP="00412996">
            <w:pPr>
              <w:pStyle w:val="TAC"/>
              <w:rPr>
                <w:lang w:val="en-US" w:eastAsia="zh-CN"/>
              </w:rPr>
            </w:pPr>
            <w:r>
              <w:rPr>
                <w:rFonts w:hint="eastAsia"/>
                <w:lang w:val="en-US" w:eastAsia="zh-CN"/>
              </w:rPr>
              <w:t>0</w:t>
            </w:r>
          </w:p>
        </w:tc>
      </w:tr>
      <w:tr w:rsidR="00412996" w14:paraId="2918E31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4373683" w14:textId="77777777" w:rsidR="00412996" w:rsidRDefault="00412996" w:rsidP="0041299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32EF79" w14:textId="77777777" w:rsidR="00412996" w:rsidRDefault="00412996" w:rsidP="00412996">
            <w:pPr>
              <w:pStyle w:val="TAC"/>
              <w:rPr>
                <w:lang w:val="en-US"/>
              </w:rPr>
            </w:pPr>
          </w:p>
        </w:tc>
        <w:tc>
          <w:tcPr>
            <w:tcW w:w="670" w:type="dxa"/>
            <w:tcBorders>
              <w:left w:val="single" w:sz="4" w:space="0" w:color="auto"/>
              <w:right w:val="single" w:sz="4" w:space="0" w:color="auto"/>
            </w:tcBorders>
          </w:tcPr>
          <w:p w14:paraId="2E19AB0F" w14:textId="77777777" w:rsidR="00412996" w:rsidRDefault="00412996" w:rsidP="00412996">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29C41779"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C53933"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3034DD"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68EC3C"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3B8D7D"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AFF07E"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A9E3D2"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695C528"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B96F8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F7E89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A2567F"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1DD3316"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DFD8AA9"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2BD7406" w14:textId="77777777" w:rsidR="00412996" w:rsidRDefault="00412996" w:rsidP="00412996">
            <w:pPr>
              <w:pStyle w:val="TAC"/>
              <w:rPr>
                <w:lang w:val="en-US" w:eastAsia="zh-CN"/>
              </w:rPr>
            </w:pPr>
          </w:p>
        </w:tc>
      </w:tr>
      <w:tr w:rsidR="00412996" w14:paraId="27659BA6" w14:textId="77777777" w:rsidTr="00F33674">
        <w:trPr>
          <w:trHeight w:val="187"/>
        </w:trPr>
        <w:tc>
          <w:tcPr>
            <w:tcW w:w="1641" w:type="dxa"/>
            <w:tcBorders>
              <w:left w:val="single" w:sz="4" w:space="0" w:color="auto"/>
              <w:bottom w:val="nil"/>
              <w:right w:val="single" w:sz="4" w:space="0" w:color="auto"/>
            </w:tcBorders>
            <w:shd w:val="clear" w:color="auto" w:fill="auto"/>
          </w:tcPr>
          <w:p w14:paraId="3ACDE70A" w14:textId="77777777" w:rsidR="00412996" w:rsidRDefault="00412996" w:rsidP="00412996">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08254F1E" w14:textId="77777777" w:rsidR="00412996" w:rsidRDefault="00412996" w:rsidP="00412996">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1A58D544" w14:textId="77777777" w:rsidR="00412996" w:rsidRDefault="00412996" w:rsidP="00412996">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CFA615A"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7596C2" w14:textId="77777777" w:rsidR="00412996" w:rsidRDefault="00412996" w:rsidP="0041299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255AE2" w14:textId="77777777" w:rsidR="00412996" w:rsidRDefault="00412996" w:rsidP="00412996">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1C51BD" w14:textId="77777777" w:rsidR="00412996" w:rsidRDefault="00412996" w:rsidP="0041299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789E00"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520D6A"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D963CF"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9D70744"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3E9A5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B3BEE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AF0F2A"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E58C1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3CDD72" w14:textId="77777777" w:rsidR="00412996" w:rsidRDefault="00412996" w:rsidP="0041299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0083F00" w14:textId="77777777" w:rsidR="00412996" w:rsidRDefault="00412996" w:rsidP="00412996">
            <w:pPr>
              <w:pStyle w:val="TAC"/>
              <w:rPr>
                <w:lang w:val="en-US" w:eastAsia="zh-CN"/>
              </w:rPr>
            </w:pPr>
            <w:r>
              <w:rPr>
                <w:rFonts w:hint="eastAsia"/>
                <w:lang w:val="en-US" w:eastAsia="zh-CN"/>
              </w:rPr>
              <w:t>0</w:t>
            </w:r>
          </w:p>
        </w:tc>
      </w:tr>
      <w:tr w:rsidR="00412996" w14:paraId="288DE22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10EF13"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B04F1F"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AD819FA" w14:textId="77777777" w:rsidR="00412996" w:rsidRDefault="00412996" w:rsidP="00412996">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6F695865" w14:textId="77777777" w:rsidR="00412996" w:rsidRDefault="00412996" w:rsidP="0041299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710CF5" w14:textId="77777777" w:rsidR="00412996" w:rsidRDefault="00412996" w:rsidP="0041299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0AECFF" w14:textId="77777777" w:rsidR="00412996" w:rsidRDefault="00412996" w:rsidP="00412996">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32ABE2" w14:textId="77777777" w:rsidR="00412996" w:rsidRDefault="00412996" w:rsidP="0041299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F8CE40" w14:textId="77777777" w:rsidR="00412996" w:rsidRDefault="00412996" w:rsidP="00412996">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0D3C39" w14:textId="77777777" w:rsidR="00412996" w:rsidRDefault="00412996" w:rsidP="00412996">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CC41C8" w14:textId="77777777" w:rsidR="00412996" w:rsidRDefault="00412996" w:rsidP="00412996">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C045EC9" w14:textId="77777777" w:rsidR="00412996" w:rsidRDefault="00412996" w:rsidP="00412996">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B529A6" w14:textId="77777777" w:rsidR="00412996" w:rsidRDefault="00412996" w:rsidP="00412996">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0B9CF8" w14:textId="77777777" w:rsidR="00412996" w:rsidRDefault="00412996" w:rsidP="00412996">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91C3DD" w14:textId="77777777" w:rsidR="00412996" w:rsidRDefault="00412996" w:rsidP="00412996">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13D318" w14:textId="77777777" w:rsidR="00412996" w:rsidRDefault="00412996" w:rsidP="00412996">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75962971" w14:textId="77777777" w:rsidR="00412996" w:rsidRDefault="00412996" w:rsidP="00412996">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CC0B935" w14:textId="77777777" w:rsidR="00412996" w:rsidRDefault="00412996" w:rsidP="00412996">
            <w:pPr>
              <w:pStyle w:val="TAC"/>
              <w:rPr>
                <w:lang w:val="en-US" w:eastAsia="zh-CN"/>
              </w:rPr>
            </w:pPr>
          </w:p>
        </w:tc>
      </w:tr>
      <w:tr w:rsidR="00412996" w14:paraId="1CF63A2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6289E1E" w14:textId="77777777" w:rsidR="00412996" w:rsidRDefault="00412996" w:rsidP="00412996">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3F46E374" w14:textId="77777777" w:rsidR="00412996" w:rsidRDefault="00412996" w:rsidP="00412996">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1D90AAF7" w14:textId="77777777" w:rsidR="00412996" w:rsidRDefault="00412996" w:rsidP="00412996">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1FB86B1"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6B20A6" w14:textId="77777777" w:rsidR="00412996" w:rsidRDefault="00412996" w:rsidP="0041299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D04CCE" w14:textId="77777777" w:rsidR="00412996" w:rsidRDefault="00412996" w:rsidP="00412996">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1F6623" w14:textId="77777777" w:rsidR="00412996" w:rsidRDefault="00412996" w:rsidP="0041299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9E0464"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1B223B"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FD0A39"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C7E0FEA"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354A5D"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72C12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67E5AF"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BE3241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3ED7FEB"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9513F4C" w14:textId="77777777" w:rsidR="00412996" w:rsidRDefault="00412996" w:rsidP="00412996">
            <w:pPr>
              <w:pStyle w:val="TAC"/>
              <w:rPr>
                <w:lang w:val="en-US" w:eastAsia="zh-CN"/>
              </w:rPr>
            </w:pPr>
            <w:r>
              <w:rPr>
                <w:rFonts w:hint="eastAsia"/>
                <w:lang w:val="en-US" w:eastAsia="zh-CN"/>
              </w:rPr>
              <w:t>0</w:t>
            </w:r>
          </w:p>
        </w:tc>
      </w:tr>
      <w:tr w:rsidR="00412996" w14:paraId="510C825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21A118"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2DCEA9"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3E5E2B65" w14:textId="77777777" w:rsidR="00412996" w:rsidRDefault="00412996" w:rsidP="00412996">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3DB3A13A" w14:textId="77777777" w:rsidR="00412996" w:rsidRDefault="00412996" w:rsidP="00412996">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F3CF840" w14:textId="77777777" w:rsidR="00412996" w:rsidRDefault="00412996" w:rsidP="00412996">
            <w:pPr>
              <w:pStyle w:val="TAC"/>
              <w:rPr>
                <w:lang w:val="en-US" w:eastAsia="zh-CN"/>
              </w:rPr>
            </w:pPr>
          </w:p>
        </w:tc>
      </w:tr>
      <w:tr w:rsidR="00412996" w14:paraId="3259F19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7F154AA" w14:textId="77777777" w:rsidR="00412996" w:rsidRDefault="00412996" w:rsidP="00412996">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3049F0C6" w14:textId="77777777" w:rsidR="00412996" w:rsidRDefault="00412996" w:rsidP="00412996">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1FA6AECD" w14:textId="77777777" w:rsidR="00412996" w:rsidRDefault="00412996" w:rsidP="00412996">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88CC444"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523DB8"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168D98"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42BA37"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EE9A15"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9A0A1E"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830FB8"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1FED232"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7D2A587"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24EBF6"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7CED86"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9B0E727"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A082DB"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2C8F489" w14:textId="77777777" w:rsidR="00412996" w:rsidRDefault="00412996" w:rsidP="00412996">
            <w:pPr>
              <w:pStyle w:val="TAC"/>
              <w:rPr>
                <w:lang w:val="en-US" w:eastAsia="zh-CN"/>
              </w:rPr>
            </w:pPr>
            <w:r>
              <w:rPr>
                <w:rFonts w:hint="eastAsia"/>
                <w:lang w:val="en-US" w:eastAsia="zh-CN"/>
              </w:rPr>
              <w:t>0</w:t>
            </w:r>
          </w:p>
        </w:tc>
      </w:tr>
      <w:tr w:rsidR="00412996" w14:paraId="29D8328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9685E0" w14:textId="77777777" w:rsidR="00412996" w:rsidRDefault="00412996" w:rsidP="00412996">
            <w:pPr>
              <w:pStyle w:val="TAC"/>
              <w:rPr>
                <w:lang w:val="en-US"/>
              </w:rPr>
            </w:pPr>
          </w:p>
        </w:tc>
        <w:tc>
          <w:tcPr>
            <w:tcW w:w="1380" w:type="dxa"/>
            <w:tcBorders>
              <w:top w:val="nil"/>
              <w:left w:val="single" w:sz="4" w:space="0" w:color="auto"/>
              <w:bottom w:val="nil"/>
              <w:right w:val="single" w:sz="4" w:space="0" w:color="auto"/>
            </w:tcBorders>
            <w:shd w:val="clear" w:color="auto" w:fill="auto"/>
          </w:tcPr>
          <w:p w14:paraId="0C9AAF8E"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254D9183" w14:textId="77777777" w:rsidR="00412996" w:rsidRDefault="00412996" w:rsidP="00412996">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BD40789"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31EE69"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93EB3E"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B46CBC"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BC4DE1"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049E23"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335FB0"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EA948A" w14:textId="77777777" w:rsidR="00412996" w:rsidRDefault="00412996" w:rsidP="0041299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516C67" w14:textId="77777777" w:rsidR="00412996" w:rsidRDefault="00412996" w:rsidP="0041299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B8AD4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DC01AA" w14:textId="77777777" w:rsidR="00412996" w:rsidRDefault="00412996" w:rsidP="0041299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38A92E" w14:textId="77777777" w:rsidR="00412996" w:rsidRDefault="00412996" w:rsidP="0041299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5BF1C10" w14:textId="77777777" w:rsidR="00412996" w:rsidRDefault="00412996" w:rsidP="00412996">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A436D5" w14:textId="77777777" w:rsidR="00412996" w:rsidRDefault="00412996" w:rsidP="00412996">
            <w:pPr>
              <w:pStyle w:val="TAC"/>
              <w:rPr>
                <w:lang w:val="en-US" w:eastAsia="zh-CN"/>
              </w:rPr>
            </w:pPr>
          </w:p>
        </w:tc>
      </w:tr>
      <w:tr w:rsidR="00412996" w14:paraId="4E23C5D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616C113" w14:textId="77777777" w:rsidR="00412996" w:rsidRDefault="00412996" w:rsidP="00412996">
            <w:pPr>
              <w:pStyle w:val="TAC"/>
              <w:rPr>
                <w:lang w:val="en-US"/>
              </w:rPr>
            </w:pPr>
          </w:p>
        </w:tc>
        <w:tc>
          <w:tcPr>
            <w:tcW w:w="1380" w:type="dxa"/>
            <w:tcBorders>
              <w:top w:val="nil"/>
              <w:left w:val="single" w:sz="4" w:space="0" w:color="auto"/>
              <w:bottom w:val="nil"/>
              <w:right w:val="single" w:sz="4" w:space="0" w:color="auto"/>
            </w:tcBorders>
            <w:shd w:val="clear" w:color="auto" w:fill="auto"/>
          </w:tcPr>
          <w:p w14:paraId="11F9EEEA"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3C4F47E5" w14:textId="77777777" w:rsidR="00412996" w:rsidRDefault="00412996" w:rsidP="00412996">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8860192" w14:textId="77777777" w:rsidR="00412996" w:rsidRDefault="00412996" w:rsidP="00412996">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F70EA9"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FA5451"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8188FC"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70F20E"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02DA01"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7226D0" w14:textId="77777777" w:rsidR="00412996" w:rsidRDefault="00412996" w:rsidP="004129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747DA39"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8B7C52"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2D37CC"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C25711"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92E55E"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D7617D9" w14:textId="77777777" w:rsidR="00412996" w:rsidRDefault="00412996" w:rsidP="00412996">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67DAB5B" w14:textId="77777777" w:rsidR="00412996" w:rsidRDefault="00412996" w:rsidP="00412996">
            <w:pPr>
              <w:pStyle w:val="TAC"/>
              <w:rPr>
                <w:lang w:val="en-US" w:eastAsia="zh-CN"/>
              </w:rPr>
            </w:pPr>
            <w:r>
              <w:rPr>
                <w:rFonts w:hint="eastAsia"/>
                <w:lang w:val="en-US" w:eastAsia="zh-CN"/>
              </w:rPr>
              <w:t>1</w:t>
            </w:r>
          </w:p>
        </w:tc>
      </w:tr>
      <w:tr w:rsidR="00412996" w14:paraId="308B2EA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6A4FE1" w14:textId="77777777" w:rsidR="00412996" w:rsidRDefault="00412996" w:rsidP="0041299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287451B"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1A72D289" w14:textId="77777777" w:rsidR="00412996" w:rsidRDefault="00412996" w:rsidP="00412996">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2038E50"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777AEA"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B33369"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C7F2CC"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BA6A08"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827A5D"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9D2A3C"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6A2195" w14:textId="77777777" w:rsidR="00412996" w:rsidRDefault="00412996" w:rsidP="00412996">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97062D" w14:textId="77777777" w:rsidR="00412996" w:rsidRDefault="00412996" w:rsidP="0041299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D4DD43"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394947" w14:textId="77777777" w:rsidR="00412996" w:rsidRDefault="00412996" w:rsidP="0041299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BCFEE3" w14:textId="77777777" w:rsidR="00412996" w:rsidRDefault="00412996" w:rsidP="00412996">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B8B18FE" w14:textId="77777777" w:rsidR="00412996" w:rsidRDefault="00412996" w:rsidP="00412996">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4A8989" w14:textId="77777777" w:rsidR="00412996" w:rsidRDefault="00412996" w:rsidP="00412996">
            <w:pPr>
              <w:pStyle w:val="TAC"/>
              <w:rPr>
                <w:lang w:val="en-US" w:eastAsia="zh-CN"/>
              </w:rPr>
            </w:pPr>
          </w:p>
        </w:tc>
      </w:tr>
      <w:tr w:rsidR="00412996" w14:paraId="709DE77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68892A7" w14:textId="77777777" w:rsidR="00412996" w:rsidRDefault="00412996" w:rsidP="00412996">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206F0B67" w14:textId="77777777" w:rsidR="00412996" w:rsidRDefault="00412996" w:rsidP="00412996">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5F15361F" w14:textId="77777777" w:rsidR="00412996" w:rsidRDefault="00412996" w:rsidP="00412996">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BCA3CF2" w14:textId="77777777" w:rsidR="00412996" w:rsidRDefault="00412996" w:rsidP="00412996">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90E928"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4D63D2"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FB4348"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5112BF"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491151"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2A0180" w14:textId="77777777" w:rsidR="00412996" w:rsidRDefault="00412996" w:rsidP="004129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4888ABA"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3EEBE5"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EC805E"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055743"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F17942"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C5C39A" w14:textId="77777777" w:rsidR="00412996" w:rsidRDefault="00412996" w:rsidP="00412996">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23EDB0A1" w14:textId="77777777" w:rsidR="00412996" w:rsidRDefault="00412996" w:rsidP="00412996">
            <w:pPr>
              <w:pStyle w:val="TAC"/>
              <w:rPr>
                <w:lang w:val="en-US" w:eastAsia="zh-CN"/>
              </w:rPr>
            </w:pPr>
            <w:r>
              <w:rPr>
                <w:rFonts w:hint="eastAsia"/>
                <w:lang w:val="en-US" w:eastAsia="zh-CN"/>
              </w:rPr>
              <w:t>0</w:t>
            </w:r>
          </w:p>
        </w:tc>
      </w:tr>
      <w:tr w:rsidR="00412996" w14:paraId="53C83E9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4C62F19" w14:textId="77777777" w:rsidR="00412996" w:rsidRDefault="00412996" w:rsidP="0041299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209D4FB"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7E3C879B" w14:textId="77777777" w:rsidR="00412996" w:rsidRDefault="00412996" w:rsidP="00412996">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732B5132" w14:textId="77777777" w:rsidR="00412996" w:rsidRDefault="00412996" w:rsidP="00412996">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FD6F029" w14:textId="77777777" w:rsidR="00412996" w:rsidRDefault="00412996" w:rsidP="00412996">
            <w:pPr>
              <w:pStyle w:val="TAC"/>
              <w:rPr>
                <w:lang w:val="en-US" w:eastAsia="zh-CN"/>
              </w:rPr>
            </w:pPr>
          </w:p>
        </w:tc>
      </w:tr>
      <w:tr w:rsidR="00412996" w14:paraId="1255351E" w14:textId="77777777" w:rsidTr="00F33674">
        <w:trPr>
          <w:trHeight w:val="187"/>
        </w:trPr>
        <w:tc>
          <w:tcPr>
            <w:tcW w:w="1641" w:type="dxa"/>
            <w:tcBorders>
              <w:left w:val="single" w:sz="4" w:space="0" w:color="auto"/>
              <w:bottom w:val="nil"/>
              <w:right w:val="single" w:sz="4" w:space="0" w:color="auto"/>
            </w:tcBorders>
            <w:shd w:val="clear" w:color="auto" w:fill="auto"/>
          </w:tcPr>
          <w:p w14:paraId="4417188D" w14:textId="77777777" w:rsidR="00412996" w:rsidRDefault="00412996" w:rsidP="00412996">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4515BB4E" w14:textId="77777777" w:rsidR="00412996" w:rsidRDefault="00412996" w:rsidP="00412996">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6DBF7042" w14:textId="77777777" w:rsidR="00412996" w:rsidRDefault="00412996" w:rsidP="00412996">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64427468"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78B14A"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365939"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09A46B"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F56600"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56F2A2"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A6E228"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D3EDFF0"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021D800"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683B5D"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BA1D93"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90D727B"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EDCFF9" w14:textId="77777777" w:rsidR="00412996" w:rsidRDefault="00412996" w:rsidP="00412996">
            <w:pPr>
              <w:pStyle w:val="TAC"/>
              <w:rPr>
                <w:rFonts w:eastAsia="Yu Mincho"/>
              </w:rPr>
            </w:pPr>
          </w:p>
        </w:tc>
        <w:tc>
          <w:tcPr>
            <w:tcW w:w="1483" w:type="dxa"/>
            <w:tcBorders>
              <w:left w:val="single" w:sz="4" w:space="0" w:color="auto"/>
              <w:bottom w:val="nil"/>
              <w:right w:val="single" w:sz="4" w:space="0" w:color="auto"/>
            </w:tcBorders>
            <w:shd w:val="clear" w:color="auto" w:fill="auto"/>
          </w:tcPr>
          <w:p w14:paraId="25503D87" w14:textId="77777777" w:rsidR="00412996" w:rsidRDefault="00412996" w:rsidP="00412996">
            <w:pPr>
              <w:pStyle w:val="TAC"/>
              <w:rPr>
                <w:lang w:val="en-US" w:eastAsia="zh-CN"/>
              </w:rPr>
            </w:pPr>
            <w:r>
              <w:rPr>
                <w:rFonts w:hint="eastAsia"/>
                <w:lang w:val="en-US" w:eastAsia="zh-CN"/>
              </w:rPr>
              <w:t>0</w:t>
            </w:r>
          </w:p>
        </w:tc>
      </w:tr>
      <w:tr w:rsidR="00412996" w14:paraId="36F9DAE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9E387E7" w14:textId="77777777" w:rsidR="00412996" w:rsidRDefault="00412996" w:rsidP="0041299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E1981C"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6195594A" w14:textId="77777777" w:rsidR="00412996" w:rsidRDefault="00412996" w:rsidP="00412996">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398F5409"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97A32D"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5BE13F" w14:textId="77777777" w:rsidR="00412996" w:rsidRDefault="00412996" w:rsidP="0041299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DDCF6F0"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FA5937"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3D488E"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5448E"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F3D4AD" w14:textId="77777777" w:rsidR="00412996" w:rsidRDefault="00412996" w:rsidP="0041299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C32C990" w14:textId="77777777" w:rsidR="00412996" w:rsidRDefault="00412996" w:rsidP="0041299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6B758D"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896CB3" w14:textId="77777777" w:rsidR="00412996" w:rsidRDefault="00412996" w:rsidP="0041299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1BFDFE"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EBF9ED" w14:textId="77777777" w:rsidR="00412996" w:rsidRDefault="00412996" w:rsidP="00412996">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DFCE4B" w14:textId="77777777" w:rsidR="00412996" w:rsidRDefault="00412996" w:rsidP="00412996">
            <w:pPr>
              <w:pStyle w:val="TAC"/>
              <w:rPr>
                <w:lang w:val="en-US" w:eastAsia="zh-CN"/>
              </w:rPr>
            </w:pPr>
          </w:p>
        </w:tc>
      </w:tr>
      <w:tr w:rsidR="00412996" w14:paraId="1DCE59D5"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2A4EB618" w14:textId="77777777" w:rsidR="00412996" w:rsidRDefault="00412996" w:rsidP="00412996">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28AC6DB8" w14:textId="77777777" w:rsidR="00412996" w:rsidRDefault="00412996" w:rsidP="00412996">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79F9EBC1" w14:textId="77777777" w:rsidR="00412996" w:rsidRDefault="00412996" w:rsidP="00412996">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3D648FF" w14:textId="77777777" w:rsidR="00412996" w:rsidRDefault="00412996" w:rsidP="00412996">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BB181B" w14:textId="77777777" w:rsidR="00412996" w:rsidRDefault="00412996" w:rsidP="00412996">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98A9DC" w14:textId="77777777" w:rsidR="00412996" w:rsidRDefault="00412996" w:rsidP="00412996">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DB945E5" w14:textId="77777777" w:rsidR="00412996" w:rsidRDefault="00412996" w:rsidP="0041299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BB4E76"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BDF0C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CA5842"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9A8B9A3"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8E67E0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7CB364"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FB0B06"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E2BD3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581F797" w14:textId="77777777" w:rsidR="00412996" w:rsidRDefault="00412996" w:rsidP="0041299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6044B6C" w14:textId="77777777" w:rsidR="00412996" w:rsidRDefault="00412996" w:rsidP="00412996">
            <w:pPr>
              <w:pStyle w:val="TAC"/>
              <w:rPr>
                <w:szCs w:val="18"/>
                <w:lang w:val="en-US" w:eastAsia="zh-CN"/>
              </w:rPr>
            </w:pPr>
            <w:r>
              <w:rPr>
                <w:rFonts w:hint="eastAsia"/>
                <w:szCs w:val="18"/>
                <w:lang w:val="en-US" w:eastAsia="zh-CN"/>
              </w:rPr>
              <w:t>0</w:t>
            </w:r>
          </w:p>
        </w:tc>
      </w:tr>
      <w:tr w:rsidR="00412996" w14:paraId="6CE0446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05913ED"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45E32E1"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vAlign w:val="center"/>
          </w:tcPr>
          <w:p w14:paraId="6CD2BC06" w14:textId="77777777" w:rsidR="00412996" w:rsidRDefault="00412996" w:rsidP="00412996">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842DA9" w14:textId="77777777" w:rsidR="00412996" w:rsidRDefault="00412996" w:rsidP="00412996">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D8936C" w14:textId="77777777" w:rsidR="00412996" w:rsidRDefault="00412996" w:rsidP="00412996">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9C66C8" w14:textId="77777777" w:rsidR="00412996" w:rsidRDefault="00412996" w:rsidP="00412996">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1FEA9D" w14:textId="77777777" w:rsidR="00412996" w:rsidRDefault="00412996" w:rsidP="00412996">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78485A" w14:textId="77777777" w:rsidR="00412996" w:rsidRDefault="00412996" w:rsidP="00412996">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7C6AD4" w14:textId="77777777" w:rsidR="00412996" w:rsidRDefault="00412996" w:rsidP="00412996">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1B2175" w14:textId="77777777" w:rsidR="00412996" w:rsidRDefault="00412996" w:rsidP="00412996">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9DF4233"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FB56F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43797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98F971"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A64B0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D982EDE"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24ADBD4" w14:textId="77777777" w:rsidR="00412996" w:rsidRDefault="00412996" w:rsidP="00412996">
            <w:pPr>
              <w:pStyle w:val="TAC"/>
              <w:rPr>
                <w:szCs w:val="18"/>
                <w:lang w:val="en-US" w:eastAsia="zh-CN"/>
              </w:rPr>
            </w:pPr>
          </w:p>
        </w:tc>
      </w:tr>
      <w:tr w:rsidR="00412996" w14:paraId="7D7D7BB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AD354D" w14:textId="77777777" w:rsidR="00412996" w:rsidRDefault="00412996" w:rsidP="00412996">
            <w:pPr>
              <w:pStyle w:val="TAC"/>
              <w:rPr>
                <w:rFonts w:cs="Arial"/>
                <w:szCs w:val="18"/>
              </w:rPr>
            </w:pPr>
            <w:r>
              <w:lastRenderedPageBreak/>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9E2BDFC" w14:textId="77777777" w:rsidR="00412996" w:rsidRDefault="00412996" w:rsidP="00412996">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0A9F65DC" w14:textId="77777777" w:rsidR="00412996" w:rsidRDefault="00412996" w:rsidP="00412996">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135F66"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3F818E" w14:textId="77777777" w:rsidR="00412996" w:rsidRDefault="00412996" w:rsidP="00412996">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59F295" w14:textId="77777777" w:rsidR="00412996" w:rsidRDefault="00412996" w:rsidP="00412996">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BC41B5" w14:textId="77777777" w:rsidR="00412996" w:rsidRDefault="00412996" w:rsidP="0041299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316EBA"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A71DBB1"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05F48A"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8830070"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4B4AC4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4195E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2099A8"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B39AA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F418DC1"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0E7F3B7" w14:textId="77777777" w:rsidR="00412996" w:rsidRDefault="00412996" w:rsidP="00412996">
            <w:pPr>
              <w:pStyle w:val="TAC"/>
              <w:rPr>
                <w:szCs w:val="18"/>
                <w:lang w:val="en-US" w:eastAsia="zh-CN"/>
              </w:rPr>
            </w:pPr>
            <w:r>
              <w:rPr>
                <w:rFonts w:hint="eastAsia"/>
                <w:szCs w:val="18"/>
                <w:lang w:val="en-US" w:eastAsia="zh-CN"/>
              </w:rPr>
              <w:t>0</w:t>
            </w:r>
          </w:p>
        </w:tc>
      </w:tr>
      <w:tr w:rsidR="00412996" w14:paraId="406E812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FFD2DA" w14:textId="77777777" w:rsidR="00412996" w:rsidRDefault="00412996" w:rsidP="00412996">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E48D806" w14:textId="77777777" w:rsidR="00412996" w:rsidRDefault="00412996" w:rsidP="00412996">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B944E6D" w14:textId="77777777" w:rsidR="00412996" w:rsidRDefault="00412996" w:rsidP="00412996">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9162D1"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88E71C" w14:textId="77777777" w:rsidR="00412996" w:rsidRDefault="00412996" w:rsidP="00412996">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16E853" w14:textId="77777777" w:rsidR="00412996" w:rsidRDefault="00412996" w:rsidP="00412996">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DB991D" w14:textId="77777777" w:rsidR="00412996" w:rsidRDefault="00412996" w:rsidP="0041299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8DA2A8"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A5FEEB"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3148D3"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EC39D1E"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6F794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8BF8CD"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D494CE"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5D95DA"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4A9F23"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C804D8" w14:textId="77777777" w:rsidR="00412996" w:rsidRDefault="00412996" w:rsidP="00412996">
            <w:pPr>
              <w:pStyle w:val="TAC"/>
              <w:rPr>
                <w:szCs w:val="18"/>
                <w:lang w:val="en-US" w:eastAsia="zh-CN"/>
              </w:rPr>
            </w:pPr>
          </w:p>
        </w:tc>
      </w:tr>
      <w:tr w:rsidR="00412996" w14:paraId="433D52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A5D6EDC" w14:textId="77777777" w:rsidR="00412996" w:rsidRDefault="00412996" w:rsidP="00412996">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72E8E2" w14:textId="77777777" w:rsidR="00412996" w:rsidRDefault="00412996" w:rsidP="00412996">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vAlign w:val="center"/>
          </w:tcPr>
          <w:p w14:paraId="5C5CDC59" w14:textId="77777777" w:rsidR="00412996" w:rsidRDefault="00412996" w:rsidP="00412996">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7E2FA6" w14:textId="77777777" w:rsidR="00412996" w:rsidRDefault="00412996" w:rsidP="00412996">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F6F409" w14:textId="77777777" w:rsidR="00412996" w:rsidRDefault="00412996" w:rsidP="00412996">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FCB324" w14:textId="77777777" w:rsidR="00412996" w:rsidRDefault="00412996" w:rsidP="00412996">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715CEC" w14:textId="77777777" w:rsidR="00412996" w:rsidRDefault="00412996" w:rsidP="0041299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06927D"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2EAD8F"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C53338"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94AD752"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330E74"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BE2B5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909E96"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20CA5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60044E0"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35F1F38" w14:textId="77777777" w:rsidR="00412996" w:rsidRDefault="00412996" w:rsidP="00412996">
            <w:pPr>
              <w:pStyle w:val="TAC"/>
              <w:rPr>
                <w:szCs w:val="18"/>
                <w:lang w:val="en-US" w:eastAsia="zh-CN"/>
              </w:rPr>
            </w:pPr>
            <w:r>
              <w:rPr>
                <w:rFonts w:hint="eastAsia"/>
                <w:szCs w:val="18"/>
                <w:lang w:val="en-US" w:eastAsia="zh-CN"/>
              </w:rPr>
              <w:t>0</w:t>
            </w:r>
          </w:p>
        </w:tc>
      </w:tr>
      <w:tr w:rsidR="00412996" w14:paraId="11A1C4A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298AA0F"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5C0CFAC"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vAlign w:val="center"/>
          </w:tcPr>
          <w:p w14:paraId="60EBEB99" w14:textId="77777777" w:rsidR="00412996" w:rsidRDefault="00412996" w:rsidP="00412996">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BA3EEC"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0CC49D" w14:textId="77777777" w:rsidR="00412996" w:rsidRDefault="00412996" w:rsidP="00412996">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DFB5EB" w14:textId="77777777" w:rsidR="00412996" w:rsidRDefault="00412996" w:rsidP="00412996">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252CE03" w14:textId="77777777" w:rsidR="00412996" w:rsidRDefault="00412996" w:rsidP="00412996">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B63A89"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2F04D64" w14:textId="77777777" w:rsidR="00412996" w:rsidRDefault="00412996" w:rsidP="00412996">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D5FB4E" w14:textId="77777777" w:rsidR="00412996" w:rsidRDefault="00412996" w:rsidP="00412996">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7168A1F"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BD963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3966D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2C4237"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F52393"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A62B850"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459CEC" w14:textId="77777777" w:rsidR="00412996" w:rsidRDefault="00412996" w:rsidP="00412996">
            <w:pPr>
              <w:pStyle w:val="TAC"/>
              <w:rPr>
                <w:szCs w:val="18"/>
                <w:lang w:val="en-US" w:eastAsia="zh-CN"/>
              </w:rPr>
            </w:pPr>
          </w:p>
        </w:tc>
      </w:tr>
      <w:tr w:rsidR="00412996" w14:paraId="64D0BAB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01257D" w14:textId="77777777" w:rsidR="00412996" w:rsidRDefault="00412996" w:rsidP="00412996">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07ED72" w14:textId="77777777" w:rsidR="00412996" w:rsidRDefault="00412996" w:rsidP="00412996">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4C2D21BA" w14:textId="77777777" w:rsidR="00412996" w:rsidRDefault="00412996" w:rsidP="00412996">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73CB63"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4E879B" w14:textId="77777777" w:rsidR="00412996" w:rsidRDefault="00412996" w:rsidP="00412996">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B51BDA" w14:textId="77777777" w:rsidR="00412996" w:rsidRDefault="00412996" w:rsidP="00412996">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FA4C2C" w14:textId="77777777" w:rsidR="00412996" w:rsidRDefault="00412996" w:rsidP="0041299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48DC86"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40BE6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D60DFD"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BE36F73"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376A5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F7641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C7DA7E"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15CB3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1220D11"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25C2A54" w14:textId="77777777" w:rsidR="00412996" w:rsidRDefault="00412996" w:rsidP="00412996">
            <w:pPr>
              <w:pStyle w:val="TAC"/>
              <w:rPr>
                <w:szCs w:val="18"/>
                <w:lang w:val="en-US" w:eastAsia="zh-CN"/>
              </w:rPr>
            </w:pPr>
            <w:r>
              <w:rPr>
                <w:rFonts w:hint="eastAsia"/>
                <w:szCs w:val="18"/>
                <w:lang w:val="en-US" w:eastAsia="zh-CN"/>
              </w:rPr>
              <w:t>0</w:t>
            </w:r>
          </w:p>
        </w:tc>
      </w:tr>
      <w:tr w:rsidR="00412996" w14:paraId="1190162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699103F" w14:textId="77777777" w:rsidR="00412996" w:rsidRDefault="00412996" w:rsidP="00412996">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9111914" w14:textId="77777777" w:rsidR="00412996" w:rsidRDefault="00412996" w:rsidP="00412996">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FFBE617" w14:textId="77777777" w:rsidR="00412996" w:rsidRDefault="00412996" w:rsidP="00412996">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DB6C151"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232CC5" w14:textId="77777777" w:rsidR="00412996" w:rsidRDefault="00412996" w:rsidP="00412996">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79746F" w14:textId="77777777" w:rsidR="00412996" w:rsidRDefault="00412996" w:rsidP="00412996">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1D748B56"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1220E3"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845240"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54140D" w14:textId="77777777" w:rsidR="00412996" w:rsidRDefault="00412996" w:rsidP="00412996">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70921667"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726BF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A5015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31C7FD"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D21D23"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B494AB"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1B82C82" w14:textId="77777777" w:rsidR="00412996" w:rsidRDefault="00412996" w:rsidP="00412996">
            <w:pPr>
              <w:pStyle w:val="TAC"/>
              <w:rPr>
                <w:szCs w:val="18"/>
                <w:lang w:val="en-US" w:eastAsia="zh-CN"/>
              </w:rPr>
            </w:pPr>
          </w:p>
        </w:tc>
      </w:tr>
      <w:tr w:rsidR="00412996" w14:paraId="0B91D99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FAF7080" w14:textId="77777777" w:rsidR="00412996" w:rsidRDefault="00412996" w:rsidP="00412996">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87BB929" w14:textId="77777777" w:rsidR="00412996" w:rsidRDefault="00412996" w:rsidP="00412996">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6D7B51DA" w14:textId="77777777" w:rsidR="00412996" w:rsidRDefault="00412996" w:rsidP="00412996">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0010FB" w14:textId="77777777" w:rsidR="00412996" w:rsidRDefault="00412996" w:rsidP="00412996">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983F88" w14:textId="77777777" w:rsidR="00412996" w:rsidRDefault="00412996" w:rsidP="00412996">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CA0FC8" w14:textId="77777777" w:rsidR="00412996" w:rsidRDefault="00412996" w:rsidP="00412996">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CC6184" w14:textId="77777777" w:rsidR="00412996" w:rsidRDefault="00412996" w:rsidP="0041299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C5FA71"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2593B2"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9FFAEB"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E69C889"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3F0E5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158F3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23538B"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48E84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D045532"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A4531BC" w14:textId="77777777" w:rsidR="00412996" w:rsidRDefault="00412996" w:rsidP="00412996">
            <w:pPr>
              <w:pStyle w:val="TAC"/>
              <w:rPr>
                <w:szCs w:val="18"/>
                <w:lang w:val="en-US" w:eastAsia="zh-CN"/>
              </w:rPr>
            </w:pPr>
            <w:r>
              <w:rPr>
                <w:rFonts w:hint="eastAsia"/>
                <w:szCs w:val="18"/>
                <w:lang w:val="en-US" w:eastAsia="zh-CN"/>
              </w:rPr>
              <w:t>0</w:t>
            </w:r>
          </w:p>
        </w:tc>
      </w:tr>
      <w:tr w:rsidR="00412996" w14:paraId="765D13B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54EC43" w14:textId="77777777" w:rsidR="00412996" w:rsidRDefault="00412996" w:rsidP="00412996">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5F8BCF3" w14:textId="77777777" w:rsidR="00412996" w:rsidRDefault="00412996" w:rsidP="00412996">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4275A4CC" w14:textId="77777777" w:rsidR="00412996" w:rsidRDefault="00412996" w:rsidP="00412996">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3FFCE1" w14:textId="77777777" w:rsidR="00412996" w:rsidRDefault="00412996" w:rsidP="00412996">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D50440" w14:textId="77777777" w:rsidR="00412996" w:rsidRDefault="00412996" w:rsidP="00412996">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10F426" w14:textId="77777777" w:rsidR="00412996" w:rsidRDefault="00412996" w:rsidP="00412996">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733B09" w14:textId="77777777" w:rsidR="00412996" w:rsidRDefault="00412996" w:rsidP="00412996">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AC8AF4"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5BA5CF"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F4B0A4"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C29777D"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D9F68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D3D6F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EB6CFF"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C13865"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B9D58A6"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E5ECFF7" w14:textId="77777777" w:rsidR="00412996" w:rsidRDefault="00412996" w:rsidP="00412996">
            <w:pPr>
              <w:pStyle w:val="TAC"/>
              <w:rPr>
                <w:szCs w:val="18"/>
                <w:lang w:val="en-US" w:eastAsia="zh-CN"/>
              </w:rPr>
            </w:pPr>
          </w:p>
        </w:tc>
      </w:tr>
      <w:tr w:rsidR="00412996" w14:paraId="1FBBEC3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CA3D47" w14:textId="77777777" w:rsidR="00412996" w:rsidRDefault="00412996" w:rsidP="00412996">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9DB8EA" w14:textId="77777777" w:rsidR="00412996" w:rsidRDefault="00412996" w:rsidP="00412996">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5CBC70A" w14:textId="77777777" w:rsidR="00412996" w:rsidRDefault="00412996" w:rsidP="00412996">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559FC943" w14:textId="77777777" w:rsidR="00412996" w:rsidRDefault="00412996" w:rsidP="00412996">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F8E821" w14:textId="77777777" w:rsidR="00412996" w:rsidRDefault="00412996" w:rsidP="00412996">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EE1D33" w14:textId="77777777" w:rsidR="00412996" w:rsidRDefault="00412996" w:rsidP="00412996">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E2CD85" w14:textId="77777777" w:rsidR="00412996" w:rsidRDefault="00412996" w:rsidP="00412996">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F356AA" w14:textId="77777777" w:rsidR="00412996" w:rsidRDefault="00412996" w:rsidP="0041299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50738D"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6DC01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6FF4D9" w14:textId="77777777" w:rsidR="00412996" w:rsidRDefault="00412996" w:rsidP="00412996">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210FA48" w14:textId="77777777" w:rsidR="00412996" w:rsidRDefault="00412996" w:rsidP="00412996">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5E60A4" w14:textId="77777777" w:rsidR="00412996" w:rsidRDefault="00412996" w:rsidP="00412996">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AE4E2C" w14:textId="77777777" w:rsidR="00412996" w:rsidRDefault="00412996" w:rsidP="00412996">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F9A940" w14:textId="77777777" w:rsidR="00412996" w:rsidRDefault="00412996" w:rsidP="00412996">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DEF018" w14:textId="77777777" w:rsidR="00412996" w:rsidRDefault="00412996" w:rsidP="00412996">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3AD754D" w14:textId="77777777" w:rsidR="00412996" w:rsidRDefault="00412996" w:rsidP="00412996">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4079E7BC" w14:textId="77777777" w:rsidR="00412996" w:rsidRDefault="00412996" w:rsidP="00412996">
            <w:pPr>
              <w:pStyle w:val="TAC"/>
              <w:rPr>
                <w:szCs w:val="18"/>
                <w:lang w:val="en-US" w:eastAsia="zh-CN"/>
              </w:rPr>
            </w:pPr>
            <w:r>
              <w:rPr>
                <w:rFonts w:hint="eastAsia"/>
                <w:szCs w:val="18"/>
                <w:lang w:val="en-US" w:eastAsia="zh-CN"/>
              </w:rPr>
              <w:t>0</w:t>
            </w:r>
          </w:p>
        </w:tc>
      </w:tr>
      <w:tr w:rsidR="00412996" w14:paraId="6A4CEE5D"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0760E5ED"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B616B92" w14:textId="77777777" w:rsidR="00412996" w:rsidRDefault="00412996" w:rsidP="00412996">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53689BE6" w14:textId="77777777" w:rsidR="00412996" w:rsidRDefault="00412996" w:rsidP="00412996">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31BAEA"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DCA695" w14:textId="77777777" w:rsidR="00412996" w:rsidRDefault="00412996" w:rsidP="00412996">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EF7A78" w14:textId="77777777" w:rsidR="00412996" w:rsidRDefault="00412996" w:rsidP="00412996">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463A2D5A" w14:textId="77777777" w:rsidR="00412996" w:rsidRDefault="00412996" w:rsidP="00412996">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40EAB4C8" w14:textId="77777777" w:rsidR="00412996" w:rsidRDefault="00412996" w:rsidP="00412996">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07262364" w14:textId="77777777" w:rsidR="00412996" w:rsidRDefault="00412996" w:rsidP="00412996">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5D2878C9" w14:textId="77777777" w:rsidR="00412996" w:rsidRDefault="00412996" w:rsidP="00412996">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4AE9F77" w14:textId="77777777" w:rsidR="00412996" w:rsidRDefault="00412996" w:rsidP="00412996">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6A28A05F" w14:textId="77777777" w:rsidR="00412996" w:rsidRDefault="00412996" w:rsidP="00412996">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339D5E5D" w14:textId="77777777" w:rsidR="00412996" w:rsidRDefault="00412996" w:rsidP="00412996">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739E74F" w14:textId="77777777" w:rsidR="00412996" w:rsidRDefault="00412996" w:rsidP="00412996">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436B8D27" w14:textId="77777777" w:rsidR="00412996" w:rsidRDefault="00412996" w:rsidP="00412996">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1012E7A3" w14:textId="77777777" w:rsidR="00412996" w:rsidRDefault="00412996" w:rsidP="00412996">
            <w:pPr>
              <w:pStyle w:val="TAC"/>
              <w:rPr>
                <w:rFonts w:eastAsia="Yu Mincho"/>
                <w:szCs w:val="18"/>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404D2338" w14:textId="77777777" w:rsidR="00412996" w:rsidRDefault="00412996" w:rsidP="00412996">
            <w:pPr>
              <w:pStyle w:val="TAC"/>
              <w:rPr>
                <w:szCs w:val="18"/>
                <w:lang w:val="en-US" w:eastAsia="zh-CN"/>
              </w:rPr>
            </w:pPr>
          </w:p>
        </w:tc>
      </w:tr>
      <w:tr w:rsidR="00412996" w14:paraId="204F74B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4614984" w14:textId="77777777" w:rsidR="00412996" w:rsidRDefault="00412996" w:rsidP="00412996">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34E1DBA" w14:textId="77777777" w:rsidR="00412996" w:rsidRDefault="00412996" w:rsidP="00412996">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26D73B11" w14:textId="77777777" w:rsidR="00412996" w:rsidRDefault="00412996" w:rsidP="00412996">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2A01D47E" w14:textId="77777777" w:rsidR="00412996" w:rsidRDefault="00412996" w:rsidP="00412996">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41AD08" w14:textId="77777777" w:rsidR="00412996" w:rsidRDefault="00412996" w:rsidP="00412996">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97DBC8" w14:textId="77777777" w:rsidR="00412996" w:rsidRDefault="00412996" w:rsidP="00412996">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D75342" w14:textId="77777777" w:rsidR="00412996" w:rsidRDefault="00412996" w:rsidP="00412996">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CA1EF61" w14:textId="77777777" w:rsidR="00412996" w:rsidRDefault="00412996" w:rsidP="0041299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69455C"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96D4A1"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680837" w14:textId="77777777" w:rsidR="00412996" w:rsidRDefault="00412996" w:rsidP="00412996">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3101D1E" w14:textId="77777777" w:rsidR="00412996" w:rsidRDefault="00412996" w:rsidP="00412996">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C39DA8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81EDC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8A9DC3"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D338D3"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737E193"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5D5A608" w14:textId="77777777" w:rsidR="00412996" w:rsidRDefault="00412996" w:rsidP="00412996">
            <w:pPr>
              <w:pStyle w:val="TAC"/>
              <w:rPr>
                <w:szCs w:val="18"/>
                <w:lang w:val="en-US" w:eastAsia="zh-CN"/>
              </w:rPr>
            </w:pPr>
            <w:r>
              <w:rPr>
                <w:rFonts w:hint="eastAsia"/>
                <w:szCs w:val="18"/>
                <w:lang w:val="en-US" w:eastAsia="zh-CN"/>
              </w:rPr>
              <w:t>0</w:t>
            </w:r>
          </w:p>
        </w:tc>
      </w:tr>
      <w:tr w:rsidR="00412996" w14:paraId="0C7610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3E9656" w14:textId="77777777" w:rsidR="00412996" w:rsidRDefault="00412996" w:rsidP="00412996">
            <w:pPr>
              <w:keepNext/>
              <w:keepLines/>
              <w:widowControl w:val="0"/>
              <w:spacing w:after="0"/>
              <w:jc w:val="center"/>
              <w:rPr>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31A17A4" w14:textId="77777777" w:rsidR="00412996" w:rsidRDefault="00412996" w:rsidP="00412996">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0B09C37A" w14:textId="77777777" w:rsidR="00412996" w:rsidRDefault="00412996" w:rsidP="00412996">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09CCB15" w14:textId="77777777" w:rsidR="00412996" w:rsidRDefault="00412996" w:rsidP="00412996">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A279B19" w14:textId="77777777" w:rsidR="00412996" w:rsidRDefault="00412996" w:rsidP="00412996">
            <w:pPr>
              <w:pStyle w:val="TAC"/>
              <w:rPr>
                <w:szCs w:val="18"/>
                <w:lang w:val="en-US" w:eastAsia="zh-CN"/>
              </w:rPr>
            </w:pPr>
          </w:p>
        </w:tc>
      </w:tr>
      <w:tr w:rsidR="00412996" w14:paraId="6A9D7C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85C74B4" w14:textId="77777777" w:rsidR="00412996" w:rsidRDefault="00412996" w:rsidP="00412996">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7DF5D43C" w14:textId="77777777" w:rsidR="00412996" w:rsidRDefault="00412996" w:rsidP="00412996">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5ADC0080" w14:textId="77777777" w:rsidR="00412996" w:rsidRDefault="00412996" w:rsidP="00412996">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450C0E55" w14:textId="77777777" w:rsidR="00412996" w:rsidRDefault="00412996" w:rsidP="00412996">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A8EB8EE"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596B6F" w14:textId="77777777" w:rsidR="00412996" w:rsidRDefault="00412996" w:rsidP="0041299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17B6D99"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7284C1E"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FCE3F3"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C1E54D"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08696E9"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6583D9D"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408921"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D96957"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FAB0AD8"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CBCAF3"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83594E1" w14:textId="77777777" w:rsidR="00412996" w:rsidRDefault="00412996" w:rsidP="00412996">
            <w:pPr>
              <w:pStyle w:val="TAC"/>
              <w:rPr>
                <w:lang w:val="en-US" w:eastAsia="zh-CN"/>
              </w:rPr>
            </w:pPr>
            <w:r>
              <w:rPr>
                <w:lang w:val="en-US" w:eastAsia="zh-CN"/>
              </w:rPr>
              <w:t>0</w:t>
            </w:r>
          </w:p>
        </w:tc>
      </w:tr>
      <w:tr w:rsidR="00412996" w14:paraId="4A3A153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6B6FD94"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2ADB8D"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78358051" w14:textId="77777777" w:rsidR="00412996" w:rsidRDefault="00412996" w:rsidP="00412996">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788AA4C" w14:textId="77777777" w:rsidR="00412996" w:rsidRDefault="00412996" w:rsidP="00412996">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0F9FDA7"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184B38D" w14:textId="77777777" w:rsidR="00412996" w:rsidRDefault="00412996" w:rsidP="0041299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AE917CB"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428BFB" w14:textId="77777777" w:rsidR="00412996" w:rsidRDefault="00412996" w:rsidP="0041299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300EFBA"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5F9A0B7" w14:textId="77777777" w:rsidR="00412996" w:rsidRDefault="00412996" w:rsidP="00412996">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49766C5"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F4E68AE"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12E899"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722C7F"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521C1CD"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B14C21F"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667E146" w14:textId="77777777" w:rsidR="00412996" w:rsidRDefault="00412996" w:rsidP="00412996">
            <w:pPr>
              <w:pStyle w:val="TAC"/>
              <w:rPr>
                <w:lang w:val="en-US" w:eastAsia="zh-CN"/>
              </w:rPr>
            </w:pPr>
          </w:p>
        </w:tc>
      </w:tr>
      <w:tr w:rsidR="00412996" w14:paraId="1F14ED7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14DCB0F" w14:textId="77777777" w:rsidR="00412996" w:rsidRDefault="00412996" w:rsidP="00412996">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1073C8A2" w14:textId="77777777" w:rsidR="00412996" w:rsidRDefault="00412996" w:rsidP="00412996">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44E49B95" w14:textId="77777777" w:rsidR="00412996" w:rsidRDefault="00412996" w:rsidP="00412996">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11318DD4" w14:textId="77777777" w:rsidR="00412996" w:rsidRDefault="00412996" w:rsidP="00412996">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51ACAAB"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DDD4FD" w14:textId="77777777" w:rsidR="00412996" w:rsidRDefault="00412996" w:rsidP="0041299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C40EA11"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1606731"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63948D"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469F38"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556F173"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37994E7"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5250BD"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F02EF0"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458394"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D5AF29"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CADB567" w14:textId="77777777" w:rsidR="00412996" w:rsidRDefault="00412996" w:rsidP="00412996">
            <w:pPr>
              <w:pStyle w:val="TAC"/>
              <w:rPr>
                <w:lang w:val="en-US" w:eastAsia="zh-CN"/>
              </w:rPr>
            </w:pPr>
            <w:r>
              <w:rPr>
                <w:lang w:val="en-US" w:eastAsia="zh-CN"/>
              </w:rPr>
              <w:t>0</w:t>
            </w:r>
          </w:p>
        </w:tc>
      </w:tr>
      <w:tr w:rsidR="00412996" w14:paraId="60B87A7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E78950"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D8B7EAE"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7B87B106" w14:textId="77777777" w:rsidR="00412996" w:rsidRDefault="00412996" w:rsidP="00412996">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F9F3A5A" w14:textId="77777777" w:rsidR="00412996" w:rsidRDefault="00412996" w:rsidP="00412996">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A8E5C3F"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275B6A8" w14:textId="77777777" w:rsidR="00412996" w:rsidRDefault="00412996" w:rsidP="0041299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8ECEF5E"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4A7ED07"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3CE41C"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07D35A" w14:textId="77777777" w:rsidR="00412996" w:rsidRDefault="00412996" w:rsidP="00412996">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743DA9E"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126BEB5"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6F016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9538C9"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B06099"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767E70"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7DD52A5" w14:textId="77777777" w:rsidR="00412996" w:rsidRDefault="00412996" w:rsidP="00412996">
            <w:pPr>
              <w:pStyle w:val="TAC"/>
              <w:rPr>
                <w:lang w:val="en-US" w:eastAsia="zh-CN"/>
              </w:rPr>
            </w:pPr>
          </w:p>
        </w:tc>
      </w:tr>
      <w:tr w:rsidR="00412996" w14:paraId="3F4F6C2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03F81CC"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F634308"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5E0F4E2A" w14:textId="77777777" w:rsidR="00412996" w:rsidRDefault="00412996" w:rsidP="00412996">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0C368D4F"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D7C054"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FA2BF0" w14:textId="77777777" w:rsidR="00412996" w:rsidRDefault="00412996" w:rsidP="00412996">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6744C5C" w14:textId="77777777" w:rsidR="00412996" w:rsidRDefault="00412996" w:rsidP="00412996">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6A24BC7"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B41C969"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5D8C338"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77C621C5"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70A6806"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455F8F"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6FBF53"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70BACD7"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F29E35"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7AC1286" w14:textId="77777777" w:rsidR="00412996" w:rsidRDefault="00412996" w:rsidP="00412996">
            <w:pPr>
              <w:pStyle w:val="TAC"/>
              <w:rPr>
                <w:lang w:val="en-US" w:eastAsia="zh-CN"/>
              </w:rPr>
            </w:pPr>
            <w:r>
              <w:rPr>
                <w:rFonts w:hint="eastAsia"/>
                <w:lang w:val="en-US" w:eastAsia="zh-CN"/>
              </w:rPr>
              <w:t>1</w:t>
            </w:r>
          </w:p>
        </w:tc>
      </w:tr>
      <w:tr w:rsidR="00412996" w14:paraId="0F47EA3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4F50D53"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0D1E58"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1A51CCBE" w14:textId="77777777" w:rsidR="00412996" w:rsidRDefault="00412996" w:rsidP="00412996">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F286665"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ED1492"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3B03C0" w14:textId="77777777" w:rsidR="00412996" w:rsidRDefault="00412996" w:rsidP="004129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0BA701" w14:textId="77777777" w:rsidR="00412996" w:rsidRDefault="00412996" w:rsidP="004129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12AB6E" w14:textId="77777777" w:rsidR="00412996" w:rsidRDefault="00412996" w:rsidP="0041299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475B2C" w14:textId="77777777" w:rsidR="00412996" w:rsidRDefault="00412996" w:rsidP="0041299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819A60" w14:textId="77777777" w:rsidR="00412996" w:rsidRDefault="00412996" w:rsidP="00412996">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40C243A"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0D68642"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E96CDE"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0240CA"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F7C4B72"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670186"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0B2327E" w14:textId="77777777" w:rsidR="00412996" w:rsidRDefault="00412996" w:rsidP="00412996">
            <w:pPr>
              <w:pStyle w:val="TAC"/>
              <w:rPr>
                <w:lang w:val="en-US" w:eastAsia="zh-CN"/>
              </w:rPr>
            </w:pPr>
          </w:p>
        </w:tc>
      </w:tr>
      <w:tr w:rsidR="00412996" w14:paraId="64ED4F1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4EFE1D1" w14:textId="77777777" w:rsidR="00412996" w:rsidRDefault="00412996" w:rsidP="00412996">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1B6F97A" w14:textId="77777777" w:rsidR="00412996" w:rsidRDefault="00412996" w:rsidP="00412996">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338D7C09" w14:textId="77777777" w:rsidR="00412996" w:rsidRDefault="00412996" w:rsidP="00412996">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55DC4062" w14:textId="77777777" w:rsidR="00412996" w:rsidRDefault="00412996" w:rsidP="00412996">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9EC4A4" w14:textId="77777777" w:rsidR="00412996" w:rsidRDefault="00412996" w:rsidP="00412996">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EACE00" w14:textId="77777777" w:rsidR="00412996" w:rsidRDefault="00412996" w:rsidP="00412996">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EDAABF"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BC2592"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4FA371E"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215503" w14:textId="77777777" w:rsidR="00412996" w:rsidRDefault="00412996" w:rsidP="00412996">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FC72922" w14:textId="77777777" w:rsidR="00412996" w:rsidRDefault="00412996" w:rsidP="00412996">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81DD69" w14:textId="77777777" w:rsidR="00412996" w:rsidRDefault="00412996" w:rsidP="00412996">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17D9E3" w14:textId="77777777" w:rsidR="00412996" w:rsidRDefault="00412996" w:rsidP="00412996">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0EC403" w14:textId="77777777" w:rsidR="00412996" w:rsidRDefault="00412996" w:rsidP="00412996">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828C52" w14:textId="77777777" w:rsidR="00412996" w:rsidRDefault="00412996" w:rsidP="00412996">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14DE87A" w14:textId="77777777" w:rsidR="00412996" w:rsidRDefault="00412996" w:rsidP="00412996">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4DC5D20" w14:textId="77777777" w:rsidR="00412996" w:rsidRDefault="00412996" w:rsidP="00412996">
            <w:pPr>
              <w:pStyle w:val="TAC"/>
              <w:rPr>
                <w:szCs w:val="18"/>
                <w:lang w:val="en-US" w:eastAsia="zh-CN"/>
              </w:rPr>
            </w:pPr>
            <w:r>
              <w:rPr>
                <w:rFonts w:hint="eastAsia"/>
                <w:szCs w:val="18"/>
                <w:lang w:val="en-US" w:eastAsia="zh-CN"/>
              </w:rPr>
              <w:t>0</w:t>
            </w:r>
          </w:p>
        </w:tc>
      </w:tr>
      <w:tr w:rsidR="00412996" w14:paraId="57087AA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EFF3316" w14:textId="77777777" w:rsidR="00412996" w:rsidRDefault="00412996" w:rsidP="00412996">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57D31F" w14:textId="77777777" w:rsidR="00412996" w:rsidRDefault="00412996" w:rsidP="00412996">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74B171E" w14:textId="77777777" w:rsidR="00412996" w:rsidRDefault="00412996" w:rsidP="00412996">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C29EFB" w14:textId="77777777" w:rsidR="00412996" w:rsidRDefault="00412996" w:rsidP="0041299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59EF28" w14:textId="77777777" w:rsidR="00412996" w:rsidRDefault="00412996" w:rsidP="00412996">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38A18E" w14:textId="77777777" w:rsidR="00412996" w:rsidRDefault="00412996" w:rsidP="00412996">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639A9E20" w14:textId="77777777" w:rsidR="00412996" w:rsidRDefault="00412996" w:rsidP="00412996">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3DB10DCA" w14:textId="77777777" w:rsidR="00412996" w:rsidRDefault="00412996" w:rsidP="00412996">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4C6AC1E5" w14:textId="77777777" w:rsidR="00412996" w:rsidRDefault="00412996" w:rsidP="00412996">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369D3AEB" w14:textId="77777777" w:rsidR="00412996" w:rsidRDefault="00412996" w:rsidP="00412996">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48EA2336" w14:textId="77777777" w:rsidR="00412996" w:rsidRDefault="00412996" w:rsidP="00412996">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5955A04A" w14:textId="77777777" w:rsidR="00412996" w:rsidRDefault="00412996" w:rsidP="00412996">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44F31046" w14:textId="77777777" w:rsidR="00412996" w:rsidRDefault="00412996" w:rsidP="00412996">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BC41BA8" w14:textId="77777777" w:rsidR="00412996" w:rsidRDefault="00412996" w:rsidP="00412996">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6D65C7C8" w14:textId="77777777" w:rsidR="00412996" w:rsidRDefault="00412996" w:rsidP="00412996">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74AE35FE" w14:textId="77777777" w:rsidR="00412996" w:rsidRDefault="00412996" w:rsidP="00412996">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5A5A58AB" w14:textId="77777777" w:rsidR="00412996" w:rsidRDefault="00412996" w:rsidP="00412996">
            <w:pPr>
              <w:pStyle w:val="TAC"/>
              <w:rPr>
                <w:szCs w:val="18"/>
                <w:lang w:val="en-US" w:eastAsia="zh-CN"/>
              </w:rPr>
            </w:pPr>
          </w:p>
        </w:tc>
      </w:tr>
      <w:tr w:rsidR="00412996" w14:paraId="69AA24C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B562D09" w14:textId="77777777" w:rsidR="00412996" w:rsidRDefault="00412996" w:rsidP="00412996">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0AA057" w14:textId="77777777" w:rsidR="00412996" w:rsidRDefault="00412996" w:rsidP="00412996">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16B5FD01" w14:textId="77777777" w:rsidR="00412996" w:rsidRDefault="00412996" w:rsidP="00412996">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B7C935"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AED8C9" w14:textId="77777777" w:rsidR="00412996" w:rsidRDefault="00412996" w:rsidP="00412996">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BF6B64" w14:textId="77777777" w:rsidR="00412996" w:rsidRDefault="00412996" w:rsidP="00412996">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87A30A"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866398"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A77119"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AA8C5F"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AD7EC82"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99027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000411"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A8D78C"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61C164"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145079F"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04246FC" w14:textId="77777777" w:rsidR="00412996" w:rsidRDefault="00412996" w:rsidP="00412996">
            <w:pPr>
              <w:pStyle w:val="TAC"/>
              <w:rPr>
                <w:szCs w:val="18"/>
                <w:lang w:val="en-US" w:eastAsia="zh-CN"/>
              </w:rPr>
            </w:pPr>
            <w:r>
              <w:rPr>
                <w:rFonts w:hint="eastAsia"/>
                <w:szCs w:val="18"/>
                <w:lang w:val="en-US" w:eastAsia="zh-CN"/>
              </w:rPr>
              <w:t>0</w:t>
            </w:r>
          </w:p>
        </w:tc>
      </w:tr>
      <w:tr w:rsidR="00412996" w14:paraId="19A5F6A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F521ACC" w14:textId="77777777" w:rsidR="00412996" w:rsidRDefault="00412996" w:rsidP="00412996">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DACD8A" w14:textId="77777777" w:rsidR="00412996" w:rsidRDefault="00412996" w:rsidP="00412996">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40C0146" w14:textId="77777777" w:rsidR="00412996" w:rsidRDefault="00412996" w:rsidP="00412996">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99A19C"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D9CCF1" w14:textId="77777777" w:rsidR="00412996" w:rsidRDefault="00412996" w:rsidP="00412996">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980959" w14:textId="77777777" w:rsidR="00412996" w:rsidRDefault="00412996" w:rsidP="00412996">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0AB8654"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F4D2D09"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C5C175"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9B83D7"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01D9CE1"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B185269"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1E447D"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3627AF"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39D27DD"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0F011C"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DAA4F03" w14:textId="77777777" w:rsidR="00412996" w:rsidRDefault="00412996" w:rsidP="00412996">
            <w:pPr>
              <w:pStyle w:val="TAC"/>
              <w:rPr>
                <w:szCs w:val="18"/>
                <w:lang w:val="en-US" w:eastAsia="zh-CN"/>
              </w:rPr>
            </w:pPr>
          </w:p>
        </w:tc>
      </w:tr>
      <w:tr w:rsidR="00412996" w14:paraId="6408A536" w14:textId="77777777" w:rsidTr="00F33674">
        <w:trPr>
          <w:trHeight w:val="90"/>
        </w:trPr>
        <w:tc>
          <w:tcPr>
            <w:tcW w:w="1641" w:type="dxa"/>
            <w:tcBorders>
              <w:top w:val="single" w:sz="4" w:space="0" w:color="auto"/>
              <w:left w:val="single" w:sz="4" w:space="0" w:color="auto"/>
              <w:bottom w:val="nil"/>
              <w:right w:val="nil"/>
            </w:tcBorders>
            <w:shd w:val="clear" w:color="auto" w:fill="auto"/>
            <w:vAlign w:val="center"/>
          </w:tcPr>
          <w:p w14:paraId="0EF3AF2C" w14:textId="77777777" w:rsidR="00412996" w:rsidRDefault="00412996" w:rsidP="00412996">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3593EA4D" w14:textId="77777777" w:rsidR="00412996" w:rsidRDefault="00412996" w:rsidP="00412996">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0690521C" w14:textId="77777777" w:rsidR="00412996" w:rsidRDefault="00412996" w:rsidP="00412996">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AAB03F"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3843F1" w14:textId="77777777" w:rsidR="00412996" w:rsidRDefault="00412996" w:rsidP="00412996">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935357" w14:textId="77777777" w:rsidR="00412996" w:rsidRDefault="00412996" w:rsidP="00412996">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F0DB76"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203A2D"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6490EF"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1910B2"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2A23768"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347A3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410C9B"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8D8FD7"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D41CEC"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7666033"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D8575E4" w14:textId="77777777" w:rsidR="00412996" w:rsidRDefault="00412996" w:rsidP="00412996">
            <w:pPr>
              <w:pStyle w:val="TAC"/>
              <w:rPr>
                <w:szCs w:val="18"/>
                <w:lang w:val="en-US" w:eastAsia="zh-CN"/>
              </w:rPr>
            </w:pPr>
            <w:r>
              <w:rPr>
                <w:rFonts w:hint="eastAsia"/>
                <w:szCs w:val="18"/>
                <w:lang w:val="en-US" w:eastAsia="zh-CN"/>
              </w:rPr>
              <w:t>0</w:t>
            </w:r>
          </w:p>
        </w:tc>
      </w:tr>
      <w:tr w:rsidR="00412996" w14:paraId="3F65795F" w14:textId="77777777" w:rsidTr="00F33674">
        <w:trPr>
          <w:trHeight w:val="187"/>
        </w:trPr>
        <w:tc>
          <w:tcPr>
            <w:tcW w:w="1641" w:type="dxa"/>
            <w:tcBorders>
              <w:top w:val="nil"/>
              <w:left w:val="single" w:sz="4" w:space="0" w:color="auto"/>
              <w:bottom w:val="single" w:sz="4" w:space="0" w:color="auto"/>
              <w:right w:val="nil"/>
            </w:tcBorders>
            <w:shd w:val="clear" w:color="auto" w:fill="auto"/>
            <w:vAlign w:val="center"/>
          </w:tcPr>
          <w:p w14:paraId="3AB6EC59" w14:textId="77777777" w:rsidR="00412996" w:rsidRDefault="00412996" w:rsidP="00412996">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1695E31C" w14:textId="77777777" w:rsidR="00412996" w:rsidRDefault="00412996" w:rsidP="00412996">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F36554F" w14:textId="77777777" w:rsidR="00412996" w:rsidRDefault="00412996" w:rsidP="00412996">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2736AA7"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CF4FEE" w14:textId="77777777" w:rsidR="00412996" w:rsidRDefault="00412996" w:rsidP="00412996">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3A06F8" w14:textId="77777777" w:rsidR="00412996" w:rsidRDefault="00412996" w:rsidP="00412996">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92A4A0F"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66805EE" w14:textId="77777777" w:rsidR="00412996" w:rsidRDefault="00412996" w:rsidP="0041299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FB84531"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B433872" w14:textId="77777777" w:rsidR="00412996" w:rsidRDefault="00412996" w:rsidP="00412996">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CD970D6"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CCAB2A9"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34CCF8"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A81C30"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F4E2BF6"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F963FE"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E7DE920" w14:textId="77777777" w:rsidR="00412996" w:rsidRDefault="00412996" w:rsidP="00412996">
            <w:pPr>
              <w:pStyle w:val="TAC"/>
              <w:rPr>
                <w:szCs w:val="18"/>
                <w:lang w:val="en-US" w:eastAsia="zh-CN"/>
              </w:rPr>
            </w:pPr>
          </w:p>
        </w:tc>
      </w:tr>
      <w:tr w:rsidR="00412996" w14:paraId="771B38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EDF805" w14:textId="77777777" w:rsidR="00412996" w:rsidRDefault="00412996" w:rsidP="00412996">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E50AEBB" w14:textId="77777777" w:rsidR="00412996" w:rsidRDefault="00412996" w:rsidP="00412996">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284C30C0" w14:textId="77777777" w:rsidR="00412996" w:rsidRDefault="00412996" w:rsidP="00412996">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F6F01F" w14:textId="77777777" w:rsidR="00412996" w:rsidRDefault="00412996" w:rsidP="00412996">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669BD8" w14:textId="77777777" w:rsidR="00412996" w:rsidRDefault="00412996" w:rsidP="00412996">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758B5A" w14:textId="77777777" w:rsidR="00412996" w:rsidRDefault="00412996" w:rsidP="00412996">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6FEC64" w14:textId="77777777" w:rsidR="00412996" w:rsidRDefault="00412996" w:rsidP="00412996">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CC72FE" w14:textId="77777777" w:rsidR="00412996" w:rsidRDefault="00412996" w:rsidP="00412996">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648317" w14:textId="77777777" w:rsidR="00412996" w:rsidRDefault="00412996" w:rsidP="00412996">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05FD45" w14:textId="77777777" w:rsidR="00412996" w:rsidRDefault="00412996" w:rsidP="00412996">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1D219D5" w14:textId="77777777" w:rsidR="00412996" w:rsidRDefault="00412996" w:rsidP="00412996">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435CB15" w14:textId="77777777" w:rsidR="00412996" w:rsidRDefault="00412996" w:rsidP="00412996">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BCC223" w14:textId="77777777" w:rsidR="00412996" w:rsidRDefault="00412996" w:rsidP="00412996">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70ACEF" w14:textId="77777777" w:rsidR="00412996" w:rsidRDefault="00412996" w:rsidP="00412996">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A6F5BD" w14:textId="77777777" w:rsidR="00412996" w:rsidRDefault="00412996" w:rsidP="00412996">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32E0DE1" w14:textId="77777777" w:rsidR="00412996" w:rsidRDefault="00412996" w:rsidP="00412996">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78D74FBF" w14:textId="77777777" w:rsidR="00412996" w:rsidRDefault="00412996" w:rsidP="00412996">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412996" w14:paraId="3BDDAD8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A53E99B" w14:textId="77777777" w:rsidR="00412996" w:rsidRDefault="00412996" w:rsidP="00412996">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035CE6E" w14:textId="77777777" w:rsidR="00412996" w:rsidRDefault="00412996" w:rsidP="00412996">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B3D13C0" w14:textId="77777777" w:rsidR="00412996" w:rsidRDefault="00412996" w:rsidP="00412996">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12B72A9" w14:textId="77777777" w:rsidR="00412996" w:rsidRDefault="00412996" w:rsidP="00412996">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ADA82ED" w14:textId="77777777" w:rsidR="00412996" w:rsidRDefault="00412996" w:rsidP="00412996">
            <w:pPr>
              <w:keepNext/>
              <w:keepLines/>
              <w:widowControl w:val="0"/>
              <w:spacing w:after="0"/>
              <w:jc w:val="center"/>
              <w:rPr>
                <w:rFonts w:ascii="Arial" w:hAnsi="Arial" w:cs="Arial"/>
                <w:sz w:val="18"/>
                <w:szCs w:val="18"/>
                <w:lang w:val="en-US" w:eastAsia="zh-CN"/>
              </w:rPr>
            </w:pPr>
          </w:p>
        </w:tc>
      </w:tr>
      <w:tr w:rsidR="00412996" w14:paraId="1051F8E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2567E9D" w14:textId="77777777" w:rsidR="00412996" w:rsidRDefault="00412996" w:rsidP="00412996">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B4428D3" w14:textId="77777777" w:rsidR="00412996" w:rsidRDefault="00412996" w:rsidP="00412996">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50DEEDAF" w14:textId="77777777" w:rsidR="00412996" w:rsidRDefault="00412996" w:rsidP="00412996">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5133E9" w14:textId="77777777" w:rsidR="00412996" w:rsidRDefault="00412996" w:rsidP="00412996">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412340" w14:textId="77777777" w:rsidR="00412996" w:rsidRDefault="00412996" w:rsidP="00412996">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F20B2B" w14:textId="77777777" w:rsidR="00412996" w:rsidRDefault="00412996" w:rsidP="00412996">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A33DF2" w14:textId="77777777" w:rsidR="00412996" w:rsidRDefault="00412996" w:rsidP="00412996">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8C5823" w14:textId="77777777" w:rsidR="00412996" w:rsidRDefault="00412996" w:rsidP="00412996">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1E0DDB" w14:textId="77777777" w:rsidR="00412996" w:rsidRDefault="00412996" w:rsidP="00412996">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066DEA" w14:textId="77777777" w:rsidR="00412996" w:rsidRDefault="00412996" w:rsidP="00412996">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BB37E4D" w14:textId="77777777" w:rsidR="00412996" w:rsidRDefault="00412996" w:rsidP="00412996">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013713" w14:textId="77777777" w:rsidR="00412996" w:rsidRDefault="00412996" w:rsidP="00412996">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AAAB58" w14:textId="77777777" w:rsidR="00412996" w:rsidRDefault="00412996" w:rsidP="00412996">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7C27D6" w14:textId="77777777" w:rsidR="00412996" w:rsidRDefault="00412996" w:rsidP="00412996">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11008E" w14:textId="77777777" w:rsidR="00412996" w:rsidRDefault="00412996" w:rsidP="00412996">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04F09D3" w14:textId="77777777" w:rsidR="00412996" w:rsidRDefault="00412996" w:rsidP="00412996">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6338AD01" w14:textId="77777777" w:rsidR="00412996" w:rsidRDefault="00412996" w:rsidP="00412996">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412996" w14:paraId="6B9916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C65ADC" w14:textId="77777777" w:rsidR="00412996" w:rsidRDefault="00412996" w:rsidP="00412996">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987273" w14:textId="77777777" w:rsidR="00412996" w:rsidRDefault="00412996" w:rsidP="00412996">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26B9F64" w14:textId="77777777" w:rsidR="00412996" w:rsidRDefault="00412996" w:rsidP="00412996">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5CE6B3C" w14:textId="77777777" w:rsidR="00412996" w:rsidRDefault="00412996" w:rsidP="00412996">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0AF4C793" w14:textId="77777777" w:rsidR="00412996" w:rsidRDefault="00412996" w:rsidP="00412996">
            <w:pPr>
              <w:keepNext/>
              <w:keepLines/>
              <w:widowControl w:val="0"/>
              <w:spacing w:after="0"/>
              <w:jc w:val="center"/>
              <w:rPr>
                <w:rFonts w:ascii="Arial" w:hAnsi="Arial" w:cs="Arial"/>
                <w:sz w:val="18"/>
                <w:szCs w:val="18"/>
                <w:lang w:val="en-US" w:eastAsia="zh-CN"/>
              </w:rPr>
            </w:pPr>
          </w:p>
        </w:tc>
      </w:tr>
      <w:tr w:rsidR="00412996" w14:paraId="652A200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073D70" w14:textId="77777777" w:rsidR="00412996" w:rsidRDefault="00412996" w:rsidP="00412996">
            <w:pPr>
              <w:pStyle w:val="TAC"/>
            </w:pPr>
            <w:r>
              <w:t>CA_n14A-n77A</w:t>
            </w:r>
          </w:p>
        </w:tc>
        <w:tc>
          <w:tcPr>
            <w:tcW w:w="1380" w:type="dxa"/>
            <w:tcBorders>
              <w:top w:val="single" w:sz="4" w:space="0" w:color="auto"/>
              <w:left w:val="single" w:sz="4" w:space="0" w:color="auto"/>
              <w:bottom w:val="nil"/>
              <w:right w:val="single" w:sz="4" w:space="0" w:color="auto"/>
            </w:tcBorders>
            <w:vAlign w:val="center"/>
          </w:tcPr>
          <w:p w14:paraId="0FCCEF32" w14:textId="77777777" w:rsidR="00412996" w:rsidRDefault="00412996" w:rsidP="00412996">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4010E3B" w14:textId="77777777" w:rsidR="00412996" w:rsidRDefault="00412996" w:rsidP="00412996">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778BC8B1" w14:textId="77777777" w:rsidR="00412996" w:rsidRDefault="00412996" w:rsidP="00412996">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9F37A5" w14:textId="77777777" w:rsidR="00412996" w:rsidRDefault="00412996" w:rsidP="00412996">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268CD6" w14:textId="77777777" w:rsidR="00412996" w:rsidRDefault="00412996" w:rsidP="00412996">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F5A3B1" w14:textId="77777777" w:rsidR="00412996" w:rsidRDefault="00412996" w:rsidP="00412996">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958EBF"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92203C"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EB7889"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7BF855"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4F2C98A"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2AAC4B"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20882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13D78B"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40E31C"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C558D6E" w14:textId="77777777" w:rsidR="00412996" w:rsidRDefault="00412996" w:rsidP="00412996">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191F69CA" w14:textId="77777777" w:rsidR="00412996" w:rsidRDefault="00412996" w:rsidP="00412996">
            <w:pPr>
              <w:pStyle w:val="TAC"/>
              <w:rPr>
                <w:lang w:val="en-US" w:eastAsia="zh-CN"/>
              </w:rPr>
            </w:pPr>
            <w:r>
              <w:rPr>
                <w:rFonts w:hint="eastAsia"/>
                <w:lang w:val="en-US" w:eastAsia="zh-CN"/>
              </w:rPr>
              <w:t>0</w:t>
            </w:r>
          </w:p>
        </w:tc>
      </w:tr>
      <w:tr w:rsidR="00412996" w14:paraId="22ADAFC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1BAED9"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vAlign w:val="center"/>
          </w:tcPr>
          <w:p w14:paraId="6D0F696F"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vAlign w:val="center"/>
          </w:tcPr>
          <w:p w14:paraId="034CC6C8" w14:textId="77777777" w:rsidR="00412996" w:rsidRDefault="00412996" w:rsidP="00412996">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729916"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679DD6" w14:textId="77777777" w:rsidR="00412996" w:rsidRDefault="00412996" w:rsidP="00412996">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1EF81A" w14:textId="77777777" w:rsidR="00412996" w:rsidRDefault="00412996" w:rsidP="00412996">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20E3B9"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3CD07CD" w14:textId="77777777" w:rsidR="00412996" w:rsidRDefault="00412996" w:rsidP="0041299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BB103EA"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0EFE394" w14:textId="77777777" w:rsidR="00412996" w:rsidRDefault="00412996" w:rsidP="00412996">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DFA67C1" w14:textId="77777777" w:rsidR="00412996" w:rsidRDefault="00412996" w:rsidP="00412996">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A6B196C" w14:textId="77777777" w:rsidR="00412996" w:rsidRDefault="00412996" w:rsidP="00412996">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9BB3AEB" w14:textId="77777777" w:rsidR="00412996" w:rsidRDefault="00412996" w:rsidP="0041299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ED03EC9" w14:textId="77777777" w:rsidR="00412996" w:rsidRDefault="00412996" w:rsidP="00412996">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60570C6" w14:textId="77777777" w:rsidR="00412996" w:rsidRDefault="00412996" w:rsidP="0041299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9C427E9" w14:textId="77777777" w:rsidR="00412996" w:rsidRDefault="00412996" w:rsidP="00412996">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453BD02A" w14:textId="77777777" w:rsidR="00412996" w:rsidRDefault="00412996" w:rsidP="00412996">
            <w:pPr>
              <w:pStyle w:val="TAC"/>
              <w:rPr>
                <w:lang w:val="en-US" w:eastAsia="zh-CN"/>
              </w:rPr>
            </w:pPr>
          </w:p>
        </w:tc>
      </w:tr>
      <w:tr w:rsidR="00412996" w14:paraId="4139F8D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C3D3AEF" w14:textId="77777777" w:rsidR="00412996" w:rsidRDefault="00412996" w:rsidP="00412996">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tcPr>
          <w:p w14:paraId="540AD444" w14:textId="77777777" w:rsidR="00412996" w:rsidRDefault="00412996" w:rsidP="00412996">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E7E0ED8" w14:textId="77777777" w:rsidR="00412996" w:rsidRDefault="00412996" w:rsidP="00412996">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050C3BA8" w14:textId="77777777" w:rsidR="00412996" w:rsidRDefault="00412996" w:rsidP="00412996">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593E93" w14:textId="77777777" w:rsidR="00412996" w:rsidRDefault="00412996" w:rsidP="00412996">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C25D21" w14:textId="77777777" w:rsidR="00412996" w:rsidRDefault="00412996" w:rsidP="00412996">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7B78A8" w14:textId="77777777" w:rsidR="00412996" w:rsidRDefault="00412996" w:rsidP="00412996">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D08B51"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7D646F"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82F781"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5DC908"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4F62874"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7A96DF"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FAD3B5"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98B9C4"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61B8D84"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A10B76D"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E59AC76" w14:textId="77777777" w:rsidR="00412996" w:rsidRDefault="00412996" w:rsidP="00412996">
            <w:pPr>
              <w:pStyle w:val="TAC"/>
              <w:rPr>
                <w:lang w:val="en-US" w:eastAsia="zh-CN"/>
              </w:rPr>
            </w:pPr>
            <w:r>
              <w:rPr>
                <w:rFonts w:hint="eastAsia"/>
                <w:lang w:val="en-US" w:eastAsia="zh-CN"/>
              </w:rPr>
              <w:t>0</w:t>
            </w:r>
          </w:p>
        </w:tc>
      </w:tr>
      <w:tr w:rsidR="00412996" w14:paraId="658AF584"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680D39DB"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E718543"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vAlign w:val="center"/>
          </w:tcPr>
          <w:p w14:paraId="44123B19" w14:textId="77777777" w:rsidR="00412996" w:rsidRDefault="00412996" w:rsidP="00412996">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A720D2B" w14:textId="77777777" w:rsidR="00412996" w:rsidRDefault="00412996" w:rsidP="00412996">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46FF15A" w14:textId="77777777" w:rsidR="00412996" w:rsidRDefault="00412996" w:rsidP="00412996">
            <w:pPr>
              <w:pStyle w:val="TAC"/>
              <w:rPr>
                <w:lang w:val="en-US" w:eastAsia="zh-CN"/>
              </w:rPr>
            </w:pPr>
          </w:p>
        </w:tc>
      </w:tr>
      <w:tr w:rsidR="00412996" w14:paraId="069F547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EF9B168" w14:textId="77777777" w:rsidR="00412996" w:rsidRDefault="00412996" w:rsidP="00412996">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179E32" w14:textId="77777777" w:rsidR="00412996" w:rsidRDefault="00412996" w:rsidP="00412996">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611CE5F0" w14:textId="77777777" w:rsidR="00412996" w:rsidRDefault="00412996" w:rsidP="00412996">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AE191B" w14:textId="77777777" w:rsidR="00412996" w:rsidRDefault="00412996" w:rsidP="00412996">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05F062" w14:textId="77777777" w:rsidR="00412996" w:rsidRDefault="00412996" w:rsidP="00412996">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E3B5B2" w14:textId="77777777" w:rsidR="00412996" w:rsidRDefault="00412996" w:rsidP="00412996">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BE3C31"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17E511"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BB78AB"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111A82"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832A44D"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D5E4DB"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B978F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6208DA"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FA4F5C"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3C37728"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CBF013D" w14:textId="77777777" w:rsidR="00412996" w:rsidRDefault="00412996" w:rsidP="00412996">
            <w:pPr>
              <w:pStyle w:val="TAC"/>
              <w:rPr>
                <w:lang w:val="en-US" w:eastAsia="zh-CN"/>
              </w:rPr>
            </w:pPr>
            <w:r>
              <w:rPr>
                <w:rFonts w:hint="eastAsia"/>
                <w:lang w:val="en-US" w:eastAsia="zh-CN"/>
              </w:rPr>
              <w:t>0</w:t>
            </w:r>
          </w:p>
        </w:tc>
      </w:tr>
      <w:tr w:rsidR="00412996" w14:paraId="0050AEF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78CBED"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340364"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vAlign w:val="center"/>
          </w:tcPr>
          <w:p w14:paraId="5872C0F5" w14:textId="77777777" w:rsidR="00412996" w:rsidRDefault="00412996" w:rsidP="00412996">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616898" w14:textId="77777777" w:rsidR="00412996" w:rsidRDefault="00412996" w:rsidP="00412996">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F67725" w14:textId="77777777" w:rsidR="00412996" w:rsidRDefault="00412996" w:rsidP="00412996">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459DCF" w14:textId="77777777" w:rsidR="00412996" w:rsidRDefault="00412996" w:rsidP="00412996">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C3E019"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78E703"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1434652"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ED5E4E"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94797C1"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9575AF"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D07CFF"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583098"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4D134F"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CEA7A3F"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A606D60" w14:textId="77777777" w:rsidR="00412996" w:rsidRDefault="00412996" w:rsidP="00412996">
            <w:pPr>
              <w:pStyle w:val="TAC"/>
              <w:rPr>
                <w:lang w:val="en-US" w:eastAsia="zh-CN"/>
              </w:rPr>
            </w:pPr>
          </w:p>
        </w:tc>
      </w:tr>
      <w:tr w:rsidR="00412996" w14:paraId="372F8A3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2558204" w14:textId="77777777" w:rsidR="00412996" w:rsidRDefault="00412996" w:rsidP="00412996">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15699B17" w14:textId="77777777" w:rsidR="00412996" w:rsidRDefault="00412996" w:rsidP="00412996">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0F6F75BC" w14:textId="77777777" w:rsidR="00412996" w:rsidRDefault="00412996" w:rsidP="00412996">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42045F80" w14:textId="77777777" w:rsidR="00412996" w:rsidRDefault="00412996" w:rsidP="00412996">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CD07FCD"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5C3AE32" w14:textId="77777777" w:rsidR="00412996" w:rsidRDefault="00412996" w:rsidP="0041299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EFE7C05"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3E8AD12"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4482E6"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5E98F6"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B1EBBF5"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51D6E63"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209145"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7204F1"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A347B94"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759123"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B4DEAA5" w14:textId="77777777" w:rsidR="00412996" w:rsidRDefault="00412996" w:rsidP="00412996">
            <w:pPr>
              <w:pStyle w:val="TAC"/>
              <w:rPr>
                <w:lang w:val="en-US" w:eastAsia="zh-CN"/>
              </w:rPr>
            </w:pPr>
            <w:r>
              <w:rPr>
                <w:lang w:val="en-US" w:eastAsia="zh-CN"/>
              </w:rPr>
              <w:t>0</w:t>
            </w:r>
          </w:p>
        </w:tc>
      </w:tr>
      <w:tr w:rsidR="00412996" w14:paraId="72D32D4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D73F3F"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A21BBF"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6F0F2947" w14:textId="77777777" w:rsidR="00412996" w:rsidRDefault="00412996" w:rsidP="00412996">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3AF8028"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D43FA4"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9A70DC" w14:textId="77777777" w:rsidR="00412996" w:rsidRDefault="00412996" w:rsidP="0041299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2E8928C"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F4ACA8A"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490D7D"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49749E7" w14:textId="77777777" w:rsidR="00412996" w:rsidRDefault="00412996" w:rsidP="00412996">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AFB066B" w14:textId="77777777" w:rsidR="00412996" w:rsidRDefault="00412996" w:rsidP="00412996">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323F78" w14:textId="77777777" w:rsidR="00412996" w:rsidRDefault="00412996" w:rsidP="00412996">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1B9972B"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E9056A" w14:textId="77777777" w:rsidR="00412996" w:rsidRDefault="00412996" w:rsidP="00412996">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181A792" w14:textId="77777777" w:rsidR="00412996" w:rsidRDefault="00412996" w:rsidP="0041299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60673BE" w14:textId="77777777" w:rsidR="00412996" w:rsidRDefault="00412996" w:rsidP="00412996">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093027D" w14:textId="77777777" w:rsidR="00412996" w:rsidRDefault="00412996" w:rsidP="00412996">
            <w:pPr>
              <w:pStyle w:val="TAC"/>
              <w:rPr>
                <w:lang w:val="en-US" w:eastAsia="zh-CN"/>
              </w:rPr>
            </w:pPr>
          </w:p>
        </w:tc>
      </w:tr>
      <w:tr w:rsidR="00412996" w14:paraId="2103912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7DF682" w14:textId="77777777" w:rsidR="00412996" w:rsidRDefault="00412996" w:rsidP="00412996">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D66A5BB" w14:textId="77777777" w:rsidR="00412996" w:rsidRDefault="00412996" w:rsidP="00412996">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25F0BBDF" w14:textId="77777777" w:rsidR="00412996" w:rsidRDefault="00412996" w:rsidP="00412996">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1F6411B0" w14:textId="77777777" w:rsidR="00412996" w:rsidRDefault="00412996" w:rsidP="00412996">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073ED7" w14:textId="77777777" w:rsidR="00412996" w:rsidRDefault="00412996" w:rsidP="00412996">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0296E4" w14:textId="77777777" w:rsidR="00412996" w:rsidRDefault="00412996" w:rsidP="00412996">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63B265"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BFB96A"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38E07D"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08F21B"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C3CAF5A"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1FFCB7"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2EDD69"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F0D253"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C17114"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21BC535"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E698442" w14:textId="77777777" w:rsidR="00412996" w:rsidRDefault="00412996" w:rsidP="00412996">
            <w:pPr>
              <w:pStyle w:val="TAC"/>
              <w:rPr>
                <w:lang w:val="en-US" w:eastAsia="zh-CN"/>
              </w:rPr>
            </w:pPr>
            <w:r>
              <w:rPr>
                <w:rFonts w:hint="eastAsia"/>
                <w:lang w:val="en-US" w:eastAsia="zh-CN"/>
              </w:rPr>
              <w:t>0</w:t>
            </w:r>
          </w:p>
        </w:tc>
      </w:tr>
      <w:tr w:rsidR="00412996" w14:paraId="5519BE5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0E428FC"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051EA4"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B756447" w14:textId="77777777" w:rsidR="00412996" w:rsidRDefault="00412996" w:rsidP="00412996">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194C473" w14:textId="77777777" w:rsidR="00412996" w:rsidRDefault="00412996" w:rsidP="00412996">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411C49" w14:textId="77777777" w:rsidR="00412996" w:rsidRDefault="00412996" w:rsidP="00412996">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E6F251" w14:textId="77777777" w:rsidR="00412996" w:rsidRDefault="00412996" w:rsidP="00412996">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DEACB8B" w14:textId="77777777" w:rsidR="00412996" w:rsidRDefault="00412996" w:rsidP="00412996">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8F5D39"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F849B8"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30F4FB"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633128F"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5BB576"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4D74F2"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8C0BCD"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ADB7E6"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174D949"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AC07A1E" w14:textId="77777777" w:rsidR="00412996" w:rsidRDefault="00412996" w:rsidP="00412996">
            <w:pPr>
              <w:pStyle w:val="TAC"/>
              <w:rPr>
                <w:lang w:val="en-US" w:eastAsia="zh-CN"/>
              </w:rPr>
            </w:pPr>
          </w:p>
        </w:tc>
      </w:tr>
      <w:tr w:rsidR="00412996" w14:paraId="53A5FE9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7A90473" w14:textId="77777777" w:rsidR="00412996" w:rsidRDefault="00412996" w:rsidP="00412996">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A1C83A0" w14:textId="77777777" w:rsidR="00412996" w:rsidRDefault="00412996" w:rsidP="00412996">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02F24E6C" w14:textId="77777777" w:rsidR="00412996" w:rsidRDefault="00412996" w:rsidP="00412996">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4B728AD" w14:textId="77777777" w:rsidR="00412996" w:rsidRDefault="00412996" w:rsidP="00412996">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A04B78" w14:textId="77777777" w:rsidR="00412996" w:rsidRDefault="00412996" w:rsidP="00412996">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7C042D" w14:textId="77777777" w:rsidR="00412996" w:rsidRDefault="00412996" w:rsidP="00412996">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B8F40F"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77C8C2"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5D5DC5"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E31740"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BFFAD11"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9F5592"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A28732"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297C1B"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8AE3DC"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C5456C5"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A91BA54" w14:textId="77777777" w:rsidR="00412996" w:rsidRDefault="00412996" w:rsidP="00412996">
            <w:pPr>
              <w:pStyle w:val="TAC"/>
              <w:rPr>
                <w:lang w:val="en-US" w:eastAsia="zh-CN"/>
              </w:rPr>
            </w:pPr>
            <w:r>
              <w:rPr>
                <w:rFonts w:hint="eastAsia"/>
                <w:lang w:val="en-US" w:eastAsia="zh-CN"/>
              </w:rPr>
              <w:t>0</w:t>
            </w:r>
          </w:p>
        </w:tc>
      </w:tr>
      <w:tr w:rsidR="00412996" w14:paraId="49F69202"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22257533"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0DE6CB"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A5BB53D" w14:textId="77777777" w:rsidR="00412996" w:rsidRDefault="00412996" w:rsidP="00412996">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44C78A"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A7E5EE" w14:textId="77777777" w:rsidR="00412996" w:rsidRDefault="00412996" w:rsidP="00412996">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2CAB68" w14:textId="77777777" w:rsidR="00412996" w:rsidRDefault="00412996" w:rsidP="00412996">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B8ADB8" w14:textId="77777777" w:rsidR="00412996" w:rsidRDefault="00412996" w:rsidP="00412996">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ED25EA"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D45315"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8414A2" w14:textId="77777777" w:rsidR="00412996" w:rsidRDefault="00412996" w:rsidP="00412996">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1187A0B" w14:textId="77777777" w:rsidR="00412996" w:rsidRDefault="00412996" w:rsidP="00412996">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0EE71E" w14:textId="77777777" w:rsidR="00412996" w:rsidRDefault="00412996" w:rsidP="00412996">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C52BAF"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29C4D8" w14:textId="77777777" w:rsidR="00412996" w:rsidRDefault="00412996" w:rsidP="00412996">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717E5E" w14:textId="77777777" w:rsidR="00412996" w:rsidRDefault="00412996" w:rsidP="00412996">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609A534" w14:textId="77777777" w:rsidR="00412996" w:rsidRDefault="00412996" w:rsidP="00412996">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4B13998D" w14:textId="77777777" w:rsidR="00412996" w:rsidRDefault="00412996" w:rsidP="00412996">
            <w:pPr>
              <w:pStyle w:val="TAC"/>
              <w:rPr>
                <w:lang w:val="en-US" w:eastAsia="zh-CN"/>
              </w:rPr>
            </w:pPr>
          </w:p>
        </w:tc>
      </w:tr>
      <w:tr w:rsidR="00412996" w14:paraId="278841D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34C4420" w14:textId="77777777" w:rsidR="00412996" w:rsidRDefault="00412996" w:rsidP="00412996">
            <w:pPr>
              <w:pStyle w:val="TAC"/>
              <w:rPr>
                <w:lang w:val="en-US" w:eastAsia="zh-CN"/>
              </w:rPr>
            </w:pPr>
            <w:r>
              <w:t>CA_n18A-n77(2A)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DE3A97" w14:textId="77777777" w:rsidR="00412996" w:rsidRDefault="00412996" w:rsidP="00412996">
            <w:pPr>
              <w:pStyle w:val="TAC"/>
              <w:rPr>
                <w:lang w:val="en-US" w:eastAsia="zh-CN"/>
              </w:rPr>
            </w:pPr>
            <w:r>
              <w:t>CA_n18A-n77A</w:t>
            </w:r>
          </w:p>
        </w:tc>
        <w:tc>
          <w:tcPr>
            <w:tcW w:w="670" w:type="dxa"/>
            <w:tcBorders>
              <w:left w:val="single" w:sz="4" w:space="0" w:color="auto"/>
              <w:bottom w:val="single" w:sz="4" w:space="0" w:color="auto"/>
              <w:right w:val="single" w:sz="4" w:space="0" w:color="auto"/>
            </w:tcBorders>
            <w:vAlign w:val="center"/>
          </w:tcPr>
          <w:p w14:paraId="3B7AB12F" w14:textId="77777777" w:rsidR="00412996" w:rsidRDefault="00412996" w:rsidP="00412996">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EC3B80" w14:textId="77777777" w:rsidR="00412996" w:rsidRDefault="00412996" w:rsidP="00412996">
            <w:pPr>
              <w:pStyle w:val="TAC"/>
              <w:rPr>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B39F20" w14:textId="77777777" w:rsidR="00412996" w:rsidRDefault="00412996" w:rsidP="00412996">
            <w:pPr>
              <w:pStyle w:val="TAC"/>
              <w:rPr>
                <w:lang w:val="en-US"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EC71C2" w14:textId="77777777" w:rsidR="00412996" w:rsidRDefault="00412996" w:rsidP="00412996">
            <w:pPr>
              <w:pStyle w:val="TAC"/>
              <w:rPr>
                <w:lang w:val="en-US"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D4DEDE"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76B7BF"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741711"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A5CA9B" w14:textId="77777777" w:rsidR="00412996" w:rsidRDefault="00412996" w:rsidP="00412996">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45A7793" w14:textId="77777777" w:rsidR="00412996" w:rsidRDefault="00412996" w:rsidP="00412996">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A9FF06" w14:textId="77777777" w:rsidR="00412996" w:rsidRDefault="00412996" w:rsidP="00412996">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A93AA2"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3B2E31" w14:textId="77777777" w:rsidR="00412996" w:rsidRDefault="00412996" w:rsidP="00412996">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6809BC"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74A358F" w14:textId="77777777" w:rsidR="00412996" w:rsidRDefault="00412996" w:rsidP="00412996">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F574A3" w14:textId="77777777" w:rsidR="00412996" w:rsidRDefault="00412996" w:rsidP="00412996">
            <w:pPr>
              <w:pStyle w:val="TAC"/>
              <w:rPr>
                <w:lang w:val="en-US" w:eastAsia="zh-CN"/>
              </w:rPr>
            </w:pPr>
            <w:r>
              <w:rPr>
                <w:rFonts w:hint="eastAsia"/>
                <w:lang w:val="en-US" w:eastAsia="zh-CN"/>
              </w:rPr>
              <w:t>0</w:t>
            </w:r>
          </w:p>
        </w:tc>
      </w:tr>
      <w:tr w:rsidR="00412996" w14:paraId="36D4E78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152D0E3"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247100"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E0FF359" w14:textId="77777777" w:rsidR="00412996" w:rsidRDefault="00412996" w:rsidP="00412996">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4F7A22E" w14:textId="77777777" w:rsidR="00412996" w:rsidRDefault="00412996" w:rsidP="00412996">
            <w:pPr>
              <w:pStyle w:val="TAC"/>
              <w:rPr>
                <w:lang w:val="en-US" w:eastAsia="zh-CN"/>
              </w:rPr>
            </w:pPr>
            <w:r>
              <w:t xml:space="preserve">See CA_n77(2A) Band Combination Set 0 in Table 5.5A.2-1 </w:t>
            </w:r>
          </w:p>
        </w:tc>
        <w:tc>
          <w:tcPr>
            <w:tcW w:w="1483" w:type="dxa"/>
            <w:tcBorders>
              <w:top w:val="nil"/>
              <w:left w:val="single" w:sz="4" w:space="0" w:color="auto"/>
              <w:bottom w:val="single" w:sz="4" w:space="0" w:color="auto"/>
              <w:right w:val="single" w:sz="4" w:space="0" w:color="auto"/>
            </w:tcBorders>
            <w:shd w:val="clear" w:color="auto" w:fill="auto"/>
          </w:tcPr>
          <w:p w14:paraId="6B159A7F" w14:textId="77777777" w:rsidR="00412996" w:rsidRDefault="00412996" w:rsidP="00412996">
            <w:pPr>
              <w:pStyle w:val="TAC"/>
              <w:rPr>
                <w:lang w:val="en-US" w:eastAsia="zh-CN"/>
              </w:rPr>
            </w:pPr>
          </w:p>
        </w:tc>
      </w:tr>
      <w:tr w:rsidR="00412996" w14:paraId="0EC1C75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C32DBE" w14:textId="77777777" w:rsidR="00412996" w:rsidRDefault="00412996" w:rsidP="00412996">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BE839F" w14:textId="77777777" w:rsidR="00412996" w:rsidRDefault="00412996" w:rsidP="00412996">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79CC7467" w14:textId="77777777" w:rsidR="00412996" w:rsidRDefault="00412996" w:rsidP="00412996">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9A872F" w14:textId="77777777" w:rsidR="00412996" w:rsidRDefault="00412996" w:rsidP="00412996">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40E1FA"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2A0DBC" w14:textId="77777777" w:rsidR="00412996" w:rsidRDefault="00412996" w:rsidP="004129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5DBDF1"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4C7574"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142D81A"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694C0A" w14:textId="77777777" w:rsidR="00412996" w:rsidRDefault="00412996" w:rsidP="00412996">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E96F95E" w14:textId="77777777" w:rsidR="00412996" w:rsidRDefault="00412996" w:rsidP="00412996">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E96DE7" w14:textId="77777777" w:rsidR="00412996" w:rsidRDefault="00412996" w:rsidP="00412996">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2A2030"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21D982" w14:textId="77777777" w:rsidR="00412996" w:rsidRDefault="00412996" w:rsidP="00412996">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2A224AC"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165A92A" w14:textId="77777777" w:rsidR="00412996" w:rsidRDefault="00412996" w:rsidP="00412996">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175919" w14:textId="77777777" w:rsidR="00412996" w:rsidRDefault="00412996" w:rsidP="00412996">
            <w:pPr>
              <w:pStyle w:val="TAC"/>
              <w:rPr>
                <w:lang w:val="en-US" w:eastAsia="zh-CN"/>
              </w:rPr>
            </w:pPr>
            <w:r>
              <w:rPr>
                <w:rFonts w:hint="eastAsia"/>
                <w:lang w:val="en-US" w:eastAsia="zh-CN"/>
              </w:rPr>
              <w:t>0</w:t>
            </w:r>
          </w:p>
        </w:tc>
      </w:tr>
      <w:tr w:rsidR="00412996" w14:paraId="2ABA555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08EB02"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02C917A"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8D5E8C9" w14:textId="77777777" w:rsidR="00412996" w:rsidRDefault="00412996" w:rsidP="00412996">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503D57"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4DEFAB"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F074BF" w14:textId="77777777" w:rsidR="00412996" w:rsidRDefault="00412996" w:rsidP="004129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BBA685" w14:textId="77777777" w:rsidR="00412996" w:rsidRDefault="00412996" w:rsidP="00412996">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EFFBB5"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981BDA"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7176E1" w14:textId="77777777" w:rsidR="00412996" w:rsidRDefault="00412996" w:rsidP="00412996">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18EA52CF" w14:textId="77777777" w:rsidR="00412996" w:rsidRDefault="00412996" w:rsidP="00412996">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778419" w14:textId="77777777" w:rsidR="00412996" w:rsidRDefault="00412996" w:rsidP="00412996">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139610"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70BBB3" w14:textId="77777777" w:rsidR="00412996" w:rsidRDefault="00412996" w:rsidP="00412996">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5DDC4B3" w14:textId="77777777" w:rsidR="00412996" w:rsidRDefault="00412996" w:rsidP="00412996">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7CFFED6" w14:textId="77777777" w:rsidR="00412996" w:rsidRDefault="00412996" w:rsidP="00412996">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617042AA" w14:textId="77777777" w:rsidR="00412996" w:rsidRDefault="00412996" w:rsidP="00412996">
            <w:pPr>
              <w:pStyle w:val="TAC"/>
              <w:rPr>
                <w:lang w:val="en-US" w:eastAsia="zh-CN"/>
              </w:rPr>
            </w:pPr>
          </w:p>
        </w:tc>
      </w:tr>
      <w:tr w:rsidR="00412996" w14:paraId="25D7DC66"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4967CAEF" w14:textId="77777777" w:rsidR="00412996" w:rsidRDefault="00412996" w:rsidP="00412996">
            <w:pPr>
              <w:pStyle w:val="TAC"/>
              <w:rPr>
                <w:lang w:val="en-US" w:eastAsia="zh-CN"/>
              </w:rPr>
            </w:pPr>
            <w:r>
              <w:t>CA_n18A-n78(2A)</w:t>
            </w:r>
          </w:p>
        </w:tc>
        <w:tc>
          <w:tcPr>
            <w:tcW w:w="1380" w:type="dxa"/>
            <w:tcBorders>
              <w:top w:val="nil"/>
              <w:left w:val="single" w:sz="4" w:space="0" w:color="auto"/>
              <w:bottom w:val="nil"/>
              <w:right w:val="single" w:sz="4" w:space="0" w:color="auto"/>
            </w:tcBorders>
            <w:shd w:val="clear" w:color="auto" w:fill="auto"/>
            <w:vAlign w:val="center"/>
          </w:tcPr>
          <w:p w14:paraId="2DE109BE" w14:textId="77777777" w:rsidR="00412996" w:rsidRDefault="00412996" w:rsidP="00412996">
            <w:pPr>
              <w:pStyle w:val="TAC"/>
              <w:rPr>
                <w:lang w:val="en-US" w:eastAsia="zh-CN"/>
              </w:rPr>
            </w:pPr>
            <w:r>
              <w:t>CA_n18A-n78A</w:t>
            </w:r>
          </w:p>
        </w:tc>
        <w:tc>
          <w:tcPr>
            <w:tcW w:w="670" w:type="dxa"/>
            <w:tcBorders>
              <w:left w:val="single" w:sz="4" w:space="0" w:color="auto"/>
              <w:bottom w:val="single" w:sz="4" w:space="0" w:color="auto"/>
              <w:right w:val="single" w:sz="4" w:space="0" w:color="auto"/>
            </w:tcBorders>
            <w:vAlign w:val="center"/>
          </w:tcPr>
          <w:p w14:paraId="2D3F8C7A" w14:textId="77777777" w:rsidR="00412996" w:rsidRDefault="00412996" w:rsidP="00412996">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FCDE9C" w14:textId="77777777" w:rsidR="00412996" w:rsidRDefault="00412996" w:rsidP="00412996">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F51302" w14:textId="77777777" w:rsidR="00412996" w:rsidRDefault="00412996" w:rsidP="00412996">
            <w:pPr>
              <w:pStyle w:val="TAC"/>
              <w:rPr>
                <w:lang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E73C2B" w14:textId="77777777" w:rsidR="00412996" w:rsidRDefault="00412996" w:rsidP="00412996">
            <w:pPr>
              <w:pStyle w:val="TAC"/>
              <w:rPr>
                <w:lang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FC34FB"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8968A9"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80EF51"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69BAAF"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52BB79E"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3025C1"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25329B"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1347D1"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B6D8CB"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8A7C29A"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6E18C80" w14:textId="77777777" w:rsidR="00412996" w:rsidRDefault="00412996" w:rsidP="00412996">
            <w:pPr>
              <w:pStyle w:val="TAC"/>
              <w:rPr>
                <w:lang w:val="en-US" w:eastAsia="zh-CN"/>
              </w:rPr>
            </w:pPr>
            <w:r>
              <w:rPr>
                <w:rFonts w:hint="eastAsia"/>
                <w:lang w:val="en-US" w:eastAsia="zh-CN"/>
              </w:rPr>
              <w:t>0</w:t>
            </w:r>
          </w:p>
        </w:tc>
      </w:tr>
      <w:tr w:rsidR="00412996" w14:paraId="460A745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2EFCFC"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AC37C5"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7E473CF" w14:textId="77777777" w:rsidR="00412996" w:rsidRDefault="00412996" w:rsidP="00412996">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23B8D9E" w14:textId="77777777" w:rsidR="00412996" w:rsidRDefault="00412996" w:rsidP="00412996">
            <w:pPr>
              <w:pStyle w:val="TAC"/>
              <w:rPr>
                <w:rFonts w:eastAsia="Yu Mincho"/>
              </w:rPr>
            </w:pPr>
            <w:r>
              <w:t>See CA_n78(2A) Band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1B48977" w14:textId="77777777" w:rsidR="00412996" w:rsidRDefault="00412996" w:rsidP="00412996">
            <w:pPr>
              <w:pStyle w:val="TAC"/>
              <w:rPr>
                <w:lang w:val="en-US" w:eastAsia="zh-CN"/>
              </w:rPr>
            </w:pPr>
          </w:p>
        </w:tc>
      </w:tr>
      <w:tr w:rsidR="00412996" w14:paraId="0655AA4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1F3EB3" w14:textId="77777777" w:rsidR="00412996" w:rsidRDefault="00412996" w:rsidP="00412996">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3BB518DE" w14:textId="77777777" w:rsidR="00412996" w:rsidRDefault="00412996" w:rsidP="00412996">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2D87CD33" w14:textId="77777777" w:rsidR="00412996" w:rsidRDefault="00412996" w:rsidP="00412996">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4DD7DB1E"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FDF393"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763AE6"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BE63FF"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0EEA54"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40774C"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2D9631"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4E7D21C"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C743CC3"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4BCE58"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37E714"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8A8AD53"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A0E38CB"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EA5B677" w14:textId="77777777" w:rsidR="00412996" w:rsidRDefault="00412996" w:rsidP="00412996">
            <w:pPr>
              <w:pStyle w:val="TAC"/>
              <w:rPr>
                <w:lang w:val="en-US" w:eastAsia="zh-CN"/>
              </w:rPr>
            </w:pPr>
            <w:r>
              <w:rPr>
                <w:rFonts w:hint="eastAsia"/>
                <w:lang w:val="en-US" w:eastAsia="zh-CN"/>
              </w:rPr>
              <w:t>0</w:t>
            </w:r>
          </w:p>
        </w:tc>
      </w:tr>
      <w:tr w:rsidR="00412996" w14:paraId="2295CC4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F733938" w14:textId="77777777" w:rsidR="00412996" w:rsidRDefault="00412996" w:rsidP="00412996">
            <w:pPr>
              <w:pStyle w:val="TAC"/>
              <w:rPr>
                <w:lang w:val="en-US"/>
              </w:rPr>
            </w:pPr>
          </w:p>
        </w:tc>
        <w:tc>
          <w:tcPr>
            <w:tcW w:w="1380" w:type="dxa"/>
            <w:tcBorders>
              <w:top w:val="nil"/>
              <w:left w:val="single" w:sz="4" w:space="0" w:color="auto"/>
              <w:bottom w:val="nil"/>
              <w:right w:val="single" w:sz="4" w:space="0" w:color="auto"/>
            </w:tcBorders>
            <w:shd w:val="clear" w:color="auto" w:fill="auto"/>
          </w:tcPr>
          <w:p w14:paraId="2266ECBE"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6194EEDE" w14:textId="77777777" w:rsidR="00412996" w:rsidRDefault="00412996" w:rsidP="00412996">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99C9D2E"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46C214"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906756"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D921A3"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EC4A6D"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EFF3C4"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677A92"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2D6211B"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BC10291"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8C54E2"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A144A3"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5D2CF39"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364856A"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25F06D4" w14:textId="77777777" w:rsidR="00412996" w:rsidRDefault="00412996" w:rsidP="00412996">
            <w:pPr>
              <w:pStyle w:val="TAC"/>
              <w:rPr>
                <w:lang w:val="en-US" w:eastAsia="zh-CN"/>
              </w:rPr>
            </w:pPr>
          </w:p>
        </w:tc>
      </w:tr>
      <w:tr w:rsidR="00412996" w14:paraId="225A5D7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C9C043" w14:textId="77777777" w:rsidR="00412996" w:rsidRDefault="00412996" w:rsidP="00412996">
            <w:pPr>
              <w:pStyle w:val="TAC"/>
              <w:rPr>
                <w:lang w:val="en-US"/>
              </w:rPr>
            </w:pPr>
          </w:p>
        </w:tc>
        <w:tc>
          <w:tcPr>
            <w:tcW w:w="1380" w:type="dxa"/>
            <w:tcBorders>
              <w:top w:val="nil"/>
              <w:left w:val="single" w:sz="4" w:space="0" w:color="auto"/>
              <w:bottom w:val="nil"/>
              <w:right w:val="single" w:sz="4" w:space="0" w:color="auto"/>
            </w:tcBorders>
            <w:shd w:val="clear" w:color="auto" w:fill="auto"/>
          </w:tcPr>
          <w:p w14:paraId="41E1C4B3"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0D43D242" w14:textId="77777777" w:rsidR="00412996" w:rsidRDefault="00412996" w:rsidP="00412996">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7DE5EF89" w14:textId="77777777" w:rsidR="00412996" w:rsidRDefault="00412996" w:rsidP="00412996">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23587F" w14:textId="77777777" w:rsidR="00412996" w:rsidRDefault="00412996" w:rsidP="00412996">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06F88C" w14:textId="77777777" w:rsidR="00412996" w:rsidRDefault="00412996" w:rsidP="00412996">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79E8CE" w14:textId="77777777" w:rsidR="00412996" w:rsidRDefault="00412996" w:rsidP="00412996">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E4E76C"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8F0A1B"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83688D"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34ED2A6"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1F3F396"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D48DB2"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4CB517"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0CBFB82"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7CA75B"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52D3516" w14:textId="77777777" w:rsidR="00412996" w:rsidRDefault="00412996" w:rsidP="00412996">
            <w:pPr>
              <w:pStyle w:val="TAC"/>
              <w:rPr>
                <w:lang w:val="en-US" w:eastAsia="zh-CN"/>
              </w:rPr>
            </w:pPr>
            <w:r>
              <w:rPr>
                <w:lang w:val="en-US" w:eastAsia="zh-CN"/>
              </w:rPr>
              <w:t>1</w:t>
            </w:r>
          </w:p>
        </w:tc>
      </w:tr>
      <w:tr w:rsidR="00412996" w14:paraId="08B9BDFC"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7FC07B37" w14:textId="77777777" w:rsidR="00412996" w:rsidRDefault="00412996" w:rsidP="0041299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643D6C8"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43937C6A" w14:textId="77777777" w:rsidR="00412996" w:rsidRDefault="00412996" w:rsidP="00412996">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C18CC79" w14:textId="77777777" w:rsidR="00412996" w:rsidRDefault="00412996" w:rsidP="00412996">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68E8E4" w14:textId="77777777" w:rsidR="00412996" w:rsidRDefault="00412996" w:rsidP="00412996">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BB4FBE" w14:textId="77777777" w:rsidR="00412996" w:rsidRDefault="00412996" w:rsidP="00412996">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EEE87D" w14:textId="77777777" w:rsidR="00412996" w:rsidRDefault="00412996" w:rsidP="00412996">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59F3A6"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E52B68"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BEF13F"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839EE21"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17145BA"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8CACF6"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D442A4"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0D6F4A"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7317F7"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6B2D67" w14:textId="77777777" w:rsidR="00412996" w:rsidRDefault="00412996" w:rsidP="00412996">
            <w:pPr>
              <w:pStyle w:val="TAC"/>
              <w:rPr>
                <w:lang w:val="en-US" w:eastAsia="zh-CN"/>
              </w:rPr>
            </w:pPr>
          </w:p>
        </w:tc>
      </w:tr>
      <w:tr w:rsidR="00412996" w14:paraId="6C9A9058" w14:textId="77777777" w:rsidTr="00F33674">
        <w:trPr>
          <w:trHeight w:val="187"/>
        </w:trPr>
        <w:tc>
          <w:tcPr>
            <w:tcW w:w="1641" w:type="dxa"/>
            <w:tcBorders>
              <w:left w:val="single" w:sz="4" w:space="0" w:color="auto"/>
              <w:bottom w:val="nil"/>
              <w:right w:val="single" w:sz="4" w:space="0" w:color="auto"/>
            </w:tcBorders>
            <w:shd w:val="clear" w:color="auto" w:fill="auto"/>
          </w:tcPr>
          <w:p w14:paraId="58BA1FDF" w14:textId="77777777" w:rsidR="00412996" w:rsidRDefault="00412996" w:rsidP="00412996">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7765981B" w14:textId="77777777" w:rsidR="00412996" w:rsidRDefault="00412996" w:rsidP="00412996">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0F894BCF" w14:textId="77777777" w:rsidR="00412996" w:rsidRDefault="00412996" w:rsidP="00412996">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212DEB64" w14:textId="77777777" w:rsidR="00412996" w:rsidRDefault="00412996" w:rsidP="00412996">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AC0EBA" w14:textId="77777777" w:rsidR="00412996" w:rsidRDefault="00412996" w:rsidP="00412996">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BDE6A3" w14:textId="77777777" w:rsidR="00412996" w:rsidRDefault="00412996" w:rsidP="00412996">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45D8CE" w14:textId="77777777" w:rsidR="00412996" w:rsidRDefault="00412996" w:rsidP="00412996">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9B054A"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26D967"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6EFF15"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E3CD173"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E3BF65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65CE48"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A76ADC"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2BB576E"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160B2D" w14:textId="77777777" w:rsidR="00412996" w:rsidRDefault="00412996" w:rsidP="00412996">
            <w:pPr>
              <w:pStyle w:val="TAC"/>
              <w:rPr>
                <w:rFonts w:eastAsia="Yu Mincho"/>
              </w:rPr>
            </w:pPr>
          </w:p>
        </w:tc>
        <w:tc>
          <w:tcPr>
            <w:tcW w:w="1483" w:type="dxa"/>
            <w:tcBorders>
              <w:left w:val="single" w:sz="4" w:space="0" w:color="auto"/>
              <w:bottom w:val="nil"/>
              <w:right w:val="single" w:sz="4" w:space="0" w:color="auto"/>
            </w:tcBorders>
            <w:shd w:val="clear" w:color="auto" w:fill="auto"/>
          </w:tcPr>
          <w:p w14:paraId="10B78CA0" w14:textId="77777777" w:rsidR="00412996" w:rsidRDefault="00412996" w:rsidP="00412996">
            <w:pPr>
              <w:pStyle w:val="TAC"/>
              <w:rPr>
                <w:lang w:val="en-US" w:eastAsia="zh-CN"/>
              </w:rPr>
            </w:pPr>
            <w:r>
              <w:rPr>
                <w:rFonts w:hint="eastAsia"/>
                <w:lang w:val="en-US" w:eastAsia="zh-CN"/>
              </w:rPr>
              <w:t>0</w:t>
            </w:r>
          </w:p>
        </w:tc>
      </w:tr>
      <w:tr w:rsidR="00412996" w14:paraId="502882C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A05EFB" w14:textId="77777777" w:rsidR="00412996" w:rsidRDefault="00412996" w:rsidP="0041299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6882F3"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7B746DDB" w14:textId="77777777" w:rsidR="00412996" w:rsidRDefault="00412996" w:rsidP="00412996">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3CA75E23" w14:textId="77777777" w:rsidR="00412996" w:rsidRDefault="00412996" w:rsidP="00412996">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D3326A" w14:textId="77777777" w:rsidR="00412996" w:rsidRDefault="00412996" w:rsidP="00412996">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41F435" w14:textId="77777777" w:rsidR="00412996" w:rsidRDefault="00412996" w:rsidP="00412996">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427E14" w14:textId="77777777" w:rsidR="00412996" w:rsidRDefault="00412996" w:rsidP="00412996">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EBA399"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F018B8"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F139A9"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E3DFB1C"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D73E89"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86CDAF"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8D8A18"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4F77430"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4313B7E"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FC41362" w14:textId="77777777" w:rsidR="00412996" w:rsidRDefault="00412996" w:rsidP="00412996">
            <w:pPr>
              <w:pStyle w:val="TAC"/>
              <w:rPr>
                <w:lang w:val="en-US" w:eastAsia="zh-CN"/>
              </w:rPr>
            </w:pPr>
          </w:p>
        </w:tc>
      </w:tr>
      <w:tr w:rsidR="00412996" w14:paraId="61B30157" w14:textId="77777777" w:rsidTr="00F33674">
        <w:trPr>
          <w:trHeight w:val="187"/>
        </w:trPr>
        <w:tc>
          <w:tcPr>
            <w:tcW w:w="1641" w:type="dxa"/>
            <w:tcBorders>
              <w:left w:val="single" w:sz="4" w:space="0" w:color="auto"/>
              <w:bottom w:val="nil"/>
              <w:right w:val="single" w:sz="4" w:space="0" w:color="auto"/>
            </w:tcBorders>
            <w:shd w:val="clear" w:color="auto" w:fill="auto"/>
          </w:tcPr>
          <w:p w14:paraId="3D2EB10A" w14:textId="77777777" w:rsidR="00412996" w:rsidRDefault="00412996" w:rsidP="00412996">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434A99CF" w14:textId="77777777" w:rsidR="00412996" w:rsidRDefault="00412996" w:rsidP="00412996">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1FFB777D" w14:textId="77777777" w:rsidR="00412996" w:rsidRDefault="00412996" w:rsidP="00412996">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0D23AF5C"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0B11B3"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B2B920"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74C3D7"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89BFF6"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960453"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30DAB1"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23427991" w14:textId="77777777" w:rsidR="00412996" w:rsidRDefault="00412996" w:rsidP="00412996">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83E6B2B"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DA23301"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28B73CB" w14:textId="77777777" w:rsidR="00412996" w:rsidRDefault="00412996" w:rsidP="00412996">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AE6290E" w14:textId="77777777" w:rsidR="00412996" w:rsidRDefault="00412996" w:rsidP="00412996">
            <w:pPr>
              <w:pStyle w:val="TAC"/>
            </w:pPr>
          </w:p>
        </w:tc>
        <w:tc>
          <w:tcPr>
            <w:tcW w:w="670" w:type="dxa"/>
            <w:tcBorders>
              <w:top w:val="single" w:sz="4" w:space="0" w:color="auto"/>
              <w:left w:val="single" w:sz="4" w:space="0" w:color="auto"/>
              <w:bottom w:val="single" w:sz="4" w:space="0" w:color="auto"/>
              <w:right w:val="single" w:sz="4" w:space="0" w:color="auto"/>
            </w:tcBorders>
          </w:tcPr>
          <w:p w14:paraId="1AC1F719" w14:textId="77777777" w:rsidR="00412996" w:rsidRDefault="00412996" w:rsidP="00412996">
            <w:pPr>
              <w:pStyle w:val="TAC"/>
            </w:pPr>
          </w:p>
        </w:tc>
        <w:tc>
          <w:tcPr>
            <w:tcW w:w="1483" w:type="dxa"/>
            <w:tcBorders>
              <w:left w:val="single" w:sz="4" w:space="0" w:color="auto"/>
              <w:bottom w:val="nil"/>
              <w:right w:val="single" w:sz="4" w:space="0" w:color="auto"/>
            </w:tcBorders>
            <w:shd w:val="clear" w:color="auto" w:fill="auto"/>
          </w:tcPr>
          <w:p w14:paraId="1E313B0C" w14:textId="77777777" w:rsidR="00412996" w:rsidRDefault="00412996" w:rsidP="00412996">
            <w:pPr>
              <w:pStyle w:val="TAC"/>
              <w:rPr>
                <w:lang w:val="en-US" w:eastAsia="zh-CN"/>
              </w:rPr>
            </w:pPr>
            <w:r>
              <w:rPr>
                <w:rFonts w:hint="eastAsia"/>
                <w:lang w:val="en-US" w:eastAsia="zh-CN"/>
              </w:rPr>
              <w:t>0</w:t>
            </w:r>
          </w:p>
        </w:tc>
      </w:tr>
      <w:tr w:rsidR="00412996" w14:paraId="3521A79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475979" w14:textId="77777777" w:rsidR="00412996" w:rsidRDefault="00412996" w:rsidP="0041299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B403BE4"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1A4677DE" w14:textId="77777777" w:rsidR="00412996" w:rsidRDefault="00412996" w:rsidP="00412996">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C7131A1"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89A6E2"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D40B2F"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BDF72C"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C01871"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768F81"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6C0348"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C6BC91" w14:textId="77777777" w:rsidR="00412996" w:rsidRDefault="00412996" w:rsidP="0041299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3CF799" w14:textId="77777777" w:rsidR="00412996" w:rsidRDefault="00412996" w:rsidP="0041299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F351DF"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5988EB6" w14:textId="77777777" w:rsidR="00412996" w:rsidRDefault="00412996" w:rsidP="0041299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A7A685" w14:textId="77777777" w:rsidR="00412996" w:rsidRDefault="00412996" w:rsidP="0041299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2AC2452" w14:textId="77777777" w:rsidR="00412996" w:rsidRDefault="00412996" w:rsidP="00412996">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FA15C3" w14:textId="77777777" w:rsidR="00412996" w:rsidRDefault="00412996" w:rsidP="00412996">
            <w:pPr>
              <w:pStyle w:val="TAC"/>
              <w:rPr>
                <w:lang w:val="en-US" w:eastAsia="zh-CN"/>
              </w:rPr>
            </w:pPr>
          </w:p>
        </w:tc>
      </w:tr>
      <w:tr w:rsidR="00412996" w14:paraId="4881BCE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72837B5" w14:textId="77777777" w:rsidR="00412996" w:rsidRDefault="00412996" w:rsidP="00412996">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EDF665" w14:textId="77777777" w:rsidR="00412996" w:rsidRDefault="00412996" w:rsidP="00412996">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01239CA" w14:textId="77777777" w:rsidR="00412996" w:rsidRDefault="00412996" w:rsidP="00412996">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63FBD97" w14:textId="77777777" w:rsidR="00412996" w:rsidRDefault="00412996" w:rsidP="00412996">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6594770" w14:textId="77777777" w:rsidR="00412996" w:rsidRDefault="00412996" w:rsidP="00412996">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A1657A6" w14:textId="77777777" w:rsidR="00412996" w:rsidRDefault="00412996" w:rsidP="00412996">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62D4B7B" w14:textId="77777777" w:rsidR="00412996" w:rsidRDefault="00412996" w:rsidP="00412996">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2B56ECD"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5685C08"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F9F632C"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70AC454C"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EB59A7"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DB203B"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77032A1"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531100"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BFDD8F"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A35F09" w14:textId="77777777" w:rsidR="00412996" w:rsidRDefault="00412996" w:rsidP="00412996">
            <w:pPr>
              <w:pStyle w:val="TAC"/>
              <w:rPr>
                <w:lang w:val="en-US" w:eastAsia="zh-CN"/>
              </w:rPr>
            </w:pPr>
            <w:r>
              <w:rPr>
                <w:rFonts w:hint="eastAsia"/>
                <w:lang w:val="en-US" w:eastAsia="zh-CN"/>
              </w:rPr>
              <w:t>0</w:t>
            </w:r>
          </w:p>
        </w:tc>
      </w:tr>
      <w:tr w:rsidR="00412996" w14:paraId="0877B0E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39B613"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50AD8E9"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vAlign w:val="center"/>
          </w:tcPr>
          <w:p w14:paraId="2C302C9A" w14:textId="77777777" w:rsidR="00412996" w:rsidRDefault="00412996" w:rsidP="00412996">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F2BCE23"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E8FE569" w14:textId="77777777" w:rsidR="00412996" w:rsidRDefault="00412996" w:rsidP="00412996">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160DF09" w14:textId="77777777" w:rsidR="00412996" w:rsidRDefault="00412996" w:rsidP="00412996">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0C5939B5" w14:textId="77777777" w:rsidR="00412996" w:rsidRDefault="00412996" w:rsidP="00412996">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56079BA3"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CEA8F9B" w14:textId="77777777" w:rsidR="00412996" w:rsidRDefault="00412996" w:rsidP="00412996">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D9433E1" w14:textId="77777777" w:rsidR="00412996" w:rsidRDefault="00412996" w:rsidP="00412996">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49972145" w14:textId="77777777" w:rsidR="00412996" w:rsidRDefault="00412996" w:rsidP="00412996">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5E42870" w14:textId="77777777" w:rsidR="00412996" w:rsidRDefault="00412996" w:rsidP="00412996">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CF01864"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E4AE04" w14:textId="77777777" w:rsidR="00412996" w:rsidRDefault="00412996" w:rsidP="00412996">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3CF48254" w14:textId="77777777" w:rsidR="00412996" w:rsidRDefault="00412996" w:rsidP="00412996">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B38B72C" w14:textId="77777777" w:rsidR="00412996" w:rsidRDefault="00412996" w:rsidP="00412996">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19D7D79F" w14:textId="77777777" w:rsidR="00412996" w:rsidRDefault="00412996" w:rsidP="00412996">
            <w:pPr>
              <w:pStyle w:val="TAC"/>
              <w:rPr>
                <w:lang w:val="en-US" w:eastAsia="zh-CN"/>
              </w:rPr>
            </w:pPr>
          </w:p>
        </w:tc>
      </w:tr>
      <w:tr w:rsidR="00412996" w14:paraId="3B2E765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CB367B" w14:textId="77777777" w:rsidR="00412996" w:rsidRDefault="00412996" w:rsidP="00412996">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8F60A56" w14:textId="77777777" w:rsidR="00412996" w:rsidRDefault="00412996" w:rsidP="00412996">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1F7769D" w14:textId="77777777" w:rsidR="00412996" w:rsidRDefault="00412996" w:rsidP="00412996">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D8E11C4" w14:textId="77777777" w:rsidR="00412996" w:rsidRDefault="00412996" w:rsidP="00412996">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E4C76E7" w14:textId="77777777" w:rsidR="00412996" w:rsidRDefault="00412996" w:rsidP="00412996">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7A4892" w14:textId="77777777" w:rsidR="00412996" w:rsidRDefault="00412996" w:rsidP="00412996">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3EDBE9" w14:textId="77777777" w:rsidR="00412996" w:rsidRDefault="00412996" w:rsidP="00412996">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874F6F"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BFF54B4"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614F24"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3925D213"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F8ED01"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A931DB"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EA6705"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7ED0BB"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1A6C54"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BA968D" w14:textId="77777777" w:rsidR="00412996" w:rsidRDefault="00412996" w:rsidP="00412996">
            <w:pPr>
              <w:pStyle w:val="TAC"/>
              <w:rPr>
                <w:lang w:val="en-US" w:eastAsia="zh-CN"/>
              </w:rPr>
            </w:pPr>
            <w:r>
              <w:rPr>
                <w:rFonts w:hint="eastAsia"/>
                <w:lang w:val="en-US" w:eastAsia="zh-CN"/>
              </w:rPr>
              <w:t>0</w:t>
            </w:r>
          </w:p>
        </w:tc>
      </w:tr>
      <w:tr w:rsidR="00412996" w14:paraId="74341E8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7FB125"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DBB865F"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vAlign w:val="center"/>
          </w:tcPr>
          <w:p w14:paraId="5E1ED19D" w14:textId="77777777" w:rsidR="00412996" w:rsidRDefault="00412996" w:rsidP="00412996">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F5C56F0" w14:textId="77777777" w:rsidR="00412996" w:rsidRDefault="00412996" w:rsidP="00412996">
            <w:pPr>
              <w:pStyle w:val="TAC"/>
              <w:rPr>
                <w:lang w:eastAsia="zh-CN"/>
              </w:rPr>
            </w:pPr>
            <w:r>
              <w:t xml:space="preserve">See CA_n41(2A) </w:t>
            </w:r>
            <w:r>
              <w:rPr>
                <w:rFonts w:eastAsia="等线"/>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4802C65" w14:textId="77777777" w:rsidR="00412996" w:rsidRDefault="00412996" w:rsidP="00412996">
            <w:pPr>
              <w:pStyle w:val="TAC"/>
              <w:rPr>
                <w:lang w:val="en-US" w:eastAsia="zh-CN"/>
              </w:rPr>
            </w:pPr>
          </w:p>
        </w:tc>
      </w:tr>
      <w:tr w:rsidR="00412996" w14:paraId="033B131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E83A9AA" w14:textId="77777777" w:rsidR="00412996" w:rsidRDefault="00412996" w:rsidP="00412996">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108E09" w14:textId="77777777" w:rsidR="00412996" w:rsidRDefault="00412996" w:rsidP="00412996">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225E0B6" w14:textId="77777777" w:rsidR="00412996" w:rsidRDefault="00412996" w:rsidP="00412996">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22A8042" w14:textId="77777777" w:rsidR="00412996" w:rsidRDefault="00412996" w:rsidP="00412996">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872B2A" w14:textId="77777777" w:rsidR="00412996" w:rsidRDefault="00412996" w:rsidP="00412996">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8F8CCC" w14:textId="77777777" w:rsidR="00412996" w:rsidRDefault="00412996" w:rsidP="00412996">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196432" w14:textId="77777777" w:rsidR="00412996" w:rsidRDefault="00412996" w:rsidP="00412996">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25B632"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3CB6273"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8C97CB"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58A7FB32"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5C8CB3"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8E7934"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CCB959"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EF7608"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58FDD90"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B3389D1" w14:textId="77777777" w:rsidR="00412996" w:rsidRDefault="00412996" w:rsidP="00412996">
            <w:pPr>
              <w:pStyle w:val="TAC"/>
              <w:rPr>
                <w:lang w:val="en-US" w:eastAsia="zh-CN"/>
              </w:rPr>
            </w:pPr>
            <w:r>
              <w:rPr>
                <w:rFonts w:hint="eastAsia"/>
                <w:lang w:val="en-US" w:eastAsia="zh-CN"/>
              </w:rPr>
              <w:t>0</w:t>
            </w:r>
          </w:p>
        </w:tc>
      </w:tr>
      <w:tr w:rsidR="00412996" w14:paraId="6D906B3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57E5B9"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3149C90"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vAlign w:val="center"/>
          </w:tcPr>
          <w:p w14:paraId="68C70D2D" w14:textId="77777777" w:rsidR="00412996" w:rsidRDefault="00412996" w:rsidP="00412996">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751763D" w14:textId="77777777" w:rsidR="00412996" w:rsidRDefault="00412996" w:rsidP="00412996">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B31E01F" w14:textId="77777777" w:rsidR="00412996" w:rsidRDefault="00412996" w:rsidP="00412996">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6FD68F" w14:textId="77777777" w:rsidR="00412996" w:rsidRDefault="00412996" w:rsidP="00412996">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8708DD" w14:textId="77777777" w:rsidR="00412996" w:rsidRDefault="00412996" w:rsidP="00412996">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6BC2C0"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01B2FFF"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0D00DC" w14:textId="77777777" w:rsidR="00412996" w:rsidRDefault="00412996" w:rsidP="00412996">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3E6CCBE" w14:textId="77777777" w:rsidR="00412996" w:rsidRDefault="00412996" w:rsidP="00412996">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496E91" w14:textId="77777777" w:rsidR="00412996" w:rsidRDefault="00412996" w:rsidP="00412996">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23667A"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1F19D4" w14:textId="77777777" w:rsidR="00412996" w:rsidRDefault="00412996" w:rsidP="00412996">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D2ECD1C" w14:textId="77777777" w:rsidR="00412996" w:rsidRDefault="00412996" w:rsidP="00412996">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577F5EA6" w14:textId="77777777" w:rsidR="00412996" w:rsidRDefault="00412996" w:rsidP="00412996">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4C5ED7FA" w14:textId="77777777" w:rsidR="00412996" w:rsidRDefault="00412996" w:rsidP="00412996">
            <w:pPr>
              <w:pStyle w:val="TAC"/>
              <w:rPr>
                <w:lang w:val="en-US" w:eastAsia="zh-CN"/>
              </w:rPr>
            </w:pPr>
          </w:p>
        </w:tc>
      </w:tr>
      <w:tr w:rsidR="00412996" w14:paraId="2BDB530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6DC4D7" w14:textId="77777777" w:rsidR="00412996" w:rsidRDefault="00412996" w:rsidP="00412996">
            <w:pPr>
              <w:pStyle w:val="TAC"/>
            </w:pPr>
            <w:r>
              <w:rPr>
                <w:lang w:eastAsia="zh-CN"/>
              </w:rPr>
              <w:lastRenderedPageBreak/>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06255E3A" w14:textId="77777777" w:rsidR="00412996" w:rsidRDefault="00412996" w:rsidP="00412996">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29C7CAF" w14:textId="77777777" w:rsidR="00412996" w:rsidRDefault="00412996" w:rsidP="00412996">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8682675" w14:textId="77777777" w:rsidR="00412996" w:rsidRDefault="00412996" w:rsidP="00412996">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E982B06" w14:textId="77777777" w:rsidR="00412996" w:rsidRDefault="00412996" w:rsidP="00412996">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EB75AD2" w14:textId="77777777" w:rsidR="00412996" w:rsidRDefault="00412996" w:rsidP="00412996">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B241BBC" w14:textId="77777777" w:rsidR="00412996" w:rsidRDefault="00412996" w:rsidP="00412996">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348AF14"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6713316"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FC19BE7"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1186AD49"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B27E1E"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9D325F"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A22887"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F9777E"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69FC4F"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013858" w14:textId="77777777" w:rsidR="00412996" w:rsidRDefault="00412996" w:rsidP="00412996">
            <w:pPr>
              <w:pStyle w:val="TAC"/>
              <w:rPr>
                <w:lang w:val="en-US" w:eastAsia="zh-CN"/>
              </w:rPr>
            </w:pPr>
            <w:r>
              <w:rPr>
                <w:rFonts w:hint="eastAsia"/>
                <w:lang w:val="en-US" w:eastAsia="zh-CN"/>
              </w:rPr>
              <w:t>0</w:t>
            </w:r>
          </w:p>
        </w:tc>
      </w:tr>
      <w:tr w:rsidR="00412996" w14:paraId="414AE70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80DCD5A"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48BAEF0"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vAlign w:val="center"/>
          </w:tcPr>
          <w:p w14:paraId="5DC324B2" w14:textId="77777777" w:rsidR="00412996" w:rsidRDefault="00412996" w:rsidP="00412996">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63B601" w14:textId="77777777" w:rsidR="00412996" w:rsidRDefault="00412996" w:rsidP="00412996">
            <w:pPr>
              <w:pStyle w:val="TAC"/>
              <w:rPr>
                <w:lang w:eastAsia="zh-CN"/>
              </w:rPr>
            </w:pPr>
            <w:r>
              <w:t xml:space="preserve">See CA_n48B </w:t>
            </w:r>
            <w:r>
              <w:rPr>
                <w:rFonts w:eastAsia="等线"/>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664A0912" w14:textId="77777777" w:rsidR="00412996" w:rsidRDefault="00412996" w:rsidP="00412996">
            <w:pPr>
              <w:pStyle w:val="TAC"/>
              <w:rPr>
                <w:lang w:val="en-US" w:eastAsia="zh-CN"/>
              </w:rPr>
            </w:pPr>
          </w:p>
        </w:tc>
      </w:tr>
      <w:tr w:rsidR="00412996" w14:paraId="66D08BB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8E0288" w14:textId="77777777" w:rsidR="00412996" w:rsidRDefault="00412996" w:rsidP="00412996">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004196F" w14:textId="77777777" w:rsidR="00412996" w:rsidRDefault="00412996" w:rsidP="00412996">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850A53E" w14:textId="77777777" w:rsidR="00412996" w:rsidRDefault="00412996" w:rsidP="00412996">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8E02758" w14:textId="77777777" w:rsidR="00412996" w:rsidRDefault="00412996" w:rsidP="00412996">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A52436B" w14:textId="77777777" w:rsidR="00412996" w:rsidRDefault="00412996" w:rsidP="00412996">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0F141CD" w14:textId="77777777" w:rsidR="00412996" w:rsidRDefault="00412996" w:rsidP="00412996">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2763ED2" w14:textId="77777777" w:rsidR="00412996" w:rsidRDefault="00412996" w:rsidP="00412996">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D54E6F7"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D2D620D"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178223"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6DE84464"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949BB4"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26071C"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FEB71ED"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7E56C8"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D40DA5"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1C6EBA" w14:textId="77777777" w:rsidR="00412996" w:rsidRDefault="00412996" w:rsidP="00412996">
            <w:pPr>
              <w:pStyle w:val="TAC"/>
              <w:rPr>
                <w:lang w:val="en-US" w:eastAsia="zh-CN"/>
              </w:rPr>
            </w:pPr>
            <w:r>
              <w:rPr>
                <w:rFonts w:hint="eastAsia"/>
                <w:lang w:val="en-US" w:eastAsia="zh-CN"/>
              </w:rPr>
              <w:t>0</w:t>
            </w:r>
          </w:p>
        </w:tc>
      </w:tr>
      <w:tr w:rsidR="00412996" w14:paraId="3B23A84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98DDE60"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298E75D"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vAlign w:val="center"/>
          </w:tcPr>
          <w:p w14:paraId="3EF09022" w14:textId="77777777" w:rsidR="00412996" w:rsidRDefault="00412996" w:rsidP="00412996">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D64EC8" w14:textId="77777777" w:rsidR="00412996" w:rsidRDefault="00412996" w:rsidP="00412996">
            <w:pPr>
              <w:pStyle w:val="TAC"/>
              <w:rPr>
                <w:lang w:eastAsia="zh-CN"/>
              </w:rPr>
            </w:pPr>
            <w:r>
              <w:t xml:space="preserve">See CA_n48(2A) </w:t>
            </w:r>
            <w:r>
              <w:rPr>
                <w:rFonts w:eastAsia="等线"/>
                <w:szCs w:val="18"/>
                <w:lang w:val="en-US" w:eastAsia="zh-CN"/>
              </w:rPr>
              <w:t xml:space="preserve">Bandwidth Combination Set </w:t>
            </w:r>
            <w:r>
              <w:rPr>
                <w:rFonts w:eastAsia="等线"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19924C1" w14:textId="77777777" w:rsidR="00412996" w:rsidRDefault="00412996" w:rsidP="00412996">
            <w:pPr>
              <w:pStyle w:val="TAC"/>
              <w:rPr>
                <w:lang w:val="en-US" w:eastAsia="zh-CN"/>
              </w:rPr>
            </w:pPr>
          </w:p>
        </w:tc>
      </w:tr>
      <w:tr w:rsidR="00412996" w14:paraId="017C96AD" w14:textId="77777777" w:rsidTr="00F33674">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61FB6D0E" w14:textId="77777777" w:rsidR="00412996" w:rsidRDefault="00412996" w:rsidP="00412996">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59393F2" w14:textId="77777777" w:rsidR="00412996" w:rsidRDefault="00412996" w:rsidP="00412996">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099F66EF" w14:textId="77777777" w:rsidR="00412996" w:rsidRDefault="00412996" w:rsidP="00412996">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433CA542" w14:textId="77777777" w:rsidR="00412996" w:rsidRDefault="00412996" w:rsidP="00412996">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89CA4EE" w14:textId="77777777" w:rsidR="00412996" w:rsidRDefault="00412996" w:rsidP="00412996">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6FEAAA" w14:textId="77777777" w:rsidR="00412996" w:rsidRDefault="00412996" w:rsidP="00412996">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C8A8267" w14:textId="77777777" w:rsidR="00412996" w:rsidRDefault="00412996" w:rsidP="00412996">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B992FF"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48F191"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68129A"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A9E905D"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150146"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DEAAD3"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4C5D08"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99E9D3"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8AC2F66"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A33D8A" w14:textId="77777777" w:rsidR="00412996" w:rsidRDefault="00412996" w:rsidP="00412996">
            <w:pPr>
              <w:pStyle w:val="TAC"/>
              <w:rPr>
                <w:lang w:val="en-US" w:eastAsia="zh-CN"/>
              </w:rPr>
            </w:pPr>
            <w:r>
              <w:rPr>
                <w:rFonts w:hint="eastAsia"/>
                <w:lang w:val="en-US" w:eastAsia="zh-CN"/>
              </w:rPr>
              <w:t>0</w:t>
            </w:r>
          </w:p>
        </w:tc>
      </w:tr>
      <w:tr w:rsidR="00412996" w14:paraId="2E19766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AD1F86"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39F25C2"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vAlign w:val="center"/>
          </w:tcPr>
          <w:p w14:paraId="4B784CCB" w14:textId="77777777" w:rsidR="00412996" w:rsidRDefault="00412996" w:rsidP="00412996">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126EAA6" w14:textId="77777777" w:rsidR="00412996" w:rsidRDefault="00412996" w:rsidP="00412996">
            <w:pPr>
              <w:pStyle w:val="TAC"/>
              <w:rPr>
                <w:lang w:eastAsia="zh-CN"/>
              </w:rPr>
            </w:pPr>
            <w:r>
              <w:t xml:space="preserve">See CA_n48(3A) </w:t>
            </w:r>
            <w:r>
              <w:rPr>
                <w:rFonts w:eastAsia="等线"/>
                <w:szCs w:val="18"/>
                <w:lang w:val="en-US" w:eastAsia="zh-CN"/>
              </w:rPr>
              <w:t xml:space="preserve">Bandwidth Combination Set </w:t>
            </w:r>
            <w:r>
              <w:rPr>
                <w:rFonts w:eastAsia="等线"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D04D984" w14:textId="77777777" w:rsidR="00412996" w:rsidRDefault="00412996" w:rsidP="00412996">
            <w:pPr>
              <w:pStyle w:val="TAC"/>
              <w:rPr>
                <w:lang w:val="en-US" w:eastAsia="zh-CN"/>
              </w:rPr>
            </w:pPr>
          </w:p>
        </w:tc>
      </w:tr>
      <w:tr w:rsidR="00412996" w14:paraId="2BD37F5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E0BC11" w14:textId="77777777" w:rsidR="00412996" w:rsidRDefault="00412996" w:rsidP="00412996">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9B9FCF" w14:textId="77777777" w:rsidR="00412996" w:rsidRDefault="00412996" w:rsidP="00412996">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E4E948C" w14:textId="77777777" w:rsidR="00412996" w:rsidRDefault="00412996" w:rsidP="00412996">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7A5C296" w14:textId="77777777" w:rsidR="00412996" w:rsidRDefault="00412996" w:rsidP="00412996">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26B48F" w14:textId="77777777" w:rsidR="00412996" w:rsidRDefault="00412996" w:rsidP="00412996">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E99109" w14:textId="77777777" w:rsidR="00412996" w:rsidRDefault="00412996" w:rsidP="00412996">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6E0439" w14:textId="77777777" w:rsidR="00412996" w:rsidRDefault="00412996" w:rsidP="00412996">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A4E595"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086E08"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71E7C5"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19D5599E"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DBCF34"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A8B856"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B488CB"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F0AD84"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E3D454B"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982BC2" w14:textId="77777777" w:rsidR="00412996" w:rsidRDefault="00412996" w:rsidP="00412996">
            <w:pPr>
              <w:pStyle w:val="TAC"/>
              <w:rPr>
                <w:lang w:val="en-US" w:eastAsia="zh-CN"/>
              </w:rPr>
            </w:pPr>
            <w:r>
              <w:rPr>
                <w:rFonts w:hint="eastAsia"/>
                <w:lang w:val="en-US" w:eastAsia="zh-CN"/>
              </w:rPr>
              <w:t>0</w:t>
            </w:r>
          </w:p>
        </w:tc>
      </w:tr>
      <w:tr w:rsidR="00412996" w14:paraId="01EA032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BC888CA"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7348DF8"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vAlign w:val="center"/>
          </w:tcPr>
          <w:p w14:paraId="06371BD1" w14:textId="77777777" w:rsidR="00412996" w:rsidRDefault="00412996" w:rsidP="00412996">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32E7A9" w14:textId="77777777" w:rsidR="00412996" w:rsidRDefault="00412996" w:rsidP="00412996">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3AEE03DB" w14:textId="77777777" w:rsidR="00412996" w:rsidRDefault="00412996" w:rsidP="00412996">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16AAA5" w14:textId="77777777" w:rsidR="00412996" w:rsidRDefault="00412996" w:rsidP="00412996">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9D5DB8" w14:textId="77777777" w:rsidR="00412996" w:rsidRDefault="00412996" w:rsidP="00412996">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48215D9F" w14:textId="77777777" w:rsidR="00412996" w:rsidRDefault="00412996" w:rsidP="00412996">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3116751" w14:textId="77777777" w:rsidR="00412996" w:rsidRDefault="00412996" w:rsidP="00412996">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B55E01" w14:textId="77777777" w:rsidR="00412996" w:rsidRDefault="00412996" w:rsidP="00412996">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01E3FC19" w14:textId="77777777" w:rsidR="00412996" w:rsidRDefault="00412996" w:rsidP="00412996">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24AF33F" w14:textId="77777777" w:rsidR="00412996" w:rsidRDefault="00412996" w:rsidP="00412996">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627927" w14:textId="77777777" w:rsidR="00412996" w:rsidRDefault="00412996" w:rsidP="00412996">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CE9FAA" w14:textId="77777777" w:rsidR="00412996" w:rsidRDefault="00412996" w:rsidP="00412996">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D01613" w14:textId="77777777" w:rsidR="00412996" w:rsidRDefault="00412996" w:rsidP="00412996">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22EB9E29" w14:textId="77777777" w:rsidR="00412996" w:rsidRDefault="00412996" w:rsidP="00412996">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441F5AC5" w14:textId="77777777" w:rsidR="00412996" w:rsidRDefault="00412996" w:rsidP="00412996">
            <w:pPr>
              <w:pStyle w:val="TAC"/>
              <w:rPr>
                <w:lang w:val="en-US" w:eastAsia="zh-CN"/>
              </w:rPr>
            </w:pPr>
          </w:p>
        </w:tc>
      </w:tr>
      <w:tr w:rsidR="00412996" w14:paraId="06AE0B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886D07" w14:textId="77777777" w:rsidR="00412996" w:rsidRDefault="00412996" w:rsidP="00412996">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1CB684E" w14:textId="77777777" w:rsidR="00412996" w:rsidRDefault="00412996" w:rsidP="00412996">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036D631A" w14:textId="77777777" w:rsidR="00412996" w:rsidRDefault="00412996" w:rsidP="00412996">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67FA0C8" w14:textId="77777777" w:rsidR="00412996" w:rsidRDefault="00412996" w:rsidP="00412996">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947E54F" w14:textId="77777777" w:rsidR="00412996" w:rsidRDefault="00412996" w:rsidP="00412996">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634DA93" w14:textId="77777777" w:rsidR="00412996" w:rsidRDefault="00412996" w:rsidP="00412996">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4B1E8D6" w14:textId="77777777" w:rsidR="00412996" w:rsidRDefault="00412996" w:rsidP="00412996">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83E0C65"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F6E5070"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10B90D"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4A97CB77"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65605C"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2E71E1"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8D39104"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6F1CD8"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B274DD"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3A3FCA" w14:textId="77777777" w:rsidR="00412996" w:rsidRDefault="00412996" w:rsidP="00412996">
            <w:pPr>
              <w:pStyle w:val="TAC"/>
              <w:rPr>
                <w:lang w:val="en-US" w:eastAsia="zh-CN"/>
              </w:rPr>
            </w:pPr>
            <w:r>
              <w:rPr>
                <w:rFonts w:hint="eastAsia"/>
                <w:lang w:val="en-US" w:eastAsia="zh-CN"/>
              </w:rPr>
              <w:t>0</w:t>
            </w:r>
          </w:p>
        </w:tc>
      </w:tr>
      <w:tr w:rsidR="00412996" w14:paraId="529CA39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0805D3"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D452A1"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vAlign w:val="center"/>
          </w:tcPr>
          <w:p w14:paraId="1072E8AC" w14:textId="77777777" w:rsidR="00412996" w:rsidRDefault="00412996" w:rsidP="00412996">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354BD77" w14:textId="77777777" w:rsidR="00412996" w:rsidRDefault="00412996" w:rsidP="00412996">
            <w:pPr>
              <w:pStyle w:val="TAC"/>
              <w:rPr>
                <w:lang w:eastAsia="zh-CN"/>
              </w:rPr>
            </w:pPr>
            <w:r>
              <w:t xml:space="preserve">See CA_n77C </w:t>
            </w:r>
            <w:r>
              <w:rPr>
                <w:rFonts w:eastAsia="等线"/>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04F553CD" w14:textId="77777777" w:rsidR="00412996" w:rsidRDefault="00412996" w:rsidP="00412996">
            <w:pPr>
              <w:pStyle w:val="TAC"/>
              <w:rPr>
                <w:lang w:val="en-US" w:eastAsia="zh-CN"/>
              </w:rPr>
            </w:pPr>
          </w:p>
        </w:tc>
      </w:tr>
      <w:tr w:rsidR="00412996" w14:paraId="5115548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E3C693D" w14:textId="77777777" w:rsidR="00412996" w:rsidRDefault="00412996" w:rsidP="00412996">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9E2865" w14:textId="77777777" w:rsidR="00412996" w:rsidRDefault="00412996" w:rsidP="00412996">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4807F5D" w14:textId="77777777" w:rsidR="00412996" w:rsidRDefault="00412996" w:rsidP="00412996">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0A2D000" w14:textId="77777777" w:rsidR="00412996" w:rsidRDefault="00412996" w:rsidP="00412996">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127933" w14:textId="77777777" w:rsidR="00412996" w:rsidRDefault="00412996" w:rsidP="00412996">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CC07444" w14:textId="77777777" w:rsidR="00412996" w:rsidRDefault="00412996" w:rsidP="00412996">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E392D44" w14:textId="77777777" w:rsidR="00412996" w:rsidRDefault="00412996" w:rsidP="00412996">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28A7E5E"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61EAEF2"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2A48BD"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3B3557CC"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75FE7C"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B09890"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ED9AB05"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82CF6F"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5CAF64"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C14F8A" w14:textId="77777777" w:rsidR="00412996" w:rsidRDefault="00412996" w:rsidP="00412996">
            <w:pPr>
              <w:pStyle w:val="TAC"/>
              <w:rPr>
                <w:lang w:val="en-US" w:eastAsia="zh-CN"/>
              </w:rPr>
            </w:pPr>
            <w:r>
              <w:rPr>
                <w:rFonts w:hint="eastAsia"/>
                <w:lang w:val="en-US" w:eastAsia="zh-CN"/>
              </w:rPr>
              <w:t>0</w:t>
            </w:r>
          </w:p>
        </w:tc>
      </w:tr>
      <w:tr w:rsidR="00412996" w14:paraId="4717791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586808"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9BBC17"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vAlign w:val="center"/>
          </w:tcPr>
          <w:p w14:paraId="2D8BBF9C" w14:textId="77777777" w:rsidR="00412996" w:rsidRDefault="00412996" w:rsidP="00412996">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54283E2" w14:textId="77777777" w:rsidR="00412996" w:rsidRDefault="00412996" w:rsidP="00412996">
            <w:pPr>
              <w:pStyle w:val="TAC"/>
              <w:rPr>
                <w:lang w:eastAsia="zh-CN"/>
              </w:rPr>
            </w:pPr>
            <w:r>
              <w:t xml:space="preserve">See CA_n77(2A) </w:t>
            </w:r>
            <w:r>
              <w:rPr>
                <w:rFonts w:eastAsia="等线"/>
                <w:szCs w:val="18"/>
                <w:lang w:val="en-US" w:eastAsia="zh-CN"/>
              </w:rPr>
              <w:t xml:space="preserve">Bandwidth Combination Set </w:t>
            </w:r>
            <w:r>
              <w:rPr>
                <w:rFonts w:eastAsia="等线"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3CA687E" w14:textId="77777777" w:rsidR="00412996" w:rsidRDefault="00412996" w:rsidP="00412996">
            <w:pPr>
              <w:pStyle w:val="TAC"/>
              <w:rPr>
                <w:lang w:val="en-US" w:eastAsia="zh-CN"/>
              </w:rPr>
            </w:pPr>
          </w:p>
        </w:tc>
      </w:tr>
      <w:tr w:rsidR="00412996" w14:paraId="38D79B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8E81CF" w14:textId="77777777" w:rsidR="00412996" w:rsidRDefault="00412996" w:rsidP="00412996">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7816E373" w14:textId="77777777" w:rsidR="00412996" w:rsidRDefault="00412996" w:rsidP="00412996">
            <w:pPr>
              <w:pStyle w:val="TAC"/>
              <w:rPr>
                <w:lang w:eastAsia="zh-CN"/>
              </w:rPr>
            </w:pPr>
            <w:r>
              <w:t>-</w:t>
            </w:r>
          </w:p>
        </w:tc>
        <w:tc>
          <w:tcPr>
            <w:tcW w:w="670" w:type="dxa"/>
            <w:tcBorders>
              <w:left w:val="single" w:sz="4" w:space="0" w:color="auto"/>
              <w:bottom w:val="single" w:sz="4" w:space="0" w:color="auto"/>
              <w:right w:val="single" w:sz="4" w:space="0" w:color="auto"/>
            </w:tcBorders>
          </w:tcPr>
          <w:p w14:paraId="21209948" w14:textId="77777777" w:rsidR="00412996" w:rsidRDefault="00412996" w:rsidP="00412996">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AA52536" w14:textId="77777777" w:rsidR="00412996" w:rsidRDefault="00412996" w:rsidP="00412996">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C918274" w14:textId="77777777" w:rsidR="00412996" w:rsidRDefault="00412996" w:rsidP="00412996">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5465D1A" w14:textId="77777777" w:rsidR="00412996" w:rsidRDefault="00412996" w:rsidP="00412996">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6E9ACA" w14:textId="77777777" w:rsidR="00412996" w:rsidRDefault="00412996" w:rsidP="00412996">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9352A3F" w14:textId="77777777" w:rsidR="00412996" w:rsidRDefault="00412996" w:rsidP="0041299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7A29E30"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49B4F1C" w14:textId="77777777" w:rsidR="00412996" w:rsidRDefault="00412996" w:rsidP="0041299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536BD6F"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0E4A7B"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4C0D87"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3AFBA66"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8ED808"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02AA35"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748A465" w14:textId="77777777" w:rsidR="00412996" w:rsidRDefault="00412996" w:rsidP="00412996">
            <w:pPr>
              <w:pStyle w:val="TAC"/>
              <w:rPr>
                <w:lang w:val="en-US" w:eastAsia="zh-CN"/>
              </w:rPr>
            </w:pPr>
            <w:r>
              <w:rPr>
                <w:lang w:val="en-US" w:eastAsia="zh-CN"/>
              </w:rPr>
              <w:t>0</w:t>
            </w:r>
          </w:p>
        </w:tc>
      </w:tr>
      <w:tr w:rsidR="00412996" w14:paraId="47225CF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26E7088"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DFDFC9" w14:textId="77777777" w:rsidR="00412996" w:rsidRDefault="00412996" w:rsidP="00412996">
            <w:pPr>
              <w:pStyle w:val="TAC"/>
              <w:rPr>
                <w:lang w:eastAsia="zh-CN"/>
              </w:rPr>
            </w:pPr>
          </w:p>
        </w:tc>
        <w:tc>
          <w:tcPr>
            <w:tcW w:w="670" w:type="dxa"/>
            <w:tcBorders>
              <w:left w:val="single" w:sz="4" w:space="0" w:color="auto"/>
              <w:bottom w:val="single" w:sz="4" w:space="0" w:color="auto"/>
              <w:right w:val="single" w:sz="4" w:space="0" w:color="auto"/>
            </w:tcBorders>
          </w:tcPr>
          <w:p w14:paraId="2498D559" w14:textId="77777777" w:rsidR="00412996" w:rsidRDefault="00412996" w:rsidP="00412996">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163D7B12" w14:textId="77777777" w:rsidR="00412996" w:rsidRDefault="00412996" w:rsidP="00412996">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FA71CCF" w14:textId="77777777" w:rsidR="00412996" w:rsidRDefault="00412996" w:rsidP="00412996">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908FEAD" w14:textId="77777777" w:rsidR="00412996" w:rsidRDefault="00412996" w:rsidP="00412996">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1F05A5" w14:textId="77777777" w:rsidR="00412996" w:rsidRDefault="00412996" w:rsidP="00412996">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2859C4"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089158"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BC87FB" w14:textId="77777777" w:rsidR="00412996" w:rsidRDefault="00412996" w:rsidP="004129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FB965B3"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7F62BD"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FBB6EA"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6A50912"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59DE1D"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AAF1EC" w14:textId="77777777" w:rsidR="00412996" w:rsidRDefault="00412996" w:rsidP="0041299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70FE072" w14:textId="77777777" w:rsidR="00412996" w:rsidRDefault="00412996" w:rsidP="00412996">
            <w:pPr>
              <w:pStyle w:val="TAC"/>
              <w:rPr>
                <w:lang w:val="en-US" w:eastAsia="zh-CN"/>
              </w:rPr>
            </w:pPr>
          </w:p>
        </w:tc>
      </w:tr>
      <w:tr w:rsidR="00412996" w14:paraId="3E2B14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554A9F" w14:textId="77777777" w:rsidR="00412996" w:rsidRDefault="00412996" w:rsidP="00412996">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F1C75E7" w14:textId="77777777" w:rsidR="00412996" w:rsidRDefault="00412996" w:rsidP="00412996">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41E3E4FA" w14:textId="77777777" w:rsidR="00412996" w:rsidRDefault="00412996" w:rsidP="00412996">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5ED41E4A" w14:textId="77777777" w:rsidR="00412996" w:rsidRDefault="00412996" w:rsidP="00412996">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9AE410" w14:textId="77777777" w:rsidR="00412996" w:rsidRDefault="00412996" w:rsidP="00412996">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2BF1DB" w14:textId="77777777" w:rsidR="00412996" w:rsidRDefault="00412996" w:rsidP="00412996">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A59AA" w14:textId="77777777" w:rsidR="00412996" w:rsidRDefault="00412996" w:rsidP="00412996">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7EB961"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9AAA5C"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866976"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8885C6"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80AF5C"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D41944"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9DA0C0F"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0D8ACB"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B926496"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29BC56" w14:textId="77777777" w:rsidR="00412996" w:rsidRDefault="00412996" w:rsidP="00412996">
            <w:pPr>
              <w:pStyle w:val="TAC"/>
              <w:rPr>
                <w:lang w:val="en-US" w:eastAsia="zh-CN"/>
              </w:rPr>
            </w:pPr>
            <w:r>
              <w:rPr>
                <w:rFonts w:hint="eastAsia"/>
                <w:lang w:val="en-US" w:eastAsia="zh-CN"/>
              </w:rPr>
              <w:t>0</w:t>
            </w:r>
          </w:p>
        </w:tc>
      </w:tr>
      <w:tr w:rsidR="00412996" w14:paraId="1BA3A99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5ABE96C" w14:textId="77777777" w:rsidR="00412996" w:rsidRDefault="00412996" w:rsidP="0041299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F269365"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05F18E9E" w14:textId="77777777" w:rsidR="00412996" w:rsidRDefault="00412996" w:rsidP="00412996">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1EF8FFDE" w14:textId="77777777" w:rsidR="00412996" w:rsidRDefault="00412996" w:rsidP="00412996">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7CB187" w14:textId="77777777" w:rsidR="00412996" w:rsidRDefault="00412996" w:rsidP="00412996">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B365A1" w14:textId="77777777" w:rsidR="00412996" w:rsidRDefault="00412996" w:rsidP="00412996">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4EA64E" w14:textId="77777777" w:rsidR="00412996" w:rsidRDefault="00412996" w:rsidP="00412996">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4EEFD9"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545F39"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D61699"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2DE664"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EC5914"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222A70"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8C2B9D1"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5F6A6F"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482E031" w14:textId="77777777" w:rsidR="00412996" w:rsidRDefault="00412996" w:rsidP="0041299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BDF96AA" w14:textId="77777777" w:rsidR="00412996" w:rsidRDefault="00412996" w:rsidP="00412996">
            <w:pPr>
              <w:pStyle w:val="TAC"/>
              <w:rPr>
                <w:lang w:val="en-US" w:eastAsia="zh-CN"/>
              </w:rPr>
            </w:pPr>
          </w:p>
        </w:tc>
      </w:tr>
      <w:tr w:rsidR="00412996" w14:paraId="0F9F4DE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0ADB150" w14:textId="77777777" w:rsidR="00412996" w:rsidRDefault="00412996" w:rsidP="00412996">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52783163" w14:textId="77777777" w:rsidR="00412996" w:rsidRDefault="00412996" w:rsidP="00412996">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680B8F62" w14:textId="77777777" w:rsidR="00412996" w:rsidRDefault="00412996" w:rsidP="00412996">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1E889C70" w14:textId="77777777" w:rsidR="00412996" w:rsidRDefault="00412996" w:rsidP="00412996">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9E6357F" w14:textId="77777777" w:rsidR="00412996" w:rsidRDefault="00412996" w:rsidP="00412996">
            <w:pPr>
              <w:pStyle w:val="TAC"/>
              <w:rPr>
                <w:lang w:val="en-US" w:eastAsia="zh-CN"/>
              </w:rPr>
            </w:pPr>
            <w:r>
              <w:rPr>
                <w:rFonts w:hint="eastAsia"/>
                <w:lang w:val="en-US" w:eastAsia="zh-CN"/>
              </w:rPr>
              <w:t>0</w:t>
            </w:r>
          </w:p>
        </w:tc>
      </w:tr>
      <w:tr w:rsidR="00412996" w14:paraId="71AD7BD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7CB863" w14:textId="77777777" w:rsidR="00412996" w:rsidRDefault="00412996" w:rsidP="00412996">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4BA9883"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6579BED1" w14:textId="77777777" w:rsidR="00412996" w:rsidRDefault="00412996" w:rsidP="00412996">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0A9A40FB" w14:textId="77777777" w:rsidR="00412996" w:rsidRDefault="00412996" w:rsidP="00412996">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BB839F" w14:textId="77777777" w:rsidR="00412996" w:rsidRDefault="00412996" w:rsidP="00412996">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B54B91" w14:textId="77777777" w:rsidR="00412996" w:rsidRDefault="00412996" w:rsidP="00412996">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20ED97" w14:textId="77777777" w:rsidR="00412996" w:rsidRDefault="00412996" w:rsidP="00412996">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47939F"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F70577"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9983BE"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5FDDE0"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CFA9A7"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AC25E2"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1365479"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538C16"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C31F193" w14:textId="77777777" w:rsidR="00412996" w:rsidRDefault="00412996" w:rsidP="0041299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30D561D" w14:textId="77777777" w:rsidR="00412996" w:rsidRDefault="00412996" w:rsidP="00412996">
            <w:pPr>
              <w:pStyle w:val="TAC"/>
              <w:rPr>
                <w:lang w:val="en-US" w:eastAsia="zh-CN"/>
              </w:rPr>
            </w:pPr>
          </w:p>
        </w:tc>
      </w:tr>
      <w:tr w:rsidR="00412996" w14:paraId="4A2A0060" w14:textId="77777777" w:rsidTr="00F33674">
        <w:trPr>
          <w:trHeight w:val="187"/>
        </w:trPr>
        <w:tc>
          <w:tcPr>
            <w:tcW w:w="1641" w:type="dxa"/>
            <w:tcBorders>
              <w:left w:val="single" w:sz="4" w:space="0" w:color="auto"/>
              <w:bottom w:val="nil"/>
              <w:right w:val="single" w:sz="4" w:space="0" w:color="auto"/>
            </w:tcBorders>
            <w:shd w:val="clear" w:color="auto" w:fill="auto"/>
          </w:tcPr>
          <w:p w14:paraId="2774B0C3" w14:textId="77777777" w:rsidR="00412996" w:rsidRDefault="00412996" w:rsidP="00412996">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42ADF198" w14:textId="77777777" w:rsidR="00412996" w:rsidRDefault="00412996" w:rsidP="004129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61A3C5F" w14:textId="77777777" w:rsidR="00412996" w:rsidRDefault="00412996" w:rsidP="00412996">
            <w:pPr>
              <w:pStyle w:val="TAC"/>
              <w:rPr>
                <w:lang w:val="en-US"/>
              </w:rPr>
            </w:pPr>
            <w:r>
              <w:rPr>
                <w:lang w:val="en-US" w:eastAsia="zh-CN"/>
              </w:rPr>
              <w:t>CA_n25A-n41A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78ACE6B" w14:textId="77777777" w:rsidR="00412996" w:rsidRDefault="00412996" w:rsidP="00412996">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31DCAC6"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F8B0A0"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9CA16C"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E99F05"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868D82"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EF9675"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6BE55C"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34AF8FA"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E3E60B7"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113AC7"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08A628"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0DB1968"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06A928E" w14:textId="77777777" w:rsidR="00412996" w:rsidRDefault="00412996" w:rsidP="00412996">
            <w:pPr>
              <w:pStyle w:val="TAC"/>
              <w:rPr>
                <w:rFonts w:eastAsia="Yu Mincho"/>
              </w:rPr>
            </w:pPr>
          </w:p>
        </w:tc>
        <w:tc>
          <w:tcPr>
            <w:tcW w:w="1483" w:type="dxa"/>
            <w:tcBorders>
              <w:left w:val="single" w:sz="4" w:space="0" w:color="auto"/>
              <w:bottom w:val="nil"/>
              <w:right w:val="single" w:sz="4" w:space="0" w:color="auto"/>
            </w:tcBorders>
            <w:shd w:val="clear" w:color="auto" w:fill="auto"/>
          </w:tcPr>
          <w:p w14:paraId="23854162" w14:textId="77777777" w:rsidR="00412996" w:rsidRDefault="00412996" w:rsidP="00412996">
            <w:pPr>
              <w:pStyle w:val="TAC"/>
              <w:rPr>
                <w:lang w:eastAsia="zh-CN"/>
              </w:rPr>
            </w:pPr>
            <w:r>
              <w:rPr>
                <w:rFonts w:hint="eastAsia"/>
                <w:lang w:eastAsia="zh-CN"/>
              </w:rPr>
              <w:t>0</w:t>
            </w:r>
          </w:p>
        </w:tc>
      </w:tr>
      <w:tr w:rsidR="00412996" w14:paraId="59517DC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85D506C"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E30824"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26BC1CCE" w14:textId="77777777" w:rsidR="00412996" w:rsidRDefault="00412996" w:rsidP="00412996">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9A9C881" w14:textId="77777777" w:rsidR="00412996" w:rsidRDefault="00412996" w:rsidP="0041299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7DC326"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B44AD0"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A70EBD"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ED4831"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F77057"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9DB311"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EB5783" w14:textId="77777777" w:rsidR="00412996" w:rsidRDefault="00412996" w:rsidP="0041299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89093F" w14:textId="77777777" w:rsidR="00412996" w:rsidRDefault="00412996" w:rsidP="0041299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346265"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AF927D" w14:textId="77777777" w:rsidR="00412996" w:rsidRDefault="00412996" w:rsidP="0041299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937810" w14:textId="77777777" w:rsidR="00412996" w:rsidRDefault="00412996" w:rsidP="0041299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371CF90" w14:textId="77777777" w:rsidR="00412996" w:rsidRDefault="00412996" w:rsidP="00412996">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034814E" w14:textId="77777777" w:rsidR="00412996" w:rsidRDefault="00412996" w:rsidP="00412996">
            <w:pPr>
              <w:pStyle w:val="TAC"/>
              <w:rPr>
                <w:rFonts w:eastAsia="Yu Mincho"/>
              </w:rPr>
            </w:pPr>
          </w:p>
        </w:tc>
      </w:tr>
      <w:tr w:rsidR="00412996" w14:paraId="48964F4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65413F7"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28EB331"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377D04B7" w14:textId="77777777" w:rsidR="00412996" w:rsidRDefault="00412996" w:rsidP="00412996">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22AB6E0" w14:textId="77777777" w:rsidR="00412996" w:rsidRDefault="00412996" w:rsidP="00412996">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BB68A6A"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4E8D296" w14:textId="77777777" w:rsidR="00412996" w:rsidRDefault="00412996" w:rsidP="0041299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2E3824E"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D0AE4EB" w14:textId="77777777" w:rsidR="00412996" w:rsidRDefault="00412996" w:rsidP="0041299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5FCEB81"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2E38F6D" w14:textId="77777777" w:rsidR="00412996" w:rsidRDefault="00412996" w:rsidP="0041299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F022117"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BC36AF"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8AD4C7"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11C436"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A13770"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D8AC24" w14:textId="77777777" w:rsidR="00412996" w:rsidRDefault="00412996" w:rsidP="00412996">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D509CA5" w14:textId="77777777" w:rsidR="00412996" w:rsidRDefault="00412996" w:rsidP="00412996">
            <w:pPr>
              <w:pStyle w:val="TAC"/>
              <w:rPr>
                <w:rFonts w:eastAsia="Yu Mincho"/>
              </w:rPr>
            </w:pPr>
            <w:r>
              <w:rPr>
                <w:rFonts w:eastAsia="Yu Mincho"/>
              </w:rPr>
              <w:t>1</w:t>
            </w:r>
          </w:p>
        </w:tc>
      </w:tr>
      <w:tr w:rsidR="00412996" w14:paraId="253DF52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6CB2B5"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10A803"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1C0A6843" w14:textId="77777777" w:rsidR="00412996" w:rsidRDefault="00412996" w:rsidP="00412996">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64E9EC4" w14:textId="77777777" w:rsidR="00412996" w:rsidRDefault="00412996" w:rsidP="0041299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2DA989"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FCDA88F" w14:textId="77777777" w:rsidR="00412996" w:rsidRDefault="00412996" w:rsidP="0041299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FC87434"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1ECB48"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693B36"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01146FC" w14:textId="77777777" w:rsidR="00412996" w:rsidRDefault="00412996" w:rsidP="0041299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1DCE626" w14:textId="77777777" w:rsidR="00412996" w:rsidRDefault="00412996" w:rsidP="0041299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7606EB" w14:textId="77777777" w:rsidR="00412996" w:rsidRDefault="00412996" w:rsidP="0041299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4F40E96" w14:textId="77777777" w:rsidR="00412996" w:rsidRDefault="00412996" w:rsidP="0041299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1E0403A" w14:textId="77777777" w:rsidR="00412996" w:rsidRDefault="00412996" w:rsidP="0041299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30CB03A" w14:textId="77777777" w:rsidR="00412996" w:rsidRDefault="00412996" w:rsidP="00412996">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8D17063" w14:textId="77777777" w:rsidR="00412996" w:rsidRDefault="00412996" w:rsidP="00412996">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5D1307C" w14:textId="77777777" w:rsidR="00412996" w:rsidRDefault="00412996" w:rsidP="00412996">
            <w:pPr>
              <w:pStyle w:val="TAC"/>
              <w:rPr>
                <w:rFonts w:eastAsia="Yu Mincho"/>
              </w:rPr>
            </w:pPr>
          </w:p>
        </w:tc>
      </w:tr>
      <w:tr w:rsidR="00412996" w14:paraId="70B5ABF7" w14:textId="77777777" w:rsidTr="00F33674">
        <w:trPr>
          <w:trHeight w:val="187"/>
        </w:trPr>
        <w:tc>
          <w:tcPr>
            <w:tcW w:w="1641" w:type="dxa"/>
            <w:tcBorders>
              <w:left w:val="single" w:sz="4" w:space="0" w:color="auto"/>
              <w:bottom w:val="nil"/>
              <w:right w:val="single" w:sz="4" w:space="0" w:color="auto"/>
            </w:tcBorders>
            <w:shd w:val="clear" w:color="auto" w:fill="auto"/>
          </w:tcPr>
          <w:p w14:paraId="54F3A5B3" w14:textId="77777777" w:rsidR="00412996" w:rsidRDefault="00412996" w:rsidP="00412996">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2228A284" w14:textId="77777777" w:rsidR="00412996" w:rsidRDefault="00412996" w:rsidP="00412996">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0BEF574E" w14:textId="77777777" w:rsidR="00412996" w:rsidRDefault="00412996" w:rsidP="00412996">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7F50B66" w14:textId="77777777" w:rsidR="00412996" w:rsidRDefault="00412996" w:rsidP="00412996">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0EC32D83" w14:textId="77777777" w:rsidR="00412996" w:rsidRDefault="00412996" w:rsidP="00412996">
            <w:pPr>
              <w:pStyle w:val="TAC"/>
              <w:rPr>
                <w:lang w:eastAsia="zh-CN"/>
              </w:rPr>
            </w:pPr>
            <w:r>
              <w:rPr>
                <w:rFonts w:hint="eastAsia"/>
                <w:lang w:eastAsia="zh-CN"/>
              </w:rPr>
              <w:t>0</w:t>
            </w:r>
          </w:p>
        </w:tc>
      </w:tr>
      <w:tr w:rsidR="00412996" w14:paraId="29D2BB3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4931779"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9F8306F"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6166E3FF" w14:textId="77777777" w:rsidR="00412996" w:rsidRDefault="00412996" w:rsidP="00412996">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3458707" w14:textId="77777777" w:rsidR="00412996" w:rsidRDefault="00412996" w:rsidP="0041299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59E5C4"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D08251"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244FC4"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14F315"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BE6784"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95E23B"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14E2E0" w14:textId="77777777" w:rsidR="00412996" w:rsidRDefault="00412996" w:rsidP="0041299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508584" w14:textId="77777777" w:rsidR="00412996" w:rsidRDefault="00412996" w:rsidP="0041299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1EE023"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8967A0" w14:textId="77777777" w:rsidR="00412996" w:rsidRDefault="00412996" w:rsidP="0041299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1590E7D" w14:textId="77777777" w:rsidR="00412996" w:rsidRDefault="00412996" w:rsidP="0041299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08D8F14" w14:textId="77777777" w:rsidR="00412996" w:rsidRDefault="00412996" w:rsidP="00412996">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B6B88D" w14:textId="77777777" w:rsidR="00412996" w:rsidRDefault="00412996" w:rsidP="00412996">
            <w:pPr>
              <w:pStyle w:val="TAC"/>
              <w:rPr>
                <w:rFonts w:eastAsia="Yu Mincho"/>
              </w:rPr>
            </w:pPr>
          </w:p>
        </w:tc>
      </w:tr>
      <w:tr w:rsidR="00412996" w14:paraId="1072D39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465C79D"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FA78B35"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9943A6E" w14:textId="77777777" w:rsidR="00412996" w:rsidRDefault="00412996" w:rsidP="00412996">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692876B" w14:textId="77777777" w:rsidR="00412996" w:rsidRDefault="00412996" w:rsidP="00412996">
            <w:pPr>
              <w:pStyle w:val="TAC"/>
              <w:rPr>
                <w:rFonts w:eastAsia="Yu Mincho"/>
              </w:rPr>
            </w:pPr>
            <w:r>
              <w:rPr>
                <w:lang w:eastAsia="zh-CN"/>
              </w:rPr>
              <w:t>See CA_n25(2A)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E61FEA4" w14:textId="77777777" w:rsidR="00412996" w:rsidRDefault="00412996" w:rsidP="00412996">
            <w:pPr>
              <w:pStyle w:val="TAC"/>
              <w:rPr>
                <w:lang w:val="en-US" w:eastAsia="zh-CN"/>
              </w:rPr>
            </w:pPr>
            <w:r>
              <w:rPr>
                <w:rFonts w:hint="eastAsia"/>
                <w:lang w:val="en-US" w:eastAsia="zh-CN"/>
              </w:rPr>
              <w:t>1</w:t>
            </w:r>
          </w:p>
        </w:tc>
      </w:tr>
      <w:tr w:rsidR="00412996" w14:paraId="08D565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2B0A10"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2DDDFB"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30A9BBAE" w14:textId="77777777" w:rsidR="00412996" w:rsidRDefault="00412996" w:rsidP="00412996">
            <w:pPr>
              <w:pStyle w:val="TAC"/>
              <w:rPr>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A91BF59"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66C1ED"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2A8008" w14:textId="77777777" w:rsidR="00412996" w:rsidRDefault="00412996" w:rsidP="0041299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A7E9211"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4B663E1"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227014"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83271BA" w14:textId="77777777" w:rsidR="00412996" w:rsidRDefault="00412996" w:rsidP="00412996">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241CAD6" w14:textId="77777777" w:rsidR="00412996" w:rsidRDefault="00412996" w:rsidP="00412996">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10F1430" w14:textId="77777777" w:rsidR="00412996" w:rsidRDefault="00412996" w:rsidP="00412996">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A8641DE" w14:textId="77777777" w:rsidR="00412996" w:rsidRDefault="00412996" w:rsidP="0041299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B99B69D" w14:textId="77777777" w:rsidR="00412996" w:rsidRDefault="00412996" w:rsidP="00412996">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2FFA47D" w14:textId="77777777" w:rsidR="00412996" w:rsidRDefault="00412996" w:rsidP="0041299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4562834" w14:textId="77777777" w:rsidR="00412996" w:rsidRDefault="00412996" w:rsidP="00412996">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8510FBB" w14:textId="77777777" w:rsidR="00412996" w:rsidRDefault="00412996" w:rsidP="00412996">
            <w:pPr>
              <w:pStyle w:val="TAC"/>
              <w:rPr>
                <w:lang w:val="en-US" w:eastAsia="zh-CN"/>
              </w:rPr>
            </w:pPr>
          </w:p>
        </w:tc>
      </w:tr>
      <w:tr w:rsidR="00412996" w14:paraId="3EC9BE8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DA9A702" w14:textId="77777777" w:rsidR="00412996" w:rsidRDefault="00412996" w:rsidP="00412996">
            <w:pPr>
              <w:pStyle w:val="TAC"/>
              <w:rPr>
                <w:lang w:val="en-US" w:eastAsia="zh-CN"/>
              </w:rPr>
            </w:pPr>
            <w:r>
              <w:t>CA_n25(2A)-n41C</w:t>
            </w:r>
          </w:p>
        </w:tc>
        <w:tc>
          <w:tcPr>
            <w:tcW w:w="1380" w:type="dxa"/>
            <w:tcBorders>
              <w:top w:val="single" w:sz="4" w:space="0" w:color="auto"/>
              <w:left w:val="single" w:sz="4" w:space="0" w:color="auto"/>
              <w:bottom w:val="nil"/>
              <w:right w:val="single" w:sz="4" w:space="0" w:color="auto"/>
            </w:tcBorders>
            <w:shd w:val="clear" w:color="auto" w:fill="auto"/>
            <w:vAlign w:val="center"/>
          </w:tcPr>
          <w:p w14:paraId="7078F4C7" w14:textId="77777777" w:rsidR="00412996" w:rsidRDefault="00412996" w:rsidP="00412996">
            <w:pPr>
              <w:pStyle w:val="TAC"/>
              <w:rPr>
                <w:szCs w:val="18"/>
                <w:lang w:val="en-US"/>
              </w:rPr>
            </w:pPr>
            <w:r>
              <w:rPr>
                <w:color w:val="000000"/>
              </w:rPr>
              <w:t>CA_n25A-n41A</w:t>
            </w:r>
          </w:p>
        </w:tc>
        <w:tc>
          <w:tcPr>
            <w:tcW w:w="670" w:type="dxa"/>
            <w:tcBorders>
              <w:top w:val="single" w:sz="4" w:space="0" w:color="auto"/>
              <w:left w:val="single" w:sz="4" w:space="0" w:color="auto"/>
              <w:right w:val="single" w:sz="4" w:space="0" w:color="auto"/>
            </w:tcBorders>
          </w:tcPr>
          <w:p w14:paraId="6B537CA3" w14:textId="77777777" w:rsidR="00412996" w:rsidRDefault="00412996" w:rsidP="00412996">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CE16D46" w14:textId="77777777" w:rsidR="00412996" w:rsidRDefault="00412996" w:rsidP="00412996">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F2A2491" w14:textId="77777777" w:rsidR="00412996" w:rsidRDefault="00412996" w:rsidP="00412996">
            <w:pPr>
              <w:pStyle w:val="TAC"/>
              <w:rPr>
                <w:lang w:val="en-US" w:eastAsia="zh-CN"/>
              </w:rPr>
            </w:pPr>
            <w:r>
              <w:rPr>
                <w:rFonts w:hint="eastAsia"/>
                <w:lang w:val="en-US" w:eastAsia="zh-CN"/>
              </w:rPr>
              <w:t>0</w:t>
            </w:r>
          </w:p>
        </w:tc>
      </w:tr>
      <w:tr w:rsidR="00412996" w14:paraId="7385175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C9FBBAD"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EFCC3D" w14:textId="77777777" w:rsidR="00412996" w:rsidRDefault="00412996" w:rsidP="00412996">
            <w:pPr>
              <w:pStyle w:val="TAC"/>
              <w:rPr>
                <w:szCs w:val="18"/>
                <w:lang w:val="en-US"/>
              </w:rPr>
            </w:pPr>
          </w:p>
        </w:tc>
        <w:tc>
          <w:tcPr>
            <w:tcW w:w="670" w:type="dxa"/>
            <w:tcBorders>
              <w:top w:val="single" w:sz="4" w:space="0" w:color="auto"/>
              <w:left w:val="single" w:sz="4" w:space="0" w:color="auto"/>
              <w:right w:val="single" w:sz="4" w:space="0" w:color="auto"/>
            </w:tcBorders>
          </w:tcPr>
          <w:p w14:paraId="687B2BAE" w14:textId="77777777" w:rsidR="00412996" w:rsidRDefault="00412996" w:rsidP="00412996">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847A53A" w14:textId="77777777" w:rsidR="00412996" w:rsidRDefault="00412996" w:rsidP="00412996">
            <w:pPr>
              <w:pStyle w:val="TAC"/>
              <w:rPr>
                <w:rFonts w:eastAsia="Yu Mincho"/>
              </w:rPr>
            </w:pPr>
            <w:r>
              <w:rPr>
                <w:color w:val="000000"/>
              </w:rPr>
              <w:t>See CA_n41C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4F9A74F1" w14:textId="77777777" w:rsidR="00412996" w:rsidRDefault="00412996" w:rsidP="00412996">
            <w:pPr>
              <w:pStyle w:val="TAC"/>
              <w:rPr>
                <w:lang w:val="en-US" w:eastAsia="zh-CN"/>
              </w:rPr>
            </w:pPr>
          </w:p>
        </w:tc>
      </w:tr>
      <w:tr w:rsidR="00412996" w14:paraId="6B34407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3DD63FC" w14:textId="77777777" w:rsidR="00412996" w:rsidRDefault="00412996" w:rsidP="00412996">
            <w:pPr>
              <w:pStyle w:val="TAC"/>
              <w:rPr>
                <w:lang w:val="en-US" w:eastAsia="zh-CN"/>
              </w:rPr>
            </w:pPr>
            <w:r>
              <w:rPr>
                <w:color w:val="000000"/>
              </w:rPr>
              <w:t>CA_n25(2A)-n41(2A)</w:t>
            </w:r>
            <w:r>
              <w:t> </w:t>
            </w:r>
          </w:p>
        </w:tc>
        <w:tc>
          <w:tcPr>
            <w:tcW w:w="1380" w:type="dxa"/>
            <w:tcBorders>
              <w:top w:val="single" w:sz="4" w:space="0" w:color="auto"/>
              <w:left w:val="single" w:sz="4" w:space="0" w:color="auto"/>
              <w:bottom w:val="nil"/>
              <w:right w:val="single" w:sz="4" w:space="0" w:color="auto"/>
            </w:tcBorders>
            <w:shd w:val="clear" w:color="auto" w:fill="auto"/>
          </w:tcPr>
          <w:p w14:paraId="6F518C4B" w14:textId="77777777" w:rsidR="00412996" w:rsidRDefault="00412996" w:rsidP="00412996">
            <w:pPr>
              <w:pStyle w:val="TAC"/>
              <w:rPr>
                <w:szCs w:val="18"/>
                <w:lang w:val="en-US"/>
              </w:rPr>
            </w:pPr>
            <w:r>
              <w:rPr>
                <w:color w:val="000000"/>
              </w:rPr>
              <w:t>CA_n25A-n41A</w:t>
            </w:r>
            <w:r>
              <w:t> </w:t>
            </w:r>
          </w:p>
        </w:tc>
        <w:tc>
          <w:tcPr>
            <w:tcW w:w="670" w:type="dxa"/>
            <w:tcBorders>
              <w:top w:val="single" w:sz="4" w:space="0" w:color="auto"/>
              <w:left w:val="single" w:sz="4" w:space="0" w:color="auto"/>
              <w:right w:val="single" w:sz="4" w:space="0" w:color="auto"/>
            </w:tcBorders>
          </w:tcPr>
          <w:p w14:paraId="267FF99B" w14:textId="77777777" w:rsidR="00412996" w:rsidRDefault="00412996" w:rsidP="00412996">
            <w:pPr>
              <w:pStyle w:val="TAC"/>
              <w:rPr>
                <w:lang w:val="en-US" w:eastAsia="zh-CN"/>
              </w:rPr>
            </w:pPr>
            <w:r>
              <w:rPr>
                <w:color w:val="000000"/>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977991" w14:textId="77777777" w:rsidR="00412996" w:rsidRDefault="00412996" w:rsidP="00412996">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C1F6360" w14:textId="77777777" w:rsidR="00412996" w:rsidRDefault="00412996" w:rsidP="00412996">
            <w:pPr>
              <w:pStyle w:val="TAC"/>
              <w:rPr>
                <w:lang w:val="en-US" w:eastAsia="zh-CN"/>
              </w:rPr>
            </w:pPr>
            <w:r>
              <w:rPr>
                <w:rFonts w:hint="eastAsia"/>
                <w:lang w:val="en-US" w:eastAsia="zh-CN"/>
              </w:rPr>
              <w:t>0</w:t>
            </w:r>
          </w:p>
        </w:tc>
      </w:tr>
      <w:tr w:rsidR="00412996" w14:paraId="5858332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996F2B"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4A93F8" w14:textId="77777777" w:rsidR="00412996" w:rsidRDefault="00412996" w:rsidP="00412996">
            <w:pPr>
              <w:pStyle w:val="TAC"/>
              <w:rPr>
                <w:szCs w:val="18"/>
                <w:lang w:val="en-US"/>
              </w:rPr>
            </w:pPr>
          </w:p>
        </w:tc>
        <w:tc>
          <w:tcPr>
            <w:tcW w:w="670" w:type="dxa"/>
            <w:tcBorders>
              <w:top w:val="single" w:sz="4" w:space="0" w:color="auto"/>
              <w:left w:val="single" w:sz="4" w:space="0" w:color="auto"/>
              <w:right w:val="single" w:sz="4" w:space="0" w:color="auto"/>
            </w:tcBorders>
          </w:tcPr>
          <w:p w14:paraId="1B1B78A6" w14:textId="77777777" w:rsidR="00412996" w:rsidRDefault="00412996" w:rsidP="00412996">
            <w:pPr>
              <w:pStyle w:val="TAC"/>
              <w:rPr>
                <w:lang w:val="en-US" w:eastAsia="zh-CN"/>
              </w:rPr>
            </w:pPr>
            <w:r>
              <w:rPr>
                <w:color w:val="000000"/>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7F02CFC" w14:textId="77777777" w:rsidR="00412996" w:rsidRDefault="00412996" w:rsidP="00412996">
            <w:pPr>
              <w:pStyle w:val="TAC"/>
              <w:rPr>
                <w:rFonts w:eastAsia="Yu Mincho"/>
              </w:rPr>
            </w:pPr>
            <w:r>
              <w:rPr>
                <w:color w:val="000000"/>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23FA6743" w14:textId="77777777" w:rsidR="00412996" w:rsidRDefault="00412996" w:rsidP="00412996">
            <w:pPr>
              <w:pStyle w:val="TAC"/>
              <w:rPr>
                <w:lang w:val="en-US" w:eastAsia="zh-CN"/>
              </w:rPr>
            </w:pPr>
          </w:p>
        </w:tc>
      </w:tr>
      <w:tr w:rsidR="00412996" w14:paraId="6D3D715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AAF59C0" w14:textId="77777777" w:rsidR="00412996" w:rsidRDefault="00412996" w:rsidP="00412996">
            <w:pPr>
              <w:pStyle w:val="TAC"/>
              <w:rPr>
                <w:lang w:val="en-US" w:eastAsia="zh-CN"/>
              </w:rPr>
            </w:pPr>
            <w:r>
              <w:rPr>
                <w:rFonts w:hint="eastAsia"/>
                <w:lang w:val="en-US" w:eastAsia="zh-CN"/>
              </w:rPr>
              <w:lastRenderedPageBreak/>
              <w:t>CA_n25A-n41C</w:t>
            </w:r>
          </w:p>
        </w:tc>
        <w:tc>
          <w:tcPr>
            <w:tcW w:w="1380" w:type="dxa"/>
            <w:tcBorders>
              <w:top w:val="single" w:sz="4" w:space="0" w:color="auto"/>
              <w:left w:val="single" w:sz="4" w:space="0" w:color="auto"/>
              <w:bottom w:val="nil"/>
              <w:right w:val="single" w:sz="4" w:space="0" w:color="auto"/>
            </w:tcBorders>
          </w:tcPr>
          <w:p w14:paraId="4412FAE2" w14:textId="77777777" w:rsidR="00412996" w:rsidRDefault="00412996" w:rsidP="004129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72F8BAA" w14:textId="77777777" w:rsidR="00412996" w:rsidRDefault="00412996" w:rsidP="00412996">
            <w:pPr>
              <w:pStyle w:val="TAC"/>
              <w:rPr>
                <w:lang w:val="en-US" w:eastAsia="zh-CN"/>
              </w:rPr>
            </w:pPr>
            <w:r>
              <w:rPr>
                <w:lang w:val="en-US" w:eastAsia="zh-CN"/>
              </w:rPr>
              <w:t>CA_n25A-n41A</w:t>
            </w:r>
            <w:r>
              <w:rPr>
                <w:rFonts w:hint="eastAsia"/>
                <w:szCs w:val="18"/>
                <w:vertAlign w:val="superscript"/>
                <w:lang w:val="en-US" w:eastAsia="zh-CN"/>
              </w:rPr>
              <w:t>8</w:t>
            </w:r>
          </w:p>
          <w:p w14:paraId="660DD13F" w14:textId="77777777" w:rsidR="00412996" w:rsidRDefault="00412996" w:rsidP="00412996">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3B214B95" w14:textId="77777777" w:rsidR="00412996" w:rsidRDefault="00412996" w:rsidP="00412996">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75D69F9"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B73CF1"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A9A7F8"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9D9455"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506669"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758DCF"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CDF280"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ADCEA19"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80D9380"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E08E36"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BC7912"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97D7E02"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E57DDBA"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BE221F4" w14:textId="77777777" w:rsidR="00412996" w:rsidRDefault="00412996" w:rsidP="00412996">
            <w:pPr>
              <w:pStyle w:val="TAC"/>
              <w:rPr>
                <w:lang w:val="en-US" w:eastAsia="zh-CN"/>
              </w:rPr>
            </w:pPr>
            <w:r>
              <w:rPr>
                <w:rFonts w:hint="eastAsia"/>
                <w:lang w:val="en-US" w:eastAsia="zh-CN"/>
              </w:rPr>
              <w:t>0</w:t>
            </w:r>
          </w:p>
        </w:tc>
      </w:tr>
      <w:tr w:rsidR="00412996" w14:paraId="05C1D66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331A48"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tcPr>
          <w:p w14:paraId="6884352A" w14:textId="77777777" w:rsidR="00412996" w:rsidRDefault="00412996" w:rsidP="00412996">
            <w:pPr>
              <w:pStyle w:val="TAC"/>
              <w:rPr>
                <w:lang w:val="en-US" w:eastAsia="zh-CN"/>
              </w:rPr>
            </w:pPr>
          </w:p>
        </w:tc>
        <w:tc>
          <w:tcPr>
            <w:tcW w:w="670" w:type="dxa"/>
            <w:tcBorders>
              <w:top w:val="single" w:sz="4" w:space="0" w:color="auto"/>
              <w:left w:val="single" w:sz="4" w:space="0" w:color="auto"/>
              <w:right w:val="single" w:sz="4" w:space="0" w:color="auto"/>
            </w:tcBorders>
          </w:tcPr>
          <w:p w14:paraId="32F87383" w14:textId="77777777" w:rsidR="00412996" w:rsidRDefault="00412996" w:rsidP="00412996">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074279C" w14:textId="77777777" w:rsidR="00412996" w:rsidRDefault="00412996" w:rsidP="00412996">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32035EF" w14:textId="77777777" w:rsidR="00412996" w:rsidRDefault="00412996" w:rsidP="00412996">
            <w:pPr>
              <w:pStyle w:val="TAC"/>
              <w:rPr>
                <w:lang w:val="en-US" w:eastAsia="zh-CN"/>
              </w:rPr>
            </w:pPr>
          </w:p>
        </w:tc>
      </w:tr>
      <w:tr w:rsidR="00412996" w14:paraId="33F6CC5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84A5AA7"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tcPr>
          <w:p w14:paraId="5784C38E" w14:textId="77777777" w:rsidR="00412996" w:rsidRDefault="00412996" w:rsidP="00412996">
            <w:pPr>
              <w:pStyle w:val="TAC"/>
              <w:rPr>
                <w:lang w:val="en-US" w:eastAsia="zh-CN"/>
              </w:rPr>
            </w:pPr>
          </w:p>
        </w:tc>
        <w:tc>
          <w:tcPr>
            <w:tcW w:w="670" w:type="dxa"/>
            <w:tcBorders>
              <w:top w:val="single" w:sz="4" w:space="0" w:color="auto"/>
              <w:left w:val="single" w:sz="4" w:space="0" w:color="auto"/>
              <w:right w:val="single" w:sz="4" w:space="0" w:color="auto"/>
            </w:tcBorders>
          </w:tcPr>
          <w:p w14:paraId="1B4F0E4E" w14:textId="77777777" w:rsidR="00412996" w:rsidRDefault="00412996" w:rsidP="00412996">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42E49982" w14:textId="77777777" w:rsidR="00412996" w:rsidRDefault="00412996" w:rsidP="00412996">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E1DB87" w14:textId="77777777" w:rsidR="00412996" w:rsidRDefault="00412996" w:rsidP="00412996">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AFB8F0" w14:textId="77777777" w:rsidR="00412996" w:rsidRDefault="00412996" w:rsidP="00412996">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56A26F" w14:textId="77777777" w:rsidR="00412996" w:rsidRDefault="00412996" w:rsidP="00412996">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A24E99"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AE07FE"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756EE5" w14:textId="77777777" w:rsidR="00412996" w:rsidRDefault="00412996" w:rsidP="00412996">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2C15F2" w14:textId="77777777" w:rsidR="00412996" w:rsidRDefault="00412996" w:rsidP="00412996">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5294B9" w14:textId="77777777" w:rsidR="00412996" w:rsidRDefault="00412996" w:rsidP="00412996">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202C57" w14:textId="77777777" w:rsidR="00412996" w:rsidRDefault="00412996" w:rsidP="00412996">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51C2BE" w14:textId="77777777" w:rsidR="00412996" w:rsidRDefault="00412996" w:rsidP="00412996">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A8FB9E"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C9BB55" w14:textId="77777777" w:rsidR="00412996" w:rsidRDefault="00412996" w:rsidP="00412996">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2B248B0A" w14:textId="77777777" w:rsidR="00412996" w:rsidRDefault="00412996" w:rsidP="00412996">
            <w:pPr>
              <w:pStyle w:val="TAC"/>
              <w:rPr>
                <w:lang w:val="en-US" w:eastAsia="zh-CN"/>
              </w:rPr>
            </w:pPr>
            <w:r>
              <w:rPr>
                <w:lang w:val="en-US" w:eastAsia="zh-CN"/>
              </w:rPr>
              <w:t>1</w:t>
            </w:r>
          </w:p>
        </w:tc>
      </w:tr>
      <w:tr w:rsidR="00412996" w14:paraId="2B18B6D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E09C095"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772DD696" w14:textId="77777777" w:rsidR="00412996" w:rsidRDefault="00412996" w:rsidP="00412996">
            <w:pPr>
              <w:pStyle w:val="TAC"/>
              <w:rPr>
                <w:lang w:val="en-US" w:eastAsia="zh-CN"/>
              </w:rPr>
            </w:pPr>
          </w:p>
        </w:tc>
        <w:tc>
          <w:tcPr>
            <w:tcW w:w="670" w:type="dxa"/>
            <w:tcBorders>
              <w:top w:val="single" w:sz="4" w:space="0" w:color="auto"/>
              <w:left w:val="single" w:sz="4" w:space="0" w:color="auto"/>
              <w:right w:val="single" w:sz="4" w:space="0" w:color="auto"/>
            </w:tcBorders>
          </w:tcPr>
          <w:p w14:paraId="348E3D1E" w14:textId="77777777" w:rsidR="00412996" w:rsidRDefault="00412996" w:rsidP="00412996">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4FCB6EDB" w14:textId="77777777" w:rsidR="00412996" w:rsidRDefault="00412996" w:rsidP="00412996">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A68A1EC" w14:textId="77777777" w:rsidR="00412996" w:rsidRDefault="00412996" w:rsidP="00412996">
            <w:pPr>
              <w:pStyle w:val="TAC"/>
              <w:rPr>
                <w:lang w:val="en-US" w:eastAsia="zh-CN"/>
              </w:rPr>
            </w:pPr>
          </w:p>
        </w:tc>
      </w:tr>
      <w:tr w:rsidR="00412996" w14:paraId="7E344E5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E2A7931" w14:textId="77777777" w:rsidR="00412996" w:rsidRDefault="00412996" w:rsidP="00412996">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tcPr>
          <w:p w14:paraId="6E784402" w14:textId="77777777" w:rsidR="00412996" w:rsidRDefault="00412996" w:rsidP="004129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6D600A2" w14:textId="77777777" w:rsidR="00412996" w:rsidRDefault="00412996" w:rsidP="00412996">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2AE2FCBA" w14:textId="77777777" w:rsidR="00412996" w:rsidRDefault="00412996" w:rsidP="00412996">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106360C" w14:textId="77777777" w:rsidR="00412996" w:rsidRDefault="00412996" w:rsidP="00412996">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545954" w14:textId="77777777" w:rsidR="00412996" w:rsidRDefault="00412996" w:rsidP="00412996">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F3C5BB" w14:textId="77777777" w:rsidR="00412996" w:rsidRDefault="00412996" w:rsidP="00412996">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F56516" w14:textId="77777777" w:rsidR="00412996" w:rsidRDefault="00412996" w:rsidP="00412996">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33C1C7" w14:textId="77777777" w:rsidR="00412996" w:rsidRDefault="00412996" w:rsidP="00412996">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279DBF65" w14:textId="77777777" w:rsidR="00412996" w:rsidRDefault="00412996" w:rsidP="00412996">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C43FD5" w14:textId="77777777" w:rsidR="00412996" w:rsidRDefault="00412996" w:rsidP="00412996">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28D1CCC9" w14:textId="77777777" w:rsidR="00412996" w:rsidRDefault="00412996" w:rsidP="0041299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3A9FEE8"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BA4D37C"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D5227A4" w14:textId="77777777" w:rsidR="00412996" w:rsidRDefault="00412996" w:rsidP="0041299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3C7B87C" w14:textId="77777777" w:rsidR="00412996" w:rsidRDefault="00412996" w:rsidP="0041299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FFD5B45" w14:textId="77777777" w:rsidR="00412996" w:rsidRDefault="00412996" w:rsidP="00412996">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5A320F6" w14:textId="77777777" w:rsidR="00412996" w:rsidRDefault="00412996" w:rsidP="00412996">
            <w:pPr>
              <w:pStyle w:val="TAC"/>
              <w:rPr>
                <w:rFonts w:cs="Arial"/>
                <w:lang w:eastAsia="zh-CN"/>
              </w:rPr>
            </w:pPr>
            <w:r>
              <w:rPr>
                <w:rFonts w:cs="Arial" w:hint="eastAsia"/>
                <w:lang w:eastAsia="zh-CN"/>
              </w:rPr>
              <w:t>0</w:t>
            </w:r>
          </w:p>
        </w:tc>
      </w:tr>
      <w:tr w:rsidR="00412996" w14:paraId="54C30A3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7AF2D30" w14:textId="77777777" w:rsidR="00412996" w:rsidRDefault="00412996" w:rsidP="00412996">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6655763" w14:textId="77777777" w:rsidR="00412996" w:rsidRDefault="00412996" w:rsidP="00412996">
            <w:pPr>
              <w:pStyle w:val="TAC"/>
              <w:rPr>
                <w:rFonts w:eastAsia="PMingLiU" w:cs="Arial"/>
                <w:lang w:eastAsia="zh-TW"/>
              </w:rPr>
            </w:pPr>
          </w:p>
        </w:tc>
        <w:tc>
          <w:tcPr>
            <w:tcW w:w="670" w:type="dxa"/>
            <w:tcBorders>
              <w:left w:val="single" w:sz="4" w:space="0" w:color="auto"/>
              <w:right w:val="single" w:sz="4" w:space="0" w:color="auto"/>
            </w:tcBorders>
          </w:tcPr>
          <w:p w14:paraId="08D65FB6" w14:textId="77777777" w:rsidR="00412996" w:rsidRDefault="00412996" w:rsidP="00412996">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3228E6E" w14:textId="77777777" w:rsidR="00412996" w:rsidRDefault="00412996" w:rsidP="00412996">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FBEC61C" w14:textId="77777777" w:rsidR="00412996" w:rsidRDefault="00412996" w:rsidP="00412996">
            <w:pPr>
              <w:pStyle w:val="TAC"/>
              <w:rPr>
                <w:rFonts w:eastAsia="Yu Mincho" w:cs="Arial"/>
              </w:rPr>
            </w:pPr>
          </w:p>
        </w:tc>
      </w:tr>
      <w:tr w:rsidR="00412996" w14:paraId="241074E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6AFAE7" w14:textId="77777777" w:rsidR="00412996" w:rsidRDefault="00412996" w:rsidP="00412996">
            <w:pPr>
              <w:pStyle w:val="TAC"/>
              <w:rPr>
                <w:rFonts w:eastAsia="等线" w:cs="Arial"/>
                <w:szCs w:val="18"/>
                <w:lang w:eastAsia="zh-CN"/>
              </w:rPr>
            </w:pPr>
          </w:p>
        </w:tc>
        <w:tc>
          <w:tcPr>
            <w:tcW w:w="1380" w:type="dxa"/>
            <w:tcBorders>
              <w:top w:val="nil"/>
              <w:left w:val="single" w:sz="4" w:space="0" w:color="auto"/>
              <w:bottom w:val="nil"/>
              <w:right w:val="single" w:sz="4" w:space="0" w:color="auto"/>
            </w:tcBorders>
            <w:shd w:val="clear" w:color="auto" w:fill="auto"/>
          </w:tcPr>
          <w:p w14:paraId="7828487B"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3C718B59" w14:textId="77777777" w:rsidR="00412996" w:rsidRDefault="00412996" w:rsidP="00412996">
            <w:pPr>
              <w:pStyle w:val="TAC"/>
              <w:rPr>
                <w:rFonts w:eastAsia="等线"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FBA820" w14:textId="77777777" w:rsidR="00412996" w:rsidRDefault="00412996" w:rsidP="00412996">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6DC8D0" w14:textId="77777777" w:rsidR="00412996" w:rsidRDefault="00412996" w:rsidP="00412996">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BDB0B3" w14:textId="77777777" w:rsidR="00412996" w:rsidRDefault="00412996" w:rsidP="00412996">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309466" w14:textId="77777777" w:rsidR="00412996" w:rsidRDefault="00412996" w:rsidP="00412996">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B9F0EF" w14:textId="77777777" w:rsidR="00412996" w:rsidRDefault="00412996" w:rsidP="00412996">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35CDF88" w14:textId="77777777" w:rsidR="00412996" w:rsidRDefault="00412996" w:rsidP="00412996">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F85505" w14:textId="77777777" w:rsidR="00412996" w:rsidRDefault="00412996" w:rsidP="00412996">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5DE2A13E" w14:textId="77777777" w:rsidR="00412996" w:rsidRDefault="00412996" w:rsidP="00412996">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50AE40"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39A836"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F70D17" w14:textId="77777777" w:rsidR="00412996" w:rsidRDefault="00412996" w:rsidP="00412996">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BDED4B" w14:textId="77777777" w:rsidR="00412996" w:rsidRDefault="00412996" w:rsidP="00412996">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452A17" w14:textId="77777777" w:rsidR="00412996" w:rsidRDefault="00412996" w:rsidP="00412996">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6C9803" w14:textId="77777777" w:rsidR="00412996" w:rsidRDefault="00412996" w:rsidP="00412996">
            <w:pPr>
              <w:pStyle w:val="TAC"/>
              <w:rPr>
                <w:lang w:val="en-US" w:eastAsia="zh-CN"/>
              </w:rPr>
            </w:pPr>
            <w:r>
              <w:rPr>
                <w:rFonts w:hint="eastAsia"/>
                <w:lang w:val="en-US" w:eastAsia="zh-CN"/>
              </w:rPr>
              <w:t>1</w:t>
            </w:r>
          </w:p>
        </w:tc>
      </w:tr>
      <w:tr w:rsidR="00412996" w14:paraId="4E4B963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614BCF" w14:textId="77777777" w:rsidR="00412996" w:rsidRDefault="00412996" w:rsidP="00412996">
            <w:pPr>
              <w:pStyle w:val="TAC"/>
              <w:rPr>
                <w:rFonts w:eastAsia="等线"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A61D23"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68B8B8DB" w14:textId="77777777" w:rsidR="00412996" w:rsidRDefault="00412996" w:rsidP="00412996">
            <w:pPr>
              <w:pStyle w:val="TAC"/>
              <w:rPr>
                <w:rFonts w:eastAsia="等线"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1988E31" w14:textId="77777777" w:rsidR="00412996" w:rsidRDefault="00412996" w:rsidP="00412996">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24939F1B" w14:textId="77777777" w:rsidR="00412996" w:rsidRDefault="00412996" w:rsidP="00412996">
            <w:pPr>
              <w:pStyle w:val="TAC"/>
              <w:rPr>
                <w:lang w:val="en-US" w:eastAsia="zh-CN"/>
              </w:rPr>
            </w:pPr>
          </w:p>
        </w:tc>
      </w:tr>
      <w:tr w:rsidR="00412996" w14:paraId="097373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4CE99CA" w14:textId="77777777" w:rsidR="00412996" w:rsidRDefault="00412996" w:rsidP="00412996">
            <w:pPr>
              <w:pStyle w:val="TAC"/>
              <w:rPr>
                <w:rFonts w:eastAsia="等线"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4EEC41B" w14:textId="77777777" w:rsidR="00412996" w:rsidRDefault="00412996" w:rsidP="00412996">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16E624F7" w14:textId="77777777" w:rsidR="00412996" w:rsidRDefault="00412996" w:rsidP="00412996">
            <w:pPr>
              <w:pStyle w:val="TAC"/>
              <w:rPr>
                <w:rFonts w:eastAsia="等线"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24D374" w14:textId="77777777" w:rsidR="00412996" w:rsidRDefault="00412996" w:rsidP="00412996">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D0B3B4" w14:textId="77777777" w:rsidR="00412996" w:rsidRDefault="00412996" w:rsidP="00412996">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8ABA75" w14:textId="77777777" w:rsidR="00412996" w:rsidRDefault="00412996" w:rsidP="00412996">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2011F0" w14:textId="77777777" w:rsidR="00412996" w:rsidRDefault="00412996" w:rsidP="00412996">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5D128E" w14:textId="77777777" w:rsidR="00412996" w:rsidRDefault="00412996" w:rsidP="00412996">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9DC0C8" w14:textId="77777777" w:rsidR="00412996" w:rsidRDefault="00412996" w:rsidP="00412996">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F98169" w14:textId="77777777" w:rsidR="00412996" w:rsidRDefault="00412996" w:rsidP="00412996">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5DE6814B" w14:textId="77777777" w:rsidR="00412996" w:rsidRDefault="00412996" w:rsidP="00412996">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FB06AA"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3BA198"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B3052F" w14:textId="77777777" w:rsidR="00412996" w:rsidRDefault="00412996" w:rsidP="00412996">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DAA20E" w14:textId="77777777" w:rsidR="00412996" w:rsidRDefault="00412996" w:rsidP="00412996">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987E5F4" w14:textId="77777777" w:rsidR="00412996" w:rsidRDefault="00412996" w:rsidP="00412996">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8D86A7" w14:textId="77777777" w:rsidR="00412996" w:rsidRDefault="00412996" w:rsidP="00412996">
            <w:pPr>
              <w:pStyle w:val="TAC"/>
              <w:rPr>
                <w:lang w:val="en-US" w:eastAsia="zh-CN"/>
              </w:rPr>
            </w:pPr>
            <w:r>
              <w:rPr>
                <w:rFonts w:hint="eastAsia"/>
                <w:lang w:val="en-US" w:eastAsia="zh-CN"/>
              </w:rPr>
              <w:t>0</w:t>
            </w:r>
          </w:p>
        </w:tc>
      </w:tr>
      <w:tr w:rsidR="00412996" w14:paraId="17031AE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1B71D8" w14:textId="77777777" w:rsidR="00412996" w:rsidRDefault="00412996" w:rsidP="00412996">
            <w:pPr>
              <w:pStyle w:val="TAC"/>
              <w:rPr>
                <w:rFonts w:eastAsia="等线"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EB44A3"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2CB4DA89" w14:textId="77777777" w:rsidR="00412996" w:rsidRDefault="00412996" w:rsidP="00412996">
            <w:pPr>
              <w:pStyle w:val="TAC"/>
              <w:rPr>
                <w:rFonts w:eastAsia="等线"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13091E3" w14:textId="77777777" w:rsidR="00412996" w:rsidRDefault="00412996" w:rsidP="00412996">
            <w:pPr>
              <w:pStyle w:val="TAC"/>
              <w:rPr>
                <w:rFonts w:cs="Arial"/>
                <w:lang w:val="en-US" w:eastAsia="zh-CN"/>
              </w:rPr>
            </w:pPr>
            <w:r>
              <w:rPr>
                <w:rFonts w:cs="Arial"/>
                <w:lang w:val="en-US" w:eastAsia="zh-CN"/>
              </w:rPr>
              <w:t>See CA_n41(3A)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2F597C52" w14:textId="77777777" w:rsidR="00412996" w:rsidRDefault="00412996" w:rsidP="00412996">
            <w:pPr>
              <w:pStyle w:val="TAC"/>
              <w:rPr>
                <w:lang w:val="en-US" w:eastAsia="zh-CN"/>
              </w:rPr>
            </w:pPr>
          </w:p>
        </w:tc>
      </w:tr>
      <w:tr w:rsidR="00412996" w14:paraId="081530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D2AC8FB" w14:textId="77777777" w:rsidR="00412996" w:rsidRDefault="00412996" w:rsidP="00412996">
            <w:pPr>
              <w:pStyle w:val="TAC"/>
              <w:rPr>
                <w:rFonts w:eastAsia="等线" w:cs="Arial"/>
                <w:szCs w:val="18"/>
                <w:lang w:eastAsia="zh-CN"/>
              </w:rPr>
            </w:pPr>
            <w:r>
              <w:rPr>
                <w:rFonts w:eastAsia="PMingLiU" w:cs="Arial"/>
                <w:lang w:eastAsia="zh-TW"/>
              </w:rPr>
              <w:t>CA_n25A-n41(A-C)</w:t>
            </w:r>
          </w:p>
        </w:tc>
        <w:tc>
          <w:tcPr>
            <w:tcW w:w="1380" w:type="dxa"/>
            <w:tcBorders>
              <w:top w:val="single" w:sz="4" w:space="0" w:color="auto"/>
              <w:left w:val="single" w:sz="4" w:space="0" w:color="auto"/>
              <w:bottom w:val="nil"/>
              <w:right w:val="single" w:sz="4" w:space="0" w:color="auto"/>
            </w:tcBorders>
            <w:shd w:val="clear" w:color="auto" w:fill="auto"/>
          </w:tcPr>
          <w:p w14:paraId="1D6D3B93" w14:textId="77777777" w:rsidR="00412996" w:rsidRDefault="00412996" w:rsidP="00412996">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02932995" w14:textId="77777777" w:rsidR="00412996" w:rsidRDefault="00412996" w:rsidP="00412996">
            <w:pPr>
              <w:pStyle w:val="TAC"/>
              <w:rPr>
                <w:rFonts w:eastAsia="等线"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AEEEED" w14:textId="77777777" w:rsidR="00412996" w:rsidRDefault="00412996" w:rsidP="00412996">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10E3F9" w14:textId="77777777" w:rsidR="00412996" w:rsidRDefault="00412996" w:rsidP="00412996">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06AB2F" w14:textId="77777777" w:rsidR="00412996" w:rsidRDefault="00412996" w:rsidP="00412996">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E2214A" w14:textId="77777777" w:rsidR="00412996" w:rsidRDefault="00412996" w:rsidP="00412996">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23C6FD" w14:textId="77777777" w:rsidR="00412996" w:rsidRDefault="00412996" w:rsidP="00412996">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9586BF" w14:textId="77777777" w:rsidR="00412996" w:rsidRDefault="00412996" w:rsidP="00412996">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5EEEA8" w14:textId="77777777" w:rsidR="00412996" w:rsidRDefault="00412996" w:rsidP="00412996">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DF66F62" w14:textId="77777777" w:rsidR="00412996" w:rsidRDefault="00412996" w:rsidP="00412996">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1BF6F6"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DE3F04"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245BD7" w14:textId="77777777" w:rsidR="00412996" w:rsidRDefault="00412996" w:rsidP="00412996">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E40359" w14:textId="77777777" w:rsidR="00412996" w:rsidRDefault="00412996" w:rsidP="00412996">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6148AB" w14:textId="77777777" w:rsidR="00412996" w:rsidRDefault="00412996" w:rsidP="00412996">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2DB212" w14:textId="77777777" w:rsidR="00412996" w:rsidRDefault="00412996" w:rsidP="00412996">
            <w:pPr>
              <w:pStyle w:val="TAC"/>
              <w:rPr>
                <w:lang w:val="en-US" w:eastAsia="zh-CN"/>
              </w:rPr>
            </w:pPr>
            <w:r>
              <w:rPr>
                <w:rFonts w:hint="eastAsia"/>
                <w:lang w:val="en-US" w:eastAsia="zh-CN"/>
              </w:rPr>
              <w:t>0</w:t>
            </w:r>
          </w:p>
        </w:tc>
      </w:tr>
      <w:tr w:rsidR="00412996" w14:paraId="47FD1B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FEE0342" w14:textId="77777777" w:rsidR="00412996" w:rsidRDefault="00412996" w:rsidP="00412996">
            <w:pPr>
              <w:pStyle w:val="TAC"/>
              <w:rPr>
                <w:rFonts w:eastAsia="等线"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FFC4C8"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672D0345" w14:textId="77777777" w:rsidR="00412996" w:rsidRDefault="00412996" w:rsidP="00412996">
            <w:pPr>
              <w:pStyle w:val="TAC"/>
              <w:rPr>
                <w:rFonts w:eastAsia="等线"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4E36D5F" w14:textId="77777777" w:rsidR="00412996" w:rsidRDefault="00412996" w:rsidP="00412996">
            <w:pPr>
              <w:pStyle w:val="TAC"/>
              <w:rPr>
                <w:rFonts w:cs="Arial"/>
                <w:lang w:val="en-US" w:eastAsia="zh-CN"/>
              </w:rPr>
            </w:pPr>
            <w:r>
              <w:rPr>
                <w:rFonts w:cs="Arial"/>
                <w:lang w:val="en-US" w:eastAsia="zh-CN"/>
              </w:rPr>
              <w:t>See CA_n41(A-C)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3E7A04A" w14:textId="77777777" w:rsidR="00412996" w:rsidRDefault="00412996" w:rsidP="00412996">
            <w:pPr>
              <w:pStyle w:val="TAC"/>
              <w:rPr>
                <w:lang w:val="en-US" w:eastAsia="zh-CN"/>
              </w:rPr>
            </w:pPr>
          </w:p>
        </w:tc>
      </w:tr>
      <w:tr w:rsidR="00412996" w14:paraId="54ABE20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40F8884" w14:textId="77777777" w:rsidR="00412996" w:rsidRDefault="00412996" w:rsidP="00412996">
            <w:pPr>
              <w:pStyle w:val="TAC"/>
              <w:rPr>
                <w:lang w:val="en-US" w:eastAsia="zh-CN"/>
              </w:rPr>
            </w:pPr>
            <w:r>
              <w:rPr>
                <w:rFonts w:eastAsia="等线"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72F4FF99" w14:textId="77777777" w:rsidR="00412996" w:rsidRDefault="00412996" w:rsidP="00412996">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3BFE9402" w14:textId="77777777" w:rsidR="00412996" w:rsidRDefault="00412996" w:rsidP="00412996">
            <w:pPr>
              <w:pStyle w:val="TAC"/>
              <w:rPr>
                <w:lang w:val="en-US" w:eastAsia="zh-CN"/>
              </w:rPr>
            </w:pPr>
            <w:r>
              <w:rPr>
                <w:rFonts w:eastAsia="等线"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080DB48" w14:textId="77777777" w:rsidR="00412996" w:rsidRDefault="00412996" w:rsidP="00412996">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6928BB" w14:textId="77777777" w:rsidR="00412996" w:rsidRDefault="00412996" w:rsidP="00412996">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4C6408" w14:textId="77777777" w:rsidR="00412996" w:rsidRDefault="00412996" w:rsidP="00412996">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A62F12" w14:textId="77777777" w:rsidR="00412996" w:rsidRDefault="00412996" w:rsidP="00412996">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6886CE" w14:textId="77777777" w:rsidR="00412996" w:rsidRDefault="00412996" w:rsidP="00412996">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084854" w14:textId="77777777" w:rsidR="00412996" w:rsidRDefault="00412996" w:rsidP="00412996">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CBAC64" w14:textId="77777777" w:rsidR="00412996" w:rsidRDefault="00412996" w:rsidP="00412996">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FA1832B" w14:textId="77777777" w:rsidR="00412996" w:rsidRDefault="00412996" w:rsidP="00412996">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31F8CB"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223400"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31BCF2" w14:textId="77777777" w:rsidR="00412996" w:rsidRDefault="00412996" w:rsidP="00412996">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2A4B55" w14:textId="77777777" w:rsidR="00412996" w:rsidRDefault="00412996" w:rsidP="00412996">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198D74A" w14:textId="77777777" w:rsidR="00412996" w:rsidRDefault="00412996" w:rsidP="00412996">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F8822CC" w14:textId="77777777" w:rsidR="00412996" w:rsidRDefault="00412996" w:rsidP="00412996">
            <w:pPr>
              <w:pStyle w:val="TAC"/>
              <w:rPr>
                <w:lang w:val="en-US" w:eastAsia="zh-CN"/>
              </w:rPr>
            </w:pPr>
            <w:r>
              <w:rPr>
                <w:rFonts w:hint="eastAsia"/>
                <w:lang w:val="en-US" w:eastAsia="zh-CN"/>
              </w:rPr>
              <w:t>0</w:t>
            </w:r>
          </w:p>
        </w:tc>
      </w:tr>
      <w:tr w:rsidR="00412996" w14:paraId="6DE9D0B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0BBC9A"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4F3C69"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6CCD412A" w14:textId="77777777" w:rsidR="00412996" w:rsidRDefault="00412996" w:rsidP="00412996">
            <w:pPr>
              <w:pStyle w:val="TAC"/>
              <w:rPr>
                <w:lang w:val="en-US" w:eastAsia="zh-CN"/>
              </w:rPr>
            </w:pPr>
            <w:r>
              <w:rPr>
                <w:rFonts w:eastAsia="等线"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1949CADE" w14:textId="77777777" w:rsidR="00412996" w:rsidRDefault="00412996" w:rsidP="00412996">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F85BA0" w14:textId="77777777" w:rsidR="00412996" w:rsidRDefault="00412996" w:rsidP="00412996">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DFCCB6" w14:textId="77777777" w:rsidR="00412996" w:rsidRDefault="00412996" w:rsidP="00412996">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CBD35D1" w14:textId="77777777" w:rsidR="00412996" w:rsidRDefault="00412996" w:rsidP="00412996">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C64248" w14:textId="77777777" w:rsidR="00412996" w:rsidRDefault="00412996" w:rsidP="00412996">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E99634" w14:textId="77777777" w:rsidR="00412996" w:rsidRDefault="00412996" w:rsidP="00412996">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341EC3" w14:textId="77777777" w:rsidR="00412996" w:rsidRDefault="00412996" w:rsidP="00412996">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8CD877" w14:textId="77777777" w:rsidR="00412996" w:rsidRDefault="00412996" w:rsidP="00412996">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58F47E" w14:textId="77777777" w:rsidR="00412996" w:rsidRDefault="00412996" w:rsidP="00412996">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A86682"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714FCF" w14:textId="77777777" w:rsidR="00412996" w:rsidRDefault="00412996" w:rsidP="00412996">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0F9615" w14:textId="77777777" w:rsidR="00412996" w:rsidRDefault="00412996" w:rsidP="00412996">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FD9453" w14:textId="77777777" w:rsidR="00412996" w:rsidRDefault="00412996" w:rsidP="00412996">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742FEED1" w14:textId="77777777" w:rsidR="00412996" w:rsidRDefault="00412996" w:rsidP="00412996">
            <w:pPr>
              <w:pStyle w:val="TAC"/>
              <w:rPr>
                <w:lang w:val="en-US" w:eastAsia="zh-CN"/>
              </w:rPr>
            </w:pPr>
          </w:p>
        </w:tc>
      </w:tr>
      <w:tr w:rsidR="00412996" w14:paraId="553B9E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DF9FCF0" w14:textId="77777777" w:rsidR="00412996" w:rsidRDefault="00412996" w:rsidP="00412996">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3A695D07" w14:textId="77777777" w:rsidR="00412996" w:rsidRDefault="00412996" w:rsidP="00412996">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7722A736" w14:textId="77777777" w:rsidR="00412996" w:rsidRDefault="00412996" w:rsidP="00412996">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775C260" w14:textId="77777777" w:rsidR="00412996" w:rsidRDefault="00412996" w:rsidP="00412996">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AE84D0" w14:textId="77777777" w:rsidR="00412996" w:rsidRDefault="00412996" w:rsidP="00412996">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29F24A" w14:textId="77777777" w:rsidR="00412996" w:rsidRDefault="00412996" w:rsidP="00412996">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40A260" w14:textId="77777777" w:rsidR="00412996" w:rsidRDefault="00412996" w:rsidP="00412996">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A21E22" w14:textId="77777777" w:rsidR="00412996" w:rsidRDefault="00412996" w:rsidP="00412996">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6ADAD0" w14:textId="77777777" w:rsidR="00412996" w:rsidRDefault="00412996" w:rsidP="00412996">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593CF3" w14:textId="77777777" w:rsidR="00412996" w:rsidRDefault="00412996" w:rsidP="00412996">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983F284" w14:textId="77777777" w:rsidR="00412996" w:rsidRDefault="00412996" w:rsidP="00412996">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FBB3A7"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27F7B1"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561BF6" w14:textId="77777777" w:rsidR="00412996" w:rsidRDefault="00412996" w:rsidP="00412996">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7BA455" w14:textId="77777777" w:rsidR="00412996" w:rsidRDefault="00412996" w:rsidP="00412996">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5BFD03" w14:textId="77777777" w:rsidR="00412996" w:rsidRDefault="00412996" w:rsidP="00412996">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063568" w14:textId="77777777" w:rsidR="00412996" w:rsidRDefault="00412996" w:rsidP="00412996">
            <w:pPr>
              <w:pStyle w:val="TAC"/>
              <w:rPr>
                <w:rFonts w:eastAsia="Yu Mincho" w:cs="Arial"/>
              </w:rPr>
            </w:pPr>
            <w:r>
              <w:rPr>
                <w:rFonts w:hint="eastAsia"/>
                <w:lang w:val="en-US" w:eastAsia="zh-CN"/>
              </w:rPr>
              <w:t>0</w:t>
            </w:r>
          </w:p>
        </w:tc>
      </w:tr>
      <w:tr w:rsidR="00412996" w14:paraId="143BEC2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B2AB581" w14:textId="77777777" w:rsidR="00412996" w:rsidRDefault="00412996" w:rsidP="00412996">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08207D4" w14:textId="77777777" w:rsidR="00412996" w:rsidRDefault="00412996" w:rsidP="00412996">
            <w:pPr>
              <w:pStyle w:val="TAC"/>
              <w:rPr>
                <w:rFonts w:eastAsia="PMingLiU" w:cs="Arial"/>
                <w:lang w:eastAsia="zh-TW"/>
              </w:rPr>
            </w:pPr>
          </w:p>
        </w:tc>
        <w:tc>
          <w:tcPr>
            <w:tcW w:w="670" w:type="dxa"/>
            <w:tcBorders>
              <w:left w:val="single" w:sz="4" w:space="0" w:color="auto"/>
              <w:right w:val="single" w:sz="4" w:space="0" w:color="auto"/>
            </w:tcBorders>
          </w:tcPr>
          <w:p w14:paraId="7773347E" w14:textId="77777777" w:rsidR="00412996" w:rsidRDefault="00412996" w:rsidP="00412996">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9B1B5DE" w14:textId="77777777" w:rsidR="00412996" w:rsidRDefault="00412996" w:rsidP="00412996">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9AD54C" w14:textId="77777777" w:rsidR="00412996" w:rsidRDefault="00412996" w:rsidP="00412996">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F5A1AC" w14:textId="77777777" w:rsidR="00412996" w:rsidRDefault="00412996" w:rsidP="00412996">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480DE3" w14:textId="77777777" w:rsidR="00412996" w:rsidRDefault="00412996" w:rsidP="00412996">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49A577" w14:textId="77777777" w:rsidR="00412996" w:rsidRDefault="00412996" w:rsidP="00412996">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5DA490" w14:textId="77777777" w:rsidR="00412996" w:rsidRDefault="00412996" w:rsidP="00412996">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7F1C73" w14:textId="77777777" w:rsidR="00412996" w:rsidRDefault="00412996" w:rsidP="00412996">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E735699" w14:textId="77777777" w:rsidR="00412996" w:rsidRDefault="00412996" w:rsidP="00412996">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CDF7DC" w14:textId="77777777" w:rsidR="00412996" w:rsidRDefault="00412996" w:rsidP="00412996">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AA8951"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62AC77" w14:textId="77777777" w:rsidR="00412996" w:rsidRDefault="00412996" w:rsidP="00412996">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7F0203" w14:textId="77777777" w:rsidR="00412996" w:rsidRDefault="00412996" w:rsidP="00412996">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97CEA16" w14:textId="77777777" w:rsidR="00412996" w:rsidRDefault="00412996" w:rsidP="00412996">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2D12EE" w14:textId="77777777" w:rsidR="00412996" w:rsidRDefault="00412996" w:rsidP="00412996">
            <w:pPr>
              <w:pStyle w:val="TAC"/>
              <w:rPr>
                <w:rFonts w:eastAsia="Yu Mincho" w:cs="Arial"/>
              </w:rPr>
            </w:pPr>
          </w:p>
        </w:tc>
      </w:tr>
      <w:tr w:rsidR="00412996" w14:paraId="382B9B8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DEAC9E" w14:textId="77777777" w:rsidR="00412996" w:rsidRDefault="00412996" w:rsidP="00412996">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E910230" w14:textId="77777777" w:rsidR="00412996" w:rsidRDefault="00412996" w:rsidP="00412996">
            <w:pPr>
              <w:pStyle w:val="TAC"/>
              <w:rPr>
                <w:rFonts w:eastAsia="PMingLiU" w:cs="Arial"/>
                <w:lang w:eastAsia="zh-TW"/>
              </w:rPr>
            </w:pPr>
          </w:p>
        </w:tc>
        <w:tc>
          <w:tcPr>
            <w:tcW w:w="670" w:type="dxa"/>
            <w:tcBorders>
              <w:left w:val="single" w:sz="4" w:space="0" w:color="auto"/>
              <w:right w:val="single" w:sz="4" w:space="0" w:color="auto"/>
            </w:tcBorders>
            <w:vAlign w:val="center"/>
          </w:tcPr>
          <w:p w14:paraId="2C0DCEA5" w14:textId="77777777" w:rsidR="00412996" w:rsidRDefault="00412996" w:rsidP="00412996">
            <w:pPr>
              <w:pStyle w:val="TAC"/>
              <w:rPr>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BD564D" w14:textId="77777777" w:rsidR="00412996" w:rsidRDefault="00412996" w:rsidP="00412996">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A490F5" w14:textId="77777777" w:rsidR="00412996" w:rsidRDefault="00412996" w:rsidP="00412996">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59B754" w14:textId="77777777" w:rsidR="00412996" w:rsidRDefault="00412996" w:rsidP="00412996">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DB17CA" w14:textId="77777777" w:rsidR="00412996" w:rsidRDefault="00412996" w:rsidP="00412996">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2C7E1E" w14:textId="77777777" w:rsidR="00412996" w:rsidRDefault="00412996" w:rsidP="00412996">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EF27A7" w14:textId="77777777" w:rsidR="00412996" w:rsidRDefault="00412996" w:rsidP="00412996">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D11AF2" w14:textId="77777777" w:rsidR="00412996" w:rsidRDefault="00412996" w:rsidP="00412996">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D037142" w14:textId="77777777" w:rsidR="00412996" w:rsidRDefault="00412996" w:rsidP="00412996">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1CC56C"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CE8EE9"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4D4FD7" w14:textId="77777777" w:rsidR="00412996" w:rsidRDefault="00412996" w:rsidP="00412996">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5FCEB15" w14:textId="77777777" w:rsidR="00412996" w:rsidRDefault="00412996" w:rsidP="00412996">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2D367C2" w14:textId="77777777" w:rsidR="00412996" w:rsidRDefault="00412996" w:rsidP="00412996">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40633A" w14:textId="77777777" w:rsidR="00412996" w:rsidRDefault="00412996" w:rsidP="00412996">
            <w:pPr>
              <w:pStyle w:val="TAC"/>
              <w:rPr>
                <w:rFonts w:cs="Arial"/>
                <w:lang w:val="en-US" w:eastAsia="zh-CN"/>
              </w:rPr>
            </w:pPr>
            <w:r>
              <w:rPr>
                <w:rFonts w:cs="Arial" w:hint="eastAsia"/>
                <w:lang w:val="en-US" w:eastAsia="zh-CN"/>
              </w:rPr>
              <w:t>1</w:t>
            </w:r>
          </w:p>
        </w:tc>
      </w:tr>
      <w:tr w:rsidR="00412996" w14:paraId="737B69D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FAAD15" w14:textId="77777777" w:rsidR="00412996" w:rsidRDefault="00412996" w:rsidP="00412996">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ACF086C" w14:textId="77777777" w:rsidR="00412996" w:rsidRDefault="00412996" w:rsidP="00412996">
            <w:pPr>
              <w:pStyle w:val="TAC"/>
              <w:rPr>
                <w:rFonts w:eastAsia="PMingLiU" w:cs="Arial"/>
                <w:lang w:eastAsia="zh-TW"/>
              </w:rPr>
            </w:pPr>
          </w:p>
        </w:tc>
        <w:tc>
          <w:tcPr>
            <w:tcW w:w="670" w:type="dxa"/>
            <w:tcBorders>
              <w:left w:val="single" w:sz="4" w:space="0" w:color="auto"/>
              <w:right w:val="single" w:sz="4" w:space="0" w:color="auto"/>
            </w:tcBorders>
            <w:vAlign w:val="center"/>
          </w:tcPr>
          <w:p w14:paraId="5382F292" w14:textId="77777777" w:rsidR="00412996" w:rsidRDefault="00412996" w:rsidP="00412996">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A0B4FC" w14:textId="77777777" w:rsidR="00412996" w:rsidRDefault="00412996" w:rsidP="00412996">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4C219A" w14:textId="77777777" w:rsidR="00412996" w:rsidRDefault="00412996" w:rsidP="00412996">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B20D07" w14:textId="77777777" w:rsidR="00412996" w:rsidRDefault="00412996" w:rsidP="00412996">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AA9796" w14:textId="77777777" w:rsidR="00412996" w:rsidRDefault="00412996" w:rsidP="00412996">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8651BA" w14:textId="77777777" w:rsidR="00412996" w:rsidRDefault="00412996" w:rsidP="00412996">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FA0657" w14:textId="77777777" w:rsidR="00412996" w:rsidRDefault="00412996" w:rsidP="00412996">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D2132C" w14:textId="77777777" w:rsidR="00412996" w:rsidRDefault="00412996" w:rsidP="00412996">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F36311C" w14:textId="77777777" w:rsidR="00412996" w:rsidRDefault="00412996" w:rsidP="00412996">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06ECDD" w14:textId="77777777" w:rsidR="00412996" w:rsidRDefault="00412996" w:rsidP="00412996">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B9D77E"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8CC455" w14:textId="77777777" w:rsidR="00412996" w:rsidRDefault="00412996" w:rsidP="00412996">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C54B643" w14:textId="77777777" w:rsidR="00412996" w:rsidRDefault="00412996" w:rsidP="00412996">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18E109D3" w14:textId="77777777" w:rsidR="00412996" w:rsidRDefault="00412996" w:rsidP="00412996">
            <w:pPr>
              <w:pStyle w:val="TAC"/>
              <w:rPr>
                <w:rFonts w:cs="Arial"/>
                <w:lang w:val="en-US" w:eastAsia="zh-CN"/>
              </w:rPr>
            </w:pPr>
            <w:r>
              <w:rPr>
                <w:rFonts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0C42A332" w14:textId="77777777" w:rsidR="00412996" w:rsidRDefault="00412996" w:rsidP="00412996">
            <w:pPr>
              <w:pStyle w:val="TAC"/>
              <w:rPr>
                <w:rFonts w:eastAsia="Yu Mincho" w:cs="Arial"/>
              </w:rPr>
            </w:pPr>
          </w:p>
        </w:tc>
      </w:tr>
      <w:tr w:rsidR="00412996" w14:paraId="2CE4756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0982B2E" w14:textId="77777777" w:rsidR="00412996" w:rsidRDefault="00412996" w:rsidP="00412996">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48BD680A" w14:textId="77777777" w:rsidR="00412996" w:rsidRDefault="00412996" w:rsidP="00412996">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254D29CA" w14:textId="77777777" w:rsidR="00412996" w:rsidRDefault="00412996" w:rsidP="00412996">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C490247" w14:textId="77777777" w:rsidR="00412996" w:rsidRDefault="00412996" w:rsidP="00412996">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E913BE" w14:textId="77777777" w:rsidR="00412996" w:rsidRDefault="00412996" w:rsidP="00412996">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A73179" w14:textId="77777777" w:rsidR="00412996" w:rsidRDefault="00412996" w:rsidP="00412996">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21B371" w14:textId="77777777" w:rsidR="00412996" w:rsidRDefault="00412996" w:rsidP="00412996">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EDD0A3" w14:textId="77777777" w:rsidR="00412996" w:rsidRDefault="00412996" w:rsidP="00412996">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69EE35" w14:textId="77777777" w:rsidR="00412996" w:rsidRDefault="00412996" w:rsidP="00412996">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E43DCB" w14:textId="77777777" w:rsidR="00412996" w:rsidRDefault="00412996" w:rsidP="00412996">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2238D15" w14:textId="77777777" w:rsidR="00412996" w:rsidRDefault="00412996" w:rsidP="00412996">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E82D87"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277826"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39170F" w14:textId="77777777" w:rsidR="00412996" w:rsidRDefault="00412996" w:rsidP="00412996">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365857" w14:textId="77777777" w:rsidR="00412996" w:rsidRDefault="00412996" w:rsidP="00412996">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7E7DCCB" w14:textId="77777777" w:rsidR="00412996" w:rsidRDefault="00412996" w:rsidP="00412996">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50E33C3" w14:textId="77777777" w:rsidR="00412996" w:rsidRDefault="00412996" w:rsidP="00412996">
            <w:pPr>
              <w:pStyle w:val="TAC"/>
              <w:rPr>
                <w:rFonts w:eastAsia="Yu Mincho" w:cs="Arial"/>
              </w:rPr>
            </w:pPr>
            <w:r>
              <w:rPr>
                <w:rFonts w:hint="eastAsia"/>
                <w:lang w:val="en-US" w:eastAsia="zh-CN"/>
              </w:rPr>
              <w:t>0</w:t>
            </w:r>
          </w:p>
        </w:tc>
      </w:tr>
      <w:tr w:rsidR="00412996" w14:paraId="172E1F7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379387A" w14:textId="77777777" w:rsidR="00412996" w:rsidRDefault="00412996" w:rsidP="00412996">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C787968" w14:textId="77777777" w:rsidR="00412996" w:rsidRDefault="00412996" w:rsidP="00412996">
            <w:pPr>
              <w:pStyle w:val="TAC"/>
              <w:rPr>
                <w:rFonts w:eastAsia="PMingLiU" w:cs="Arial"/>
                <w:lang w:eastAsia="zh-TW"/>
              </w:rPr>
            </w:pPr>
          </w:p>
        </w:tc>
        <w:tc>
          <w:tcPr>
            <w:tcW w:w="670" w:type="dxa"/>
            <w:tcBorders>
              <w:left w:val="single" w:sz="4" w:space="0" w:color="auto"/>
              <w:right w:val="single" w:sz="4" w:space="0" w:color="auto"/>
            </w:tcBorders>
          </w:tcPr>
          <w:p w14:paraId="64D689DC" w14:textId="77777777" w:rsidR="00412996" w:rsidRDefault="00412996" w:rsidP="00412996">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5739929" w14:textId="77777777" w:rsidR="00412996" w:rsidRDefault="00412996" w:rsidP="00412996">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EC78460" w14:textId="77777777" w:rsidR="00412996" w:rsidRDefault="00412996" w:rsidP="00412996">
            <w:pPr>
              <w:pStyle w:val="TAC"/>
              <w:rPr>
                <w:rFonts w:eastAsia="Yu Mincho" w:cs="Arial"/>
              </w:rPr>
            </w:pPr>
          </w:p>
        </w:tc>
      </w:tr>
      <w:tr w:rsidR="00412996" w14:paraId="5463242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F7A8BE5"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B55C4B4" w14:textId="77777777" w:rsidR="00412996" w:rsidRDefault="00412996" w:rsidP="00412996">
            <w:pPr>
              <w:pStyle w:val="TAC"/>
              <w:rPr>
                <w:lang w:val="en-US" w:eastAsia="zh-CN"/>
              </w:rPr>
            </w:pPr>
          </w:p>
        </w:tc>
        <w:tc>
          <w:tcPr>
            <w:tcW w:w="670" w:type="dxa"/>
            <w:tcBorders>
              <w:left w:val="single" w:sz="4" w:space="0" w:color="auto"/>
              <w:right w:val="single" w:sz="4" w:space="0" w:color="auto"/>
            </w:tcBorders>
            <w:vAlign w:val="center"/>
          </w:tcPr>
          <w:p w14:paraId="2468188A" w14:textId="77777777" w:rsidR="00412996" w:rsidRDefault="00412996" w:rsidP="00412996">
            <w:pPr>
              <w:pStyle w:val="TAC"/>
              <w:rPr>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823661" w14:textId="77777777" w:rsidR="00412996" w:rsidRDefault="00412996" w:rsidP="00412996">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6D15AF" w14:textId="77777777" w:rsidR="00412996" w:rsidRDefault="00412996" w:rsidP="00412996">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E5AA5F" w14:textId="77777777" w:rsidR="00412996" w:rsidRDefault="00412996" w:rsidP="00412996">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C5E982" w14:textId="77777777" w:rsidR="00412996" w:rsidRDefault="00412996" w:rsidP="00412996">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9C08C1" w14:textId="77777777" w:rsidR="00412996" w:rsidRDefault="00412996" w:rsidP="00412996">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6089680" w14:textId="77777777" w:rsidR="00412996" w:rsidRDefault="00412996" w:rsidP="00412996">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8283CB" w14:textId="77777777" w:rsidR="00412996" w:rsidRDefault="00412996" w:rsidP="00412996">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406CDAC" w14:textId="77777777" w:rsidR="00412996" w:rsidRDefault="00412996" w:rsidP="00412996">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0D31E7"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402C68"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F4622F" w14:textId="77777777" w:rsidR="00412996" w:rsidRDefault="00412996" w:rsidP="00412996">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6754BB" w14:textId="77777777" w:rsidR="00412996" w:rsidRDefault="00412996" w:rsidP="00412996">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E2A517D" w14:textId="77777777" w:rsidR="00412996" w:rsidRDefault="00412996" w:rsidP="00412996">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8851428" w14:textId="77777777" w:rsidR="00412996" w:rsidRDefault="00412996" w:rsidP="00412996">
            <w:pPr>
              <w:pStyle w:val="TAC"/>
              <w:rPr>
                <w:lang w:val="en-US" w:eastAsia="zh-CN"/>
              </w:rPr>
            </w:pPr>
            <w:r>
              <w:rPr>
                <w:rFonts w:cs="Arial" w:hint="eastAsia"/>
                <w:lang w:val="en-US" w:eastAsia="zh-CN"/>
              </w:rPr>
              <w:t>1</w:t>
            </w:r>
          </w:p>
        </w:tc>
      </w:tr>
      <w:tr w:rsidR="00412996" w14:paraId="65A35DC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A6F2CBB"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13FB18" w14:textId="77777777" w:rsidR="00412996" w:rsidRDefault="00412996" w:rsidP="00412996">
            <w:pPr>
              <w:pStyle w:val="TAC"/>
              <w:rPr>
                <w:lang w:val="en-US" w:eastAsia="zh-CN"/>
              </w:rPr>
            </w:pPr>
          </w:p>
        </w:tc>
        <w:tc>
          <w:tcPr>
            <w:tcW w:w="670" w:type="dxa"/>
            <w:tcBorders>
              <w:left w:val="single" w:sz="4" w:space="0" w:color="auto"/>
              <w:right w:val="single" w:sz="4" w:space="0" w:color="auto"/>
            </w:tcBorders>
            <w:vAlign w:val="center"/>
          </w:tcPr>
          <w:p w14:paraId="1794969F" w14:textId="77777777" w:rsidR="00412996" w:rsidRDefault="00412996" w:rsidP="00412996">
            <w:pPr>
              <w:pStyle w:val="TAC"/>
              <w:rPr>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630F81" w14:textId="77777777" w:rsidR="00412996" w:rsidRDefault="00412996" w:rsidP="00412996">
            <w:pPr>
              <w:pStyle w:val="TAC"/>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556951E" w14:textId="77777777" w:rsidR="00412996" w:rsidRDefault="00412996" w:rsidP="00412996">
            <w:pPr>
              <w:pStyle w:val="TAC"/>
              <w:rPr>
                <w:lang w:val="en-US" w:eastAsia="zh-CN"/>
              </w:rPr>
            </w:pPr>
          </w:p>
        </w:tc>
      </w:tr>
      <w:tr w:rsidR="00412996" w14:paraId="4B1A400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751E992" w14:textId="77777777" w:rsidR="00412996" w:rsidRDefault="00412996" w:rsidP="00412996">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2C7A620D" w14:textId="77777777" w:rsidR="00412996" w:rsidRDefault="00412996" w:rsidP="00412996">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6E1068A8" w14:textId="77777777" w:rsidR="00412996" w:rsidRDefault="00412996" w:rsidP="00412996">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68BF05E" w14:textId="77777777" w:rsidR="00412996" w:rsidRDefault="00412996" w:rsidP="00412996">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90F906" w14:textId="77777777" w:rsidR="00412996" w:rsidRDefault="00412996" w:rsidP="00412996">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AE41D4" w14:textId="77777777" w:rsidR="00412996" w:rsidRDefault="00412996" w:rsidP="00412996">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205C60" w14:textId="77777777" w:rsidR="00412996" w:rsidRDefault="00412996" w:rsidP="00412996">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849A2F" w14:textId="77777777" w:rsidR="00412996" w:rsidRDefault="00412996" w:rsidP="00412996">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1B9F3E" w14:textId="77777777" w:rsidR="00412996" w:rsidRDefault="00412996" w:rsidP="00412996">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B8E0C4" w14:textId="77777777" w:rsidR="00412996" w:rsidRDefault="00412996" w:rsidP="00412996">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893B7D7" w14:textId="77777777" w:rsidR="00412996" w:rsidRDefault="00412996" w:rsidP="00412996">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0077AB"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FB9651" w14:textId="77777777" w:rsidR="00412996" w:rsidRDefault="00412996" w:rsidP="00412996">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C267F0" w14:textId="77777777" w:rsidR="00412996" w:rsidRDefault="00412996" w:rsidP="00412996">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1A12BF" w14:textId="77777777" w:rsidR="00412996" w:rsidRDefault="00412996" w:rsidP="00412996">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4DD179" w14:textId="77777777" w:rsidR="00412996" w:rsidRDefault="00412996" w:rsidP="00412996">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069EF9E" w14:textId="77777777" w:rsidR="00412996" w:rsidRDefault="00412996" w:rsidP="00412996">
            <w:pPr>
              <w:pStyle w:val="TAC"/>
              <w:rPr>
                <w:rFonts w:eastAsia="Yu Mincho" w:cs="Arial"/>
              </w:rPr>
            </w:pPr>
            <w:r>
              <w:rPr>
                <w:rFonts w:hint="eastAsia"/>
                <w:lang w:val="en-US" w:eastAsia="zh-CN"/>
              </w:rPr>
              <w:t>0</w:t>
            </w:r>
          </w:p>
        </w:tc>
      </w:tr>
      <w:tr w:rsidR="00412996" w14:paraId="257C2A7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9169519" w14:textId="77777777" w:rsidR="00412996" w:rsidRDefault="00412996" w:rsidP="00412996">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0262AA0A" w14:textId="77777777" w:rsidR="00412996" w:rsidRDefault="00412996" w:rsidP="00412996">
            <w:pPr>
              <w:pStyle w:val="TAC"/>
              <w:rPr>
                <w:rFonts w:eastAsia="PMingLiU" w:cs="Arial"/>
                <w:lang w:eastAsia="zh-TW"/>
              </w:rPr>
            </w:pPr>
          </w:p>
        </w:tc>
        <w:tc>
          <w:tcPr>
            <w:tcW w:w="670" w:type="dxa"/>
            <w:tcBorders>
              <w:left w:val="single" w:sz="4" w:space="0" w:color="auto"/>
              <w:right w:val="single" w:sz="4" w:space="0" w:color="auto"/>
            </w:tcBorders>
          </w:tcPr>
          <w:p w14:paraId="1E21FFD3" w14:textId="77777777" w:rsidR="00412996" w:rsidRDefault="00412996" w:rsidP="00412996">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960125B" w14:textId="77777777" w:rsidR="00412996" w:rsidRDefault="00412996" w:rsidP="00412996">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5ACE93B" w14:textId="77777777" w:rsidR="00412996" w:rsidRDefault="00412996" w:rsidP="00412996">
            <w:pPr>
              <w:pStyle w:val="TAC"/>
              <w:rPr>
                <w:rFonts w:eastAsia="Yu Mincho" w:cs="Arial"/>
              </w:rPr>
            </w:pPr>
          </w:p>
        </w:tc>
      </w:tr>
      <w:tr w:rsidR="00412996" w14:paraId="5D5549E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774F8C2" w14:textId="77777777" w:rsidR="00412996" w:rsidRDefault="00412996" w:rsidP="00412996">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D77FDCC" w14:textId="77777777" w:rsidR="00412996" w:rsidRDefault="00412996" w:rsidP="00412996">
            <w:pPr>
              <w:pStyle w:val="TAC"/>
              <w:rPr>
                <w:rFonts w:eastAsia="PMingLiU" w:cs="Arial"/>
                <w:lang w:eastAsia="zh-TW"/>
              </w:rPr>
            </w:pPr>
          </w:p>
        </w:tc>
        <w:tc>
          <w:tcPr>
            <w:tcW w:w="670" w:type="dxa"/>
            <w:tcBorders>
              <w:left w:val="single" w:sz="4" w:space="0" w:color="auto"/>
              <w:right w:val="single" w:sz="4" w:space="0" w:color="auto"/>
            </w:tcBorders>
            <w:vAlign w:val="center"/>
          </w:tcPr>
          <w:p w14:paraId="0F50545A" w14:textId="77777777" w:rsidR="00412996" w:rsidRDefault="00412996" w:rsidP="00412996">
            <w:pPr>
              <w:pStyle w:val="TAC"/>
              <w:rPr>
                <w:rFonts w:cs="Arial"/>
                <w:kern w:val="2"/>
                <w:lang w:val="en-US"/>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C0C0FD" w14:textId="77777777" w:rsidR="00412996" w:rsidRDefault="00412996" w:rsidP="00412996">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B8578A" w14:textId="77777777" w:rsidR="00412996" w:rsidRDefault="00412996" w:rsidP="00412996">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033ABA" w14:textId="77777777" w:rsidR="00412996" w:rsidRDefault="00412996" w:rsidP="00412996">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F0B323" w14:textId="77777777" w:rsidR="00412996" w:rsidRDefault="00412996" w:rsidP="00412996">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14F6B8" w14:textId="77777777" w:rsidR="00412996" w:rsidRDefault="00412996" w:rsidP="00412996">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49C2BD" w14:textId="77777777" w:rsidR="00412996" w:rsidRDefault="00412996" w:rsidP="00412996">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C0BAF4" w14:textId="77777777" w:rsidR="00412996" w:rsidRDefault="00412996" w:rsidP="00412996">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9D10ADF" w14:textId="77777777" w:rsidR="00412996" w:rsidRDefault="00412996" w:rsidP="0041299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9AB39A"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8E353"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65D2D4" w14:textId="77777777" w:rsidR="00412996" w:rsidRDefault="00412996" w:rsidP="0041299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A55C32B" w14:textId="77777777" w:rsidR="00412996" w:rsidRDefault="00412996" w:rsidP="0041299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172D0C49" w14:textId="77777777" w:rsidR="00412996" w:rsidRDefault="00412996" w:rsidP="00412996">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363D00D2" w14:textId="77777777" w:rsidR="00412996" w:rsidRDefault="00412996" w:rsidP="00412996">
            <w:pPr>
              <w:pStyle w:val="TAC"/>
              <w:rPr>
                <w:lang w:eastAsia="zh-CN"/>
              </w:rPr>
            </w:pPr>
            <w:r>
              <w:rPr>
                <w:rFonts w:cs="Arial" w:hint="eastAsia"/>
                <w:lang w:val="en-US" w:eastAsia="zh-CN"/>
              </w:rPr>
              <w:t>1</w:t>
            </w:r>
          </w:p>
        </w:tc>
      </w:tr>
      <w:tr w:rsidR="00412996" w14:paraId="301D4C7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005BE3" w14:textId="77777777" w:rsidR="00412996" w:rsidRDefault="00412996" w:rsidP="00412996">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4D1E5D0" w14:textId="77777777" w:rsidR="00412996" w:rsidRDefault="00412996" w:rsidP="00412996">
            <w:pPr>
              <w:pStyle w:val="TAC"/>
              <w:rPr>
                <w:rFonts w:eastAsia="PMingLiU" w:cs="Arial"/>
                <w:lang w:eastAsia="zh-TW"/>
              </w:rPr>
            </w:pPr>
          </w:p>
        </w:tc>
        <w:tc>
          <w:tcPr>
            <w:tcW w:w="670" w:type="dxa"/>
            <w:tcBorders>
              <w:left w:val="single" w:sz="4" w:space="0" w:color="auto"/>
              <w:right w:val="single" w:sz="4" w:space="0" w:color="auto"/>
            </w:tcBorders>
            <w:vAlign w:val="center"/>
          </w:tcPr>
          <w:p w14:paraId="236A27F1" w14:textId="77777777" w:rsidR="00412996" w:rsidRDefault="00412996" w:rsidP="00412996">
            <w:pPr>
              <w:pStyle w:val="TAC"/>
              <w:rPr>
                <w:rFonts w:cs="Arial"/>
                <w:kern w:val="2"/>
                <w:lang w:val="en-US"/>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8B180D" w14:textId="77777777" w:rsidR="00412996" w:rsidRDefault="00412996" w:rsidP="00412996">
            <w:pPr>
              <w:pStyle w:val="TAC"/>
              <w:rPr>
                <w:rFonts w:eastAsia="Yu Mincho" w:cs="Arial"/>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52679DA" w14:textId="77777777" w:rsidR="00412996" w:rsidRDefault="00412996" w:rsidP="00412996">
            <w:pPr>
              <w:pStyle w:val="TAC"/>
              <w:rPr>
                <w:lang w:eastAsia="zh-CN"/>
              </w:rPr>
            </w:pPr>
          </w:p>
        </w:tc>
      </w:tr>
      <w:tr w:rsidR="00412996" w14:paraId="0537332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F0BCB92" w14:textId="77777777" w:rsidR="00412996" w:rsidRDefault="00412996" w:rsidP="00412996">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328D856B" w14:textId="77777777" w:rsidR="00412996" w:rsidRDefault="00412996" w:rsidP="00412996">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7A442A91" w14:textId="77777777" w:rsidR="00412996" w:rsidRDefault="00412996" w:rsidP="00412996">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2421EE92" w14:textId="77777777" w:rsidR="00412996" w:rsidRDefault="00412996" w:rsidP="00412996">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CA0E1D" w14:textId="77777777" w:rsidR="00412996" w:rsidRDefault="00412996" w:rsidP="00412996">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8C356C" w14:textId="77777777" w:rsidR="00412996" w:rsidRDefault="00412996" w:rsidP="00412996">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EA1D45" w14:textId="77777777" w:rsidR="00412996" w:rsidRDefault="00412996" w:rsidP="00412996">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7199E8" w14:textId="77777777" w:rsidR="00412996" w:rsidRDefault="00412996" w:rsidP="00412996">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2A622D" w14:textId="77777777" w:rsidR="00412996" w:rsidRDefault="00412996" w:rsidP="00412996">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052CCB" w14:textId="77777777" w:rsidR="00412996" w:rsidRDefault="00412996" w:rsidP="00412996">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94366C" w14:textId="77777777" w:rsidR="00412996" w:rsidRDefault="00412996" w:rsidP="0041299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EF89C6F"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29627F0"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5870552" w14:textId="77777777" w:rsidR="00412996" w:rsidRDefault="00412996" w:rsidP="0041299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7E3DA2E" w14:textId="77777777" w:rsidR="00412996" w:rsidRDefault="00412996" w:rsidP="0041299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B35E3D1" w14:textId="77777777" w:rsidR="00412996" w:rsidRDefault="00412996" w:rsidP="00412996">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7D7178E0" w14:textId="77777777" w:rsidR="00412996" w:rsidRDefault="00412996" w:rsidP="00412996">
            <w:pPr>
              <w:pStyle w:val="TAC"/>
              <w:rPr>
                <w:lang w:eastAsia="zh-CN"/>
              </w:rPr>
            </w:pPr>
            <w:r>
              <w:rPr>
                <w:rFonts w:hint="eastAsia"/>
                <w:lang w:eastAsia="zh-CN"/>
              </w:rPr>
              <w:t>0</w:t>
            </w:r>
          </w:p>
        </w:tc>
      </w:tr>
      <w:tr w:rsidR="00412996" w14:paraId="730D327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1B2D3F6"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47A47F4"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52272F56" w14:textId="77777777" w:rsidR="00412996" w:rsidRDefault="00412996" w:rsidP="00412996">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444FCBF6" w14:textId="77777777" w:rsidR="00412996" w:rsidRDefault="00412996" w:rsidP="00412996">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506E6A" w14:textId="77777777" w:rsidR="00412996" w:rsidRDefault="00412996" w:rsidP="00412996">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A8AE60" w14:textId="77777777" w:rsidR="00412996" w:rsidRDefault="00412996" w:rsidP="00412996">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3678DC" w14:textId="77777777" w:rsidR="00412996" w:rsidRDefault="00412996" w:rsidP="00412996">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C75D8D" w14:textId="77777777" w:rsidR="00412996" w:rsidRDefault="00412996" w:rsidP="00412996">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5CA497" w14:textId="77777777" w:rsidR="00412996" w:rsidRDefault="00412996" w:rsidP="00412996">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2321CE" w14:textId="77777777" w:rsidR="00412996" w:rsidRDefault="00412996" w:rsidP="00412996">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D49382" w14:textId="77777777" w:rsidR="00412996" w:rsidRDefault="00412996" w:rsidP="0041299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22BBA7E"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29E4C90"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DEC1384" w14:textId="77777777" w:rsidR="00412996" w:rsidRDefault="00412996" w:rsidP="0041299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4B59BAC" w14:textId="77777777" w:rsidR="00412996" w:rsidRDefault="00412996" w:rsidP="0041299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62204D3" w14:textId="77777777" w:rsidR="00412996" w:rsidRDefault="00412996" w:rsidP="00412996">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12200FDC" w14:textId="77777777" w:rsidR="00412996" w:rsidRDefault="00412996" w:rsidP="00412996">
            <w:pPr>
              <w:pStyle w:val="TAC"/>
              <w:rPr>
                <w:rFonts w:eastAsia="Yu Mincho"/>
              </w:rPr>
            </w:pPr>
          </w:p>
        </w:tc>
      </w:tr>
      <w:tr w:rsidR="00412996" w14:paraId="0EE6D46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565E11"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86393CE"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1F2A39AD" w14:textId="77777777" w:rsidR="00412996" w:rsidRDefault="00412996" w:rsidP="00412996">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31F374CB" w14:textId="77777777" w:rsidR="00412996" w:rsidRDefault="00412996" w:rsidP="00412996">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D46C81" w14:textId="77777777" w:rsidR="00412996" w:rsidRDefault="00412996" w:rsidP="00412996">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538C1E" w14:textId="77777777" w:rsidR="00412996" w:rsidRDefault="00412996" w:rsidP="00412996">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335363" w14:textId="77777777" w:rsidR="00412996" w:rsidRDefault="00412996" w:rsidP="00412996">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12B370" w14:textId="77777777" w:rsidR="00412996" w:rsidRDefault="00412996" w:rsidP="00412996">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7AAB8D" w14:textId="77777777" w:rsidR="00412996" w:rsidRDefault="00412996" w:rsidP="00412996">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140E3A" w14:textId="77777777" w:rsidR="00412996" w:rsidRDefault="00412996" w:rsidP="00412996">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727DEB" w14:textId="77777777" w:rsidR="00412996" w:rsidRDefault="00412996" w:rsidP="0041299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75578B6"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504BDE1"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1F51976" w14:textId="77777777" w:rsidR="00412996" w:rsidRDefault="00412996" w:rsidP="0041299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2DE8A99" w14:textId="77777777" w:rsidR="00412996" w:rsidRDefault="00412996" w:rsidP="0041299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E77FB67" w14:textId="77777777" w:rsidR="00412996" w:rsidRDefault="00412996" w:rsidP="00412996">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1BF486DF" w14:textId="77777777" w:rsidR="00412996" w:rsidRDefault="00412996" w:rsidP="00412996">
            <w:pPr>
              <w:pStyle w:val="TAC"/>
              <w:rPr>
                <w:rFonts w:eastAsia="Yu Mincho"/>
              </w:rPr>
            </w:pPr>
            <w:r>
              <w:rPr>
                <w:rFonts w:hint="eastAsia"/>
                <w:lang w:val="en-US" w:eastAsia="zh-CN"/>
              </w:rPr>
              <w:t>1</w:t>
            </w:r>
          </w:p>
        </w:tc>
      </w:tr>
      <w:tr w:rsidR="00412996" w14:paraId="7219468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8705B60"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6E3C6E"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35111789" w14:textId="77777777" w:rsidR="00412996" w:rsidRDefault="00412996" w:rsidP="00412996">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BC0B8DC" w14:textId="77777777" w:rsidR="00412996" w:rsidRDefault="00412996" w:rsidP="00412996">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80C4CF" w14:textId="77777777" w:rsidR="00412996" w:rsidRDefault="00412996" w:rsidP="00412996">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0B20D2" w14:textId="77777777" w:rsidR="00412996" w:rsidRDefault="00412996" w:rsidP="00412996">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F72083" w14:textId="77777777" w:rsidR="00412996" w:rsidRDefault="00412996" w:rsidP="00412996">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A6FDC2" w14:textId="77777777" w:rsidR="00412996" w:rsidRDefault="00412996" w:rsidP="00412996">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61CFD8" w14:textId="77777777" w:rsidR="00412996" w:rsidRDefault="00412996" w:rsidP="00412996">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6F7F89" w14:textId="77777777" w:rsidR="00412996" w:rsidRDefault="00412996" w:rsidP="00412996">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7CA474" w14:textId="77777777" w:rsidR="00412996" w:rsidRDefault="00412996" w:rsidP="0041299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2BDCF62"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6C9A2E5"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07AD8D2" w14:textId="77777777" w:rsidR="00412996" w:rsidRDefault="00412996" w:rsidP="0041299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3DCE1E2" w14:textId="77777777" w:rsidR="00412996" w:rsidRDefault="00412996" w:rsidP="0041299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BD25CAB" w14:textId="77777777" w:rsidR="00412996" w:rsidRDefault="00412996" w:rsidP="00412996">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7039BD1F" w14:textId="77777777" w:rsidR="00412996" w:rsidRDefault="00412996" w:rsidP="00412996">
            <w:pPr>
              <w:pStyle w:val="TAC"/>
              <w:rPr>
                <w:rFonts w:eastAsia="Yu Mincho"/>
              </w:rPr>
            </w:pPr>
          </w:p>
        </w:tc>
      </w:tr>
      <w:tr w:rsidR="00412996" w14:paraId="26B0BDFC" w14:textId="77777777" w:rsidTr="00F33674">
        <w:trPr>
          <w:trHeight w:val="187"/>
        </w:trPr>
        <w:tc>
          <w:tcPr>
            <w:tcW w:w="1641" w:type="dxa"/>
            <w:tcBorders>
              <w:left w:val="single" w:sz="4" w:space="0" w:color="auto"/>
              <w:bottom w:val="nil"/>
              <w:right w:val="single" w:sz="4" w:space="0" w:color="auto"/>
            </w:tcBorders>
            <w:shd w:val="clear" w:color="auto" w:fill="auto"/>
          </w:tcPr>
          <w:p w14:paraId="4EB34AAF" w14:textId="77777777" w:rsidR="00412996" w:rsidRDefault="00412996" w:rsidP="00412996">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4F450AD8" w14:textId="77777777" w:rsidR="00412996" w:rsidRDefault="00412996" w:rsidP="00412996">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6BDD032" w14:textId="77777777" w:rsidR="00412996" w:rsidRDefault="00412996" w:rsidP="00412996">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5AE8CBD4" w14:textId="77777777" w:rsidR="00412996" w:rsidRDefault="00412996" w:rsidP="00412996">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E070AA" w14:textId="77777777" w:rsidR="00412996" w:rsidRDefault="00412996" w:rsidP="00412996">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4EEBC5" w14:textId="77777777" w:rsidR="00412996" w:rsidRDefault="00412996" w:rsidP="00412996">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B7BF60" w14:textId="77777777" w:rsidR="00412996" w:rsidRDefault="00412996" w:rsidP="00412996">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35CBC5" w14:textId="77777777" w:rsidR="00412996" w:rsidRDefault="00412996" w:rsidP="00412996">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D7352F" w14:textId="77777777" w:rsidR="00412996" w:rsidRDefault="00412996" w:rsidP="00412996">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202623" w14:textId="77777777" w:rsidR="00412996" w:rsidRDefault="00412996" w:rsidP="00412996">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63F34C" w14:textId="77777777" w:rsidR="00412996" w:rsidRDefault="00412996" w:rsidP="0041299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0795146"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92FB9C7"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6F6EED8" w14:textId="77777777" w:rsidR="00412996" w:rsidRDefault="00412996" w:rsidP="0041299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A35AF5C" w14:textId="77777777" w:rsidR="00412996" w:rsidRDefault="00412996" w:rsidP="0041299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8951C8F" w14:textId="77777777" w:rsidR="00412996" w:rsidRDefault="00412996" w:rsidP="00412996">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3B75865F" w14:textId="77777777" w:rsidR="00412996" w:rsidRDefault="00412996" w:rsidP="00412996">
            <w:pPr>
              <w:pStyle w:val="TAC"/>
              <w:rPr>
                <w:lang w:eastAsia="zh-CN"/>
              </w:rPr>
            </w:pPr>
            <w:r>
              <w:rPr>
                <w:rFonts w:hint="eastAsia"/>
                <w:lang w:eastAsia="zh-CN"/>
              </w:rPr>
              <w:t>0</w:t>
            </w:r>
          </w:p>
        </w:tc>
      </w:tr>
      <w:tr w:rsidR="00412996" w14:paraId="6F7D87E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752D5C"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B5A00D5"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26DEC020" w14:textId="77777777" w:rsidR="00412996" w:rsidRDefault="00412996" w:rsidP="00412996">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A7D4FCF" w14:textId="77777777" w:rsidR="00412996" w:rsidRDefault="00412996" w:rsidP="00412996">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46B9D47" w14:textId="77777777" w:rsidR="00412996" w:rsidRDefault="00412996" w:rsidP="00412996">
            <w:pPr>
              <w:pStyle w:val="TAC"/>
              <w:rPr>
                <w:rFonts w:eastAsia="Yu Mincho"/>
              </w:rPr>
            </w:pPr>
          </w:p>
        </w:tc>
      </w:tr>
      <w:tr w:rsidR="00412996" w14:paraId="3FFBB0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DD3A453"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B53E448"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5C69A015" w14:textId="77777777" w:rsidR="00412996" w:rsidRDefault="00412996" w:rsidP="00412996">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5B2F1E45" w14:textId="77777777" w:rsidR="00412996" w:rsidRDefault="00412996" w:rsidP="00412996">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A91256" w14:textId="77777777" w:rsidR="00412996" w:rsidRDefault="00412996" w:rsidP="00412996">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313BD8" w14:textId="77777777" w:rsidR="00412996" w:rsidRDefault="00412996" w:rsidP="00412996">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D195B3" w14:textId="77777777" w:rsidR="00412996" w:rsidRDefault="00412996" w:rsidP="00412996">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68D1C4" w14:textId="77777777" w:rsidR="00412996" w:rsidRDefault="00412996" w:rsidP="00412996">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440899" w14:textId="77777777" w:rsidR="00412996" w:rsidRDefault="00412996" w:rsidP="00412996">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0A987F" w14:textId="77777777" w:rsidR="00412996" w:rsidRDefault="00412996" w:rsidP="00412996">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88FB7B" w14:textId="77777777" w:rsidR="00412996" w:rsidRDefault="00412996" w:rsidP="00412996">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7C247220" w14:textId="77777777" w:rsidR="00412996" w:rsidRDefault="00412996" w:rsidP="00412996">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D3B2AAA" w14:textId="77777777" w:rsidR="00412996" w:rsidRDefault="00412996" w:rsidP="00412996">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1E08B1C" w14:textId="77777777" w:rsidR="00412996" w:rsidRDefault="00412996" w:rsidP="00412996">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1E45725D" w14:textId="77777777" w:rsidR="00412996" w:rsidRDefault="00412996" w:rsidP="00412996">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69410E4F" w14:textId="77777777" w:rsidR="00412996" w:rsidRDefault="00412996" w:rsidP="00412996">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7FCEEA33" w14:textId="77777777" w:rsidR="00412996" w:rsidRDefault="00412996" w:rsidP="00412996">
            <w:pPr>
              <w:pStyle w:val="TAC"/>
              <w:rPr>
                <w:rFonts w:eastAsia="Yu Mincho"/>
              </w:rPr>
            </w:pPr>
            <w:r>
              <w:rPr>
                <w:rFonts w:hint="eastAsia"/>
                <w:lang w:val="en-US" w:eastAsia="zh-CN"/>
              </w:rPr>
              <w:t>1</w:t>
            </w:r>
          </w:p>
        </w:tc>
      </w:tr>
      <w:tr w:rsidR="00412996" w14:paraId="261D19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A53555"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FBCC8E"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5FE332C9" w14:textId="77777777" w:rsidR="00412996" w:rsidRDefault="00412996" w:rsidP="00412996">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A2022A3" w14:textId="77777777" w:rsidR="00412996" w:rsidRDefault="00412996" w:rsidP="00412996">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DDD83FC" w14:textId="77777777" w:rsidR="00412996" w:rsidRDefault="00412996" w:rsidP="00412996">
            <w:pPr>
              <w:pStyle w:val="TAC"/>
              <w:rPr>
                <w:rFonts w:eastAsia="Yu Mincho"/>
              </w:rPr>
            </w:pPr>
          </w:p>
        </w:tc>
      </w:tr>
      <w:tr w:rsidR="00412996" w14:paraId="030F9F65" w14:textId="77777777" w:rsidTr="00F33674">
        <w:trPr>
          <w:trHeight w:val="187"/>
        </w:trPr>
        <w:tc>
          <w:tcPr>
            <w:tcW w:w="1641" w:type="dxa"/>
            <w:tcBorders>
              <w:left w:val="single" w:sz="4" w:space="0" w:color="auto"/>
              <w:bottom w:val="nil"/>
              <w:right w:val="single" w:sz="4" w:space="0" w:color="auto"/>
            </w:tcBorders>
            <w:shd w:val="clear" w:color="auto" w:fill="auto"/>
          </w:tcPr>
          <w:p w14:paraId="4578D94A" w14:textId="77777777" w:rsidR="00412996" w:rsidRDefault="00412996" w:rsidP="00412996">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4834C233" w14:textId="77777777" w:rsidR="00412996" w:rsidRDefault="00412996" w:rsidP="00412996">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B0B01F5" w14:textId="77777777" w:rsidR="00412996" w:rsidRDefault="00412996" w:rsidP="00412996">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056EF44" w14:textId="77777777" w:rsidR="00412996" w:rsidRDefault="00412996" w:rsidP="00412996">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0225E6B0" w14:textId="77777777" w:rsidR="00412996" w:rsidRDefault="00412996" w:rsidP="00412996">
            <w:pPr>
              <w:pStyle w:val="TAC"/>
              <w:rPr>
                <w:lang w:eastAsia="zh-CN"/>
              </w:rPr>
            </w:pPr>
            <w:r>
              <w:rPr>
                <w:rFonts w:hint="eastAsia"/>
                <w:lang w:eastAsia="zh-CN"/>
              </w:rPr>
              <w:t>0</w:t>
            </w:r>
          </w:p>
        </w:tc>
      </w:tr>
      <w:tr w:rsidR="00412996" w14:paraId="26BCF58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96294AD"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5EE770D"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485A0781" w14:textId="77777777" w:rsidR="00412996" w:rsidRDefault="00412996" w:rsidP="00412996">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40DEC910" w14:textId="77777777" w:rsidR="00412996" w:rsidRDefault="00412996" w:rsidP="0041299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DD4458D" w14:textId="77777777" w:rsidR="00412996" w:rsidRDefault="00412996" w:rsidP="00412996">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7D0ACA" w14:textId="77777777" w:rsidR="00412996" w:rsidRDefault="00412996" w:rsidP="00412996">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13B5AF" w14:textId="77777777" w:rsidR="00412996" w:rsidRDefault="00412996" w:rsidP="00412996">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2DCD4B" w14:textId="77777777" w:rsidR="00412996" w:rsidRDefault="00412996" w:rsidP="00412996">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29A477" w14:textId="77777777" w:rsidR="00412996" w:rsidRDefault="00412996" w:rsidP="00412996">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974A8F" w14:textId="77777777" w:rsidR="00412996" w:rsidRDefault="00412996" w:rsidP="00412996">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144E48" w14:textId="77777777" w:rsidR="00412996" w:rsidRDefault="00412996" w:rsidP="0041299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30BDD38"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932AEF9"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86F433A" w14:textId="77777777" w:rsidR="00412996" w:rsidRDefault="00412996" w:rsidP="0041299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F72C775" w14:textId="77777777" w:rsidR="00412996" w:rsidRDefault="00412996" w:rsidP="0041299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15AC6F7" w14:textId="77777777" w:rsidR="00412996" w:rsidRDefault="00412996" w:rsidP="00412996">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428FEE7C" w14:textId="77777777" w:rsidR="00412996" w:rsidRDefault="00412996" w:rsidP="00412996">
            <w:pPr>
              <w:pStyle w:val="TAC"/>
              <w:rPr>
                <w:rFonts w:eastAsia="Yu Mincho"/>
              </w:rPr>
            </w:pPr>
          </w:p>
        </w:tc>
      </w:tr>
      <w:tr w:rsidR="00412996" w14:paraId="782B74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A23CD6D"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A8CADD6"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51F5990C" w14:textId="77777777" w:rsidR="00412996" w:rsidRDefault="00412996" w:rsidP="00412996">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55FD44F0" w14:textId="77777777" w:rsidR="00412996" w:rsidRDefault="00412996" w:rsidP="00412996">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04A9462" w14:textId="77777777" w:rsidR="00412996" w:rsidRDefault="00412996" w:rsidP="00412996">
            <w:pPr>
              <w:pStyle w:val="TAC"/>
              <w:rPr>
                <w:rFonts w:eastAsia="Yu Mincho"/>
              </w:rPr>
            </w:pPr>
            <w:r>
              <w:rPr>
                <w:rFonts w:hint="eastAsia"/>
                <w:lang w:val="en-US" w:eastAsia="zh-CN"/>
              </w:rPr>
              <w:t>1</w:t>
            </w:r>
          </w:p>
        </w:tc>
      </w:tr>
      <w:tr w:rsidR="00412996" w14:paraId="33DBF17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628F608"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C736640"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52267AD1" w14:textId="77777777" w:rsidR="00412996" w:rsidRDefault="00412996" w:rsidP="00412996">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9428E67" w14:textId="77777777" w:rsidR="00412996" w:rsidRDefault="00412996" w:rsidP="00412996">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95DBD29" w14:textId="77777777" w:rsidR="00412996" w:rsidRDefault="00412996" w:rsidP="00412996">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2ED37F" w14:textId="77777777" w:rsidR="00412996" w:rsidRDefault="00412996" w:rsidP="00412996">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B745D84" w14:textId="77777777" w:rsidR="00412996" w:rsidRDefault="00412996" w:rsidP="00412996">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347B80" w14:textId="77777777" w:rsidR="00412996" w:rsidRDefault="00412996" w:rsidP="00412996">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72C294" w14:textId="77777777" w:rsidR="00412996" w:rsidRDefault="00412996" w:rsidP="00412996">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F9F82E0" w14:textId="77777777" w:rsidR="00412996" w:rsidRDefault="00412996" w:rsidP="00412996">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56CC6C9" w14:textId="77777777" w:rsidR="00412996" w:rsidRDefault="00412996" w:rsidP="0041299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912C6CA"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0610EF2"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6873267" w14:textId="77777777" w:rsidR="00412996" w:rsidRDefault="00412996" w:rsidP="0041299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BA5871C" w14:textId="77777777" w:rsidR="00412996" w:rsidRDefault="00412996" w:rsidP="0041299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83D3A60" w14:textId="77777777" w:rsidR="00412996" w:rsidRDefault="00412996" w:rsidP="00412996">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6FF562CB" w14:textId="77777777" w:rsidR="00412996" w:rsidRDefault="00412996" w:rsidP="00412996">
            <w:pPr>
              <w:pStyle w:val="TAC"/>
              <w:rPr>
                <w:rFonts w:eastAsia="Yu Mincho"/>
              </w:rPr>
            </w:pPr>
          </w:p>
        </w:tc>
      </w:tr>
      <w:tr w:rsidR="00412996" w14:paraId="0C0FA8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CC5068"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4357343"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61937DC5" w14:textId="77777777" w:rsidR="00412996" w:rsidRDefault="00412996" w:rsidP="00412996">
            <w:pPr>
              <w:pStyle w:val="TAC"/>
              <w:rPr>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724CE3C0" w14:textId="77777777" w:rsidR="00412996" w:rsidRDefault="00412996" w:rsidP="00412996">
            <w:pPr>
              <w:pStyle w:val="TAC"/>
              <w:rPr>
                <w:rFonts w:eastAsia="Yu Mincho" w:cs="Arial"/>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ACA4041" w14:textId="77777777" w:rsidR="00412996" w:rsidRDefault="00412996" w:rsidP="00412996">
            <w:pPr>
              <w:pStyle w:val="TAC"/>
              <w:rPr>
                <w:rFonts w:eastAsia="Yu Mincho"/>
              </w:rPr>
            </w:pPr>
            <w:r>
              <w:rPr>
                <w:rFonts w:hint="eastAsia"/>
                <w:lang w:val="en-US" w:eastAsia="zh-CN"/>
              </w:rPr>
              <w:t>2</w:t>
            </w:r>
          </w:p>
        </w:tc>
      </w:tr>
      <w:tr w:rsidR="00412996" w14:paraId="3BB35C2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FC79F83"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3F3F2E"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6D679256" w14:textId="77777777" w:rsidR="00412996" w:rsidRDefault="00412996" w:rsidP="00412996">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965EA26" w14:textId="77777777" w:rsidR="00412996" w:rsidRDefault="00412996" w:rsidP="00412996">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15D485DB" w14:textId="77777777" w:rsidR="00412996" w:rsidRDefault="00412996" w:rsidP="00412996">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151FD211" w14:textId="77777777" w:rsidR="00412996" w:rsidRDefault="00412996" w:rsidP="00412996">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00CA8FCD" w14:textId="77777777" w:rsidR="00412996" w:rsidRDefault="00412996" w:rsidP="00412996">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FB52BB" w14:textId="77777777" w:rsidR="00412996" w:rsidRDefault="00412996" w:rsidP="00412996">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45A1D708" w14:textId="77777777" w:rsidR="00412996" w:rsidRDefault="00412996" w:rsidP="00412996">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6CC3201A" w14:textId="77777777" w:rsidR="00412996" w:rsidRDefault="00412996" w:rsidP="00412996">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14B36941" w14:textId="77777777" w:rsidR="00412996" w:rsidRDefault="00412996" w:rsidP="0041299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1D993FE"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30F45A6"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BEFCAFF" w14:textId="77777777" w:rsidR="00412996" w:rsidRDefault="00412996" w:rsidP="0041299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94B5C60" w14:textId="77777777" w:rsidR="00412996" w:rsidRDefault="00412996" w:rsidP="0041299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B238A25" w14:textId="77777777" w:rsidR="00412996" w:rsidRDefault="00412996" w:rsidP="00412996">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D777AEC" w14:textId="77777777" w:rsidR="00412996" w:rsidRDefault="00412996" w:rsidP="00412996">
            <w:pPr>
              <w:pStyle w:val="TAC"/>
              <w:rPr>
                <w:rFonts w:eastAsia="Yu Mincho"/>
              </w:rPr>
            </w:pPr>
          </w:p>
        </w:tc>
      </w:tr>
      <w:tr w:rsidR="00412996" w14:paraId="25AF5A3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E3AC72" w14:textId="77777777" w:rsidR="00412996" w:rsidRDefault="00412996" w:rsidP="00412996">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3B5B6E8D" w14:textId="77777777" w:rsidR="00412996" w:rsidRDefault="00412996" w:rsidP="00412996">
            <w:pPr>
              <w:pStyle w:val="TAC"/>
              <w:rPr>
                <w:lang w:val="en-US" w:eastAsia="zh-CN"/>
              </w:rPr>
            </w:pPr>
            <w:r>
              <w:rPr>
                <w:lang w:eastAsia="zh-TW"/>
              </w:rPr>
              <w:t>CA_n25A-n66A</w:t>
            </w:r>
          </w:p>
        </w:tc>
        <w:tc>
          <w:tcPr>
            <w:tcW w:w="670" w:type="dxa"/>
            <w:tcBorders>
              <w:left w:val="single" w:sz="4" w:space="0" w:color="auto"/>
              <w:right w:val="single" w:sz="4" w:space="0" w:color="auto"/>
            </w:tcBorders>
          </w:tcPr>
          <w:p w14:paraId="3DACE8AC" w14:textId="77777777" w:rsidR="00412996" w:rsidRDefault="00412996" w:rsidP="00412996">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D66D2F8" w14:textId="77777777" w:rsidR="00412996" w:rsidRDefault="00412996" w:rsidP="00412996">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CB84EAE" w14:textId="77777777" w:rsidR="00412996" w:rsidRDefault="00412996" w:rsidP="00412996">
            <w:pPr>
              <w:pStyle w:val="TAC"/>
              <w:rPr>
                <w:rFonts w:eastAsia="Yu Mincho"/>
              </w:rPr>
            </w:pPr>
            <w:r>
              <w:rPr>
                <w:rFonts w:eastAsia="Yu Mincho"/>
              </w:rPr>
              <w:t>0</w:t>
            </w:r>
          </w:p>
        </w:tc>
      </w:tr>
      <w:tr w:rsidR="00412996" w14:paraId="023814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324536F"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3A19B4C"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59CF8182" w14:textId="77777777" w:rsidR="00412996" w:rsidRDefault="00412996" w:rsidP="00412996">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08A83C56" w14:textId="77777777" w:rsidR="00412996" w:rsidRDefault="00412996" w:rsidP="00412996">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91F5621" w14:textId="77777777" w:rsidR="00412996" w:rsidRDefault="00412996" w:rsidP="00412996">
            <w:pPr>
              <w:pStyle w:val="TAC"/>
              <w:rPr>
                <w:rFonts w:eastAsia="Yu Mincho"/>
              </w:rPr>
            </w:pPr>
          </w:p>
        </w:tc>
      </w:tr>
      <w:tr w:rsidR="00412996" w14:paraId="3F37A18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6D69B6"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C7D4722"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7D1EAFED" w14:textId="77777777" w:rsidR="00412996" w:rsidRDefault="00412996" w:rsidP="00412996">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1D50095E" w14:textId="77777777" w:rsidR="00412996" w:rsidRDefault="00412996" w:rsidP="00412996">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2840EC7" w14:textId="77777777" w:rsidR="00412996" w:rsidRDefault="00412996" w:rsidP="00412996">
            <w:pPr>
              <w:pStyle w:val="TAC"/>
              <w:rPr>
                <w:rFonts w:eastAsia="Yu Mincho"/>
              </w:rPr>
            </w:pPr>
            <w:r>
              <w:rPr>
                <w:rFonts w:hint="eastAsia"/>
                <w:lang w:val="en-US" w:eastAsia="zh-CN"/>
              </w:rPr>
              <w:t>1</w:t>
            </w:r>
          </w:p>
        </w:tc>
      </w:tr>
      <w:tr w:rsidR="00412996" w14:paraId="75681A7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43CFC47"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2A72521"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21484E10" w14:textId="77777777" w:rsidR="00412996" w:rsidRDefault="00412996" w:rsidP="00412996">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DE784F1" w14:textId="77777777" w:rsidR="00412996" w:rsidRDefault="00412996" w:rsidP="00412996">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5E3F62D" w14:textId="77777777" w:rsidR="00412996" w:rsidRDefault="00412996" w:rsidP="00412996">
            <w:pPr>
              <w:pStyle w:val="TAC"/>
              <w:rPr>
                <w:rFonts w:eastAsia="Yu Mincho"/>
              </w:rPr>
            </w:pPr>
          </w:p>
        </w:tc>
      </w:tr>
      <w:tr w:rsidR="00412996" w14:paraId="026E0C6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5CBA284"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0267BCA"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3F67EC6B" w14:textId="77777777" w:rsidR="00412996" w:rsidRDefault="00412996" w:rsidP="00412996">
            <w:pPr>
              <w:pStyle w:val="TAC"/>
              <w:rPr>
                <w:szCs w:val="18"/>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10E59E44" w14:textId="77777777" w:rsidR="00412996" w:rsidRDefault="00412996" w:rsidP="00412996">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3F53E90" w14:textId="77777777" w:rsidR="00412996" w:rsidRDefault="00412996" w:rsidP="00412996">
            <w:pPr>
              <w:pStyle w:val="TAC"/>
              <w:rPr>
                <w:szCs w:val="18"/>
                <w:lang w:eastAsia="zh-CN"/>
              </w:rPr>
            </w:pPr>
            <w:r>
              <w:rPr>
                <w:rFonts w:hint="eastAsia"/>
                <w:lang w:val="en-US" w:eastAsia="zh-CN"/>
              </w:rPr>
              <w:t>2</w:t>
            </w:r>
          </w:p>
        </w:tc>
      </w:tr>
      <w:tr w:rsidR="00412996" w14:paraId="65F9F05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2DFA3F0"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A10F12"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05CC1111" w14:textId="77777777" w:rsidR="00412996" w:rsidRDefault="00412996" w:rsidP="00412996">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00B75F65" w14:textId="77777777" w:rsidR="00412996" w:rsidRDefault="00412996" w:rsidP="00412996">
            <w:pPr>
              <w:pStyle w:val="TAC"/>
              <w:rPr>
                <w:rFonts w:eastAsia="Yu Mincho"/>
                <w:szCs w:val="18"/>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5D34B3C" w14:textId="77777777" w:rsidR="00412996" w:rsidRDefault="00412996" w:rsidP="00412996">
            <w:pPr>
              <w:pStyle w:val="TAC"/>
              <w:rPr>
                <w:szCs w:val="18"/>
                <w:lang w:eastAsia="zh-CN"/>
              </w:rPr>
            </w:pPr>
          </w:p>
        </w:tc>
      </w:tr>
      <w:tr w:rsidR="00412996" w14:paraId="47156F7B" w14:textId="77777777" w:rsidTr="00F33674">
        <w:trPr>
          <w:trHeight w:val="187"/>
        </w:trPr>
        <w:tc>
          <w:tcPr>
            <w:tcW w:w="1641" w:type="dxa"/>
            <w:tcBorders>
              <w:left w:val="single" w:sz="4" w:space="0" w:color="auto"/>
              <w:bottom w:val="nil"/>
              <w:right w:val="single" w:sz="4" w:space="0" w:color="auto"/>
            </w:tcBorders>
            <w:shd w:val="clear" w:color="auto" w:fill="auto"/>
          </w:tcPr>
          <w:p w14:paraId="40866A79" w14:textId="77777777" w:rsidR="00412996" w:rsidRDefault="00412996" w:rsidP="00412996">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7FAF87E8" w14:textId="77777777" w:rsidR="00412996" w:rsidRDefault="00412996" w:rsidP="00412996">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0BFDDB53" w14:textId="77777777" w:rsidR="00412996" w:rsidRDefault="00412996" w:rsidP="00412996">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4D3C55D"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73BD4"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CF12F4"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16D382"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BD1D43"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1850B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D0088"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D6A0D89"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96407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33430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9F8025"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03D70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5DA567" w14:textId="77777777" w:rsidR="00412996" w:rsidRDefault="00412996" w:rsidP="0041299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F9F232D" w14:textId="77777777" w:rsidR="00412996" w:rsidRDefault="00412996" w:rsidP="00412996">
            <w:pPr>
              <w:pStyle w:val="TAC"/>
              <w:rPr>
                <w:szCs w:val="18"/>
                <w:lang w:eastAsia="zh-CN"/>
              </w:rPr>
            </w:pPr>
            <w:r>
              <w:rPr>
                <w:rFonts w:hint="eastAsia"/>
                <w:szCs w:val="18"/>
                <w:lang w:eastAsia="zh-CN"/>
              </w:rPr>
              <w:t>0</w:t>
            </w:r>
          </w:p>
        </w:tc>
      </w:tr>
      <w:tr w:rsidR="00412996" w14:paraId="68A9026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629E86"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E68302F"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4E0D22B6" w14:textId="77777777" w:rsidR="00412996" w:rsidRDefault="00412996" w:rsidP="00412996">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8F97D53"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49D7DB"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EACC52"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AD1E82"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784E53"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618B9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35C81F"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4B2F0B"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58946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424AB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38849A"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43DE0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A9F429"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E088A28" w14:textId="77777777" w:rsidR="00412996" w:rsidRDefault="00412996" w:rsidP="00412996">
            <w:pPr>
              <w:pStyle w:val="TAC"/>
              <w:rPr>
                <w:rFonts w:eastAsia="Yu Mincho"/>
                <w:szCs w:val="18"/>
              </w:rPr>
            </w:pPr>
          </w:p>
        </w:tc>
      </w:tr>
      <w:tr w:rsidR="00412996" w14:paraId="5C5DAEC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6CD7259"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2A886C5"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1646DD28" w14:textId="77777777" w:rsidR="00412996" w:rsidRDefault="00412996" w:rsidP="00412996">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79EF3BE" w14:textId="77777777" w:rsidR="00412996" w:rsidRDefault="00412996" w:rsidP="00412996">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7F990F2" w14:textId="77777777" w:rsidR="00412996" w:rsidRDefault="00412996" w:rsidP="00412996">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3A7458" w14:textId="77777777" w:rsidR="00412996" w:rsidRDefault="00412996" w:rsidP="00412996">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98E4B68" w14:textId="77777777" w:rsidR="00412996" w:rsidRDefault="00412996" w:rsidP="00412996">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EF9CF1" w14:textId="77777777" w:rsidR="00412996" w:rsidRDefault="00412996" w:rsidP="0041299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D6479F4" w14:textId="77777777" w:rsidR="00412996" w:rsidRDefault="00412996" w:rsidP="0041299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2A76C85" w14:textId="77777777" w:rsidR="00412996" w:rsidRDefault="00412996" w:rsidP="00412996">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7BFB03DA"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CFC4B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BAB0D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200F50"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F841A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FBC2D0" w14:textId="77777777" w:rsidR="00412996" w:rsidRDefault="00412996" w:rsidP="0041299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46D9E45" w14:textId="77777777" w:rsidR="00412996" w:rsidRDefault="00412996" w:rsidP="00412996">
            <w:pPr>
              <w:pStyle w:val="TAC"/>
              <w:rPr>
                <w:szCs w:val="18"/>
                <w:lang w:val="en-US" w:eastAsia="zh-CN"/>
              </w:rPr>
            </w:pPr>
            <w:r>
              <w:rPr>
                <w:szCs w:val="18"/>
                <w:lang w:val="en-US" w:eastAsia="zh-CN"/>
              </w:rPr>
              <w:t>1</w:t>
            </w:r>
          </w:p>
        </w:tc>
      </w:tr>
      <w:tr w:rsidR="00412996" w14:paraId="101B88F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1080AB4"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8F4426"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1F365ED1" w14:textId="77777777" w:rsidR="00412996" w:rsidRDefault="00412996" w:rsidP="00412996">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03E038E5" w14:textId="77777777" w:rsidR="00412996" w:rsidRDefault="00412996" w:rsidP="00412996">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BF348D0" w14:textId="77777777" w:rsidR="00412996" w:rsidRDefault="00412996" w:rsidP="00412996">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F3D2010" w14:textId="77777777" w:rsidR="00412996" w:rsidRDefault="00412996" w:rsidP="00412996">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03F11B" w14:textId="77777777" w:rsidR="00412996" w:rsidRDefault="00412996" w:rsidP="00412996">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D459D34"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ACD299"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17F10D"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08765C6"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5845E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7E9B1D"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118C78"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467E67"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6C3913"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7D6377E" w14:textId="77777777" w:rsidR="00412996" w:rsidRDefault="00412996" w:rsidP="00412996">
            <w:pPr>
              <w:pStyle w:val="TAC"/>
              <w:rPr>
                <w:szCs w:val="18"/>
                <w:lang w:val="en-US" w:eastAsia="zh-CN"/>
              </w:rPr>
            </w:pPr>
          </w:p>
        </w:tc>
      </w:tr>
      <w:tr w:rsidR="00412996" w14:paraId="2D55CD6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62E578" w14:textId="77777777" w:rsidR="00412996" w:rsidRDefault="00412996" w:rsidP="00412996">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6C09EFBA" w14:textId="77777777" w:rsidR="00412996" w:rsidRDefault="00412996" w:rsidP="00412996">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543EA92E" w14:textId="77777777" w:rsidR="00412996" w:rsidRDefault="00412996" w:rsidP="00412996">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2ED383C"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930633"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61B968" w14:textId="77777777" w:rsidR="00412996" w:rsidRDefault="00412996" w:rsidP="004129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12A453" w14:textId="77777777" w:rsidR="00412996" w:rsidRDefault="00412996" w:rsidP="004129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36B9F4"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888926"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0269E6"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0A55009"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FC1494"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AE4B2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861738"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35A971"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B235AF"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9C2481F" w14:textId="77777777" w:rsidR="00412996" w:rsidRDefault="00412996" w:rsidP="00412996">
            <w:pPr>
              <w:pStyle w:val="TAC"/>
              <w:rPr>
                <w:szCs w:val="18"/>
                <w:lang w:val="en-US" w:eastAsia="zh-CN"/>
              </w:rPr>
            </w:pPr>
            <w:r>
              <w:rPr>
                <w:rFonts w:hint="eastAsia"/>
                <w:szCs w:val="18"/>
                <w:lang w:val="en-US" w:eastAsia="zh-CN"/>
              </w:rPr>
              <w:t>0</w:t>
            </w:r>
          </w:p>
        </w:tc>
      </w:tr>
      <w:tr w:rsidR="00412996" w14:paraId="66F5F86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B5402E"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76C1028"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07B4BA82" w14:textId="77777777" w:rsidR="00412996" w:rsidRDefault="00412996" w:rsidP="00412996">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B63B6F6" w14:textId="77777777" w:rsidR="00412996" w:rsidRDefault="00412996" w:rsidP="00412996">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B6EDBDF" w14:textId="77777777" w:rsidR="00412996" w:rsidRDefault="00412996" w:rsidP="00412996">
            <w:pPr>
              <w:pStyle w:val="TAC"/>
              <w:rPr>
                <w:szCs w:val="18"/>
                <w:lang w:val="en-US" w:eastAsia="zh-CN"/>
              </w:rPr>
            </w:pPr>
          </w:p>
        </w:tc>
      </w:tr>
      <w:tr w:rsidR="00412996" w14:paraId="27FEA6C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47E4D6"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2228F8E"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72E9FBB2" w14:textId="77777777" w:rsidR="00412996" w:rsidRDefault="00412996" w:rsidP="00412996">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569D5F3" w14:textId="77777777" w:rsidR="00412996" w:rsidRDefault="00412996" w:rsidP="00412996">
            <w:pPr>
              <w:pStyle w:val="TAC"/>
              <w:rPr>
                <w:rFonts w:cs="Arial"/>
                <w:lang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418F8A" w14:textId="77777777" w:rsidR="00412996" w:rsidRDefault="00412996" w:rsidP="00412996">
            <w:pPr>
              <w:pStyle w:val="TAC"/>
              <w:rPr>
                <w:rFonts w:cs="Arial"/>
                <w:lang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2C66D1" w14:textId="77777777" w:rsidR="00412996" w:rsidRDefault="00412996" w:rsidP="00412996">
            <w:pPr>
              <w:pStyle w:val="TAC"/>
              <w:rPr>
                <w:rFonts w:cs="Arial"/>
                <w:lang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7136EC" w14:textId="77777777" w:rsidR="00412996" w:rsidRDefault="00412996" w:rsidP="00412996">
            <w:pPr>
              <w:pStyle w:val="TAC"/>
              <w:rPr>
                <w:rFonts w:cs="Arial"/>
                <w:lang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54AACA"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28E3EB"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BC94B9" w14:textId="77777777" w:rsidR="00412996" w:rsidRDefault="00412996" w:rsidP="00412996">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A25BB2"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4A4711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93466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00254C"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A3AC94"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2066AF"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41014E6" w14:textId="77777777" w:rsidR="00412996" w:rsidRDefault="00412996" w:rsidP="00412996">
            <w:pPr>
              <w:pStyle w:val="TAC"/>
              <w:rPr>
                <w:szCs w:val="18"/>
                <w:lang w:val="en-US" w:eastAsia="zh-CN"/>
              </w:rPr>
            </w:pPr>
            <w:r>
              <w:rPr>
                <w:rFonts w:hint="eastAsia"/>
                <w:szCs w:val="18"/>
                <w:lang w:val="en-US" w:eastAsia="zh-CN"/>
              </w:rPr>
              <w:t>1</w:t>
            </w:r>
          </w:p>
        </w:tc>
      </w:tr>
      <w:tr w:rsidR="00412996" w14:paraId="6057B64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F50F76F"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3140AF"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4C8B27A8" w14:textId="77777777" w:rsidR="00412996" w:rsidRDefault="00412996" w:rsidP="00412996">
            <w:pPr>
              <w:pStyle w:val="TAC"/>
              <w:rPr>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117D26B6" w14:textId="77777777" w:rsidR="00412996" w:rsidRDefault="00412996" w:rsidP="00412996">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 xml:space="preserve">Set </w:t>
            </w:r>
            <w:r>
              <w:rPr>
                <w:rFonts w:hint="eastAsia"/>
                <w:szCs w:val="18"/>
                <w:lang w:val="en-US" w:eastAsia="zh-CN"/>
              </w:rPr>
              <w:t xml:space="preserve">2 </w:t>
            </w:r>
            <w:r>
              <w:rPr>
                <w:rFonts w:hint="eastAsia"/>
                <w:szCs w:val="18"/>
                <w:lang w:val="en-CA" w:eastAsia="zh-CN"/>
              </w:rPr>
              <w:t>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942BCF5" w14:textId="77777777" w:rsidR="00412996" w:rsidRDefault="00412996" w:rsidP="00412996">
            <w:pPr>
              <w:pStyle w:val="TAC"/>
              <w:rPr>
                <w:szCs w:val="18"/>
                <w:lang w:val="en-US" w:eastAsia="zh-CN"/>
              </w:rPr>
            </w:pPr>
          </w:p>
        </w:tc>
      </w:tr>
      <w:tr w:rsidR="00412996" w14:paraId="77CC690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FF7BEBF" w14:textId="77777777" w:rsidR="00412996" w:rsidRDefault="00412996" w:rsidP="00412996">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7E5D64C6" w14:textId="77777777" w:rsidR="00412996" w:rsidRDefault="00412996" w:rsidP="00412996">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5FEFF364" w14:textId="77777777" w:rsidR="00412996" w:rsidRDefault="00412996" w:rsidP="00412996">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3594016" w14:textId="77777777" w:rsidR="00412996" w:rsidRDefault="00412996" w:rsidP="00412996">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FC5006" w14:textId="77777777" w:rsidR="00412996" w:rsidRDefault="00412996" w:rsidP="00412996">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96F3B0" w14:textId="77777777" w:rsidR="00412996" w:rsidRDefault="00412996" w:rsidP="00412996">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0F63ED" w14:textId="77777777" w:rsidR="00412996" w:rsidRDefault="00412996" w:rsidP="00412996">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7975C2"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A7543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56996B"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489D1A"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BFB26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2C0FF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6CEB45"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8A718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335D55"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904C4F" w14:textId="77777777" w:rsidR="00412996" w:rsidRDefault="00412996" w:rsidP="00412996">
            <w:pPr>
              <w:pStyle w:val="TAC"/>
              <w:rPr>
                <w:rFonts w:eastAsia="Yu Mincho"/>
                <w:szCs w:val="18"/>
              </w:rPr>
            </w:pPr>
            <w:r>
              <w:rPr>
                <w:rFonts w:hint="eastAsia"/>
                <w:szCs w:val="18"/>
                <w:lang w:val="en-US" w:eastAsia="zh-CN"/>
              </w:rPr>
              <w:t>0</w:t>
            </w:r>
          </w:p>
        </w:tc>
      </w:tr>
      <w:tr w:rsidR="00412996" w14:paraId="5C03DB5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7E56AA8"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39B5D4"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3C01572A" w14:textId="77777777" w:rsidR="00412996" w:rsidRDefault="00412996" w:rsidP="00412996">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A79B53C" w14:textId="77777777" w:rsidR="00412996" w:rsidRDefault="00412996" w:rsidP="00412996">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A2A8381" w14:textId="77777777" w:rsidR="00412996" w:rsidRDefault="00412996" w:rsidP="00412996">
            <w:pPr>
              <w:pStyle w:val="TAC"/>
              <w:rPr>
                <w:rFonts w:eastAsia="Yu Mincho"/>
                <w:szCs w:val="18"/>
              </w:rPr>
            </w:pPr>
          </w:p>
        </w:tc>
      </w:tr>
      <w:tr w:rsidR="00412996" w14:paraId="2D45B891"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1B0316B1" w14:textId="77777777" w:rsidR="00412996" w:rsidRDefault="00412996" w:rsidP="00412996">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608A359A" w14:textId="77777777" w:rsidR="00412996" w:rsidRDefault="00412996" w:rsidP="00412996">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313742B7" w14:textId="77777777" w:rsidR="00412996" w:rsidRDefault="00412996" w:rsidP="00412996">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007444B" w14:textId="77777777" w:rsidR="00412996" w:rsidRDefault="00412996" w:rsidP="00412996">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D3B49C" w14:textId="77777777" w:rsidR="00412996" w:rsidRDefault="00412996" w:rsidP="00412996">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C48376" w14:textId="77777777" w:rsidR="00412996" w:rsidRDefault="00412996" w:rsidP="00412996">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F427F2" w14:textId="77777777" w:rsidR="00412996" w:rsidRDefault="00412996" w:rsidP="00412996">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AD6634" w14:textId="77777777" w:rsidR="00412996" w:rsidRDefault="00412996" w:rsidP="00412996">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3692F6" w14:textId="77777777" w:rsidR="00412996" w:rsidRDefault="00412996" w:rsidP="00412996">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B0B870" w14:textId="77777777" w:rsidR="00412996" w:rsidRDefault="00412996" w:rsidP="00412996">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A08F0E"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9CFB5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63A1C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4259AF"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777B3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BEFBB9"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BCB9CA8" w14:textId="77777777" w:rsidR="00412996" w:rsidRDefault="00412996" w:rsidP="00412996">
            <w:pPr>
              <w:pStyle w:val="TAC"/>
              <w:rPr>
                <w:lang w:val="en-US" w:eastAsia="zh-CN"/>
              </w:rPr>
            </w:pPr>
            <w:r>
              <w:rPr>
                <w:rFonts w:hint="eastAsia"/>
                <w:szCs w:val="18"/>
                <w:lang w:val="en-US" w:eastAsia="zh-CN"/>
              </w:rPr>
              <w:t>1</w:t>
            </w:r>
          </w:p>
        </w:tc>
      </w:tr>
      <w:tr w:rsidR="00412996" w14:paraId="64FABBC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C65CDA"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E510A7" w14:textId="77777777" w:rsidR="00412996" w:rsidRDefault="00412996" w:rsidP="00412996">
            <w:pPr>
              <w:pStyle w:val="TAC"/>
              <w:rPr>
                <w:szCs w:val="18"/>
                <w:lang w:eastAsia="zh-CN"/>
              </w:rPr>
            </w:pPr>
          </w:p>
        </w:tc>
        <w:tc>
          <w:tcPr>
            <w:tcW w:w="670" w:type="dxa"/>
            <w:tcBorders>
              <w:left w:val="single" w:sz="4" w:space="0" w:color="auto"/>
              <w:bottom w:val="single" w:sz="4" w:space="0" w:color="auto"/>
              <w:right w:val="single" w:sz="4" w:space="0" w:color="auto"/>
            </w:tcBorders>
          </w:tcPr>
          <w:p w14:paraId="08BCC15F" w14:textId="77777777" w:rsidR="00412996" w:rsidRDefault="00412996" w:rsidP="00412996">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C52FFCD" w14:textId="77777777" w:rsidR="00412996" w:rsidRDefault="00412996" w:rsidP="00412996">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72C2E58" w14:textId="77777777" w:rsidR="00412996" w:rsidRDefault="00412996" w:rsidP="00412996">
            <w:pPr>
              <w:pStyle w:val="TAC"/>
              <w:rPr>
                <w:lang w:val="en-US" w:eastAsia="zh-CN"/>
              </w:rPr>
            </w:pPr>
          </w:p>
        </w:tc>
      </w:tr>
      <w:tr w:rsidR="00412996" w14:paraId="26C367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20200DC" w14:textId="77777777" w:rsidR="00412996" w:rsidRDefault="00412996" w:rsidP="00412996">
            <w:pPr>
              <w:pStyle w:val="TAC"/>
              <w:rPr>
                <w:szCs w:val="18"/>
                <w:lang w:eastAsia="zh-CN"/>
              </w:rPr>
            </w:pPr>
            <w:r>
              <w:t>CA_n25(2A)-n71A</w:t>
            </w:r>
          </w:p>
        </w:tc>
        <w:tc>
          <w:tcPr>
            <w:tcW w:w="1380" w:type="dxa"/>
            <w:tcBorders>
              <w:top w:val="single" w:sz="4" w:space="0" w:color="auto"/>
              <w:left w:val="single" w:sz="4" w:space="0" w:color="auto"/>
              <w:bottom w:val="nil"/>
              <w:right w:val="single" w:sz="4" w:space="0" w:color="auto"/>
            </w:tcBorders>
            <w:shd w:val="clear" w:color="auto" w:fill="auto"/>
          </w:tcPr>
          <w:p w14:paraId="21E7A34F" w14:textId="77777777" w:rsidR="00412996" w:rsidRDefault="00412996" w:rsidP="00412996">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4E70C7B2" w14:textId="77777777" w:rsidR="00412996" w:rsidRDefault="00412996" w:rsidP="00412996">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7A9D8C5" w14:textId="77777777" w:rsidR="00412996" w:rsidRDefault="00412996" w:rsidP="00412996">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9EDE6FE" w14:textId="77777777" w:rsidR="00412996" w:rsidRDefault="00412996" w:rsidP="00412996">
            <w:pPr>
              <w:pStyle w:val="TAC"/>
              <w:rPr>
                <w:lang w:val="en-US" w:eastAsia="zh-CN"/>
              </w:rPr>
            </w:pPr>
            <w:r>
              <w:rPr>
                <w:rFonts w:hint="eastAsia"/>
                <w:lang w:val="en-US" w:eastAsia="zh-CN"/>
              </w:rPr>
              <w:t>0</w:t>
            </w:r>
          </w:p>
        </w:tc>
      </w:tr>
      <w:tr w:rsidR="00412996" w14:paraId="33E3FED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687ECA"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D4DACF"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50DAFF5B" w14:textId="77777777" w:rsidR="00412996" w:rsidRDefault="00412996" w:rsidP="00412996">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C831CD2" w14:textId="77777777" w:rsidR="00412996" w:rsidRDefault="00412996" w:rsidP="00412996">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CF5B187" w14:textId="77777777" w:rsidR="00412996" w:rsidRDefault="00412996" w:rsidP="00412996">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A87105" w14:textId="77777777" w:rsidR="00412996" w:rsidRDefault="00412996" w:rsidP="00412996">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0492A6" w14:textId="77777777" w:rsidR="00412996" w:rsidRDefault="00412996" w:rsidP="00412996">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77ACF3B"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6CFDF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5816BF"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36D5669"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98B66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99CF4D"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B2A6ED"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BA7F6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B774AE"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6040943" w14:textId="77777777" w:rsidR="00412996" w:rsidRDefault="00412996" w:rsidP="00412996">
            <w:pPr>
              <w:pStyle w:val="TAC"/>
              <w:rPr>
                <w:lang w:val="en-US" w:eastAsia="zh-CN"/>
              </w:rPr>
            </w:pPr>
          </w:p>
        </w:tc>
      </w:tr>
      <w:tr w:rsidR="00412996" w14:paraId="06B016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CB48474" w14:textId="77777777" w:rsidR="00412996" w:rsidRDefault="00412996" w:rsidP="00412996">
            <w:pPr>
              <w:pStyle w:val="TAC"/>
              <w:rPr>
                <w:szCs w:val="18"/>
                <w:lang w:eastAsia="zh-CN"/>
              </w:rPr>
            </w:pPr>
            <w:r>
              <w:t>CA_n25(2A)-n71(2A)</w:t>
            </w:r>
          </w:p>
        </w:tc>
        <w:tc>
          <w:tcPr>
            <w:tcW w:w="1380" w:type="dxa"/>
            <w:tcBorders>
              <w:top w:val="single" w:sz="4" w:space="0" w:color="auto"/>
              <w:left w:val="single" w:sz="4" w:space="0" w:color="auto"/>
              <w:bottom w:val="nil"/>
              <w:right w:val="single" w:sz="4" w:space="0" w:color="auto"/>
            </w:tcBorders>
            <w:shd w:val="clear" w:color="auto" w:fill="auto"/>
          </w:tcPr>
          <w:p w14:paraId="444A23C4" w14:textId="77777777" w:rsidR="00412996" w:rsidRDefault="00412996" w:rsidP="00412996">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6B4AF6EF" w14:textId="77777777" w:rsidR="00412996" w:rsidRDefault="00412996" w:rsidP="00412996">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5F01BC5" w14:textId="77777777" w:rsidR="00412996" w:rsidRDefault="00412996" w:rsidP="00412996">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766329A" w14:textId="77777777" w:rsidR="00412996" w:rsidRDefault="00412996" w:rsidP="00412996">
            <w:pPr>
              <w:pStyle w:val="TAC"/>
              <w:rPr>
                <w:lang w:val="en-US" w:eastAsia="zh-CN"/>
              </w:rPr>
            </w:pPr>
            <w:r>
              <w:rPr>
                <w:rFonts w:hint="eastAsia"/>
                <w:lang w:val="en-US" w:eastAsia="zh-CN"/>
              </w:rPr>
              <w:t>0</w:t>
            </w:r>
          </w:p>
        </w:tc>
      </w:tr>
      <w:tr w:rsidR="00412996" w14:paraId="5511E7A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50EE69"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D6EEF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4B9B2644" w14:textId="77777777" w:rsidR="00412996" w:rsidRDefault="00412996" w:rsidP="00412996">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A17EE0D" w14:textId="77777777" w:rsidR="00412996" w:rsidRDefault="00412996" w:rsidP="00412996">
            <w:pPr>
              <w:pStyle w:val="TAC"/>
              <w:rPr>
                <w:rFonts w:eastAsia="Yu Mincho"/>
                <w:szCs w:val="18"/>
              </w:rPr>
            </w:pPr>
            <w: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314190E" w14:textId="77777777" w:rsidR="00412996" w:rsidRDefault="00412996" w:rsidP="00412996">
            <w:pPr>
              <w:pStyle w:val="TAC"/>
              <w:rPr>
                <w:lang w:val="en-US" w:eastAsia="zh-CN"/>
              </w:rPr>
            </w:pPr>
          </w:p>
        </w:tc>
      </w:tr>
      <w:tr w:rsidR="00412996" w14:paraId="6337DB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EFF883" w14:textId="77777777" w:rsidR="00412996" w:rsidRDefault="00412996" w:rsidP="00412996">
            <w:pPr>
              <w:pStyle w:val="TAC"/>
              <w:rPr>
                <w:szCs w:val="18"/>
                <w:lang w:eastAsia="zh-CN"/>
              </w:rPr>
            </w:pPr>
            <w:r>
              <w:t>CA_n25(2A)-n71B</w:t>
            </w:r>
          </w:p>
        </w:tc>
        <w:tc>
          <w:tcPr>
            <w:tcW w:w="1380" w:type="dxa"/>
            <w:tcBorders>
              <w:top w:val="single" w:sz="4" w:space="0" w:color="auto"/>
              <w:left w:val="single" w:sz="4" w:space="0" w:color="auto"/>
              <w:bottom w:val="nil"/>
              <w:right w:val="single" w:sz="4" w:space="0" w:color="auto"/>
            </w:tcBorders>
            <w:shd w:val="clear" w:color="auto" w:fill="auto"/>
          </w:tcPr>
          <w:p w14:paraId="531D7814" w14:textId="77777777" w:rsidR="00412996" w:rsidRDefault="00412996" w:rsidP="00412996">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2C9483D7" w14:textId="77777777" w:rsidR="00412996" w:rsidRDefault="00412996" w:rsidP="00412996">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8928A26" w14:textId="77777777" w:rsidR="00412996" w:rsidRDefault="00412996" w:rsidP="00412996">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8CAB2BE" w14:textId="77777777" w:rsidR="00412996" w:rsidRDefault="00412996" w:rsidP="00412996">
            <w:pPr>
              <w:pStyle w:val="TAC"/>
              <w:rPr>
                <w:lang w:val="en-US" w:eastAsia="zh-CN"/>
              </w:rPr>
            </w:pPr>
            <w:r>
              <w:rPr>
                <w:rFonts w:hint="eastAsia"/>
                <w:lang w:val="en-US" w:eastAsia="zh-CN"/>
              </w:rPr>
              <w:t>0</w:t>
            </w:r>
          </w:p>
        </w:tc>
      </w:tr>
      <w:tr w:rsidR="00412996" w14:paraId="4DD045C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0F8D4FD"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0FD59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B82AA80" w14:textId="77777777" w:rsidR="00412996" w:rsidRDefault="00412996" w:rsidP="00412996">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ED3A865" w14:textId="77777777" w:rsidR="00412996" w:rsidRDefault="00412996" w:rsidP="00412996">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18F017DD" w14:textId="77777777" w:rsidR="00412996" w:rsidRDefault="00412996" w:rsidP="00412996">
            <w:pPr>
              <w:pStyle w:val="TAC"/>
              <w:rPr>
                <w:lang w:val="en-US" w:eastAsia="zh-CN"/>
              </w:rPr>
            </w:pPr>
          </w:p>
        </w:tc>
      </w:tr>
      <w:tr w:rsidR="00412996" w14:paraId="5DC858D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A121B51" w14:textId="77777777" w:rsidR="00412996" w:rsidRDefault="00412996" w:rsidP="00412996">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33AED076" w14:textId="77777777" w:rsidR="00412996" w:rsidRDefault="00412996" w:rsidP="00412996">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4801722" w14:textId="77777777" w:rsidR="00412996" w:rsidRDefault="00412996" w:rsidP="00412996">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51044C24"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2CE9E449" w14:textId="77777777" w:rsidR="00412996" w:rsidRDefault="00412996" w:rsidP="00412996">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E78AE1" w14:textId="77777777" w:rsidR="00412996" w:rsidRDefault="00412996" w:rsidP="00412996">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C7A2B9" w14:textId="77777777" w:rsidR="00412996" w:rsidRDefault="00412996" w:rsidP="00412996">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BA4388" w14:textId="77777777" w:rsidR="00412996" w:rsidRDefault="00412996" w:rsidP="00412996">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BDBEAD"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48DFD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C12C94"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2D7F704"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2C38B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88531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E8834D"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021B0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D3D7A0"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103E72D" w14:textId="77777777" w:rsidR="00412996" w:rsidRDefault="00412996" w:rsidP="00412996">
            <w:pPr>
              <w:pStyle w:val="TAC"/>
              <w:rPr>
                <w:rFonts w:eastAsia="Yu Mincho"/>
                <w:szCs w:val="18"/>
              </w:rPr>
            </w:pPr>
            <w:r>
              <w:rPr>
                <w:rFonts w:hint="eastAsia"/>
                <w:lang w:val="en-US" w:eastAsia="zh-CN"/>
              </w:rPr>
              <w:t>0</w:t>
            </w:r>
          </w:p>
        </w:tc>
      </w:tr>
      <w:tr w:rsidR="00412996" w14:paraId="517243E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05832D"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0864956"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AB848F9"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3AD4657A"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45DE2E" w14:textId="77777777" w:rsidR="00412996" w:rsidRDefault="00412996" w:rsidP="00412996">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692A8E" w14:textId="77777777" w:rsidR="00412996" w:rsidRDefault="00412996" w:rsidP="00412996">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926AFF" w14:textId="77777777" w:rsidR="00412996" w:rsidRDefault="00412996" w:rsidP="00412996">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1F7CBF" w14:textId="77777777" w:rsidR="00412996" w:rsidRDefault="00412996" w:rsidP="0041299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01897F" w14:textId="77777777" w:rsidR="00412996" w:rsidRDefault="00412996" w:rsidP="0041299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04AC5F" w14:textId="77777777" w:rsidR="00412996" w:rsidRDefault="00412996" w:rsidP="00412996">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10558D2F" w14:textId="77777777" w:rsidR="00412996" w:rsidRDefault="00412996" w:rsidP="00412996">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3D16014B" w14:textId="77777777" w:rsidR="00412996" w:rsidRDefault="00412996" w:rsidP="00412996">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103C5D16" w14:textId="77777777" w:rsidR="00412996" w:rsidRDefault="00412996" w:rsidP="00412996">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76CBC95D" w14:textId="77777777" w:rsidR="00412996" w:rsidRDefault="00412996" w:rsidP="00412996">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2F8F3B8" w14:textId="77777777" w:rsidR="00412996" w:rsidRDefault="00412996" w:rsidP="00412996">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3AA81EF" w14:textId="77777777" w:rsidR="00412996" w:rsidRDefault="00412996" w:rsidP="00412996">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5F47681F" w14:textId="77777777" w:rsidR="00412996" w:rsidRDefault="00412996" w:rsidP="00412996">
            <w:pPr>
              <w:pStyle w:val="TAC"/>
              <w:rPr>
                <w:rFonts w:eastAsia="Yu Mincho"/>
                <w:szCs w:val="18"/>
              </w:rPr>
            </w:pPr>
          </w:p>
        </w:tc>
      </w:tr>
      <w:tr w:rsidR="00412996" w14:paraId="3A9C4E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7A2E7AE"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2F9EC8FE" w14:textId="77777777" w:rsidR="00412996" w:rsidRDefault="00412996" w:rsidP="00412996">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79917663" w14:textId="77777777" w:rsidR="00412996" w:rsidRDefault="00412996" w:rsidP="00412996">
            <w:pPr>
              <w:pStyle w:val="TAC"/>
              <w:rPr>
                <w:rFonts w:cs="Arial"/>
                <w:kern w:val="2"/>
                <w:szCs w:val="18"/>
                <w:lang w:val="en-US"/>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C77A40E" w14:textId="77777777" w:rsidR="00412996" w:rsidRDefault="00412996" w:rsidP="00412996">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4DDA318"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5C6D324"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79EFCFE"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95C9249" w14:textId="77777777" w:rsidR="00412996" w:rsidRDefault="00412996" w:rsidP="00412996">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F64D794" w14:textId="77777777" w:rsidR="00412996" w:rsidRDefault="00412996" w:rsidP="00412996">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AAF3988" w14:textId="77777777" w:rsidR="00412996" w:rsidRDefault="00412996" w:rsidP="00412996">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F3EFE68"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B2BA1F"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9ADEAC"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5D5B27"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7ECBF3"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062E885" w14:textId="77777777" w:rsidR="00412996" w:rsidRDefault="00412996" w:rsidP="00412996">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D7EF57A" w14:textId="77777777" w:rsidR="00412996" w:rsidRDefault="00412996" w:rsidP="00412996">
            <w:pPr>
              <w:pStyle w:val="TAC"/>
              <w:rPr>
                <w:szCs w:val="18"/>
                <w:lang w:eastAsia="zh-CN"/>
              </w:rPr>
            </w:pPr>
            <w:r>
              <w:rPr>
                <w:rFonts w:hint="eastAsia"/>
                <w:lang w:val="en-US" w:eastAsia="zh-CN"/>
              </w:rPr>
              <w:t>1</w:t>
            </w:r>
          </w:p>
        </w:tc>
      </w:tr>
      <w:tr w:rsidR="00412996" w14:paraId="428B70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729198"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B482B5D" w14:textId="77777777" w:rsidR="00412996" w:rsidRDefault="00412996" w:rsidP="00412996">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7AB482FF" w14:textId="77777777" w:rsidR="00412996" w:rsidRDefault="00412996" w:rsidP="00412996">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A126645" w14:textId="77777777" w:rsidR="00412996" w:rsidRDefault="00412996" w:rsidP="00412996">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EA6C2A"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2444DEA"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6DEEDD"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1715AA5" w14:textId="77777777" w:rsidR="00412996" w:rsidRDefault="00412996" w:rsidP="00412996">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4AF34EB" w14:textId="77777777" w:rsidR="00412996" w:rsidRDefault="00412996" w:rsidP="00412996">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08E186D" w14:textId="77777777" w:rsidR="00412996" w:rsidRDefault="00412996" w:rsidP="00412996">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64BED81" w14:textId="77777777" w:rsidR="00412996" w:rsidRDefault="00412996" w:rsidP="00412996">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9E35AE2" w14:textId="77777777" w:rsidR="00412996" w:rsidRDefault="00412996" w:rsidP="00412996">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22274F4" w14:textId="77777777" w:rsidR="00412996" w:rsidRDefault="00412996" w:rsidP="00412996">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EEDA136" w14:textId="77777777" w:rsidR="00412996" w:rsidRDefault="00412996" w:rsidP="00412996">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D4E7606" w14:textId="77777777" w:rsidR="00412996" w:rsidRDefault="00412996" w:rsidP="00412996">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2612A31E" w14:textId="77777777" w:rsidR="00412996" w:rsidRDefault="00412996" w:rsidP="00412996">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34086EB2" w14:textId="77777777" w:rsidR="00412996" w:rsidRDefault="00412996" w:rsidP="00412996">
            <w:pPr>
              <w:pStyle w:val="TAC"/>
              <w:rPr>
                <w:szCs w:val="18"/>
                <w:lang w:eastAsia="zh-CN"/>
              </w:rPr>
            </w:pPr>
          </w:p>
        </w:tc>
      </w:tr>
      <w:tr w:rsidR="00412996" w14:paraId="1BCAB80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A62877C" w14:textId="77777777" w:rsidR="00412996" w:rsidRDefault="00412996" w:rsidP="00412996">
            <w:pPr>
              <w:pStyle w:val="TAC"/>
              <w:rPr>
                <w:rFonts w:eastAsia="PMingLiU" w:cs="Arial"/>
                <w:szCs w:val="18"/>
                <w:lang w:eastAsia="zh-TW"/>
              </w:rPr>
            </w:pPr>
            <w:r>
              <w:t>CA_n25(2A)-n77A</w:t>
            </w:r>
          </w:p>
        </w:tc>
        <w:tc>
          <w:tcPr>
            <w:tcW w:w="1380" w:type="dxa"/>
            <w:tcBorders>
              <w:top w:val="single" w:sz="4" w:space="0" w:color="auto"/>
              <w:left w:val="single" w:sz="4" w:space="0" w:color="auto"/>
              <w:bottom w:val="nil"/>
              <w:right w:val="single" w:sz="4" w:space="0" w:color="auto"/>
            </w:tcBorders>
            <w:shd w:val="clear" w:color="auto" w:fill="auto"/>
          </w:tcPr>
          <w:p w14:paraId="30F488DF" w14:textId="77777777" w:rsidR="00412996" w:rsidRDefault="00412996" w:rsidP="00412996">
            <w:pPr>
              <w:pStyle w:val="TAC"/>
              <w:rPr>
                <w:rFonts w:eastAsia="PMingLiU" w:cs="Arial"/>
                <w:szCs w:val="18"/>
                <w:lang w:eastAsia="zh-TW"/>
              </w:rPr>
            </w:pPr>
            <w:r>
              <w:t>CA_n25A-n77A</w:t>
            </w:r>
          </w:p>
        </w:tc>
        <w:tc>
          <w:tcPr>
            <w:tcW w:w="670" w:type="dxa"/>
            <w:tcBorders>
              <w:left w:val="single" w:sz="4" w:space="0" w:color="auto"/>
              <w:bottom w:val="single" w:sz="4" w:space="0" w:color="auto"/>
              <w:right w:val="single" w:sz="4" w:space="0" w:color="auto"/>
            </w:tcBorders>
          </w:tcPr>
          <w:p w14:paraId="3033B159" w14:textId="77777777" w:rsidR="00412996" w:rsidRDefault="00412996" w:rsidP="00412996">
            <w:pPr>
              <w:pStyle w:val="TAC"/>
              <w:rPr>
                <w:rFonts w:cs="Arial"/>
                <w:kern w:val="2"/>
                <w:szCs w:val="18"/>
                <w:lang w:val="en-US"/>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4A27711B" w14:textId="77777777" w:rsidR="00412996" w:rsidRDefault="00412996" w:rsidP="00412996">
            <w:pPr>
              <w:pStyle w:val="TAC"/>
              <w:rPr>
                <w:rFonts w:eastAsia="Yu Mincho" w:cs="Arial"/>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62B077A" w14:textId="77777777" w:rsidR="00412996" w:rsidRDefault="00412996" w:rsidP="00412996">
            <w:pPr>
              <w:pStyle w:val="TAC"/>
              <w:rPr>
                <w:szCs w:val="18"/>
                <w:lang w:eastAsia="zh-CN"/>
              </w:rPr>
            </w:pPr>
            <w:r>
              <w:rPr>
                <w:rFonts w:hint="eastAsia"/>
                <w:lang w:val="en-US" w:eastAsia="zh-CN"/>
              </w:rPr>
              <w:t>0</w:t>
            </w:r>
          </w:p>
        </w:tc>
      </w:tr>
      <w:tr w:rsidR="00412996" w14:paraId="212E1E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B029CD0"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E46C136" w14:textId="77777777" w:rsidR="00412996" w:rsidRDefault="00412996" w:rsidP="00412996">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3B6F12CD" w14:textId="77777777" w:rsidR="00412996" w:rsidRDefault="00412996" w:rsidP="00412996">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F3128AD" w14:textId="77777777" w:rsidR="00412996" w:rsidRDefault="00412996" w:rsidP="00412996">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F24566"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85D17A5"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660FA9E"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17B6BE5" w14:textId="77777777" w:rsidR="00412996" w:rsidRDefault="00412996" w:rsidP="00412996">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6E70AA1" w14:textId="77777777" w:rsidR="00412996" w:rsidRDefault="00412996" w:rsidP="00412996">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88FA58A" w14:textId="77777777" w:rsidR="00412996" w:rsidRDefault="00412996" w:rsidP="00412996">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CEA448" w14:textId="77777777" w:rsidR="00412996" w:rsidRDefault="00412996" w:rsidP="00412996">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7812F74" w14:textId="77777777" w:rsidR="00412996" w:rsidRDefault="00412996" w:rsidP="00412996">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206520D" w14:textId="77777777" w:rsidR="00412996" w:rsidRDefault="00412996" w:rsidP="00412996">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7869F8F" w14:textId="77777777" w:rsidR="00412996" w:rsidRDefault="00412996" w:rsidP="00412996">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2A3D477" w14:textId="77777777" w:rsidR="00412996" w:rsidRDefault="00412996" w:rsidP="00412996">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21AB6D0" w14:textId="77777777" w:rsidR="00412996" w:rsidRDefault="00412996" w:rsidP="00412996">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05E444C0" w14:textId="77777777" w:rsidR="00412996" w:rsidRDefault="00412996" w:rsidP="00412996">
            <w:pPr>
              <w:pStyle w:val="TAC"/>
              <w:rPr>
                <w:szCs w:val="18"/>
                <w:lang w:eastAsia="zh-CN"/>
              </w:rPr>
            </w:pPr>
          </w:p>
        </w:tc>
      </w:tr>
      <w:tr w:rsidR="00412996" w14:paraId="548D439A" w14:textId="77777777" w:rsidTr="00F33674">
        <w:trPr>
          <w:trHeight w:val="187"/>
        </w:trPr>
        <w:tc>
          <w:tcPr>
            <w:tcW w:w="1641" w:type="dxa"/>
            <w:tcBorders>
              <w:left w:val="single" w:sz="4" w:space="0" w:color="auto"/>
              <w:bottom w:val="nil"/>
              <w:right w:val="single" w:sz="4" w:space="0" w:color="auto"/>
            </w:tcBorders>
            <w:shd w:val="clear" w:color="auto" w:fill="auto"/>
          </w:tcPr>
          <w:p w14:paraId="01567518" w14:textId="77777777" w:rsidR="00412996" w:rsidRDefault="00412996" w:rsidP="00412996">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6CD6CED7" w14:textId="77777777" w:rsidR="00412996" w:rsidRDefault="00412996" w:rsidP="00412996">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07CA05FF" w14:textId="77777777" w:rsidR="00412996" w:rsidRDefault="00412996" w:rsidP="00412996">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C54B843" w14:textId="77777777" w:rsidR="00412996" w:rsidRDefault="00412996" w:rsidP="0041299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2DDE20"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AF27CC"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96A376"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09C45A" w14:textId="77777777" w:rsidR="00412996" w:rsidRDefault="00412996" w:rsidP="0041299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BE8C69" w14:textId="77777777" w:rsidR="00412996" w:rsidRDefault="00412996" w:rsidP="0041299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1D5836"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CDCEB4"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7FCD57"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F58FD8"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9C3A72"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7AED3F"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DEC6ED1" w14:textId="77777777" w:rsidR="00412996" w:rsidRDefault="00412996" w:rsidP="00412996">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264152E" w14:textId="77777777" w:rsidR="00412996" w:rsidRDefault="00412996" w:rsidP="00412996">
            <w:pPr>
              <w:pStyle w:val="TAC"/>
              <w:rPr>
                <w:szCs w:val="18"/>
                <w:lang w:eastAsia="zh-CN"/>
              </w:rPr>
            </w:pPr>
            <w:r>
              <w:rPr>
                <w:rFonts w:hint="eastAsia"/>
                <w:szCs w:val="18"/>
                <w:lang w:eastAsia="zh-CN"/>
              </w:rPr>
              <w:t>0</w:t>
            </w:r>
          </w:p>
        </w:tc>
      </w:tr>
      <w:tr w:rsidR="00412996" w14:paraId="48E83DC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A674623"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6FA795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20EDE06" w14:textId="77777777" w:rsidR="00412996" w:rsidRDefault="00412996" w:rsidP="00412996">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F683BC3" w14:textId="77777777" w:rsidR="00412996" w:rsidRDefault="00412996" w:rsidP="0041299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C9686F"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B82478"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5BE7A2"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D21C1A" w14:textId="77777777" w:rsidR="00412996" w:rsidRDefault="00412996" w:rsidP="0041299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8CDAA6" w14:textId="77777777" w:rsidR="00412996" w:rsidRDefault="00412996" w:rsidP="0041299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ACFDE7"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955A77" w14:textId="77777777" w:rsidR="00412996" w:rsidRDefault="00412996" w:rsidP="0041299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BC4F03" w14:textId="77777777" w:rsidR="00412996" w:rsidRDefault="00412996" w:rsidP="0041299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300061"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8B5E5B" w14:textId="77777777" w:rsidR="00412996" w:rsidRDefault="00412996" w:rsidP="0041299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8AFB016" w14:textId="77777777" w:rsidR="00412996" w:rsidRDefault="00412996" w:rsidP="0041299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7030C78" w14:textId="77777777" w:rsidR="00412996" w:rsidRDefault="00412996" w:rsidP="00412996">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B020E37" w14:textId="77777777" w:rsidR="00412996" w:rsidRDefault="00412996" w:rsidP="00412996">
            <w:pPr>
              <w:pStyle w:val="TAC"/>
              <w:rPr>
                <w:rFonts w:eastAsia="Yu Mincho"/>
                <w:szCs w:val="18"/>
              </w:rPr>
            </w:pPr>
          </w:p>
        </w:tc>
      </w:tr>
      <w:tr w:rsidR="00412996" w14:paraId="20D82F1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096E76B"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838AB79"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116EBE5" w14:textId="77777777" w:rsidR="00412996" w:rsidRDefault="00412996" w:rsidP="00412996">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76466BD" w14:textId="77777777" w:rsidR="00412996" w:rsidRDefault="00412996" w:rsidP="00412996">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C6437F" w14:textId="77777777" w:rsidR="00412996" w:rsidRDefault="00412996" w:rsidP="00412996">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180E1D" w14:textId="77777777" w:rsidR="00412996" w:rsidRDefault="00412996" w:rsidP="00412996">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E26A77" w14:textId="77777777" w:rsidR="00412996" w:rsidRDefault="00412996" w:rsidP="00412996">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1B41DB" w14:textId="77777777" w:rsidR="00412996" w:rsidRDefault="00412996" w:rsidP="00412996">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8BA3452" w14:textId="77777777" w:rsidR="00412996" w:rsidRDefault="00412996" w:rsidP="00412996">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75E562" w14:textId="77777777" w:rsidR="00412996" w:rsidRDefault="00412996" w:rsidP="00412996">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7EDD843" w14:textId="77777777" w:rsidR="00412996" w:rsidRDefault="00412996" w:rsidP="00412996">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8E5F41"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E8FD15"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41D883" w14:textId="77777777" w:rsidR="00412996" w:rsidRDefault="00412996" w:rsidP="00412996">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1BD0CF" w14:textId="77777777" w:rsidR="00412996" w:rsidRDefault="00412996" w:rsidP="00412996">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269063" w14:textId="77777777" w:rsidR="00412996" w:rsidRDefault="00412996" w:rsidP="00412996">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7DCAC2" w14:textId="77777777" w:rsidR="00412996" w:rsidRDefault="00412996" w:rsidP="00412996">
            <w:pPr>
              <w:pStyle w:val="TAC"/>
              <w:rPr>
                <w:rFonts w:eastAsia="Yu Mincho"/>
                <w:szCs w:val="18"/>
              </w:rPr>
            </w:pPr>
            <w:r>
              <w:rPr>
                <w:rFonts w:hint="eastAsia"/>
                <w:szCs w:val="18"/>
                <w:lang w:val="en-US" w:eastAsia="zh-CN"/>
              </w:rPr>
              <w:t>1</w:t>
            </w:r>
          </w:p>
        </w:tc>
      </w:tr>
      <w:tr w:rsidR="00412996" w14:paraId="573CFA3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92B808"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AAD35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2F7B6310" w14:textId="77777777" w:rsidR="00412996" w:rsidRDefault="00412996" w:rsidP="00412996">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B943335" w14:textId="77777777" w:rsidR="00412996" w:rsidRDefault="00412996" w:rsidP="0041299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7D3C49" w14:textId="77777777" w:rsidR="00412996" w:rsidRDefault="00412996" w:rsidP="00412996">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7EBA07" w14:textId="77777777" w:rsidR="00412996" w:rsidRDefault="00412996" w:rsidP="00412996">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B35B9C" w14:textId="77777777" w:rsidR="00412996" w:rsidRDefault="00412996" w:rsidP="00412996">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CE4AEE" w14:textId="77777777" w:rsidR="00412996" w:rsidRDefault="00412996" w:rsidP="00412996">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1D95CF" w14:textId="77777777" w:rsidR="00412996" w:rsidRDefault="00412996" w:rsidP="00412996">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08D7BA" w14:textId="77777777" w:rsidR="00412996" w:rsidRDefault="00412996" w:rsidP="00412996">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648D6E2" w14:textId="77777777" w:rsidR="00412996" w:rsidRDefault="00412996" w:rsidP="00412996">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73686D8C" w14:textId="77777777" w:rsidR="00412996" w:rsidRDefault="00412996" w:rsidP="00412996">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083F7EB6" w14:textId="77777777" w:rsidR="00412996" w:rsidRDefault="00412996" w:rsidP="00412996">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06ECC07F" w14:textId="77777777" w:rsidR="00412996" w:rsidRDefault="00412996" w:rsidP="00412996">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43A17A57" w14:textId="77777777" w:rsidR="00412996" w:rsidRDefault="00412996" w:rsidP="00412996">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4DF29E8" w14:textId="77777777" w:rsidR="00412996" w:rsidRDefault="00412996" w:rsidP="00412996">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20577C01" w14:textId="77777777" w:rsidR="00412996" w:rsidRDefault="00412996" w:rsidP="00412996">
            <w:pPr>
              <w:pStyle w:val="TAC"/>
              <w:rPr>
                <w:szCs w:val="18"/>
                <w:lang w:val="en-US" w:eastAsia="zh-CN"/>
              </w:rPr>
            </w:pPr>
          </w:p>
        </w:tc>
      </w:tr>
      <w:tr w:rsidR="00412996" w14:paraId="3BFF986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581799" w14:textId="77777777" w:rsidR="00412996" w:rsidRDefault="00412996" w:rsidP="00412996">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238E3FF2" w14:textId="77777777" w:rsidR="00412996" w:rsidRDefault="00412996" w:rsidP="00412996">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337E7F4" w14:textId="77777777" w:rsidR="00412996" w:rsidRDefault="00412996" w:rsidP="00412996">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32CA4898" w14:textId="77777777" w:rsidR="00412996" w:rsidRDefault="00412996" w:rsidP="0041299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4FB79A"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435441"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041C20"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B7E1A7" w14:textId="77777777" w:rsidR="00412996" w:rsidRDefault="00412996" w:rsidP="0041299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5877F8" w14:textId="77777777" w:rsidR="00412996" w:rsidRDefault="00412996" w:rsidP="0041299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FF36B1"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E20238"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7C25AA"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BDC665"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70F027"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B9CB61"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0BC1F75" w14:textId="77777777" w:rsidR="00412996" w:rsidRDefault="00412996" w:rsidP="00412996">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C0F8F77" w14:textId="77777777" w:rsidR="00412996" w:rsidRDefault="00412996" w:rsidP="00412996">
            <w:pPr>
              <w:pStyle w:val="TAC"/>
              <w:rPr>
                <w:szCs w:val="18"/>
                <w:lang w:eastAsia="zh-CN"/>
              </w:rPr>
            </w:pPr>
            <w:r>
              <w:rPr>
                <w:rFonts w:hint="eastAsia"/>
                <w:szCs w:val="18"/>
                <w:lang w:eastAsia="zh-CN"/>
              </w:rPr>
              <w:t>0</w:t>
            </w:r>
          </w:p>
        </w:tc>
      </w:tr>
      <w:tr w:rsidR="00412996" w14:paraId="416367D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7868EE5"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24BB1C"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C2B0BCB" w14:textId="77777777" w:rsidR="00412996" w:rsidRDefault="00412996" w:rsidP="00412996">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A7056CC" w14:textId="77777777" w:rsidR="00412996" w:rsidRDefault="00412996" w:rsidP="00412996">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2BE80E3" w14:textId="77777777" w:rsidR="00412996" w:rsidRDefault="00412996" w:rsidP="00412996">
            <w:pPr>
              <w:pStyle w:val="TAC"/>
              <w:rPr>
                <w:rFonts w:eastAsia="Yu Mincho"/>
                <w:szCs w:val="18"/>
              </w:rPr>
            </w:pPr>
          </w:p>
        </w:tc>
      </w:tr>
      <w:tr w:rsidR="00412996" w14:paraId="1339E4D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D92B796"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099B63C"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43F0CCE0" w14:textId="77777777" w:rsidR="00412996" w:rsidRDefault="00412996" w:rsidP="00412996">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07F0863E" w14:textId="77777777" w:rsidR="00412996" w:rsidRDefault="00412996" w:rsidP="00412996">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5ABC56" w14:textId="77777777" w:rsidR="00412996" w:rsidRDefault="00412996" w:rsidP="00412996">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F7F17C" w14:textId="77777777" w:rsidR="00412996" w:rsidRDefault="00412996" w:rsidP="00412996">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F7C50A" w14:textId="77777777" w:rsidR="00412996" w:rsidRDefault="00412996" w:rsidP="00412996">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4EE3CE" w14:textId="77777777" w:rsidR="00412996" w:rsidRDefault="00412996" w:rsidP="00412996">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862C9B" w14:textId="77777777" w:rsidR="00412996" w:rsidRDefault="00412996" w:rsidP="00412996">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69F6D3" w14:textId="77777777" w:rsidR="00412996" w:rsidRDefault="00412996" w:rsidP="00412996">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2EBF30" w14:textId="77777777" w:rsidR="00412996" w:rsidRDefault="00412996" w:rsidP="00412996">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56979AA" w14:textId="77777777" w:rsidR="00412996" w:rsidRDefault="00412996" w:rsidP="00412996">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A6D57CE" w14:textId="77777777" w:rsidR="00412996" w:rsidRDefault="00412996" w:rsidP="00412996">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FCE6D00" w14:textId="77777777" w:rsidR="00412996" w:rsidRDefault="00412996" w:rsidP="00412996">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D3879E2" w14:textId="77777777" w:rsidR="00412996" w:rsidRDefault="00412996" w:rsidP="00412996">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3AA8A79F" w14:textId="77777777" w:rsidR="00412996" w:rsidRDefault="00412996" w:rsidP="00412996">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73335467" w14:textId="77777777" w:rsidR="00412996" w:rsidRDefault="00412996" w:rsidP="00412996">
            <w:pPr>
              <w:pStyle w:val="TAC"/>
              <w:rPr>
                <w:szCs w:val="18"/>
                <w:lang w:val="en-US" w:eastAsia="zh-CN"/>
              </w:rPr>
            </w:pPr>
            <w:r>
              <w:rPr>
                <w:rFonts w:hint="eastAsia"/>
                <w:szCs w:val="18"/>
                <w:lang w:val="en-US" w:eastAsia="zh-CN"/>
              </w:rPr>
              <w:t>1</w:t>
            </w:r>
          </w:p>
        </w:tc>
      </w:tr>
      <w:tr w:rsidR="00412996" w14:paraId="41DCAA2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F0DA610"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A87AFF"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F83518C" w14:textId="77777777" w:rsidR="00412996" w:rsidRDefault="00412996" w:rsidP="00412996">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BDC1138" w14:textId="77777777" w:rsidR="00412996" w:rsidRDefault="00412996" w:rsidP="00412996">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48D7561" w14:textId="77777777" w:rsidR="00412996" w:rsidRDefault="00412996" w:rsidP="00412996">
            <w:pPr>
              <w:pStyle w:val="TAC"/>
              <w:rPr>
                <w:rFonts w:eastAsia="Yu Mincho"/>
                <w:szCs w:val="18"/>
              </w:rPr>
            </w:pPr>
          </w:p>
        </w:tc>
      </w:tr>
      <w:tr w:rsidR="00412996" w14:paraId="5C7156CD" w14:textId="77777777" w:rsidTr="00F33674">
        <w:trPr>
          <w:trHeight w:val="187"/>
        </w:trPr>
        <w:tc>
          <w:tcPr>
            <w:tcW w:w="1641" w:type="dxa"/>
            <w:tcBorders>
              <w:left w:val="single" w:sz="4" w:space="0" w:color="auto"/>
              <w:bottom w:val="nil"/>
              <w:right w:val="single" w:sz="4" w:space="0" w:color="auto"/>
            </w:tcBorders>
            <w:shd w:val="clear" w:color="auto" w:fill="auto"/>
          </w:tcPr>
          <w:p w14:paraId="4978A8E8" w14:textId="77777777" w:rsidR="00412996" w:rsidRDefault="00412996" w:rsidP="00412996">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34F4A718" w14:textId="77777777" w:rsidR="00412996" w:rsidRDefault="00412996" w:rsidP="00412996">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8BB2341" w14:textId="77777777" w:rsidR="00412996" w:rsidRDefault="00412996" w:rsidP="00412996">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E443ECB" w14:textId="77777777" w:rsidR="00412996" w:rsidRDefault="00412996" w:rsidP="00412996">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0B29C4D8" w14:textId="77777777" w:rsidR="00412996" w:rsidRDefault="00412996" w:rsidP="00412996">
            <w:pPr>
              <w:pStyle w:val="TAC"/>
              <w:rPr>
                <w:szCs w:val="18"/>
                <w:lang w:eastAsia="zh-CN"/>
              </w:rPr>
            </w:pPr>
            <w:r>
              <w:rPr>
                <w:rFonts w:hint="eastAsia"/>
                <w:szCs w:val="18"/>
                <w:lang w:eastAsia="zh-CN"/>
              </w:rPr>
              <w:t>0</w:t>
            </w:r>
          </w:p>
        </w:tc>
      </w:tr>
      <w:tr w:rsidR="00412996" w14:paraId="272253E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31BE97E"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D9334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79126F5" w14:textId="77777777" w:rsidR="00412996" w:rsidRDefault="00412996" w:rsidP="00412996">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690284B" w14:textId="77777777" w:rsidR="00412996" w:rsidRDefault="00412996" w:rsidP="0041299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66B44A"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1F5C10"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1BC235"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F6306A" w14:textId="77777777" w:rsidR="00412996" w:rsidRDefault="00412996" w:rsidP="0041299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AC1F16" w14:textId="77777777" w:rsidR="00412996" w:rsidRDefault="00412996" w:rsidP="0041299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315AE5"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78DD1B" w14:textId="77777777" w:rsidR="00412996" w:rsidRDefault="00412996" w:rsidP="0041299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C72D74" w14:textId="77777777" w:rsidR="00412996" w:rsidRDefault="00412996" w:rsidP="0041299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276A0C"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1C1CF6" w14:textId="77777777" w:rsidR="00412996" w:rsidRDefault="00412996" w:rsidP="0041299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8FD198" w14:textId="77777777" w:rsidR="00412996" w:rsidRDefault="00412996" w:rsidP="0041299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B68B850" w14:textId="77777777" w:rsidR="00412996" w:rsidRDefault="00412996" w:rsidP="00412996">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B73DE41" w14:textId="77777777" w:rsidR="00412996" w:rsidRDefault="00412996" w:rsidP="00412996">
            <w:pPr>
              <w:pStyle w:val="TAC"/>
              <w:rPr>
                <w:rFonts w:eastAsia="Yu Mincho"/>
                <w:szCs w:val="18"/>
              </w:rPr>
            </w:pPr>
          </w:p>
        </w:tc>
      </w:tr>
      <w:tr w:rsidR="00412996" w14:paraId="38AD5A3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FAB616"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286806"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3C2B75BD" w14:textId="77777777" w:rsidR="00412996" w:rsidRDefault="00412996" w:rsidP="00412996">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50990B" w14:textId="77777777" w:rsidR="00412996" w:rsidRDefault="00412996" w:rsidP="00412996">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310C1C7B" w14:textId="77777777" w:rsidR="00412996" w:rsidRDefault="00412996" w:rsidP="00412996">
            <w:pPr>
              <w:pStyle w:val="TAC"/>
              <w:rPr>
                <w:rFonts w:eastAsia="Yu Mincho"/>
                <w:szCs w:val="18"/>
              </w:rPr>
            </w:pPr>
            <w:r>
              <w:rPr>
                <w:rFonts w:hint="eastAsia"/>
                <w:szCs w:val="18"/>
                <w:lang w:val="en-US" w:eastAsia="zh-CN"/>
              </w:rPr>
              <w:t>1</w:t>
            </w:r>
          </w:p>
        </w:tc>
      </w:tr>
      <w:tr w:rsidR="00412996" w14:paraId="2921C3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6B17BE"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7AC876"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41693B32" w14:textId="77777777" w:rsidR="00412996" w:rsidRDefault="00412996" w:rsidP="00412996">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D10CF51" w14:textId="77777777" w:rsidR="00412996" w:rsidRDefault="00412996" w:rsidP="0041299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EE54AF" w14:textId="77777777" w:rsidR="00412996" w:rsidRDefault="00412996" w:rsidP="00412996">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337399" w14:textId="77777777" w:rsidR="00412996" w:rsidRDefault="00412996" w:rsidP="00412996">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E68CFF" w14:textId="77777777" w:rsidR="00412996" w:rsidRDefault="00412996" w:rsidP="00412996">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BBF95D" w14:textId="77777777" w:rsidR="00412996" w:rsidRDefault="00412996" w:rsidP="00412996">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5A3FBF" w14:textId="77777777" w:rsidR="00412996" w:rsidRDefault="00412996" w:rsidP="00412996">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4C6FDC" w14:textId="77777777" w:rsidR="00412996" w:rsidRDefault="00412996" w:rsidP="00412996">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76C0CDC" w14:textId="77777777" w:rsidR="00412996" w:rsidRDefault="00412996" w:rsidP="00412996">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3627C5" w14:textId="77777777" w:rsidR="00412996" w:rsidRDefault="00412996" w:rsidP="00412996">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A06DDC" w14:textId="77777777" w:rsidR="00412996" w:rsidRDefault="00412996" w:rsidP="00412996">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CA35ABB" w14:textId="77777777" w:rsidR="00412996" w:rsidRDefault="00412996" w:rsidP="00412996">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71DC682F" w14:textId="77777777" w:rsidR="00412996" w:rsidRDefault="00412996" w:rsidP="00412996">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F95D261" w14:textId="77777777" w:rsidR="00412996" w:rsidRDefault="00412996" w:rsidP="00412996">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1B49E18" w14:textId="77777777" w:rsidR="00412996" w:rsidRDefault="00412996" w:rsidP="00412996">
            <w:pPr>
              <w:pStyle w:val="TAC"/>
              <w:rPr>
                <w:rFonts w:eastAsia="Yu Mincho"/>
                <w:szCs w:val="18"/>
              </w:rPr>
            </w:pPr>
          </w:p>
        </w:tc>
      </w:tr>
      <w:tr w:rsidR="00412996" w14:paraId="78EC736C" w14:textId="77777777" w:rsidTr="00F33674">
        <w:trPr>
          <w:trHeight w:val="187"/>
        </w:trPr>
        <w:tc>
          <w:tcPr>
            <w:tcW w:w="1641" w:type="dxa"/>
            <w:tcBorders>
              <w:left w:val="single" w:sz="4" w:space="0" w:color="auto"/>
              <w:bottom w:val="nil"/>
              <w:right w:val="single" w:sz="4" w:space="0" w:color="auto"/>
            </w:tcBorders>
            <w:shd w:val="clear" w:color="auto" w:fill="auto"/>
          </w:tcPr>
          <w:p w14:paraId="0F617B73" w14:textId="77777777" w:rsidR="00412996" w:rsidRDefault="00412996" w:rsidP="00412996">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29C99470" w14:textId="77777777" w:rsidR="00412996" w:rsidRDefault="00412996" w:rsidP="00412996">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550663A" w14:textId="77777777" w:rsidR="00412996" w:rsidRDefault="00412996" w:rsidP="00412996">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86E9B3B" w14:textId="77777777" w:rsidR="00412996" w:rsidRDefault="00412996" w:rsidP="00412996">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7646104E" w14:textId="77777777" w:rsidR="00412996" w:rsidRDefault="00412996" w:rsidP="00412996">
            <w:pPr>
              <w:pStyle w:val="TAC"/>
              <w:rPr>
                <w:rFonts w:eastAsia="Yu Mincho"/>
                <w:szCs w:val="18"/>
              </w:rPr>
            </w:pPr>
            <w:r>
              <w:rPr>
                <w:rFonts w:cs="Arial"/>
                <w:szCs w:val="18"/>
                <w:lang w:val="en-US" w:eastAsia="zh-CN"/>
              </w:rPr>
              <w:t>0</w:t>
            </w:r>
          </w:p>
        </w:tc>
      </w:tr>
      <w:tr w:rsidR="00412996" w14:paraId="467F321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214F670"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93EF870"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FCD9AAF" w14:textId="77777777" w:rsidR="00412996" w:rsidRDefault="00412996" w:rsidP="00412996">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2DB3F5AE" w14:textId="77777777" w:rsidR="00412996" w:rsidRDefault="00412996" w:rsidP="00412996">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BE4E056" w14:textId="77777777" w:rsidR="00412996" w:rsidRDefault="00412996" w:rsidP="00412996">
            <w:pPr>
              <w:pStyle w:val="TAC"/>
              <w:rPr>
                <w:rFonts w:eastAsia="Yu Mincho"/>
                <w:szCs w:val="18"/>
              </w:rPr>
            </w:pPr>
          </w:p>
        </w:tc>
      </w:tr>
      <w:tr w:rsidR="00412996" w14:paraId="14DF5D7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8B05C2B"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0CC949E"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36E57AE" w14:textId="77777777" w:rsidR="00412996" w:rsidRDefault="00412996" w:rsidP="00412996">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265F5D" w14:textId="77777777" w:rsidR="00412996" w:rsidRDefault="00412996" w:rsidP="00412996">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4A25529E" w14:textId="77777777" w:rsidR="00412996" w:rsidRDefault="00412996" w:rsidP="00412996">
            <w:pPr>
              <w:pStyle w:val="TAC"/>
              <w:rPr>
                <w:rFonts w:eastAsia="Yu Mincho"/>
                <w:szCs w:val="18"/>
              </w:rPr>
            </w:pPr>
            <w:r>
              <w:rPr>
                <w:rFonts w:hint="eastAsia"/>
                <w:szCs w:val="18"/>
                <w:lang w:val="en-US" w:eastAsia="zh-CN"/>
              </w:rPr>
              <w:t>1</w:t>
            </w:r>
          </w:p>
        </w:tc>
      </w:tr>
      <w:tr w:rsidR="00412996" w14:paraId="568AE06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810EDC0"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7DCAF3"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20DF8AD8" w14:textId="77777777" w:rsidR="00412996" w:rsidRDefault="00412996" w:rsidP="00412996">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DE4DA5" w14:textId="77777777" w:rsidR="00412996" w:rsidRDefault="00412996" w:rsidP="00412996">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D559039" w14:textId="77777777" w:rsidR="00412996" w:rsidRDefault="00412996" w:rsidP="00412996">
            <w:pPr>
              <w:pStyle w:val="TAC"/>
              <w:rPr>
                <w:rFonts w:eastAsia="Yu Mincho"/>
                <w:szCs w:val="18"/>
              </w:rPr>
            </w:pPr>
          </w:p>
        </w:tc>
      </w:tr>
      <w:tr w:rsidR="00412996" w14:paraId="4F77F88C" w14:textId="77777777" w:rsidTr="00F33674">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28CEC4E1" w14:textId="77777777" w:rsidR="00412996" w:rsidRDefault="00412996" w:rsidP="00412996">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1F63A4D6" w14:textId="77777777" w:rsidR="00412996" w:rsidRDefault="00412996" w:rsidP="00412996">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4CB768F4" w14:textId="77777777" w:rsidR="00412996" w:rsidRDefault="00412996" w:rsidP="00412996">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33422FDC" w14:textId="77777777" w:rsidR="00412996" w:rsidRDefault="00412996" w:rsidP="00412996">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32CEE3" w14:textId="77777777" w:rsidR="00412996" w:rsidRDefault="00412996" w:rsidP="00412996">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378446" w14:textId="77777777" w:rsidR="00412996" w:rsidRDefault="00412996" w:rsidP="00412996">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DA58E7" w14:textId="77777777" w:rsidR="00412996" w:rsidRDefault="00412996" w:rsidP="00412996">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919047" w14:textId="77777777" w:rsidR="00412996" w:rsidRDefault="00412996" w:rsidP="00412996">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58BF19" w14:textId="77777777" w:rsidR="00412996" w:rsidRDefault="00412996" w:rsidP="0041299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A7EA9D" w14:textId="77777777" w:rsidR="00412996" w:rsidRDefault="00412996" w:rsidP="00412996">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AE05C48" w14:textId="77777777" w:rsidR="00412996" w:rsidRDefault="00412996" w:rsidP="00412996">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41086E" w14:textId="77777777" w:rsidR="00412996" w:rsidRDefault="00412996" w:rsidP="00412996">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ED285F" w14:textId="77777777" w:rsidR="00412996" w:rsidRDefault="00412996" w:rsidP="00412996">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329823" w14:textId="77777777" w:rsidR="00412996" w:rsidRDefault="00412996" w:rsidP="00412996">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031F1A" w14:textId="77777777" w:rsidR="00412996" w:rsidRDefault="00412996" w:rsidP="00412996">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CCFE9D" w14:textId="77777777" w:rsidR="00412996" w:rsidRDefault="00412996" w:rsidP="00412996">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2B50A288" w14:textId="77777777" w:rsidR="00412996" w:rsidRDefault="00412996" w:rsidP="00412996">
            <w:pPr>
              <w:pStyle w:val="TAC"/>
              <w:rPr>
                <w:szCs w:val="18"/>
                <w:lang w:val="en-US" w:eastAsia="zh-CN"/>
              </w:rPr>
            </w:pPr>
            <w:r>
              <w:rPr>
                <w:rFonts w:hint="eastAsia"/>
                <w:szCs w:val="18"/>
                <w:lang w:val="en-US" w:eastAsia="zh-CN"/>
              </w:rPr>
              <w:t>0</w:t>
            </w:r>
          </w:p>
        </w:tc>
      </w:tr>
      <w:tr w:rsidR="00412996" w14:paraId="529D4DDA" w14:textId="77777777" w:rsidTr="00F33674">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4886F517" w14:textId="77777777" w:rsidR="00412996" w:rsidRDefault="00412996" w:rsidP="00412996">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7C755236" w14:textId="77777777" w:rsidR="00412996" w:rsidRDefault="00412996" w:rsidP="00412996">
            <w:pPr>
              <w:rPr>
                <w:rFonts w:cs="Arial"/>
                <w:szCs w:val="18"/>
                <w:lang w:val="en-US" w:eastAsia="zh-CN"/>
              </w:rPr>
            </w:pPr>
          </w:p>
        </w:tc>
        <w:tc>
          <w:tcPr>
            <w:tcW w:w="670" w:type="dxa"/>
            <w:tcBorders>
              <w:left w:val="single" w:sz="4" w:space="0" w:color="auto"/>
              <w:right w:val="single" w:sz="4" w:space="0" w:color="auto"/>
            </w:tcBorders>
          </w:tcPr>
          <w:p w14:paraId="3BDFE02C" w14:textId="77777777" w:rsidR="00412996" w:rsidRDefault="00412996" w:rsidP="00412996">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6A7C9E2" w14:textId="77777777" w:rsidR="00412996" w:rsidRDefault="00412996" w:rsidP="00412996">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F8AB08" w14:textId="77777777" w:rsidR="00412996" w:rsidRDefault="00412996" w:rsidP="00412996">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C63A23" w14:textId="77777777" w:rsidR="00412996" w:rsidRDefault="00412996" w:rsidP="00412996">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B0F73A" w14:textId="77777777" w:rsidR="00412996" w:rsidRDefault="00412996" w:rsidP="00412996">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0953D8" w14:textId="77777777" w:rsidR="00412996" w:rsidRDefault="00412996" w:rsidP="00412996">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E27543" w14:textId="77777777" w:rsidR="00412996" w:rsidRDefault="00412996" w:rsidP="00412996">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B9657A" w14:textId="77777777" w:rsidR="00412996" w:rsidRDefault="00412996" w:rsidP="00412996">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F76E6DE" w14:textId="77777777" w:rsidR="00412996" w:rsidRDefault="00412996" w:rsidP="00412996">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839BB4" w14:textId="77777777" w:rsidR="00412996" w:rsidRDefault="00412996" w:rsidP="00412996">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F9260D" w14:textId="77777777" w:rsidR="00412996" w:rsidRDefault="00412996" w:rsidP="00412996">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359C82" w14:textId="77777777" w:rsidR="00412996" w:rsidRDefault="00412996" w:rsidP="00412996">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C2149F" w14:textId="77777777" w:rsidR="00412996" w:rsidRDefault="00412996" w:rsidP="00412996">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E9DF919" w14:textId="77777777" w:rsidR="00412996" w:rsidRDefault="00412996" w:rsidP="00412996">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2D69E5B0" w14:textId="77777777" w:rsidR="00412996" w:rsidRDefault="00412996" w:rsidP="00412996">
            <w:pPr>
              <w:pStyle w:val="TAC"/>
              <w:rPr>
                <w:szCs w:val="18"/>
                <w:lang w:val="en-US" w:eastAsia="zh-CN"/>
              </w:rPr>
            </w:pPr>
          </w:p>
        </w:tc>
      </w:tr>
      <w:tr w:rsidR="00412996" w14:paraId="4F17EC2F" w14:textId="77777777" w:rsidTr="00F33674">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77C097E2" w14:textId="77777777" w:rsidR="00412996" w:rsidRDefault="00412996" w:rsidP="00412996">
            <w:pPr>
              <w:pStyle w:val="TAC"/>
              <w:rPr>
                <w:lang w:val="en-US" w:eastAsia="zh-CN"/>
              </w:rPr>
            </w:pPr>
            <w:r>
              <w:rPr>
                <w:lang w:val="en-US" w:eastAsia="zh-CN"/>
              </w:rPr>
              <w:lastRenderedPageBreak/>
              <w:t>CA_n26A-n66(2A)</w:t>
            </w:r>
          </w:p>
          <w:p w14:paraId="328FA453" w14:textId="77777777" w:rsidR="00412996" w:rsidRDefault="00412996" w:rsidP="00412996">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4B9FDB4B" w14:textId="77777777" w:rsidR="00412996" w:rsidRDefault="00412996" w:rsidP="00412996">
            <w:pPr>
              <w:pStyle w:val="TAC"/>
              <w:rPr>
                <w:lang w:val="en-US" w:eastAsia="zh-CN"/>
              </w:rPr>
            </w:pPr>
            <w:r>
              <w:rPr>
                <w:lang w:val="en-US" w:eastAsia="zh-CN"/>
              </w:rPr>
              <w:t>CA_n26A-</w:t>
            </w:r>
            <w:r>
              <w:rPr>
                <w:rFonts w:hint="eastAsia"/>
                <w:lang w:val="en-US" w:eastAsia="zh-CN"/>
              </w:rPr>
              <w:t>n</w:t>
            </w:r>
            <w:r>
              <w:rPr>
                <w:lang w:val="en-US" w:eastAsia="zh-CN"/>
              </w:rPr>
              <w:t>66A</w:t>
            </w:r>
          </w:p>
          <w:p w14:paraId="4EACAF9A"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51D97B3D" w14:textId="77777777" w:rsidR="00412996" w:rsidRDefault="00412996" w:rsidP="00412996">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1F59BA44" w14:textId="77777777" w:rsidR="00412996" w:rsidRDefault="00412996" w:rsidP="00412996">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4B73C8"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A59885" w14:textId="77777777" w:rsidR="00412996" w:rsidRDefault="00412996" w:rsidP="00412996">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D9107D" w14:textId="77777777" w:rsidR="00412996" w:rsidRDefault="00412996" w:rsidP="00412996">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5A7417"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244050"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C4327B" w14:textId="77777777" w:rsidR="00412996" w:rsidRDefault="00412996" w:rsidP="00412996">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1D15501" w14:textId="77777777" w:rsidR="00412996" w:rsidRDefault="00412996" w:rsidP="00412996">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B6C34E" w14:textId="77777777" w:rsidR="00412996" w:rsidRDefault="00412996" w:rsidP="00412996">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6F78AA" w14:textId="77777777" w:rsidR="00412996" w:rsidRDefault="00412996" w:rsidP="00412996">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74DD83" w14:textId="77777777" w:rsidR="00412996" w:rsidRDefault="00412996" w:rsidP="00412996">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62B691"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02B98E" w14:textId="77777777" w:rsidR="00412996" w:rsidRDefault="00412996" w:rsidP="00412996">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95778C" w14:textId="77777777" w:rsidR="00412996" w:rsidRDefault="00412996" w:rsidP="00412996">
            <w:pPr>
              <w:pStyle w:val="TAC"/>
              <w:rPr>
                <w:lang w:val="en-US" w:eastAsia="zh-CN"/>
              </w:rPr>
            </w:pPr>
            <w:r>
              <w:rPr>
                <w:rFonts w:hint="eastAsia"/>
                <w:lang w:val="en-US" w:eastAsia="zh-CN"/>
              </w:rPr>
              <w:t>0</w:t>
            </w:r>
          </w:p>
        </w:tc>
      </w:tr>
      <w:tr w:rsidR="00412996" w14:paraId="59813783" w14:textId="77777777" w:rsidTr="00F33674">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63CC94FF" w14:textId="77777777" w:rsidR="00412996" w:rsidRDefault="00412996" w:rsidP="00412996">
            <w:pPr>
              <w:pStyle w:val="TAC"/>
              <w:rPr>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3A7CF73E" w14:textId="77777777" w:rsidR="00412996" w:rsidRDefault="00412996" w:rsidP="00412996">
            <w:pPr>
              <w:pStyle w:val="TAC"/>
              <w:rPr>
                <w:lang w:val="en-US" w:eastAsia="zh-CN"/>
              </w:rPr>
            </w:pPr>
          </w:p>
        </w:tc>
        <w:tc>
          <w:tcPr>
            <w:tcW w:w="670" w:type="dxa"/>
            <w:tcBorders>
              <w:left w:val="single" w:sz="4" w:space="0" w:color="auto"/>
              <w:right w:val="single" w:sz="4" w:space="0" w:color="auto"/>
            </w:tcBorders>
          </w:tcPr>
          <w:p w14:paraId="6725E1FC" w14:textId="77777777" w:rsidR="00412996" w:rsidRDefault="00412996" w:rsidP="00412996">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335B5FEF" w14:textId="77777777" w:rsidR="00412996" w:rsidRDefault="00412996" w:rsidP="00412996">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37C1011" w14:textId="77777777" w:rsidR="00412996" w:rsidRDefault="00412996" w:rsidP="00412996">
            <w:pPr>
              <w:pStyle w:val="TAC"/>
              <w:rPr>
                <w:lang w:val="en-US" w:eastAsia="zh-CN"/>
              </w:rPr>
            </w:pPr>
          </w:p>
        </w:tc>
      </w:tr>
      <w:tr w:rsidR="00412996" w14:paraId="466F77E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3B868A" w14:textId="77777777" w:rsidR="00412996" w:rsidRDefault="00412996" w:rsidP="00412996">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A52FD3" w14:textId="77777777" w:rsidR="00412996" w:rsidRDefault="00412996" w:rsidP="00412996">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7F28ADBB" w14:textId="77777777" w:rsidR="00412996" w:rsidRDefault="00412996" w:rsidP="00412996">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9DD758" w14:textId="77777777" w:rsidR="00412996" w:rsidRDefault="00412996" w:rsidP="0041299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5B20EA" w14:textId="77777777" w:rsidR="00412996" w:rsidRDefault="00412996" w:rsidP="00412996">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0A7199" w14:textId="77777777" w:rsidR="00412996" w:rsidRDefault="00412996" w:rsidP="00412996">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2B4C418" w14:textId="77777777" w:rsidR="00412996" w:rsidRDefault="00412996" w:rsidP="00412996">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D36F7C" w14:textId="77777777" w:rsidR="00412996" w:rsidRDefault="00412996" w:rsidP="00412996">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68CCAE" w14:textId="77777777" w:rsidR="00412996" w:rsidRDefault="00412996" w:rsidP="00412996">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80F785" w14:textId="77777777" w:rsidR="00412996" w:rsidRDefault="00412996" w:rsidP="00412996">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2A467A8" w14:textId="77777777" w:rsidR="00412996" w:rsidRDefault="00412996" w:rsidP="00412996">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2976AB" w14:textId="77777777" w:rsidR="00412996" w:rsidRDefault="00412996" w:rsidP="00412996">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BA4168"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6C10F8" w14:textId="77777777" w:rsidR="00412996" w:rsidRDefault="00412996" w:rsidP="00412996">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D3B9F0"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290D660"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797CDE77" w14:textId="77777777" w:rsidR="00412996" w:rsidRDefault="00412996" w:rsidP="00412996">
            <w:pPr>
              <w:pStyle w:val="TAC"/>
              <w:rPr>
                <w:lang w:val="en-US" w:eastAsia="zh-CN"/>
              </w:rPr>
            </w:pPr>
            <w:r>
              <w:rPr>
                <w:rFonts w:hint="eastAsia"/>
                <w:lang w:val="en-US" w:eastAsia="zh-CN"/>
              </w:rPr>
              <w:t>0</w:t>
            </w:r>
          </w:p>
        </w:tc>
      </w:tr>
      <w:tr w:rsidR="00412996" w14:paraId="5206E54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580913"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60F929" w14:textId="77777777" w:rsidR="00412996" w:rsidRDefault="00412996" w:rsidP="00412996">
            <w:pPr>
              <w:pStyle w:val="TAC"/>
              <w:rPr>
                <w:lang w:val="en-US" w:eastAsia="zh-CN"/>
              </w:rPr>
            </w:pPr>
          </w:p>
        </w:tc>
        <w:tc>
          <w:tcPr>
            <w:tcW w:w="670" w:type="dxa"/>
            <w:tcBorders>
              <w:left w:val="single" w:sz="4" w:space="0" w:color="auto"/>
              <w:right w:val="single" w:sz="4" w:space="0" w:color="auto"/>
            </w:tcBorders>
            <w:vAlign w:val="center"/>
          </w:tcPr>
          <w:p w14:paraId="2443A33D" w14:textId="77777777" w:rsidR="00412996" w:rsidRDefault="00412996" w:rsidP="00412996">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DA330D" w14:textId="77777777" w:rsidR="00412996" w:rsidRDefault="00412996" w:rsidP="0041299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E55609" w14:textId="77777777" w:rsidR="00412996" w:rsidRDefault="00412996" w:rsidP="00412996">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2268B8" w14:textId="77777777" w:rsidR="00412996" w:rsidRDefault="00412996" w:rsidP="00412996">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181F54" w14:textId="77777777" w:rsidR="00412996" w:rsidRDefault="00412996" w:rsidP="00412996">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76B41B" w14:textId="77777777" w:rsidR="00412996" w:rsidRDefault="00412996" w:rsidP="00412996">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E83A71" w14:textId="77777777" w:rsidR="00412996" w:rsidRDefault="00412996" w:rsidP="00412996">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16B13A" w14:textId="77777777" w:rsidR="00412996" w:rsidRDefault="00412996" w:rsidP="00412996">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799F668" w14:textId="77777777" w:rsidR="00412996" w:rsidRDefault="00412996" w:rsidP="00412996">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8EC2D4" w14:textId="77777777" w:rsidR="00412996" w:rsidRDefault="00412996" w:rsidP="00412996">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D5310F"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C7D19B" w14:textId="77777777" w:rsidR="00412996" w:rsidRDefault="00412996" w:rsidP="00412996">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4C11A3F"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F18D528"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46B61315" w14:textId="77777777" w:rsidR="00412996" w:rsidRDefault="00412996" w:rsidP="00412996">
            <w:pPr>
              <w:pStyle w:val="TAC"/>
              <w:rPr>
                <w:lang w:val="en-US" w:eastAsia="zh-CN"/>
              </w:rPr>
            </w:pPr>
          </w:p>
        </w:tc>
      </w:tr>
      <w:tr w:rsidR="00412996" w14:paraId="3C57503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D965D55" w14:textId="77777777" w:rsidR="00412996" w:rsidRDefault="00412996" w:rsidP="00412996">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3C877AD8" w14:textId="77777777" w:rsidR="00412996" w:rsidRDefault="00412996" w:rsidP="00412996">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348078C7" w14:textId="77777777" w:rsidR="00412996" w:rsidRDefault="00412996" w:rsidP="00412996">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FA628A2"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71AD7C"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1957B1"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4625D8"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26DC1C"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D6F5C4"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9F20A3"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AB41583"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AA05A7" w14:textId="77777777" w:rsidR="00412996" w:rsidRDefault="00412996" w:rsidP="00412996">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A7A0F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D6567C" w14:textId="77777777" w:rsidR="00412996" w:rsidRDefault="00412996" w:rsidP="00412996">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C07C2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68E633"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254052D" w14:textId="77777777" w:rsidR="00412996" w:rsidRDefault="00412996" w:rsidP="00412996">
            <w:pPr>
              <w:pStyle w:val="TAC"/>
              <w:rPr>
                <w:szCs w:val="18"/>
                <w:lang w:val="en-US" w:eastAsia="zh-CN"/>
              </w:rPr>
            </w:pPr>
            <w:r>
              <w:rPr>
                <w:rFonts w:hint="eastAsia"/>
                <w:szCs w:val="18"/>
                <w:lang w:val="en-US" w:eastAsia="zh-CN"/>
              </w:rPr>
              <w:t>0</w:t>
            </w:r>
          </w:p>
        </w:tc>
      </w:tr>
      <w:tr w:rsidR="00412996" w14:paraId="7126BD9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CADF32C"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56D5F9" w14:textId="77777777" w:rsidR="00412996" w:rsidRDefault="00412996" w:rsidP="00412996">
            <w:pPr>
              <w:pStyle w:val="TAC"/>
              <w:rPr>
                <w:szCs w:val="18"/>
                <w:lang w:eastAsia="zh-CN"/>
              </w:rPr>
            </w:pPr>
          </w:p>
        </w:tc>
        <w:tc>
          <w:tcPr>
            <w:tcW w:w="670" w:type="dxa"/>
            <w:tcBorders>
              <w:left w:val="single" w:sz="4" w:space="0" w:color="auto"/>
              <w:right w:val="single" w:sz="4" w:space="0" w:color="auto"/>
            </w:tcBorders>
          </w:tcPr>
          <w:p w14:paraId="765B7603" w14:textId="77777777" w:rsidR="00412996" w:rsidRDefault="00412996" w:rsidP="00412996">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DCB5903"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228EBF"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CB1A3D"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BA82E2"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3BE115" w14:textId="77777777" w:rsidR="00412996" w:rsidRDefault="00412996" w:rsidP="0041299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36B952" w14:textId="77777777" w:rsidR="00412996" w:rsidRDefault="00412996" w:rsidP="0041299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705EB2" w14:textId="77777777" w:rsidR="00412996" w:rsidRDefault="00412996" w:rsidP="00412996">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EDBFAF" w14:textId="77777777" w:rsidR="00412996" w:rsidRDefault="00412996" w:rsidP="00412996">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DF8181" w14:textId="77777777" w:rsidR="00412996" w:rsidRDefault="00412996" w:rsidP="00412996">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77FF0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7FFFEC" w14:textId="77777777" w:rsidR="00412996" w:rsidRDefault="00412996" w:rsidP="00412996">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89B9A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A52F5A"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116577B" w14:textId="77777777" w:rsidR="00412996" w:rsidRDefault="00412996" w:rsidP="00412996">
            <w:pPr>
              <w:pStyle w:val="TAC"/>
              <w:rPr>
                <w:szCs w:val="18"/>
                <w:lang w:val="en-US" w:eastAsia="zh-CN"/>
              </w:rPr>
            </w:pPr>
          </w:p>
        </w:tc>
      </w:tr>
      <w:tr w:rsidR="00412996" w14:paraId="1447F39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644DECA" w14:textId="77777777" w:rsidR="00412996" w:rsidRDefault="00412996" w:rsidP="00412996">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4B23D269" w14:textId="77777777" w:rsidR="00412996" w:rsidRDefault="00412996" w:rsidP="00412996">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384BD6B1" w14:textId="77777777" w:rsidR="00412996" w:rsidRDefault="00412996" w:rsidP="00412996">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0782841" w14:textId="77777777" w:rsidR="00412996" w:rsidRDefault="00412996" w:rsidP="00412996">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AD2B4B"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62A262"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FC3DAE"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D6F8E7"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1794B3"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B08E9C"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05BF2FA"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8547C6" w14:textId="77777777" w:rsidR="00412996" w:rsidRDefault="00412996" w:rsidP="00412996">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1F409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FD832D" w14:textId="77777777" w:rsidR="00412996" w:rsidRDefault="00412996" w:rsidP="00412996">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9E102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DF0BA6"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CCECAD4" w14:textId="77777777" w:rsidR="00412996" w:rsidRDefault="00412996" w:rsidP="00412996">
            <w:pPr>
              <w:pStyle w:val="TAC"/>
              <w:rPr>
                <w:szCs w:val="18"/>
                <w:lang w:val="en-US" w:eastAsia="zh-CN"/>
              </w:rPr>
            </w:pPr>
            <w:r>
              <w:rPr>
                <w:rFonts w:hint="eastAsia"/>
                <w:szCs w:val="18"/>
                <w:lang w:val="en-US" w:eastAsia="zh-CN"/>
              </w:rPr>
              <w:t>0</w:t>
            </w:r>
          </w:p>
        </w:tc>
      </w:tr>
      <w:tr w:rsidR="00412996" w14:paraId="03FB324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758DA1F"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B4B12E" w14:textId="77777777" w:rsidR="00412996" w:rsidRDefault="00412996" w:rsidP="00412996">
            <w:pPr>
              <w:pStyle w:val="TAC"/>
              <w:rPr>
                <w:szCs w:val="18"/>
                <w:lang w:eastAsia="zh-CN"/>
              </w:rPr>
            </w:pPr>
          </w:p>
        </w:tc>
        <w:tc>
          <w:tcPr>
            <w:tcW w:w="670" w:type="dxa"/>
            <w:tcBorders>
              <w:left w:val="single" w:sz="4" w:space="0" w:color="auto"/>
              <w:right w:val="single" w:sz="4" w:space="0" w:color="auto"/>
            </w:tcBorders>
          </w:tcPr>
          <w:p w14:paraId="2CFDE3FD" w14:textId="77777777" w:rsidR="00412996" w:rsidRDefault="00412996" w:rsidP="00412996">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2320362E" w14:textId="77777777" w:rsidR="00412996" w:rsidRDefault="00412996" w:rsidP="00412996">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5CB5150" w14:textId="77777777" w:rsidR="00412996" w:rsidRDefault="00412996" w:rsidP="00412996">
            <w:pPr>
              <w:pStyle w:val="TAC"/>
              <w:rPr>
                <w:szCs w:val="18"/>
                <w:lang w:val="en-US" w:eastAsia="zh-CN"/>
              </w:rPr>
            </w:pPr>
          </w:p>
        </w:tc>
      </w:tr>
      <w:tr w:rsidR="00412996" w14:paraId="1796D47C" w14:textId="77777777" w:rsidTr="00F33674">
        <w:trPr>
          <w:trHeight w:val="187"/>
        </w:trPr>
        <w:tc>
          <w:tcPr>
            <w:tcW w:w="1641" w:type="dxa"/>
            <w:tcBorders>
              <w:left w:val="single" w:sz="4" w:space="0" w:color="auto"/>
              <w:bottom w:val="nil"/>
              <w:right w:val="single" w:sz="4" w:space="0" w:color="auto"/>
            </w:tcBorders>
            <w:shd w:val="clear" w:color="auto" w:fill="auto"/>
          </w:tcPr>
          <w:p w14:paraId="56C544FB" w14:textId="77777777" w:rsidR="00412996" w:rsidRDefault="00412996" w:rsidP="00412996">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8F433F0" w14:textId="77777777" w:rsidR="00412996" w:rsidRDefault="00412996" w:rsidP="00412996">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B796775" w14:textId="77777777" w:rsidR="00412996" w:rsidRDefault="00412996" w:rsidP="00412996">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7B82FB92" w14:textId="77777777" w:rsidR="00412996" w:rsidRDefault="00412996" w:rsidP="00412996">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AFA0AD8"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7EF596"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A02B5F"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ACB7FA"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1AAAD8"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18DCB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D80D74" w14:textId="77777777" w:rsidR="00412996" w:rsidRDefault="00412996" w:rsidP="00412996">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F890516" w14:textId="77777777" w:rsidR="00412996" w:rsidRDefault="00412996" w:rsidP="00412996">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69524B0"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AD4BFA"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48A012" w14:textId="77777777" w:rsidR="00412996" w:rsidRDefault="00412996" w:rsidP="00412996">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319BBE" w14:textId="77777777" w:rsidR="00412996" w:rsidRDefault="00412996" w:rsidP="00412996">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4830B39F" w14:textId="77777777" w:rsidR="00412996" w:rsidRDefault="00412996" w:rsidP="00412996">
            <w:pPr>
              <w:pStyle w:val="TAC"/>
              <w:rPr>
                <w:szCs w:val="18"/>
              </w:rPr>
            </w:pPr>
          </w:p>
        </w:tc>
        <w:tc>
          <w:tcPr>
            <w:tcW w:w="1483" w:type="dxa"/>
            <w:tcBorders>
              <w:left w:val="single" w:sz="4" w:space="0" w:color="auto"/>
              <w:bottom w:val="nil"/>
              <w:right w:val="single" w:sz="4" w:space="0" w:color="auto"/>
            </w:tcBorders>
            <w:shd w:val="clear" w:color="auto" w:fill="auto"/>
          </w:tcPr>
          <w:p w14:paraId="0F67AE4F" w14:textId="77777777" w:rsidR="00412996" w:rsidRDefault="00412996" w:rsidP="00412996">
            <w:pPr>
              <w:pStyle w:val="TAC"/>
              <w:rPr>
                <w:szCs w:val="18"/>
                <w:lang w:eastAsia="zh-CN"/>
              </w:rPr>
            </w:pPr>
            <w:r>
              <w:rPr>
                <w:rFonts w:hint="eastAsia"/>
                <w:szCs w:val="18"/>
                <w:lang w:eastAsia="zh-CN"/>
              </w:rPr>
              <w:t>0</w:t>
            </w:r>
          </w:p>
        </w:tc>
      </w:tr>
      <w:tr w:rsidR="00412996" w14:paraId="45EA0A4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0624CFA"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62FC194"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11220B6F" w14:textId="77777777" w:rsidR="00412996" w:rsidRDefault="00412996" w:rsidP="00412996">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21D4B6F"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E3BE50"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08C67F"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B3E243"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FBDC04"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34375C"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3C76DA"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A85D0B"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062C49"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DDDCAF"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68228F"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027A87"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A2357D2"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ECF7C5" w14:textId="77777777" w:rsidR="00412996" w:rsidRDefault="00412996" w:rsidP="00412996">
            <w:pPr>
              <w:pStyle w:val="TAC"/>
              <w:rPr>
                <w:rFonts w:eastAsia="Yu Mincho"/>
                <w:szCs w:val="18"/>
              </w:rPr>
            </w:pPr>
          </w:p>
        </w:tc>
      </w:tr>
      <w:tr w:rsidR="00412996" w14:paraId="48E851E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99D542"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E97220A"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7701A409" w14:textId="77777777" w:rsidR="00412996" w:rsidRDefault="00412996" w:rsidP="00412996">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4FED546" w14:textId="77777777" w:rsidR="00412996" w:rsidRDefault="00412996" w:rsidP="00412996">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489668" w14:textId="77777777" w:rsidR="00412996" w:rsidRDefault="00412996" w:rsidP="00412996">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BEBB31" w14:textId="77777777" w:rsidR="00412996" w:rsidRDefault="00412996" w:rsidP="00412996">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203579" w14:textId="77777777" w:rsidR="00412996" w:rsidRDefault="00412996" w:rsidP="00412996">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B0215F"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FD1F1D" w14:textId="77777777" w:rsidR="00412996" w:rsidRDefault="00412996" w:rsidP="0041299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9F8110"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A27216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381C31"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9E661C"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BFFFA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BEE448"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4896DD" w14:textId="77777777" w:rsidR="00412996" w:rsidRDefault="00412996" w:rsidP="00412996">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1D08E1A" w14:textId="77777777" w:rsidR="00412996" w:rsidRDefault="00412996" w:rsidP="00412996">
            <w:pPr>
              <w:pStyle w:val="TAC"/>
              <w:rPr>
                <w:rFonts w:eastAsia="Yu Mincho"/>
                <w:szCs w:val="18"/>
              </w:rPr>
            </w:pPr>
            <w:r>
              <w:rPr>
                <w:rFonts w:hint="eastAsia"/>
                <w:szCs w:val="18"/>
                <w:lang w:val="en-US" w:eastAsia="zh-CN"/>
              </w:rPr>
              <w:t>1</w:t>
            </w:r>
          </w:p>
        </w:tc>
      </w:tr>
      <w:tr w:rsidR="00412996" w14:paraId="1E160C9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9B4904"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4CCB1C"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6818D4E6" w14:textId="77777777" w:rsidR="00412996" w:rsidRDefault="00412996" w:rsidP="00412996">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BAC72B1"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B8C2CC" w14:textId="77777777" w:rsidR="00412996" w:rsidRDefault="00412996" w:rsidP="00412996">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15E56C" w14:textId="77777777" w:rsidR="00412996" w:rsidRDefault="00412996" w:rsidP="00412996">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0F4DDB" w14:textId="77777777" w:rsidR="00412996" w:rsidRDefault="00412996" w:rsidP="00412996">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2A9A70"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735FED" w14:textId="77777777" w:rsidR="00412996" w:rsidRDefault="00412996" w:rsidP="0041299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33EB81" w14:textId="77777777" w:rsidR="00412996" w:rsidRDefault="00412996" w:rsidP="00412996">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DE76A0" w14:textId="77777777" w:rsidR="00412996" w:rsidRDefault="00412996" w:rsidP="00412996">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79ABE5" w14:textId="77777777" w:rsidR="00412996" w:rsidRDefault="00412996" w:rsidP="00412996">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C44CE0"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C621AB" w14:textId="77777777" w:rsidR="00412996" w:rsidRDefault="00412996" w:rsidP="00412996">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064CFF" w14:textId="77777777" w:rsidR="00412996" w:rsidRDefault="00412996" w:rsidP="00412996">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1C4D577" w14:textId="77777777" w:rsidR="00412996" w:rsidRDefault="00412996" w:rsidP="00412996">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73DEF66" w14:textId="77777777" w:rsidR="00412996" w:rsidRDefault="00412996" w:rsidP="00412996">
            <w:pPr>
              <w:pStyle w:val="TAC"/>
              <w:rPr>
                <w:rFonts w:eastAsia="Yu Mincho"/>
                <w:szCs w:val="18"/>
              </w:rPr>
            </w:pPr>
          </w:p>
        </w:tc>
      </w:tr>
      <w:tr w:rsidR="00412996" w14:paraId="1844ADB5" w14:textId="77777777" w:rsidTr="00F33674">
        <w:trPr>
          <w:trHeight w:val="187"/>
        </w:trPr>
        <w:tc>
          <w:tcPr>
            <w:tcW w:w="1641" w:type="dxa"/>
            <w:tcBorders>
              <w:left w:val="single" w:sz="4" w:space="0" w:color="auto"/>
              <w:bottom w:val="nil"/>
              <w:right w:val="single" w:sz="4" w:space="0" w:color="auto"/>
            </w:tcBorders>
            <w:shd w:val="clear" w:color="auto" w:fill="auto"/>
          </w:tcPr>
          <w:p w14:paraId="4EEE33C1" w14:textId="77777777" w:rsidR="00412996" w:rsidRDefault="00412996" w:rsidP="00412996">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23445BB7" w14:textId="77777777" w:rsidR="00412996" w:rsidRDefault="00412996" w:rsidP="00412996">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107F44D7" w14:textId="77777777" w:rsidR="00412996" w:rsidRDefault="00412996" w:rsidP="00412996">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7D8098E9" w14:textId="77777777" w:rsidR="00412996" w:rsidRDefault="00412996" w:rsidP="00412996">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977144F"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5309AA"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A6BF56"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071465"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A62B7A"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DEB76B"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2F6461"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B2AB547"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794F0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DA225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64A9DD"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D574F3"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F47D2C" w14:textId="77777777" w:rsidR="00412996" w:rsidRDefault="00412996" w:rsidP="0041299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872D43A" w14:textId="77777777" w:rsidR="00412996" w:rsidRDefault="00412996" w:rsidP="00412996">
            <w:pPr>
              <w:pStyle w:val="TAC"/>
              <w:rPr>
                <w:szCs w:val="18"/>
                <w:lang w:val="en-US" w:eastAsia="zh-CN"/>
              </w:rPr>
            </w:pPr>
            <w:r>
              <w:rPr>
                <w:rFonts w:hint="eastAsia"/>
                <w:szCs w:val="18"/>
                <w:lang w:val="en-US" w:eastAsia="zh-CN"/>
              </w:rPr>
              <w:t>0</w:t>
            </w:r>
          </w:p>
        </w:tc>
      </w:tr>
      <w:tr w:rsidR="00412996" w14:paraId="43FFCC7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DC8BD2A"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0DC7E1"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0B9D17C" w14:textId="77777777" w:rsidR="00412996" w:rsidRDefault="00412996" w:rsidP="00412996">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3A67E94" w14:textId="77777777" w:rsidR="00412996" w:rsidRDefault="00412996" w:rsidP="00412996">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3552C943" w14:textId="77777777" w:rsidR="00412996" w:rsidRDefault="00412996" w:rsidP="00412996">
            <w:pPr>
              <w:pStyle w:val="TAC"/>
              <w:rPr>
                <w:szCs w:val="18"/>
                <w:lang w:eastAsia="zh-CN"/>
              </w:rPr>
            </w:pPr>
          </w:p>
        </w:tc>
      </w:tr>
      <w:tr w:rsidR="00412996" w14:paraId="658F01C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7546CEA" w14:textId="77777777" w:rsidR="00412996" w:rsidRDefault="00412996" w:rsidP="00412996">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E32BDF" w14:textId="77777777" w:rsidR="00412996" w:rsidRDefault="00412996" w:rsidP="00412996">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0216BBD8" w14:textId="77777777" w:rsidR="00412996" w:rsidRDefault="00412996" w:rsidP="00412996">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30F8ED" w14:textId="77777777" w:rsidR="00412996" w:rsidRDefault="00412996" w:rsidP="00412996">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CA836E" w14:textId="77777777" w:rsidR="00412996" w:rsidRDefault="00412996" w:rsidP="00412996">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20C995" w14:textId="77777777" w:rsidR="00412996" w:rsidRDefault="00412996" w:rsidP="00412996">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E242EE" w14:textId="77777777" w:rsidR="00412996" w:rsidRDefault="00412996" w:rsidP="00412996">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2E6A39"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8ADC44E"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50B5A2"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C54E4C4"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D8EFAB"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6F635D"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43C45F"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ED14555"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D5D9909"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AC4A8DC" w14:textId="77777777" w:rsidR="00412996" w:rsidRDefault="00412996" w:rsidP="00412996">
            <w:pPr>
              <w:pStyle w:val="TAC"/>
              <w:rPr>
                <w:lang w:val="en-US" w:eastAsia="zh-CN"/>
              </w:rPr>
            </w:pPr>
            <w:r>
              <w:rPr>
                <w:rFonts w:hint="eastAsia"/>
                <w:lang w:val="en-US" w:eastAsia="zh-CN"/>
              </w:rPr>
              <w:t>0</w:t>
            </w:r>
          </w:p>
        </w:tc>
      </w:tr>
      <w:tr w:rsidR="00412996" w14:paraId="11DD0D7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43DA87"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8233F77"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B468A93" w14:textId="77777777" w:rsidR="00412996" w:rsidRDefault="00412996" w:rsidP="00412996">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C3F1B25"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0129F0"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B2D1AD" w14:textId="77777777" w:rsidR="00412996" w:rsidRDefault="00412996" w:rsidP="0041299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22AC7E" w14:textId="77777777" w:rsidR="00412996" w:rsidRDefault="00412996" w:rsidP="00412996">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404506"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A4DCB6"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B3EA50" w14:textId="77777777" w:rsidR="00412996" w:rsidRDefault="00412996" w:rsidP="00412996">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2F30E1BF"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511855" w14:textId="77777777" w:rsidR="00412996" w:rsidRDefault="00412996" w:rsidP="00412996">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1F3458"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27E80B" w14:textId="77777777" w:rsidR="00412996" w:rsidRDefault="00412996" w:rsidP="00412996">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FDA555"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1BC79F8"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69FF740" w14:textId="77777777" w:rsidR="00412996" w:rsidRDefault="00412996" w:rsidP="00412996">
            <w:pPr>
              <w:pStyle w:val="TAC"/>
              <w:rPr>
                <w:lang w:eastAsia="zh-CN"/>
              </w:rPr>
            </w:pPr>
          </w:p>
        </w:tc>
      </w:tr>
      <w:tr w:rsidR="00412996" w14:paraId="18F2D25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5994EB" w14:textId="77777777" w:rsidR="00412996" w:rsidRDefault="00412996" w:rsidP="00412996">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FB2F8A7" w14:textId="77777777" w:rsidR="00412996" w:rsidRDefault="00412996" w:rsidP="00412996">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1FF9ED1F" w14:textId="77777777" w:rsidR="00412996" w:rsidRDefault="00412996" w:rsidP="00412996">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20A788E" w14:textId="77777777" w:rsidR="00412996" w:rsidRDefault="00412996" w:rsidP="00412996">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BFC58F" w14:textId="77777777" w:rsidR="00412996" w:rsidRDefault="00412996" w:rsidP="00412996">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0B0752" w14:textId="77777777" w:rsidR="00412996" w:rsidRDefault="00412996" w:rsidP="00412996">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0249EBE" w14:textId="77777777" w:rsidR="00412996" w:rsidRDefault="00412996" w:rsidP="00412996">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EAC393"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45DD578"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D301D6"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FFA2CC9"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94DDC7"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0D156C"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FBD34A"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E56586"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3747C88"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6DA1F63" w14:textId="77777777" w:rsidR="00412996" w:rsidRDefault="00412996" w:rsidP="00412996">
            <w:pPr>
              <w:pStyle w:val="TAC"/>
              <w:rPr>
                <w:lang w:val="en-US" w:eastAsia="zh-CN"/>
              </w:rPr>
            </w:pPr>
            <w:r>
              <w:rPr>
                <w:rFonts w:hint="eastAsia"/>
                <w:lang w:val="en-US" w:eastAsia="zh-CN"/>
              </w:rPr>
              <w:t>0</w:t>
            </w:r>
          </w:p>
        </w:tc>
      </w:tr>
      <w:tr w:rsidR="00412996" w14:paraId="0E07856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67CF282"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702BF5"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45341D3" w14:textId="77777777" w:rsidR="00412996" w:rsidRDefault="00412996" w:rsidP="00412996">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11242E" w14:textId="77777777" w:rsidR="00412996" w:rsidRDefault="00412996" w:rsidP="00412996">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1A5BB19" w14:textId="77777777" w:rsidR="00412996" w:rsidRDefault="00412996" w:rsidP="00412996">
            <w:pPr>
              <w:pStyle w:val="TAC"/>
              <w:rPr>
                <w:lang w:eastAsia="zh-CN"/>
              </w:rPr>
            </w:pPr>
          </w:p>
        </w:tc>
      </w:tr>
      <w:tr w:rsidR="00412996" w14:paraId="68B502D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947ECD" w14:textId="77777777" w:rsidR="00412996" w:rsidRDefault="00412996" w:rsidP="00412996">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D170E3" w14:textId="77777777" w:rsidR="00412996" w:rsidRDefault="00412996" w:rsidP="00412996">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25E49C51" w14:textId="77777777" w:rsidR="00412996" w:rsidRDefault="00412996" w:rsidP="00412996">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4D9FD3" w14:textId="77777777" w:rsidR="00412996" w:rsidRDefault="00412996" w:rsidP="00412996">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F937AC" w14:textId="77777777" w:rsidR="00412996" w:rsidRDefault="00412996" w:rsidP="00412996">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D9890A" w14:textId="77777777" w:rsidR="00412996" w:rsidRDefault="00412996" w:rsidP="00412996">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6B3062" w14:textId="77777777" w:rsidR="00412996" w:rsidRDefault="00412996" w:rsidP="00412996">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2BDADF"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786A7E"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9A1034"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86C9014"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E02C66"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143CCA"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6CF542"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09EA0C"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B64BEF9"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2FF56E3" w14:textId="77777777" w:rsidR="00412996" w:rsidRDefault="00412996" w:rsidP="00412996">
            <w:pPr>
              <w:pStyle w:val="TAC"/>
              <w:rPr>
                <w:lang w:val="en-US" w:eastAsia="zh-CN"/>
              </w:rPr>
            </w:pPr>
            <w:r>
              <w:rPr>
                <w:rFonts w:hint="eastAsia"/>
                <w:lang w:val="en-US" w:eastAsia="zh-CN"/>
              </w:rPr>
              <w:t>0</w:t>
            </w:r>
          </w:p>
        </w:tc>
      </w:tr>
      <w:tr w:rsidR="00412996" w14:paraId="1E333D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3A59FC"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9AB94A"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AC3342F" w14:textId="77777777" w:rsidR="00412996" w:rsidRDefault="00412996" w:rsidP="00412996">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B5DA00" w14:textId="77777777" w:rsidR="00412996" w:rsidRDefault="00412996" w:rsidP="00412996">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478ED45" w14:textId="77777777" w:rsidR="00412996" w:rsidRDefault="00412996" w:rsidP="00412996">
            <w:pPr>
              <w:pStyle w:val="TAC"/>
              <w:rPr>
                <w:lang w:eastAsia="zh-CN"/>
              </w:rPr>
            </w:pPr>
          </w:p>
        </w:tc>
      </w:tr>
      <w:tr w:rsidR="00412996" w14:paraId="11E22F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ECCD04B" w14:textId="77777777" w:rsidR="00412996" w:rsidRDefault="00412996" w:rsidP="00412996">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025F9C13" w14:textId="77777777" w:rsidR="00412996" w:rsidRDefault="00412996" w:rsidP="00412996">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28F33BAD" w14:textId="77777777" w:rsidR="00412996" w:rsidRDefault="00412996" w:rsidP="00412996">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6452D3A"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E4B839"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7C5EB7"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4A5DA3"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F6F0CF"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8110AF"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6A0176"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C6D753"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3F3B4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D11DF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77F93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A0239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835B89"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45B6945" w14:textId="77777777" w:rsidR="00412996" w:rsidRDefault="00412996" w:rsidP="00412996">
            <w:pPr>
              <w:pStyle w:val="TAC"/>
              <w:rPr>
                <w:szCs w:val="18"/>
                <w:lang w:eastAsia="zh-CN"/>
              </w:rPr>
            </w:pPr>
            <w:r>
              <w:rPr>
                <w:rFonts w:hint="eastAsia"/>
                <w:szCs w:val="18"/>
                <w:lang w:eastAsia="zh-CN"/>
              </w:rPr>
              <w:t>0</w:t>
            </w:r>
          </w:p>
        </w:tc>
      </w:tr>
      <w:tr w:rsidR="00412996" w14:paraId="07CAF34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329A13"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4D9AC8"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1378FE6" w14:textId="77777777" w:rsidR="00412996" w:rsidRDefault="00412996" w:rsidP="00412996">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B982898"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5A3859"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306734"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F40A90"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45F388"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9C6B3E"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CB0443"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6F56E7"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65D095"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FFB6D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16910C" w14:textId="77777777" w:rsidR="00412996" w:rsidRDefault="00412996" w:rsidP="00412996">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AC780FA"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ABEE55"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8E301DB" w14:textId="77777777" w:rsidR="00412996" w:rsidRDefault="00412996" w:rsidP="00412996">
            <w:pPr>
              <w:pStyle w:val="TAC"/>
              <w:rPr>
                <w:rFonts w:eastAsia="Yu Mincho"/>
                <w:szCs w:val="18"/>
              </w:rPr>
            </w:pPr>
          </w:p>
        </w:tc>
      </w:tr>
      <w:tr w:rsidR="00412996" w14:paraId="4F296476" w14:textId="77777777" w:rsidTr="00F33674">
        <w:trPr>
          <w:trHeight w:val="187"/>
        </w:trPr>
        <w:tc>
          <w:tcPr>
            <w:tcW w:w="1641" w:type="dxa"/>
            <w:tcBorders>
              <w:left w:val="single" w:sz="4" w:space="0" w:color="auto"/>
              <w:bottom w:val="nil"/>
              <w:right w:val="single" w:sz="4" w:space="0" w:color="auto"/>
            </w:tcBorders>
            <w:shd w:val="clear" w:color="auto" w:fill="auto"/>
          </w:tcPr>
          <w:p w14:paraId="0FE36733" w14:textId="77777777" w:rsidR="00412996" w:rsidRDefault="00412996" w:rsidP="00412996">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21FACDCB" w14:textId="77777777" w:rsidR="00412996" w:rsidRDefault="00412996" w:rsidP="00412996">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2DB5BC6A" w14:textId="77777777" w:rsidR="00412996" w:rsidRDefault="00412996" w:rsidP="00412996">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3009F5EA" w14:textId="77777777" w:rsidR="00412996" w:rsidRDefault="00412996" w:rsidP="00412996">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2BEFD2" w14:textId="77777777" w:rsidR="00412996" w:rsidRDefault="00412996" w:rsidP="0041299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9C0EA6" w14:textId="77777777" w:rsidR="00412996" w:rsidRDefault="00412996" w:rsidP="00412996">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EADB74" w14:textId="77777777" w:rsidR="00412996" w:rsidRDefault="00412996" w:rsidP="0041299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F1F9BD"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06803B" w14:textId="77777777" w:rsidR="00412996" w:rsidRDefault="00412996" w:rsidP="00412996">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C723697"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4A532EC"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9F491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C3205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BD6E1F"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736690A"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686CF0" w14:textId="77777777" w:rsidR="00412996" w:rsidRDefault="00412996" w:rsidP="0041299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A2817E4" w14:textId="77777777" w:rsidR="00412996" w:rsidRDefault="00412996" w:rsidP="00412996">
            <w:pPr>
              <w:pStyle w:val="TAC"/>
              <w:rPr>
                <w:szCs w:val="18"/>
                <w:lang w:eastAsia="zh-CN"/>
              </w:rPr>
            </w:pPr>
            <w:r>
              <w:rPr>
                <w:rFonts w:hint="eastAsia"/>
                <w:szCs w:val="18"/>
                <w:lang w:val="en-US" w:eastAsia="zh-CN"/>
              </w:rPr>
              <w:t>0</w:t>
            </w:r>
          </w:p>
        </w:tc>
      </w:tr>
      <w:tr w:rsidR="00412996" w14:paraId="191DF29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1FFEC85"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2216223"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5BEBEEB" w14:textId="77777777" w:rsidR="00412996" w:rsidRDefault="00412996" w:rsidP="00412996">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61AF24EC" w14:textId="77777777" w:rsidR="00412996" w:rsidRDefault="00412996" w:rsidP="00412996">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284CA0" w14:textId="77777777" w:rsidR="00412996" w:rsidRDefault="00412996" w:rsidP="0041299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105645" w14:textId="77777777" w:rsidR="00412996" w:rsidRDefault="00412996" w:rsidP="00412996">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CA34C4" w14:textId="77777777" w:rsidR="00412996" w:rsidRDefault="00412996" w:rsidP="0041299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56F050"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4DFB89"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B76933"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04B865E"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C6EB0D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8423F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659E1E"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6FAC62"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34EA05"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02810F" w14:textId="77777777" w:rsidR="00412996" w:rsidRDefault="00412996" w:rsidP="00412996">
            <w:pPr>
              <w:pStyle w:val="TAC"/>
              <w:rPr>
                <w:szCs w:val="18"/>
                <w:lang w:eastAsia="zh-CN"/>
              </w:rPr>
            </w:pPr>
          </w:p>
        </w:tc>
      </w:tr>
      <w:tr w:rsidR="00412996" w14:paraId="6CDEDB3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CF16CE5" w14:textId="77777777" w:rsidR="00412996" w:rsidRDefault="00412996" w:rsidP="00412996">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44EB4A55" w14:textId="77777777" w:rsidR="00412996" w:rsidRDefault="00412996" w:rsidP="00412996">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118F811D"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958EE08" w14:textId="77777777" w:rsidR="00412996" w:rsidRDefault="00412996" w:rsidP="00412996">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B08118" w14:textId="77777777" w:rsidR="00412996" w:rsidRDefault="00412996" w:rsidP="0041299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556DE7" w14:textId="77777777" w:rsidR="00412996" w:rsidRDefault="00412996" w:rsidP="00412996">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661E3E" w14:textId="77777777" w:rsidR="00412996" w:rsidRDefault="00412996" w:rsidP="0041299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A31CDE"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976384" w14:textId="77777777" w:rsidR="00412996" w:rsidRDefault="00412996" w:rsidP="00412996">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BD183F6"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FC0595E"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3165A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15B74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24B8B8"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CF3ED6"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FAA8955"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C6369CE" w14:textId="77777777" w:rsidR="00412996" w:rsidRDefault="00412996" w:rsidP="00412996">
            <w:pPr>
              <w:pStyle w:val="TAC"/>
              <w:rPr>
                <w:szCs w:val="18"/>
                <w:lang w:eastAsia="zh-CN"/>
              </w:rPr>
            </w:pPr>
            <w:r>
              <w:rPr>
                <w:rFonts w:hint="eastAsia"/>
                <w:szCs w:val="18"/>
                <w:lang w:val="en-US" w:eastAsia="zh-CN"/>
              </w:rPr>
              <w:t>0</w:t>
            </w:r>
          </w:p>
        </w:tc>
      </w:tr>
      <w:tr w:rsidR="00412996" w14:paraId="7DEB493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8C2BCA"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78AC63"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87A4128"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05228AA7" w14:textId="77777777" w:rsidR="00412996" w:rsidRDefault="00412996" w:rsidP="00412996">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2DEA88" w14:textId="77777777" w:rsidR="00412996" w:rsidRDefault="00412996" w:rsidP="0041299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8B3049" w14:textId="77777777" w:rsidR="00412996" w:rsidRDefault="00412996" w:rsidP="00412996">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C821EF" w14:textId="77777777" w:rsidR="00412996" w:rsidRDefault="00412996" w:rsidP="0041299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CA9741"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1972C1"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541D4C"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EF4B585"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E458A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2AC8E1"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69260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E47631"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297109E"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8653692" w14:textId="77777777" w:rsidR="00412996" w:rsidRDefault="00412996" w:rsidP="00412996">
            <w:pPr>
              <w:pStyle w:val="TAC"/>
              <w:rPr>
                <w:szCs w:val="18"/>
                <w:lang w:eastAsia="zh-CN"/>
              </w:rPr>
            </w:pPr>
          </w:p>
        </w:tc>
      </w:tr>
      <w:tr w:rsidR="00412996" w14:paraId="20AA324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664BC70" w14:textId="77777777" w:rsidR="00412996" w:rsidRDefault="00412996" w:rsidP="00412996">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219DFF76" w14:textId="77777777" w:rsidR="00412996" w:rsidRDefault="00412996" w:rsidP="00412996">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455E257D" w14:textId="77777777" w:rsidR="00412996" w:rsidRDefault="00412996" w:rsidP="00412996">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47D0FB29"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402A10"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9A7D4F"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C5FCD7"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81A655"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D71019"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918DCA"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9F937DA"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E08C4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7135D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2C251F"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398D4D4"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299631"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B73B315" w14:textId="77777777" w:rsidR="00412996" w:rsidRDefault="00412996" w:rsidP="00412996">
            <w:pPr>
              <w:pStyle w:val="TAC"/>
              <w:rPr>
                <w:szCs w:val="18"/>
                <w:lang w:eastAsia="zh-CN"/>
              </w:rPr>
            </w:pPr>
            <w:r>
              <w:rPr>
                <w:rFonts w:hint="eastAsia"/>
                <w:szCs w:val="18"/>
                <w:lang w:eastAsia="zh-CN"/>
              </w:rPr>
              <w:t>0</w:t>
            </w:r>
          </w:p>
        </w:tc>
      </w:tr>
      <w:tr w:rsidR="00412996" w14:paraId="771807B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588F9C"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8A332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4CD86290" w14:textId="77777777" w:rsidR="00412996" w:rsidRDefault="00412996" w:rsidP="00412996">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244A0588"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C2F65E"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724452"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B3E543"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6F359F"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68FF62"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1A3EA6"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E23D4C"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56620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FB831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E07CB1"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1C77C2"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2AFEB5"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67A2631" w14:textId="77777777" w:rsidR="00412996" w:rsidRDefault="00412996" w:rsidP="00412996">
            <w:pPr>
              <w:pStyle w:val="TAC"/>
              <w:rPr>
                <w:rFonts w:eastAsia="Yu Mincho"/>
                <w:szCs w:val="18"/>
              </w:rPr>
            </w:pPr>
          </w:p>
        </w:tc>
      </w:tr>
      <w:tr w:rsidR="00412996" w14:paraId="34225E4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FED7A48" w14:textId="77777777" w:rsidR="00412996" w:rsidRDefault="00412996" w:rsidP="00412996">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047904FC" w14:textId="77777777" w:rsidR="00412996" w:rsidRDefault="00412996" w:rsidP="00412996">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31C0EF85" w14:textId="77777777" w:rsidR="00412996" w:rsidRDefault="00412996" w:rsidP="00412996">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1B18F17"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CB5407"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634EE2"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D612BC"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999FF2" w14:textId="77777777" w:rsidR="00412996" w:rsidRDefault="00412996" w:rsidP="0041299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199E51A"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F6D64A"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877F12"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229EA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2C7AD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706A79"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7B16B3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6AECDB" w14:textId="77777777" w:rsidR="00412996" w:rsidRDefault="00412996" w:rsidP="0041299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D0D5929" w14:textId="77777777" w:rsidR="00412996" w:rsidRDefault="00412996" w:rsidP="00412996">
            <w:pPr>
              <w:pStyle w:val="TAC"/>
              <w:rPr>
                <w:szCs w:val="18"/>
                <w:lang w:eastAsia="zh-CN"/>
              </w:rPr>
            </w:pPr>
            <w:r>
              <w:rPr>
                <w:rFonts w:hint="eastAsia"/>
                <w:szCs w:val="18"/>
                <w:lang w:eastAsia="zh-CN"/>
              </w:rPr>
              <w:t>1</w:t>
            </w:r>
          </w:p>
        </w:tc>
      </w:tr>
      <w:tr w:rsidR="00412996" w14:paraId="405A8BF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8872BC"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A66A10"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513FEADD" w14:textId="77777777" w:rsidR="00412996" w:rsidRDefault="00412996" w:rsidP="00412996">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1C21EE4A"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BF43BB"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963546"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869E31"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6F7687" w14:textId="77777777" w:rsidR="00412996" w:rsidRDefault="00412996" w:rsidP="0041299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22B969" w14:textId="77777777" w:rsidR="00412996" w:rsidRDefault="00412996" w:rsidP="0041299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2FDCF9"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3CE3A6"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F60AB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05A374"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5C80D2"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C6E8FA"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E4C638"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B950E84" w14:textId="77777777" w:rsidR="00412996" w:rsidRDefault="00412996" w:rsidP="00412996">
            <w:pPr>
              <w:pStyle w:val="TAC"/>
              <w:rPr>
                <w:rFonts w:eastAsia="Yu Mincho"/>
                <w:szCs w:val="18"/>
              </w:rPr>
            </w:pPr>
          </w:p>
        </w:tc>
      </w:tr>
      <w:tr w:rsidR="00412996" w14:paraId="2AE510FD" w14:textId="77777777" w:rsidTr="00F33674">
        <w:trPr>
          <w:trHeight w:val="187"/>
        </w:trPr>
        <w:tc>
          <w:tcPr>
            <w:tcW w:w="1641" w:type="dxa"/>
            <w:tcBorders>
              <w:left w:val="single" w:sz="4" w:space="0" w:color="auto"/>
              <w:bottom w:val="nil"/>
              <w:right w:val="single" w:sz="4" w:space="0" w:color="auto"/>
            </w:tcBorders>
            <w:shd w:val="clear" w:color="auto" w:fill="auto"/>
          </w:tcPr>
          <w:p w14:paraId="6CB82412" w14:textId="77777777" w:rsidR="00412996" w:rsidRDefault="00412996" w:rsidP="00412996">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6F4CC038" w14:textId="77777777" w:rsidR="00412996" w:rsidRDefault="00412996" w:rsidP="00412996">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6E7723F2" w14:textId="77777777" w:rsidR="00412996" w:rsidRDefault="00412996" w:rsidP="00412996">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BAAE1A3"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9F2B9E"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591A8D"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5C5801"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A914D3"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90C33C"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9EB3CE" w14:textId="77777777" w:rsidR="00412996" w:rsidRDefault="00412996" w:rsidP="00412996">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5064CBF6" w14:textId="77777777" w:rsidR="00412996" w:rsidRDefault="00412996" w:rsidP="00412996">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5F18C4F" w14:textId="77777777" w:rsidR="00412996" w:rsidRDefault="00412996" w:rsidP="00412996">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EA09AC6" w14:textId="77777777" w:rsidR="00412996" w:rsidRDefault="00412996" w:rsidP="00412996">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25E833B" w14:textId="77777777" w:rsidR="00412996" w:rsidRDefault="00412996" w:rsidP="00412996">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EDD5E74"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7D50D2" w14:textId="77777777" w:rsidR="00412996" w:rsidRDefault="00412996" w:rsidP="00412996">
            <w:pPr>
              <w:pStyle w:val="TAC"/>
              <w:rPr>
                <w:szCs w:val="18"/>
                <w:lang w:val="en-US"/>
              </w:rPr>
            </w:pPr>
          </w:p>
        </w:tc>
        <w:tc>
          <w:tcPr>
            <w:tcW w:w="1483" w:type="dxa"/>
            <w:tcBorders>
              <w:left w:val="single" w:sz="4" w:space="0" w:color="auto"/>
              <w:bottom w:val="nil"/>
              <w:right w:val="single" w:sz="4" w:space="0" w:color="auto"/>
            </w:tcBorders>
            <w:shd w:val="clear" w:color="auto" w:fill="auto"/>
          </w:tcPr>
          <w:p w14:paraId="2B926979" w14:textId="77777777" w:rsidR="00412996" w:rsidRDefault="00412996" w:rsidP="00412996">
            <w:pPr>
              <w:pStyle w:val="TAC"/>
              <w:rPr>
                <w:szCs w:val="18"/>
                <w:lang w:eastAsia="zh-CN"/>
              </w:rPr>
            </w:pPr>
            <w:r>
              <w:rPr>
                <w:rFonts w:hint="eastAsia"/>
                <w:szCs w:val="18"/>
                <w:lang w:eastAsia="zh-CN"/>
              </w:rPr>
              <w:t>0</w:t>
            </w:r>
          </w:p>
        </w:tc>
      </w:tr>
      <w:tr w:rsidR="00412996" w14:paraId="51DE4B6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0C97F12"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1CA21E"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E8424CE" w14:textId="77777777" w:rsidR="00412996" w:rsidRDefault="00412996" w:rsidP="00412996">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7E84A662"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EFFC9B"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BA9BA7"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F22B3C"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718745"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5F402E"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DDD94"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59A71CD"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0C82D8"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0442E1" w14:textId="77777777" w:rsidR="00412996" w:rsidRDefault="00412996" w:rsidP="00412996">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686843D"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8BD693"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CB3AB01"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B42AE5" w14:textId="77777777" w:rsidR="00412996" w:rsidRDefault="00412996" w:rsidP="00412996">
            <w:pPr>
              <w:pStyle w:val="TAC"/>
              <w:rPr>
                <w:rFonts w:eastAsia="Yu Mincho"/>
                <w:szCs w:val="18"/>
              </w:rPr>
            </w:pPr>
          </w:p>
        </w:tc>
      </w:tr>
      <w:tr w:rsidR="00412996" w14:paraId="01DECFF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7FEF7A5" w14:textId="77777777" w:rsidR="00412996" w:rsidRDefault="00412996" w:rsidP="00412996">
            <w:pPr>
              <w:pStyle w:val="TAC"/>
              <w:rPr>
                <w:lang w:eastAsia="zh-CN"/>
              </w:rPr>
            </w:pPr>
            <w:r>
              <w:rPr>
                <w:rFonts w:hint="eastAsia"/>
                <w:lang w:val="en-US" w:eastAsia="zh-CN"/>
              </w:rPr>
              <w:lastRenderedPageBreak/>
              <w:t>CA_n28A-n77(2A)</w:t>
            </w:r>
          </w:p>
        </w:tc>
        <w:tc>
          <w:tcPr>
            <w:tcW w:w="1380" w:type="dxa"/>
            <w:tcBorders>
              <w:top w:val="single" w:sz="4" w:space="0" w:color="auto"/>
              <w:left w:val="single" w:sz="4" w:space="0" w:color="auto"/>
              <w:bottom w:val="nil"/>
              <w:right w:val="single" w:sz="4" w:space="0" w:color="auto"/>
            </w:tcBorders>
            <w:shd w:val="clear" w:color="auto" w:fill="auto"/>
          </w:tcPr>
          <w:p w14:paraId="6B6F573F" w14:textId="77777777" w:rsidR="00412996" w:rsidRDefault="00412996" w:rsidP="00412996">
            <w:pPr>
              <w:pStyle w:val="TAC"/>
              <w:rPr>
                <w:rFonts w:cs="Arial"/>
                <w:lang w:eastAsia="zh-CN"/>
              </w:rPr>
            </w:pPr>
            <w:r>
              <w:rPr>
                <w:rFonts w:cs="Arial" w:hint="eastAsia"/>
                <w:lang w:eastAsia="zh-CN"/>
              </w:rPr>
              <w:t>CA_n77(2A)</w:t>
            </w:r>
          </w:p>
          <w:p w14:paraId="2972F1B7" w14:textId="77777777" w:rsidR="00412996" w:rsidRDefault="00412996" w:rsidP="00412996">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39AFCDA0" w14:textId="77777777" w:rsidR="00412996" w:rsidRDefault="00412996" w:rsidP="00412996">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8704C4B"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2B9290"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A29CCA"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65E29A"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B2F307"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223F84"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EB7AFA"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9D9A25C"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D367F95"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C96100"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9B302A"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939C10"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D705BB"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B038A55" w14:textId="77777777" w:rsidR="00412996" w:rsidRDefault="00412996" w:rsidP="00412996">
            <w:pPr>
              <w:pStyle w:val="TAC"/>
              <w:rPr>
                <w:lang w:eastAsia="zh-CN"/>
              </w:rPr>
            </w:pPr>
            <w:r>
              <w:rPr>
                <w:rFonts w:hint="eastAsia"/>
                <w:lang w:eastAsia="zh-CN"/>
              </w:rPr>
              <w:t>0</w:t>
            </w:r>
          </w:p>
        </w:tc>
      </w:tr>
      <w:tr w:rsidR="00412996" w14:paraId="304BB34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BDC5480"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A28753"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C2E36F2" w14:textId="77777777" w:rsidR="00412996" w:rsidRDefault="00412996" w:rsidP="00412996">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3FEB9CF" w14:textId="77777777" w:rsidR="00412996" w:rsidRDefault="00412996" w:rsidP="00412996">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E2AF025" w14:textId="77777777" w:rsidR="00412996" w:rsidRDefault="00412996" w:rsidP="00412996">
            <w:pPr>
              <w:pStyle w:val="TAC"/>
              <w:rPr>
                <w:rFonts w:eastAsia="Yu Mincho"/>
              </w:rPr>
            </w:pPr>
          </w:p>
        </w:tc>
      </w:tr>
      <w:tr w:rsidR="00412996" w14:paraId="4165835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288919" w14:textId="77777777" w:rsidR="00412996" w:rsidRDefault="00412996" w:rsidP="00412996">
            <w:pPr>
              <w:pStyle w:val="TAC"/>
              <w:rPr>
                <w:lang w:eastAsia="zh-CN"/>
              </w:rPr>
            </w:pPr>
            <w:r>
              <w:rPr>
                <w:rFonts w:eastAsia="等线"/>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25205EAC" w14:textId="77777777" w:rsidR="00412996" w:rsidRDefault="00412996" w:rsidP="00412996">
            <w:pPr>
              <w:pStyle w:val="TAC"/>
              <w:rPr>
                <w:lang w:eastAsia="zh-CN"/>
              </w:rPr>
            </w:pPr>
            <w:r>
              <w:rPr>
                <w:rFonts w:eastAsia="等线"/>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65DCB71C" w14:textId="77777777" w:rsidR="00412996" w:rsidRDefault="00412996" w:rsidP="00412996">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F69AA13"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AE933C"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535A10" w14:textId="77777777" w:rsidR="00412996" w:rsidRDefault="00412996" w:rsidP="0041299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7B2D5A2"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2BA55B5"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76E0E4"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9E4007"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A0B2508"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8989D11"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CE641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E21101"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CB346FA"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4B6C913"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34CB917" w14:textId="77777777" w:rsidR="00412996" w:rsidRDefault="00412996" w:rsidP="00412996">
            <w:pPr>
              <w:pStyle w:val="TAC"/>
              <w:rPr>
                <w:lang w:val="en-US" w:eastAsia="zh-CN"/>
              </w:rPr>
            </w:pPr>
            <w:r>
              <w:rPr>
                <w:rFonts w:hint="eastAsia"/>
                <w:lang w:val="en-US" w:eastAsia="zh-CN"/>
              </w:rPr>
              <w:t>0</w:t>
            </w:r>
          </w:p>
        </w:tc>
      </w:tr>
      <w:tr w:rsidR="00412996" w14:paraId="64E814E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E6D8915"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30E5F5"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F2E79C" w14:textId="77777777" w:rsidR="00412996" w:rsidRDefault="00412996" w:rsidP="00412996">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AAC0C0A" w14:textId="77777777" w:rsidR="00412996" w:rsidRDefault="00412996" w:rsidP="00412996">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556903D" w14:textId="77777777" w:rsidR="00412996" w:rsidRDefault="00412996" w:rsidP="00412996">
            <w:pPr>
              <w:pStyle w:val="TAC"/>
              <w:rPr>
                <w:lang w:eastAsia="zh-CN"/>
              </w:rPr>
            </w:pPr>
          </w:p>
        </w:tc>
      </w:tr>
      <w:tr w:rsidR="00412996" w14:paraId="6B9FCE2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76CA38" w14:textId="77777777" w:rsidR="00412996" w:rsidRDefault="00412996" w:rsidP="00412996">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06389A31" w14:textId="77777777" w:rsidR="00412996" w:rsidRDefault="00412996" w:rsidP="00412996">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44800718" w14:textId="77777777" w:rsidR="00412996" w:rsidRDefault="00412996" w:rsidP="00412996">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E9CED85"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51044B"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1EB08C"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67DC00"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6FD0A0"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A38827"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AB2E17"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513EDD1"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8972D0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A6ADDF"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691F6C"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6E76326"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5D39EBE"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27DB544" w14:textId="77777777" w:rsidR="00412996" w:rsidRDefault="00412996" w:rsidP="00412996">
            <w:pPr>
              <w:pStyle w:val="TAC"/>
              <w:rPr>
                <w:lang w:eastAsia="zh-CN"/>
              </w:rPr>
            </w:pPr>
            <w:r>
              <w:rPr>
                <w:rFonts w:hint="eastAsia"/>
                <w:lang w:eastAsia="zh-CN"/>
              </w:rPr>
              <w:t>0</w:t>
            </w:r>
          </w:p>
        </w:tc>
      </w:tr>
      <w:tr w:rsidR="00412996" w14:paraId="229F831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CB500A4"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6E67641"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253A45D" w14:textId="77777777" w:rsidR="00412996" w:rsidRDefault="00412996" w:rsidP="00412996">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DD523EE"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D03861"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0FC6B1"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464BE5"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DA50A1"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54126B"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537C39"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D15904" w14:textId="77777777" w:rsidR="00412996" w:rsidRDefault="00412996" w:rsidP="0041299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50E524" w14:textId="77777777" w:rsidR="00412996" w:rsidRDefault="00412996" w:rsidP="0041299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736521"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FB6EAB" w14:textId="77777777" w:rsidR="00412996" w:rsidRDefault="00412996" w:rsidP="0041299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D15B22" w14:textId="77777777" w:rsidR="00412996" w:rsidRDefault="00412996" w:rsidP="0041299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8A1E5FD" w14:textId="77777777" w:rsidR="00412996" w:rsidRDefault="00412996" w:rsidP="00412996">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01156A" w14:textId="77777777" w:rsidR="00412996" w:rsidRDefault="00412996" w:rsidP="00412996">
            <w:pPr>
              <w:pStyle w:val="TAC"/>
              <w:rPr>
                <w:rFonts w:eastAsia="Yu Mincho"/>
              </w:rPr>
            </w:pPr>
          </w:p>
        </w:tc>
      </w:tr>
      <w:tr w:rsidR="00412996" w14:paraId="629450A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75AFE6"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9E9E585"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D16E66D" w14:textId="77777777" w:rsidR="00412996" w:rsidRDefault="00412996" w:rsidP="00412996">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4292A589" w14:textId="77777777" w:rsidR="00412996" w:rsidRDefault="00412996" w:rsidP="00412996">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E54C9E"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B906B1"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427E1C"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ECA86D"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06368A"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6716EA" w14:textId="77777777" w:rsidR="00412996" w:rsidRDefault="00412996" w:rsidP="004129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7E6CD20"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580E5B"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2B88B5"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2864D1"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B07054"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D22E84" w14:textId="77777777" w:rsidR="00412996" w:rsidRDefault="00412996" w:rsidP="00412996">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F4F5C4A" w14:textId="77777777" w:rsidR="00412996" w:rsidRDefault="00412996" w:rsidP="00412996">
            <w:pPr>
              <w:pStyle w:val="TAC"/>
              <w:rPr>
                <w:rFonts w:eastAsia="Yu Mincho"/>
              </w:rPr>
            </w:pPr>
            <w:r>
              <w:rPr>
                <w:rFonts w:hint="eastAsia"/>
                <w:lang w:val="en-US" w:eastAsia="zh-CN"/>
              </w:rPr>
              <w:t>1</w:t>
            </w:r>
          </w:p>
        </w:tc>
      </w:tr>
      <w:tr w:rsidR="00412996" w14:paraId="4F259E4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EE72BB3"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8456BB"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1002292" w14:textId="77777777" w:rsidR="00412996" w:rsidRDefault="00412996" w:rsidP="00412996">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D3AFE52"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3B9457"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B68D86"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5FFED6"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C01136"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612AAC"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AED68F"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6A1022" w14:textId="77777777" w:rsidR="00412996" w:rsidRDefault="00412996" w:rsidP="00412996">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F99635" w14:textId="77777777" w:rsidR="00412996" w:rsidRDefault="00412996" w:rsidP="0041299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044F63" w14:textId="77777777" w:rsidR="00412996" w:rsidRDefault="00412996" w:rsidP="00412996">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2666486" w14:textId="77777777" w:rsidR="00412996" w:rsidRDefault="00412996" w:rsidP="0041299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2B6788" w14:textId="77777777" w:rsidR="00412996" w:rsidRDefault="00412996" w:rsidP="00412996">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52FBA2D" w14:textId="77777777" w:rsidR="00412996" w:rsidRDefault="00412996" w:rsidP="00412996">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3062E28" w14:textId="77777777" w:rsidR="00412996" w:rsidRDefault="00412996" w:rsidP="00412996">
            <w:pPr>
              <w:pStyle w:val="TAC"/>
              <w:rPr>
                <w:rFonts w:eastAsia="Yu Mincho"/>
              </w:rPr>
            </w:pPr>
          </w:p>
        </w:tc>
      </w:tr>
      <w:tr w:rsidR="00412996" w14:paraId="0AB29A7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13508D7" w14:textId="77777777" w:rsidR="00412996" w:rsidRDefault="00412996" w:rsidP="00412996">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1AA10928" w14:textId="77777777" w:rsidR="00412996" w:rsidRDefault="00412996" w:rsidP="00412996">
            <w:pPr>
              <w:pStyle w:val="TAC"/>
              <w:rPr>
                <w:rFonts w:cs="Arial"/>
                <w:lang w:eastAsia="zh-CN"/>
              </w:rPr>
            </w:pPr>
            <w:r>
              <w:rPr>
                <w:rFonts w:cs="Arial" w:hint="eastAsia"/>
                <w:lang w:eastAsia="zh-CN"/>
              </w:rPr>
              <w:t>CA_n78(2A)</w:t>
            </w:r>
          </w:p>
          <w:p w14:paraId="2EE9107C" w14:textId="77777777" w:rsidR="00412996" w:rsidRDefault="00412996" w:rsidP="00412996">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3E2A2D6E" w14:textId="77777777" w:rsidR="00412996" w:rsidRDefault="00412996" w:rsidP="00412996">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731D9A44"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B42394"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C5CECB"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9AF60B"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DDFBF4"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17B881"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0DDFE3"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752FC0E"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59C70D6"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A1B415"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866A82"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2B0F830"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2DFFC3"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1B9A9C4" w14:textId="77777777" w:rsidR="00412996" w:rsidRDefault="00412996" w:rsidP="00412996">
            <w:pPr>
              <w:pStyle w:val="TAC"/>
              <w:rPr>
                <w:lang w:eastAsia="zh-CN"/>
              </w:rPr>
            </w:pPr>
            <w:r>
              <w:rPr>
                <w:rFonts w:hint="eastAsia"/>
                <w:lang w:eastAsia="zh-CN"/>
              </w:rPr>
              <w:t>0</w:t>
            </w:r>
          </w:p>
        </w:tc>
      </w:tr>
      <w:tr w:rsidR="00412996" w14:paraId="42BA4E0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DBE3E1"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EC1E7C3"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E4E015" w14:textId="77777777" w:rsidR="00412996" w:rsidRDefault="00412996" w:rsidP="00412996">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4A756C78" w14:textId="77777777" w:rsidR="00412996" w:rsidRDefault="00412996" w:rsidP="00412996">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5CF09DE" w14:textId="77777777" w:rsidR="00412996" w:rsidRDefault="00412996" w:rsidP="00412996">
            <w:pPr>
              <w:pStyle w:val="TAC"/>
              <w:rPr>
                <w:rFonts w:eastAsia="Yu Mincho"/>
              </w:rPr>
            </w:pPr>
          </w:p>
        </w:tc>
      </w:tr>
      <w:tr w:rsidR="00412996" w14:paraId="48B1FE4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516913"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E38A64A"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503B0D" w14:textId="77777777" w:rsidR="00412996" w:rsidRDefault="00412996" w:rsidP="00412996">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16F6459B" w14:textId="77777777" w:rsidR="00412996" w:rsidRDefault="00412996" w:rsidP="00412996">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D903BC" w14:textId="77777777" w:rsidR="00412996" w:rsidRDefault="00412996" w:rsidP="00412996">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70EE28" w14:textId="77777777" w:rsidR="00412996" w:rsidRDefault="00412996" w:rsidP="00412996">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6D4A7A" w14:textId="77777777" w:rsidR="00412996" w:rsidRDefault="00412996" w:rsidP="00412996">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CEF669"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CFF24C" w14:textId="77777777" w:rsidR="00412996" w:rsidRDefault="00412996" w:rsidP="00412996">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08F2F22"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00FDB3C"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B5A42E5"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C53613"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B86833"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5821238"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A01AFD6"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DC34EC6" w14:textId="77777777" w:rsidR="00412996" w:rsidRDefault="00412996" w:rsidP="00412996">
            <w:pPr>
              <w:pStyle w:val="TAC"/>
              <w:rPr>
                <w:lang w:val="en-US" w:eastAsia="zh-CN"/>
              </w:rPr>
            </w:pPr>
            <w:r>
              <w:rPr>
                <w:rFonts w:hint="eastAsia"/>
                <w:lang w:val="en-US" w:eastAsia="zh-CN"/>
              </w:rPr>
              <w:t>1</w:t>
            </w:r>
          </w:p>
        </w:tc>
      </w:tr>
      <w:tr w:rsidR="00412996" w14:paraId="1C11361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F760A9E"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823B26"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523DC14" w14:textId="77777777" w:rsidR="00412996" w:rsidRDefault="00412996" w:rsidP="00412996">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4BBE9261" w14:textId="77777777" w:rsidR="00412996" w:rsidRDefault="00412996" w:rsidP="00412996">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9026608" w14:textId="77777777" w:rsidR="00412996" w:rsidRDefault="00412996" w:rsidP="00412996">
            <w:pPr>
              <w:pStyle w:val="TAC"/>
              <w:rPr>
                <w:lang w:val="en-US" w:eastAsia="zh-CN"/>
              </w:rPr>
            </w:pPr>
          </w:p>
        </w:tc>
      </w:tr>
      <w:tr w:rsidR="00412996" w14:paraId="1C491E2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B5513DA" w14:textId="77777777" w:rsidR="00412996" w:rsidRDefault="00412996" w:rsidP="00412996">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69E789EE" w14:textId="77777777" w:rsidR="00412996" w:rsidRDefault="00412996" w:rsidP="00412996">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72A35356" w14:textId="77777777" w:rsidR="00412996" w:rsidRDefault="00412996" w:rsidP="00412996">
            <w:pPr>
              <w:pStyle w:val="TAC"/>
              <w:rPr>
                <w:lang w:eastAsia="zh-CN"/>
              </w:rPr>
            </w:pPr>
            <w:r>
              <w:rPr>
                <w:lang w:eastAsia="zh-CN"/>
              </w:rPr>
              <w:t>CA_n28A-n79A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EC10F50" w14:textId="77777777" w:rsidR="00412996" w:rsidRDefault="00412996" w:rsidP="00412996">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F7560AE" w14:textId="77777777" w:rsidR="00412996" w:rsidRDefault="00412996" w:rsidP="00412996">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650ACD59" w14:textId="77777777" w:rsidR="00412996" w:rsidRDefault="00412996" w:rsidP="00412996">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A74BCE0" w14:textId="77777777" w:rsidR="00412996" w:rsidRDefault="00412996" w:rsidP="00412996">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B7ECCA5" w14:textId="77777777" w:rsidR="00412996" w:rsidRDefault="00412996" w:rsidP="00412996">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6A7DA5AA"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494EC9" w14:textId="77777777" w:rsidR="00412996" w:rsidRDefault="00412996" w:rsidP="00412996">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246061AB"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08F9F49"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0DE75E8"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5E1C93"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7AFE56"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37BCEEE"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BE684F"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6B4AC77" w14:textId="77777777" w:rsidR="00412996" w:rsidRDefault="00412996" w:rsidP="00412996">
            <w:pPr>
              <w:pStyle w:val="TAC"/>
              <w:rPr>
                <w:lang w:eastAsia="zh-CN"/>
              </w:rPr>
            </w:pPr>
            <w:r>
              <w:rPr>
                <w:rFonts w:hint="eastAsia"/>
                <w:lang w:val="en-US" w:eastAsia="zh-CN"/>
              </w:rPr>
              <w:t>0</w:t>
            </w:r>
          </w:p>
        </w:tc>
      </w:tr>
      <w:tr w:rsidR="00412996" w14:paraId="07DF409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17B975"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3282CF"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DD14014" w14:textId="77777777" w:rsidR="00412996" w:rsidRDefault="00412996" w:rsidP="00412996">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4F9402ED"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4118C2"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5FC26F" w14:textId="77777777" w:rsidR="00412996" w:rsidRDefault="00412996" w:rsidP="00412996">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CB3152F" w14:textId="77777777" w:rsidR="00412996" w:rsidRDefault="00412996" w:rsidP="00412996">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D408564"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4A1495"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048E5F" w14:textId="77777777" w:rsidR="00412996" w:rsidRDefault="00412996" w:rsidP="00412996">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31D677E7" w14:textId="77777777" w:rsidR="00412996" w:rsidRDefault="00412996" w:rsidP="00412996">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0BC2A4E6" w14:textId="77777777" w:rsidR="00412996" w:rsidRDefault="00412996" w:rsidP="00412996">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453CC613"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879B6C" w14:textId="77777777" w:rsidR="00412996" w:rsidRDefault="00412996" w:rsidP="00412996">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386253E1"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F38A9D1" w14:textId="77777777" w:rsidR="00412996" w:rsidRDefault="00412996" w:rsidP="00412996">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2BD790EB" w14:textId="77777777" w:rsidR="00412996" w:rsidRDefault="00412996" w:rsidP="00412996">
            <w:pPr>
              <w:pStyle w:val="TAC"/>
              <w:rPr>
                <w:lang w:eastAsia="zh-CN"/>
              </w:rPr>
            </w:pPr>
          </w:p>
        </w:tc>
      </w:tr>
      <w:tr w:rsidR="00412996" w14:paraId="1FB9BD1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BEBE8C" w14:textId="77777777" w:rsidR="00412996" w:rsidRDefault="00412996" w:rsidP="00412996">
            <w:pPr>
              <w:pStyle w:val="TAC"/>
              <w:rPr>
                <w:lang w:eastAsia="zh-CN"/>
              </w:rPr>
            </w:pPr>
            <w:r>
              <w:rPr>
                <w:lang w:val="en-US" w:eastAsia="zh-CN"/>
              </w:rPr>
              <w:t>CA_n29A-n30A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2A0CFD6" w14:textId="77777777" w:rsidR="00412996" w:rsidRDefault="00412996" w:rsidP="00412996">
            <w:pPr>
              <w:pStyle w:val="TAC"/>
              <w:rPr>
                <w:lang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tcPr>
          <w:p w14:paraId="0E520974" w14:textId="77777777" w:rsidR="00412996" w:rsidRDefault="00412996" w:rsidP="00412996">
            <w:pPr>
              <w:pStyle w:val="TAC"/>
              <w:rPr>
                <w:lang w:val="en-US" w:eastAsia="zh-CN"/>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417044" w14:textId="77777777" w:rsidR="00412996" w:rsidRDefault="00412996" w:rsidP="00412996">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7CEBB1" w14:textId="77777777" w:rsidR="00412996" w:rsidRDefault="00412996" w:rsidP="00412996">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6AE367" w14:textId="77777777" w:rsidR="00412996" w:rsidRDefault="00412996" w:rsidP="00412996">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3A2DB3C" w14:textId="77777777" w:rsidR="00412996" w:rsidRDefault="00412996" w:rsidP="00412996">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C14717"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D12355"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4555E2"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EFCAF6B"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E2806D"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65A64B"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A97D23"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328527"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A2AF00D"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C47F61E" w14:textId="77777777" w:rsidR="00412996" w:rsidRDefault="00412996" w:rsidP="00412996">
            <w:pPr>
              <w:pStyle w:val="TAC"/>
              <w:rPr>
                <w:lang w:eastAsia="zh-CN"/>
              </w:rPr>
            </w:pPr>
            <w:r>
              <w:rPr>
                <w:rFonts w:hint="eastAsia"/>
                <w:lang w:val="en-US" w:eastAsia="zh-CN"/>
              </w:rPr>
              <w:t>0</w:t>
            </w:r>
          </w:p>
        </w:tc>
      </w:tr>
      <w:tr w:rsidR="00412996" w14:paraId="27F2B4E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989757"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F2B8F9"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DAF1687" w14:textId="77777777" w:rsidR="00412996" w:rsidRDefault="00412996" w:rsidP="00412996">
            <w:pPr>
              <w:pStyle w:val="TAC"/>
              <w:rPr>
                <w:lang w:val="en-US" w:eastAsia="zh-CN"/>
              </w:rPr>
            </w:pPr>
            <w:r>
              <w:rPr>
                <w:lang w:val="en-US" w:eastAsia="zh-CN"/>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000C70" w14:textId="77777777" w:rsidR="00412996" w:rsidRDefault="00412996" w:rsidP="00412996">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EA04E5" w14:textId="77777777" w:rsidR="00412996" w:rsidRDefault="00412996" w:rsidP="00412996">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CAA7BA" w14:textId="77777777" w:rsidR="00412996" w:rsidRDefault="00412996" w:rsidP="00412996">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6913893" w14:textId="77777777" w:rsidR="00412996" w:rsidRDefault="00412996" w:rsidP="00412996">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344D7A"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8D0548"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106B54"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EF25CFD"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E65032"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9F526C"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29E548"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4DD227"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983D139"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0FE543F" w14:textId="77777777" w:rsidR="00412996" w:rsidRDefault="00412996" w:rsidP="00412996">
            <w:pPr>
              <w:pStyle w:val="TAC"/>
              <w:rPr>
                <w:lang w:eastAsia="zh-CN"/>
              </w:rPr>
            </w:pPr>
          </w:p>
        </w:tc>
      </w:tr>
      <w:tr w:rsidR="00412996" w14:paraId="7D9CFB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511D3DD" w14:textId="77777777" w:rsidR="00412996" w:rsidRDefault="00412996" w:rsidP="00412996">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37F97AA3" w14:textId="77777777" w:rsidR="00412996" w:rsidRDefault="00412996" w:rsidP="00412996">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78E27F46" w14:textId="77777777" w:rsidR="00412996" w:rsidRDefault="00412996" w:rsidP="00412996">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2439AC3F"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91C4A0"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3122DE" w14:textId="77777777" w:rsidR="00412996" w:rsidRDefault="00412996" w:rsidP="00412996">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A1351F9" w14:textId="77777777" w:rsidR="00412996" w:rsidRDefault="00412996" w:rsidP="00412996">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23CA78F"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F4D437"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7E35D3"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6E3A32A"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5F74EFC"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9DF363"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8EEEA4"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765BC9B"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01548A"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F14D786" w14:textId="77777777" w:rsidR="00412996" w:rsidRDefault="00412996" w:rsidP="00412996">
            <w:pPr>
              <w:pStyle w:val="TAC"/>
              <w:rPr>
                <w:lang w:eastAsia="zh-CN"/>
              </w:rPr>
            </w:pPr>
            <w:r>
              <w:rPr>
                <w:rFonts w:hint="eastAsia"/>
                <w:lang w:eastAsia="zh-CN"/>
              </w:rPr>
              <w:t>0</w:t>
            </w:r>
          </w:p>
        </w:tc>
      </w:tr>
      <w:tr w:rsidR="00412996" w14:paraId="7C9C77D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A6F3CEB"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80B19A"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C2A3D8F" w14:textId="77777777" w:rsidR="00412996" w:rsidRDefault="00412996" w:rsidP="00412996">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B885DE7"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8767A4"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A0012F"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5A0C31"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927C69"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BB7BFE"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90B3C9"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4E112B"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F56EDE"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AB2917"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544D84"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02EABF3"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8771CD"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C25AE4C" w14:textId="77777777" w:rsidR="00412996" w:rsidRDefault="00412996" w:rsidP="00412996">
            <w:pPr>
              <w:pStyle w:val="TAC"/>
              <w:rPr>
                <w:rFonts w:eastAsia="Yu Mincho"/>
              </w:rPr>
            </w:pPr>
          </w:p>
        </w:tc>
      </w:tr>
      <w:tr w:rsidR="00412996" w14:paraId="11438AE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9AF6CF9"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9F44087"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A5C8477" w14:textId="77777777" w:rsidR="00412996" w:rsidRDefault="00412996" w:rsidP="00412996">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3A5281CD" w14:textId="77777777" w:rsidR="00412996" w:rsidRDefault="00412996" w:rsidP="0041299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4A74A3" w14:textId="77777777" w:rsidR="00412996" w:rsidRDefault="00412996" w:rsidP="0041299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69388D" w14:textId="77777777" w:rsidR="00412996" w:rsidRDefault="00412996" w:rsidP="0041299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0AB60ED"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B22690"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7E1A35"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C0506D" w14:textId="77777777" w:rsidR="00412996" w:rsidRDefault="00412996" w:rsidP="004129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EDA3206"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3BDF481"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5A0162"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F3E4A4"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9751D3"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2AFB5F" w14:textId="77777777" w:rsidR="00412996" w:rsidRDefault="00412996" w:rsidP="00412996">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6EFA3EAE" w14:textId="77777777" w:rsidR="00412996" w:rsidRDefault="00412996" w:rsidP="00412996">
            <w:pPr>
              <w:pStyle w:val="TAC"/>
              <w:rPr>
                <w:rFonts w:eastAsia="Yu Mincho"/>
              </w:rPr>
            </w:pPr>
            <w:r>
              <w:rPr>
                <w:rFonts w:hint="eastAsia"/>
                <w:lang w:val="en-US" w:eastAsia="zh-CN"/>
              </w:rPr>
              <w:t>1</w:t>
            </w:r>
          </w:p>
        </w:tc>
      </w:tr>
      <w:tr w:rsidR="00412996" w14:paraId="1BC7635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33A257"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E7E42F"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529AD39" w14:textId="77777777" w:rsidR="00412996" w:rsidRDefault="00412996" w:rsidP="00412996">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AE74EDB" w14:textId="77777777" w:rsidR="00412996" w:rsidRDefault="00412996" w:rsidP="0041299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C8F7A8" w14:textId="77777777" w:rsidR="00412996" w:rsidRDefault="00412996" w:rsidP="0041299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D1C889" w14:textId="77777777" w:rsidR="00412996" w:rsidRDefault="00412996" w:rsidP="0041299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072E2C" w14:textId="77777777" w:rsidR="00412996" w:rsidRDefault="00412996" w:rsidP="0041299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83384F"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13FEDF"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25987D"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57C767"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189AC02"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98B0A7"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BDCE1D"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998E109"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8FE0072"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363EEA8" w14:textId="77777777" w:rsidR="00412996" w:rsidRDefault="00412996" w:rsidP="00412996">
            <w:pPr>
              <w:pStyle w:val="TAC"/>
              <w:rPr>
                <w:rFonts w:eastAsia="Yu Mincho"/>
              </w:rPr>
            </w:pPr>
          </w:p>
        </w:tc>
      </w:tr>
      <w:tr w:rsidR="00412996" w14:paraId="3AF6512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B3A14C9" w14:textId="77777777" w:rsidR="00412996" w:rsidRDefault="00412996" w:rsidP="00412996">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0E3C2E40" w14:textId="77777777" w:rsidR="00412996" w:rsidRDefault="00412996" w:rsidP="00412996">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35C70ED0" w14:textId="77777777" w:rsidR="00412996" w:rsidRDefault="00412996" w:rsidP="00412996">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309018EE"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19345C"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FA755B" w14:textId="77777777" w:rsidR="00412996" w:rsidRDefault="00412996" w:rsidP="0041299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74E5EB" w14:textId="77777777" w:rsidR="00412996" w:rsidRDefault="00412996" w:rsidP="0041299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EA55B9D"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B85773"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FFA034"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3B1EB64"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A048F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1B622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913DEB"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0152C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D1D0DE"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446CB69" w14:textId="77777777" w:rsidR="00412996" w:rsidRDefault="00412996" w:rsidP="00412996">
            <w:pPr>
              <w:pStyle w:val="TAC"/>
              <w:rPr>
                <w:szCs w:val="18"/>
                <w:lang w:val="en-US" w:eastAsia="zh-CN"/>
              </w:rPr>
            </w:pPr>
            <w:r>
              <w:rPr>
                <w:rFonts w:hint="eastAsia"/>
                <w:szCs w:val="18"/>
                <w:lang w:val="en-US" w:eastAsia="zh-CN"/>
              </w:rPr>
              <w:t>0</w:t>
            </w:r>
          </w:p>
        </w:tc>
      </w:tr>
      <w:tr w:rsidR="00412996" w14:paraId="04B7CCF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6947FD1"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F83A4F"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2E1CA2F" w14:textId="77777777" w:rsidR="00412996" w:rsidRDefault="00412996" w:rsidP="00412996">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B162C9D" w14:textId="77777777" w:rsidR="00412996" w:rsidRDefault="00412996" w:rsidP="00412996">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CBA5E13" w14:textId="77777777" w:rsidR="00412996" w:rsidRDefault="00412996" w:rsidP="00412996">
            <w:pPr>
              <w:pStyle w:val="TAC"/>
              <w:rPr>
                <w:szCs w:val="18"/>
                <w:lang w:val="en-US" w:eastAsia="zh-CN"/>
              </w:rPr>
            </w:pPr>
          </w:p>
        </w:tc>
      </w:tr>
      <w:tr w:rsidR="00412996" w14:paraId="45C697C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3F7701" w14:textId="77777777" w:rsidR="00412996" w:rsidRDefault="00412996" w:rsidP="00412996">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0FC50F39" w14:textId="77777777" w:rsidR="00412996" w:rsidRDefault="00412996" w:rsidP="00412996">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15E5B77B" w14:textId="77777777" w:rsidR="00412996" w:rsidRDefault="00412996" w:rsidP="00412996">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28BC9EE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281C97"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DDBA8E" w14:textId="77777777" w:rsidR="00412996" w:rsidRDefault="00412996" w:rsidP="0041299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4A8A11" w14:textId="77777777" w:rsidR="00412996" w:rsidRDefault="00412996" w:rsidP="0041299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F9F75A8"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7192CF"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19F4E0"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9D421DF"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24427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1618D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C3822A"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65567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B382A1"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0A71B14" w14:textId="77777777" w:rsidR="00412996" w:rsidRDefault="00412996" w:rsidP="00412996">
            <w:pPr>
              <w:pStyle w:val="TAC"/>
              <w:rPr>
                <w:szCs w:val="18"/>
                <w:lang w:val="en-US" w:eastAsia="zh-CN"/>
              </w:rPr>
            </w:pPr>
            <w:r>
              <w:rPr>
                <w:rFonts w:hint="eastAsia"/>
                <w:szCs w:val="18"/>
                <w:lang w:val="en-US" w:eastAsia="zh-CN"/>
              </w:rPr>
              <w:t>0</w:t>
            </w:r>
          </w:p>
        </w:tc>
      </w:tr>
      <w:tr w:rsidR="00412996" w14:paraId="7277117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EB941AC"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194CE8"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9A84FFF" w14:textId="77777777" w:rsidR="00412996" w:rsidRDefault="00412996" w:rsidP="00412996">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911E32B" w14:textId="77777777" w:rsidR="00412996" w:rsidRDefault="00412996" w:rsidP="00412996">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E44DA4A" w14:textId="77777777" w:rsidR="00412996" w:rsidRDefault="00412996" w:rsidP="00412996">
            <w:pPr>
              <w:pStyle w:val="TAC"/>
              <w:rPr>
                <w:szCs w:val="18"/>
                <w:lang w:val="en-US" w:eastAsia="zh-CN"/>
              </w:rPr>
            </w:pPr>
          </w:p>
        </w:tc>
      </w:tr>
      <w:tr w:rsidR="00412996" w14:paraId="6DFDE0D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E6C29F"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BC54247"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98C6293" w14:textId="77777777" w:rsidR="00412996" w:rsidRDefault="00412996" w:rsidP="00412996">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19AE97DE" w14:textId="77777777" w:rsidR="00412996" w:rsidRDefault="00412996" w:rsidP="00412996">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A04D9DE" w14:textId="77777777" w:rsidR="00412996" w:rsidRDefault="00412996" w:rsidP="00412996">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726F8A9" w14:textId="77777777" w:rsidR="00412996" w:rsidRDefault="00412996" w:rsidP="00412996">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7D1E2B28" w14:textId="77777777" w:rsidR="00412996" w:rsidRDefault="00412996" w:rsidP="00412996">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96A8D7A" w14:textId="77777777" w:rsidR="00412996" w:rsidRDefault="00412996" w:rsidP="00412996">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7C2432E" w14:textId="77777777" w:rsidR="00412996" w:rsidRDefault="00412996" w:rsidP="00412996">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982EF3" w14:textId="77777777" w:rsidR="00412996" w:rsidRDefault="00412996" w:rsidP="00412996">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334E080E" w14:textId="77777777" w:rsidR="00412996" w:rsidRDefault="00412996" w:rsidP="00412996">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5397CA84" w14:textId="77777777" w:rsidR="00412996" w:rsidRDefault="00412996" w:rsidP="00412996">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1410419" w14:textId="77777777" w:rsidR="00412996" w:rsidRDefault="00412996" w:rsidP="00412996">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646D3E7" w14:textId="77777777" w:rsidR="00412996" w:rsidRDefault="00412996" w:rsidP="00412996">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63C0DD3" w14:textId="77777777" w:rsidR="00412996" w:rsidRDefault="00412996" w:rsidP="00412996">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EB32D7" w14:textId="77777777" w:rsidR="00412996" w:rsidRDefault="00412996" w:rsidP="00412996">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520A3E1E" w14:textId="77777777" w:rsidR="00412996" w:rsidRDefault="00412996" w:rsidP="00412996">
            <w:pPr>
              <w:pStyle w:val="TAC"/>
              <w:rPr>
                <w:szCs w:val="18"/>
                <w:lang w:val="en-US" w:eastAsia="zh-CN"/>
              </w:rPr>
            </w:pPr>
            <w:r>
              <w:rPr>
                <w:rFonts w:hint="eastAsia"/>
                <w:szCs w:val="18"/>
                <w:lang w:val="en-US" w:eastAsia="zh-CN"/>
              </w:rPr>
              <w:t>1</w:t>
            </w:r>
          </w:p>
        </w:tc>
      </w:tr>
      <w:tr w:rsidR="00412996" w14:paraId="064F0B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FA746B6"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508D5C"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04BC2B6" w14:textId="77777777" w:rsidR="00412996" w:rsidRDefault="00412996" w:rsidP="00412996">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579941D" w14:textId="77777777" w:rsidR="00412996" w:rsidRDefault="00412996" w:rsidP="00412996">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433E7C3" w14:textId="77777777" w:rsidR="00412996" w:rsidRDefault="00412996" w:rsidP="00412996">
            <w:pPr>
              <w:pStyle w:val="TAC"/>
              <w:rPr>
                <w:szCs w:val="18"/>
                <w:lang w:val="en-US" w:eastAsia="zh-CN"/>
              </w:rPr>
            </w:pPr>
          </w:p>
        </w:tc>
      </w:tr>
      <w:tr w:rsidR="00412996" w14:paraId="6A121743" w14:textId="77777777" w:rsidTr="00F33674">
        <w:trPr>
          <w:trHeight w:val="187"/>
        </w:trPr>
        <w:tc>
          <w:tcPr>
            <w:tcW w:w="1641" w:type="dxa"/>
            <w:tcBorders>
              <w:left w:val="single" w:sz="4" w:space="0" w:color="auto"/>
              <w:bottom w:val="nil"/>
              <w:right w:val="single" w:sz="4" w:space="0" w:color="auto"/>
            </w:tcBorders>
            <w:shd w:val="clear" w:color="auto" w:fill="auto"/>
          </w:tcPr>
          <w:p w14:paraId="218335A6" w14:textId="77777777" w:rsidR="00412996" w:rsidRDefault="00412996" w:rsidP="00412996">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1ADD3CE" w14:textId="77777777" w:rsidR="00412996" w:rsidRDefault="00412996" w:rsidP="00412996">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44A37002" w14:textId="77777777" w:rsidR="00412996" w:rsidRDefault="00412996" w:rsidP="00412996">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4D0CE553"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C690E0"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B08E2F" w14:textId="77777777" w:rsidR="00412996" w:rsidRDefault="00412996" w:rsidP="00412996">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E4B6C62" w14:textId="77777777" w:rsidR="00412996" w:rsidRDefault="00412996" w:rsidP="00412996">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E89A4C5"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830A1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27A76B"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4E8624"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7D095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DCA40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8C79D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2A8E16"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99B430" w14:textId="77777777" w:rsidR="00412996" w:rsidRDefault="00412996" w:rsidP="0041299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EA2793D" w14:textId="77777777" w:rsidR="00412996" w:rsidRDefault="00412996" w:rsidP="00412996">
            <w:pPr>
              <w:pStyle w:val="TAC"/>
              <w:rPr>
                <w:szCs w:val="18"/>
                <w:lang w:eastAsia="zh-CN"/>
              </w:rPr>
            </w:pPr>
            <w:r>
              <w:rPr>
                <w:rFonts w:hint="eastAsia"/>
                <w:szCs w:val="18"/>
                <w:lang w:eastAsia="zh-CN"/>
              </w:rPr>
              <w:t>0</w:t>
            </w:r>
          </w:p>
        </w:tc>
      </w:tr>
      <w:tr w:rsidR="00412996" w14:paraId="058D306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3135A27"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766AD4"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1ED06A1" w14:textId="77777777" w:rsidR="00412996" w:rsidRDefault="00412996" w:rsidP="00412996">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5D24307E"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654217"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A550E8"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1DCB57" w14:textId="77777777" w:rsidR="00412996" w:rsidRDefault="00412996" w:rsidP="00412996">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1E0EBA80" w14:textId="77777777" w:rsidR="00412996" w:rsidRDefault="00412996" w:rsidP="00412996">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6157793"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990948"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A0608EA"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90D94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ECD56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C2E0D9"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38D346"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0E1ABF"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24BDAA" w14:textId="77777777" w:rsidR="00412996" w:rsidRDefault="00412996" w:rsidP="00412996">
            <w:pPr>
              <w:pStyle w:val="TAC"/>
              <w:rPr>
                <w:rFonts w:eastAsia="Yu Mincho"/>
                <w:szCs w:val="18"/>
              </w:rPr>
            </w:pPr>
          </w:p>
        </w:tc>
      </w:tr>
      <w:tr w:rsidR="00412996" w14:paraId="12027375"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1485920B" w14:textId="77777777" w:rsidR="00412996" w:rsidRDefault="00412996" w:rsidP="00412996">
            <w:pPr>
              <w:pStyle w:val="TAC"/>
              <w:rPr>
                <w:lang w:val="en-US" w:eastAsia="zh-CN"/>
              </w:rPr>
            </w:pPr>
            <w:r>
              <w:rPr>
                <w:lang w:val="en-US" w:eastAsia="zh-CN"/>
              </w:rPr>
              <w:t>CA_n29A-n77A</w:t>
            </w:r>
          </w:p>
        </w:tc>
        <w:tc>
          <w:tcPr>
            <w:tcW w:w="1380" w:type="dxa"/>
            <w:tcBorders>
              <w:left w:val="single" w:sz="4" w:space="0" w:color="auto"/>
              <w:bottom w:val="nil"/>
              <w:right w:val="single" w:sz="4" w:space="0" w:color="auto"/>
            </w:tcBorders>
            <w:shd w:val="clear" w:color="auto" w:fill="auto"/>
            <w:vAlign w:val="center"/>
          </w:tcPr>
          <w:p w14:paraId="63406831" w14:textId="77777777" w:rsidR="00412996" w:rsidRDefault="00412996" w:rsidP="00412996">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8EA027B" w14:textId="77777777" w:rsidR="00412996" w:rsidRDefault="00412996" w:rsidP="00412996">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46E0AFE"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A871BE"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2033BB" w14:textId="77777777" w:rsidR="00412996" w:rsidRDefault="00412996" w:rsidP="00412996">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F6D5F22" w14:textId="77777777" w:rsidR="00412996" w:rsidRDefault="00412996" w:rsidP="00412996">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E758CC" w14:textId="77777777" w:rsidR="00412996" w:rsidRDefault="00412996" w:rsidP="00412996">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463B7C"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64F8C8"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4A910DD"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F89997"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29359C"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FA6FE6"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A3964F"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7CA20AE" w14:textId="77777777" w:rsidR="00412996" w:rsidRDefault="00412996" w:rsidP="00412996">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0546DBC" w14:textId="77777777" w:rsidR="00412996" w:rsidRDefault="00412996" w:rsidP="00412996">
            <w:pPr>
              <w:pStyle w:val="TAC"/>
              <w:rPr>
                <w:szCs w:val="18"/>
                <w:lang w:val="en-US" w:eastAsia="zh-CN"/>
              </w:rPr>
            </w:pPr>
            <w:r>
              <w:rPr>
                <w:rFonts w:hint="eastAsia"/>
                <w:szCs w:val="18"/>
                <w:lang w:val="en-US" w:eastAsia="zh-CN"/>
              </w:rPr>
              <w:t>0</w:t>
            </w:r>
          </w:p>
        </w:tc>
      </w:tr>
      <w:tr w:rsidR="00412996" w14:paraId="78E6959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13FECA"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1223019"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079C0914" w14:textId="77777777" w:rsidR="00412996" w:rsidRDefault="00412996" w:rsidP="00412996">
            <w:pPr>
              <w:pStyle w:val="TAC"/>
              <w:rPr>
                <w:rFonts w:cs="Arial"/>
                <w:szCs w:val="18"/>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0814EE27" w14:textId="77777777" w:rsidR="00412996" w:rsidRDefault="00412996" w:rsidP="0041299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011640"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BF650D" w14:textId="77777777" w:rsidR="00412996" w:rsidRDefault="00412996" w:rsidP="00412996">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94685B" w14:textId="77777777" w:rsidR="00412996" w:rsidRDefault="00412996" w:rsidP="00412996">
            <w:pPr>
              <w:pStyle w:val="TAC"/>
              <w:rPr>
                <w:rFonts w:cs="Arial"/>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745394" w14:textId="77777777" w:rsidR="00412996" w:rsidRDefault="00412996" w:rsidP="00412996">
            <w:pPr>
              <w:pStyle w:val="TAC"/>
              <w:rPr>
                <w:rFonts w:cs="Arial"/>
                <w:szCs w:val="18"/>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B763E1" w14:textId="77777777" w:rsidR="00412996" w:rsidRDefault="00412996" w:rsidP="00412996">
            <w:pPr>
              <w:pStyle w:val="TAC"/>
              <w:rPr>
                <w:rFonts w:eastAsia="Yu Mincho" w:cs="Arial"/>
                <w:szCs w:val="18"/>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7F862F" w14:textId="77777777" w:rsidR="00412996" w:rsidRDefault="00412996" w:rsidP="00412996">
            <w:pPr>
              <w:pStyle w:val="TAC"/>
              <w:rPr>
                <w:rFonts w:eastAsia="Yu Mincho" w:cs="Arial"/>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14B6B93" w14:textId="77777777" w:rsidR="00412996" w:rsidRDefault="00412996" w:rsidP="00412996">
            <w:pPr>
              <w:pStyle w:val="TAC"/>
              <w:rPr>
                <w:rFonts w:eastAsia="Yu Mincho" w:cs="Arial"/>
                <w:szCs w:val="18"/>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6AD094" w14:textId="77777777" w:rsidR="00412996" w:rsidRDefault="00412996" w:rsidP="00412996">
            <w:pPr>
              <w:pStyle w:val="TAC"/>
              <w:rPr>
                <w:rFonts w:eastAsia="Yu Mincho" w:cs="Arial"/>
                <w:szCs w:val="18"/>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D08000" w14:textId="77777777" w:rsidR="00412996" w:rsidRDefault="00412996" w:rsidP="00412996">
            <w:pPr>
              <w:pStyle w:val="TAC"/>
              <w:rPr>
                <w:rFonts w:eastAsia="Yu Mincho" w:cs="Arial"/>
                <w:szCs w:val="18"/>
              </w:rPr>
            </w:pPr>
            <w:r>
              <w:rPr>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CB6FB7" w14:textId="77777777" w:rsidR="00412996" w:rsidRDefault="00412996" w:rsidP="00412996">
            <w:pPr>
              <w:pStyle w:val="TAC"/>
              <w:rPr>
                <w:rFonts w:eastAsia="Yu Mincho" w:cs="Arial"/>
                <w:szCs w:val="18"/>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89B918" w14:textId="77777777" w:rsidR="00412996" w:rsidRDefault="00412996" w:rsidP="00412996">
            <w:pPr>
              <w:pStyle w:val="TAC"/>
              <w:rPr>
                <w:rFonts w:eastAsia="Yu Mincho" w:cs="Arial"/>
                <w:szCs w:val="18"/>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1B8E79B4" w14:textId="77777777" w:rsidR="00412996" w:rsidRDefault="00412996" w:rsidP="00412996">
            <w:pPr>
              <w:pStyle w:val="TAC"/>
              <w:rPr>
                <w:rFonts w:eastAsia="Yu Mincho" w:cs="Arial"/>
                <w:szCs w:val="18"/>
              </w:rPr>
            </w:pPr>
            <w:r>
              <w:rPr>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DFB9C5" w14:textId="77777777" w:rsidR="00412996" w:rsidRDefault="00412996" w:rsidP="00412996">
            <w:pPr>
              <w:pStyle w:val="TAC"/>
              <w:rPr>
                <w:szCs w:val="18"/>
                <w:lang w:val="en-US" w:eastAsia="zh-CN"/>
              </w:rPr>
            </w:pPr>
          </w:p>
        </w:tc>
      </w:tr>
      <w:tr w:rsidR="00412996" w14:paraId="4DE6561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104B97C" w14:textId="77777777" w:rsidR="00412996" w:rsidRDefault="00412996" w:rsidP="00412996">
            <w:pPr>
              <w:pStyle w:val="TAC"/>
              <w:rPr>
                <w:lang w:val="en-US" w:eastAsia="zh-CN"/>
              </w:rPr>
            </w:pPr>
            <w:r>
              <w:rPr>
                <w:lang w:val="en-US" w:eastAsia="zh-CN"/>
              </w:rPr>
              <w:t>CA_n29A-n77(2A)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4CB3C5" w14:textId="77777777" w:rsidR="00412996" w:rsidRDefault="00412996" w:rsidP="00412996">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29971B9" w14:textId="77777777" w:rsidR="00412996" w:rsidRDefault="00412996" w:rsidP="00412996">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3AC8213"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06F1C3"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759E08" w14:textId="77777777" w:rsidR="00412996" w:rsidRDefault="00412996" w:rsidP="00412996">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3C6ABA" w14:textId="77777777" w:rsidR="00412996" w:rsidRDefault="00412996" w:rsidP="00412996">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D748E6" w14:textId="77777777" w:rsidR="00412996" w:rsidRDefault="00412996" w:rsidP="00412996">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E146589"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882BA2"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5FED139"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AD5CC9"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CD6622"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D3FB65"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D6031C0"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E616757"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9C67794" w14:textId="77777777" w:rsidR="00412996" w:rsidRDefault="00412996" w:rsidP="00412996">
            <w:pPr>
              <w:pStyle w:val="TAC"/>
              <w:rPr>
                <w:szCs w:val="18"/>
                <w:lang w:val="en-US" w:eastAsia="zh-CN"/>
              </w:rPr>
            </w:pPr>
            <w:r>
              <w:rPr>
                <w:rFonts w:hint="eastAsia"/>
                <w:szCs w:val="18"/>
                <w:lang w:val="en-US" w:eastAsia="zh-CN"/>
              </w:rPr>
              <w:t>0</w:t>
            </w:r>
          </w:p>
        </w:tc>
      </w:tr>
      <w:tr w:rsidR="00412996" w14:paraId="456DE47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881646F"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F6B304"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13E7F3D" w14:textId="77777777" w:rsidR="00412996" w:rsidRDefault="00412996" w:rsidP="00412996">
            <w:pPr>
              <w:pStyle w:val="TAC"/>
              <w:rPr>
                <w:rFonts w:cs="Arial"/>
                <w:szCs w:val="18"/>
              </w:rPr>
            </w:pPr>
            <w:r>
              <w:rPr>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5A41862" w14:textId="77777777" w:rsidR="00412996" w:rsidRDefault="00412996" w:rsidP="00412996">
            <w:pPr>
              <w:pStyle w:val="TAC"/>
              <w:rPr>
                <w:rFonts w:eastAsia="Yu Mincho" w:cs="Arial"/>
                <w:szCs w:val="18"/>
              </w:rPr>
            </w:pPr>
            <w:r>
              <w:rPr>
                <w:rFonts w:hint="eastAsia"/>
                <w:lang w:val="en-CA" w:eastAsia="zh-CN"/>
              </w:rPr>
              <w:t>See CA_n7</w:t>
            </w:r>
            <w:r>
              <w:rPr>
                <w:lang w:val="en-CA" w:eastAsia="zh-CN"/>
              </w:rPr>
              <w:t>7</w:t>
            </w:r>
            <w:r>
              <w:rPr>
                <w:rFonts w:hint="eastAsia"/>
                <w:lang w:val="en-CA" w:eastAsia="zh-CN"/>
              </w:rPr>
              <w:t>(2A) Bandwidth Combination</w:t>
            </w:r>
            <w:r>
              <w:rPr>
                <w:rFonts w:hint="eastAsia"/>
                <w:lang w:val="en-US" w:eastAsia="zh-CN"/>
              </w:rPr>
              <w:t xml:space="preserve"> </w:t>
            </w:r>
            <w:r>
              <w:rPr>
                <w:rFonts w:hint="eastAsia"/>
                <w:lang w:val="en-CA" w:eastAsia="zh-CN"/>
              </w:rPr>
              <w:t xml:space="preserve">Set </w:t>
            </w:r>
            <w:r>
              <w:rPr>
                <w:lang w:val="en-CA" w:eastAsia="zh-CN"/>
              </w:rPr>
              <w:t>1</w:t>
            </w:r>
            <w:r>
              <w:rPr>
                <w:rFonts w:hint="eastAsia"/>
                <w:lang w:val="en-CA"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3483D8B" w14:textId="77777777" w:rsidR="00412996" w:rsidRDefault="00412996" w:rsidP="00412996">
            <w:pPr>
              <w:pStyle w:val="TAC"/>
              <w:rPr>
                <w:szCs w:val="18"/>
                <w:lang w:val="en-US" w:eastAsia="zh-CN"/>
              </w:rPr>
            </w:pPr>
          </w:p>
        </w:tc>
      </w:tr>
      <w:tr w:rsidR="00412996" w14:paraId="532597AC"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23E1D949" w14:textId="77777777" w:rsidR="00412996" w:rsidRDefault="00412996" w:rsidP="00412996">
            <w:pPr>
              <w:pStyle w:val="TAC"/>
              <w:rPr>
                <w:rFonts w:cs="Arial"/>
                <w:szCs w:val="18"/>
              </w:rPr>
            </w:pPr>
            <w:r>
              <w:rPr>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2A598044" w14:textId="77777777" w:rsidR="00412996" w:rsidRDefault="00412996" w:rsidP="00412996">
            <w:pPr>
              <w:pStyle w:val="TAC"/>
              <w:rPr>
                <w:rFonts w:cs="Arial"/>
                <w:szCs w:val="18"/>
              </w:rPr>
            </w:pPr>
            <w:r>
              <w:rPr>
                <w:lang w:val="en-US" w:eastAsia="zh-CN"/>
              </w:rPr>
              <w:t>CA_n30A-n66A</w:t>
            </w:r>
          </w:p>
        </w:tc>
        <w:tc>
          <w:tcPr>
            <w:tcW w:w="670" w:type="dxa"/>
            <w:tcBorders>
              <w:left w:val="single" w:sz="4" w:space="0" w:color="auto"/>
              <w:bottom w:val="single" w:sz="4" w:space="0" w:color="auto"/>
              <w:right w:val="single" w:sz="4" w:space="0" w:color="auto"/>
            </w:tcBorders>
            <w:vAlign w:val="center"/>
          </w:tcPr>
          <w:p w14:paraId="469A73C4" w14:textId="77777777" w:rsidR="00412996" w:rsidRDefault="00412996" w:rsidP="00412996">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57EF7C" w14:textId="77777777" w:rsidR="00412996" w:rsidRDefault="00412996" w:rsidP="00412996">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8B343F" w14:textId="77777777" w:rsidR="00412996" w:rsidRDefault="00412996" w:rsidP="00412996">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604AAD" w14:textId="77777777" w:rsidR="00412996" w:rsidRDefault="00412996" w:rsidP="00412996">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1D9701" w14:textId="77777777" w:rsidR="00412996" w:rsidRDefault="00412996" w:rsidP="00412996">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36D822" w14:textId="77777777" w:rsidR="00412996" w:rsidRDefault="00412996" w:rsidP="00412996">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0E50DE"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41172F"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B234B4D"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0CB206"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165CFC"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F9E9FD"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9282D2"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7B1B27E" w14:textId="77777777" w:rsidR="00412996" w:rsidRDefault="00412996" w:rsidP="00412996">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7195D85" w14:textId="77777777" w:rsidR="00412996" w:rsidRDefault="00412996" w:rsidP="00412996">
            <w:pPr>
              <w:pStyle w:val="TAC"/>
              <w:rPr>
                <w:szCs w:val="18"/>
                <w:lang w:val="en-US" w:eastAsia="zh-CN"/>
              </w:rPr>
            </w:pPr>
            <w:r>
              <w:rPr>
                <w:rFonts w:hint="eastAsia"/>
                <w:szCs w:val="18"/>
                <w:lang w:val="en-US" w:eastAsia="zh-CN"/>
              </w:rPr>
              <w:t>0</w:t>
            </w:r>
          </w:p>
        </w:tc>
      </w:tr>
      <w:tr w:rsidR="00412996" w14:paraId="29C9A72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3891F3" w14:textId="77777777" w:rsidR="00412996" w:rsidRDefault="00412996" w:rsidP="00412996">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4409C4" w14:textId="77777777" w:rsidR="00412996" w:rsidRDefault="00412996" w:rsidP="00412996">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72379305" w14:textId="77777777" w:rsidR="00412996" w:rsidRDefault="00412996" w:rsidP="00412996">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101975"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AD740B" w14:textId="77777777" w:rsidR="00412996" w:rsidRDefault="00412996" w:rsidP="00412996">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49C254" w14:textId="77777777" w:rsidR="00412996" w:rsidRDefault="00412996" w:rsidP="00412996">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B105C8" w14:textId="77777777" w:rsidR="00412996" w:rsidRDefault="00412996" w:rsidP="00412996">
            <w:pPr>
              <w:pStyle w:val="TAC"/>
              <w:rPr>
                <w:rFonts w:cs="Arial"/>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37877A" w14:textId="77777777" w:rsidR="00412996" w:rsidRDefault="00412996" w:rsidP="00412996">
            <w:pPr>
              <w:pStyle w:val="TAC"/>
              <w:rPr>
                <w:rFonts w:cs="Arial"/>
                <w:szCs w:val="18"/>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55012D" w14:textId="77777777" w:rsidR="00412996" w:rsidRDefault="00412996" w:rsidP="00412996">
            <w:pPr>
              <w:pStyle w:val="TAC"/>
              <w:rPr>
                <w:rFonts w:eastAsia="Yu Mincho" w:cs="Arial"/>
                <w:szCs w:val="18"/>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1AFB7B" w14:textId="77777777" w:rsidR="00412996" w:rsidRDefault="00412996" w:rsidP="00412996">
            <w:pPr>
              <w:pStyle w:val="TAC"/>
              <w:rPr>
                <w:rFonts w:eastAsia="Yu Mincho" w:cs="Arial"/>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B2E793F"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EE3E61"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DBD691"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C375E3"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8E26A9"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B6DE6C8" w14:textId="77777777" w:rsidR="00412996" w:rsidRDefault="00412996" w:rsidP="00412996">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323B58C7" w14:textId="77777777" w:rsidR="00412996" w:rsidRDefault="00412996" w:rsidP="00412996">
            <w:pPr>
              <w:pStyle w:val="TAC"/>
              <w:rPr>
                <w:szCs w:val="18"/>
                <w:lang w:val="en-US" w:eastAsia="zh-CN"/>
              </w:rPr>
            </w:pPr>
          </w:p>
        </w:tc>
      </w:tr>
      <w:tr w:rsidR="00412996" w14:paraId="5F362BD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81D78DA" w14:textId="77777777" w:rsidR="00412996" w:rsidRDefault="00412996" w:rsidP="00412996">
            <w:pPr>
              <w:pStyle w:val="TAC"/>
              <w:rPr>
                <w:rFonts w:cs="Arial"/>
                <w:szCs w:val="18"/>
              </w:rPr>
            </w:pPr>
            <w:r>
              <w:rPr>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B21132" w14:textId="77777777" w:rsidR="00412996" w:rsidRDefault="00412996" w:rsidP="00412996">
            <w:pPr>
              <w:pStyle w:val="TAC"/>
              <w:rPr>
                <w:rFonts w:cs="Arial"/>
                <w:szCs w:val="18"/>
              </w:rPr>
            </w:pPr>
            <w:r>
              <w:rPr>
                <w:lang w:val="en-US" w:eastAsia="zh-CN"/>
              </w:rPr>
              <w:t>CA_n30A-n66A</w:t>
            </w:r>
          </w:p>
        </w:tc>
        <w:tc>
          <w:tcPr>
            <w:tcW w:w="670" w:type="dxa"/>
            <w:tcBorders>
              <w:left w:val="single" w:sz="4" w:space="0" w:color="auto"/>
              <w:bottom w:val="single" w:sz="4" w:space="0" w:color="auto"/>
              <w:right w:val="single" w:sz="4" w:space="0" w:color="auto"/>
            </w:tcBorders>
            <w:vAlign w:val="center"/>
          </w:tcPr>
          <w:p w14:paraId="134A8861" w14:textId="77777777" w:rsidR="00412996" w:rsidRDefault="00412996" w:rsidP="00412996">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5EA338" w14:textId="77777777" w:rsidR="00412996" w:rsidRDefault="00412996" w:rsidP="00412996">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A854BE" w14:textId="77777777" w:rsidR="00412996" w:rsidRDefault="00412996" w:rsidP="00412996">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C7B5BF" w14:textId="77777777" w:rsidR="00412996" w:rsidRDefault="00412996" w:rsidP="00412996">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94271F" w14:textId="77777777" w:rsidR="00412996" w:rsidRDefault="00412996" w:rsidP="00412996">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AD95B8" w14:textId="77777777" w:rsidR="00412996" w:rsidRDefault="00412996" w:rsidP="00412996">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559C4C"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59CB07"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4CEA6F5"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E7CF8E"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127087"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739AC5"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056C74"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D1E85C5"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6FE920F" w14:textId="77777777" w:rsidR="00412996" w:rsidRDefault="00412996" w:rsidP="00412996">
            <w:pPr>
              <w:pStyle w:val="TAC"/>
              <w:rPr>
                <w:szCs w:val="18"/>
                <w:lang w:val="en-US" w:eastAsia="zh-CN"/>
              </w:rPr>
            </w:pPr>
            <w:r>
              <w:rPr>
                <w:rFonts w:hint="eastAsia"/>
                <w:szCs w:val="18"/>
                <w:lang w:val="en-US" w:eastAsia="zh-CN"/>
              </w:rPr>
              <w:t>0</w:t>
            </w:r>
          </w:p>
        </w:tc>
      </w:tr>
      <w:tr w:rsidR="00412996" w14:paraId="6E04FFD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C3C50D0" w14:textId="77777777" w:rsidR="00412996" w:rsidRDefault="00412996" w:rsidP="00412996">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F50B82" w14:textId="77777777" w:rsidR="00412996" w:rsidRDefault="00412996" w:rsidP="00412996">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03C7732A" w14:textId="77777777" w:rsidR="00412996" w:rsidRDefault="00412996" w:rsidP="00412996">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599CC55" w14:textId="77777777" w:rsidR="00412996" w:rsidRDefault="00412996" w:rsidP="00412996">
            <w:pPr>
              <w:pStyle w:val="TAC"/>
              <w:rPr>
                <w:rFonts w:eastAsia="Yu Mincho" w:cs="Arial"/>
                <w:szCs w:val="18"/>
              </w:rPr>
            </w:pPr>
            <w:r>
              <w:rPr>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8408396" w14:textId="77777777" w:rsidR="00412996" w:rsidRDefault="00412996" w:rsidP="00412996">
            <w:pPr>
              <w:pStyle w:val="TAC"/>
              <w:rPr>
                <w:szCs w:val="18"/>
                <w:lang w:val="en-US" w:eastAsia="zh-CN"/>
              </w:rPr>
            </w:pPr>
          </w:p>
        </w:tc>
      </w:tr>
      <w:tr w:rsidR="00412996" w14:paraId="06DDDC8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D88A1D" w14:textId="77777777" w:rsidR="00412996" w:rsidRDefault="00412996" w:rsidP="00412996">
            <w:pPr>
              <w:pStyle w:val="TAC"/>
              <w:rPr>
                <w:rFonts w:cs="Arial"/>
                <w:szCs w:val="18"/>
              </w:rPr>
            </w:pPr>
            <w:r>
              <w:rPr>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3769A8" w14:textId="77777777" w:rsidR="00412996" w:rsidRDefault="00412996" w:rsidP="00412996">
            <w:pPr>
              <w:pStyle w:val="TAC"/>
              <w:rPr>
                <w:rFonts w:cs="Arial"/>
                <w:szCs w:val="18"/>
              </w:rPr>
            </w:pPr>
            <w:r>
              <w:rPr>
                <w:lang w:val="en-US" w:eastAsia="zh-CN"/>
              </w:rPr>
              <w:t>CA_n30A-n66A</w:t>
            </w:r>
          </w:p>
        </w:tc>
        <w:tc>
          <w:tcPr>
            <w:tcW w:w="670" w:type="dxa"/>
            <w:tcBorders>
              <w:left w:val="single" w:sz="4" w:space="0" w:color="auto"/>
              <w:bottom w:val="single" w:sz="4" w:space="0" w:color="auto"/>
              <w:right w:val="single" w:sz="4" w:space="0" w:color="auto"/>
            </w:tcBorders>
            <w:vAlign w:val="center"/>
          </w:tcPr>
          <w:p w14:paraId="4EDD13D1" w14:textId="77777777" w:rsidR="00412996" w:rsidRDefault="00412996" w:rsidP="00412996">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4E2533" w14:textId="77777777" w:rsidR="00412996" w:rsidRDefault="00412996" w:rsidP="00412996">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F5DB0F" w14:textId="77777777" w:rsidR="00412996" w:rsidRDefault="00412996" w:rsidP="00412996">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E1BDDF" w14:textId="77777777" w:rsidR="00412996" w:rsidRDefault="00412996" w:rsidP="00412996">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3DCB50" w14:textId="77777777" w:rsidR="00412996" w:rsidRDefault="00412996" w:rsidP="00412996">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AD717C" w14:textId="77777777" w:rsidR="00412996" w:rsidRDefault="00412996" w:rsidP="00412996">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CE78F72"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76DA77"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CA7B6BC"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1A2A48"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D4D9C8"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B3AE63"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35F8FD"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09DC067"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EEAF5A1" w14:textId="77777777" w:rsidR="00412996" w:rsidRDefault="00412996" w:rsidP="00412996">
            <w:pPr>
              <w:pStyle w:val="TAC"/>
              <w:rPr>
                <w:szCs w:val="18"/>
                <w:lang w:val="en-US" w:eastAsia="zh-CN"/>
              </w:rPr>
            </w:pPr>
            <w:r>
              <w:rPr>
                <w:rFonts w:hint="eastAsia"/>
                <w:szCs w:val="18"/>
                <w:lang w:val="en-US" w:eastAsia="zh-CN"/>
              </w:rPr>
              <w:t>0</w:t>
            </w:r>
          </w:p>
        </w:tc>
      </w:tr>
      <w:tr w:rsidR="00412996" w14:paraId="1C0853F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8622C58" w14:textId="77777777" w:rsidR="00412996" w:rsidRDefault="00412996" w:rsidP="00412996">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94BE4C4" w14:textId="77777777" w:rsidR="00412996" w:rsidRDefault="00412996" w:rsidP="00412996">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2F9400E8" w14:textId="77777777" w:rsidR="00412996" w:rsidRDefault="00412996" w:rsidP="00412996">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BF3859E" w14:textId="77777777" w:rsidR="00412996" w:rsidRDefault="00412996" w:rsidP="00412996">
            <w:pPr>
              <w:pStyle w:val="TAC"/>
              <w:rPr>
                <w:rFonts w:eastAsia="Yu Mincho" w:cs="Arial"/>
                <w:szCs w:val="18"/>
              </w:rPr>
            </w:pPr>
            <w:r>
              <w:rPr>
                <w:lang w:val="en-US" w:eastAsia="zh-CN"/>
              </w:rPr>
              <w:t xml:space="preserve">See CA_n66(3A) Bandwidth Combination Set </w:t>
            </w:r>
            <w:r>
              <w:rPr>
                <w:rFonts w:hint="eastAsia"/>
                <w:lang w:val="en-US" w:eastAsia="zh-CN"/>
              </w:rPr>
              <w:t>0</w:t>
            </w:r>
            <w:r>
              <w:rPr>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859E73A" w14:textId="77777777" w:rsidR="00412996" w:rsidRDefault="00412996" w:rsidP="00412996">
            <w:pPr>
              <w:pStyle w:val="TAC"/>
              <w:rPr>
                <w:szCs w:val="18"/>
                <w:lang w:val="en-US" w:eastAsia="zh-CN"/>
              </w:rPr>
            </w:pPr>
          </w:p>
        </w:tc>
      </w:tr>
      <w:tr w:rsidR="00412996" w14:paraId="0DB6CE5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8A17E8" w14:textId="77777777" w:rsidR="00412996" w:rsidRDefault="00412996" w:rsidP="00412996">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tcPr>
          <w:p w14:paraId="7AC3C557" w14:textId="77777777" w:rsidR="00412996" w:rsidRDefault="00412996" w:rsidP="00412996">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376A54C" w14:textId="77777777" w:rsidR="00412996" w:rsidRDefault="00412996" w:rsidP="00412996">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9B036D7" w14:textId="77777777" w:rsidR="00412996" w:rsidRDefault="00412996" w:rsidP="00412996">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34B4F7" w14:textId="77777777" w:rsidR="00412996" w:rsidRDefault="00412996" w:rsidP="00412996">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0F3FEB"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14128F" w14:textId="77777777" w:rsidR="00412996" w:rsidRDefault="00412996" w:rsidP="0041299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18B8E9"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7AAEFE"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29812C7" w14:textId="77777777" w:rsidR="00412996" w:rsidRDefault="00412996" w:rsidP="0041299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152139"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8A88C1C"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13C027"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BF5190"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A8E066"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B56FC9"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B8E5DD7"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FB2E98D" w14:textId="77777777" w:rsidR="00412996" w:rsidRDefault="00412996" w:rsidP="00412996">
            <w:pPr>
              <w:pStyle w:val="TAC"/>
              <w:rPr>
                <w:lang w:val="en-US" w:eastAsia="zh-CN"/>
              </w:rPr>
            </w:pPr>
            <w:r>
              <w:rPr>
                <w:rFonts w:hint="eastAsia"/>
                <w:lang w:val="en-US" w:eastAsia="zh-CN"/>
              </w:rPr>
              <w:t>0</w:t>
            </w:r>
          </w:p>
        </w:tc>
      </w:tr>
      <w:tr w:rsidR="00412996" w14:paraId="265ACE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17C7A3" w14:textId="77777777" w:rsidR="00412996" w:rsidRDefault="00412996" w:rsidP="00412996">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605289BC" w14:textId="77777777" w:rsidR="00412996" w:rsidRDefault="00412996" w:rsidP="00412996">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597AE31D" w14:textId="77777777" w:rsidR="00412996" w:rsidRDefault="00412996" w:rsidP="00412996">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67A600"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583F5E"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83CC2C" w14:textId="77777777" w:rsidR="00412996" w:rsidRDefault="00412996" w:rsidP="0041299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C3C715A"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5D55A78" w14:textId="77777777" w:rsidR="00412996" w:rsidRDefault="00412996" w:rsidP="00412996">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74FC8016" w14:textId="77777777" w:rsidR="00412996" w:rsidRDefault="00412996" w:rsidP="00412996">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5CACBAC" w14:textId="77777777" w:rsidR="00412996" w:rsidRDefault="00412996" w:rsidP="00412996">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FF44CBE" w14:textId="77777777" w:rsidR="00412996" w:rsidRDefault="00412996" w:rsidP="00412996">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A30E4E5" w14:textId="77777777" w:rsidR="00412996" w:rsidRDefault="00412996" w:rsidP="00412996">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0CA1728" w14:textId="77777777" w:rsidR="00412996" w:rsidRDefault="00412996" w:rsidP="0041299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3E73E03" w14:textId="77777777" w:rsidR="00412996" w:rsidRDefault="00412996" w:rsidP="00412996">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942C2D1" w14:textId="77777777" w:rsidR="00412996" w:rsidRDefault="00412996" w:rsidP="0041299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138C1F1" w14:textId="77777777" w:rsidR="00412996" w:rsidRDefault="00412996" w:rsidP="00412996">
            <w:pPr>
              <w:pStyle w:val="TAC"/>
              <w:rPr>
                <w:rFonts w:eastAsia="Yu Mincho"/>
              </w:rPr>
            </w:pPr>
            <w: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4974F153" w14:textId="77777777" w:rsidR="00412996" w:rsidRDefault="00412996" w:rsidP="00412996">
            <w:pPr>
              <w:pStyle w:val="TAC"/>
              <w:rPr>
                <w:lang w:eastAsia="zh-CN"/>
              </w:rPr>
            </w:pPr>
          </w:p>
        </w:tc>
      </w:tr>
      <w:tr w:rsidR="00412996" w14:paraId="479F344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4B1CE90" w14:textId="77777777" w:rsidR="00412996" w:rsidRDefault="00412996" w:rsidP="00412996">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tcPr>
          <w:p w14:paraId="344E22A9" w14:textId="77777777" w:rsidR="00412996" w:rsidRDefault="00412996" w:rsidP="00412996">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49477A6" w14:textId="77777777" w:rsidR="00412996" w:rsidRDefault="00412996" w:rsidP="00412996">
            <w:pPr>
              <w:pStyle w:val="TAC"/>
            </w:pPr>
            <w:r>
              <w:t>CA_n77(2A)</w:t>
            </w:r>
          </w:p>
          <w:p w14:paraId="3EBEF55E" w14:textId="77777777" w:rsidR="00412996" w:rsidRDefault="00412996" w:rsidP="00412996">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ED7FDBA" w14:textId="77777777" w:rsidR="00412996" w:rsidRDefault="00412996" w:rsidP="00412996">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2D9598" w14:textId="77777777" w:rsidR="00412996" w:rsidRDefault="00412996" w:rsidP="00412996">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D0DDEF"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DEDB16" w14:textId="77777777" w:rsidR="00412996" w:rsidRDefault="00412996" w:rsidP="0041299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87BCDA"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64B35D"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41CB27" w14:textId="77777777" w:rsidR="00412996" w:rsidRDefault="00412996" w:rsidP="0041299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1B853C"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ED3487C"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906FEC"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229762"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1684F6"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F79CAB"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C423B03"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3DEDBB2" w14:textId="77777777" w:rsidR="00412996" w:rsidRDefault="00412996" w:rsidP="00412996">
            <w:pPr>
              <w:pStyle w:val="TAC"/>
              <w:rPr>
                <w:lang w:val="en-US" w:eastAsia="zh-CN"/>
              </w:rPr>
            </w:pPr>
            <w:r>
              <w:rPr>
                <w:rFonts w:hint="eastAsia"/>
                <w:lang w:val="en-US" w:eastAsia="zh-CN"/>
              </w:rPr>
              <w:t>0</w:t>
            </w:r>
          </w:p>
        </w:tc>
      </w:tr>
      <w:tr w:rsidR="00412996" w14:paraId="0EF6F72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1A63288" w14:textId="77777777" w:rsidR="00412996" w:rsidRDefault="00412996" w:rsidP="00412996">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ED6CF7" w14:textId="77777777" w:rsidR="00412996" w:rsidRDefault="00412996" w:rsidP="00412996">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727A063C" w14:textId="77777777" w:rsidR="00412996" w:rsidRDefault="00412996" w:rsidP="00412996">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E4E2914" w14:textId="77777777" w:rsidR="00412996" w:rsidRDefault="00412996" w:rsidP="00412996">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78AB2B8" w14:textId="77777777" w:rsidR="00412996" w:rsidRDefault="00412996" w:rsidP="00412996">
            <w:pPr>
              <w:pStyle w:val="TAC"/>
              <w:rPr>
                <w:lang w:eastAsia="zh-CN"/>
              </w:rPr>
            </w:pPr>
          </w:p>
        </w:tc>
      </w:tr>
      <w:tr w:rsidR="00412996" w14:paraId="46F6E1D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373DFB1" w14:textId="77777777" w:rsidR="00412996" w:rsidRDefault="00412996" w:rsidP="00412996">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F596B4E" w14:textId="77777777" w:rsidR="00412996" w:rsidRDefault="00412996" w:rsidP="00412996">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24767FA8" w14:textId="77777777" w:rsidR="00412996" w:rsidRDefault="00412996" w:rsidP="00412996">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10C0E4B" w14:textId="77777777" w:rsidR="00412996" w:rsidRDefault="00412996" w:rsidP="0041299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8D5146" w14:textId="77777777" w:rsidR="00412996" w:rsidRDefault="00412996" w:rsidP="0041299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73D85A" w14:textId="77777777" w:rsidR="00412996" w:rsidRDefault="00412996" w:rsidP="0041299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3FBA27"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8D5529E"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ACF592D" w14:textId="77777777" w:rsidR="00412996" w:rsidRDefault="00412996" w:rsidP="0041299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F9D1520"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840372E"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291AF4A"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FE599C"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C0AA90"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35C1793"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014443"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EA47A5C" w14:textId="77777777" w:rsidR="00412996" w:rsidRDefault="00412996" w:rsidP="00412996">
            <w:pPr>
              <w:pStyle w:val="TAC"/>
              <w:rPr>
                <w:lang w:eastAsia="zh-CN"/>
              </w:rPr>
            </w:pPr>
            <w:r>
              <w:rPr>
                <w:lang w:val="en-US" w:eastAsia="zh-CN"/>
              </w:rPr>
              <w:t>0</w:t>
            </w:r>
          </w:p>
        </w:tc>
      </w:tr>
      <w:tr w:rsidR="00412996" w14:paraId="474F0B8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8435E83" w14:textId="77777777" w:rsidR="00412996" w:rsidRDefault="00412996" w:rsidP="00412996">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B8D73CD" w14:textId="77777777" w:rsidR="00412996" w:rsidRDefault="00412996" w:rsidP="00412996">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1CA03965" w14:textId="77777777" w:rsidR="00412996" w:rsidRDefault="00412996" w:rsidP="00412996">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49C69AD4" w14:textId="77777777" w:rsidR="00412996" w:rsidRDefault="00412996" w:rsidP="0041299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2E8743" w14:textId="77777777" w:rsidR="00412996" w:rsidRDefault="00412996" w:rsidP="0041299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0803CA" w14:textId="77777777" w:rsidR="00412996" w:rsidRDefault="00412996" w:rsidP="0041299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8605D1" w14:textId="77777777" w:rsidR="00412996" w:rsidRDefault="00412996" w:rsidP="0041299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9A0DED" w14:textId="77777777" w:rsidR="00412996" w:rsidRDefault="00412996" w:rsidP="00412996">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14FF43" w14:textId="77777777" w:rsidR="00412996" w:rsidRDefault="00412996" w:rsidP="00412996">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916FBA" w14:textId="77777777" w:rsidR="00412996" w:rsidRDefault="00412996" w:rsidP="00412996">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C7809DC" w14:textId="77777777" w:rsidR="00412996" w:rsidRDefault="00412996" w:rsidP="00412996">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1F2E36" w14:textId="77777777" w:rsidR="00412996" w:rsidRDefault="00412996" w:rsidP="00412996">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B3CC008"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9FDAC1" w14:textId="77777777" w:rsidR="00412996" w:rsidRDefault="00412996" w:rsidP="00412996">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9814E0"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C65AB77"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36FE91F" w14:textId="77777777" w:rsidR="00412996" w:rsidRDefault="00412996" w:rsidP="00412996">
            <w:pPr>
              <w:pStyle w:val="TAC"/>
              <w:rPr>
                <w:lang w:eastAsia="zh-CN"/>
              </w:rPr>
            </w:pPr>
          </w:p>
        </w:tc>
      </w:tr>
      <w:tr w:rsidR="00412996" w14:paraId="49238C5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E79F589" w14:textId="77777777" w:rsidR="00412996" w:rsidRDefault="00412996" w:rsidP="00412996">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7CD6B26" w14:textId="77777777" w:rsidR="00412996" w:rsidRDefault="00412996" w:rsidP="00412996">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4E947D9A" w14:textId="77777777" w:rsidR="00412996" w:rsidRDefault="00412996" w:rsidP="00412996">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31A34CE5" w14:textId="77777777" w:rsidR="00412996" w:rsidRDefault="00412996" w:rsidP="00412996">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60C9BFC3" w14:textId="77777777" w:rsidR="00412996" w:rsidRDefault="00412996" w:rsidP="00412996">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6CE7C20" w14:textId="77777777" w:rsidR="00412996" w:rsidRDefault="00412996" w:rsidP="00412996">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A7C9AC3"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49FB17"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632696F" w14:textId="77777777" w:rsidR="00412996" w:rsidRDefault="00412996" w:rsidP="0041299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03BD7D"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589291F"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9FB536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BB07F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2D19AB"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83EA2E5"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FBE2A4"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B3270F1" w14:textId="77777777" w:rsidR="00412996" w:rsidRDefault="00412996" w:rsidP="00412996">
            <w:pPr>
              <w:pStyle w:val="TAC"/>
              <w:rPr>
                <w:lang w:eastAsia="zh-CN"/>
              </w:rPr>
            </w:pPr>
            <w:r>
              <w:rPr>
                <w:rFonts w:hint="eastAsia"/>
                <w:lang w:val="en-US" w:eastAsia="zh-CN"/>
              </w:rPr>
              <w:t>0</w:t>
            </w:r>
          </w:p>
        </w:tc>
      </w:tr>
      <w:tr w:rsidR="00412996" w14:paraId="2480E79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3CBC7AF" w14:textId="77777777" w:rsidR="00412996" w:rsidRDefault="00412996" w:rsidP="00412996">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BB87BDC" w14:textId="77777777" w:rsidR="00412996" w:rsidRDefault="00412996" w:rsidP="00412996">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1F74875B" w14:textId="77777777" w:rsidR="00412996" w:rsidRDefault="00412996" w:rsidP="00412996">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4797F34"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11E33A"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471324" w14:textId="77777777" w:rsidR="00412996" w:rsidRDefault="00412996" w:rsidP="0041299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B63B92" w14:textId="77777777" w:rsidR="00412996" w:rsidRDefault="00412996" w:rsidP="00412996">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C1834AA"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7A95BC9" w14:textId="77777777" w:rsidR="00412996" w:rsidRDefault="00412996" w:rsidP="0041299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331BF0" w14:textId="77777777" w:rsidR="00412996" w:rsidRDefault="00412996" w:rsidP="00412996">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EC3B1F0" w14:textId="77777777" w:rsidR="00412996" w:rsidRDefault="00412996" w:rsidP="00412996">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048DFF4F" w14:textId="77777777" w:rsidR="00412996" w:rsidRDefault="00412996" w:rsidP="00412996">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5688393D"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08B433" w14:textId="77777777" w:rsidR="00412996" w:rsidRDefault="00412996" w:rsidP="00412996">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3FF5D69A"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536B620" w14:textId="77777777" w:rsidR="00412996" w:rsidRDefault="00412996" w:rsidP="00412996">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2EF5BDD9" w14:textId="77777777" w:rsidR="00412996" w:rsidRDefault="00412996" w:rsidP="00412996">
            <w:pPr>
              <w:pStyle w:val="TAC"/>
              <w:rPr>
                <w:lang w:eastAsia="zh-CN"/>
              </w:rPr>
            </w:pPr>
          </w:p>
        </w:tc>
      </w:tr>
      <w:tr w:rsidR="00412996" w14:paraId="4573BA8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41DA83" w14:textId="77777777" w:rsidR="00412996" w:rsidRDefault="00412996" w:rsidP="00412996">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796885B7" w14:textId="77777777" w:rsidR="00412996" w:rsidRDefault="00412996" w:rsidP="00412996">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39DEAB2D" w14:textId="77777777" w:rsidR="00412996" w:rsidRDefault="00412996" w:rsidP="00412996">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E59C294"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8A6A74"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22B0F2"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EAEE5D"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C70CF8"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8498638" w14:textId="77777777" w:rsidR="00412996" w:rsidRDefault="00412996" w:rsidP="0041299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7AF0390" w14:textId="77777777" w:rsidR="00412996" w:rsidRDefault="00412996" w:rsidP="004129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0287066"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6CBEAA"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DB4FC8"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908531"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352AB53"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83792D"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FCC8E16" w14:textId="77777777" w:rsidR="00412996" w:rsidRDefault="00412996" w:rsidP="00412996">
            <w:pPr>
              <w:pStyle w:val="TAC"/>
              <w:rPr>
                <w:lang w:eastAsia="zh-CN"/>
              </w:rPr>
            </w:pPr>
            <w:r>
              <w:rPr>
                <w:rFonts w:hint="eastAsia"/>
                <w:lang w:eastAsia="zh-CN"/>
              </w:rPr>
              <w:t>0</w:t>
            </w:r>
          </w:p>
        </w:tc>
      </w:tr>
      <w:tr w:rsidR="00412996" w14:paraId="5ABCEE0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3C8CE41"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99D3FF8"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30ABFB51" w14:textId="77777777" w:rsidR="00412996" w:rsidRDefault="00412996" w:rsidP="00412996">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0D50D52"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6CD3CA"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05AD6C"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DAD52F"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315AD2"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C75EF99" w14:textId="77777777" w:rsidR="00412996" w:rsidRDefault="00412996" w:rsidP="00412996">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759B18"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CBD1BE"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33A40AF"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D07189"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A06745"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BA67505"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E40812"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1690C6" w14:textId="77777777" w:rsidR="00412996" w:rsidRDefault="00412996" w:rsidP="00412996">
            <w:pPr>
              <w:pStyle w:val="TAC"/>
              <w:rPr>
                <w:rFonts w:eastAsia="Yu Mincho"/>
              </w:rPr>
            </w:pPr>
          </w:p>
        </w:tc>
      </w:tr>
      <w:tr w:rsidR="00412996" w14:paraId="269F746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D050E6A"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06B9FE"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2B1A3C09" w14:textId="77777777" w:rsidR="00412996" w:rsidRDefault="00412996" w:rsidP="00412996">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87DFB4A" w14:textId="77777777" w:rsidR="00412996" w:rsidRDefault="00412996" w:rsidP="0041299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1E0D71" w14:textId="77777777" w:rsidR="00412996" w:rsidRDefault="00412996" w:rsidP="0041299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F66D70" w14:textId="77777777" w:rsidR="00412996" w:rsidRDefault="00412996" w:rsidP="0041299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D11CCD" w14:textId="77777777" w:rsidR="00412996" w:rsidRDefault="00412996" w:rsidP="0041299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4AF0BE" w14:textId="77777777" w:rsidR="00412996" w:rsidRDefault="00412996" w:rsidP="00412996">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025DB2" w14:textId="77777777" w:rsidR="00412996" w:rsidRDefault="00412996" w:rsidP="00412996">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D16A1A"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E04BC7"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EC7CD15"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139CE3"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76667D"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A46A1D3"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2BB1962" w14:textId="77777777" w:rsidR="00412996" w:rsidRDefault="00412996" w:rsidP="00412996">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4EC9967F" w14:textId="77777777" w:rsidR="00412996" w:rsidRDefault="00412996" w:rsidP="00412996">
            <w:pPr>
              <w:pStyle w:val="TAC"/>
              <w:rPr>
                <w:rFonts w:eastAsia="Yu Mincho"/>
              </w:rPr>
            </w:pPr>
            <w:r>
              <w:rPr>
                <w:rFonts w:hint="eastAsia"/>
                <w:lang w:val="en-US" w:eastAsia="zh-CN"/>
              </w:rPr>
              <w:t>1</w:t>
            </w:r>
          </w:p>
        </w:tc>
      </w:tr>
      <w:tr w:rsidR="00412996" w14:paraId="740FB17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428830"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6F6650"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71B4F2D6" w14:textId="77777777" w:rsidR="00412996" w:rsidRDefault="00412996" w:rsidP="00412996">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45D4EB89" w14:textId="77777777" w:rsidR="00412996" w:rsidRDefault="00412996" w:rsidP="0041299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5CC0E9" w14:textId="77777777" w:rsidR="00412996" w:rsidRDefault="00412996" w:rsidP="0041299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6171D4" w14:textId="77777777" w:rsidR="00412996" w:rsidRDefault="00412996" w:rsidP="0041299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589AEC" w14:textId="77777777" w:rsidR="00412996" w:rsidRDefault="00412996" w:rsidP="0041299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3C1F75" w14:textId="77777777" w:rsidR="00412996" w:rsidRDefault="00412996" w:rsidP="00412996">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8FAF89" w14:textId="77777777" w:rsidR="00412996" w:rsidRDefault="00412996" w:rsidP="00412996">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4DE10D"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BF9819"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B3AD1F9"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95FD99"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2E9CA4"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23C130C"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B39A8A"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63C582E" w14:textId="77777777" w:rsidR="00412996" w:rsidRDefault="00412996" w:rsidP="00412996">
            <w:pPr>
              <w:pStyle w:val="TAC"/>
              <w:rPr>
                <w:rFonts w:eastAsia="Yu Mincho"/>
              </w:rPr>
            </w:pPr>
          </w:p>
        </w:tc>
      </w:tr>
      <w:tr w:rsidR="00412996" w14:paraId="4321EF5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91799B1" w14:textId="77777777" w:rsidR="00412996" w:rsidRDefault="00412996" w:rsidP="00412996">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396FDA2B" w14:textId="77777777" w:rsidR="00412996" w:rsidRDefault="00412996" w:rsidP="00412996">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1311664F" w14:textId="77777777" w:rsidR="00412996" w:rsidRDefault="00412996" w:rsidP="00412996">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D8EB181" w14:textId="77777777" w:rsidR="00412996" w:rsidRDefault="00412996" w:rsidP="0041299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3C5C50" w14:textId="77777777" w:rsidR="00412996" w:rsidRDefault="00412996" w:rsidP="0041299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AE1040" w14:textId="77777777" w:rsidR="00412996" w:rsidRDefault="00412996" w:rsidP="0041299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B24104" w14:textId="77777777" w:rsidR="00412996" w:rsidRDefault="00412996" w:rsidP="0041299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750128"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4BA390A"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2B28D8" w14:textId="77777777" w:rsidR="00412996" w:rsidRDefault="00412996" w:rsidP="004129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DCADC1C"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6AD86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FC5356"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15F05F"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B33617"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82EF86E" w14:textId="77777777" w:rsidR="00412996" w:rsidRDefault="00412996" w:rsidP="00412996">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1CFD7944" w14:textId="77777777" w:rsidR="00412996" w:rsidRDefault="00412996" w:rsidP="00412996">
            <w:pPr>
              <w:pStyle w:val="TAC"/>
              <w:rPr>
                <w:rFonts w:eastAsia="Yu Mincho"/>
              </w:rPr>
            </w:pPr>
            <w:r>
              <w:rPr>
                <w:rFonts w:hint="eastAsia"/>
                <w:lang w:val="en-US" w:eastAsia="zh-CN"/>
              </w:rPr>
              <w:t>0</w:t>
            </w:r>
          </w:p>
        </w:tc>
      </w:tr>
      <w:tr w:rsidR="00412996" w14:paraId="077ACB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7E8651B"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97B77A0"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10A92585" w14:textId="77777777" w:rsidR="00412996" w:rsidRDefault="00412996" w:rsidP="00412996">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411247A" w14:textId="77777777" w:rsidR="00412996" w:rsidRDefault="00412996" w:rsidP="00412996">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0B128E5" w14:textId="77777777" w:rsidR="00412996" w:rsidRDefault="00412996" w:rsidP="00412996">
            <w:pPr>
              <w:pStyle w:val="TAC"/>
              <w:rPr>
                <w:rFonts w:eastAsia="Yu Mincho"/>
              </w:rPr>
            </w:pPr>
          </w:p>
        </w:tc>
      </w:tr>
      <w:tr w:rsidR="00412996" w14:paraId="3EFEB6E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CDC216C" w14:textId="77777777" w:rsidR="00412996" w:rsidRDefault="00412996" w:rsidP="00412996">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73FADE82" w14:textId="77777777" w:rsidR="00412996" w:rsidRDefault="00412996" w:rsidP="00412996">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7A371CDB" w14:textId="77777777" w:rsidR="00412996" w:rsidRDefault="00412996" w:rsidP="00412996">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F5AF2AC"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1C86BA" w14:textId="77777777" w:rsidR="00412996" w:rsidRDefault="00412996" w:rsidP="00412996">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696A09" w14:textId="77777777" w:rsidR="00412996" w:rsidRDefault="00412996" w:rsidP="00412996">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15944B" w14:textId="77777777" w:rsidR="00412996" w:rsidRDefault="00412996" w:rsidP="00412996">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E6BD7C" w14:textId="77777777" w:rsidR="00412996" w:rsidRDefault="00412996" w:rsidP="00412996">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003FC0" w14:textId="77777777" w:rsidR="00412996" w:rsidRDefault="00412996" w:rsidP="00412996">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9A6C6A" w14:textId="77777777" w:rsidR="00412996" w:rsidRDefault="00412996" w:rsidP="00412996">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33DD2D0" w14:textId="77777777" w:rsidR="00412996" w:rsidRDefault="00412996" w:rsidP="00412996">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75CD20CB" w14:textId="77777777" w:rsidR="00412996" w:rsidRDefault="00412996" w:rsidP="00412996">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59700488"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6ABED5" w14:textId="77777777" w:rsidR="00412996" w:rsidRDefault="00412996" w:rsidP="00412996">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4F27BAA8" w14:textId="77777777" w:rsidR="00412996" w:rsidRDefault="00412996" w:rsidP="00412996">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4230B199" w14:textId="77777777" w:rsidR="00412996" w:rsidRDefault="00412996" w:rsidP="00412996">
            <w:pPr>
              <w:pStyle w:val="TAC"/>
              <w:rPr>
                <w:kern w:val="2"/>
              </w:rPr>
            </w:pPr>
          </w:p>
        </w:tc>
        <w:tc>
          <w:tcPr>
            <w:tcW w:w="1483" w:type="dxa"/>
            <w:tcBorders>
              <w:left w:val="single" w:sz="4" w:space="0" w:color="auto"/>
              <w:bottom w:val="nil"/>
              <w:right w:val="single" w:sz="4" w:space="0" w:color="auto"/>
            </w:tcBorders>
            <w:shd w:val="clear" w:color="auto" w:fill="auto"/>
          </w:tcPr>
          <w:p w14:paraId="611A0A01" w14:textId="77777777" w:rsidR="00412996" w:rsidRDefault="00412996" w:rsidP="00412996">
            <w:pPr>
              <w:pStyle w:val="TAC"/>
              <w:rPr>
                <w:lang w:val="en-US" w:eastAsia="zh-CN"/>
              </w:rPr>
            </w:pPr>
            <w:r>
              <w:rPr>
                <w:rFonts w:hint="eastAsia"/>
                <w:lang w:val="en-US" w:eastAsia="zh-CN"/>
              </w:rPr>
              <w:t>1</w:t>
            </w:r>
          </w:p>
        </w:tc>
      </w:tr>
      <w:tr w:rsidR="00412996" w14:paraId="1DDE49F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CBAD2DE" w14:textId="77777777" w:rsidR="00412996" w:rsidRDefault="00412996" w:rsidP="00412996">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6387587" w14:textId="77777777" w:rsidR="00412996" w:rsidRDefault="00412996" w:rsidP="00412996">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2F017E95" w14:textId="77777777" w:rsidR="00412996" w:rsidRDefault="00412996" w:rsidP="00412996">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761D8FE" w14:textId="77777777" w:rsidR="00412996" w:rsidRDefault="00412996" w:rsidP="00412996">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FCE7153" w14:textId="77777777" w:rsidR="00412996" w:rsidRDefault="00412996" w:rsidP="00412996">
            <w:pPr>
              <w:pStyle w:val="TAC"/>
              <w:rPr>
                <w:lang w:val="en-US" w:eastAsia="zh-CN"/>
              </w:rPr>
            </w:pPr>
          </w:p>
        </w:tc>
      </w:tr>
      <w:tr w:rsidR="00412996" w14:paraId="70C30D2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C7F672" w14:textId="77777777" w:rsidR="00412996" w:rsidRDefault="00412996" w:rsidP="00412996">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59466754" w14:textId="77777777" w:rsidR="00412996" w:rsidRDefault="00412996" w:rsidP="00412996">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7CF6DB5A" w14:textId="77777777" w:rsidR="00412996" w:rsidRDefault="00412996" w:rsidP="00412996">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254A03BB" w14:textId="77777777" w:rsidR="00412996" w:rsidRDefault="00412996" w:rsidP="0041299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7DF67A" w14:textId="77777777" w:rsidR="00412996" w:rsidRDefault="00412996" w:rsidP="00412996">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655C1F" w14:textId="77777777" w:rsidR="00412996" w:rsidRDefault="00412996" w:rsidP="00412996">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8BD4C5" w14:textId="77777777" w:rsidR="00412996" w:rsidRDefault="00412996" w:rsidP="00412996">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6E7CA9" w14:textId="77777777" w:rsidR="00412996" w:rsidRDefault="00412996" w:rsidP="00412996">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B112DE" w14:textId="77777777" w:rsidR="00412996" w:rsidRDefault="00412996" w:rsidP="00412996">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2DC6B0" w14:textId="77777777" w:rsidR="00412996" w:rsidRDefault="00412996" w:rsidP="00412996">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0C2C011E" w14:textId="77777777" w:rsidR="00412996" w:rsidRDefault="00412996" w:rsidP="00412996">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0F3391B3" w14:textId="77777777" w:rsidR="00412996" w:rsidRDefault="00412996" w:rsidP="00412996">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4869438A"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50D1DD" w14:textId="77777777" w:rsidR="00412996" w:rsidRDefault="00412996" w:rsidP="00412996">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7C8FBEC2" w14:textId="77777777" w:rsidR="00412996" w:rsidRDefault="00412996" w:rsidP="00412996">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31961083" w14:textId="77777777" w:rsidR="00412996" w:rsidRDefault="00412996" w:rsidP="00412996">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65044B21" w14:textId="77777777" w:rsidR="00412996" w:rsidRDefault="00412996" w:rsidP="00412996">
            <w:pPr>
              <w:pStyle w:val="TAC"/>
              <w:rPr>
                <w:lang w:val="en-US" w:eastAsia="zh-CN"/>
              </w:rPr>
            </w:pPr>
            <w:r>
              <w:rPr>
                <w:rFonts w:hint="eastAsia"/>
                <w:lang w:val="en-US" w:eastAsia="zh-CN"/>
              </w:rPr>
              <w:t>0</w:t>
            </w:r>
          </w:p>
        </w:tc>
      </w:tr>
      <w:tr w:rsidR="00412996" w14:paraId="2C2BF29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DC54AF"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0A96403"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D6EA7E6" w14:textId="77777777" w:rsidR="00412996" w:rsidRDefault="00412996" w:rsidP="00412996">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92BF01C"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5A71592" w14:textId="77777777" w:rsidR="00412996" w:rsidRDefault="00412996" w:rsidP="00412996">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F3731C" w14:textId="77777777" w:rsidR="00412996" w:rsidRDefault="00412996" w:rsidP="00412996">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93B066" w14:textId="77777777" w:rsidR="00412996" w:rsidRDefault="00412996" w:rsidP="00412996">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E2E783" w14:textId="77777777" w:rsidR="00412996" w:rsidRDefault="00412996" w:rsidP="00412996">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D857BE" w14:textId="77777777" w:rsidR="00412996" w:rsidRDefault="00412996" w:rsidP="00412996">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AAF4FC" w14:textId="77777777" w:rsidR="00412996" w:rsidRDefault="00412996" w:rsidP="00412996">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851CAB" w14:textId="77777777" w:rsidR="00412996" w:rsidRDefault="00412996" w:rsidP="00412996">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A9C401" w14:textId="77777777" w:rsidR="00412996" w:rsidRDefault="00412996" w:rsidP="00412996">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D14C2D"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645741" w14:textId="77777777" w:rsidR="00412996" w:rsidRDefault="00412996" w:rsidP="00412996">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742A96" w14:textId="77777777" w:rsidR="00412996" w:rsidRDefault="00412996" w:rsidP="00412996">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928B64" w14:textId="77777777" w:rsidR="00412996" w:rsidRDefault="00412996" w:rsidP="00412996">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CFA5F6E" w14:textId="77777777" w:rsidR="00412996" w:rsidRDefault="00412996" w:rsidP="00412996">
            <w:pPr>
              <w:pStyle w:val="TAC"/>
              <w:rPr>
                <w:lang w:val="en-US" w:eastAsia="zh-CN"/>
              </w:rPr>
            </w:pPr>
          </w:p>
        </w:tc>
      </w:tr>
      <w:tr w:rsidR="00412996" w14:paraId="422128B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D05D5BC"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E54917"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31CF40" w14:textId="77777777" w:rsidR="00412996" w:rsidRDefault="00412996" w:rsidP="00412996">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77E88032" w14:textId="77777777" w:rsidR="00412996" w:rsidRDefault="00412996" w:rsidP="00412996">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8AF5FA" w14:textId="77777777" w:rsidR="00412996" w:rsidRDefault="00412996" w:rsidP="00412996">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0B3C61" w14:textId="77777777" w:rsidR="00412996" w:rsidRDefault="00412996" w:rsidP="00412996">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1836CC" w14:textId="77777777" w:rsidR="00412996" w:rsidRDefault="00412996" w:rsidP="00412996">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FAF69E" w14:textId="77777777" w:rsidR="00412996" w:rsidRDefault="00412996" w:rsidP="00412996">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D3E251" w14:textId="77777777" w:rsidR="00412996" w:rsidRDefault="00412996" w:rsidP="00412996">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9E0BE0" w14:textId="77777777" w:rsidR="00412996" w:rsidRDefault="00412996" w:rsidP="00412996">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3A7109" w14:textId="77777777" w:rsidR="00412996" w:rsidRDefault="00412996" w:rsidP="00412996">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0F25E2" w14:textId="77777777" w:rsidR="00412996" w:rsidRDefault="00412996" w:rsidP="00412996">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2D311B"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C1C91F" w14:textId="77777777" w:rsidR="00412996" w:rsidRDefault="00412996" w:rsidP="00412996">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4DB52E" w14:textId="77777777" w:rsidR="00412996" w:rsidRDefault="00412996" w:rsidP="00412996">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0D2C7690" w14:textId="77777777" w:rsidR="00412996" w:rsidRDefault="00412996" w:rsidP="00412996">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7DCD2569" w14:textId="77777777" w:rsidR="00412996" w:rsidRDefault="00412996" w:rsidP="00412996">
            <w:pPr>
              <w:pStyle w:val="TAC"/>
              <w:rPr>
                <w:lang w:val="en-US" w:eastAsia="zh-CN"/>
              </w:rPr>
            </w:pPr>
            <w:r>
              <w:rPr>
                <w:rFonts w:hint="eastAsia"/>
                <w:lang w:val="en-US" w:eastAsia="zh-CN"/>
              </w:rPr>
              <w:t>1</w:t>
            </w:r>
          </w:p>
        </w:tc>
      </w:tr>
      <w:tr w:rsidR="00412996" w14:paraId="2DF3A6E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D23491A"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B81768"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A66A3A9" w14:textId="77777777" w:rsidR="00412996" w:rsidRDefault="00412996" w:rsidP="00412996">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EA14AB0"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BAEF91" w14:textId="77777777" w:rsidR="00412996" w:rsidRDefault="00412996" w:rsidP="00412996">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857F45" w14:textId="77777777" w:rsidR="00412996" w:rsidRDefault="00412996" w:rsidP="00412996">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703BA1" w14:textId="77777777" w:rsidR="00412996" w:rsidRDefault="00412996" w:rsidP="00412996">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AC66DA" w14:textId="77777777" w:rsidR="00412996" w:rsidRDefault="00412996" w:rsidP="00412996">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F2B174" w14:textId="77777777" w:rsidR="00412996" w:rsidRDefault="00412996" w:rsidP="00412996">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8E9D83" w14:textId="77777777" w:rsidR="00412996" w:rsidRDefault="00412996" w:rsidP="00412996">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3D736C" w14:textId="77777777" w:rsidR="00412996" w:rsidRDefault="00412996" w:rsidP="00412996">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81BEFD" w14:textId="77777777" w:rsidR="00412996" w:rsidRDefault="00412996" w:rsidP="00412996">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88D810" w14:textId="77777777" w:rsidR="00412996" w:rsidRDefault="00412996" w:rsidP="00412996">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5D5A3B8" w14:textId="77777777" w:rsidR="00412996" w:rsidRDefault="00412996" w:rsidP="00412996">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F6B5BE" w14:textId="77777777" w:rsidR="00412996" w:rsidRDefault="00412996" w:rsidP="00412996">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6A70315" w14:textId="77777777" w:rsidR="00412996" w:rsidRDefault="00412996" w:rsidP="00412996">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02DF3EC" w14:textId="77777777" w:rsidR="00412996" w:rsidRDefault="00412996" w:rsidP="00412996">
            <w:pPr>
              <w:pStyle w:val="TAC"/>
              <w:rPr>
                <w:lang w:val="en-US" w:eastAsia="zh-CN"/>
              </w:rPr>
            </w:pPr>
          </w:p>
        </w:tc>
      </w:tr>
      <w:tr w:rsidR="00412996" w14:paraId="53C086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7561992" w14:textId="77777777" w:rsidR="00412996" w:rsidRDefault="00412996" w:rsidP="00412996">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3D1FDE57" w14:textId="77777777" w:rsidR="00412996" w:rsidRDefault="00412996" w:rsidP="00412996">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0AA18374" w14:textId="77777777" w:rsidR="00412996" w:rsidRDefault="00412996" w:rsidP="00412996">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713CB66E"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2F8A21"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D2EAAE"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81F51E"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A56CEC"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250583A"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556F48"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2B9AE3AA"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01CC7AC"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25064D"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6F7257"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C82608D"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BEDF43"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587BF3E" w14:textId="77777777" w:rsidR="00412996" w:rsidRDefault="00412996" w:rsidP="00412996">
            <w:pPr>
              <w:pStyle w:val="TAC"/>
              <w:rPr>
                <w:lang w:val="en-US" w:eastAsia="zh-CN"/>
              </w:rPr>
            </w:pPr>
            <w:r>
              <w:rPr>
                <w:rFonts w:hint="eastAsia"/>
                <w:lang w:val="en-US" w:eastAsia="zh-CN"/>
              </w:rPr>
              <w:t>0</w:t>
            </w:r>
          </w:p>
        </w:tc>
      </w:tr>
      <w:tr w:rsidR="00412996" w14:paraId="7BCA4E2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BED8E45"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377B36E"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2B2594" w14:textId="77777777" w:rsidR="00412996" w:rsidRDefault="00412996" w:rsidP="00412996">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6C4D7575" w14:textId="77777777" w:rsidR="00412996" w:rsidRDefault="00412996" w:rsidP="00412996">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729FE969" w14:textId="77777777" w:rsidR="00412996" w:rsidRDefault="00412996" w:rsidP="00412996">
            <w:pPr>
              <w:pStyle w:val="TAC"/>
              <w:rPr>
                <w:lang w:val="en-US" w:eastAsia="zh-CN"/>
              </w:rPr>
            </w:pPr>
          </w:p>
        </w:tc>
      </w:tr>
      <w:tr w:rsidR="00412996" w14:paraId="69FA093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B258630"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999ACB1"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782C031" w14:textId="77777777" w:rsidR="00412996" w:rsidRDefault="00412996" w:rsidP="00412996">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1E13F2FE" w14:textId="77777777" w:rsidR="00412996" w:rsidRDefault="00412996" w:rsidP="00412996">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7E5DAFEB" w14:textId="77777777" w:rsidR="00412996" w:rsidRDefault="00412996" w:rsidP="00412996">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B32CCAB" w14:textId="77777777" w:rsidR="00412996" w:rsidRDefault="00412996" w:rsidP="00412996">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6E2B788" w14:textId="77777777" w:rsidR="00412996" w:rsidRDefault="00412996" w:rsidP="00412996">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12A7962E" w14:textId="77777777" w:rsidR="00412996" w:rsidRDefault="00412996" w:rsidP="00412996">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423917E9" w14:textId="77777777" w:rsidR="00412996" w:rsidRDefault="00412996" w:rsidP="00412996">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3571E23" w14:textId="77777777" w:rsidR="00412996" w:rsidRDefault="00412996" w:rsidP="00412996">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602BEC0C" w14:textId="77777777" w:rsidR="00412996" w:rsidRDefault="00412996" w:rsidP="00412996">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100B5F34" w14:textId="77777777" w:rsidR="00412996" w:rsidRDefault="00412996" w:rsidP="00412996">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F501560" w14:textId="77777777" w:rsidR="00412996" w:rsidRDefault="00412996" w:rsidP="00412996">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E50C24A" w14:textId="77777777" w:rsidR="00412996" w:rsidRDefault="00412996" w:rsidP="00412996">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5B3A767C" w14:textId="77777777" w:rsidR="00412996" w:rsidRDefault="00412996" w:rsidP="00412996">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6CE05893" w14:textId="77777777" w:rsidR="00412996" w:rsidRDefault="00412996" w:rsidP="00412996">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75B2DDF5" w14:textId="77777777" w:rsidR="00412996" w:rsidRDefault="00412996" w:rsidP="00412996">
            <w:pPr>
              <w:pStyle w:val="TAC"/>
              <w:rPr>
                <w:lang w:val="en-US" w:eastAsia="zh-CN"/>
              </w:rPr>
            </w:pPr>
            <w:r>
              <w:rPr>
                <w:rFonts w:hint="eastAsia"/>
                <w:lang w:val="en-US" w:eastAsia="zh-CN"/>
              </w:rPr>
              <w:t>1</w:t>
            </w:r>
          </w:p>
        </w:tc>
      </w:tr>
      <w:tr w:rsidR="00412996" w14:paraId="6557DCC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3FB37B"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D55A3C"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9F3A6DB" w14:textId="77777777" w:rsidR="00412996" w:rsidRDefault="00412996" w:rsidP="00412996">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73551186" w14:textId="77777777" w:rsidR="00412996" w:rsidRDefault="00412996" w:rsidP="00412996">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18E2616" w14:textId="77777777" w:rsidR="00412996" w:rsidRDefault="00412996" w:rsidP="00412996">
            <w:pPr>
              <w:pStyle w:val="TAC"/>
              <w:rPr>
                <w:lang w:val="en-US" w:eastAsia="zh-CN"/>
              </w:rPr>
            </w:pPr>
          </w:p>
        </w:tc>
      </w:tr>
      <w:tr w:rsidR="00412996" w14:paraId="3F72A03F" w14:textId="77777777" w:rsidTr="00F33674">
        <w:trPr>
          <w:trHeight w:val="187"/>
        </w:trPr>
        <w:tc>
          <w:tcPr>
            <w:tcW w:w="1641" w:type="dxa"/>
            <w:tcBorders>
              <w:left w:val="single" w:sz="4" w:space="0" w:color="auto"/>
              <w:bottom w:val="nil"/>
              <w:right w:val="single" w:sz="4" w:space="0" w:color="auto"/>
            </w:tcBorders>
            <w:shd w:val="clear" w:color="auto" w:fill="auto"/>
          </w:tcPr>
          <w:p w14:paraId="76BCABE1" w14:textId="77777777" w:rsidR="00412996" w:rsidRDefault="00412996" w:rsidP="00412996">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F1AD9CA" w14:textId="77777777" w:rsidR="00412996" w:rsidRDefault="00412996" w:rsidP="00412996">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421E863" w14:textId="77777777" w:rsidR="00412996" w:rsidRDefault="00412996" w:rsidP="00412996">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3DCD4D0"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DD07E7"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8508AD"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AAB3EF"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C59E8E" w14:textId="77777777" w:rsidR="00412996" w:rsidRDefault="00412996" w:rsidP="0041299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609969" w14:textId="77777777" w:rsidR="00412996" w:rsidRDefault="00412996" w:rsidP="0041299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EA133C"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F0A037" w14:textId="77777777" w:rsidR="00412996" w:rsidRDefault="00412996" w:rsidP="00412996">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3F47C3"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B0D18A"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6382D5" w14:textId="77777777" w:rsidR="00412996" w:rsidRDefault="00412996" w:rsidP="00412996">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9F0E35"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F0BF27" w14:textId="77777777" w:rsidR="00412996" w:rsidRDefault="00412996" w:rsidP="0041299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EE201F9" w14:textId="77777777" w:rsidR="00412996" w:rsidRDefault="00412996" w:rsidP="00412996">
            <w:pPr>
              <w:pStyle w:val="TAC"/>
              <w:rPr>
                <w:szCs w:val="18"/>
                <w:lang w:eastAsia="zh-CN"/>
              </w:rPr>
            </w:pPr>
            <w:r>
              <w:rPr>
                <w:rFonts w:hint="eastAsia"/>
                <w:szCs w:val="18"/>
                <w:lang w:eastAsia="zh-CN"/>
              </w:rPr>
              <w:t>0</w:t>
            </w:r>
          </w:p>
        </w:tc>
      </w:tr>
      <w:tr w:rsidR="00412996" w14:paraId="1075D32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7A7538"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EFA124"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B05939A" w14:textId="77777777" w:rsidR="00412996" w:rsidRDefault="00412996" w:rsidP="00412996">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FFC7D9F"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6C0E36"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69F21A"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79AA08"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7CE5E5" w14:textId="77777777" w:rsidR="00412996" w:rsidRDefault="00412996" w:rsidP="0041299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8C7F1A" w14:textId="77777777" w:rsidR="00412996" w:rsidRDefault="00412996" w:rsidP="0041299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F4B40E"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AC4BFD"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EBE6A6"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FC61EB"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4558A0"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65CD5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825212"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7937ED8" w14:textId="77777777" w:rsidR="00412996" w:rsidRDefault="00412996" w:rsidP="00412996">
            <w:pPr>
              <w:pStyle w:val="TAC"/>
              <w:rPr>
                <w:rFonts w:eastAsia="Yu Mincho"/>
                <w:szCs w:val="18"/>
              </w:rPr>
            </w:pPr>
          </w:p>
        </w:tc>
      </w:tr>
      <w:tr w:rsidR="00412996" w14:paraId="269F35E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33238DE" w14:textId="77777777" w:rsidR="00412996" w:rsidRDefault="00412996" w:rsidP="00412996">
            <w:pPr>
              <w:pStyle w:val="TAC"/>
              <w:rPr>
                <w:szCs w:val="18"/>
                <w:lang w:eastAsia="zh-CN"/>
              </w:rPr>
            </w:pPr>
            <w:r>
              <w:rPr>
                <w:szCs w:val="18"/>
                <w:lang w:eastAsia="zh-CN"/>
              </w:rPr>
              <w:lastRenderedPageBreak/>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8BC4AE2" w14:textId="77777777" w:rsidR="00412996" w:rsidRDefault="00412996" w:rsidP="00412996">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A91765A" w14:textId="77777777" w:rsidR="00412996" w:rsidRDefault="00412996" w:rsidP="00412996">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97621A6"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F5DE08"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53B525"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5916ED"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D12457"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6BF7D1"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0F0170"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B710D6"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0DB1FD"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72255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0FE3DB"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A5338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B7B71C"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7F895FF" w14:textId="77777777" w:rsidR="00412996" w:rsidRDefault="00412996" w:rsidP="00412996">
            <w:pPr>
              <w:pStyle w:val="TAC"/>
              <w:rPr>
                <w:szCs w:val="18"/>
                <w:lang w:eastAsia="zh-CN"/>
              </w:rPr>
            </w:pPr>
            <w:r>
              <w:rPr>
                <w:rFonts w:hint="eastAsia"/>
                <w:szCs w:val="18"/>
                <w:lang w:eastAsia="zh-CN"/>
              </w:rPr>
              <w:t>0</w:t>
            </w:r>
          </w:p>
        </w:tc>
      </w:tr>
      <w:tr w:rsidR="00412996" w14:paraId="5FB2A22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E37F5D"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99DF36"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814FEF2" w14:textId="77777777" w:rsidR="00412996" w:rsidRDefault="00412996" w:rsidP="0041299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8856C13"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8FC66E"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BC4647"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E0BCE1"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BAC83A"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A00D4C"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2AE73C"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F5E5B3"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79FC71"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D62A8D"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2B6992"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7DD3BE"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A30E15D"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0426F40" w14:textId="77777777" w:rsidR="00412996" w:rsidRDefault="00412996" w:rsidP="00412996">
            <w:pPr>
              <w:pStyle w:val="TAC"/>
              <w:rPr>
                <w:rFonts w:eastAsia="Yu Mincho"/>
                <w:szCs w:val="18"/>
              </w:rPr>
            </w:pPr>
          </w:p>
        </w:tc>
      </w:tr>
      <w:tr w:rsidR="00412996" w14:paraId="5FA7A00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03529C" w14:textId="77777777" w:rsidR="00412996" w:rsidRDefault="00412996" w:rsidP="00412996">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11851D77" w14:textId="77777777" w:rsidR="00412996" w:rsidRDefault="00412996" w:rsidP="00412996">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3AC81C32" w14:textId="77777777" w:rsidR="00412996" w:rsidRDefault="00412996" w:rsidP="00412996">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9EE8C52"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89FDAE"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D5D886"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E05E20"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87DC79" w14:textId="77777777" w:rsidR="00412996" w:rsidRDefault="00412996" w:rsidP="0041299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21E88C" w14:textId="77777777" w:rsidR="00412996" w:rsidRDefault="00412996" w:rsidP="0041299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E30D7D"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894AF4"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0D449D"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0E09E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9FF9EF"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43ECB6"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DCE65F"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27EA5B3" w14:textId="77777777" w:rsidR="00412996" w:rsidRDefault="00412996" w:rsidP="00412996">
            <w:pPr>
              <w:pStyle w:val="TAC"/>
              <w:rPr>
                <w:szCs w:val="18"/>
                <w:lang w:val="en-US" w:eastAsia="zh-CN"/>
              </w:rPr>
            </w:pPr>
            <w:r>
              <w:rPr>
                <w:rFonts w:hint="eastAsia"/>
                <w:szCs w:val="18"/>
                <w:lang w:val="en-US" w:eastAsia="zh-CN"/>
              </w:rPr>
              <w:t>0</w:t>
            </w:r>
          </w:p>
        </w:tc>
      </w:tr>
      <w:tr w:rsidR="00412996" w14:paraId="1125976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B37B92"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986502" w14:textId="77777777" w:rsidR="00412996" w:rsidRDefault="00412996" w:rsidP="00412996">
            <w:pPr>
              <w:pStyle w:val="TAC"/>
              <w:rPr>
                <w:szCs w:val="18"/>
                <w:lang w:eastAsia="zh-CN"/>
              </w:rPr>
            </w:pPr>
          </w:p>
        </w:tc>
        <w:tc>
          <w:tcPr>
            <w:tcW w:w="670" w:type="dxa"/>
            <w:tcBorders>
              <w:top w:val="single" w:sz="4" w:space="0" w:color="auto"/>
              <w:left w:val="single" w:sz="4" w:space="0" w:color="auto"/>
              <w:right w:val="single" w:sz="4" w:space="0" w:color="auto"/>
            </w:tcBorders>
          </w:tcPr>
          <w:p w14:paraId="0D67D6D2" w14:textId="77777777" w:rsidR="00412996" w:rsidRDefault="00412996" w:rsidP="00412996">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3A8E8A4" w14:textId="77777777" w:rsidR="00412996" w:rsidRDefault="00412996" w:rsidP="00412996">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1F1B7D0" w14:textId="77777777" w:rsidR="00412996" w:rsidRDefault="00412996" w:rsidP="00412996">
            <w:pPr>
              <w:pStyle w:val="TAC"/>
              <w:rPr>
                <w:szCs w:val="18"/>
                <w:lang w:val="en-US" w:eastAsia="zh-CN"/>
              </w:rPr>
            </w:pPr>
          </w:p>
        </w:tc>
      </w:tr>
      <w:tr w:rsidR="00412996" w14:paraId="3F58B98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2E3962" w14:textId="77777777" w:rsidR="00412996" w:rsidRDefault="00412996" w:rsidP="00412996">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0A5C652F" w14:textId="77777777" w:rsidR="00412996" w:rsidRDefault="00412996" w:rsidP="00412996">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5A263DD" w14:textId="77777777" w:rsidR="00412996" w:rsidRDefault="00412996" w:rsidP="00412996">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11DDDA13"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03B4A4"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35B1B9"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EFDE40"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2E0123" w14:textId="77777777" w:rsidR="00412996" w:rsidRDefault="00412996" w:rsidP="0041299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EE64EC" w14:textId="77777777" w:rsidR="00412996" w:rsidRDefault="00412996" w:rsidP="0041299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A276F7"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BADBA4"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088EA5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93A5B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490C3D"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6740D3"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2EAF1F"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9013B9C" w14:textId="77777777" w:rsidR="00412996" w:rsidRDefault="00412996" w:rsidP="00412996">
            <w:pPr>
              <w:pStyle w:val="TAC"/>
              <w:rPr>
                <w:szCs w:val="18"/>
                <w:lang w:eastAsia="zh-CN"/>
              </w:rPr>
            </w:pPr>
            <w:r>
              <w:rPr>
                <w:rFonts w:hint="eastAsia"/>
                <w:szCs w:val="18"/>
                <w:lang w:eastAsia="zh-CN"/>
              </w:rPr>
              <w:t>0</w:t>
            </w:r>
          </w:p>
        </w:tc>
      </w:tr>
      <w:tr w:rsidR="00412996" w14:paraId="0603EA0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D2FCA9"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33C034"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2615871" w14:textId="77777777" w:rsidR="00412996" w:rsidRDefault="00412996" w:rsidP="00412996">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B8AC0D1" w14:textId="77777777" w:rsidR="00412996" w:rsidRDefault="00412996" w:rsidP="00412996">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513DCA2" w14:textId="77777777" w:rsidR="00412996" w:rsidRDefault="00412996" w:rsidP="00412996">
            <w:pPr>
              <w:pStyle w:val="TAC"/>
              <w:rPr>
                <w:rFonts w:eastAsia="Yu Mincho"/>
                <w:szCs w:val="18"/>
              </w:rPr>
            </w:pPr>
          </w:p>
        </w:tc>
      </w:tr>
      <w:tr w:rsidR="00412996" w14:paraId="68E4505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F34CFD9" w14:textId="77777777" w:rsidR="00412996" w:rsidRDefault="00412996" w:rsidP="00412996">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816AD79" w14:textId="77777777" w:rsidR="00412996" w:rsidRDefault="00412996" w:rsidP="00412996">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909B52D" w14:textId="77777777" w:rsidR="00412996" w:rsidRDefault="00412996" w:rsidP="00412996">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4785E5C"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C8AF31"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F58E05"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561788"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D17B58"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75CEFD"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928897"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8EEA09"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BB54BA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247DE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FF6CF2"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03722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4028B4"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C663AA3" w14:textId="77777777" w:rsidR="00412996" w:rsidRDefault="00412996" w:rsidP="00412996">
            <w:pPr>
              <w:pStyle w:val="TAC"/>
              <w:rPr>
                <w:szCs w:val="18"/>
                <w:lang w:eastAsia="zh-CN"/>
              </w:rPr>
            </w:pPr>
            <w:r>
              <w:rPr>
                <w:rFonts w:hint="eastAsia"/>
                <w:szCs w:val="18"/>
                <w:lang w:eastAsia="zh-CN"/>
              </w:rPr>
              <w:t>0</w:t>
            </w:r>
          </w:p>
        </w:tc>
      </w:tr>
      <w:tr w:rsidR="00412996" w14:paraId="2599969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EBCEC3"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67D38E"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2B915A" w14:textId="77777777" w:rsidR="00412996" w:rsidRDefault="00412996" w:rsidP="0041299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A740E54"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565DD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5A08B3" w14:textId="77777777" w:rsidR="00412996" w:rsidRDefault="00412996" w:rsidP="0041299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E0C728D" w14:textId="77777777" w:rsidR="00412996" w:rsidRDefault="00412996" w:rsidP="0041299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E93558E"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45E341"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2C1712"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7DDAF1"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451B61"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382B2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DD86D6"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8A94CA"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7AC313"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9AAADD" w14:textId="77777777" w:rsidR="00412996" w:rsidRDefault="00412996" w:rsidP="00412996">
            <w:pPr>
              <w:pStyle w:val="TAC"/>
              <w:rPr>
                <w:rFonts w:eastAsia="Yu Mincho"/>
                <w:szCs w:val="18"/>
              </w:rPr>
            </w:pPr>
          </w:p>
        </w:tc>
      </w:tr>
      <w:tr w:rsidR="00412996" w14:paraId="3B051FA3" w14:textId="77777777" w:rsidTr="00F33674">
        <w:trPr>
          <w:trHeight w:val="187"/>
        </w:trPr>
        <w:tc>
          <w:tcPr>
            <w:tcW w:w="1641" w:type="dxa"/>
            <w:tcBorders>
              <w:left w:val="single" w:sz="4" w:space="0" w:color="auto"/>
              <w:bottom w:val="nil"/>
              <w:right w:val="single" w:sz="4" w:space="0" w:color="auto"/>
            </w:tcBorders>
            <w:shd w:val="clear" w:color="auto" w:fill="auto"/>
          </w:tcPr>
          <w:p w14:paraId="1033AC9A" w14:textId="77777777" w:rsidR="00412996" w:rsidRDefault="00412996" w:rsidP="00412996">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29714B54" w14:textId="77777777" w:rsidR="00412996" w:rsidRDefault="00412996" w:rsidP="00412996">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A639A42" w14:textId="77777777" w:rsidR="00412996" w:rsidRDefault="00412996" w:rsidP="00412996">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A21DC22" w14:textId="77777777" w:rsidR="00412996" w:rsidRDefault="00412996" w:rsidP="00412996">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006FA36"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B9DF1C"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B0E175"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C60664"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F00FB4"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976361"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CC44CC"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7827AA"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9691C7"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63643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08ABE2"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9B6DA64"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E4E747"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6894411" w14:textId="77777777" w:rsidR="00412996" w:rsidRDefault="00412996" w:rsidP="00412996">
            <w:pPr>
              <w:pStyle w:val="TAC"/>
              <w:rPr>
                <w:szCs w:val="18"/>
                <w:lang w:eastAsia="zh-CN"/>
              </w:rPr>
            </w:pPr>
            <w:r>
              <w:rPr>
                <w:rFonts w:hint="eastAsia"/>
                <w:szCs w:val="18"/>
                <w:lang w:eastAsia="zh-CN"/>
              </w:rPr>
              <w:t>0</w:t>
            </w:r>
          </w:p>
        </w:tc>
      </w:tr>
      <w:tr w:rsidR="00412996" w14:paraId="6A6566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E9B736D"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CA7F3D1"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415CE4" w14:textId="77777777" w:rsidR="00412996" w:rsidRDefault="00412996" w:rsidP="0041299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09540A3"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DD94B1"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9E1E4B"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FD14D6"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153DAA"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EBA07E"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78AD75"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A3375F"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901780"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E230C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758994"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2B92FD"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EB2AB6F"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678BA7" w14:textId="77777777" w:rsidR="00412996" w:rsidRDefault="00412996" w:rsidP="00412996">
            <w:pPr>
              <w:pStyle w:val="TAC"/>
              <w:rPr>
                <w:rFonts w:eastAsia="Yu Mincho"/>
                <w:szCs w:val="18"/>
              </w:rPr>
            </w:pPr>
          </w:p>
        </w:tc>
      </w:tr>
      <w:tr w:rsidR="00412996" w14:paraId="78DA403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21C37C"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D553972"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89BC9B" w14:textId="77777777" w:rsidR="00412996" w:rsidRDefault="00412996" w:rsidP="00412996">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4155942"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0DEF5F"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A50AC5"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9AF9B1"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69B1C5"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D5D4CA"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513DE6"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C0656B"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FF6A9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A865C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55CECD"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EB4ED6"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3C42B4"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4D7E0DC" w14:textId="77777777" w:rsidR="00412996" w:rsidRDefault="00412996" w:rsidP="00412996">
            <w:pPr>
              <w:pStyle w:val="TAC"/>
              <w:rPr>
                <w:szCs w:val="18"/>
                <w:lang w:eastAsia="zh-CN"/>
              </w:rPr>
            </w:pPr>
            <w:r>
              <w:rPr>
                <w:rFonts w:hint="eastAsia"/>
                <w:szCs w:val="18"/>
                <w:lang w:eastAsia="zh-CN"/>
              </w:rPr>
              <w:t>1</w:t>
            </w:r>
          </w:p>
        </w:tc>
      </w:tr>
      <w:tr w:rsidR="00412996" w14:paraId="027BF59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DE9E8D"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756AF3"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94E36A" w14:textId="77777777" w:rsidR="00412996" w:rsidRDefault="00412996" w:rsidP="0041299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3E52C01"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D5FBAD"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250978"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E91078"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299732"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9A3D91"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8CCCD"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15A850"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E70F14"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83A629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E4D2C3"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763425"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BB36DA"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D3417A5" w14:textId="77777777" w:rsidR="00412996" w:rsidRDefault="00412996" w:rsidP="00412996">
            <w:pPr>
              <w:pStyle w:val="TAC"/>
              <w:rPr>
                <w:rFonts w:eastAsia="Yu Mincho"/>
                <w:szCs w:val="18"/>
              </w:rPr>
            </w:pPr>
          </w:p>
        </w:tc>
      </w:tr>
      <w:tr w:rsidR="00412996" w14:paraId="70CA06A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889D4B5" w14:textId="77777777" w:rsidR="00412996" w:rsidRDefault="00412996" w:rsidP="00412996">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0AB213B4" w14:textId="77777777" w:rsidR="00412996" w:rsidRDefault="00412996" w:rsidP="00412996">
            <w:pPr>
              <w:pStyle w:val="TAC"/>
              <w:rPr>
                <w:lang w:val="en-US" w:eastAsia="zh-CN"/>
              </w:rPr>
            </w:pPr>
            <w:r>
              <w:rPr>
                <w:rFonts w:hint="eastAsia"/>
                <w:lang w:val="en-US" w:eastAsia="zh-CN"/>
              </w:rPr>
              <w:t>CA_n41C</w:t>
            </w:r>
          </w:p>
          <w:p w14:paraId="6CAA92BD" w14:textId="77777777" w:rsidR="00412996" w:rsidRDefault="00412996" w:rsidP="00412996">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66CC5F42" w14:textId="77777777" w:rsidR="00412996" w:rsidRDefault="00412996" w:rsidP="00412996">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96F57E5" w14:textId="77777777" w:rsidR="00412996" w:rsidRDefault="00412996" w:rsidP="00412996">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8BBBC4" w14:textId="77777777" w:rsidR="00412996" w:rsidRDefault="00412996" w:rsidP="0041299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AF244C" w14:textId="77777777" w:rsidR="00412996" w:rsidRDefault="00412996" w:rsidP="00412996">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104622" w14:textId="77777777" w:rsidR="00412996" w:rsidRDefault="00412996" w:rsidP="0041299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5F6DFA" w14:textId="77777777" w:rsidR="00412996" w:rsidRDefault="00412996" w:rsidP="0041299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0AF1AD" w14:textId="77777777" w:rsidR="00412996" w:rsidRDefault="00412996" w:rsidP="0041299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E65C62" w14:textId="77777777" w:rsidR="00412996" w:rsidRDefault="00412996" w:rsidP="00412996">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72C99B"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AD2D60"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B2B58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EC083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03001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27465A"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8C2B5EC" w14:textId="77777777" w:rsidR="00412996" w:rsidRDefault="00412996" w:rsidP="00412996">
            <w:pPr>
              <w:pStyle w:val="TAC"/>
              <w:rPr>
                <w:szCs w:val="18"/>
                <w:lang w:eastAsia="zh-CN"/>
              </w:rPr>
            </w:pPr>
            <w:r>
              <w:rPr>
                <w:rFonts w:hint="eastAsia"/>
                <w:lang w:val="en-US" w:eastAsia="zh-CN"/>
              </w:rPr>
              <w:t>0</w:t>
            </w:r>
          </w:p>
        </w:tc>
      </w:tr>
      <w:tr w:rsidR="00412996" w14:paraId="02618A6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16E58C4"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5002E3"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8B9456" w14:textId="77777777" w:rsidR="00412996" w:rsidRDefault="00412996" w:rsidP="00412996">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6C660DC" w14:textId="77777777" w:rsidR="00412996" w:rsidRDefault="00412996" w:rsidP="00412996">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37ECBEA" w14:textId="77777777" w:rsidR="00412996" w:rsidRDefault="00412996" w:rsidP="00412996">
            <w:pPr>
              <w:pStyle w:val="TAC"/>
              <w:rPr>
                <w:szCs w:val="18"/>
                <w:lang w:eastAsia="zh-CN"/>
              </w:rPr>
            </w:pPr>
          </w:p>
        </w:tc>
      </w:tr>
      <w:tr w:rsidR="00412996" w14:paraId="4C06E07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0671D1" w14:textId="77777777" w:rsidR="00412996" w:rsidRDefault="00412996" w:rsidP="00412996">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5949632D" w14:textId="77777777" w:rsidR="00412996" w:rsidRDefault="00412996" w:rsidP="00412996">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6F6E96AD" w14:textId="77777777" w:rsidR="00412996" w:rsidRDefault="00412996" w:rsidP="00412996">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097692E"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AAC6C7"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989B8E"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948509"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C053DC"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5DCB22"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469146"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3FED90"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189A3EC"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62832D"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4F4B82"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10A54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A2442E"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41E5DF1" w14:textId="77777777" w:rsidR="00412996" w:rsidRDefault="00412996" w:rsidP="00412996">
            <w:pPr>
              <w:pStyle w:val="TAC"/>
              <w:rPr>
                <w:szCs w:val="18"/>
                <w:lang w:eastAsia="zh-CN"/>
              </w:rPr>
            </w:pPr>
            <w:r>
              <w:rPr>
                <w:rFonts w:hint="eastAsia"/>
                <w:szCs w:val="18"/>
                <w:lang w:eastAsia="zh-CN"/>
              </w:rPr>
              <w:t>0</w:t>
            </w:r>
          </w:p>
        </w:tc>
      </w:tr>
      <w:tr w:rsidR="00412996" w14:paraId="0F724BE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DDD6B9"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835876"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CE59E3A" w14:textId="77777777" w:rsidR="00412996" w:rsidRDefault="00412996" w:rsidP="00412996">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FF3FE79"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7634E8"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D89706"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26AD00"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C7C172"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553A90"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45B6F"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24A936"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7C4813"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E5B10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C464BA"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592CF4"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1E705F"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DC9BD5D" w14:textId="77777777" w:rsidR="00412996" w:rsidRDefault="00412996" w:rsidP="00412996">
            <w:pPr>
              <w:pStyle w:val="TAC"/>
              <w:rPr>
                <w:rFonts w:eastAsia="Yu Mincho"/>
                <w:szCs w:val="18"/>
              </w:rPr>
            </w:pPr>
          </w:p>
        </w:tc>
      </w:tr>
      <w:tr w:rsidR="00412996" w14:paraId="275A2A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ED618A9" w14:textId="77777777" w:rsidR="00412996" w:rsidRDefault="00412996" w:rsidP="00412996">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667CD306" w14:textId="77777777" w:rsidR="00412996" w:rsidRDefault="00412996" w:rsidP="00412996">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DB87FE5" w14:textId="77777777" w:rsidR="00412996" w:rsidRDefault="00412996" w:rsidP="00412996">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0A0F518E" w14:textId="77777777" w:rsidR="00412996" w:rsidRDefault="00412996" w:rsidP="00412996">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8B87481" w14:textId="77777777" w:rsidR="00412996" w:rsidRDefault="00412996" w:rsidP="00412996">
            <w:pPr>
              <w:pStyle w:val="TAC"/>
              <w:rPr>
                <w:szCs w:val="18"/>
                <w:lang w:val="en-US" w:eastAsia="zh-CN"/>
              </w:rPr>
            </w:pPr>
            <w:r>
              <w:rPr>
                <w:rFonts w:hint="eastAsia"/>
                <w:szCs w:val="18"/>
                <w:lang w:val="en-US" w:eastAsia="zh-CN"/>
              </w:rPr>
              <w:t>0</w:t>
            </w:r>
          </w:p>
        </w:tc>
      </w:tr>
      <w:tr w:rsidR="00412996" w14:paraId="6273B12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0ABB49"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BFC593"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70B5B03"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9AF6E4A"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26CB72"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57C7F4"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9EB913"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2EFB26"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65B459"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C4A87A"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802AC2"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F53788"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603B3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CB9806"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793F420"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2093037"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8B777C" w14:textId="77777777" w:rsidR="00412996" w:rsidRDefault="00412996" w:rsidP="00412996">
            <w:pPr>
              <w:pStyle w:val="TAC"/>
              <w:rPr>
                <w:szCs w:val="18"/>
                <w:lang w:eastAsia="zh-CN"/>
              </w:rPr>
            </w:pPr>
          </w:p>
        </w:tc>
      </w:tr>
      <w:tr w:rsidR="00412996" w14:paraId="34F027D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600E98" w14:textId="77777777" w:rsidR="00412996" w:rsidRDefault="00412996" w:rsidP="00412996">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7F1CA67F" w14:textId="77777777" w:rsidR="00412996" w:rsidRDefault="00412996" w:rsidP="00412996">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092C48B5" w14:textId="77777777" w:rsidR="00412996" w:rsidRDefault="00412996" w:rsidP="00412996">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2EDF0E5"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3F29F3"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394849"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9716C6"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518651"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9AA9D7"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7283D5"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8385D58"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61C013"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128134"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F37BBD"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DEBEF3"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506072"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390CC09" w14:textId="77777777" w:rsidR="00412996" w:rsidRDefault="00412996" w:rsidP="00412996">
            <w:pPr>
              <w:pStyle w:val="TAC"/>
              <w:rPr>
                <w:szCs w:val="18"/>
                <w:lang w:eastAsia="zh-CN"/>
              </w:rPr>
            </w:pPr>
            <w:r>
              <w:rPr>
                <w:rFonts w:hint="eastAsia"/>
                <w:szCs w:val="18"/>
                <w:lang w:eastAsia="zh-CN"/>
              </w:rPr>
              <w:t>0</w:t>
            </w:r>
          </w:p>
        </w:tc>
      </w:tr>
      <w:tr w:rsidR="00412996" w14:paraId="15F081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C357A9B"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AD9727"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8C7CF8"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8A33314" w14:textId="77777777" w:rsidR="00412996" w:rsidRDefault="00412996" w:rsidP="00412996">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7EB38D7" w14:textId="77777777" w:rsidR="00412996" w:rsidRDefault="00412996" w:rsidP="00412996">
            <w:pPr>
              <w:pStyle w:val="TAC"/>
              <w:rPr>
                <w:rFonts w:eastAsia="Yu Mincho"/>
                <w:szCs w:val="18"/>
              </w:rPr>
            </w:pPr>
          </w:p>
        </w:tc>
      </w:tr>
      <w:tr w:rsidR="00412996" w14:paraId="40D38C94" w14:textId="77777777" w:rsidTr="00F33674">
        <w:trPr>
          <w:trHeight w:val="187"/>
        </w:trPr>
        <w:tc>
          <w:tcPr>
            <w:tcW w:w="1641" w:type="dxa"/>
            <w:tcBorders>
              <w:left w:val="single" w:sz="4" w:space="0" w:color="auto"/>
              <w:bottom w:val="nil"/>
              <w:right w:val="single" w:sz="4" w:space="0" w:color="auto"/>
            </w:tcBorders>
            <w:shd w:val="clear" w:color="auto" w:fill="auto"/>
          </w:tcPr>
          <w:p w14:paraId="469B3284" w14:textId="77777777" w:rsidR="00412996" w:rsidRDefault="00412996" w:rsidP="00412996">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4AEDC99E" w14:textId="77777777" w:rsidR="00412996" w:rsidRDefault="00412996" w:rsidP="00412996">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1F5CA02C" w14:textId="77777777" w:rsidR="00412996" w:rsidRDefault="00412996" w:rsidP="00412996">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F796F6F"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B4B8B0"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1DF6BB"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8F1FA7"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BE1A97"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0EF34A"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982EF4"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4E3503"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547CEB"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49327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22CDA2"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37B31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DE6149"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346DE86" w14:textId="77777777" w:rsidR="00412996" w:rsidRDefault="00412996" w:rsidP="00412996">
            <w:pPr>
              <w:pStyle w:val="TAC"/>
              <w:rPr>
                <w:szCs w:val="18"/>
                <w:lang w:eastAsia="zh-CN"/>
              </w:rPr>
            </w:pPr>
            <w:r>
              <w:rPr>
                <w:rFonts w:hint="eastAsia"/>
                <w:szCs w:val="18"/>
                <w:lang w:eastAsia="zh-CN"/>
              </w:rPr>
              <w:t>0</w:t>
            </w:r>
          </w:p>
        </w:tc>
      </w:tr>
      <w:tr w:rsidR="00412996" w14:paraId="2DDE2DF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EC4D1B3"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AD81E4"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5CD4B5" w14:textId="77777777" w:rsidR="00412996" w:rsidRDefault="00412996" w:rsidP="0041299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A58E52B"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C6C0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AA08DD" w14:textId="77777777" w:rsidR="00412996" w:rsidRDefault="00412996" w:rsidP="0041299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22CD8A" w14:textId="77777777" w:rsidR="00412996" w:rsidRDefault="00412996" w:rsidP="0041299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F341D5E"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579143"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6CA9AE"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B6593F"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8A81FC"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A9479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2C1151"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A149B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968E22"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ED78A36" w14:textId="77777777" w:rsidR="00412996" w:rsidRDefault="00412996" w:rsidP="00412996">
            <w:pPr>
              <w:pStyle w:val="TAC"/>
              <w:rPr>
                <w:rFonts w:eastAsia="Yu Mincho"/>
                <w:szCs w:val="18"/>
              </w:rPr>
            </w:pPr>
          </w:p>
        </w:tc>
      </w:tr>
      <w:tr w:rsidR="00412996" w14:paraId="3E0DEC1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96D378"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83B81E8"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F3568E" w14:textId="77777777" w:rsidR="00412996" w:rsidRDefault="00412996" w:rsidP="00412996">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B4C650C"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CD4091"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32F841"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6ABFEF"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522A5D"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2FF2E7"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86357A"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BE4D94"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B312D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E5A3A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C3512C"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0DDE3A"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13175C"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A73F86B" w14:textId="77777777" w:rsidR="00412996" w:rsidRDefault="00412996" w:rsidP="00412996">
            <w:pPr>
              <w:pStyle w:val="TAC"/>
              <w:rPr>
                <w:szCs w:val="18"/>
                <w:lang w:eastAsia="zh-CN"/>
              </w:rPr>
            </w:pPr>
            <w:r>
              <w:rPr>
                <w:rFonts w:hint="eastAsia"/>
                <w:szCs w:val="18"/>
                <w:lang w:eastAsia="zh-CN"/>
              </w:rPr>
              <w:t>1</w:t>
            </w:r>
          </w:p>
        </w:tc>
      </w:tr>
      <w:tr w:rsidR="00412996" w14:paraId="6EBE6C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7276302"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0E1B17"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132399E" w14:textId="77777777" w:rsidR="00412996" w:rsidRDefault="00412996" w:rsidP="0041299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ED92A68"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3CA09D"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EA6FCB" w14:textId="77777777" w:rsidR="00412996" w:rsidRDefault="00412996" w:rsidP="0041299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8CF8089" w14:textId="77777777" w:rsidR="00412996" w:rsidRDefault="00412996" w:rsidP="0041299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B82CDAD"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1951BF"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61D572"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462DB7"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547AE7"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FBDD5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662765"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0225A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6B814F"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4CA763" w14:textId="77777777" w:rsidR="00412996" w:rsidRDefault="00412996" w:rsidP="00412996">
            <w:pPr>
              <w:pStyle w:val="TAC"/>
              <w:rPr>
                <w:rFonts w:eastAsia="Yu Mincho"/>
                <w:szCs w:val="18"/>
              </w:rPr>
            </w:pPr>
          </w:p>
        </w:tc>
      </w:tr>
      <w:tr w:rsidR="00412996" w14:paraId="4F72EFF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494482" w14:textId="77777777" w:rsidR="00412996" w:rsidRDefault="00412996" w:rsidP="00412996">
            <w:pPr>
              <w:pStyle w:val="TAC"/>
              <w:rPr>
                <w:szCs w:val="18"/>
                <w:lang w:val="en-US" w:eastAsia="zh-CN"/>
              </w:rPr>
            </w:pPr>
            <w:r>
              <w:t>CA_n41A-n48A</w:t>
            </w:r>
          </w:p>
        </w:tc>
        <w:tc>
          <w:tcPr>
            <w:tcW w:w="1380" w:type="dxa"/>
            <w:tcBorders>
              <w:top w:val="single" w:sz="4" w:space="0" w:color="auto"/>
              <w:left w:val="single" w:sz="4" w:space="0" w:color="auto"/>
              <w:bottom w:val="nil"/>
              <w:right w:val="single" w:sz="4" w:space="0" w:color="auto"/>
            </w:tcBorders>
            <w:shd w:val="clear" w:color="auto" w:fill="auto"/>
          </w:tcPr>
          <w:p w14:paraId="07D5E567" w14:textId="77777777" w:rsidR="00412996" w:rsidRDefault="00412996" w:rsidP="00412996">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33CE6068" w14:textId="77777777" w:rsidR="00412996" w:rsidRDefault="00412996" w:rsidP="00412996">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F555445"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8E906A"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34718F0"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9946E47"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577162"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A5A367" w14:textId="77777777" w:rsidR="00412996" w:rsidRDefault="00412996" w:rsidP="0041299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C7A8859" w14:textId="77777777" w:rsidR="00412996" w:rsidRDefault="00412996" w:rsidP="0041299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3CDA7AE" w14:textId="77777777" w:rsidR="00412996" w:rsidRDefault="00412996" w:rsidP="00412996">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3A6A6E2" w14:textId="77777777" w:rsidR="00412996" w:rsidRDefault="00412996" w:rsidP="00412996">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B5D22CB" w14:textId="77777777" w:rsidR="00412996" w:rsidRDefault="00412996" w:rsidP="00412996">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F0C6E6F" w14:textId="77777777" w:rsidR="00412996" w:rsidRDefault="00412996" w:rsidP="00412996">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AF56400" w14:textId="77777777" w:rsidR="00412996" w:rsidRDefault="00412996" w:rsidP="00412996">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630A3F5F" w14:textId="77777777" w:rsidR="00412996" w:rsidRDefault="00412996" w:rsidP="00412996">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1B2E0498" w14:textId="77777777" w:rsidR="00412996" w:rsidRDefault="00412996" w:rsidP="00412996">
            <w:pPr>
              <w:pStyle w:val="TAC"/>
              <w:rPr>
                <w:szCs w:val="18"/>
                <w:lang w:eastAsia="zh-CN"/>
              </w:rPr>
            </w:pPr>
            <w:r>
              <w:rPr>
                <w:rFonts w:hint="eastAsia"/>
                <w:szCs w:val="18"/>
                <w:lang w:val="en-US" w:eastAsia="zh-CN"/>
              </w:rPr>
              <w:t>0</w:t>
            </w:r>
          </w:p>
        </w:tc>
      </w:tr>
      <w:tr w:rsidR="00412996" w14:paraId="4BB7C7D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6CD224"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C668C5"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AE4885" w14:textId="77777777" w:rsidR="00412996" w:rsidRDefault="00412996" w:rsidP="00412996">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B21195F" w14:textId="77777777" w:rsidR="00412996" w:rsidRDefault="00412996" w:rsidP="0041299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FD6F927"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5210404"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A3E5CC"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0B37C82"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BC3FF2"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EE1402" w14:textId="77777777" w:rsidR="00412996" w:rsidRDefault="00412996" w:rsidP="0041299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8827C8D" w14:textId="77777777" w:rsidR="00412996" w:rsidRDefault="00412996" w:rsidP="00412996">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0F0EF50" w14:textId="77777777" w:rsidR="00412996" w:rsidRDefault="00412996" w:rsidP="00412996">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6198B7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08C919" w14:textId="77777777" w:rsidR="00412996" w:rsidRDefault="00412996" w:rsidP="00412996">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5178EA3" w14:textId="77777777" w:rsidR="00412996" w:rsidRDefault="00412996" w:rsidP="00412996">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3C7D2CA" w14:textId="77777777" w:rsidR="00412996" w:rsidRDefault="00412996" w:rsidP="00412996">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3EE6579" w14:textId="77777777" w:rsidR="00412996" w:rsidRDefault="00412996" w:rsidP="00412996">
            <w:pPr>
              <w:pStyle w:val="TAC"/>
              <w:rPr>
                <w:szCs w:val="18"/>
                <w:lang w:eastAsia="zh-CN"/>
              </w:rPr>
            </w:pPr>
          </w:p>
        </w:tc>
      </w:tr>
      <w:tr w:rsidR="00412996" w14:paraId="4D5811E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47A9118" w14:textId="77777777" w:rsidR="00412996" w:rsidRDefault="00412996" w:rsidP="00412996">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1D2793" w14:textId="77777777" w:rsidR="00412996" w:rsidRDefault="00412996" w:rsidP="00412996">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28414C8" w14:textId="77777777" w:rsidR="00412996" w:rsidRDefault="00412996" w:rsidP="00412996">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01E2974"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291717" w14:textId="77777777" w:rsidR="00412996" w:rsidRDefault="00412996" w:rsidP="00412996">
            <w:pPr>
              <w:pStyle w:val="TAC"/>
              <w:rPr>
                <w:szCs w:val="18"/>
                <w:lang w:eastAsia="zh-CN"/>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3679FED" w14:textId="77777777" w:rsidR="00412996" w:rsidRDefault="00412996" w:rsidP="00412996">
            <w:pPr>
              <w:pStyle w:val="TAC"/>
              <w:rPr>
                <w:szCs w:val="18"/>
                <w:lang w:eastAsia="zh-CN"/>
              </w:rPr>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296F2762" w14:textId="77777777" w:rsidR="00412996" w:rsidRDefault="00412996" w:rsidP="00412996">
            <w:pPr>
              <w:pStyle w:val="TAC"/>
              <w:rPr>
                <w:szCs w:val="18"/>
                <w:lang w:eastAsia="zh-CN"/>
              </w:rPr>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28469DBD"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1E2BE9" w14:textId="77777777" w:rsidR="00412996" w:rsidRDefault="00412996" w:rsidP="00412996">
            <w:pPr>
              <w:pStyle w:val="TAC"/>
              <w:rPr>
                <w:szCs w:val="18"/>
                <w:lang w:val="en-US" w:eastAsia="zh-CN"/>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88751B9" w14:textId="77777777" w:rsidR="00412996" w:rsidRDefault="00412996" w:rsidP="00412996">
            <w:pPr>
              <w:pStyle w:val="TAC"/>
              <w:rPr>
                <w:szCs w:val="18"/>
                <w:lang w:eastAsia="zh-CN"/>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A571C5E" w14:textId="77777777" w:rsidR="00412996" w:rsidRDefault="00412996" w:rsidP="00412996">
            <w:pPr>
              <w:pStyle w:val="TAC"/>
              <w:rPr>
                <w:szCs w:val="18"/>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7AE82D38" w14:textId="77777777" w:rsidR="00412996" w:rsidRDefault="00412996" w:rsidP="00412996">
            <w:pPr>
              <w:pStyle w:val="TAC"/>
              <w:rPr>
                <w:szCs w:val="18"/>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381BACE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C55252" w14:textId="77777777" w:rsidR="00412996" w:rsidRDefault="00412996" w:rsidP="00412996">
            <w:pPr>
              <w:pStyle w:val="TAC"/>
              <w:rPr>
                <w:szCs w:val="18"/>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4F3C7F0" w14:textId="77777777" w:rsidR="00412996" w:rsidRDefault="00412996" w:rsidP="00412996">
            <w:pPr>
              <w:pStyle w:val="TAC"/>
              <w:rPr>
                <w:szCs w:val="18"/>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774A2C35" w14:textId="77777777" w:rsidR="00412996" w:rsidRDefault="00412996" w:rsidP="00412996">
            <w:pPr>
              <w:pStyle w:val="TAC"/>
              <w:rPr>
                <w:szCs w:val="18"/>
                <w:lang w:eastAsia="zh-CN"/>
              </w:rPr>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738EEE47" w14:textId="77777777" w:rsidR="00412996" w:rsidRDefault="00412996" w:rsidP="00412996">
            <w:pPr>
              <w:pStyle w:val="TAC"/>
              <w:rPr>
                <w:szCs w:val="18"/>
                <w:lang w:eastAsia="zh-CN"/>
              </w:rPr>
            </w:pPr>
            <w:r>
              <w:rPr>
                <w:rFonts w:hint="eastAsia"/>
                <w:szCs w:val="18"/>
                <w:lang w:val="en-US" w:eastAsia="zh-CN"/>
              </w:rPr>
              <w:t>0</w:t>
            </w:r>
          </w:p>
        </w:tc>
      </w:tr>
      <w:tr w:rsidR="00412996" w14:paraId="4DF35E4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B3AB5A"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C16CC4"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768993" w14:textId="77777777" w:rsidR="00412996" w:rsidRDefault="00412996" w:rsidP="0041299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88954F" w14:textId="77777777" w:rsidR="00412996" w:rsidRDefault="00412996" w:rsidP="00412996">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10D4C76D" w14:textId="77777777" w:rsidR="00412996" w:rsidRDefault="00412996" w:rsidP="00412996">
            <w:pPr>
              <w:pStyle w:val="TAC"/>
              <w:rPr>
                <w:szCs w:val="18"/>
                <w:lang w:eastAsia="zh-CN"/>
              </w:rPr>
            </w:pPr>
          </w:p>
        </w:tc>
      </w:tr>
      <w:tr w:rsidR="00412996" w14:paraId="31CAC31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741CFD" w14:textId="77777777" w:rsidR="00412996" w:rsidRDefault="00412996" w:rsidP="00412996">
            <w:pPr>
              <w:pStyle w:val="TAC"/>
              <w:rPr>
                <w:szCs w:val="18"/>
                <w:lang w:val="en-US" w:eastAsia="zh-CN"/>
              </w:rPr>
            </w:pPr>
            <w:r>
              <w:t>CA_n41C-n48A</w:t>
            </w:r>
          </w:p>
        </w:tc>
        <w:tc>
          <w:tcPr>
            <w:tcW w:w="1380" w:type="dxa"/>
            <w:tcBorders>
              <w:top w:val="single" w:sz="4" w:space="0" w:color="auto"/>
              <w:left w:val="single" w:sz="4" w:space="0" w:color="auto"/>
              <w:bottom w:val="nil"/>
              <w:right w:val="single" w:sz="4" w:space="0" w:color="auto"/>
            </w:tcBorders>
            <w:shd w:val="clear" w:color="auto" w:fill="auto"/>
          </w:tcPr>
          <w:p w14:paraId="5D88D7EC" w14:textId="77777777" w:rsidR="00412996" w:rsidRDefault="00412996" w:rsidP="00412996">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65D0538C" w14:textId="77777777" w:rsidR="00412996" w:rsidRDefault="00412996" w:rsidP="0041299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4220166" w14:textId="77777777" w:rsidR="00412996" w:rsidRDefault="00412996" w:rsidP="00412996">
            <w:pPr>
              <w:pStyle w:val="TAC"/>
              <w:rPr>
                <w:szCs w:val="18"/>
                <w:lang w:eastAsia="zh-CN"/>
              </w:rPr>
            </w:pPr>
            <w:r>
              <w:t>See CA_n41C Bandwidth Combination Set</w:t>
            </w:r>
            <w:r>
              <w:rPr>
                <w:rFonts w:hint="eastAsia"/>
                <w:lang w:val="en-US" w:eastAsia="zh-CN"/>
              </w:rPr>
              <w:t xml:space="preserve"> </w:t>
            </w:r>
            <w:r>
              <w:t>2 in Table 5.5A.2-1</w:t>
            </w:r>
          </w:p>
        </w:tc>
        <w:tc>
          <w:tcPr>
            <w:tcW w:w="1483" w:type="dxa"/>
            <w:tcBorders>
              <w:top w:val="single" w:sz="4" w:space="0" w:color="auto"/>
              <w:left w:val="single" w:sz="4" w:space="0" w:color="auto"/>
              <w:bottom w:val="nil"/>
              <w:right w:val="single" w:sz="4" w:space="0" w:color="auto"/>
            </w:tcBorders>
            <w:shd w:val="clear" w:color="auto" w:fill="auto"/>
          </w:tcPr>
          <w:p w14:paraId="279C49DF" w14:textId="77777777" w:rsidR="00412996" w:rsidRDefault="00412996" w:rsidP="00412996">
            <w:pPr>
              <w:pStyle w:val="TAC"/>
              <w:rPr>
                <w:szCs w:val="18"/>
                <w:lang w:eastAsia="zh-CN"/>
              </w:rPr>
            </w:pPr>
            <w:r>
              <w:rPr>
                <w:rFonts w:hint="eastAsia"/>
                <w:szCs w:val="18"/>
                <w:lang w:val="en-US" w:eastAsia="zh-CN"/>
              </w:rPr>
              <w:t>0</w:t>
            </w:r>
          </w:p>
        </w:tc>
      </w:tr>
      <w:tr w:rsidR="00412996" w14:paraId="63097CE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ABCD82"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BF7C0E1"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AAF4A9C" w14:textId="77777777" w:rsidR="00412996" w:rsidRDefault="00412996" w:rsidP="00412996">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21CE1878" w14:textId="77777777" w:rsidR="00412996" w:rsidRDefault="00412996" w:rsidP="0041299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A8D663E"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D9850A3"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5A3748"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07BC97"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DADB60"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1EC8A5" w14:textId="77777777" w:rsidR="00412996" w:rsidRDefault="00412996" w:rsidP="0041299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5042275" w14:textId="77777777" w:rsidR="00412996" w:rsidRDefault="00412996" w:rsidP="00412996">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AAAA50B" w14:textId="77777777" w:rsidR="00412996" w:rsidRDefault="00412996" w:rsidP="00412996">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F8A55D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0CC1FA" w14:textId="77777777" w:rsidR="00412996" w:rsidRDefault="00412996" w:rsidP="00412996">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97A3A42" w14:textId="77777777" w:rsidR="00412996" w:rsidRDefault="00412996" w:rsidP="00412996">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7119D6C8" w14:textId="77777777" w:rsidR="00412996" w:rsidRDefault="00412996" w:rsidP="00412996">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751AA93" w14:textId="77777777" w:rsidR="00412996" w:rsidRDefault="00412996" w:rsidP="00412996">
            <w:pPr>
              <w:pStyle w:val="TAC"/>
              <w:rPr>
                <w:szCs w:val="18"/>
                <w:lang w:eastAsia="zh-CN"/>
              </w:rPr>
            </w:pPr>
          </w:p>
        </w:tc>
      </w:tr>
      <w:tr w:rsidR="00412996" w14:paraId="3D685A7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E089568" w14:textId="77777777" w:rsidR="00412996" w:rsidRDefault="00412996" w:rsidP="00412996">
            <w:pPr>
              <w:pStyle w:val="TAC"/>
              <w:rPr>
                <w:szCs w:val="18"/>
                <w:lang w:val="en-US" w:eastAsia="zh-CN"/>
              </w:rPr>
            </w:pPr>
            <w:r>
              <w:lastRenderedPageBreak/>
              <w:t>CA_n41(2A)-n48A</w:t>
            </w:r>
          </w:p>
        </w:tc>
        <w:tc>
          <w:tcPr>
            <w:tcW w:w="1380" w:type="dxa"/>
            <w:tcBorders>
              <w:top w:val="single" w:sz="4" w:space="0" w:color="auto"/>
              <w:left w:val="single" w:sz="4" w:space="0" w:color="auto"/>
              <w:bottom w:val="nil"/>
              <w:right w:val="single" w:sz="4" w:space="0" w:color="auto"/>
            </w:tcBorders>
            <w:shd w:val="clear" w:color="auto" w:fill="auto"/>
          </w:tcPr>
          <w:p w14:paraId="2A58B689" w14:textId="77777777" w:rsidR="00412996" w:rsidRDefault="00412996" w:rsidP="00412996">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285F7412" w14:textId="77777777" w:rsidR="00412996" w:rsidRDefault="00412996" w:rsidP="0041299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0F4A942" w14:textId="77777777" w:rsidR="00412996" w:rsidRDefault="00412996" w:rsidP="00412996">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750E3731" w14:textId="77777777" w:rsidR="00412996" w:rsidRDefault="00412996" w:rsidP="00412996">
            <w:pPr>
              <w:pStyle w:val="TAC"/>
              <w:rPr>
                <w:szCs w:val="18"/>
                <w:lang w:eastAsia="zh-CN"/>
              </w:rPr>
            </w:pPr>
            <w:r>
              <w:rPr>
                <w:rFonts w:hint="eastAsia"/>
                <w:szCs w:val="18"/>
                <w:lang w:val="en-US" w:eastAsia="zh-CN"/>
              </w:rPr>
              <w:t>0</w:t>
            </w:r>
          </w:p>
        </w:tc>
      </w:tr>
      <w:tr w:rsidR="00412996" w14:paraId="114AA3E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64922D"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48B299"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F860CA" w14:textId="77777777" w:rsidR="00412996" w:rsidRDefault="00412996" w:rsidP="00412996">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EA5EA9E" w14:textId="77777777" w:rsidR="00412996" w:rsidRDefault="00412996" w:rsidP="0041299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E2682F1"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67A45B2"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BD097F5"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C6240C2"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5B3981"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9DA57" w14:textId="77777777" w:rsidR="00412996" w:rsidRDefault="00412996" w:rsidP="0041299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2F9F23B" w14:textId="77777777" w:rsidR="00412996" w:rsidRDefault="00412996" w:rsidP="00412996">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9CE84DE" w14:textId="77777777" w:rsidR="00412996" w:rsidRDefault="00412996" w:rsidP="00412996">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2CC24C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AB7786" w14:textId="77777777" w:rsidR="00412996" w:rsidRDefault="00412996" w:rsidP="00412996">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9154757" w14:textId="77777777" w:rsidR="00412996" w:rsidRDefault="00412996" w:rsidP="00412996">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05EB185" w14:textId="77777777" w:rsidR="00412996" w:rsidRDefault="00412996" w:rsidP="00412996">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BCCF7C8" w14:textId="77777777" w:rsidR="00412996" w:rsidRDefault="00412996" w:rsidP="00412996">
            <w:pPr>
              <w:pStyle w:val="TAC"/>
              <w:rPr>
                <w:szCs w:val="18"/>
                <w:lang w:eastAsia="zh-CN"/>
              </w:rPr>
            </w:pPr>
          </w:p>
        </w:tc>
      </w:tr>
      <w:tr w:rsidR="00412996" w14:paraId="33FBA5D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77E9A86" w14:textId="77777777" w:rsidR="00412996" w:rsidRDefault="00412996" w:rsidP="00412996">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FAFD11" w14:textId="77777777" w:rsidR="00412996" w:rsidRDefault="00412996" w:rsidP="00412996">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DCB4EB8" w14:textId="77777777" w:rsidR="00412996" w:rsidRDefault="00412996" w:rsidP="0041299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B979EA4" w14:textId="77777777" w:rsidR="00412996" w:rsidRDefault="00412996" w:rsidP="00412996">
            <w:pPr>
              <w:pStyle w:val="TAC"/>
              <w:rPr>
                <w:szCs w:val="18"/>
                <w:lang w:eastAsia="zh-CN"/>
              </w:rPr>
            </w:pPr>
            <w:r>
              <w:t>See CA_n4</w:t>
            </w:r>
            <w:r>
              <w:rPr>
                <w:lang w:val="en-US"/>
              </w:rPr>
              <w:t>1</w:t>
            </w:r>
            <w:r>
              <w:t>(2A) Bandwidth Combination Set</w:t>
            </w:r>
            <w:r>
              <w:rPr>
                <w:rFonts w:hint="eastAsia"/>
                <w:lang w:val="en-US" w:eastAsia="zh-CN"/>
              </w:rPr>
              <w:t xml:space="preserve"> </w:t>
            </w:r>
            <w:r>
              <w:rPr>
                <w:lang w:val="en-US"/>
              </w:rPr>
              <w:t>1</w:t>
            </w:r>
            <w: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12ADE374" w14:textId="77777777" w:rsidR="00412996" w:rsidRDefault="00412996" w:rsidP="00412996">
            <w:pPr>
              <w:pStyle w:val="TAC"/>
              <w:rPr>
                <w:szCs w:val="18"/>
                <w:lang w:eastAsia="zh-CN"/>
              </w:rPr>
            </w:pPr>
            <w:r>
              <w:rPr>
                <w:rFonts w:hint="eastAsia"/>
                <w:szCs w:val="18"/>
                <w:lang w:val="en-US" w:eastAsia="zh-CN"/>
              </w:rPr>
              <w:t>0</w:t>
            </w:r>
          </w:p>
        </w:tc>
      </w:tr>
      <w:tr w:rsidR="00412996" w14:paraId="1E0B17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170F7C"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7BA0016"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A1FF06" w14:textId="77777777" w:rsidR="00412996" w:rsidRDefault="00412996" w:rsidP="0041299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2C1310B" w14:textId="77777777" w:rsidR="00412996" w:rsidRDefault="00412996" w:rsidP="00412996">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38833EC0" w14:textId="77777777" w:rsidR="00412996" w:rsidRDefault="00412996" w:rsidP="00412996">
            <w:pPr>
              <w:pStyle w:val="TAC"/>
              <w:rPr>
                <w:szCs w:val="18"/>
                <w:lang w:eastAsia="zh-CN"/>
              </w:rPr>
            </w:pPr>
          </w:p>
        </w:tc>
      </w:tr>
      <w:tr w:rsidR="00412996" w14:paraId="1A49912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9A1B74" w14:textId="77777777" w:rsidR="00412996" w:rsidRDefault="00412996" w:rsidP="00412996">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751C05A8" w14:textId="77777777" w:rsidR="00412996" w:rsidRDefault="00412996" w:rsidP="00412996">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4F11FA09" w14:textId="77777777" w:rsidR="00412996" w:rsidRDefault="00412996" w:rsidP="0041299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FB21CC8"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072BF9"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2EF176"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F1F50B"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524AD0"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0CEC2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CC9CEA"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AC8371"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3B5600"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5F109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0B9153"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D2E049"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F34722" w14:textId="77777777" w:rsidR="00412996" w:rsidRDefault="00412996" w:rsidP="00412996">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AFCAB70" w14:textId="77777777" w:rsidR="00412996" w:rsidRDefault="00412996" w:rsidP="00412996">
            <w:pPr>
              <w:pStyle w:val="TAC"/>
              <w:rPr>
                <w:szCs w:val="18"/>
                <w:lang w:eastAsia="zh-CN"/>
              </w:rPr>
            </w:pPr>
            <w:r>
              <w:rPr>
                <w:rFonts w:hint="eastAsia"/>
                <w:szCs w:val="18"/>
                <w:lang w:eastAsia="zh-CN"/>
              </w:rPr>
              <w:t>0</w:t>
            </w:r>
          </w:p>
        </w:tc>
      </w:tr>
      <w:tr w:rsidR="00412996" w14:paraId="5F28E12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513D43"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A7F581"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82183F" w14:textId="77777777" w:rsidR="00412996" w:rsidRDefault="00412996" w:rsidP="00412996">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25E9268B"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786D7F"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0D9A86"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EDC40C"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86D121"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11D7D9"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927925"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3E6E10"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112BC3"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C8AA6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3E5E6D" w14:textId="77777777" w:rsidR="00412996" w:rsidRDefault="00412996" w:rsidP="00412996">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6B9651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684054"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778C4F6" w14:textId="77777777" w:rsidR="00412996" w:rsidRDefault="00412996" w:rsidP="00412996">
            <w:pPr>
              <w:pStyle w:val="TAC"/>
              <w:rPr>
                <w:rFonts w:eastAsia="Yu Mincho"/>
                <w:szCs w:val="18"/>
              </w:rPr>
            </w:pPr>
          </w:p>
        </w:tc>
      </w:tr>
      <w:tr w:rsidR="00412996" w14:paraId="5DC93AE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E52F341" w14:textId="77777777" w:rsidR="00412996" w:rsidRDefault="00412996" w:rsidP="00412996">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0F4AED24" w14:textId="77777777" w:rsidR="00412996" w:rsidRDefault="00412996" w:rsidP="004129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8784077" w14:textId="77777777" w:rsidR="00412996" w:rsidRDefault="00412996" w:rsidP="00412996">
            <w:pPr>
              <w:pStyle w:val="TAC"/>
              <w:rPr>
                <w:szCs w:val="18"/>
                <w:lang w:val="en-US"/>
              </w:rPr>
            </w:pPr>
            <w:r>
              <w:rPr>
                <w:szCs w:val="18"/>
                <w:lang w:val="en-US" w:eastAsia="zh-CN"/>
              </w:rPr>
              <w:t>CA_n41A-n66A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84DEC86" w14:textId="77777777" w:rsidR="00412996" w:rsidRDefault="00412996" w:rsidP="0041299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0779B9B"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997BBA"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2C5023"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0AFFB8"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0107BD"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92CBF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A737DE"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170C87"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485875"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7649E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FF3D9F"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EBBE53"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DF14D86" w14:textId="77777777" w:rsidR="00412996" w:rsidRDefault="00412996" w:rsidP="00412996">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D37B936" w14:textId="77777777" w:rsidR="00412996" w:rsidRDefault="00412996" w:rsidP="00412996">
            <w:pPr>
              <w:pStyle w:val="TAC"/>
              <w:rPr>
                <w:szCs w:val="18"/>
                <w:lang w:eastAsia="zh-CN"/>
              </w:rPr>
            </w:pPr>
            <w:r>
              <w:rPr>
                <w:rFonts w:hint="eastAsia"/>
                <w:szCs w:val="18"/>
                <w:lang w:eastAsia="zh-CN"/>
              </w:rPr>
              <w:t>0</w:t>
            </w:r>
          </w:p>
        </w:tc>
      </w:tr>
      <w:tr w:rsidR="00412996" w14:paraId="7A3E770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BE5E4E0"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D8A0BE4"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F6EB3F" w14:textId="77777777" w:rsidR="00412996" w:rsidRDefault="00412996" w:rsidP="00412996">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2AB72F4"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65D4C7"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A0C3D7"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85D82A"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C27A8F"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E47560"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77AAE9"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E4679D"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67CA0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BD454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17A87B"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A761E7"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63D86C"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728AAA" w14:textId="77777777" w:rsidR="00412996" w:rsidRDefault="00412996" w:rsidP="00412996">
            <w:pPr>
              <w:pStyle w:val="TAC"/>
              <w:rPr>
                <w:rFonts w:eastAsia="Yu Mincho"/>
                <w:szCs w:val="18"/>
              </w:rPr>
            </w:pPr>
          </w:p>
        </w:tc>
      </w:tr>
      <w:tr w:rsidR="00412996" w14:paraId="252CEAD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968DDCC"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711B300"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0CE34F" w14:textId="77777777" w:rsidR="00412996" w:rsidRDefault="00412996" w:rsidP="00412996">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2794582" w14:textId="77777777" w:rsidR="00412996" w:rsidRDefault="00412996" w:rsidP="0041299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6C7714"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920EE7F"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6A2267"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5B69FF6"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237257" w14:textId="77777777" w:rsidR="00412996" w:rsidRDefault="00412996" w:rsidP="0041299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CE64280" w14:textId="77777777" w:rsidR="00412996" w:rsidRDefault="00412996" w:rsidP="0041299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89232F8" w14:textId="77777777" w:rsidR="00412996" w:rsidRDefault="00412996" w:rsidP="00412996">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BA2159" w14:textId="77777777" w:rsidR="00412996" w:rsidRDefault="00412996" w:rsidP="00412996">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E9E113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0792E6" w14:textId="77777777" w:rsidR="00412996" w:rsidRDefault="00412996" w:rsidP="00412996">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A9B3747" w14:textId="77777777" w:rsidR="00412996" w:rsidRDefault="00412996" w:rsidP="00412996">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5FA481B2" w14:textId="77777777" w:rsidR="00412996" w:rsidRDefault="00412996" w:rsidP="00412996">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451080E0" w14:textId="77777777" w:rsidR="00412996" w:rsidRDefault="00412996" w:rsidP="00412996">
            <w:pPr>
              <w:pStyle w:val="TAC"/>
              <w:rPr>
                <w:rFonts w:eastAsia="Yu Mincho"/>
                <w:szCs w:val="18"/>
              </w:rPr>
            </w:pPr>
            <w:r>
              <w:rPr>
                <w:rFonts w:eastAsia="Yu Mincho"/>
                <w:szCs w:val="18"/>
              </w:rPr>
              <w:t>1</w:t>
            </w:r>
          </w:p>
        </w:tc>
      </w:tr>
      <w:tr w:rsidR="00412996" w14:paraId="14E3050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73A0F4C"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969C49B"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9A83AAA" w14:textId="77777777" w:rsidR="00412996" w:rsidRDefault="00412996" w:rsidP="00412996">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5DF42C2" w14:textId="77777777" w:rsidR="00412996" w:rsidRDefault="00412996" w:rsidP="00412996">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110CC64"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7DEFD8"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67114E"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B0F9D1A" w14:textId="77777777" w:rsidR="00412996" w:rsidRDefault="00412996" w:rsidP="0041299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10AB807" w14:textId="77777777" w:rsidR="00412996" w:rsidRDefault="00412996" w:rsidP="0041299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42A641" w14:textId="77777777" w:rsidR="00412996" w:rsidRDefault="00412996" w:rsidP="0041299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EF0F0EB"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57310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00A23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5C45E3"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F205D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D78E15"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0728849" w14:textId="77777777" w:rsidR="00412996" w:rsidRDefault="00412996" w:rsidP="00412996">
            <w:pPr>
              <w:pStyle w:val="TAC"/>
              <w:rPr>
                <w:rFonts w:eastAsia="Yu Mincho"/>
                <w:szCs w:val="18"/>
              </w:rPr>
            </w:pPr>
          </w:p>
        </w:tc>
      </w:tr>
      <w:tr w:rsidR="00412996" w14:paraId="68AF95C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444B355" w14:textId="77777777" w:rsidR="00412996" w:rsidRDefault="00412996" w:rsidP="00412996">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3AA0C342" w14:textId="77777777" w:rsidR="00412996" w:rsidRDefault="00412996" w:rsidP="00412996">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46F8CB9" w14:textId="77777777" w:rsidR="00412996" w:rsidRDefault="00412996" w:rsidP="00412996">
            <w:pPr>
              <w:pStyle w:val="TAC"/>
              <w:rPr>
                <w:rFonts w:eastAsia="Yu Mincho" w:cs="Arial"/>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6767592" w14:textId="77777777" w:rsidR="00412996" w:rsidRPr="009F79F5" w:rsidRDefault="00412996" w:rsidP="00412996">
            <w:pPr>
              <w:pStyle w:val="TAC"/>
              <w:rPr>
                <w:rFonts w:eastAsia="Yu Mincho"/>
                <w:szCs w:val="18"/>
              </w:rPr>
            </w:pPr>
            <w:r w:rsidRPr="009F79F5">
              <w:rPr>
                <w:rFonts w:eastAsia="Yu Mincho"/>
                <w:szCs w:val="18"/>
              </w:rPr>
              <w:t>See n41 channel bandwidths in Table 5.3.5-1</w:t>
            </w:r>
          </w:p>
        </w:tc>
        <w:tc>
          <w:tcPr>
            <w:tcW w:w="1483" w:type="dxa"/>
            <w:tcBorders>
              <w:top w:val="nil"/>
              <w:left w:val="single" w:sz="4" w:space="0" w:color="auto"/>
              <w:bottom w:val="nil"/>
              <w:right w:val="single" w:sz="4" w:space="0" w:color="auto"/>
            </w:tcBorders>
            <w:shd w:val="clear" w:color="auto" w:fill="auto"/>
          </w:tcPr>
          <w:p w14:paraId="098905C9" w14:textId="77777777" w:rsidR="00412996" w:rsidRDefault="00412996" w:rsidP="00412996">
            <w:pPr>
              <w:pStyle w:val="TAC"/>
              <w:rPr>
                <w:rFonts w:eastAsia="Yu Mincho"/>
                <w:szCs w:val="18"/>
              </w:rPr>
            </w:pPr>
            <w:r>
              <w:rPr>
                <w:rFonts w:eastAsia="Yu Mincho"/>
                <w:szCs w:val="18"/>
              </w:rPr>
              <w:t>4 and 5</w:t>
            </w:r>
          </w:p>
        </w:tc>
      </w:tr>
      <w:tr w:rsidR="00412996" w14:paraId="42F6D36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312087A" w14:textId="77777777" w:rsidR="00412996" w:rsidRDefault="00412996" w:rsidP="00412996">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5DBFC99" w14:textId="77777777" w:rsidR="00412996" w:rsidRDefault="00412996" w:rsidP="00412996">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73764FF9" w14:textId="77777777" w:rsidR="00412996" w:rsidRDefault="00412996" w:rsidP="00412996">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1CE6EDDC" w14:textId="77777777" w:rsidR="00412996" w:rsidRDefault="00412996" w:rsidP="00412996">
            <w:pPr>
              <w:pStyle w:val="TAC"/>
              <w:rPr>
                <w:rFonts w:eastAsia="Yu Mincho"/>
                <w:szCs w:val="18"/>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623FC1B3" w14:textId="77777777" w:rsidR="00412996" w:rsidRDefault="00412996" w:rsidP="00412996">
            <w:pPr>
              <w:pStyle w:val="TAC"/>
              <w:rPr>
                <w:szCs w:val="18"/>
                <w:lang w:eastAsia="zh-CN"/>
              </w:rPr>
            </w:pPr>
          </w:p>
        </w:tc>
      </w:tr>
      <w:tr w:rsidR="00412996" w14:paraId="3A4107D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2182AE6" w14:textId="77777777" w:rsidR="00412996" w:rsidRDefault="00412996" w:rsidP="00412996">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44327A4B" w14:textId="77777777" w:rsidR="00412996" w:rsidRDefault="00412996" w:rsidP="004129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F8A66B0"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5B9246CD" w14:textId="77777777" w:rsidR="00412996" w:rsidRDefault="00412996" w:rsidP="00412996">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5B310A6" w14:textId="77777777" w:rsidR="00412996" w:rsidRDefault="00412996" w:rsidP="00412996">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14:paraId="1192728B" w14:textId="77777777" w:rsidR="00412996" w:rsidRDefault="00412996" w:rsidP="00412996">
            <w:pPr>
              <w:pStyle w:val="TAC"/>
              <w:rPr>
                <w:szCs w:val="18"/>
                <w:lang w:eastAsia="zh-CN"/>
              </w:rPr>
            </w:pPr>
            <w:r>
              <w:rPr>
                <w:rFonts w:hint="eastAsia"/>
                <w:szCs w:val="18"/>
                <w:lang w:eastAsia="zh-CN"/>
              </w:rPr>
              <w:t>0</w:t>
            </w:r>
          </w:p>
        </w:tc>
      </w:tr>
      <w:tr w:rsidR="00412996" w14:paraId="164618F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BD7095D"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8F2674"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5C2F8C0" w14:textId="77777777" w:rsidR="00412996" w:rsidRDefault="00412996" w:rsidP="00412996">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3CD9199"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578F19"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1976F1"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F4D29E"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40D3C9"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099E6F"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0FEF0E"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52A0AF"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EB470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11595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9E6C5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AE8BB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31A91E"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31B6FF" w14:textId="77777777" w:rsidR="00412996" w:rsidRDefault="00412996" w:rsidP="00412996">
            <w:pPr>
              <w:pStyle w:val="TAC"/>
              <w:rPr>
                <w:rFonts w:eastAsia="Yu Mincho"/>
                <w:szCs w:val="18"/>
              </w:rPr>
            </w:pPr>
          </w:p>
        </w:tc>
      </w:tr>
      <w:tr w:rsidR="00412996" w14:paraId="7676C6A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A38D51C" w14:textId="77777777" w:rsidR="00412996" w:rsidRDefault="00412996" w:rsidP="00412996">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tcPr>
          <w:p w14:paraId="1154660C" w14:textId="77777777" w:rsidR="00412996" w:rsidRDefault="00412996" w:rsidP="004129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DDB89C9" w14:textId="77777777" w:rsidR="00412996" w:rsidRDefault="00412996" w:rsidP="00412996">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A41E366" w14:textId="77777777" w:rsidR="00412996" w:rsidRDefault="00412996" w:rsidP="00412996">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6CBD91CD" w14:textId="77777777" w:rsidR="00412996" w:rsidRDefault="00412996" w:rsidP="00412996">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F8F45D5" w14:textId="77777777" w:rsidR="00412996" w:rsidRDefault="00412996" w:rsidP="00412996">
            <w:pPr>
              <w:pStyle w:val="TAC"/>
              <w:rPr>
                <w:szCs w:val="18"/>
                <w:lang w:val="en-US" w:eastAsia="zh-CN"/>
              </w:rPr>
            </w:pPr>
            <w:r>
              <w:rPr>
                <w:rFonts w:hint="eastAsia"/>
                <w:szCs w:val="18"/>
                <w:lang w:val="en-US" w:eastAsia="zh-CN"/>
              </w:rPr>
              <w:t>1</w:t>
            </w:r>
          </w:p>
        </w:tc>
      </w:tr>
      <w:tr w:rsidR="00412996" w14:paraId="146FF018"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45AF0EEA" w14:textId="77777777" w:rsidR="00412996" w:rsidRDefault="00412996" w:rsidP="00412996">
            <w:pPr>
              <w:keepNext/>
              <w:keepLines/>
              <w:widowControl w:val="0"/>
              <w:spacing w:after="0"/>
              <w:jc w:val="center"/>
              <w:rPr>
                <w:rFonts w:ascii="Arial" w:hAnsi="Arial" w:cs="Arial"/>
                <w:sz w:val="18"/>
                <w:szCs w:val="18"/>
              </w:rPr>
            </w:pPr>
          </w:p>
        </w:tc>
        <w:tc>
          <w:tcPr>
            <w:tcW w:w="1380" w:type="dxa"/>
            <w:tcBorders>
              <w:top w:val="nil"/>
              <w:left w:val="single" w:sz="4" w:space="0" w:color="auto"/>
              <w:bottom w:val="nil"/>
              <w:right w:val="single" w:sz="4" w:space="0" w:color="auto"/>
            </w:tcBorders>
            <w:shd w:val="clear" w:color="auto" w:fill="auto"/>
            <w:vAlign w:val="center"/>
          </w:tcPr>
          <w:p w14:paraId="67DC0DBB" w14:textId="77777777" w:rsidR="00412996" w:rsidRDefault="00412996" w:rsidP="00412996">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0007C044" w14:textId="77777777" w:rsidR="00412996" w:rsidRDefault="00412996" w:rsidP="00412996">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44679172"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43AAB7" w14:textId="77777777" w:rsidR="00412996" w:rsidRDefault="00412996" w:rsidP="00412996">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42F90FF6" w14:textId="77777777" w:rsidR="00412996" w:rsidRDefault="00412996" w:rsidP="00412996">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67E63644" w14:textId="77777777" w:rsidR="00412996" w:rsidRDefault="00412996" w:rsidP="00412996">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BCD01C" w14:textId="77777777" w:rsidR="00412996" w:rsidRDefault="00412996" w:rsidP="00412996">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378869E2" w14:textId="77777777" w:rsidR="00412996" w:rsidRDefault="00412996" w:rsidP="00412996">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0752E749" w14:textId="77777777" w:rsidR="00412996" w:rsidRDefault="00412996" w:rsidP="00412996">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127F8961" w14:textId="77777777" w:rsidR="00412996" w:rsidRDefault="00412996" w:rsidP="00412996">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41C60802" w14:textId="77777777" w:rsidR="00412996" w:rsidRDefault="00412996" w:rsidP="00412996">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652E1049" w14:textId="77777777" w:rsidR="00412996" w:rsidRDefault="00412996" w:rsidP="00412996">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3333BF60" w14:textId="77777777" w:rsidR="00412996" w:rsidRDefault="00412996" w:rsidP="00412996">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63418D34" w14:textId="77777777" w:rsidR="00412996" w:rsidRDefault="00412996" w:rsidP="00412996">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64D30118" w14:textId="77777777" w:rsidR="00412996" w:rsidRDefault="00412996" w:rsidP="00412996">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0DDDE391" w14:textId="77777777" w:rsidR="00412996" w:rsidRDefault="00412996" w:rsidP="00412996">
            <w:pPr>
              <w:pStyle w:val="TAC"/>
              <w:rPr>
                <w:rFonts w:eastAsia="Yu Mincho"/>
                <w:szCs w:val="18"/>
              </w:rPr>
            </w:pPr>
          </w:p>
        </w:tc>
      </w:tr>
      <w:tr w:rsidR="00412996" w14:paraId="6808AF9A"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255A87F6" w14:textId="77777777" w:rsidR="00412996" w:rsidRDefault="00412996" w:rsidP="00412996">
            <w:pPr>
              <w:pStyle w:val="TAC"/>
            </w:pPr>
          </w:p>
        </w:tc>
        <w:tc>
          <w:tcPr>
            <w:tcW w:w="1380" w:type="dxa"/>
            <w:tcBorders>
              <w:top w:val="nil"/>
              <w:left w:val="single" w:sz="4" w:space="0" w:color="auto"/>
              <w:bottom w:val="nil"/>
              <w:right w:val="single" w:sz="4" w:space="0" w:color="auto"/>
            </w:tcBorders>
            <w:shd w:val="clear" w:color="auto" w:fill="auto"/>
            <w:vAlign w:val="center"/>
          </w:tcPr>
          <w:p w14:paraId="1D1EA789"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tcPr>
          <w:p w14:paraId="3C0DEAF7" w14:textId="77777777" w:rsidR="00412996" w:rsidRDefault="00412996" w:rsidP="00412996">
            <w:pPr>
              <w:pStyle w:val="TAC"/>
              <w:rPr>
                <w:rFonts w:eastAsia="Yu Mincho"/>
                <w:lang w:eastAsia="ko-KR"/>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7CFBE868" w14:textId="77777777" w:rsidR="00412996" w:rsidRDefault="00412996" w:rsidP="00412996">
            <w:pPr>
              <w:pStyle w:val="TAC"/>
            </w:pPr>
            <w:r w:rsidRPr="0032546D">
              <w:t>CA_n41(2A) BCS 4 and 5</w:t>
            </w:r>
          </w:p>
        </w:tc>
        <w:tc>
          <w:tcPr>
            <w:tcW w:w="1483" w:type="dxa"/>
            <w:tcBorders>
              <w:top w:val="nil"/>
              <w:left w:val="single" w:sz="4" w:space="0" w:color="auto"/>
              <w:bottom w:val="nil"/>
              <w:right w:val="single" w:sz="4" w:space="0" w:color="auto"/>
            </w:tcBorders>
            <w:shd w:val="clear" w:color="auto" w:fill="auto"/>
          </w:tcPr>
          <w:p w14:paraId="670FE673" w14:textId="77777777" w:rsidR="00412996" w:rsidRDefault="00412996" w:rsidP="00412996">
            <w:pPr>
              <w:pStyle w:val="TAC"/>
              <w:rPr>
                <w:rFonts w:eastAsia="Yu Mincho"/>
              </w:rPr>
            </w:pPr>
            <w:r>
              <w:rPr>
                <w:rFonts w:eastAsia="Yu Mincho"/>
              </w:rPr>
              <w:t>4 and 5</w:t>
            </w:r>
          </w:p>
        </w:tc>
      </w:tr>
      <w:tr w:rsidR="00412996" w14:paraId="2FAC5B4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45A161"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A4CD86E"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tcPr>
          <w:p w14:paraId="7117FE20" w14:textId="77777777" w:rsidR="00412996" w:rsidRDefault="00412996" w:rsidP="00412996">
            <w:pPr>
              <w:pStyle w:val="TAC"/>
              <w:rPr>
                <w:rFonts w:eastAsia="Yu Mincho"/>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407D0FBB" w14:textId="77777777" w:rsidR="00412996" w:rsidRDefault="00412996" w:rsidP="00412996">
            <w:pPr>
              <w:pStyle w:val="TAC"/>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18D14763" w14:textId="77777777" w:rsidR="00412996" w:rsidRDefault="00412996" w:rsidP="00412996">
            <w:pPr>
              <w:pStyle w:val="TAC"/>
              <w:rPr>
                <w:rFonts w:eastAsia="Yu Mincho"/>
              </w:rPr>
            </w:pPr>
          </w:p>
        </w:tc>
      </w:tr>
      <w:tr w:rsidR="00412996" w14:paraId="6BA307E3"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0235D8F5" w14:textId="77777777" w:rsidR="00412996" w:rsidRDefault="00412996" w:rsidP="00412996">
            <w:pPr>
              <w:pStyle w:val="TAC"/>
            </w:pPr>
            <w:r>
              <w:t>CA_n41A-n66(2A)</w:t>
            </w:r>
          </w:p>
        </w:tc>
        <w:tc>
          <w:tcPr>
            <w:tcW w:w="1380" w:type="dxa"/>
            <w:tcBorders>
              <w:top w:val="nil"/>
              <w:left w:val="single" w:sz="4" w:space="0" w:color="auto"/>
              <w:bottom w:val="nil"/>
              <w:right w:val="single" w:sz="4" w:space="0" w:color="auto"/>
            </w:tcBorders>
            <w:shd w:val="clear" w:color="auto" w:fill="auto"/>
            <w:vAlign w:val="center"/>
          </w:tcPr>
          <w:p w14:paraId="66D0EAA5" w14:textId="77777777" w:rsidR="00412996" w:rsidRDefault="00412996" w:rsidP="00412996">
            <w:pPr>
              <w:pStyle w:val="TAC"/>
            </w:pPr>
            <w:r>
              <w:t>CA_n41A-n66A</w:t>
            </w:r>
          </w:p>
        </w:tc>
        <w:tc>
          <w:tcPr>
            <w:tcW w:w="670" w:type="dxa"/>
            <w:tcBorders>
              <w:left w:val="single" w:sz="4" w:space="0" w:color="auto"/>
              <w:bottom w:val="single" w:sz="4" w:space="0" w:color="auto"/>
              <w:right w:val="single" w:sz="4" w:space="0" w:color="auto"/>
            </w:tcBorders>
          </w:tcPr>
          <w:p w14:paraId="77C6AC42" w14:textId="77777777" w:rsidR="00412996" w:rsidRDefault="00412996" w:rsidP="00412996">
            <w:pPr>
              <w:pStyle w:val="TAC"/>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BCB5B89"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835E79" w14:textId="77777777" w:rsidR="00412996" w:rsidRDefault="00412996" w:rsidP="00412996">
            <w:pPr>
              <w:pStyle w:val="TAC"/>
            </w:pPr>
            <w:r>
              <w:t>10</w:t>
            </w:r>
          </w:p>
        </w:tc>
        <w:tc>
          <w:tcPr>
            <w:tcW w:w="664" w:type="dxa"/>
            <w:gridSpan w:val="2"/>
            <w:tcBorders>
              <w:top w:val="single" w:sz="4" w:space="0" w:color="auto"/>
              <w:left w:val="single" w:sz="4" w:space="0" w:color="auto"/>
              <w:bottom w:val="single" w:sz="4" w:space="0" w:color="auto"/>
              <w:right w:val="single" w:sz="4" w:space="0" w:color="auto"/>
            </w:tcBorders>
          </w:tcPr>
          <w:p w14:paraId="41CC41A4" w14:textId="77777777" w:rsidR="00412996" w:rsidRDefault="00412996" w:rsidP="00412996">
            <w:pPr>
              <w:pStyle w:val="TAC"/>
            </w:pPr>
            <w:r>
              <w:t>15</w:t>
            </w:r>
          </w:p>
        </w:tc>
        <w:tc>
          <w:tcPr>
            <w:tcW w:w="687" w:type="dxa"/>
            <w:gridSpan w:val="4"/>
            <w:tcBorders>
              <w:top w:val="single" w:sz="4" w:space="0" w:color="auto"/>
              <w:left w:val="single" w:sz="4" w:space="0" w:color="auto"/>
              <w:bottom w:val="single" w:sz="4" w:space="0" w:color="auto"/>
              <w:right w:val="single" w:sz="4" w:space="0" w:color="auto"/>
            </w:tcBorders>
          </w:tcPr>
          <w:p w14:paraId="53FF09D1" w14:textId="77777777" w:rsidR="00412996" w:rsidRDefault="00412996" w:rsidP="00412996">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A287D93" w14:textId="77777777" w:rsidR="00412996" w:rsidRDefault="00412996" w:rsidP="00412996">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7E666AC2" w14:textId="77777777" w:rsidR="00412996" w:rsidRDefault="00412996" w:rsidP="00412996">
            <w:pPr>
              <w:pStyle w:val="TAC"/>
            </w:pPr>
            <w:r>
              <w:t>30</w:t>
            </w:r>
          </w:p>
        </w:tc>
        <w:tc>
          <w:tcPr>
            <w:tcW w:w="664" w:type="dxa"/>
            <w:gridSpan w:val="2"/>
            <w:tcBorders>
              <w:top w:val="single" w:sz="4" w:space="0" w:color="auto"/>
              <w:left w:val="single" w:sz="4" w:space="0" w:color="auto"/>
              <w:bottom w:val="single" w:sz="4" w:space="0" w:color="auto"/>
              <w:right w:val="single" w:sz="4" w:space="0" w:color="auto"/>
            </w:tcBorders>
          </w:tcPr>
          <w:p w14:paraId="3A1A8625" w14:textId="77777777" w:rsidR="00412996" w:rsidRDefault="00412996" w:rsidP="00412996">
            <w:pPr>
              <w:pStyle w:val="TAC"/>
            </w:pPr>
            <w:r>
              <w:t>40</w:t>
            </w:r>
          </w:p>
        </w:tc>
        <w:tc>
          <w:tcPr>
            <w:tcW w:w="666" w:type="dxa"/>
            <w:gridSpan w:val="3"/>
            <w:tcBorders>
              <w:top w:val="single" w:sz="4" w:space="0" w:color="auto"/>
              <w:left w:val="single" w:sz="4" w:space="0" w:color="auto"/>
              <w:bottom w:val="single" w:sz="4" w:space="0" w:color="auto"/>
              <w:right w:val="single" w:sz="4" w:space="0" w:color="auto"/>
            </w:tcBorders>
          </w:tcPr>
          <w:p w14:paraId="2699020C" w14:textId="77777777" w:rsidR="00412996" w:rsidRDefault="00412996" w:rsidP="00412996">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56F06092" w14:textId="77777777" w:rsidR="00412996" w:rsidRDefault="00412996" w:rsidP="00412996">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5EB5B58D" w14:textId="77777777" w:rsidR="00412996" w:rsidRDefault="00412996" w:rsidP="00412996">
            <w:pPr>
              <w:pStyle w:val="TAC"/>
              <w:rPr>
                <w:rFonts w:eastAsia="Yu Mincho"/>
              </w:rPr>
            </w:pPr>
            <w:r>
              <w:t>70</w:t>
            </w:r>
          </w:p>
        </w:tc>
        <w:tc>
          <w:tcPr>
            <w:tcW w:w="667" w:type="dxa"/>
            <w:gridSpan w:val="3"/>
            <w:tcBorders>
              <w:top w:val="single" w:sz="4" w:space="0" w:color="auto"/>
              <w:left w:val="single" w:sz="4" w:space="0" w:color="auto"/>
              <w:bottom w:val="single" w:sz="4" w:space="0" w:color="auto"/>
              <w:right w:val="single" w:sz="4" w:space="0" w:color="auto"/>
            </w:tcBorders>
          </w:tcPr>
          <w:p w14:paraId="7C02CD5E" w14:textId="77777777" w:rsidR="00412996" w:rsidRDefault="00412996" w:rsidP="00412996">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128D859D" w14:textId="77777777" w:rsidR="00412996" w:rsidRDefault="00412996" w:rsidP="00412996">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5A4B9241" w14:textId="77777777" w:rsidR="00412996" w:rsidRDefault="00412996" w:rsidP="00412996">
            <w:pPr>
              <w:pStyle w:val="TAC"/>
            </w:pPr>
            <w:r>
              <w:t>100</w:t>
            </w:r>
          </w:p>
        </w:tc>
        <w:tc>
          <w:tcPr>
            <w:tcW w:w="1483" w:type="dxa"/>
            <w:tcBorders>
              <w:top w:val="single" w:sz="4" w:space="0" w:color="auto"/>
              <w:left w:val="single" w:sz="4" w:space="0" w:color="auto"/>
              <w:bottom w:val="nil"/>
              <w:right w:val="single" w:sz="4" w:space="0" w:color="auto"/>
            </w:tcBorders>
            <w:shd w:val="clear" w:color="auto" w:fill="auto"/>
          </w:tcPr>
          <w:p w14:paraId="2036A6A0" w14:textId="77777777" w:rsidR="00412996" w:rsidRDefault="00412996" w:rsidP="00412996">
            <w:pPr>
              <w:pStyle w:val="TAC"/>
              <w:rPr>
                <w:rFonts w:eastAsia="Yu Mincho"/>
                <w:szCs w:val="18"/>
              </w:rPr>
            </w:pPr>
            <w:r>
              <w:rPr>
                <w:rFonts w:hint="eastAsia"/>
                <w:szCs w:val="18"/>
                <w:lang w:val="en-US" w:eastAsia="zh-CN"/>
              </w:rPr>
              <w:t>0</w:t>
            </w:r>
          </w:p>
        </w:tc>
      </w:tr>
      <w:tr w:rsidR="00412996" w14:paraId="70BC6239"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68727F68" w14:textId="77777777" w:rsidR="00412996" w:rsidRDefault="00412996" w:rsidP="00412996">
            <w:pPr>
              <w:pStyle w:val="TAC"/>
            </w:pPr>
          </w:p>
        </w:tc>
        <w:tc>
          <w:tcPr>
            <w:tcW w:w="1380" w:type="dxa"/>
            <w:tcBorders>
              <w:top w:val="nil"/>
              <w:left w:val="single" w:sz="4" w:space="0" w:color="auto"/>
              <w:bottom w:val="nil"/>
              <w:right w:val="single" w:sz="4" w:space="0" w:color="auto"/>
            </w:tcBorders>
            <w:shd w:val="clear" w:color="auto" w:fill="auto"/>
            <w:vAlign w:val="center"/>
          </w:tcPr>
          <w:p w14:paraId="0B8EA103"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tcPr>
          <w:p w14:paraId="79C3969A" w14:textId="77777777" w:rsidR="00412996" w:rsidRDefault="00412996" w:rsidP="00412996">
            <w:pPr>
              <w:pStyle w:val="TAC"/>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5F7579B8" w14:textId="77777777" w:rsidR="00412996" w:rsidRDefault="00412996" w:rsidP="00412996">
            <w:pPr>
              <w:pStyle w:val="TAC"/>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8CB77B6" w14:textId="77777777" w:rsidR="00412996" w:rsidRDefault="00412996" w:rsidP="00412996">
            <w:pPr>
              <w:pStyle w:val="TAC"/>
              <w:rPr>
                <w:rFonts w:eastAsia="Yu Mincho"/>
                <w:szCs w:val="18"/>
              </w:rPr>
            </w:pPr>
          </w:p>
        </w:tc>
      </w:tr>
      <w:tr w:rsidR="00412996" w14:paraId="771F5593"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06110E23" w14:textId="77777777" w:rsidR="00412996" w:rsidRDefault="00412996" w:rsidP="00412996">
            <w:pPr>
              <w:pStyle w:val="TAC"/>
              <w:rPr>
                <w:rFonts w:cs="Arial"/>
                <w:szCs w:val="18"/>
              </w:rPr>
            </w:pPr>
          </w:p>
        </w:tc>
        <w:tc>
          <w:tcPr>
            <w:tcW w:w="1380" w:type="dxa"/>
            <w:tcBorders>
              <w:top w:val="nil"/>
              <w:left w:val="single" w:sz="4" w:space="0" w:color="auto"/>
              <w:bottom w:val="nil"/>
              <w:right w:val="single" w:sz="4" w:space="0" w:color="auto"/>
            </w:tcBorders>
            <w:shd w:val="clear" w:color="auto" w:fill="auto"/>
            <w:vAlign w:val="center"/>
          </w:tcPr>
          <w:p w14:paraId="5757F7B5" w14:textId="77777777" w:rsidR="00412996" w:rsidRDefault="00412996" w:rsidP="00412996">
            <w:pPr>
              <w:pStyle w:val="TAC"/>
              <w:rPr>
                <w:rFonts w:cs="Arial"/>
                <w:szCs w:val="18"/>
              </w:rPr>
            </w:pPr>
          </w:p>
        </w:tc>
        <w:tc>
          <w:tcPr>
            <w:tcW w:w="670" w:type="dxa"/>
            <w:tcBorders>
              <w:left w:val="single" w:sz="4" w:space="0" w:color="auto"/>
              <w:bottom w:val="single" w:sz="4" w:space="0" w:color="auto"/>
              <w:right w:val="single" w:sz="4" w:space="0" w:color="auto"/>
            </w:tcBorders>
          </w:tcPr>
          <w:p w14:paraId="64C6ADEC" w14:textId="77777777" w:rsidR="00412996" w:rsidRDefault="00412996" w:rsidP="00412996">
            <w:pPr>
              <w:pStyle w:val="TAC"/>
              <w:rPr>
                <w:rFonts w:eastAsia="Yu Mincho"/>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50B2867"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19BFF4" w14:textId="77777777" w:rsidR="00412996" w:rsidRDefault="00412996" w:rsidP="00412996">
            <w:pPr>
              <w:pStyle w:val="TAC"/>
              <w:rPr>
                <w:lang w:eastAsia="zh-CN"/>
              </w:rPr>
            </w:pPr>
            <w:r>
              <w:t>10</w:t>
            </w:r>
          </w:p>
        </w:tc>
        <w:tc>
          <w:tcPr>
            <w:tcW w:w="664" w:type="dxa"/>
            <w:gridSpan w:val="2"/>
            <w:tcBorders>
              <w:top w:val="single" w:sz="4" w:space="0" w:color="auto"/>
              <w:left w:val="single" w:sz="4" w:space="0" w:color="auto"/>
              <w:bottom w:val="single" w:sz="4" w:space="0" w:color="auto"/>
              <w:right w:val="single" w:sz="4" w:space="0" w:color="auto"/>
            </w:tcBorders>
          </w:tcPr>
          <w:p w14:paraId="5EE5A085" w14:textId="77777777" w:rsidR="00412996" w:rsidRDefault="00412996" w:rsidP="00412996">
            <w:pPr>
              <w:pStyle w:val="TAC"/>
              <w:rPr>
                <w:lang w:eastAsia="zh-CN"/>
              </w:rPr>
            </w:pPr>
            <w:r>
              <w:t>15</w:t>
            </w:r>
          </w:p>
        </w:tc>
        <w:tc>
          <w:tcPr>
            <w:tcW w:w="687" w:type="dxa"/>
            <w:gridSpan w:val="4"/>
            <w:tcBorders>
              <w:top w:val="single" w:sz="4" w:space="0" w:color="auto"/>
              <w:left w:val="single" w:sz="4" w:space="0" w:color="auto"/>
              <w:bottom w:val="single" w:sz="4" w:space="0" w:color="auto"/>
              <w:right w:val="single" w:sz="4" w:space="0" w:color="auto"/>
            </w:tcBorders>
          </w:tcPr>
          <w:p w14:paraId="2A4C06F4"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1B3830D" w14:textId="77777777" w:rsidR="00412996" w:rsidRDefault="00412996" w:rsidP="00412996">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1EB75D58" w14:textId="77777777" w:rsidR="00412996" w:rsidRDefault="00412996" w:rsidP="00412996">
            <w:pPr>
              <w:pStyle w:val="TAC"/>
              <w:rPr>
                <w:lang w:val="en-US" w:eastAsia="zh-CN"/>
              </w:rPr>
            </w:pPr>
            <w:r>
              <w:t>30</w:t>
            </w:r>
          </w:p>
        </w:tc>
        <w:tc>
          <w:tcPr>
            <w:tcW w:w="664" w:type="dxa"/>
            <w:gridSpan w:val="2"/>
            <w:tcBorders>
              <w:top w:val="single" w:sz="4" w:space="0" w:color="auto"/>
              <w:left w:val="single" w:sz="4" w:space="0" w:color="auto"/>
              <w:bottom w:val="single" w:sz="4" w:space="0" w:color="auto"/>
              <w:right w:val="single" w:sz="4" w:space="0" w:color="auto"/>
            </w:tcBorders>
          </w:tcPr>
          <w:p w14:paraId="7B84C7B7" w14:textId="77777777" w:rsidR="00412996" w:rsidRDefault="00412996" w:rsidP="00412996">
            <w:pPr>
              <w:pStyle w:val="TAC"/>
              <w:rPr>
                <w:lang w:eastAsia="zh-CN"/>
              </w:rPr>
            </w:pPr>
            <w:r>
              <w:t>40</w:t>
            </w:r>
          </w:p>
        </w:tc>
        <w:tc>
          <w:tcPr>
            <w:tcW w:w="666" w:type="dxa"/>
            <w:gridSpan w:val="3"/>
            <w:tcBorders>
              <w:top w:val="single" w:sz="4" w:space="0" w:color="auto"/>
              <w:left w:val="single" w:sz="4" w:space="0" w:color="auto"/>
              <w:bottom w:val="single" w:sz="4" w:space="0" w:color="auto"/>
              <w:right w:val="single" w:sz="4" w:space="0" w:color="auto"/>
            </w:tcBorders>
          </w:tcPr>
          <w:p w14:paraId="2FEEB403" w14:textId="77777777" w:rsidR="00412996" w:rsidRDefault="00412996" w:rsidP="00412996">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737CACBB" w14:textId="77777777" w:rsidR="00412996" w:rsidRDefault="00412996" w:rsidP="00412996">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10FB7361" w14:textId="77777777" w:rsidR="00412996" w:rsidRDefault="00412996" w:rsidP="00412996">
            <w:pPr>
              <w:pStyle w:val="TAC"/>
              <w:rPr>
                <w:rFonts w:eastAsia="Yu Mincho"/>
              </w:rPr>
            </w:pPr>
          </w:p>
        </w:tc>
        <w:tc>
          <w:tcPr>
            <w:tcW w:w="667" w:type="dxa"/>
            <w:gridSpan w:val="3"/>
            <w:tcBorders>
              <w:top w:val="single" w:sz="4" w:space="0" w:color="auto"/>
              <w:left w:val="single" w:sz="4" w:space="0" w:color="auto"/>
              <w:bottom w:val="single" w:sz="4" w:space="0" w:color="auto"/>
              <w:right w:val="single" w:sz="4" w:space="0" w:color="auto"/>
            </w:tcBorders>
          </w:tcPr>
          <w:p w14:paraId="19860404" w14:textId="77777777" w:rsidR="00412996" w:rsidRDefault="00412996" w:rsidP="00412996">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4554D4A3" w14:textId="77777777" w:rsidR="00412996" w:rsidRDefault="00412996" w:rsidP="00412996">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626E3A1E" w14:textId="77777777" w:rsidR="00412996" w:rsidRDefault="00412996" w:rsidP="00412996">
            <w:pPr>
              <w:pStyle w:val="TAC"/>
            </w:pPr>
            <w:r>
              <w:t>100</w:t>
            </w:r>
          </w:p>
        </w:tc>
        <w:tc>
          <w:tcPr>
            <w:tcW w:w="1483" w:type="dxa"/>
            <w:tcBorders>
              <w:top w:val="nil"/>
              <w:left w:val="single" w:sz="4" w:space="0" w:color="auto"/>
              <w:bottom w:val="nil"/>
              <w:right w:val="single" w:sz="4" w:space="0" w:color="auto"/>
            </w:tcBorders>
            <w:shd w:val="clear" w:color="auto" w:fill="auto"/>
          </w:tcPr>
          <w:p w14:paraId="39B886FC" w14:textId="77777777" w:rsidR="00412996" w:rsidRDefault="00412996" w:rsidP="00412996">
            <w:pPr>
              <w:pStyle w:val="TAC"/>
              <w:rPr>
                <w:rFonts w:eastAsia="Yu Mincho"/>
              </w:rPr>
            </w:pPr>
            <w:r>
              <w:rPr>
                <w:rFonts w:eastAsia="Yu Mincho"/>
                <w:szCs w:val="18"/>
              </w:rPr>
              <w:t>1</w:t>
            </w:r>
          </w:p>
        </w:tc>
      </w:tr>
      <w:tr w:rsidR="00412996" w14:paraId="39D898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822D50D"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5415E3"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23D867DA" w14:textId="77777777" w:rsidR="00412996" w:rsidRDefault="00412996" w:rsidP="00412996">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014ED7D" w14:textId="77777777" w:rsidR="00412996" w:rsidRDefault="00412996" w:rsidP="00412996">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14:paraId="7DE79F56" w14:textId="77777777" w:rsidR="00412996" w:rsidRDefault="00412996" w:rsidP="00412996">
            <w:pPr>
              <w:pStyle w:val="TAC"/>
              <w:rPr>
                <w:rFonts w:eastAsia="Yu Mincho"/>
                <w:szCs w:val="18"/>
              </w:rPr>
            </w:pPr>
          </w:p>
        </w:tc>
      </w:tr>
      <w:tr w:rsidR="00412996" w14:paraId="76E658EE" w14:textId="77777777" w:rsidTr="00F33674">
        <w:trPr>
          <w:trHeight w:val="187"/>
        </w:trPr>
        <w:tc>
          <w:tcPr>
            <w:tcW w:w="1641" w:type="dxa"/>
            <w:tcBorders>
              <w:left w:val="single" w:sz="4" w:space="0" w:color="auto"/>
              <w:bottom w:val="nil"/>
              <w:right w:val="single" w:sz="4" w:space="0" w:color="auto"/>
            </w:tcBorders>
            <w:shd w:val="clear" w:color="auto" w:fill="auto"/>
          </w:tcPr>
          <w:p w14:paraId="45654CF5" w14:textId="77777777" w:rsidR="00412996" w:rsidRDefault="00412996" w:rsidP="00412996">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5A462A5E" w14:textId="77777777" w:rsidR="00412996" w:rsidRDefault="00412996" w:rsidP="004129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0D45068"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C1D9413" w14:textId="77777777" w:rsidR="00412996" w:rsidRDefault="00412996" w:rsidP="00412996">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5C68521" w14:textId="77777777" w:rsidR="00412996" w:rsidRDefault="00412996" w:rsidP="00412996">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7BEE0FF0" w14:textId="77777777" w:rsidR="00412996" w:rsidRDefault="00412996" w:rsidP="00412996">
            <w:pPr>
              <w:pStyle w:val="TAC"/>
              <w:rPr>
                <w:szCs w:val="18"/>
                <w:lang w:eastAsia="zh-CN"/>
              </w:rPr>
            </w:pPr>
            <w:r>
              <w:rPr>
                <w:rFonts w:hint="eastAsia"/>
                <w:szCs w:val="18"/>
                <w:lang w:eastAsia="zh-CN"/>
              </w:rPr>
              <w:t>0</w:t>
            </w:r>
          </w:p>
        </w:tc>
      </w:tr>
      <w:tr w:rsidR="00412996" w14:paraId="12DE57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DEE8E48"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D548AE"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8522409" w14:textId="77777777" w:rsidR="00412996" w:rsidRDefault="00412996" w:rsidP="00412996">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23D4B88"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876736"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8F7569"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97FB1C"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894353"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E8C569"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EA0317"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85812B"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B91EB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DC595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5CA9BD"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E87B9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DB52EF"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098274" w14:textId="77777777" w:rsidR="00412996" w:rsidRDefault="00412996" w:rsidP="00412996">
            <w:pPr>
              <w:pStyle w:val="TAC"/>
              <w:rPr>
                <w:rFonts w:eastAsia="Yu Mincho"/>
                <w:szCs w:val="18"/>
              </w:rPr>
            </w:pPr>
          </w:p>
        </w:tc>
      </w:tr>
      <w:tr w:rsidR="00412996" w14:paraId="5DCA332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6D4C43B"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B78F83A" w14:textId="77777777" w:rsidR="00412996" w:rsidRDefault="00412996" w:rsidP="004129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AD7BF62" w14:textId="77777777" w:rsidR="00412996" w:rsidRDefault="00412996" w:rsidP="00412996">
            <w:pPr>
              <w:pStyle w:val="TAC"/>
              <w:rPr>
                <w:lang w:val="en-US" w:eastAsia="zh-CN"/>
              </w:rPr>
            </w:pPr>
            <w:r>
              <w:t>CA_n41C</w:t>
            </w:r>
          </w:p>
          <w:p w14:paraId="51D5E52C" w14:textId="77777777" w:rsidR="00412996" w:rsidRDefault="00412996" w:rsidP="00412996">
            <w:pPr>
              <w:pStyle w:val="TAC"/>
              <w:rPr>
                <w:lang w:val="en-US"/>
              </w:rPr>
            </w:pPr>
            <w: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5C5A945" w14:textId="77777777" w:rsidR="00412996" w:rsidRDefault="00412996" w:rsidP="00412996">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AFB7F33" w14:textId="77777777" w:rsidR="00412996" w:rsidRDefault="00412996" w:rsidP="00412996">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D4BBE23" w14:textId="77777777" w:rsidR="00412996" w:rsidRDefault="00412996" w:rsidP="00412996">
            <w:pPr>
              <w:pStyle w:val="TAC"/>
              <w:rPr>
                <w:rFonts w:eastAsia="Yu Mincho"/>
              </w:rPr>
            </w:pPr>
            <w:r>
              <w:rPr>
                <w:lang w:val="en-US" w:eastAsia="zh-CN"/>
              </w:rPr>
              <w:t>1</w:t>
            </w:r>
          </w:p>
        </w:tc>
      </w:tr>
      <w:tr w:rsidR="00412996" w14:paraId="65E4336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1197BD8"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9B0E00A"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518FBFEA" w14:textId="77777777" w:rsidR="00412996" w:rsidRDefault="00412996" w:rsidP="00412996">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12C25D83" w14:textId="77777777" w:rsidR="00412996" w:rsidRDefault="00412996" w:rsidP="0041299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8A147A" w14:textId="77777777" w:rsidR="00412996" w:rsidRDefault="00412996" w:rsidP="0041299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405466" w14:textId="77777777" w:rsidR="00412996" w:rsidRDefault="00412996" w:rsidP="0041299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F2C338" w14:textId="77777777" w:rsidR="00412996" w:rsidRDefault="00412996" w:rsidP="0041299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37FFFB"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640259"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BAD2B8"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32B422"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7356DA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BC1EFF"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FDDE1F"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43F4205"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9D4B632"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05E8A16" w14:textId="77777777" w:rsidR="00412996" w:rsidRDefault="00412996" w:rsidP="00412996">
            <w:pPr>
              <w:pStyle w:val="TAC"/>
              <w:rPr>
                <w:rFonts w:eastAsia="Yu Mincho"/>
              </w:rPr>
            </w:pPr>
          </w:p>
        </w:tc>
      </w:tr>
      <w:tr w:rsidR="00412996" w14:paraId="660331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E93CB5A"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ED47F7"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57EE8367" w14:textId="77777777" w:rsidR="00412996" w:rsidRDefault="00412996" w:rsidP="00412996">
            <w:pPr>
              <w:pStyle w:val="TAC"/>
              <w:rPr>
                <w:lang w:val="en-US"/>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433FADB" w14:textId="77777777" w:rsidR="00412996" w:rsidRDefault="00412996" w:rsidP="00412996">
            <w:pPr>
              <w:pStyle w:val="TAC"/>
              <w:rPr>
                <w:rFonts w:eastAsia="Yu Mincho"/>
              </w:rPr>
            </w:pPr>
            <w:r w:rsidRPr="0032546D">
              <w:t>CA_n41C BCS 4 and 5</w:t>
            </w:r>
          </w:p>
        </w:tc>
        <w:tc>
          <w:tcPr>
            <w:tcW w:w="1483" w:type="dxa"/>
            <w:tcBorders>
              <w:top w:val="nil"/>
              <w:left w:val="single" w:sz="4" w:space="0" w:color="auto"/>
              <w:bottom w:val="nil"/>
              <w:right w:val="single" w:sz="4" w:space="0" w:color="auto"/>
            </w:tcBorders>
            <w:shd w:val="clear" w:color="auto" w:fill="auto"/>
          </w:tcPr>
          <w:p w14:paraId="092B87BE" w14:textId="77777777" w:rsidR="00412996" w:rsidRDefault="00412996" w:rsidP="00412996">
            <w:pPr>
              <w:pStyle w:val="TAC"/>
              <w:rPr>
                <w:rFonts w:eastAsia="Yu Mincho"/>
              </w:rPr>
            </w:pPr>
            <w:r>
              <w:rPr>
                <w:rFonts w:eastAsia="Yu Mincho"/>
              </w:rPr>
              <w:t>4 and 5</w:t>
            </w:r>
          </w:p>
        </w:tc>
      </w:tr>
      <w:tr w:rsidR="00412996" w14:paraId="00BBE85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A044BE"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7A0477"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220A2219" w14:textId="77777777" w:rsidR="00412996" w:rsidRDefault="00412996" w:rsidP="00412996">
            <w:pPr>
              <w:pStyle w:val="TAC"/>
              <w:rPr>
                <w:lang w:val="en-US"/>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79CADCE4" w14:textId="77777777" w:rsidR="00412996" w:rsidRDefault="00412996" w:rsidP="00412996">
            <w:pPr>
              <w:pStyle w:val="TAC"/>
              <w:rPr>
                <w:rFonts w:eastAsia="Yu Mincho"/>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7688FF6D" w14:textId="77777777" w:rsidR="00412996" w:rsidRDefault="00412996" w:rsidP="00412996">
            <w:pPr>
              <w:pStyle w:val="TAC"/>
              <w:rPr>
                <w:rFonts w:eastAsia="Yu Mincho"/>
              </w:rPr>
            </w:pPr>
          </w:p>
        </w:tc>
      </w:tr>
      <w:tr w:rsidR="00412996" w14:paraId="1205D41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3CC3EAC" w14:textId="77777777" w:rsidR="00412996" w:rsidRDefault="00412996" w:rsidP="00412996">
            <w:pPr>
              <w:pStyle w:val="TAC"/>
              <w:rPr>
                <w:szCs w:val="18"/>
                <w:lang w:val="en-US" w:eastAsia="zh-CN"/>
              </w:rPr>
            </w:pPr>
            <w:r>
              <w:t>CA_n41C-n66(2A)</w:t>
            </w:r>
          </w:p>
        </w:tc>
        <w:tc>
          <w:tcPr>
            <w:tcW w:w="1380" w:type="dxa"/>
            <w:tcBorders>
              <w:top w:val="single" w:sz="4" w:space="0" w:color="auto"/>
              <w:left w:val="single" w:sz="4" w:space="0" w:color="auto"/>
              <w:bottom w:val="nil"/>
              <w:right w:val="single" w:sz="4" w:space="0" w:color="auto"/>
            </w:tcBorders>
            <w:shd w:val="clear" w:color="auto" w:fill="auto"/>
          </w:tcPr>
          <w:p w14:paraId="0D8D1EC3" w14:textId="77777777" w:rsidR="00412996" w:rsidRDefault="00412996" w:rsidP="00412996">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79E1C859" w14:textId="77777777" w:rsidR="00412996" w:rsidRDefault="00412996" w:rsidP="0041299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5CFF04C" w14:textId="77777777" w:rsidR="00412996" w:rsidRDefault="00412996" w:rsidP="00412996">
            <w:pPr>
              <w:pStyle w:val="TAC"/>
              <w:rPr>
                <w:szCs w:val="18"/>
                <w:lang w:eastAsia="zh-CN"/>
              </w:rPr>
            </w:pPr>
            <w:r>
              <w:t>See CA_n41C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75427816" w14:textId="77777777" w:rsidR="00412996" w:rsidRDefault="00412996" w:rsidP="00412996">
            <w:pPr>
              <w:pStyle w:val="TAC"/>
              <w:rPr>
                <w:szCs w:val="18"/>
                <w:lang w:eastAsia="zh-CN"/>
              </w:rPr>
            </w:pPr>
            <w:r>
              <w:rPr>
                <w:rFonts w:hint="eastAsia"/>
                <w:szCs w:val="18"/>
                <w:lang w:val="en-US" w:eastAsia="zh-CN"/>
              </w:rPr>
              <w:t>0</w:t>
            </w:r>
          </w:p>
        </w:tc>
      </w:tr>
      <w:tr w:rsidR="00412996" w14:paraId="2DA4D9C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4A61FA5"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18B3A3"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B064FB" w14:textId="77777777" w:rsidR="00412996" w:rsidRDefault="00412996" w:rsidP="00412996">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41ED942" w14:textId="77777777" w:rsidR="00412996" w:rsidRDefault="00412996" w:rsidP="00412996">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E819E5A" w14:textId="77777777" w:rsidR="00412996" w:rsidRDefault="00412996" w:rsidP="00412996">
            <w:pPr>
              <w:pStyle w:val="TAC"/>
              <w:rPr>
                <w:szCs w:val="18"/>
                <w:lang w:eastAsia="zh-CN"/>
              </w:rPr>
            </w:pPr>
          </w:p>
        </w:tc>
      </w:tr>
      <w:tr w:rsidR="00412996" w14:paraId="1AE27DD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842B302" w14:textId="77777777" w:rsidR="00412996" w:rsidRDefault="00412996" w:rsidP="00412996">
            <w:pPr>
              <w:pStyle w:val="TAC"/>
              <w:rPr>
                <w:szCs w:val="18"/>
                <w:lang w:val="en-US" w:eastAsia="zh-CN"/>
              </w:rPr>
            </w:pPr>
            <w:r>
              <w:lastRenderedPageBreak/>
              <w:t>CA_n41(2A)-n66(2A)</w:t>
            </w:r>
          </w:p>
        </w:tc>
        <w:tc>
          <w:tcPr>
            <w:tcW w:w="1380" w:type="dxa"/>
            <w:tcBorders>
              <w:top w:val="single" w:sz="4" w:space="0" w:color="auto"/>
              <w:left w:val="single" w:sz="4" w:space="0" w:color="auto"/>
              <w:bottom w:val="nil"/>
              <w:right w:val="single" w:sz="4" w:space="0" w:color="auto"/>
            </w:tcBorders>
            <w:shd w:val="clear" w:color="auto" w:fill="auto"/>
          </w:tcPr>
          <w:p w14:paraId="21DA0ACD" w14:textId="77777777" w:rsidR="00412996" w:rsidRDefault="00412996" w:rsidP="00412996">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44DD215B" w14:textId="77777777" w:rsidR="00412996" w:rsidRDefault="00412996" w:rsidP="0041299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2557373" w14:textId="77777777" w:rsidR="00412996" w:rsidRDefault="00412996" w:rsidP="00412996">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533B0959" w14:textId="77777777" w:rsidR="00412996" w:rsidRDefault="00412996" w:rsidP="00412996">
            <w:pPr>
              <w:pStyle w:val="TAC"/>
              <w:rPr>
                <w:szCs w:val="18"/>
                <w:lang w:eastAsia="zh-CN"/>
              </w:rPr>
            </w:pPr>
            <w:r>
              <w:rPr>
                <w:rFonts w:hint="eastAsia"/>
                <w:szCs w:val="18"/>
                <w:lang w:val="en-US" w:eastAsia="zh-CN"/>
              </w:rPr>
              <w:t>0</w:t>
            </w:r>
          </w:p>
        </w:tc>
      </w:tr>
      <w:tr w:rsidR="00412996" w14:paraId="03B39BA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E035BA7"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E003BC"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FC3D0E" w14:textId="77777777" w:rsidR="00412996" w:rsidRDefault="00412996" w:rsidP="00412996">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0CBF224C" w14:textId="77777777" w:rsidR="00412996" w:rsidRDefault="00412996" w:rsidP="00412996">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B9379C8" w14:textId="77777777" w:rsidR="00412996" w:rsidRDefault="00412996" w:rsidP="00412996">
            <w:pPr>
              <w:pStyle w:val="TAC"/>
              <w:rPr>
                <w:szCs w:val="18"/>
                <w:lang w:eastAsia="zh-CN"/>
              </w:rPr>
            </w:pPr>
          </w:p>
        </w:tc>
      </w:tr>
      <w:tr w:rsidR="00412996" w14:paraId="3108995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C679077" w14:textId="77777777" w:rsidR="00412996" w:rsidRDefault="00412996" w:rsidP="00412996">
            <w:pPr>
              <w:pStyle w:val="TAC"/>
              <w:rPr>
                <w:szCs w:val="18"/>
                <w:lang w:val="en-US" w:eastAsia="zh-CN"/>
              </w:rPr>
            </w:pPr>
            <w:r>
              <w:t>CA_n41(3A)-n66A</w:t>
            </w:r>
          </w:p>
        </w:tc>
        <w:tc>
          <w:tcPr>
            <w:tcW w:w="1380" w:type="dxa"/>
            <w:tcBorders>
              <w:top w:val="single" w:sz="4" w:space="0" w:color="auto"/>
              <w:left w:val="single" w:sz="4" w:space="0" w:color="auto"/>
              <w:bottom w:val="nil"/>
              <w:right w:val="single" w:sz="4" w:space="0" w:color="auto"/>
            </w:tcBorders>
            <w:shd w:val="clear" w:color="auto" w:fill="auto"/>
          </w:tcPr>
          <w:p w14:paraId="4C1DF88D" w14:textId="77777777" w:rsidR="00412996" w:rsidRDefault="00412996" w:rsidP="00412996">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34D51277" w14:textId="77777777" w:rsidR="00412996" w:rsidRDefault="00412996" w:rsidP="0041299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D321F84" w14:textId="77777777" w:rsidR="00412996" w:rsidRDefault="00412996" w:rsidP="00412996">
            <w:pPr>
              <w:pStyle w:val="TAC"/>
              <w:rPr>
                <w:szCs w:val="18"/>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6F00550" w14:textId="77777777" w:rsidR="00412996" w:rsidRDefault="00412996" w:rsidP="00412996">
            <w:pPr>
              <w:pStyle w:val="TAC"/>
              <w:rPr>
                <w:szCs w:val="18"/>
                <w:lang w:eastAsia="zh-CN"/>
              </w:rPr>
            </w:pPr>
            <w:r>
              <w:rPr>
                <w:rFonts w:hint="eastAsia"/>
                <w:szCs w:val="18"/>
                <w:lang w:val="en-US" w:eastAsia="zh-CN"/>
              </w:rPr>
              <w:t>0</w:t>
            </w:r>
          </w:p>
        </w:tc>
      </w:tr>
      <w:tr w:rsidR="00412996" w14:paraId="71C9917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F073AE"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92AD74"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61533C6" w14:textId="77777777" w:rsidR="00412996" w:rsidRDefault="00412996" w:rsidP="00412996">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6701DDA" w14:textId="77777777" w:rsidR="00412996" w:rsidRDefault="00412996" w:rsidP="0041299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63615C1"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3ED539E"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ADD1AE"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51CEAA" w14:textId="77777777" w:rsidR="00412996" w:rsidRDefault="00412996" w:rsidP="0041299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A720A0D" w14:textId="77777777" w:rsidR="00412996" w:rsidRDefault="00412996" w:rsidP="0041299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3F87AB4" w14:textId="77777777" w:rsidR="00412996" w:rsidRDefault="00412996" w:rsidP="0041299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E88128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3A7A70"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77EE8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06BB0F"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431E9E"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FA6A05"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C1F464" w14:textId="77777777" w:rsidR="00412996" w:rsidRDefault="00412996" w:rsidP="00412996">
            <w:pPr>
              <w:pStyle w:val="TAC"/>
              <w:rPr>
                <w:szCs w:val="18"/>
                <w:lang w:eastAsia="zh-CN"/>
              </w:rPr>
            </w:pPr>
          </w:p>
        </w:tc>
      </w:tr>
      <w:tr w:rsidR="00412996" w14:paraId="5FF8AD2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CDEA426" w14:textId="77777777" w:rsidR="00412996" w:rsidRDefault="00412996" w:rsidP="00412996">
            <w:pPr>
              <w:pStyle w:val="TAC"/>
              <w:rPr>
                <w:szCs w:val="18"/>
                <w:lang w:val="en-US" w:eastAsia="zh-CN"/>
              </w:rPr>
            </w:pPr>
            <w:r>
              <w:t>CA_n41(A-C)-n66A</w:t>
            </w:r>
          </w:p>
        </w:tc>
        <w:tc>
          <w:tcPr>
            <w:tcW w:w="1380" w:type="dxa"/>
            <w:tcBorders>
              <w:top w:val="single" w:sz="4" w:space="0" w:color="auto"/>
              <w:left w:val="single" w:sz="4" w:space="0" w:color="auto"/>
              <w:bottom w:val="nil"/>
              <w:right w:val="single" w:sz="4" w:space="0" w:color="auto"/>
            </w:tcBorders>
            <w:shd w:val="clear" w:color="auto" w:fill="auto"/>
          </w:tcPr>
          <w:p w14:paraId="644C33DF" w14:textId="77777777" w:rsidR="00412996" w:rsidRDefault="00412996" w:rsidP="00412996">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5A6EEBB2" w14:textId="77777777" w:rsidR="00412996" w:rsidRDefault="00412996" w:rsidP="0041299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C54E4E7" w14:textId="77777777" w:rsidR="00412996" w:rsidRDefault="00412996" w:rsidP="00412996">
            <w:pPr>
              <w:pStyle w:val="TAC"/>
              <w:rPr>
                <w:szCs w:val="18"/>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FDE5893" w14:textId="77777777" w:rsidR="00412996" w:rsidRDefault="00412996" w:rsidP="00412996">
            <w:pPr>
              <w:pStyle w:val="TAC"/>
              <w:rPr>
                <w:szCs w:val="18"/>
                <w:lang w:eastAsia="zh-CN"/>
              </w:rPr>
            </w:pPr>
            <w:r>
              <w:rPr>
                <w:rFonts w:hint="eastAsia"/>
                <w:szCs w:val="18"/>
                <w:lang w:val="en-US" w:eastAsia="zh-CN"/>
              </w:rPr>
              <w:t>0</w:t>
            </w:r>
          </w:p>
        </w:tc>
      </w:tr>
      <w:tr w:rsidR="00412996" w14:paraId="1D182E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218BD3D"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20ACD7"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93B297" w14:textId="77777777" w:rsidR="00412996" w:rsidRDefault="00412996" w:rsidP="00412996">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736EF58" w14:textId="77777777" w:rsidR="00412996" w:rsidRDefault="00412996" w:rsidP="0041299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188EE6C"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D2F5B8F"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CD84AE0"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BD499F" w14:textId="77777777" w:rsidR="00412996" w:rsidRDefault="00412996" w:rsidP="0041299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8BE0EDB" w14:textId="77777777" w:rsidR="00412996" w:rsidRDefault="00412996" w:rsidP="0041299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E4CED4F" w14:textId="77777777" w:rsidR="00412996" w:rsidRDefault="00412996" w:rsidP="0041299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838B78E"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E6A3D9"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28667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EFCAA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3D75CE"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3DD2837"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5CB1A7" w14:textId="77777777" w:rsidR="00412996" w:rsidRDefault="00412996" w:rsidP="00412996">
            <w:pPr>
              <w:pStyle w:val="TAC"/>
              <w:rPr>
                <w:szCs w:val="18"/>
                <w:lang w:eastAsia="zh-CN"/>
              </w:rPr>
            </w:pPr>
          </w:p>
        </w:tc>
      </w:tr>
      <w:tr w:rsidR="00412996" w14:paraId="3A7E34D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3B084BC" w14:textId="77777777" w:rsidR="00412996" w:rsidRDefault="00412996" w:rsidP="00412996">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65E0FAF5" w14:textId="77777777" w:rsidR="00412996" w:rsidRDefault="00412996" w:rsidP="004129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30880F8" w14:textId="77777777" w:rsidR="00412996" w:rsidRDefault="00412996" w:rsidP="00412996">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8485626" w14:textId="77777777" w:rsidR="00412996" w:rsidRDefault="00412996" w:rsidP="0041299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A1DE885"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6DF256"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F693AC"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8C23CC" w14:textId="77777777" w:rsidR="00412996" w:rsidRDefault="00412996" w:rsidP="0041299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461BC0"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A3A25E"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98AF4F"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8A6EA0"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C2AC98"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640D1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5755AA"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7E55F1"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8B3C9B4" w14:textId="77777777" w:rsidR="00412996" w:rsidRDefault="00412996" w:rsidP="00412996">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44DDF5A" w14:textId="77777777" w:rsidR="00412996" w:rsidRDefault="00412996" w:rsidP="00412996">
            <w:pPr>
              <w:pStyle w:val="TAC"/>
              <w:rPr>
                <w:szCs w:val="18"/>
                <w:lang w:eastAsia="zh-CN"/>
              </w:rPr>
            </w:pPr>
            <w:r>
              <w:rPr>
                <w:rFonts w:hint="eastAsia"/>
                <w:szCs w:val="18"/>
                <w:lang w:eastAsia="zh-CN"/>
              </w:rPr>
              <w:t>0</w:t>
            </w:r>
          </w:p>
        </w:tc>
      </w:tr>
      <w:tr w:rsidR="00412996" w14:paraId="5F116F7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6BD2DD0"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935003"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717FEC" w14:textId="77777777" w:rsidR="00412996" w:rsidRDefault="00412996" w:rsidP="00412996">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5454BE3"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7D246C"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EB1EBA"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0670BB"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1F8163"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B3A070"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1EAAB3"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A876FD7"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DA6AA4"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39DFC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49E892"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6C13B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3E0651"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E84FE02" w14:textId="77777777" w:rsidR="00412996" w:rsidRDefault="00412996" w:rsidP="00412996">
            <w:pPr>
              <w:pStyle w:val="TAC"/>
              <w:rPr>
                <w:rFonts w:eastAsia="Yu Mincho"/>
                <w:szCs w:val="18"/>
              </w:rPr>
            </w:pPr>
          </w:p>
        </w:tc>
      </w:tr>
      <w:tr w:rsidR="00412996" w14:paraId="35648D7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AEEE34E" w14:textId="77777777" w:rsidR="00412996" w:rsidRDefault="00412996" w:rsidP="00412996">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7992F974" w14:textId="77777777" w:rsidR="00412996" w:rsidRDefault="00412996" w:rsidP="00412996">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1678DA58" w14:textId="77777777" w:rsidR="00412996" w:rsidRDefault="00412996" w:rsidP="00412996">
            <w:pPr>
              <w:pStyle w:val="TAC"/>
              <w:rPr>
                <w:rFonts w:eastAsia="Yu Mincho"/>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55D178B"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5D0477"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812252"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B0E7C80"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CB3D19"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F3D901" w14:textId="77777777" w:rsidR="00412996" w:rsidRDefault="00412996" w:rsidP="0041299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5D8A4A5" w14:textId="77777777" w:rsidR="00412996" w:rsidRDefault="00412996" w:rsidP="0041299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331515E" w14:textId="77777777" w:rsidR="00412996" w:rsidRDefault="00412996" w:rsidP="00412996">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60B4DB3" w14:textId="77777777" w:rsidR="00412996" w:rsidRDefault="00412996" w:rsidP="00412996">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AB0C1F7" w14:textId="77777777" w:rsidR="00412996" w:rsidRDefault="00412996" w:rsidP="00412996">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A0DF6D3" w14:textId="77777777" w:rsidR="00412996" w:rsidRDefault="00412996" w:rsidP="00412996">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4C2CB2E" w14:textId="77777777" w:rsidR="00412996" w:rsidRDefault="00412996" w:rsidP="00412996">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FF964FA" w14:textId="77777777" w:rsidR="00412996" w:rsidRDefault="00412996" w:rsidP="00412996">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6DA38650" w14:textId="77777777" w:rsidR="00412996" w:rsidRDefault="00412996" w:rsidP="00412996">
            <w:pPr>
              <w:pStyle w:val="TAC"/>
              <w:rPr>
                <w:szCs w:val="18"/>
                <w:lang w:eastAsia="zh-CN"/>
              </w:rPr>
            </w:pPr>
            <w:r>
              <w:rPr>
                <w:rFonts w:hint="eastAsia"/>
                <w:szCs w:val="18"/>
                <w:lang w:val="en-US" w:eastAsia="zh-CN"/>
              </w:rPr>
              <w:t>1</w:t>
            </w:r>
          </w:p>
        </w:tc>
      </w:tr>
      <w:tr w:rsidR="00412996" w14:paraId="4E8D1C5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9314EB" w14:textId="77777777" w:rsidR="00412996" w:rsidRDefault="00412996" w:rsidP="00412996">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E9678A7" w14:textId="77777777" w:rsidR="00412996" w:rsidRDefault="00412996" w:rsidP="00412996">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D9F6D1F" w14:textId="77777777" w:rsidR="00412996" w:rsidRDefault="00412996" w:rsidP="00412996">
            <w:pPr>
              <w:pStyle w:val="TAC"/>
              <w:rPr>
                <w:rFonts w:eastAsia="Yu Mincho"/>
                <w:szCs w:val="18"/>
                <w:lang w:eastAsia="ko-KR"/>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5829F88E" w14:textId="77777777" w:rsidR="00412996" w:rsidRDefault="00412996" w:rsidP="0041299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D314590"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6468752"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AC21EBF"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4224394"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875576"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E681C2"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90CCCE9"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1DF3E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22453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C67BE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8CA28A"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445C81"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89D8891" w14:textId="77777777" w:rsidR="00412996" w:rsidRDefault="00412996" w:rsidP="00412996">
            <w:pPr>
              <w:pStyle w:val="TAC"/>
              <w:rPr>
                <w:szCs w:val="18"/>
                <w:lang w:eastAsia="zh-CN"/>
              </w:rPr>
            </w:pPr>
          </w:p>
        </w:tc>
      </w:tr>
      <w:tr w:rsidR="00412996" w14:paraId="72CE354E" w14:textId="77777777" w:rsidTr="00F33674">
        <w:trPr>
          <w:trHeight w:val="187"/>
        </w:trPr>
        <w:tc>
          <w:tcPr>
            <w:tcW w:w="1641" w:type="dxa"/>
            <w:tcBorders>
              <w:left w:val="single" w:sz="4" w:space="0" w:color="auto"/>
              <w:bottom w:val="nil"/>
              <w:right w:val="single" w:sz="4" w:space="0" w:color="auto"/>
            </w:tcBorders>
            <w:shd w:val="clear" w:color="auto" w:fill="auto"/>
          </w:tcPr>
          <w:p w14:paraId="1685CEAA" w14:textId="77777777" w:rsidR="00412996" w:rsidRDefault="00412996" w:rsidP="00412996">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2656100C" w14:textId="77777777" w:rsidR="00412996" w:rsidRDefault="00412996" w:rsidP="00412996">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4EB2705A" w14:textId="77777777" w:rsidR="00412996" w:rsidRDefault="00412996" w:rsidP="00412996">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2E8D1E4A"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CFBE71" w14:textId="77777777" w:rsidR="00412996" w:rsidRDefault="00412996" w:rsidP="0041299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C9F2C8" w14:textId="77777777" w:rsidR="00412996" w:rsidRDefault="00412996" w:rsidP="00412996">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73B4B4" w14:textId="77777777" w:rsidR="00412996" w:rsidRDefault="00412996" w:rsidP="0041299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E83343"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034AF6" w14:textId="77777777" w:rsidR="00412996" w:rsidRDefault="00412996" w:rsidP="0041299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5F8CFF" w14:textId="77777777" w:rsidR="00412996" w:rsidRDefault="00412996" w:rsidP="00412996">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B0E402" w14:textId="77777777" w:rsidR="00412996" w:rsidRDefault="00412996" w:rsidP="00412996">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28049B" w14:textId="77777777" w:rsidR="00412996" w:rsidRDefault="00412996" w:rsidP="00412996">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458D04"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3FC312" w14:textId="77777777" w:rsidR="00412996" w:rsidRDefault="00412996" w:rsidP="00412996">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2B63AE" w14:textId="77777777" w:rsidR="00412996" w:rsidRDefault="00412996" w:rsidP="00412996">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F9BD165" w14:textId="77777777" w:rsidR="00412996" w:rsidRDefault="00412996" w:rsidP="00412996">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07BCD89A" w14:textId="77777777" w:rsidR="00412996" w:rsidRDefault="00412996" w:rsidP="00412996">
            <w:pPr>
              <w:pStyle w:val="TAC"/>
              <w:rPr>
                <w:szCs w:val="18"/>
                <w:lang w:eastAsia="zh-CN"/>
              </w:rPr>
            </w:pPr>
            <w:r>
              <w:rPr>
                <w:rFonts w:hint="eastAsia"/>
                <w:szCs w:val="18"/>
                <w:lang w:eastAsia="zh-CN"/>
              </w:rPr>
              <w:t>0</w:t>
            </w:r>
          </w:p>
        </w:tc>
      </w:tr>
      <w:tr w:rsidR="00412996" w14:paraId="1A96CC8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BDFD55D"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093D83"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E896D48" w14:textId="77777777" w:rsidR="00412996" w:rsidRDefault="00412996" w:rsidP="00412996">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093240D2" w14:textId="77777777" w:rsidR="00412996" w:rsidRDefault="00412996" w:rsidP="00412996">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7ED6DB6" w14:textId="77777777" w:rsidR="00412996" w:rsidRDefault="00412996" w:rsidP="00412996">
            <w:pPr>
              <w:pStyle w:val="TAC"/>
              <w:rPr>
                <w:rFonts w:eastAsia="Yu Mincho"/>
                <w:szCs w:val="18"/>
              </w:rPr>
            </w:pPr>
          </w:p>
        </w:tc>
      </w:tr>
      <w:tr w:rsidR="00412996" w14:paraId="4B51801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6309EEC"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24D9BB4"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5B054E" w14:textId="77777777" w:rsidR="00412996" w:rsidRDefault="00412996" w:rsidP="00412996">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CE77506"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815266" w14:textId="77777777" w:rsidR="00412996" w:rsidRDefault="00412996" w:rsidP="00412996">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A43107D" w14:textId="77777777" w:rsidR="00412996" w:rsidRDefault="00412996" w:rsidP="00412996">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9DC416F" w14:textId="77777777" w:rsidR="00412996" w:rsidRDefault="00412996" w:rsidP="00412996">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1C717BE" w14:textId="77777777" w:rsidR="00412996" w:rsidRDefault="00412996" w:rsidP="0041299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DE69462" w14:textId="77777777" w:rsidR="00412996" w:rsidRDefault="00412996" w:rsidP="00412996">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1D774EE" w14:textId="77777777" w:rsidR="00412996" w:rsidRDefault="00412996" w:rsidP="00412996">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1AD95B9" w14:textId="77777777" w:rsidR="00412996" w:rsidRDefault="00412996" w:rsidP="00412996">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B5583B7" w14:textId="77777777" w:rsidR="00412996" w:rsidRDefault="00412996" w:rsidP="00412996">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AAAF574" w14:textId="77777777" w:rsidR="00412996" w:rsidRDefault="00412996" w:rsidP="00412996">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B9711D3" w14:textId="77777777" w:rsidR="00412996" w:rsidRDefault="00412996" w:rsidP="00412996">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D938558" w14:textId="77777777" w:rsidR="00412996" w:rsidRDefault="00412996" w:rsidP="00412996">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F6F7BEC" w14:textId="77777777" w:rsidR="00412996" w:rsidRDefault="00412996" w:rsidP="00412996">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72F20FB5" w14:textId="77777777" w:rsidR="00412996" w:rsidRDefault="00412996" w:rsidP="00412996">
            <w:pPr>
              <w:pStyle w:val="TAC"/>
              <w:rPr>
                <w:szCs w:val="18"/>
                <w:lang w:val="en-US" w:eastAsia="zh-CN"/>
              </w:rPr>
            </w:pPr>
            <w:r>
              <w:rPr>
                <w:szCs w:val="18"/>
                <w:lang w:val="en-US" w:eastAsia="zh-CN"/>
              </w:rPr>
              <w:t>1</w:t>
            </w:r>
          </w:p>
        </w:tc>
      </w:tr>
      <w:tr w:rsidR="00412996" w14:paraId="03738E2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0AB3358"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DD73AA"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4AAF92E" w14:textId="77777777" w:rsidR="00412996" w:rsidRDefault="00412996" w:rsidP="00412996">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E262AEF" w14:textId="77777777" w:rsidR="00412996" w:rsidRDefault="00412996" w:rsidP="00412996">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5949E8C4" w14:textId="77777777" w:rsidR="00412996" w:rsidRDefault="00412996" w:rsidP="00412996">
            <w:pPr>
              <w:pStyle w:val="TAC"/>
              <w:rPr>
                <w:szCs w:val="18"/>
                <w:lang w:val="en-US" w:eastAsia="zh-CN"/>
              </w:rPr>
            </w:pPr>
          </w:p>
        </w:tc>
      </w:tr>
      <w:tr w:rsidR="00412996" w14:paraId="435CF2D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3215E0A" w14:textId="77777777" w:rsidR="00412996" w:rsidRDefault="00412996" w:rsidP="00412996">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32216061" w14:textId="77777777" w:rsidR="00412996" w:rsidRDefault="00412996" w:rsidP="00412996">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457B2C4D" w14:textId="77777777" w:rsidR="00412996" w:rsidRDefault="00412996" w:rsidP="00412996">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15F6642"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E2B51C" w14:textId="77777777" w:rsidR="00412996" w:rsidRDefault="00412996" w:rsidP="00412996">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0B4AE9C9" w14:textId="77777777" w:rsidR="00412996" w:rsidRDefault="00412996" w:rsidP="00412996">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53F78C1A" w14:textId="77777777" w:rsidR="00412996" w:rsidRDefault="00412996" w:rsidP="00412996">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5AC6913E" w14:textId="77777777" w:rsidR="00412996" w:rsidRDefault="00412996" w:rsidP="0041299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EBEE286"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04F0D7" w14:textId="77777777" w:rsidR="00412996" w:rsidRDefault="00412996" w:rsidP="00412996">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49850DA" w14:textId="77777777" w:rsidR="00412996" w:rsidRDefault="00412996" w:rsidP="00412996">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1262B8DA" w14:textId="77777777" w:rsidR="00412996" w:rsidRDefault="00412996" w:rsidP="00412996">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05A4E3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76CD8C" w14:textId="77777777" w:rsidR="00412996" w:rsidRDefault="00412996" w:rsidP="00412996">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FB85798" w14:textId="77777777" w:rsidR="00412996" w:rsidRDefault="00412996" w:rsidP="00412996">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E050CA1" w14:textId="77777777" w:rsidR="00412996" w:rsidRDefault="00412996" w:rsidP="00412996">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12C24EFD" w14:textId="77777777" w:rsidR="00412996" w:rsidRDefault="00412996" w:rsidP="00412996">
            <w:pPr>
              <w:pStyle w:val="TAC"/>
              <w:rPr>
                <w:rFonts w:eastAsia="Yu Mincho"/>
                <w:szCs w:val="18"/>
              </w:rPr>
            </w:pPr>
            <w:r>
              <w:rPr>
                <w:rFonts w:hint="eastAsia"/>
                <w:szCs w:val="18"/>
                <w:lang w:val="en-US" w:eastAsia="zh-CN"/>
              </w:rPr>
              <w:t>0</w:t>
            </w:r>
          </w:p>
        </w:tc>
      </w:tr>
      <w:tr w:rsidR="00412996" w14:paraId="3E84FBD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FDDCF8A"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B6FD75E"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CA6231D" w14:textId="77777777" w:rsidR="00412996" w:rsidRDefault="00412996" w:rsidP="00412996">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C9DF3F1" w14:textId="77777777" w:rsidR="00412996" w:rsidRDefault="00412996" w:rsidP="00412996">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2A42751" w14:textId="77777777" w:rsidR="00412996" w:rsidRDefault="00412996" w:rsidP="00412996">
            <w:pPr>
              <w:pStyle w:val="TAC"/>
              <w:rPr>
                <w:rFonts w:eastAsia="Yu Mincho"/>
                <w:szCs w:val="18"/>
              </w:rPr>
            </w:pPr>
          </w:p>
        </w:tc>
      </w:tr>
      <w:tr w:rsidR="00412996" w14:paraId="2A944806" w14:textId="77777777" w:rsidTr="00F33674">
        <w:trPr>
          <w:trHeight w:val="202"/>
        </w:trPr>
        <w:tc>
          <w:tcPr>
            <w:tcW w:w="1641" w:type="dxa"/>
            <w:tcBorders>
              <w:top w:val="nil"/>
              <w:left w:val="single" w:sz="4" w:space="0" w:color="auto"/>
              <w:bottom w:val="nil"/>
              <w:right w:val="single" w:sz="4" w:space="0" w:color="auto"/>
            </w:tcBorders>
            <w:shd w:val="clear" w:color="auto" w:fill="auto"/>
          </w:tcPr>
          <w:p w14:paraId="0EBDF712"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8BC151A"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825CB0" w14:textId="77777777" w:rsidR="00412996" w:rsidRDefault="00412996" w:rsidP="00412996">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E2AA866" w14:textId="77777777" w:rsidR="00412996" w:rsidRDefault="00412996" w:rsidP="00412996">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758B306F" w14:textId="77777777" w:rsidR="00412996" w:rsidRDefault="00412996" w:rsidP="00412996">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7CE1B5D" w14:textId="77777777" w:rsidR="00412996" w:rsidRDefault="00412996" w:rsidP="00412996">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FCC788" w14:textId="77777777" w:rsidR="00412996" w:rsidRDefault="00412996" w:rsidP="00412996">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47F72EA" w14:textId="77777777" w:rsidR="00412996" w:rsidRDefault="00412996" w:rsidP="00412996">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386851ED" w14:textId="77777777" w:rsidR="00412996" w:rsidRDefault="00412996" w:rsidP="00412996">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51BBF8D" w14:textId="77777777" w:rsidR="00412996" w:rsidRDefault="00412996" w:rsidP="00412996">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64903E84" w14:textId="77777777" w:rsidR="00412996" w:rsidRDefault="00412996" w:rsidP="00412996">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CBB33EF" w14:textId="77777777" w:rsidR="00412996" w:rsidRDefault="00412996" w:rsidP="00412996">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4C41379" w14:textId="77777777" w:rsidR="00412996" w:rsidRDefault="00412996" w:rsidP="00412996">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12BAC8C" w14:textId="77777777" w:rsidR="00412996" w:rsidRDefault="00412996" w:rsidP="00412996">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3875B6A" w14:textId="77777777" w:rsidR="00412996" w:rsidRDefault="00412996" w:rsidP="00412996">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6ACAC25A" w14:textId="77777777" w:rsidR="00412996" w:rsidRDefault="00412996" w:rsidP="00412996">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7F8EF685" w14:textId="77777777" w:rsidR="00412996" w:rsidRDefault="00412996" w:rsidP="00412996">
            <w:pPr>
              <w:pStyle w:val="TAC"/>
              <w:rPr>
                <w:rFonts w:eastAsia="Yu Mincho"/>
                <w:szCs w:val="18"/>
              </w:rPr>
            </w:pPr>
            <w:r>
              <w:rPr>
                <w:rFonts w:eastAsia="Yu Mincho"/>
                <w:szCs w:val="18"/>
              </w:rPr>
              <w:t>1</w:t>
            </w:r>
          </w:p>
        </w:tc>
      </w:tr>
      <w:tr w:rsidR="00412996" w14:paraId="7F1CCAD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59BE3D3"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7FE0BC"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DD3FEB" w14:textId="77777777" w:rsidR="00412996" w:rsidRDefault="00412996" w:rsidP="00412996">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EEA2058" w14:textId="77777777" w:rsidR="00412996" w:rsidRDefault="00412996" w:rsidP="00412996">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6E7A11F" w14:textId="77777777" w:rsidR="00412996" w:rsidRDefault="00412996" w:rsidP="00412996">
            <w:pPr>
              <w:pStyle w:val="TAC"/>
              <w:rPr>
                <w:rFonts w:eastAsia="Yu Mincho"/>
                <w:szCs w:val="18"/>
              </w:rPr>
            </w:pPr>
          </w:p>
        </w:tc>
      </w:tr>
      <w:tr w:rsidR="00412996" w14:paraId="6A0ED2D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E9FB816" w14:textId="77777777" w:rsidR="00412996" w:rsidRDefault="00412996" w:rsidP="00412996">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2065ED33" w14:textId="77777777" w:rsidR="00412996" w:rsidRDefault="00412996" w:rsidP="004129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14982C4" w14:textId="77777777" w:rsidR="00412996" w:rsidRDefault="00412996" w:rsidP="00412996">
            <w:pPr>
              <w:pStyle w:val="TAC"/>
              <w:rPr>
                <w:lang w:val="en-US"/>
              </w:rPr>
            </w:pPr>
            <w:r>
              <w:rPr>
                <w:rFonts w:cs="Arial"/>
                <w:szCs w:val="18"/>
              </w:rPr>
              <w:t>CA_n41C</w:t>
            </w:r>
          </w:p>
          <w:p w14:paraId="7C2A4662" w14:textId="77777777" w:rsidR="00412996" w:rsidRDefault="00412996" w:rsidP="00412996">
            <w:pPr>
              <w:pStyle w:val="TAC"/>
              <w:rPr>
                <w:szCs w:val="18"/>
                <w:lang w:val="en-US"/>
              </w:rPr>
            </w:pPr>
            <w:r>
              <w:rPr>
                <w:rFonts w:cs="Arial"/>
                <w:szCs w:val="18"/>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7CDB0BBE" w14:textId="77777777" w:rsidR="00412996" w:rsidRDefault="00412996" w:rsidP="00412996">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A5E8436" w14:textId="77777777" w:rsidR="00412996" w:rsidRDefault="00412996" w:rsidP="00412996">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7030621" w14:textId="77777777" w:rsidR="00412996" w:rsidRDefault="00412996" w:rsidP="00412996">
            <w:pPr>
              <w:pStyle w:val="TAC"/>
              <w:rPr>
                <w:szCs w:val="18"/>
                <w:lang w:eastAsia="zh-CN"/>
              </w:rPr>
            </w:pPr>
            <w:r>
              <w:rPr>
                <w:rFonts w:hint="eastAsia"/>
                <w:szCs w:val="18"/>
                <w:lang w:eastAsia="zh-CN"/>
              </w:rPr>
              <w:t>0</w:t>
            </w:r>
          </w:p>
        </w:tc>
      </w:tr>
      <w:tr w:rsidR="00412996" w14:paraId="3D0AE20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BC4EF0"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42D212F"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425ED34D" w14:textId="77777777" w:rsidR="00412996" w:rsidRDefault="00412996" w:rsidP="00412996">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ADD18E6"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1106EC"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435DA1"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6BD7C9"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41FBE2"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68D9FA"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7F3398"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EB3E04"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B6D33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D2459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C5874E"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E48B0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B7A27A"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8E10F0C" w14:textId="77777777" w:rsidR="00412996" w:rsidRDefault="00412996" w:rsidP="00412996">
            <w:pPr>
              <w:pStyle w:val="TAC"/>
              <w:rPr>
                <w:rFonts w:eastAsia="Yu Mincho"/>
                <w:szCs w:val="18"/>
              </w:rPr>
            </w:pPr>
          </w:p>
        </w:tc>
      </w:tr>
      <w:tr w:rsidR="00412996" w14:paraId="06387C8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8EEA62"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6C28D64"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0B6FC5C" w14:textId="77777777" w:rsidR="00412996" w:rsidRDefault="00412996" w:rsidP="00412996">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6FC36C0" w14:textId="77777777" w:rsidR="00412996" w:rsidRDefault="00412996" w:rsidP="00412996">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4CD6214" w14:textId="77777777" w:rsidR="00412996" w:rsidRDefault="00412996" w:rsidP="00412996">
            <w:pPr>
              <w:pStyle w:val="TAC"/>
              <w:rPr>
                <w:rFonts w:eastAsia="Yu Mincho"/>
                <w:szCs w:val="18"/>
              </w:rPr>
            </w:pPr>
            <w:r>
              <w:rPr>
                <w:szCs w:val="18"/>
                <w:lang w:val="en-US" w:eastAsia="zh-CN"/>
              </w:rPr>
              <w:t>1</w:t>
            </w:r>
          </w:p>
        </w:tc>
      </w:tr>
      <w:tr w:rsidR="00412996" w14:paraId="05C6715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00ED443"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F1DA2C"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404B7691" w14:textId="77777777" w:rsidR="00412996" w:rsidRDefault="00412996" w:rsidP="00412996">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A107570"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761E95" w14:textId="77777777" w:rsidR="00412996" w:rsidRDefault="00412996" w:rsidP="0041299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800C40" w14:textId="77777777" w:rsidR="00412996" w:rsidRDefault="00412996" w:rsidP="00412996">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62D017" w14:textId="77777777" w:rsidR="00412996" w:rsidRDefault="00412996" w:rsidP="0041299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D5B7DC"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FB1A8F"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36BD2A"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603A63C"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0D2B8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4CC5A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481E38"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BC0FC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B713ED"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1842684" w14:textId="77777777" w:rsidR="00412996" w:rsidRDefault="00412996" w:rsidP="00412996">
            <w:pPr>
              <w:pStyle w:val="TAC"/>
              <w:rPr>
                <w:rFonts w:eastAsia="Yu Mincho"/>
                <w:szCs w:val="18"/>
              </w:rPr>
            </w:pPr>
          </w:p>
        </w:tc>
      </w:tr>
      <w:tr w:rsidR="00412996" w14:paraId="6833A650" w14:textId="77777777" w:rsidTr="00F33674">
        <w:trPr>
          <w:trHeight w:val="187"/>
        </w:trPr>
        <w:tc>
          <w:tcPr>
            <w:tcW w:w="1641" w:type="dxa"/>
            <w:tcBorders>
              <w:left w:val="single" w:sz="4" w:space="0" w:color="auto"/>
              <w:bottom w:val="nil"/>
              <w:right w:val="single" w:sz="4" w:space="0" w:color="auto"/>
            </w:tcBorders>
            <w:shd w:val="clear" w:color="auto" w:fill="auto"/>
          </w:tcPr>
          <w:p w14:paraId="28F7EDB4" w14:textId="77777777" w:rsidR="00412996" w:rsidRDefault="00412996" w:rsidP="00412996">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4A66E1F7" w14:textId="77777777" w:rsidR="00412996" w:rsidRDefault="00412996" w:rsidP="00412996">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67F796D2" w14:textId="77777777" w:rsidR="00412996" w:rsidRDefault="00412996" w:rsidP="0041299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061EB2E" w14:textId="77777777" w:rsidR="00412996" w:rsidRDefault="00412996" w:rsidP="00412996">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678804F9" w14:textId="77777777" w:rsidR="00412996" w:rsidRDefault="00412996" w:rsidP="00412996">
            <w:pPr>
              <w:pStyle w:val="TAC"/>
              <w:rPr>
                <w:szCs w:val="18"/>
                <w:lang w:eastAsia="zh-CN"/>
              </w:rPr>
            </w:pPr>
            <w:r>
              <w:rPr>
                <w:rFonts w:hint="eastAsia"/>
                <w:szCs w:val="18"/>
                <w:lang w:val="en-US" w:eastAsia="zh-CN"/>
              </w:rPr>
              <w:t>0</w:t>
            </w:r>
          </w:p>
        </w:tc>
      </w:tr>
      <w:tr w:rsidR="00412996" w14:paraId="76E9F81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802D72"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5C34D8"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C6438C8" w14:textId="77777777" w:rsidR="00412996" w:rsidRDefault="00412996" w:rsidP="00412996">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BE3234D" w14:textId="77777777" w:rsidR="00412996" w:rsidRDefault="00412996" w:rsidP="00412996">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3CE2839" w14:textId="77777777" w:rsidR="00412996" w:rsidRDefault="00412996" w:rsidP="00412996">
            <w:pPr>
              <w:pStyle w:val="TAC"/>
              <w:rPr>
                <w:szCs w:val="18"/>
                <w:lang w:eastAsia="zh-CN"/>
              </w:rPr>
            </w:pPr>
          </w:p>
        </w:tc>
      </w:tr>
      <w:tr w:rsidR="00412996" w14:paraId="196CD95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8DF349E" w14:textId="77777777" w:rsidR="00412996" w:rsidRDefault="00412996" w:rsidP="00412996">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75F255F4" w14:textId="77777777" w:rsidR="00412996" w:rsidRDefault="00412996" w:rsidP="004129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CD8798F" w14:textId="77777777" w:rsidR="00412996" w:rsidRDefault="00412996" w:rsidP="00412996">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47BC4FF8" w14:textId="77777777" w:rsidR="00412996" w:rsidRDefault="00412996" w:rsidP="00412996">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E54C206" w14:textId="77777777" w:rsidR="00412996" w:rsidRDefault="00412996" w:rsidP="00412996">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4A42D5B" w14:textId="77777777" w:rsidR="00412996" w:rsidRDefault="00412996" w:rsidP="00412996">
            <w:pPr>
              <w:pStyle w:val="TAC"/>
              <w:rPr>
                <w:szCs w:val="18"/>
                <w:lang w:eastAsia="zh-CN"/>
              </w:rPr>
            </w:pPr>
            <w:r>
              <w:rPr>
                <w:rFonts w:hint="eastAsia"/>
                <w:szCs w:val="18"/>
                <w:lang w:eastAsia="zh-CN"/>
              </w:rPr>
              <w:t>0</w:t>
            </w:r>
          </w:p>
        </w:tc>
      </w:tr>
      <w:tr w:rsidR="00412996" w14:paraId="4C1969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FDAE446"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B74536F"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8B18280" w14:textId="77777777" w:rsidR="00412996" w:rsidRDefault="00412996" w:rsidP="00412996">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CE80C51"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2D5286"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C3A304"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519D1B"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04E7AE"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38D400"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2A0360"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8D071FD"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B1B0E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DC7E6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E96817"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4B292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776F9F"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B022384" w14:textId="77777777" w:rsidR="00412996" w:rsidRDefault="00412996" w:rsidP="00412996">
            <w:pPr>
              <w:pStyle w:val="TAC"/>
              <w:rPr>
                <w:rFonts w:eastAsia="Yu Mincho"/>
                <w:szCs w:val="18"/>
              </w:rPr>
            </w:pPr>
          </w:p>
        </w:tc>
      </w:tr>
      <w:tr w:rsidR="00412996" w14:paraId="1C4D894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EE58C9"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3D0D6DC"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DCF8679" w14:textId="77777777" w:rsidR="00412996" w:rsidRDefault="00412996" w:rsidP="0041299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D668D8C" w14:textId="77777777" w:rsidR="00412996" w:rsidRDefault="00412996" w:rsidP="00412996">
            <w:pPr>
              <w:pStyle w:val="TAC"/>
              <w:rPr>
                <w:rFonts w:eastAsia="Yu Mincho"/>
                <w:szCs w:val="18"/>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2251198A" w14:textId="77777777" w:rsidR="00412996" w:rsidRDefault="00412996" w:rsidP="00412996">
            <w:pPr>
              <w:pStyle w:val="TAC"/>
              <w:rPr>
                <w:rFonts w:eastAsia="Yu Mincho"/>
                <w:szCs w:val="18"/>
              </w:rPr>
            </w:pPr>
            <w:r>
              <w:rPr>
                <w:rFonts w:hint="eastAsia"/>
                <w:szCs w:val="18"/>
                <w:lang w:val="en-US" w:eastAsia="zh-CN"/>
              </w:rPr>
              <w:t>1</w:t>
            </w:r>
          </w:p>
        </w:tc>
      </w:tr>
      <w:tr w:rsidR="00412996" w14:paraId="167F94A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597D024"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18D823"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30286F23" w14:textId="77777777" w:rsidR="00412996" w:rsidRDefault="00412996" w:rsidP="00412996">
            <w:pPr>
              <w:pStyle w:val="TAC"/>
              <w:rPr>
                <w:szCs w:val="18"/>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A3C62F1" w14:textId="77777777" w:rsidR="00412996" w:rsidRDefault="00412996" w:rsidP="00412996">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9AC6722"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5FD43F2"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0243E0E"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96D8031"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DBC13A"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90975A"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30B23E5"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6CFDF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584E5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C2365F"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ACC164"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83DBDE"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7969283" w14:textId="77777777" w:rsidR="00412996" w:rsidRDefault="00412996" w:rsidP="00412996">
            <w:pPr>
              <w:pStyle w:val="TAC"/>
              <w:rPr>
                <w:rFonts w:eastAsia="Yu Mincho"/>
                <w:szCs w:val="18"/>
              </w:rPr>
            </w:pPr>
          </w:p>
        </w:tc>
      </w:tr>
      <w:tr w:rsidR="00412996" w14:paraId="0E4ACF59" w14:textId="77777777" w:rsidTr="00F33674">
        <w:trPr>
          <w:trHeight w:val="187"/>
        </w:trPr>
        <w:tc>
          <w:tcPr>
            <w:tcW w:w="1641" w:type="dxa"/>
            <w:tcBorders>
              <w:left w:val="single" w:sz="4" w:space="0" w:color="auto"/>
              <w:bottom w:val="nil"/>
              <w:right w:val="single" w:sz="4" w:space="0" w:color="auto"/>
            </w:tcBorders>
            <w:shd w:val="clear" w:color="auto" w:fill="auto"/>
          </w:tcPr>
          <w:p w14:paraId="37762461" w14:textId="77777777" w:rsidR="00412996" w:rsidRDefault="00412996" w:rsidP="00412996">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4A5E7E0C" w14:textId="77777777" w:rsidR="00412996" w:rsidRDefault="00412996" w:rsidP="00412996">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26165FE9" w14:textId="77777777" w:rsidR="00412996" w:rsidRDefault="00412996" w:rsidP="00412996">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36A4769" w14:textId="77777777" w:rsidR="00412996" w:rsidRDefault="00412996" w:rsidP="00412996">
            <w:pPr>
              <w:pStyle w:val="TAC"/>
              <w:rPr>
                <w:rFonts w:eastAsia="Yu Mincho"/>
                <w:szCs w:val="18"/>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5F4251D9" w14:textId="77777777" w:rsidR="00412996" w:rsidRDefault="00412996" w:rsidP="00412996">
            <w:pPr>
              <w:pStyle w:val="TAC"/>
              <w:rPr>
                <w:rFonts w:eastAsia="Yu Mincho"/>
                <w:szCs w:val="18"/>
              </w:rPr>
            </w:pPr>
            <w:r>
              <w:rPr>
                <w:rFonts w:hint="eastAsia"/>
                <w:szCs w:val="18"/>
                <w:lang w:val="en-US" w:eastAsia="zh-CN"/>
              </w:rPr>
              <w:t>0</w:t>
            </w:r>
          </w:p>
        </w:tc>
      </w:tr>
      <w:tr w:rsidR="00412996" w14:paraId="45F1739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0130D1"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BAB790"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D20EFE6" w14:textId="77777777" w:rsidR="00412996" w:rsidRDefault="00412996" w:rsidP="00412996">
            <w:pPr>
              <w:pStyle w:val="TAC"/>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3A00334" w14:textId="77777777" w:rsidR="00412996" w:rsidRDefault="00412996" w:rsidP="00412996">
            <w:pPr>
              <w:pStyle w:val="TAC"/>
              <w:rPr>
                <w:rFonts w:eastAsia="Yu Mincho"/>
                <w:szCs w:val="18"/>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CA7A1A7" w14:textId="77777777" w:rsidR="00412996" w:rsidRDefault="00412996" w:rsidP="00412996">
            <w:pPr>
              <w:pStyle w:val="TAC"/>
              <w:rPr>
                <w:rFonts w:eastAsia="Yu Mincho"/>
                <w:szCs w:val="18"/>
              </w:rPr>
            </w:pPr>
          </w:p>
        </w:tc>
      </w:tr>
      <w:tr w:rsidR="00412996" w14:paraId="2E9EBD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AED0FE5" w14:textId="77777777" w:rsidR="00412996" w:rsidRDefault="00412996" w:rsidP="00412996">
            <w:pPr>
              <w:pStyle w:val="TAC"/>
              <w:rPr>
                <w:szCs w:val="18"/>
                <w:lang w:eastAsia="zh-CN"/>
              </w:rPr>
            </w:pPr>
            <w:r>
              <w:rPr>
                <w:rFonts w:eastAsia="Yu Mincho"/>
                <w:szCs w:val="18"/>
                <w:lang w:eastAsia="ko-KR"/>
              </w:rPr>
              <w:lastRenderedPageBreak/>
              <w:t>CA_n41(2A)-n71B</w:t>
            </w:r>
          </w:p>
        </w:tc>
        <w:tc>
          <w:tcPr>
            <w:tcW w:w="1380" w:type="dxa"/>
            <w:tcBorders>
              <w:top w:val="single" w:sz="4" w:space="0" w:color="auto"/>
              <w:left w:val="single" w:sz="4" w:space="0" w:color="auto"/>
              <w:bottom w:val="nil"/>
              <w:right w:val="single" w:sz="4" w:space="0" w:color="auto"/>
            </w:tcBorders>
            <w:shd w:val="clear" w:color="auto" w:fill="auto"/>
          </w:tcPr>
          <w:p w14:paraId="5387B76E" w14:textId="77777777" w:rsidR="00412996" w:rsidRDefault="00412996" w:rsidP="00412996">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1894DEBD" w14:textId="77777777" w:rsidR="00412996" w:rsidRDefault="00412996" w:rsidP="00412996">
            <w:pPr>
              <w:pStyle w:val="TAC"/>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2231C218" w14:textId="77777777" w:rsidR="00412996" w:rsidRDefault="00412996" w:rsidP="00412996">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9EFC67E" w14:textId="77777777" w:rsidR="00412996" w:rsidRDefault="00412996" w:rsidP="00412996">
            <w:pPr>
              <w:pStyle w:val="TAC"/>
              <w:rPr>
                <w:rFonts w:eastAsia="Yu Mincho"/>
                <w:szCs w:val="18"/>
              </w:rPr>
            </w:pPr>
            <w:r>
              <w:rPr>
                <w:rFonts w:hint="eastAsia"/>
                <w:szCs w:val="18"/>
                <w:lang w:val="en-US" w:eastAsia="zh-CN"/>
              </w:rPr>
              <w:t>0</w:t>
            </w:r>
          </w:p>
        </w:tc>
      </w:tr>
      <w:tr w:rsidR="00412996" w14:paraId="3E49FB1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AD1BBB2"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B1A6B6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3F9698FF" w14:textId="77777777" w:rsidR="00412996" w:rsidRDefault="00412996" w:rsidP="00412996">
            <w:pPr>
              <w:pStyle w:val="TAC"/>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0F7834FF" w14:textId="77777777" w:rsidR="00412996" w:rsidRDefault="00412996" w:rsidP="00412996">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195E39F" w14:textId="77777777" w:rsidR="00412996" w:rsidRDefault="00412996" w:rsidP="00412996">
            <w:pPr>
              <w:pStyle w:val="TAC"/>
              <w:rPr>
                <w:rFonts w:eastAsia="Yu Mincho"/>
                <w:szCs w:val="18"/>
              </w:rPr>
            </w:pPr>
          </w:p>
        </w:tc>
      </w:tr>
      <w:tr w:rsidR="00412996" w14:paraId="5FE7E5B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7328144"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795D45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3A00B247" w14:textId="77777777" w:rsidR="00412996" w:rsidRDefault="00412996" w:rsidP="00412996">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7C41400" w14:textId="77777777" w:rsidR="00412996" w:rsidRDefault="00412996" w:rsidP="00412996">
            <w:pPr>
              <w:pStyle w:val="TAC"/>
              <w:rPr>
                <w:rFonts w:eastAsia="Yu Mincho"/>
                <w:szCs w:val="18"/>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48402568" w14:textId="77777777" w:rsidR="00412996" w:rsidRDefault="00412996" w:rsidP="00412996">
            <w:pPr>
              <w:pStyle w:val="TAC"/>
              <w:rPr>
                <w:rFonts w:eastAsia="Yu Mincho"/>
                <w:szCs w:val="18"/>
              </w:rPr>
            </w:pPr>
            <w:r>
              <w:rPr>
                <w:szCs w:val="18"/>
                <w:lang w:val="en-US" w:eastAsia="zh-CN"/>
              </w:rPr>
              <w:t>1</w:t>
            </w:r>
          </w:p>
        </w:tc>
      </w:tr>
      <w:tr w:rsidR="00412996" w14:paraId="0817324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E647CA3"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0E6D4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5483247E" w14:textId="77777777" w:rsidR="00412996" w:rsidRDefault="00412996" w:rsidP="00412996">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61BDE99" w14:textId="77777777" w:rsidR="00412996" w:rsidRDefault="00412996" w:rsidP="00412996">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363771D8" w14:textId="77777777" w:rsidR="00412996" w:rsidRDefault="00412996" w:rsidP="00412996">
            <w:pPr>
              <w:pStyle w:val="TAC"/>
              <w:rPr>
                <w:rFonts w:eastAsia="Yu Mincho"/>
                <w:szCs w:val="18"/>
              </w:rPr>
            </w:pPr>
          </w:p>
        </w:tc>
      </w:tr>
      <w:tr w:rsidR="00412996" w14:paraId="3929A5E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CF09A37" w14:textId="77777777" w:rsidR="00412996" w:rsidRDefault="00412996" w:rsidP="00412996">
            <w:pPr>
              <w:pStyle w:val="TAC"/>
              <w:rPr>
                <w:szCs w:val="18"/>
                <w:lang w:eastAsia="zh-CN"/>
              </w:rPr>
            </w:pPr>
            <w:r>
              <w:t>CA_n41(3A)-n71A</w:t>
            </w:r>
          </w:p>
        </w:tc>
        <w:tc>
          <w:tcPr>
            <w:tcW w:w="1380" w:type="dxa"/>
            <w:tcBorders>
              <w:top w:val="single" w:sz="4" w:space="0" w:color="auto"/>
              <w:left w:val="single" w:sz="4" w:space="0" w:color="auto"/>
              <w:bottom w:val="nil"/>
              <w:right w:val="single" w:sz="4" w:space="0" w:color="auto"/>
            </w:tcBorders>
            <w:shd w:val="clear" w:color="auto" w:fill="auto"/>
          </w:tcPr>
          <w:p w14:paraId="35593AAC" w14:textId="77777777" w:rsidR="00412996" w:rsidRDefault="00412996" w:rsidP="00412996">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3B2CBAB7" w14:textId="77777777" w:rsidR="00412996" w:rsidRDefault="00412996" w:rsidP="00412996">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E03DD57" w14:textId="77777777" w:rsidR="00412996" w:rsidRDefault="00412996" w:rsidP="00412996">
            <w:pPr>
              <w:pStyle w:val="TAC"/>
              <w:rPr>
                <w:rFonts w:eastAsia="Yu Mincho"/>
                <w:szCs w:val="18"/>
              </w:rPr>
            </w:pPr>
            <w:r>
              <w:t>See CA_n41(3A) Bandwidth Combination Set 0 in Table 5.5A.2-1</w:t>
            </w:r>
          </w:p>
        </w:tc>
        <w:tc>
          <w:tcPr>
            <w:tcW w:w="1483" w:type="dxa"/>
            <w:tcBorders>
              <w:left w:val="single" w:sz="4" w:space="0" w:color="auto"/>
              <w:bottom w:val="nil"/>
              <w:right w:val="single" w:sz="4" w:space="0" w:color="auto"/>
            </w:tcBorders>
            <w:shd w:val="clear" w:color="auto" w:fill="auto"/>
          </w:tcPr>
          <w:p w14:paraId="354F2ACC" w14:textId="77777777" w:rsidR="00412996" w:rsidRDefault="00412996" w:rsidP="00412996">
            <w:pPr>
              <w:pStyle w:val="TAC"/>
              <w:rPr>
                <w:rFonts w:eastAsia="Yu Mincho"/>
                <w:szCs w:val="18"/>
              </w:rPr>
            </w:pPr>
            <w:r>
              <w:rPr>
                <w:rFonts w:hint="eastAsia"/>
                <w:szCs w:val="18"/>
                <w:lang w:val="en-US" w:eastAsia="zh-CN"/>
              </w:rPr>
              <w:t>0</w:t>
            </w:r>
          </w:p>
        </w:tc>
      </w:tr>
      <w:tr w:rsidR="00412996" w14:paraId="6F316A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DCF82CA"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D9455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646F3A6" w14:textId="77777777" w:rsidR="00412996" w:rsidRDefault="00412996" w:rsidP="00412996">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4AFE12AD" w14:textId="77777777" w:rsidR="00412996" w:rsidRDefault="00412996" w:rsidP="00412996">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101F5BDB" w14:textId="77777777" w:rsidR="00412996" w:rsidRDefault="00412996" w:rsidP="00412996">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1E138E58" w14:textId="77777777" w:rsidR="00412996" w:rsidRDefault="00412996" w:rsidP="00412996">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6F4878C4" w14:textId="77777777" w:rsidR="00412996" w:rsidRDefault="00412996" w:rsidP="00412996">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4DFD40"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F95871"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C2B8DF"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D3B2A56"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D411A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B67A4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7ECA1D"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1CBB3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45F58E"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CEA2F9C" w14:textId="77777777" w:rsidR="00412996" w:rsidRDefault="00412996" w:rsidP="00412996">
            <w:pPr>
              <w:pStyle w:val="TAC"/>
              <w:rPr>
                <w:rFonts w:eastAsia="Yu Mincho"/>
                <w:szCs w:val="18"/>
              </w:rPr>
            </w:pPr>
          </w:p>
        </w:tc>
      </w:tr>
      <w:tr w:rsidR="00412996" w14:paraId="6778E2F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5CFDA5D" w14:textId="77777777" w:rsidR="00412996" w:rsidRDefault="00412996" w:rsidP="00412996">
            <w:pPr>
              <w:pStyle w:val="TAC"/>
              <w:rPr>
                <w:szCs w:val="18"/>
                <w:lang w:eastAsia="zh-CN"/>
              </w:rPr>
            </w:pPr>
            <w:r>
              <w:t>CA_n41(A-C)-n71A</w:t>
            </w:r>
          </w:p>
        </w:tc>
        <w:tc>
          <w:tcPr>
            <w:tcW w:w="1380" w:type="dxa"/>
            <w:tcBorders>
              <w:top w:val="single" w:sz="4" w:space="0" w:color="auto"/>
              <w:left w:val="single" w:sz="4" w:space="0" w:color="auto"/>
              <w:bottom w:val="nil"/>
              <w:right w:val="single" w:sz="4" w:space="0" w:color="auto"/>
            </w:tcBorders>
            <w:shd w:val="clear" w:color="auto" w:fill="auto"/>
          </w:tcPr>
          <w:p w14:paraId="21F8F33C" w14:textId="77777777" w:rsidR="00412996" w:rsidRDefault="00412996" w:rsidP="00412996">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66980948" w14:textId="77777777" w:rsidR="00412996" w:rsidRDefault="00412996" w:rsidP="00412996">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1A8E9BE" w14:textId="77777777" w:rsidR="00412996" w:rsidRDefault="00412996" w:rsidP="00412996">
            <w:pPr>
              <w:pStyle w:val="TAC"/>
              <w:rPr>
                <w:rFonts w:eastAsia="Yu Mincho"/>
                <w:szCs w:val="18"/>
              </w:rPr>
            </w:pPr>
            <w:r>
              <w:t>See CA_n41(A-C) Bandwidth Combination Set 0 in Table 5.5A.2-1</w:t>
            </w:r>
          </w:p>
        </w:tc>
        <w:tc>
          <w:tcPr>
            <w:tcW w:w="1483" w:type="dxa"/>
            <w:tcBorders>
              <w:left w:val="single" w:sz="4" w:space="0" w:color="auto"/>
              <w:bottom w:val="nil"/>
              <w:right w:val="single" w:sz="4" w:space="0" w:color="auto"/>
            </w:tcBorders>
            <w:shd w:val="clear" w:color="auto" w:fill="auto"/>
          </w:tcPr>
          <w:p w14:paraId="781C0F03" w14:textId="77777777" w:rsidR="00412996" w:rsidRDefault="00412996" w:rsidP="00412996">
            <w:pPr>
              <w:pStyle w:val="TAC"/>
              <w:rPr>
                <w:rFonts w:eastAsia="Yu Mincho"/>
                <w:szCs w:val="18"/>
              </w:rPr>
            </w:pPr>
            <w:r>
              <w:rPr>
                <w:rFonts w:hint="eastAsia"/>
                <w:szCs w:val="18"/>
                <w:lang w:val="en-US" w:eastAsia="zh-CN"/>
              </w:rPr>
              <w:t>0</w:t>
            </w:r>
          </w:p>
        </w:tc>
      </w:tr>
      <w:tr w:rsidR="00412996" w14:paraId="0985591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A922AF"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A4697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06DF40A" w14:textId="77777777" w:rsidR="00412996" w:rsidRDefault="00412996" w:rsidP="00412996">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537CAE6" w14:textId="77777777" w:rsidR="00412996" w:rsidRDefault="00412996" w:rsidP="00412996">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186F93EE" w14:textId="77777777" w:rsidR="00412996" w:rsidRDefault="00412996" w:rsidP="00412996">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8ABD2F" w14:textId="77777777" w:rsidR="00412996" w:rsidRDefault="00412996" w:rsidP="00412996">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64887A3E" w14:textId="77777777" w:rsidR="00412996" w:rsidRDefault="00412996" w:rsidP="00412996">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62C68DA0"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342743"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D32402"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4194581"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8C4B7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37F9C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756609"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D849F3"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99D195"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0A26F4" w14:textId="77777777" w:rsidR="00412996" w:rsidRDefault="00412996" w:rsidP="00412996">
            <w:pPr>
              <w:pStyle w:val="TAC"/>
              <w:rPr>
                <w:rFonts w:eastAsia="Yu Mincho"/>
                <w:szCs w:val="18"/>
              </w:rPr>
            </w:pPr>
          </w:p>
        </w:tc>
      </w:tr>
      <w:tr w:rsidR="00412996" w14:paraId="68AF854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BB7003F" w14:textId="77777777" w:rsidR="00412996" w:rsidRDefault="00412996" w:rsidP="00412996">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169162A1" w14:textId="77777777" w:rsidR="00412996" w:rsidRDefault="00412996" w:rsidP="00412996">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628189FC" w14:textId="77777777" w:rsidR="00412996" w:rsidRDefault="00412996" w:rsidP="00412996">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E977E09" w14:textId="77777777" w:rsidR="00412996" w:rsidRDefault="00412996" w:rsidP="00412996">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34CAF1EB" w14:textId="77777777" w:rsidR="00412996" w:rsidRDefault="00412996" w:rsidP="00412996">
            <w:pPr>
              <w:pStyle w:val="TAC"/>
              <w:rPr>
                <w:szCs w:val="18"/>
                <w:lang w:val="en-US" w:eastAsia="zh-CN"/>
              </w:rPr>
            </w:pPr>
            <w:r>
              <w:rPr>
                <w:rFonts w:hint="eastAsia"/>
                <w:szCs w:val="18"/>
                <w:lang w:val="en-US" w:eastAsia="zh-CN"/>
              </w:rPr>
              <w:t>0</w:t>
            </w:r>
          </w:p>
        </w:tc>
      </w:tr>
      <w:tr w:rsidR="00412996" w14:paraId="3595681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0981A5B"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637E5AE"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39732F22" w14:textId="77777777" w:rsidR="00412996" w:rsidRDefault="00412996" w:rsidP="00412996">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2E40CE9" w14:textId="77777777" w:rsidR="00412996" w:rsidRDefault="00412996" w:rsidP="00412996">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51D00D27" w14:textId="77777777" w:rsidR="00412996" w:rsidRDefault="00412996" w:rsidP="00412996">
            <w:pPr>
              <w:pStyle w:val="TAC"/>
              <w:rPr>
                <w:rFonts w:eastAsia="Yu Mincho"/>
              </w:rPr>
            </w:pPr>
          </w:p>
        </w:tc>
      </w:tr>
      <w:tr w:rsidR="00412996" w14:paraId="3E3CD56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C6E271"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BE9E9B5"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67B7AABB" w14:textId="77777777" w:rsidR="00412996" w:rsidRDefault="00412996" w:rsidP="00412996">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C1DA9F1" w14:textId="77777777" w:rsidR="00412996" w:rsidRDefault="00412996" w:rsidP="00412996">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14:paraId="690D4C81" w14:textId="77777777" w:rsidR="00412996" w:rsidRDefault="00412996" w:rsidP="00412996">
            <w:pPr>
              <w:pStyle w:val="TAC"/>
              <w:rPr>
                <w:rFonts w:eastAsia="Yu Mincho"/>
              </w:rPr>
            </w:pPr>
            <w:r>
              <w:rPr>
                <w:rFonts w:eastAsia="Yu Mincho"/>
              </w:rPr>
              <w:t>1</w:t>
            </w:r>
          </w:p>
        </w:tc>
      </w:tr>
      <w:tr w:rsidR="00412996" w14:paraId="12D6D3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D43A92"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D7BE90"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65B69E1C" w14:textId="77777777" w:rsidR="00412996" w:rsidRDefault="00412996" w:rsidP="00412996">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9DC857E" w14:textId="77777777" w:rsidR="00412996" w:rsidRDefault="00412996" w:rsidP="00412996">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BFA0D24" w14:textId="77777777" w:rsidR="00412996" w:rsidRDefault="00412996" w:rsidP="00412996">
            <w:pPr>
              <w:pStyle w:val="TAC"/>
              <w:rPr>
                <w:rFonts w:eastAsia="Yu Mincho"/>
              </w:rPr>
            </w:pPr>
          </w:p>
        </w:tc>
      </w:tr>
      <w:tr w:rsidR="00412996" w14:paraId="4F32362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6884260" w14:textId="77777777" w:rsidR="00412996" w:rsidRDefault="00412996" w:rsidP="00412996">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4675416" w14:textId="77777777" w:rsidR="00412996" w:rsidRDefault="00412996" w:rsidP="00412996">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4B11A975" w14:textId="77777777" w:rsidR="00412996" w:rsidRDefault="00412996" w:rsidP="00412996">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9EC2B2"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A014AA" w14:textId="77777777" w:rsidR="00412996" w:rsidRDefault="00412996" w:rsidP="00412996">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4563C0" w14:textId="77777777" w:rsidR="00412996" w:rsidRDefault="00412996" w:rsidP="00412996">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1073C0" w14:textId="77777777" w:rsidR="00412996" w:rsidRDefault="00412996" w:rsidP="00412996">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354CAA"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CAFBA5" w14:textId="77777777" w:rsidR="00412996" w:rsidRDefault="00412996" w:rsidP="00412996">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24DF1B" w14:textId="77777777" w:rsidR="00412996" w:rsidRDefault="00412996" w:rsidP="00412996">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098FD386" w14:textId="77777777" w:rsidR="00412996" w:rsidRDefault="00412996" w:rsidP="00412996">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B25E72" w14:textId="77777777" w:rsidR="00412996" w:rsidRDefault="00412996" w:rsidP="00412996">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DE200A"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801DBC" w14:textId="77777777" w:rsidR="00412996" w:rsidRDefault="00412996" w:rsidP="00412996">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01AA1D" w14:textId="77777777" w:rsidR="00412996" w:rsidRDefault="00412996" w:rsidP="00412996">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5AE7D4D4" w14:textId="77777777" w:rsidR="00412996" w:rsidRDefault="00412996" w:rsidP="00412996">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0ADCAEFF" w14:textId="77777777" w:rsidR="00412996" w:rsidRDefault="00412996" w:rsidP="00412996">
            <w:pPr>
              <w:pStyle w:val="TAC"/>
              <w:rPr>
                <w:lang w:val="en-US" w:eastAsia="zh-CN"/>
              </w:rPr>
            </w:pPr>
            <w:r>
              <w:rPr>
                <w:rFonts w:hint="eastAsia"/>
                <w:lang w:val="en-US" w:eastAsia="zh-CN"/>
              </w:rPr>
              <w:t>0</w:t>
            </w:r>
          </w:p>
        </w:tc>
      </w:tr>
      <w:tr w:rsidR="00412996" w14:paraId="02B1C7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453E42F"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165C880" w14:textId="77777777" w:rsidR="00412996" w:rsidRDefault="00412996" w:rsidP="00412996">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28C99FC8" w14:textId="77777777" w:rsidR="00412996" w:rsidRDefault="00412996" w:rsidP="00412996">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0387DB" w14:textId="77777777" w:rsidR="00412996" w:rsidRDefault="00412996" w:rsidP="00412996">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7FD258" w14:textId="77777777" w:rsidR="00412996" w:rsidRDefault="00412996" w:rsidP="00412996">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B5687D" w14:textId="77777777" w:rsidR="00412996" w:rsidRDefault="00412996" w:rsidP="00412996">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765A2E" w14:textId="77777777" w:rsidR="00412996" w:rsidRDefault="00412996" w:rsidP="00412996">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6E573A"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150E9C"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DE358A" w14:textId="77777777" w:rsidR="00412996" w:rsidRDefault="00412996" w:rsidP="004129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0B8B1D2"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8A9218"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135D2A"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E9E1CF"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3889BF7"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AD41D6E" w14:textId="77777777" w:rsidR="00412996" w:rsidRDefault="00412996" w:rsidP="0041299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7A08D6" w14:textId="77777777" w:rsidR="00412996" w:rsidRDefault="00412996" w:rsidP="00412996">
            <w:pPr>
              <w:pStyle w:val="TAC"/>
              <w:rPr>
                <w:lang w:val="en-US" w:eastAsia="zh-CN"/>
              </w:rPr>
            </w:pPr>
          </w:p>
        </w:tc>
      </w:tr>
      <w:tr w:rsidR="00412996" w14:paraId="48E3BB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942E17D" w14:textId="77777777" w:rsidR="00412996" w:rsidRDefault="00412996" w:rsidP="00412996">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15D17F5C" w14:textId="77777777" w:rsidR="00412996" w:rsidRDefault="00412996" w:rsidP="0041299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10FBC13" w14:textId="77777777" w:rsidR="00412996" w:rsidRDefault="00412996" w:rsidP="00412996">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3AEDB99" w14:textId="77777777" w:rsidR="00412996" w:rsidRDefault="00412996" w:rsidP="00412996">
            <w:pPr>
              <w:pStyle w:val="TAC"/>
              <w:rPr>
                <w:lang w:eastAsia="zh-CN"/>
              </w:rPr>
            </w:pPr>
            <w:r>
              <w:t>CA_n41A-n77A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62B6D5A" w14:textId="77777777" w:rsidR="00412996" w:rsidRDefault="00412996" w:rsidP="00412996">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B0ED769"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36A9616" w14:textId="77777777" w:rsidR="00412996" w:rsidRDefault="00412996" w:rsidP="0041299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0C93A5" w14:textId="77777777" w:rsidR="00412996" w:rsidRDefault="00412996" w:rsidP="0041299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890FFC" w14:textId="77777777" w:rsidR="00412996" w:rsidRDefault="00412996" w:rsidP="0041299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3717BA"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962AF6"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FB0AE4"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DD9967" w14:textId="77777777" w:rsidR="00412996" w:rsidRDefault="00412996" w:rsidP="00412996">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52F6AF" w14:textId="77777777" w:rsidR="00412996" w:rsidRDefault="00412996" w:rsidP="0041299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CE7191"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E780EB" w14:textId="77777777" w:rsidR="00412996" w:rsidRDefault="00412996" w:rsidP="0041299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49AEE1" w14:textId="77777777" w:rsidR="00412996" w:rsidRDefault="00412996" w:rsidP="00412996">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1DC6E327" w14:textId="77777777" w:rsidR="00412996" w:rsidRDefault="00412996" w:rsidP="00412996">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2051AD8" w14:textId="77777777" w:rsidR="00412996" w:rsidRDefault="00412996" w:rsidP="00412996">
            <w:pPr>
              <w:pStyle w:val="TAC"/>
              <w:rPr>
                <w:lang w:eastAsia="zh-CN"/>
              </w:rPr>
            </w:pPr>
            <w:r>
              <w:rPr>
                <w:rFonts w:hint="eastAsia"/>
                <w:lang w:val="en-US" w:eastAsia="zh-CN"/>
              </w:rPr>
              <w:t>0</w:t>
            </w:r>
          </w:p>
        </w:tc>
      </w:tr>
      <w:tr w:rsidR="00412996" w14:paraId="24DC37A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3AA0C2F"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A24231"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4D2007C" w14:textId="77777777" w:rsidR="00412996" w:rsidRDefault="00412996" w:rsidP="00412996">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7694EBE"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FEA39F" w14:textId="77777777" w:rsidR="00412996" w:rsidRDefault="00412996" w:rsidP="0041299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D7C102" w14:textId="77777777" w:rsidR="00412996" w:rsidRDefault="00412996" w:rsidP="0041299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14570B" w14:textId="77777777" w:rsidR="00412996" w:rsidRDefault="00412996" w:rsidP="0041299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5C41CD"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55123D"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A993E9"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9C4543" w14:textId="77777777" w:rsidR="00412996" w:rsidRDefault="00412996" w:rsidP="00412996">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19D93A" w14:textId="77777777" w:rsidR="00412996" w:rsidRDefault="00412996" w:rsidP="0041299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AF87A0" w14:textId="77777777" w:rsidR="00412996" w:rsidRDefault="00412996" w:rsidP="00412996">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FF2BAD9" w14:textId="77777777" w:rsidR="00412996" w:rsidRDefault="00412996" w:rsidP="0041299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F6F9BD" w14:textId="77777777" w:rsidR="00412996" w:rsidRDefault="00412996" w:rsidP="00412996">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76D79881" w14:textId="77777777" w:rsidR="00412996" w:rsidRDefault="00412996" w:rsidP="00412996">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028CB1" w14:textId="77777777" w:rsidR="00412996" w:rsidRDefault="00412996" w:rsidP="00412996">
            <w:pPr>
              <w:pStyle w:val="TAC"/>
              <w:rPr>
                <w:lang w:eastAsia="zh-CN"/>
              </w:rPr>
            </w:pPr>
          </w:p>
        </w:tc>
      </w:tr>
      <w:tr w:rsidR="00412996" w14:paraId="072403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F4F8A83"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98187B4"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3FBC24" w14:textId="77777777" w:rsidR="00412996" w:rsidRDefault="00412996" w:rsidP="00412996">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D2169F3"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EA63F2"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C091E7E" w14:textId="77777777" w:rsidR="00412996" w:rsidRDefault="00412996" w:rsidP="0041299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4E3B0FA"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E091B31"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6525BB"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9654562" w14:textId="77777777" w:rsidR="00412996" w:rsidRDefault="00412996" w:rsidP="0041299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D23A142" w14:textId="77777777" w:rsidR="00412996" w:rsidRDefault="00412996" w:rsidP="0041299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AEE46F4" w14:textId="77777777" w:rsidR="00412996" w:rsidRDefault="00412996" w:rsidP="0041299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224E0A5" w14:textId="77777777" w:rsidR="00412996" w:rsidRDefault="00412996" w:rsidP="0041299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BCB0A42" w14:textId="77777777" w:rsidR="00412996" w:rsidRDefault="00412996" w:rsidP="0041299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7556A87" w14:textId="77777777" w:rsidR="00412996" w:rsidRDefault="00412996" w:rsidP="0041299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52E4B441" w14:textId="77777777" w:rsidR="00412996" w:rsidRDefault="00412996" w:rsidP="00412996">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2AE3FB14" w14:textId="77777777" w:rsidR="00412996" w:rsidRDefault="00412996" w:rsidP="00412996">
            <w:pPr>
              <w:pStyle w:val="TAC"/>
              <w:rPr>
                <w:lang w:eastAsia="zh-CN"/>
              </w:rPr>
            </w:pPr>
            <w:r>
              <w:rPr>
                <w:lang w:eastAsia="zh-CN"/>
              </w:rPr>
              <w:t>1</w:t>
            </w:r>
          </w:p>
        </w:tc>
      </w:tr>
      <w:tr w:rsidR="00412996" w14:paraId="340861F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BA58D81"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3233DA"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5FC0F8E" w14:textId="77777777" w:rsidR="00412996" w:rsidRDefault="00412996" w:rsidP="0041299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1EDA0DC"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4115CD"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FEE394F" w14:textId="77777777" w:rsidR="00412996" w:rsidRDefault="00412996" w:rsidP="0041299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194B63"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6DFDF2" w14:textId="77777777" w:rsidR="00412996" w:rsidRDefault="00412996" w:rsidP="0041299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0B3CC62"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CB4B089" w14:textId="77777777" w:rsidR="00412996" w:rsidRDefault="00412996" w:rsidP="0041299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AE53596" w14:textId="77777777" w:rsidR="00412996" w:rsidRDefault="00412996" w:rsidP="0041299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6458FB7" w14:textId="77777777" w:rsidR="00412996" w:rsidRDefault="00412996" w:rsidP="0041299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5A71940" w14:textId="77777777" w:rsidR="00412996" w:rsidRDefault="00412996" w:rsidP="0041299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68087D1" w14:textId="77777777" w:rsidR="00412996" w:rsidRDefault="00412996" w:rsidP="0041299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BE70F0E" w14:textId="77777777" w:rsidR="00412996" w:rsidRDefault="00412996" w:rsidP="0041299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A39536B" w14:textId="77777777" w:rsidR="00412996" w:rsidRDefault="00412996" w:rsidP="00412996">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44206B7" w14:textId="77777777" w:rsidR="00412996" w:rsidRDefault="00412996" w:rsidP="00412996">
            <w:pPr>
              <w:pStyle w:val="TAC"/>
              <w:rPr>
                <w:lang w:eastAsia="zh-CN"/>
              </w:rPr>
            </w:pPr>
          </w:p>
        </w:tc>
      </w:tr>
      <w:tr w:rsidR="00412996" w14:paraId="1AE71E6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0A2FF25" w14:textId="77777777" w:rsidR="00412996" w:rsidRDefault="00412996" w:rsidP="00412996">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4823140B" w14:textId="77777777" w:rsidR="00412996" w:rsidRDefault="00412996" w:rsidP="00412996">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4C4CF87" w14:textId="77777777" w:rsidR="00412996" w:rsidRDefault="00412996" w:rsidP="00412996">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D5A263E" w14:textId="77777777" w:rsidR="00412996" w:rsidRDefault="00412996" w:rsidP="00412996">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5679D4D7" w14:textId="77777777" w:rsidR="00412996" w:rsidRDefault="00412996" w:rsidP="00412996">
            <w:pPr>
              <w:pStyle w:val="TAC"/>
              <w:rPr>
                <w:lang w:eastAsia="zh-CN"/>
              </w:rPr>
            </w:pPr>
            <w:r>
              <w:rPr>
                <w:rFonts w:hint="eastAsia"/>
                <w:lang w:val="en-US" w:eastAsia="zh-CN"/>
              </w:rPr>
              <w:t>0</w:t>
            </w:r>
          </w:p>
        </w:tc>
      </w:tr>
      <w:tr w:rsidR="00412996" w14:paraId="2C535F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F8687F9"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1B2F87"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8FB203D" w14:textId="77777777" w:rsidR="00412996" w:rsidRDefault="00412996" w:rsidP="00412996">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510A7F6"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088679" w14:textId="77777777" w:rsidR="00412996" w:rsidRDefault="00412996" w:rsidP="0041299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1B9E56" w14:textId="77777777" w:rsidR="00412996" w:rsidRDefault="00412996" w:rsidP="0041299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95FC92" w14:textId="77777777" w:rsidR="00412996" w:rsidRDefault="00412996" w:rsidP="0041299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0730C7"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E6FD90"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29A4ACB"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33FA2E" w14:textId="77777777" w:rsidR="00412996" w:rsidRDefault="00412996" w:rsidP="00412996">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911858A" w14:textId="77777777" w:rsidR="00412996" w:rsidRDefault="00412996" w:rsidP="0041299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3CB5E8" w14:textId="77777777" w:rsidR="00412996" w:rsidRDefault="00412996" w:rsidP="00412996">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41B56A7" w14:textId="77777777" w:rsidR="00412996" w:rsidRDefault="00412996" w:rsidP="0041299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D8288C" w14:textId="77777777" w:rsidR="00412996" w:rsidRDefault="00412996" w:rsidP="00412996">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6A986191" w14:textId="77777777" w:rsidR="00412996" w:rsidRDefault="00412996" w:rsidP="00412996">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E3E84A" w14:textId="77777777" w:rsidR="00412996" w:rsidRDefault="00412996" w:rsidP="00412996">
            <w:pPr>
              <w:pStyle w:val="TAC"/>
              <w:rPr>
                <w:lang w:eastAsia="zh-CN"/>
              </w:rPr>
            </w:pPr>
          </w:p>
        </w:tc>
      </w:tr>
      <w:tr w:rsidR="00412996" w14:paraId="2DB1F7B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57C406E" w14:textId="77777777" w:rsidR="00412996" w:rsidRDefault="00412996" w:rsidP="00412996">
            <w:pPr>
              <w:pStyle w:val="TAC"/>
              <w:rPr>
                <w:lang w:eastAsia="zh-CN"/>
              </w:rPr>
            </w:pPr>
            <w:r>
              <w:t>CA_n41(3A)-n77A</w:t>
            </w:r>
          </w:p>
        </w:tc>
        <w:tc>
          <w:tcPr>
            <w:tcW w:w="1380" w:type="dxa"/>
            <w:tcBorders>
              <w:top w:val="nil"/>
              <w:left w:val="single" w:sz="4" w:space="0" w:color="auto"/>
              <w:bottom w:val="nil"/>
              <w:right w:val="single" w:sz="4" w:space="0" w:color="auto"/>
            </w:tcBorders>
            <w:shd w:val="clear" w:color="auto" w:fill="auto"/>
          </w:tcPr>
          <w:p w14:paraId="5AC0708F" w14:textId="77777777" w:rsidR="00412996" w:rsidRDefault="00412996" w:rsidP="00412996">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23AB0B6C" w14:textId="77777777" w:rsidR="00412996" w:rsidRDefault="00412996" w:rsidP="00412996">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3E1F02B" w14:textId="77777777" w:rsidR="00412996" w:rsidRDefault="00412996" w:rsidP="00412996">
            <w:pPr>
              <w:pStyle w:val="TAC"/>
              <w:rPr>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DC79BD4" w14:textId="77777777" w:rsidR="00412996" w:rsidRDefault="00412996" w:rsidP="00412996">
            <w:pPr>
              <w:pStyle w:val="TAC"/>
              <w:rPr>
                <w:lang w:eastAsia="zh-CN"/>
              </w:rPr>
            </w:pPr>
            <w:r>
              <w:rPr>
                <w:rFonts w:hint="eastAsia"/>
                <w:lang w:val="en-US" w:eastAsia="zh-CN"/>
              </w:rPr>
              <w:t>0</w:t>
            </w:r>
          </w:p>
        </w:tc>
      </w:tr>
      <w:tr w:rsidR="00412996" w14:paraId="40537A9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F7A2B29"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D69664"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5453A5" w14:textId="77777777" w:rsidR="00412996" w:rsidRDefault="00412996" w:rsidP="0041299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119A833"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567C66"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EF4705" w14:textId="77777777" w:rsidR="00412996" w:rsidRDefault="00412996" w:rsidP="0041299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846F4C"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AE8058" w14:textId="77777777" w:rsidR="00412996" w:rsidRDefault="00412996" w:rsidP="0041299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E7E5940"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032EFAE" w14:textId="77777777" w:rsidR="00412996" w:rsidRDefault="00412996" w:rsidP="0041299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D218A67" w14:textId="77777777" w:rsidR="00412996" w:rsidRDefault="00412996" w:rsidP="0041299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AC760FE" w14:textId="77777777" w:rsidR="00412996" w:rsidRDefault="00412996" w:rsidP="0041299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DE0D4C0" w14:textId="77777777" w:rsidR="00412996" w:rsidRDefault="00412996" w:rsidP="0041299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54EB9D8" w14:textId="77777777" w:rsidR="00412996" w:rsidRDefault="00412996" w:rsidP="0041299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83C631F" w14:textId="77777777" w:rsidR="00412996" w:rsidRDefault="00412996" w:rsidP="0041299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FB352F6" w14:textId="77777777" w:rsidR="00412996" w:rsidRDefault="00412996" w:rsidP="00412996">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D8271C5" w14:textId="77777777" w:rsidR="00412996" w:rsidRDefault="00412996" w:rsidP="00412996">
            <w:pPr>
              <w:pStyle w:val="TAC"/>
              <w:rPr>
                <w:lang w:eastAsia="zh-CN"/>
              </w:rPr>
            </w:pPr>
          </w:p>
        </w:tc>
      </w:tr>
      <w:tr w:rsidR="00412996" w14:paraId="4C66FB9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D91EB02" w14:textId="77777777" w:rsidR="00412996" w:rsidRDefault="00412996" w:rsidP="00412996">
            <w:pPr>
              <w:pStyle w:val="TAC"/>
              <w:rPr>
                <w:lang w:eastAsia="zh-CN"/>
              </w:rPr>
            </w:pPr>
            <w:r>
              <w:t>CA_n41(A-C)-n77A</w:t>
            </w:r>
          </w:p>
        </w:tc>
        <w:tc>
          <w:tcPr>
            <w:tcW w:w="1380" w:type="dxa"/>
            <w:tcBorders>
              <w:top w:val="nil"/>
              <w:left w:val="single" w:sz="4" w:space="0" w:color="auto"/>
              <w:bottom w:val="nil"/>
              <w:right w:val="single" w:sz="4" w:space="0" w:color="auto"/>
            </w:tcBorders>
            <w:shd w:val="clear" w:color="auto" w:fill="auto"/>
          </w:tcPr>
          <w:p w14:paraId="41F19FDE" w14:textId="77777777" w:rsidR="00412996" w:rsidRDefault="00412996" w:rsidP="00412996">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6D8ECFF4" w14:textId="77777777" w:rsidR="00412996" w:rsidRDefault="00412996" w:rsidP="00412996">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ACCA859" w14:textId="77777777" w:rsidR="00412996" w:rsidRDefault="00412996" w:rsidP="00412996">
            <w:pPr>
              <w:pStyle w:val="TAC"/>
              <w:rPr>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863169B" w14:textId="77777777" w:rsidR="00412996" w:rsidRDefault="00412996" w:rsidP="00412996">
            <w:pPr>
              <w:pStyle w:val="TAC"/>
              <w:rPr>
                <w:lang w:eastAsia="zh-CN"/>
              </w:rPr>
            </w:pPr>
            <w:r>
              <w:rPr>
                <w:rFonts w:hint="eastAsia"/>
                <w:lang w:val="en-US" w:eastAsia="zh-CN"/>
              </w:rPr>
              <w:t>0</w:t>
            </w:r>
          </w:p>
        </w:tc>
      </w:tr>
      <w:tr w:rsidR="00412996" w14:paraId="0F66A8C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CED468"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B759A0"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6F5F94F" w14:textId="77777777" w:rsidR="00412996" w:rsidRDefault="00412996" w:rsidP="0041299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56A2FA8"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B2FF59"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EFABF77" w14:textId="77777777" w:rsidR="00412996" w:rsidRDefault="00412996" w:rsidP="0041299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9012AB"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6290D2D" w14:textId="77777777" w:rsidR="00412996" w:rsidRDefault="00412996" w:rsidP="0041299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FEB5621"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2542792" w14:textId="77777777" w:rsidR="00412996" w:rsidRDefault="00412996" w:rsidP="0041299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17F0858" w14:textId="77777777" w:rsidR="00412996" w:rsidRDefault="00412996" w:rsidP="0041299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16FFEEC" w14:textId="77777777" w:rsidR="00412996" w:rsidRDefault="00412996" w:rsidP="0041299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0936D3E" w14:textId="77777777" w:rsidR="00412996" w:rsidRDefault="00412996" w:rsidP="0041299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2D29E45" w14:textId="77777777" w:rsidR="00412996" w:rsidRDefault="00412996" w:rsidP="0041299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50E8020" w14:textId="77777777" w:rsidR="00412996" w:rsidRDefault="00412996" w:rsidP="0041299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8563B44" w14:textId="77777777" w:rsidR="00412996" w:rsidRDefault="00412996" w:rsidP="00412996">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F2CA946" w14:textId="77777777" w:rsidR="00412996" w:rsidRDefault="00412996" w:rsidP="00412996">
            <w:pPr>
              <w:pStyle w:val="TAC"/>
              <w:rPr>
                <w:lang w:eastAsia="zh-CN"/>
              </w:rPr>
            </w:pPr>
          </w:p>
        </w:tc>
      </w:tr>
      <w:tr w:rsidR="00412996" w14:paraId="4BAF016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66165C" w14:textId="77777777" w:rsidR="00412996" w:rsidRDefault="00412996" w:rsidP="00412996">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1774C47B" w14:textId="77777777" w:rsidR="00412996" w:rsidRDefault="00412996" w:rsidP="00412996">
            <w:pPr>
              <w:pStyle w:val="TAC"/>
            </w:pPr>
            <w:r>
              <w:t>CA_n41A-n77A</w:t>
            </w:r>
          </w:p>
          <w:p w14:paraId="75A25C4D" w14:textId="77777777" w:rsidR="00412996" w:rsidRDefault="00412996" w:rsidP="00412996">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70BBE9F6" w14:textId="77777777" w:rsidR="00412996" w:rsidRDefault="00412996" w:rsidP="00412996">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40B6319" w14:textId="77777777" w:rsidR="00412996" w:rsidRDefault="00412996" w:rsidP="00412996">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73E5A31A" w14:textId="77777777" w:rsidR="00412996" w:rsidRDefault="00412996" w:rsidP="00412996">
            <w:pPr>
              <w:pStyle w:val="TAC"/>
              <w:rPr>
                <w:lang w:eastAsia="zh-CN"/>
              </w:rPr>
            </w:pPr>
            <w:r>
              <w:rPr>
                <w:rFonts w:hint="eastAsia"/>
                <w:lang w:val="en-US" w:eastAsia="zh-CN"/>
              </w:rPr>
              <w:t>0</w:t>
            </w:r>
          </w:p>
        </w:tc>
      </w:tr>
      <w:tr w:rsidR="00412996" w14:paraId="7A3769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D48D21"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36E8E1"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190DAED" w14:textId="77777777" w:rsidR="00412996" w:rsidRDefault="00412996" w:rsidP="00412996">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D2B921B"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91181C" w14:textId="77777777" w:rsidR="00412996" w:rsidRDefault="00412996" w:rsidP="0041299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56BF37" w14:textId="77777777" w:rsidR="00412996" w:rsidRDefault="00412996" w:rsidP="0041299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F2810A" w14:textId="77777777" w:rsidR="00412996" w:rsidRDefault="00412996" w:rsidP="0041299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4D3139"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665AAE"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B1B288"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1AE5C4" w14:textId="77777777" w:rsidR="00412996" w:rsidRDefault="00412996" w:rsidP="00412996">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ED92A8" w14:textId="77777777" w:rsidR="00412996" w:rsidRDefault="00412996" w:rsidP="0041299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81FF3A6" w14:textId="77777777" w:rsidR="00412996" w:rsidRDefault="00412996" w:rsidP="00412996">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0CD2FF20" w14:textId="77777777" w:rsidR="00412996" w:rsidRDefault="00412996" w:rsidP="0041299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921D9C" w14:textId="77777777" w:rsidR="00412996" w:rsidRDefault="00412996" w:rsidP="00412996">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18698E1" w14:textId="77777777" w:rsidR="00412996" w:rsidRDefault="00412996" w:rsidP="00412996">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A3B3D9" w14:textId="77777777" w:rsidR="00412996" w:rsidRDefault="00412996" w:rsidP="00412996">
            <w:pPr>
              <w:pStyle w:val="TAC"/>
              <w:rPr>
                <w:lang w:eastAsia="zh-CN"/>
              </w:rPr>
            </w:pPr>
          </w:p>
        </w:tc>
      </w:tr>
      <w:tr w:rsidR="00412996" w14:paraId="26127B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AE821C9" w14:textId="77777777" w:rsidR="00412996" w:rsidRDefault="00412996" w:rsidP="00412996">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7664F0C3" w14:textId="77777777" w:rsidR="00412996" w:rsidRDefault="00412996" w:rsidP="00412996">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9755364" w14:textId="77777777" w:rsidR="00412996" w:rsidRDefault="00412996" w:rsidP="00412996">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50CE231"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4E5ADA" w14:textId="77777777" w:rsidR="00412996" w:rsidRDefault="00412996" w:rsidP="0041299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0029FF" w14:textId="77777777" w:rsidR="00412996" w:rsidRDefault="00412996" w:rsidP="0041299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57FC71" w14:textId="77777777" w:rsidR="00412996" w:rsidRDefault="00412996" w:rsidP="0041299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7C6EF7"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B9D380"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F379D7"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960A9E" w14:textId="77777777" w:rsidR="00412996" w:rsidRDefault="00412996" w:rsidP="00412996">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223440" w14:textId="77777777" w:rsidR="00412996" w:rsidRDefault="00412996" w:rsidP="0041299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63B67FA" w14:textId="77777777" w:rsidR="00412996" w:rsidRDefault="00412996" w:rsidP="00412996">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0108470" w14:textId="77777777" w:rsidR="00412996" w:rsidRDefault="00412996" w:rsidP="0041299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B59362" w14:textId="77777777" w:rsidR="00412996" w:rsidRDefault="00412996" w:rsidP="00412996">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4E3D026" w14:textId="77777777" w:rsidR="00412996" w:rsidRDefault="00412996" w:rsidP="00412996">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2B50876" w14:textId="77777777" w:rsidR="00412996" w:rsidRDefault="00412996" w:rsidP="00412996">
            <w:pPr>
              <w:pStyle w:val="TAC"/>
              <w:rPr>
                <w:lang w:eastAsia="zh-CN"/>
              </w:rPr>
            </w:pPr>
            <w:r>
              <w:rPr>
                <w:rFonts w:hint="eastAsia"/>
                <w:lang w:val="en-US" w:eastAsia="zh-CN"/>
              </w:rPr>
              <w:t>0</w:t>
            </w:r>
          </w:p>
        </w:tc>
      </w:tr>
      <w:tr w:rsidR="00412996" w14:paraId="66F2F67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E212E91"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0439A8"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F24B8BA" w14:textId="77777777" w:rsidR="00412996" w:rsidRDefault="00412996" w:rsidP="00412996">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5ECF711D" w14:textId="77777777" w:rsidR="00412996" w:rsidRDefault="00412996" w:rsidP="00412996">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733528E" w14:textId="77777777" w:rsidR="00412996" w:rsidRDefault="00412996" w:rsidP="00412996">
            <w:pPr>
              <w:pStyle w:val="TAC"/>
              <w:rPr>
                <w:lang w:eastAsia="zh-CN"/>
              </w:rPr>
            </w:pPr>
          </w:p>
        </w:tc>
      </w:tr>
      <w:tr w:rsidR="00412996" w14:paraId="17EE542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1E51343" w14:textId="77777777" w:rsidR="00412996" w:rsidRDefault="00412996" w:rsidP="00412996">
            <w:pPr>
              <w:pStyle w:val="TAC"/>
              <w:rPr>
                <w:lang w:eastAsia="zh-CN"/>
              </w:rPr>
            </w:pPr>
            <w:r>
              <w:rPr>
                <w:rFonts w:eastAsia="等线"/>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1C20AC63" w14:textId="77777777" w:rsidR="00412996" w:rsidRDefault="00412996" w:rsidP="00412996">
            <w:pPr>
              <w:pStyle w:val="TAC"/>
              <w:rPr>
                <w:lang w:eastAsia="zh-CN"/>
              </w:rPr>
            </w:pPr>
            <w:r>
              <w:rPr>
                <w:rFonts w:eastAsia="等线"/>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2C820A8A" w14:textId="77777777" w:rsidR="00412996" w:rsidRDefault="00412996" w:rsidP="00412996">
            <w:pPr>
              <w:pStyle w:val="TAC"/>
              <w:rPr>
                <w:lang w:val="en-US"/>
              </w:rPr>
            </w:pPr>
            <w:r>
              <w:rPr>
                <w:rFonts w:eastAsia="等线"/>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3DB08EE"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F26029"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5FEC98" w14:textId="77777777" w:rsidR="00412996" w:rsidRDefault="00412996" w:rsidP="004129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046C0C" w14:textId="77777777" w:rsidR="00412996" w:rsidRDefault="00412996" w:rsidP="004129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B1C055"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2C4AA8" w14:textId="77777777" w:rsidR="00412996" w:rsidRDefault="00412996" w:rsidP="0041299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38D756" w14:textId="77777777" w:rsidR="00412996" w:rsidRDefault="00412996" w:rsidP="00412996">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FA9E2F2" w14:textId="77777777" w:rsidR="00412996" w:rsidRDefault="00412996" w:rsidP="00412996">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743C8D" w14:textId="77777777" w:rsidR="00412996" w:rsidRDefault="00412996" w:rsidP="00412996">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43B082"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D74969" w14:textId="77777777" w:rsidR="00412996" w:rsidRDefault="00412996" w:rsidP="00412996">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282759" w14:textId="77777777" w:rsidR="00412996" w:rsidRDefault="00412996" w:rsidP="00412996">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D7A51E1" w14:textId="77777777" w:rsidR="00412996" w:rsidRDefault="00412996" w:rsidP="00412996">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8A408B2" w14:textId="77777777" w:rsidR="00412996" w:rsidRDefault="00412996" w:rsidP="00412996">
            <w:pPr>
              <w:pStyle w:val="TAC"/>
              <w:rPr>
                <w:lang w:val="en-US" w:eastAsia="zh-CN"/>
              </w:rPr>
            </w:pPr>
            <w:r>
              <w:rPr>
                <w:rFonts w:hint="eastAsia"/>
                <w:lang w:val="en-US" w:eastAsia="zh-CN"/>
              </w:rPr>
              <w:t>0</w:t>
            </w:r>
          </w:p>
        </w:tc>
      </w:tr>
      <w:tr w:rsidR="00412996" w14:paraId="34616C7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1E4A0F"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0BF3A4"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8EE4BF" w14:textId="77777777" w:rsidR="00412996" w:rsidRDefault="00412996" w:rsidP="00412996">
            <w:pPr>
              <w:pStyle w:val="TAC"/>
              <w:rPr>
                <w:lang w:val="en-US"/>
              </w:rPr>
            </w:pPr>
            <w:r>
              <w:rPr>
                <w:rFonts w:eastAsia="等线"/>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23EA4B21" w14:textId="77777777" w:rsidR="00412996" w:rsidRDefault="00412996" w:rsidP="00412996">
            <w:pPr>
              <w:pStyle w:val="TAC"/>
              <w:rPr>
                <w:lang w:eastAsia="zh-CN"/>
              </w:rPr>
            </w:pPr>
            <w:r>
              <w:rPr>
                <w:rFonts w:eastAsia="等线"/>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E50FF5C" w14:textId="77777777" w:rsidR="00412996" w:rsidRDefault="00412996" w:rsidP="00412996">
            <w:pPr>
              <w:pStyle w:val="TAC"/>
              <w:rPr>
                <w:lang w:eastAsia="zh-CN"/>
              </w:rPr>
            </w:pPr>
          </w:p>
        </w:tc>
      </w:tr>
      <w:tr w:rsidR="00412996" w14:paraId="7161E48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88B4822" w14:textId="77777777" w:rsidR="00412996" w:rsidRDefault="00412996" w:rsidP="00412996">
            <w:pPr>
              <w:pStyle w:val="TAC"/>
              <w:rPr>
                <w:lang w:eastAsia="zh-CN"/>
              </w:rPr>
            </w:pPr>
            <w:r>
              <w:rPr>
                <w:lang w:eastAsia="zh-CN"/>
              </w:rPr>
              <w:lastRenderedPageBreak/>
              <w:t>CA_n41A-n78A</w:t>
            </w:r>
          </w:p>
        </w:tc>
        <w:tc>
          <w:tcPr>
            <w:tcW w:w="1380" w:type="dxa"/>
            <w:tcBorders>
              <w:top w:val="single" w:sz="4" w:space="0" w:color="auto"/>
              <w:left w:val="single" w:sz="4" w:space="0" w:color="auto"/>
              <w:bottom w:val="nil"/>
              <w:right w:val="single" w:sz="4" w:space="0" w:color="auto"/>
            </w:tcBorders>
            <w:shd w:val="clear" w:color="auto" w:fill="auto"/>
          </w:tcPr>
          <w:p w14:paraId="325B0297" w14:textId="77777777" w:rsidR="00412996" w:rsidRDefault="00412996" w:rsidP="00412996">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687F2435" w14:textId="77777777" w:rsidR="00412996" w:rsidRDefault="00412996" w:rsidP="00412996">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709CFEC9"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E756AF"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F5668B"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6BBCB7"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336045"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00FBDA"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CAAA4C"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F3DFC1" w14:textId="77777777" w:rsidR="00412996" w:rsidRDefault="00412996" w:rsidP="0041299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DBC727" w14:textId="77777777" w:rsidR="00412996" w:rsidRDefault="00412996" w:rsidP="0041299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740D6B"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338B13" w14:textId="77777777" w:rsidR="00412996" w:rsidRDefault="00412996" w:rsidP="0041299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6B437F"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09590B" w14:textId="77777777" w:rsidR="00412996" w:rsidRDefault="00412996" w:rsidP="00412996">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0A9E924" w14:textId="77777777" w:rsidR="00412996" w:rsidRDefault="00412996" w:rsidP="00412996">
            <w:pPr>
              <w:pStyle w:val="TAC"/>
              <w:rPr>
                <w:lang w:eastAsia="zh-CN"/>
              </w:rPr>
            </w:pPr>
            <w:r>
              <w:rPr>
                <w:rFonts w:hint="eastAsia"/>
                <w:lang w:eastAsia="zh-CN"/>
              </w:rPr>
              <w:t>0</w:t>
            </w:r>
          </w:p>
        </w:tc>
      </w:tr>
      <w:tr w:rsidR="00412996" w14:paraId="27EA10D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3887F02"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67D4EA9"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3F888F" w14:textId="77777777" w:rsidR="00412996" w:rsidRDefault="00412996" w:rsidP="00412996">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0667D4A"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6E14139"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8FF88E"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3F390C"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7C7CEA"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D10B00"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9FF1B6"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08D6D8" w14:textId="77777777" w:rsidR="00412996" w:rsidRDefault="00412996" w:rsidP="0041299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126DC89" w14:textId="77777777" w:rsidR="00412996" w:rsidRDefault="00412996" w:rsidP="0041299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E732DC"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96F983" w14:textId="77777777" w:rsidR="00412996" w:rsidRDefault="00412996" w:rsidP="0041299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EEFD65" w14:textId="77777777" w:rsidR="00412996" w:rsidRDefault="00412996" w:rsidP="0041299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7BC742" w14:textId="77777777" w:rsidR="00412996" w:rsidRDefault="00412996" w:rsidP="00412996">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A981854" w14:textId="77777777" w:rsidR="00412996" w:rsidRDefault="00412996" w:rsidP="00412996">
            <w:pPr>
              <w:pStyle w:val="TAC"/>
              <w:rPr>
                <w:rFonts w:eastAsia="Yu Mincho"/>
              </w:rPr>
            </w:pPr>
          </w:p>
        </w:tc>
      </w:tr>
      <w:tr w:rsidR="00412996" w14:paraId="6772BC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946556"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D0089A8"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8ADBDB6" w14:textId="77777777" w:rsidR="00412996" w:rsidRDefault="00412996" w:rsidP="00412996">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C53B421"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3214A2"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64E38A2" w14:textId="77777777" w:rsidR="00412996" w:rsidRDefault="00412996" w:rsidP="0041299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1DF7806"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50C2824"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6CBC20"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C7A09AB" w14:textId="77777777" w:rsidR="00412996" w:rsidRDefault="00412996" w:rsidP="0041299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0D1AA47" w14:textId="77777777" w:rsidR="00412996" w:rsidRDefault="00412996" w:rsidP="0041299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67E58BB" w14:textId="77777777" w:rsidR="00412996" w:rsidRDefault="00412996" w:rsidP="0041299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81EF03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F1AE70" w14:textId="77777777" w:rsidR="00412996" w:rsidRDefault="00412996" w:rsidP="0041299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3BDFDB1" w14:textId="77777777" w:rsidR="00412996" w:rsidRDefault="00412996" w:rsidP="00412996">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ABA44A5" w14:textId="77777777" w:rsidR="00412996" w:rsidRDefault="00412996" w:rsidP="00412996">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6E84383" w14:textId="77777777" w:rsidR="00412996" w:rsidRDefault="00412996" w:rsidP="00412996">
            <w:pPr>
              <w:pStyle w:val="TAC"/>
              <w:rPr>
                <w:rFonts w:eastAsia="Yu Mincho"/>
              </w:rPr>
            </w:pPr>
            <w:r>
              <w:rPr>
                <w:rFonts w:eastAsia="Yu Mincho"/>
              </w:rPr>
              <w:t>1</w:t>
            </w:r>
          </w:p>
        </w:tc>
      </w:tr>
      <w:tr w:rsidR="00412996" w14:paraId="154EBE2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7BDFD23"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A506F4"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C086CF2" w14:textId="77777777" w:rsidR="00412996" w:rsidRDefault="00412996" w:rsidP="00412996">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1A48637F"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1DC20C" w14:textId="77777777" w:rsidR="00412996" w:rsidRDefault="00412996" w:rsidP="0041299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EAA2811" w14:textId="77777777" w:rsidR="00412996" w:rsidRDefault="00412996" w:rsidP="0041299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0CFE8A0" w14:textId="77777777" w:rsidR="00412996" w:rsidRDefault="00412996" w:rsidP="0041299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31BEA70" w14:textId="77777777" w:rsidR="00412996" w:rsidRDefault="00412996" w:rsidP="0041299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0FD99E4"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C057E8B" w14:textId="77777777" w:rsidR="00412996" w:rsidRDefault="00412996" w:rsidP="0041299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D4759C" w14:textId="77777777" w:rsidR="00412996" w:rsidRDefault="00412996" w:rsidP="0041299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6B0B6B8" w14:textId="77777777" w:rsidR="00412996" w:rsidRDefault="00412996" w:rsidP="0041299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45E6A89" w14:textId="77777777" w:rsidR="00412996" w:rsidRDefault="00412996" w:rsidP="0041299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52A04BB" w14:textId="77777777" w:rsidR="00412996" w:rsidRDefault="00412996" w:rsidP="0041299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804302F" w14:textId="77777777" w:rsidR="00412996" w:rsidRDefault="00412996" w:rsidP="00412996">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3B94209" w14:textId="77777777" w:rsidR="00412996" w:rsidRDefault="00412996" w:rsidP="00412996">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5270746" w14:textId="77777777" w:rsidR="00412996" w:rsidRDefault="00412996" w:rsidP="00412996">
            <w:pPr>
              <w:pStyle w:val="TAC"/>
              <w:rPr>
                <w:rFonts w:eastAsia="Yu Mincho"/>
              </w:rPr>
            </w:pPr>
          </w:p>
        </w:tc>
      </w:tr>
      <w:tr w:rsidR="00412996" w14:paraId="697DB9B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8E1C114" w14:textId="77777777" w:rsidR="00412996" w:rsidRDefault="00412996" w:rsidP="00412996">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57B8C6C0" w14:textId="77777777" w:rsidR="00412996" w:rsidRDefault="00412996" w:rsidP="00412996">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66AD8D36" w14:textId="77777777" w:rsidR="00412996" w:rsidRDefault="00412996" w:rsidP="00412996">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B0F4C2D"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4EA21FC" w14:textId="77777777" w:rsidR="00412996" w:rsidRDefault="00412996" w:rsidP="0041299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26668A" w14:textId="77777777" w:rsidR="00412996" w:rsidRDefault="00412996" w:rsidP="0041299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387321" w14:textId="77777777" w:rsidR="00412996" w:rsidRDefault="00412996" w:rsidP="0041299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A59F45"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DBCB38"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810032D"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56BB66" w14:textId="77777777" w:rsidR="00412996" w:rsidRDefault="00412996" w:rsidP="00412996">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602108" w14:textId="77777777" w:rsidR="00412996" w:rsidRDefault="00412996" w:rsidP="0041299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DFF5D0"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E61876" w14:textId="77777777" w:rsidR="00412996" w:rsidRDefault="00412996" w:rsidP="0041299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452FEC" w14:textId="77777777" w:rsidR="00412996" w:rsidRDefault="00412996" w:rsidP="00412996">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A4C4E65" w14:textId="77777777" w:rsidR="00412996" w:rsidRDefault="00412996" w:rsidP="00412996">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1C68547B" w14:textId="77777777" w:rsidR="00412996" w:rsidRDefault="00412996" w:rsidP="00412996">
            <w:pPr>
              <w:pStyle w:val="TAC"/>
              <w:rPr>
                <w:rFonts w:eastAsia="Yu Mincho"/>
              </w:rPr>
            </w:pPr>
            <w:r>
              <w:rPr>
                <w:rFonts w:hint="eastAsia"/>
                <w:lang w:val="en-US" w:eastAsia="zh-CN"/>
              </w:rPr>
              <w:t>0</w:t>
            </w:r>
          </w:p>
        </w:tc>
      </w:tr>
      <w:tr w:rsidR="00412996" w14:paraId="0B8E7A9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74A82D1"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893D88"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C0A4753" w14:textId="77777777" w:rsidR="00412996" w:rsidRDefault="00412996" w:rsidP="00412996">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15F087B" w14:textId="77777777" w:rsidR="00412996" w:rsidRDefault="00412996" w:rsidP="00412996">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5D51B8A" w14:textId="77777777" w:rsidR="00412996" w:rsidRDefault="00412996" w:rsidP="00412996">
            <w:pPr>
              <w:pStyle w:val="TAC"/>
              <w:rPr>
                <w:rFonts w:eastAsia="Yu Mincho"/>
              </w:rPr>
            </w:pPr>
          </w:p>
        </w:tc>
      </w:tr>
      <w:tr w:rsidR="00412996" w14:paraId="4E886368" w14:textId="77777777" w:rsidTr="00F33674">
        <w:trPr>
          <w:trHeight w:val="187"/>
        </w:trPr>
        <w:tc>
          <w:tcPr>
            <w:tcW w:w="1641" w:type="dxa"/>
            <w:tcBorders>
              <w:left w:val="single" w:sz="4" w:space="0" w:color="auto"/>
              <w:bottom w:val="nil"/>
              <w:right w:val="single" w:sz="4" w:space="0" w:color="auto"/>
            </w:tcBorders>
            <w:shd w:val="clear" w:color="auto" w:fill="auto"/>
          </w:tcPr>
          <w:p w14:paraId="7400C2D9" w14:textId="77777777" w:rsidR="00412996" w:rsidRDefault="00412996" w:rsidP="00412996">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5C3FE52F" w14:textId="77777777" w:rsidR="00412996" w:rsidRDefault="00412996" w:rsidP="00412996">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A481AB6" w14:textId="77777777" w:rsidR="00412996" w:rsidRDefault="00412996" w:rsidP="00412996">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5B357B67" w14:textId="77777777" w:rsidR="00412996" w:rsidRDefault="00412996" w:rsidP="00412996">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DCBFC9B" w14:textId="77777777" w:rsidR="00412996" w:rsidRDefault="00412996" w:rsidP="0041299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5A68627"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75305A"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CCD0A7"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6D55FB"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886AAD"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716FA6"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D5166F"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CA8614"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867A5E"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113E7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963EA8"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EEB4A9"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95742A" w14:textId="77777777" w:rsidR="00412996" w:rsidRDefault="00412996" w:rsidP="00412996">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A962EA5" w14:textId="77777777" w:rsidR="00412996" w:rsidRDefault="00412996" w:rsidP="00412996">
            <w:pPr>
              <w:pStyle w:val="TAC"/>
              <w:rPr>
                <w:szCs w:val="18"/>
                <w:lang w:eastAsia="zh-CN"/>
              </w:rPr>
            </w:pPr>
            <w:r>
              <w:rPr>
                <w:rFonts w:hint="eastAsia"/>
                <w:szCs w:val="18"/>
                <w:lang w:eastAsia="zh-CN"/>
              </w:rPr>
              <w:t>0</w:t>
            </w:r>
          </w:p>
        </w:tc>
      </w:tr>
      <w:tr w:rsidR="00412996" w14:paraId="6626624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15A6319"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3989983"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4611DA" w14:textId="77777777" w:rsidR="00412996" w:rsidRDefault="00412996" w:rsidP="0041299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B27BB2D"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44853D"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B85179" w14:textId="77777777" w:rsidR="00412996" w:rsidRDefault="00412996" w:rsidP="0041299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1A6067" w14:textId="77777777" w:rsidR="00412996" w:rsidRDefault="00412996" w:rsidP="0041299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DF13A44"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551D70"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57509D"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BC8BB3"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4824C0"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B6A19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629890"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283C3A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F684E2"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54C56C" w14:textId="77777777" w:rsidR="00412996" w:rsidRDefault="00412996" w:rsidP="00412996">
            <w:pPr>
              <w:pStyle w:val="TAC"/>
              <w:rPr>
                <w:rFonts w:eastAsia="Yu Mincho"/>
                <w:szCs w:val="18"/>
              </w:rPr>
            </w:pPr>
          </w:p>
        </w:tc>
      </w:tr>
      <w:tr w:rsidR="00412996" w14:paraId="27CD6BE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941CEC"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267B3F"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9532735" w14:textId="77777777" w:rsidR="00412996" w:rsidRDefault="00412996" w:rsidP="0041299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613F7E5"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19C54A"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B26B18"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C34EF0"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B81125"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76AEFB"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23944D"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FCFB88"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4A54AA"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9EE9C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7C5AD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B54C6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421ADC"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60D5046" w14:textId="77777777" w:rsidR="00412996" w:rsidRDefault="00412996" w:rsidP="00412996">
            <w:pPr>
              <w:pStyle w:val="TAC"/>
              <w:rPr>
                <w:szCs w:val="18"/>
                <w:lang w:eastAsia="zh-CN"/>
              </w:rPr>
            </w:pPr>
            <w:r>
              <w:rPr>
                <w:rFonts w:hint="eastAsia"/>
                <w:szCs w:val="18"/>
                <w:lang w:eastAsia="zh-CN"/>
              </w:rPr>
              <w:t>1</w:t>
            </w:r>
          </w:p>
        </w:tc>
      </w:tr>
      <w:tr w:rsidR="00412996" w14:paraId="7AC3B2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EB1CBB9"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E13845"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389485" w14:textId="77777777" w:rsidR="00412996" w:rsidRDefault="00412996" w:rsidP="0041299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1A689E8"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05701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A9B78F" w14:textId="77777777" w:rsidR="00412996" w:rsidRDefault="00412996" w:rsidP="0041299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DF3D24C" w14:textId="77777777" w:rsidR="00412996" w:rsidRDefault="00412996" w:rsidP="0041299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DD79648"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AD3ED9"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50B385"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03C0FE"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0FD2A7"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11063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294D7D"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8EB3D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96FE14"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9E021B" w14:textId="77777777" w:rsidR="00412996" w:rsidRDefault="00412996" w:rsidP="00412996">
            <w:pPr>
              <w:pStyle w:val="TAC"/>
              <w:rPr>
                <w:rFonts w:eastAsia="Yu Mincho"/>
                <w:szCs w:val="18"/>
              </w:rPr>
            </w:pPr>
          </w:p>
        </w:tc>
      </w:tr>
      <w:tr w:rsidR="00412996" w14:paraId="277B3E76" w14:textId="77777777" w:rsidTr="00F33674">
        <w:trPr>
          <w:trHeight w:val="187"/>
        </w:trPr>
        <w:tc>
          <w:tcPr>
            <w:tcW w:w="1641" w:type="dxa"/>
            <w:tcBorders>
              <w:left w:val="single" w:sz="4" w:space="0" w:color="auto"/>
              <w:bottom w:val="nil"/>
              <w:right w:val="single" w:sz="4" w:space="0" w:color="auto"/>
            </w:tcBorders>
            <w:shd w:val="clear" w:color="auto" w:fill="auto"/>
          </w:tcPr>
          <w:p w14:paraId="40A4D463" w14:textId="77777777" w:rsidR="00412996" w:rsidRDefault="00412996" w:rsidP="00412996">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0E74B0CF" w14:textId="77777777" w:rsidR="00412996" w:rsidRDefault="00412996" w:rsidP="00412996">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2DAFBCAF" w14:textId="77777777" w:rsidR="00412996" w:rsidRDefault="00412996" w:rsidP="00412996">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49E643FD" w14:textId="77777777" w:rsidR="00412996" w:rsidRDefault="00412996" w:rsidP="00412996">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1CB2684" w14:textId="77777777" w:rsidR="00412996" w:rsidRDefault="00412996" w:rsidP="00412996">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0991551F" w14:textId="77777777" w:rsidR="00412996" w:rsidRDefault="00412996" w:rsidP="00412996">
            <w:pPr>
              <w:pStyle w:val="TAC"/>
              <w:rPr>
                <w:szCs w:val="18"/>
                <w:lang w:eastAsia="zh-CN"/>
              </w:rPr>
            </w:pPr>
            <w:r>
              <w:rPr>
                <w:rFonts w:hint="eastAsia"/>
                <w:szCs w:val="18"/>
                <w:lang w:eastAsia="zh-CN"/>
              </w:rPr>
              <w:t>0</w:t>
            </w:r>
          </w:p>
        </w:tc>
      </w:tr>
      <w:tr w:rsidR="00412996" w14:paraId="5FDC996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17F12F"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8C7A6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233FC111" w14:textId="77777777" w:rsidR="00412996" w:rsidRDefault="00412996" w:rsidP="0041299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FDE7D3E"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77AC1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118570" w14:textId="77777777" w:rsidR="00412996" w:rsidRDefault="00412996" w:rsidP="0041299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38CB11" w14:textId="77777777" w:rsidR="00412996" w:rsidRDefault="00412996" w:rsidP="0041299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FD3198D"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880FE9"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D747BF"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E825A7"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F96B82"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9E2D2D"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37CDBF"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4DCED4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87B546"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4241A1" w14:textId="77777777" w:rsidR="00412996" w:rsidRDefault="00412996" w:rsidP="00412996">
            <w:pPr>
              <w:pStyle w:val="TAC"/>
              <w:rPr>
                <w:rFonts w:eastAsia="Yu Mincho"/>
                <w:szCs w:val="18"/>
              </w:rPr>
            </w:pPr>
          </w:p>
        </w:tc>
      </w:tr>
      <w:tr w:rsidR="00412996" w14:paraId="0798B16A" w14:textId="77777777" w:rsidTr="00F33674">
        <w:trPr>
          <w:trHeight w:val="187"/>
        </w:trPr>
        <w:tc>
          <w:tcPr>
            <w:tcW w:w="1641" w:type="dxa"/>
            <w:tcBorders>
              <w:left w:val="single" w:sz="4" w:space="0" w:color="auto"/>
              <w:bottom w:val="nil"/>
              <w:right w:val="single" w:sz="4" w:space="0" w:color="auto"/>
            </w:tcBorders>
            <w:shd w:val="clear" w:color="auto" w:fill="auto"/>
          </w:tcPr>
          <w:p w14:paraId="2CF6BF91" w14:textId="77777777" w:rsidR="00412996" w:rsidRDefault="00412996" w:rsidP="00412996">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111FF6C5" w14:textId="77777777" w:rsidR="00412996" w:rsidRDefault="00412996" w:rsidP="0041299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24A95EC" w14:textId="77777777" w:rsidR="00412996" w:rsidRDefault="00412996" w:rsidP="00412996">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5266349B"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FD0F2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3B13C6" w14:textId="77777777" w:rsidR="00412996" w:rsidRDefault="00412996" w:rsidP="0041299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726D25"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D1F297"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547601"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3FD476"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C69360"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10A1EB"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20784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B2452E"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14E14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14673E" w14:textId="77777777" w:rsidR="00412996" w:rsidRDefault="00412996" w:rsidP="0041299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9C9A3AB" w14:textId="77777777" w:rsidR="00412996" w:rsidRDefault="00412996" w:rsidP="00412996">
            <w:pPr>
              <w:pStyle w:val="TAC"/>
              <w:rPr>
                <w:szCs w:val="18"/>
                <w:lang w:eastAsia="zh-CN"/>
              </w:rPr>
            </w:pPr>
            <w:r>
              <w:rPr>
                <w:rFonts w:hint="eastAsia"/>
                <w:szCs w:val="18"/>
                <w:lang w:eastAsia="zh-CN"/>
              </w:rPr>
              <w:t>0</w:t>
            </w:r>
          </w:p>
        </w:tc>
      </w:tr>
      <w:tr w:rsidR="00412996" w14:paraId="154E9BF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7DADE44"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8D975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3CF4C19F" w14:textId="77777777" w:rsidR="00412996" w:rsidRDefault="00412996" w:rsidP="00412996">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4B4CDE7"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4BC1E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5B84FA" w14:textId="77777777" w:rsidR="00412996" w:rsidRDefault="00412996" w:rsidP="0041299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09499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599087"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0A875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F7485C"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9FC1F8"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E12B0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3D510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5AB2D7"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8BC383"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D85785"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A28ED7" w14:textId="77777777" w:rsidR="00412996" w:rsidRDefault="00412996" w:rsidP="00412996">
            <w:pPr>
              <w:pStyle w:val="TAC"/>
              <w:rPr>
                <w:rFonts w:eastAsia="Yu Mincho"/>
                <w:szCs w:val="18"/>
              </w:rPr>
            </w:pPr>
          </w:p>
        </w:tc>
      </w:tr>
      <w:tr w:rsidR="00412996" w14:paraId="2580579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3C1D548"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1FE560"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8AF72E2" w14:textId="77777777" w:rsidR="00412996" w:rsidRDefault="00412996" w:rsidP="00412996">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2DD72E3B"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155704"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B7F62A" w14:textId="77777777" w:rsidR="00412996" w:rsidRDefault="00412996" w:rsidP="0041299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06B8E90" w14:textId="77777777" w:rsidR="00412996" w:rsidRDefault="00412996" w:rsidP="00412996">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2948F3F8"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C439C6"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E9421C" w14:textId="77777777" w:rsidR="00412996" w:rsidRDefault="00412996" w:rsidP="00412996">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279A1CA4"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E498BC7" w14:textId="77777777" w:rsidR="00412996" w:rsidRDefault="00412996" w:rsidP="00412996">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4684471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A7B8C9" w14:textId="77777777" w:rsidR="00412996" w:rsidRDefault="00412996" w:rsidP="00412996">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4C68CDC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AB7EE5" w14:textId="77777777" w:rsidR="00412996" w:rsidRDefault="00412996" w:rsidP="0041299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D300018" w14:textId="77777777" w:rsidR="00412996" w:rsidRDefault="00412996" w:rsidP="00412996">
            <w:pPr>
              <w:pStyle w:val="TAC"/>
              <w:rPr>
                <w:rFonts w:eastAsia="Yu Mincho"/>
                <w:szCs w:val="18"/>
              </w:rPr>
            </w:pPr>
            <w:r>
              <w:rPr>
                <w:rFonts w:eastAsia="Yu Mincho"/>
              </w:rPr>
              <w:t>1</w:t>
            </w:r>
          </w:p>
        </w:tc>
      </w:tr>
      <w:tr w:rsidR="00412996" w14:paraId="7006249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7ACD82E"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EE2983"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7BB6765" w14:textId="77777777" w:rsidR="00412996" w:rsidRDefault="00412996" w:rsidP="00412996">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B7A819C" w14:textId="77777777" w:rsidR="00412996" w:rsidRDefault="00412996" w:rsidP="0041299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5CAF113" w14:textId="77777777" w:rsidR="00412996" w:rsidRDefault="00412996" w:rsidP="00412996">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58F309C" w14:textId="77777777" w:rsidR="00412996" w:rsidRDefault="00412996" w:rsidP="00412996">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314887D2" w14:textId="77777777" w:rsidR="00412996" w:rsidRDefault="00412996" w:rsidP="00412996">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68F5124"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28A15B"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C2DA47" w14:textId="77777777" w:rsidR="00412996" w:rsidRDefault="00412996" w:rsidP="00412996">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63CB4CD" w14:textId="77777777" w:rsidR="00412996" w:rsidRDefault="00412996" w:rsidP="00412996">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11F1199B" w14:textId="77777777" w:rsidR="00412996" w:rsidRDefault="00412996" w:rsidP="00412996">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9700FF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2193EF" w14:textId="77777777" w:rsidR="00412996" w:rsidRDefault="00412996" w:rsidP="00412996">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2234EE73" w14:textId="77777777" w:rsidR="00412996" w:rsidRDefault="00412996" w:rsidP="00412996">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3AC7536" w14:textId="77777777" w:rsidR="00412996" w:rsidRDefault="00412996" w:rsidP="00412996">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6A1984BD" w14:textId="77777777" w:rsidR="00412996" w:rsidRDefault="00412996" w:rsidP="00412996">
            <w:pPr>
              <w:pStyle w:val="TAC"/>
              <w:rPr>
                <w:rFonts w:eastAsia="Yu Mincho"/>
                <w:szCs w:val="18"/>
              </w:rPr>
            </w:pPr>
          </w:p>
        </w:tc>
      </w:tr>
      <w:tr w:rsidR="00412996" w14:paraId="716A549B" w14:textId="77777777" w:rsidTr="00F33674">
        <w:trPr>
          <w:trHeight w:val="187"/>
        </w:trPr>
        <w:tc>
          <w:tcPr>
            <w:tcW w:w="1641" w:type="dxa"/>
            <w:tcBorders>
              <w:left w:val="single" w:sz="4" w:space="0" w:color="auto"/>
              <w:bottom w:val="nil"/>
              <w:right w:val="single" w:sz="4" w:space="0" w:color="auto"/>
            </w:tcBorders>
            <w:shd w:val="clear" w:color="auto" w:fill="auto"/>
          </w:tcPr>
          <w:p w14:paraId="36B7B90F" w14:textId="77777777" w:rsidR="00412996" w:rsidRDefault="00412996" w:rsidP="00412996">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4143516F" w14:textId="77777777" w:rsidR="00412996" w:rsidRDefault="00412996" w:rsidP="0041299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E97F91F" w14:textId="77777777" w:rsidR="00412996" w:rsidRDefault="00412996" w:rsidP="00412996">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373D0662" w14:textId="77777777" w:rsidR="00412996" w:rsidRDefault="00412996" w:rsidP="00412996">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3B2ABB90" w14:textId="77777777" w:rsidR="00412996" w:rsidRDefault="00412996" w:rsidP="00412996">
            <w:pPr>
              <w:pStyle w:val="TAC"/>
              <w:rPr>
                <w:szCs w:val="18"/>
                <w:lang w:eastAsia="zh-CN"/>
              </w:rPr>
            </w:pPr>
            <w:r>
              <w:rPr>
                <w:rFonts w:hint="eastAsia"/>
                <w:szCs w:val="18"/>
                <w:lang w:eastAsia="zh-CN"/>
              </w:rPr>
              <w:t>0</w:t>
            </w:r>
          </w:p>
        </w:tc>
      </w:tr>
      <w:tr w:rsidR="00412996" w14:paraId="1099783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3CC196"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0DB53F6"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4930CE3F" w14:textId="77777777" w:rsidR="00412996" w:rsidRDefault="00412996" w:rsidP="00412996">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0652478"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350AC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EB3F72" w14:textId="77777777" w:rsidR="00412996" w:rsidRDefault="00412996" w:rsidP="0041299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FEDD972"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BBCCDF"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AF546A"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463257"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E05E031"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766E3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6E6F6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B5545B"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7203E6"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0C440D"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49B9B15" w14:textId="77777777" w:rsidR="00412996" w:rsidRDefault="00412996" w:rsidP="00412996">
            <w:pPr>
              <w:pStyle w:val="TAC"/>
              <w:rPr>
                <w:rFonts w:eastAsia="Yu Mincho"/>
                <w:szCs w:val="18"/>
              </w:rPr>
            </w:pPr>
          </w:p>
        </w:tc>
      </w:tr>
      <w:tr w:rsidR="00412996" w14:paraId="0B0B480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A53B3B"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FDE2631"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86C04E2" w14:textId="77777777" w:rsidR="00412996" w:rsidRDefault="00412996" w:rsidP="0041299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3043F33" w14:textId="77777777" w:rsidR="00412996" w:rsidRDefault="00412996" w:rsidP="00412996">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24F94CFD" w14:textId="77777777" w:rsidR="00412996" w:rsidRDefault="00412996" w:rsidP="00412996">
            <w:pPr>
              <w:pStyle w:val="TAC"/>
              <w:rPr>
                <w:rFonts w:eastAsia="Yu Mincho"/>
                <w:szCs w:val="18"/>
              </w:rPr>
            </w:pPr>
            <w:r>
              <w:rPr>
                <w:rFonts w:eastAsia="Yu Mincho"/>
              </w:rPr>
              <w:t>1</w:t>
            </w:r>
          </w:p>
        </w:tc>
      </w:tr>
      <w:tr w:rsidR="00412996" w14:paraId="7C62E26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AD5E36B"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825B4A"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45F4CA13" w14:textId="77777777" w:rsidR="00412996" w:rsidRDefault="00412996" w:rsidP="00412996">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5AF90A7A" w14:textId="77777777" w:rsidR="00412996" w:rsidRDefault="00412996" w:rsidP="0041299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F13C06A" w14:textId="77777777" w:rsidR="00412996" w:rsidRDefault="00412996" w:rsidP="00412996">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3C97108" w14:textId="77777777" w:rsidR="00412996" w:rsidRDefault="00412996" w:rsidP="00412996">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2022788" w14:textId="77777777" w:rsidR="00412996" w:rsidRDefault="00412996" w:rsidP="00412996">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7B36E43"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99E2E0"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A15962" w14:textId="77777777" w:rsidR="00412996" w:rsidRDefault="00412996" w:rsidP="00412996">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BEECC4F" w14:textId="77777777" w:rsidR="00412996" w:rsidRDefault="00412996" w:rsidP="00412996">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0320C606" w14:textId="77777777" w:rsidR="00412996" w:rsidRDefault="00412996" w:rsidP="00412996">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B59870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9F0ABD" w14:textId="77777777" w:rsidR="00412996" w:rsidRDefault="00412996" w:rsidP="00412996">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746BDFA8" w14:textId="77777777" w:rsidR="00412996" w:rsidRDefault="00412996" w:rsidP="00412996">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970188E" w14:textId="77777777" w:rsidR="00412996" w:rsidRDefault="00412996" w:rsidP="00412996">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0C6AE86A" w14:textId="77777777" w:rsidR="00412996" w:rsidRDefault="00412996" w:rsidP="00412996">
            <w:pPr>
              <w:pStyle w:val="TAC"/>
              <w:rPr>
                <w:rFonts w:eastAsia="Yu Mincho"/>
                <w:szCs w:val="18"/>
              </w:rPr>
            </w:pPr>
          </w:p>
        </w:tc>
      </w:tr>
      <w:tr w:rsidR="00412996" w14:paraId="1FBF506F" w14:textId="77777777" w:rsidTr="00F33674">
        <w:trPr>
          <w:trHeight w:val="187"/>
        </w:trPr>
        <w:tc>
          <w:tcPr>
            <w:tcW w:w="1641" w:type="dxa"/>
            <w:tcBorders>
              <w:left w:val="single" w:sz="4" w:space="0" w:color="auto"/>
              <w:bottom w:val="nil"/>
              <w:right w:val="single" w:sz="4" w:space="0" w:color="auto"/>
            </w:tcBorders>
            <w:shd w:val="clear" w:color="auto" w:fill="auto"/>
          </w:tcPr>
          <w:p w14:paraId="78947696" w14:textId="77777777" w:rsidR="00412996" w:rsidRDefault="00412996" w:rsidP="00412996">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72964B5B" w14:textId="77777777" w:rsidR="00412996" w:rsidRDefault="00412996" w:rsidP="0041299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0AD5CD6F" w14:textId="77777777" w:rsidR="00412996" w:rsidRDefault="00412996" w:rsidP="00412996">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736DA0A" w14:textId="77777777" w:rsidR="00412996" w:rsidRDefault="00412996" w:rsidP="00412996">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1E578CBF" w14:textId="77777777" w:rsidR="00412996" w:rsidRDefault="00412996" w:rsidP="00412996">
            <w:pPr>
              <w:pStyle w:val="TAC"/>
              <w:rPr>
                <w:szCs w:val="18"/>
                <w:lang w:eastAsia="zh-CN"/>
              </w:rPr>
            </w:pPr>
            <w:r>
              <w:rPr>
                <w:rFonts w:hint="eastAsia"/>
                <w:szCs w:val="18"/>
                <w:lang w:eastAsia="zh-CN"/>
              </w:rPr>
              <w:t>0</w:t>
            </w:r>
          </w:p>
        </w:tc>
      </w:tr>
      <w:tr w:rsidR="00412996" w14:paraId="5308765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97D6C06"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A5D069"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33928C2" w14:textId="77777777" w:rsidR="00412996" w:rsidRDefault="00412996" w:rsidP="00412996">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2DD6170"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EFB9B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B37105" w14:textId="77777777" w:rsidR="00412996" w:rsidRDefault="00412996" w:rsidP="0041299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03D616"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38DAD6"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304392"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9D0D3C"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B117E6D"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2C0E5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2DF07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702562"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56F3F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DB5DD9"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0AC0A00" w14:textId="77777777" w:rsidR="00412996" w:rsidRDefault="00412996" w:rsidP="00412996">
            <w:pPr>
              <w:pStyle w:val="TAC"/>
              <w:rPr>
                <w:rFonts w:eastAsia="Yu Mincho"/>
                <w:szCs w:val="18"/>
              </w:rPr>
            </w:pPr>
          </w:p>
        </w:tc>
      </w:tr>
      <w:tr w:rsidR="00412996" w14:paraId="2C546F0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6B1E239"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14051A9"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4B89BFFF" w14:textId="77777777" w:rsidR="00412996" w:rsidRDefault="00412996" w:rsidP="0041299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E97805C" w14:textId="77777777" w:rsidR="00412996" w:rsidRDefault="00412996" w:rsidP="00412996">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15244AC0" w14:textId="77777777" w:rsidR="00412996" w:rsidRDefault="00412996" w:rsidP="00412996">
            <w:pPr>
              <w:pStyle w:val="TAC"/>
              <w:rPr>
                <w:rFonts w:eastAsia="Yu Mincho"/>
                <w:szCs w:val="18"/>
              </w:rPr>
            </w:pPr>
            <w:r>
              <w:rPr>
                <w:rFonts w:eastAsia="Yu Mincho"/>
              </w:rPr>
              <w:t>1</w:t>
            </w:r>
          </w:p>
        </w:tc>
      </w:tr>
      <w:tr w:rsidR="00412996" w14:paraId="538669A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336F9A"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4D328C"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A990943" w14:textId="77777777" w:rsidR="00412996" w:rsidRDefault="00412996" w:rsidP="00412996">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C053878" w14:textId="77777777" w:rsidR="00412996" w:rsidRDefault="00412996" w:rsidP="0041299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F540100" w14:textId="77777777" w:rsidR="00412996" w:rsidRDefault="00412996" w:rsidP="00412996">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4B739B0" w14:textId="77777777" w:rsidR="00412996" w:rsidRDefault="00412996" w:rsidP="00412996">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42CE2DD" w14:textId="77777777" w:rsidR="00412996" w:rsidRDefault="00412996" w:rsidP="00412996">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9080E87"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222D82"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388D40" w14:textId="77777777" w:rsidR="00412996" w:rsidRDefault="00412996" w:rsidP="00412996">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338F8C7E" w14:textId="77777777" w:rsidR="00412996" w:rsidRDefault="00412996" w:rsidP="00412996">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50D991D" w14:textId="77777777" w:rsidR="00412996" w:rsidRDefault="00412996" w:rsidP="00412996">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5B7B12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12C5F5" w14:textId="77777777" w:rsidR="00412996" w:rsidRDefault="00412996" w:rsidP="00412996">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42411DB9" w14:textId="77777777" w:rsidR="00412996" w:rsidRDefault="00412996" w:rsidP="00412996">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571E1441" w14:textId="77777777" w:rsidR="00412996" w:rsidRDefault="00412996" w:rsidP="00412996">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37FBD77B" w14:textId="77777777" w:rsidR="00412996" w:rsidRDefault="00412996" w:rsidP="00412996">
            <w:pPr>
              <w:pStyle w:val="TAC"/>
              <w:rPr>
                <w:rFonts w:eastAsia="Yu Mincho"/>
                <w:szCs w:val="18"/>
              </w:rPr>
            </w:pPr>
          </w:p>
        </w:tc>
      </w:tr>
      <w:tr w:rsidR="00412996" w14:paraId="6E132CFF" w14:textId="77777777" w:rsidTr="00F33674">
        <w:trPr>
          <w:trHeight w:val="187"/>
        </w:trPr>
        <w:tc>
          <w:tcPr>
            <w:tcW w:w="1641" w:type="dxa"/>
            <w:tcBorders>
              <w:left w:val="single" w:sz="4" w:space="0" w:color="auto"/>
              <w:bottom w:val="nil"/>
              <w:right w:val="single" w:sz="4" w:space="0" w:color="auto"/>
            </w:tcBorders>
            <w:shd w:val="clear" w:color="auto" w:fill="auto"/>
          </w:tcPr>
          <w:p w14:paraId="669092BF" w14:textId="77777777" w:rsidR="00412996" w:rsidRDefault="00412996" w:rsidP="00412996">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535A8A1E" w14:textId="77777777" w:rsidR="00412996" w:rsidRDefault="00412996" w:rsidP="0041299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3718DD8" w14:textId="77777777" w:rsidR="00412996" w:rsidRDefault="00412996" w:rsidP="00412996">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65B755B" w14:textId="77777777" w:rsidR="00412996" w:rsidRDefault="00412996" w:rsidP="00412996">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3DB1EE63" w14:textId="77777777" w:rsidR="00412996" w:rsidRDefault="00412996" w:rsidP="00412996">
            <w:pPr>
              <w:pStyle w:val="TAC"/>
              <w:rPr>
                <w:rFonts w:eastAsia="Yu Mincho"/>
                <w:szCs w:val="18"/>
              </w:rPr>
            </w:pPr>
            <w:r>
              <w:rPr>
                <w:rFonts w:eastAsia="Yu Mincho"/>
                <w:szCs w:val="18"/>
              </w:rPr>
              <w:t>0</w:t>
            </w:r>
          </w:p>
        </w:tc>
      </w:tr>
      <w:tr w:rsidR="00412996" w14:paraId="1801EB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0B21517"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E00744"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F83BBE7" w14:textId="77777777" w:rsidR="00412996" w:rsidRDefault="00412996" w:rsidP="00412996">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BCC8506"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183DF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0E70F7" w14:textId="77777777" w:rsidR="00412996" w:rsidRDefault="00412996" w:rsidP="0041299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E10A924"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35BC32"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81962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69C3F6"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A8F88E3"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83421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8BF73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992C6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48BF83"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E7CD7F"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C350DD" w14:textId="77777777" w:rsidR="00412996" w:rsidRDefault="00412996" w:rsidP="00412996">
            <w:pPr>
              <w:pStyle w:val="TAC"/>
              <w:rPr>
                <w:rFonts w:eastAsia="Yu Mincho"/>
                <w:szCs w:val="18"/>
              </w:rPr>
            </w:pPr>
          </w:p>
        </w:tc>
      </w:tr>
      <w:tr w:rsidR="00412996" w14:paraId="1CC5994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C5B5ED"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7E1071B"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3EDA97FC" w14:textId="77777777" w:rsidR="00412996" w:rsidRDefault="00412996" w:rsidP="0041299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63057E14" w14:textId="77777777" w:rsidR="00412996" w:rsidRDefault="00412996" w:rsidP="00412996">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64C2B5CE" w14:textId="77777777" w:rsidR="00412996" w:rsidRDefault="00412996" w:rsidP="00412996">
            <w:pPr>
              <w:pStyle w:val="TAC"/>
              <w:rPr>
                <w:rFonts w:eastAsia="Yu Mincho"/>
                <w:szCs w:val="18"/>
              </w:rPr>
            </w:pPr>
            <w:r>
              <w:rPr>
                <w:rFonts w:eastAsia="Yu Mincho"/>
              </w:rPr>
              <w:t>1</w:t>
            </w:r>
          </w:p>
        </w:tc>
      </w:tr>
      <w:tr w:rsidR="00412996" w14:paraId="17D81F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396BCF1"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DB5C91"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27AF98D" w14:textId="77777777" w:rsidR="00412996" w:rsidRDefault="00412996" w:rsidP="00412996">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2C445A7" w14:textId="77777777" w:rsidR="00412996" w:rsidRDefault="00412996" w:rsidP="0041299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B0F0AE" w14:textId="77777777" w:rsidR="00412996" w:rsidRDefault="00412996" w:rsidP="00412996">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650E5252" w14:textId="77777777" w:rsidR="00412996" w:rsidRDefault="00412996" w:rsidP="00412996">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1791197" w14:textId="77777777" w:rsidR="00412996" w:rsidRDefault="00412996" w:rsidP="00412996">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CA4CD15"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5C88F3"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FEC8D1" w14:textId="77777777" w:rsidR="00412996" w:rsidRDefault="00412996" w:rsidP="00412996">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526ABB0A" w14:textId="77777777" w:rsidR="00412996" w:rsidRDefault="00412996" w:rsidP="00412996">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396428D" w14:textId="77777777" w:rsidR="00412996" w:rsidRDefault="00412996" w:rsidP="00412996">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68405D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E11B83" w14:textId="77777777" w:rsidR="00412996" w:rsidRDefault="00412996" w:rsidP="00412996">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13E96DF3" w14:textId="77777777" w:rsidR="00412996" w:rsidRDefault="00412996" w:rsidP="00412996">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D2BB254" w14:textId="77777777" w:rsidR="00412996" w:rsidRDefault="00412996" w:rsidP="00412996">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065436B" w14:textId="77777777" w:rsidR="00412996" w:rsidRDefault="00412996" w:rsidP="00412996">
            <w:pPr>
              <w:pStyle w:val="TAC"/>
              <w:rPr>
                <w:rFonts w:eastAsia="Yu Mincho"/>
                <w:szCs w:val="18"/>
              </w:rPr>
            </w:pPr>
          </w:p>
        </w:tc>
      </w:tr>
      <w:tr w:rsidR="00412996" w14:paraId="4E8055E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4DF947" w14:textId="77777777" w:rsidR="00412996" w:rsidRDefault="00412996" w:rsidP="00412996">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1F60F063" w14:textId="77777777" w:rsidR="00412996" w:rsidRDefault="00412996" w:rsidP="00412996">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64F2C667" w14:textId="77777777" w:rsidR="00412996" w:rsidRDefault="00412996" w:rsidP="0041299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0B23F59" w14:textId="77777777" w:rsidR="00412996" w:rsidRDefault="00412996" w:rsidP="00412996">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613522AE" w14:textId="77777777" w:rsidR="00412996" w:rsidRDefault="00412996" w:rsidP="00412996">
            <w:pPr>
              <w:pStyle w:val="TAC"/>
              <w:rPr>
                <w:rFonts w:eastAsia="Yu Mincho"/>
                <w:szCs w:val="18"/>
              </w:rPr>
            </w:pPr>
            <w:r>
              <w:rPr>
                <w:rFonts w:eastAsia="Yu Mincho"/>
              </w:rPr>
              <w:t>0</w:t>
            </w:r>
          </w:p>
        </w:tc>
      </w:tr>
      <w:tr w:rsidR="00412996" w14:paraId="7BC71C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6BB5CA"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29D56F"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EEDCF00" w14:textId="77777777" w:rsidR="00412996" w:rsidRDefault="00412996" w:rsidP="00412996">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142B1E60" w14:textId="77777777" w:rsidR="00412996" w:rsidRDefault="00412996" w:rsidP="00412996">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55390784" w14:textId="77777777" w:rsidR="00412996" w:rsidRDefault="00412996" w:rsidP="00412996">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07E2271A" w14:textId="77777777" w:rsidR="00412996" w:rsidRDefault="00412996" w:rsidP="00412996">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0A02C340" w14:textId="77777777" w:rsidR="00412996" w:rsidRDefault="00412996" w:rsidP="00412996">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27092792"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3FE42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209D63" w14:textId="77777777" w:rsidR="00412996" w:rsidRDefault="00412996" w:rsidP="00412996">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4142A40D" w14:textId="77777777" w:rsidR="00412996" w:rsidRDefault="00412996" w:rsidP="00412996">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349C4C55" w14:textId="77777777" w:rsidR="00412996" w:rsidRDefault="00412996" w:rsidP="00412996">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6B2928E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12FF76" w14:textId="77777777" w:rsidR="00412996" w:rsidRDefault="00412996" w:rsidP="00412996">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64DF07BD" w14:textId="77777777" w:rsidR="00412996" w:rsidRDefault="00412996" w:rsidP="00412996">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5B38CE80" w14:textId="77777777" w:rsidR="00412996" w:rsidRDefault="00412996" w:rsidP="00412996">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2D56F378" w14:textId="77777777" w:rsidR="00412996" w:rsidRDefault="00412996" w:rsidP="00412996">
            <w:pPr>
              <w:pStyle w:val="TAC"/>
              <w:rPr>
                <w:rFonts w:eastAsia="Yu Mincho"/>
                <w:szCs w:val="18"/>
              </w:rPr>
            </w:pPr>
          </w:p>
        </w:tc>
      </w:tr>
      <w:tr w:rsidR="00412996" w14:paraId="4EAB94E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0A8FF5A" w14:textId="77777777" w:rsidR="00412996" w:rsidRDefault="00412996" w:rsidP="00412996">
            <w:pPr>
              <w:pStyle w:val="TAC"/>
              <w:rPr>
                <w:szCs w:val="18"/>
                <w:lang w:eastAsia="zh-CN"/>
              </w:rPr>
            </w:pPr>
            <w:r>
              <w:lastRenderedPageBreak/>
              <w:t>CA_n46A-n48B</w:t>
            </w:r>
          </w:p>
        </w:tc>
        <w:tc>
          <w:tcPr>
            <w:tcW w:w="1380" w:type="dxa"/>
            <w:tcBorders>
              <w:top w:val="nil"/>
              <w:left w:val="single" w:sz="4" w:space="0" w:color="auto"/>
              <w:bottom w:val="nil"/>
              <w:right w:val="single" w:sz="4" w:space="0" w:color="auto"/>
            </w:tcBorders>
            <w:shd w:val="clear" w:color="auto" w:fill="auto"/>
          </w:tcPr>
          <w:p w14:paraId="0E58E48F" w14:textId="77777777" w:rsidR="00412996" w:rsidRDefault="00412996" w:rsidP="00412996">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0344F2A8" w14:textId="77777777" w:rsidR="00412996" w:rsidRDefault="00412996" w:rsidP="00412996">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71DCD0F"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506A8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12AE39" w14:textId="77777777" w:rsidR="00412996" w:rsidRDefault="00412996" w:rsidP="0041299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4B2835B" w14:textId="77777777" w:rsidR="00412996" w:rsidRDefault="00412996" w:rsidP="00412996">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F66168F"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7C3BA3"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08A98B" w14:textId="77777777" w:rsidR="00412996" w:rsidRDefault="00412996" w:rsidP="00412996">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65CFE5B"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96C021" w14:textId="77777777" w:rsidR="00412996" w:rsidRDefault="00412996" w:rsidP="00412996">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A55680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841381" w14:textId="77777777" w:rsidR="00412996" w:rsidRDefault="00412996" w:rsidP="00412996">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AED2297"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54D5E4" w14:textId="77777777" w:rsidR="00412996" w:rsidRDefault="00412996" w:rsidP="0041299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F9E8045" w14:textId="77777777" w:rsidR="00412996" w:rsidRDefault="00412996" w:rsidP="00412996">
            <w:pPr>
              <w:pStyle w:val="TAC"/>
              <w:rPr>
                <w:rFonts w:eastAsia="Yu Mincho"/>
                <w:szCs w:val="18"/>
              </w:rPr>
            </w:pPr>
            <w:r>
              <w:rPr>
                <w:rFonts w:eastAsia="Yu Mincho"/>
                <w:szCs w:val="18"/>
              </w:rPr>
              <w:t>0</w:t>
            </w:r>
          </w:p>
        </w:tc>
      </w:tr>
      <w:tr w:rsidR="00412996" w14:paraId="528B152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77B7653"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7707EC"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77C44C" w14:textId="77777777" w:rsidR="00412996" w:rsidRDefault="00412996" w:rsidP="0041299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0B2701A" w14:textId="77777777" w:rsidR="00412996" w:rsidRDefault="00412996" w:rsidP="00412996">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8835CC7" w14:textId="77777777" w:rsidR="00412996" w:rsidRDefault="00412996" w:rsidP="00412996">
            <w:pPr>
              <w:pStyle w:val="TAC"/>
              <w:rPr>
                <w:rFonts w:eastAsia="Yu Mincho"/>
                <w:szCs w:val="18"/>
              </w:rPr>
            </w:pPr>
          </w:p>
        </w:tc>
      </w:tr>
      <w:tr w:rsidR="00412996" w14:paraId="0B1C77F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B6A732" w14:textId="77777777" w:rsidR="00412996" w:rsidRDefault="00412996" w:rsidP="00412996">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46390DF1" w14:textId="77777777" w:rsidR="00412996" w:rsidRDefault="00412996" w:rsidP="0041299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5D8BC28" w14:textId="77777777" w:rsidR="00412996" w:rsidRDefault="00412996" w:rsidP="00412996">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36B709B2"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FBD03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6FFD64" w14:textId="77777777" w:rsidR="00412996" w:rsidRDefault="00412996" w:rsidP="0041299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458A145" w14:textId="77777777" w:rsidR="00412996" w:rsidRDefault="00412996" w:rsidP="00412996">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72FB9E4"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FB5A43"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C28E89" w14:textId="77777777" w:rsidR="00412996" w:rsidRDefault="00412996" w:rsidP="00412996">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FE30193"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C03C25" w14:textId="77777777" w:rsidR="00412996" w:rsidRDefault="00412996" w:rsidP="00412996">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3D025D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479C9E" w14:textId="77777777" w:rsidR="00412996" w:rsidRDefault="00412996" w:rsidP="00412996">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D501D23"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7A82FB" w14:textId="77777777" w:rsidR="00412996" w:rsidRDefault="00412996" w:rsidP="0041299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7FFCB06" w14:textId="77777777" w:rsidR="00412996" w:rsidRDefault="00412996" w:rsidP="00412996">
            <w:pPr>
              <w:pStyle w:val="TAC"/>
              <w:rPr>
                <w:rFonts w:eastAsia="Yu Mincho"/>
                <w:szCs w:val="18"/>
              </w:rPr>
            </w:pPr>
            <w:r>
              <w:rPr>
                <w:rFonts w:eastAsia="Yu Mincho"/>
                <w:szCs w:val="18"/>
              </w:rPr>
              <w:t>0</w:t>
            </w:r>
          </w:p>
        </w:tc>
      </w:tr>
      <w:tr w:rsidR="00412996" w14:paraId="0D56C50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E3380A5"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DB1713"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8112BA4" w14:textId="77777777" w:rsidR="00412996" w:rsidRDefault="00412996" w:rsidP="0041299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5C3F03F" w14:textId="77777777" w:rsidR="00412996" w:rsidRDefault="00412996" w:rsidP="00412996">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8E4672C" w14:textId="77777777" w:rsidR="00412996" w:rsidRDefault="00412996" w:rsidP="00412996">
            <w:pPr>
              <w:pStyle w:val="TAC"/>
              <w:rPr>
                <w:rFonts w:eastAsia="Yu Mincho"/>
                <w:szCs w:val="18"/>
              </w:rPr>
            </w:pPr>
          </w:p>
        </w:tc>
      </w:tr>
      <w:tr w:rsidR="00412996" w14:paraId="069257B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4D04573" w14:textId="77777777" w:rsidR="00412996" w:rsidRDefault="00412996" w:rsidP="00412996">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55052C4F" w14:textId="77777777" w:rsidR="00412996" w:rsidRDefault="00412996" w:rsidP="0041299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281C33E" w14:textId="77777777" w:rsidR="00412996" w:rsidRDefault="00412996" w:rsidP="0041299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72BF49F" w14:textId="77777777" w:rsidR="00412996" w:rsidRDefault="00412996" w:rsidP="00412996">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3C543C19" w14:textId="77777777" w:rsidR="00412996" w:rsidRDefault="00412996" w:rsidP="00412996">
            <w:pPr>
              <w:pStyle w:val="TAC"/>
              <w:rPr>
                <w:rFonts w:eastAsia="Yu Mincho"/>
                <w:szCs w:val="18"/>
              </w:rPr>
            </w:pPr>
            <w:r>
              <w:rPr>
                <w:rFonts w:eastAsia="Yu Mincho"/>
                <w:szCs w:val="18"/>
              </w:rPr>
              <w:t>0</w:t>
            </w:r>
          </w:p>
        </w:tc>
      </w:tr>
      <w:tr w:rsidR="00412996" w14:paraId="2276881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73C9A2B"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F3396A"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4FEE7086" w14:textId="77777777" w:rsidR="00412996" w:rsidRDefault="00412996" w:rsidP="0041299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95F966E" w14:textId="77777777" w:rsidR="00412996" w:rsidRDefault="00412996" w:rsidP="00412996">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31AB3F5" w14:textId="77777777" w:rsidR="00412996" w:rsidRDefault="00412996" w:rsidP="00412996">
            <w:pPr>
              <w:pStyle w:val="TAC"/>
              <w:rPr>
                <w:rFonts w:eastAsia="Yu Mincho"/>
                <w:szCs w:val="18"/>
              </w:rPr>
            </w:pPr>
          </w:p>
        </w:tc>
      </w:tr>
      <w:tr w:rsidR="00412996" w14:paraId="4D868FA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850664D" w14:textId="77777777" w:rsidR="00412996" w:rsidRDefault="00412996" w:rsidP="00412996">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7F71606D" w14:textId="77777777" w:rsidR="00412996" w:rsidRDefault="00412996" w:rsidP="0041299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B8D283D" w14:textId="77777777" w:rsidR="00412996" w:rsidRDefault="00412996" w:rsidP="0041299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14D82B4" w14:textId="77777777" w:rsidR="00412996" w:rsidRDefault="00412996" w:rsidP="00412996">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059C055E" w14:textId="77777777" w:rsidR="00412996" w:rsidRDefault="00412996" w:rsidP="00412996">
            <w:pPr>
              <w:pStyle w:val="TAC"/>
              <w:rPr>
                <w:rFonts w:eastAsia="Yu Mincho"/>
                <w:szCs w:val="18"/>
              </w:rPr>
            </w:pPr>
            <w:r>
              <w:rPr>
                <w:rFonts w:eastAsia="Yu Mincho"/>
                <w:szCs w:val="18"/>
              </w:rPr>
              <w:t>0</w:t>
            </w:r>
          </w:p>
        </w:tc>
      </w:tr>
      <w:tr w:rsidR="00412996" w14:paraId="3EE48B5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4310AE"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E3B07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2F58320" w14:textId="77777777" w:rsidR="00412996" w:rsidRDefault="00412996" w:rsidP="0041299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FB41772" w14:textId="77777777" w:rsidR="00412996" w:rsidRDefault="00412996" w:rsidP="00412996">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AF472C9" w14:textId="77777777" w:rsidR="00412996" w:rsidRDefault="00412996" w:rsidP="00412996">
            <w:pPr>
              <w:pStyle w:val="TAC"/>
              <w:rPr>
                <w:rFonts w:eastAsia="Yu Mincho"/>
                <w:szCs w:val="18"/>
              </w:rPr>
            </w:pPr>
          </w:p>
        </w:tc>
      </w:tr>
      <w:tr w:rsidR="00412996" w14:paraId="63316FE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C19DD5" w14:textId="77777777" w:rsidR="00412996" w:rsidRDefault="00412996" w:rsidP="00412996">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7ED0D46F" w14:textId="77777777" w:rsidR="00412996" w:rsidRDefault="00412996" w:rsidP="0041299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C72A148" w14:textId="77777777" w:rsidR="00412996" w:rsidRDefault="00412996" w:rsidP="0041299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4A223D8" w14:textId="77777777" w:rsidR="00412996" w:rsidRDefault="00412996" w:rsidP="00412996">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1B45E366" w14:textId="77777777" w:rsidR="00412996" w:rsidRDefault="00412996" w:rsidP="00412996">
            <w:pPr>
              <w:pStyle w:val="TAC"/>
              <w:rPr>
                <w:rFonts w:eastAsia="Yu Mincho"/>
                <w:szCs w:val="18"/>
              </w:rPr>
            </w:pPr>
            <w:r>
              <w:rPr>
                <w:rFonts w:eastAsia="Yu Mincho"/>
                <w:szCs w:val="18"/>
              </w:rPr>
              <w:t>0</w:t>
            </w:r>
          </w:p>
        </w:tc>
      </w:tr>
      <w:tr w:rsidR="00412996" w14:paraId="5E9619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AA00048"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37CFE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32FB399" w14:textId="77777777" w:rsidR="00412996" w:rsidRDefault="00412996" w:rsidP="0041299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809D6E4" w14:textId="77777777" w:rsidR="00412996" w:rsidRDefault="00412996" w:rsidP="00412996">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C85A84A" w14:textId="77777777" w:rsidR="00412996" w:rsidRDefault="00412996" w:rsidP="00412996">
            <w:pPr>
              <w:pStyle w:val="TAC"/>
              <w:rPr>
                <w:rFonts w:eastAsia="Yu Mincho"/>
                <w:szCs w:val="18"/>
              </w:rPr>
            </w:pPr>
          </w:p>
        </w:tc>
      </w:tr>
      <w:tr w:rsidR="00412996" w14:paraId="1BBAAB5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560AC6" w14:textId="77777777" w:rsidR="00412996" w:rsidRDefault="00412996" w:rsidP="00412996">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62E8194E" w14:textId="77777777" w:rsidR="00412996" w:rsidRDefault="00412996" w:rsidP="0041299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D1FBB32" w14:textId="77777777" w:rsidR="00412996" w:rsidRDefault="00412996" w:rsidP="0041299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55D62A7" w14:textId="77777777" w:rsidR="00412996" w:rsidRDefault="00412996" w:rsidP="00412996">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2A9E7351" w14:textId="77777777" w:rsidR="00412996" w:rsidRDefault="00412996" w:rsidP="00412996">
            <w:pPr>
              <w:pStyle w:val="TAC"/>
              <w:rPr>
                <w:rFonts w:eastAsia="Yu Mincho"/>
                <w:szCs w:val="18"/>
              </w:rPr>
            </w:pPr>
            <w:r>
              <w:rPr>
                <w:rFonts w:eastAsia="Yu Mincho"/>
                <w:szCs w:val="18"/>
              </w:rPr>
              <w:t>0</w:t>
            </w:r>
          </w:p>
        </w:tc>
      </w:tr>
      <w:tr w:rsidR="00412996" w14:paraId="2DE33F3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34B0170"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831CAC"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3EFDD67" w14:textId="77777777" w:rsidR="00412996" w:rsidRDefault="00412996" w:rsidP="0041299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40DC056" w14:textId="77777777" w:rsidR="00412996" w:rsidRDefault="00412996" w:rsidP="00412996">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E989044" w14:textId="77777777" w:rsidR="00412996" w:rsidRDefault="00412996" w:rsidP="00412996">
            <w:pPr>
              <w:pStyle w:val="TAC"/>
              <w:rPr>
                <w:rFonts w:eastAsia="Yu Mincho"/>
                <w:szCs w:val="18"/>
              </w:rPr>
            </w:pPr>
          </w:p>
        </w:tc>
      </w:tr>
      <w:tr w:rsidR="00412996" w14:paraId="70A9D3E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1FC2760" w14:textId="77777777" w:rsidR="00412996" w:rsidRDefault="00412996" w:rsidP="00412996">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417F48EB" w14:textId="77777777" w:rsidR="00412996" w:rsidRDefault="00412996" w:rsidP="0041299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B1D3E4F" w14:textId="77777777" w:rsidR="00412996" w:rsidRDefault="00412996" w:rsidP="0041299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BEC2C80" w14:textId="77777777" w:rsidR="00412996" w:rsidRDefault="00412996" w:rsidP="00412996">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E73EF22" w14:textId="77777777" w:rsidR="00412996" w:rsidRDefault="00412996" w:rsidP="00412996">
            <w:pPr>
              <w:pStyle w:val="TAC"/>
              <w:rPr>
                <w:rFonts w:eastAsia="Yu Mincho"/>
                <w:szCs w:val="18"/>
              </w:rPr>
            </w:pPr>
            <w:r>
              <w:rPr>
                <w:rFonts w:eastAsia="Yu Mincho"/>
                <w:szCs w:val="18"/>
              </w:rPr>
              <w:t>0</w:t>
            </w:r>
          </w:p>
        </w:tc>
      </w:tr>
      <w:tr w:rsidR="00412996" w14:paraId="2601327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322133"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307FD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3A60F0F" w14:textId="77777777" w:rsidR="00412996" w:rsidRDefault="00412996" w:rsidP="0041299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49CA11E" w14:textId="77777777" w:rsidR="00412996" w:rsidRDefault="00412996" w:rsidP="00412996">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7DDE0AD" w14:textId="77777777" w:rsidR="00412996" w:rsidRDefault="00412996" w:rsidP="00412996">
            <w:pPr>
              <w:pStyle w:val="TAC"/>
              <w:rPr>
                <w:rFonts w:eastAsia="Yu Mincho"/>
                <w:szCs w:val="18"/>
              </w:rPr>
            </w:pPr>
          </w:p>
        </w:tc>
      </w:tr>
      <w:tr w:rsidR="00412996" w14:paraId="14CF1194" w14:textId="77777777" w:rsidTr="00F33674">
        <w:trPr>
          <w:trHeight w:val="187"/>
        </w:trPr>
        <w:tc>
          <w:tcPr>
            <w:tcW w:w="1641" w:type="dxa"/>
            <w:tcBorders>
              <w:left w:val="single" w:sz="4" w:space="0" w:color="auto"/>
              <w:bottom w:val="nil"/>
              <w:right w:val="single" w:sz="4" w:space="0" w:color="auto"/>
            </w:tcBorders>
            <w:shd w:val="clear" w:color="auto" w:fill="auto"/>
          </w:tcPr>
          <w:p w14:paraId="16F94B4F" w14:textId="77777777" w:rsidR="00412996" w:rsidRDefault="00412996" w:rsidP="00412996">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74CACDE4" w14:textId="77777777" w:rsidR="00412996" w:rsidRDefault="00412996" w:rsidP="00412996">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349ACE0" w14:textId="77777777" w:rsidR="00412996" w:rsidRDefault="00412996" w:rsidP="0041299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C79C964" w14:textId="77777777" w:rsidR="00412996" w:rsidRDefault="00412996" w:rsidP="00412996">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472FEE20" w14:textId="77777777" w:rsidR="00412996" w:rsidRDefault="00412996" w:rsidP="00412996">
            <w:pPr>
              <w:pStyle w:val="TAC"/>
              <w:rPr>
                <w:szCs w:val="18"/>
                <w:lang w:eastAsia="zh-CN"/>
              </w:rPr>
            </w:pPr>
            <w:r>
              <w:rPr>
                <w:szCs w:val="18"/>
                <w:lang w:eastAsia="zh-CN"/>
              </w:rPr>
              <w:t>0</w:t>
            </w:r>
          </w:p>
        </w:tc>
      </w:tr>
      <w:tr w:rsidR="00412996" w14:paraId="1C7D527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6E206F9"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325EBE" w14:textId="77777777" w:rsidR="00412996" w:rsidRDefault="00412996" w:rsidP="00412996">
            <w:pPr>
              <w:pStyle w:val="TAC"/>
              <w:rPr>
                <w:szCs w:val="18"/>
                <w:lang w:eastAsia="zh-CN"/>
              </w:rPr>
            </w:pPr>
          </w:p>
        </w:tc>
        <w:tc>
          <w:tcPr>
            <w:tcW w:w="670" w:type="dxa"/>
            <w:tcBorders>
              <w:left w:val="single" w:sz="4" w:space="0" w:color="auto"/>
              <w:bottom w:val="single" w:sz="4" w:space="0" w:color="auto"/>
              <w:right w:val="single" w:sz="4" w:space="0" w:color="auto"/>
            </w:tcBorders>
          </w:tcPr>
          <w:p w14:paraId="0F69622A" w14:textId="77777777" w:rsidR="00412996" w:rsidRDefault="00412996" w:rsidP="0041299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8E78F24" w14:textId="77777777" w:rsidR="00412996" w:rsidRDefault="00412996" w:rsidP="00412996">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66B4686" w14:textId="77777777" w:rsidR="00412996" w:rsidRDefault="00412996" w:rsidP="00412996">
            <w:pPr>
              <w:pStyle w:val="TAC"/>
              <w:rPr>
                <w:szCs w:val="18"/>
                <w:lang w:eastAsia="zh-CN"/>
              </w:rPr>
            </w:pPr>
          </w:p>
        </w:tc>
      </w:tr>
      <w:tr w:rsidR="00412996" w14:paraId="6F798C8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ED1FD52" w14:textId="77777777" w:rsidR="00412996" w:rsidRDefault="00412996" w:rsidP="00412996">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28EFF4F4" w14:textId="77777777" w:rsidR="00412996" w:rsidRDefault="00412996" w:rsidP="00412996">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1894F708" w14:textId="77777777" w:rsidR="00412996" w:rsidRDefault="00412996" w:rsidP="00412996">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25D59ED6" w14:textId="77777777" w:rsidR="00412996" w:rsidRDefault="00412996" w:rsidP="00412996">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F3B42AC" w14:textId="77777777" w:rsidR="00412996" w:rsidRDefault="00412996" w:rsidP="00412996">
            <w:pPr>
              <w:pStyle w:val="TAC"/>
              <w:rPr>
                <w:szCs w:val="18"/>
                <w:lang w:eastAsia="zh-CN"/>
              </w:rPr>
            </w:pPr>
            <w:r>
              <w:t>0</w:t>
            </w:r>
          </w:p>
        </w:tc>
      </w:tr>
      <w:tr w:rsidR="00412996" w14:paraId="438D1CA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114B9F" w14:textId="77777777" w:rsidR="00412996" w:rsidRDefault="00412996" w:rsidP="00412996">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8EE350"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BB331A7" w14:textId="77777777" w:rsidR="00412996" w:rsidRDefault="00412996" w:rsidP="00412996">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6484B958" w14:textId="77777777" w:rsidR="00412996" w:rsidRDefault="00412996" w:rsidP="00412996">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2C75177" w14:textId="77777777" w:rsidR="00412996" w:rsidRDefault="00412996" w:rsidP="00412996">
            <w:pPr>
              <w:pStyle w:val="TAC"/>
              <w:rPr>
                <w:szCs w:val="18"/>
                <w:lang w:eastAsia="zh-CN"/>
              </w:rPr>
            </w:pPr>
          </w:p>
        </w:tc>
      </w:tr>
      <w:tr w:rsidR="00412996" w14:paraId="316C473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791AF2E" w14:textId="77777777" w:rsidR="00412996" w:rsidRDefault="00412996" w:rsidP="00412996">
            <w:pPr>
              <w:pStyle w:val="TAC"/>
              <w:rPr>
                <w:szCs w:val="18"/>
                <w:lang w:val="en-US" w:eastAsia="zh-CN"/>
              </w:rPr>
            </w:pPr>
            <w:r>
              <w:lastRenderedPageBreak/>
              <w:t>CA_n46N-n48C</w:t>
            </w:r>
          </w:p>
        </w:tc>
        <w:tc>
          <w:tcPr>
            <w:tcW w:w="1380" w:type="dxa"/>
            <w:tcBorders>
              <w:top w:val="single" w:sz="4" w:space="0" w:color="auto"/>
              <w:left w:val="single" w:sz="4" w:space="0" w:color="auto"/>
              <w:bottom w:val="nil"/>
              <w:right w:val="single" w:sz="4" w:space="0" w:color="auto"/>
            </w:tcBorders>
            <w:shd w:val="clear" w:color="auto" w:fill="auto"/>
          </w:tcPr>
          <w:p w14:paraId="4AFA3022" w14:textId="77777777" w:rsidR="00412996" w:rsidRDefault="00412996" w:rsidP="00412996">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7B155992" w14:textId="77777777" w:rsidR="00412996" w:rsidRDefault="00412996" w:rsidP="00412996">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7D1A3257" w14:textId="77777777" w:rsidR="00412996" w:rsidRDefault="00412996" w:rsidP="00412996">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14:paraId="710A40FE" w14:textId="77777777" w:rsidR="00412996" w:rsidRDefault="00412996" w:rsidP="00412996">
            <w:pPr>
              <w:pStyle w:val="TAC"/>
              <w:rPr>
                <w:szCs w:val="18"/>
                <w:lang w:eastAsia="zh-CN"/>
              </w:rPr>
            </w:pPr>
            <w:r>
              <w:t>0</w:t>
            </w:r>
          </w:p>
        </w:tc>
      </w:tr>
      <w:tr w:rsidR="00412996" w14:paraId="328533E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1F3BA1B"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376418"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07AEBB" w14:textId="77777777" w:rsidR="00412996" w:rsidRDefault="00412996" w:rsidP="00412996">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17C716C0" w14:textId="77777777" w:rsidR="00412996" w:rsidRDefault="00412996" w:rsidP="00412996">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BC07CEB" w14:textId="77777777" w:rsidR="00412996" w:rsidRDefault="00412996" w:rsidP="00412996">
            <w:pPr>
              <w:pStyle w:val="TAC"/>
              <w:rPr>
                <w:szCs w:val="18"/>
                <w:lang w:eastAsia="zh-CN"/>
              </w:rPr>
            </w:pPr>
          </w:p>
        </w:tc>
      </w:tr>
      <w:tr w:rsidR="00412996" w14:paraId="5C2506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256B1B" w14:textId="77777777" w:rsidR="00412996" w:rsidRDefault="00412996" w:rsidP="00412996">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258AAF25" w14:textId="77777777" w:rsidR="00412996" w:rsidRDefault="00412996" w:rsidP="00412996">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546DEB18" w14:textId="77777777" w:rsidR="00412996" w:rsidRDefault="00412996" w:rsidP="00412996">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17E0CA98"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C8D8A6"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2C3152" w14:textId="77777777" w:rsidR="00412996" w:rsidRDefault="00412996" w:rsidP="00412996">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6CE88A"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21B021"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6EAC19"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CCE0D9"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DAAD4A"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536BC28"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DD474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04A5FD"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860DF63"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6691D7" w14:textId="77777777" w:rsidR="00412996" w:rsidRDefault="00412996" w:rsidP="0041299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4F5936A" w14:textId="77777777" w:rsidR="00412996" w:rsidRDefault="00412996" w:rsidP="00412996">
            <w:pPr>
              <w:pStyle w:val="TAC"/>
              <w:rPr>
                <w:szCs w:val="18"/>
                <w:lang w:eastAsia="zh-CN"/>
              </w:rPr>
            </w:pPr>
            <w:r>
              <w:rPr>
                <w:rFonts w:hint="eastAsia"/>
                <w:szCs w:val="18"/>
                <w:lang w:eastAsia="zh-CN"/>
              </w:rPr>
              <w:t>0</w:t>
            </w:r>
          </w:p>
        </w:tc>
      </w:tr>
      <w:tr w:rsidR="00412996" w14:paraId="47003B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7FD069"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6B0085"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8FFC6E3" w14:textId="77777777" w:rsidR="00412996" w:rsidRDefault="00412996" w:rsidP="00412996">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77D9A67"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993424"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7210EE"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008215"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8B30C6"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DB1145"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3248EC"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24832A"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C8BEA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46985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4FC1C9"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CA16F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E088A8"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5E756F7" w14:textId="77777777" w:rsidR="00412996" w:rsidRDefault="00412996" w:rsidP="00412996">
            <w:pPr>
              <w:pStyle w:val="TAC"/>
              <w:rPr>
                <w:rFonts w:eastAsia="Yu Mincho"/>
                <w:szCs w:val="18"/>
              </w:rPr>
            </w:pPr>
          </w:p>
        </w:tc>
      </w:tr>
      <w:tr w:rsidR="00412996" w14:paraId="3E484A9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F0849EA" w14:textId="77777777" w:rsidR="00412996" w:rsidRDefault="00412996" w:rsidP="00412996">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C088D25" w14:textId="77777777" w:rsidR="00412996" w:rsidRDefault="00412996" w:rsidP="00412996">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5F1B9716" w14:textId="77777777" w:rsidR="00412996" w:rsidRDefault="00412996" w:rsidP="00412996">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800E3E"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AF45E8"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197F8A" w14:textId="77777777" w:rsidR="00412996" w:rsidRDefault="00412996" w:rsidP="00412996">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3EBC0F" w14:textId="77777777" w:rsidR="00412996" w:rsidRDefault="00412996" w:rsidP="00412996">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C146A4" w14:textId="77777777" w:rsidR="00412996" w:rsidRDefault="00412996" w:rsidP="00412996">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9BFEE73" w14:textId="77777777" w:rsidR="00412996" w:rsidRDefault="00412996" w:rsidP="0041299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2B88B2" w14:textId="77777777" w:rsidR="00412996" w:rsidRDefault="00412996" w:rsidP="00412996">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2827E31E" w14:textId="77777777" w:rsidR="00412996" w:rsidRDefault="00412996" w:rsidP="00412996">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40B032" w14:textId="77777777" w:rsidR="00412996" w:rsidRDefault="00412996" w:rsidP="00412996">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B42DC7" w14:textId="77777777" w:rsidR="00412996" w:rsidRDefault="00412996" w:rsidP="00412996">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4D0D4C" w14:textId="77777777" w:rsidR="00412996" w:rsidRDefault="00412996" w:rsidP="00412996">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040CEE" w14:textId="77777777" w:rsidR="00412996" w:rsidRDefault="00412996" w:rsidP="00412996">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3D70C4BA" w14:textId="77777777" w:rsidR="00412996" w:rsidRDefault="00412996" w:rsidP="00412996">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2A37EB3D" w14:textId="77777777" w:rsidR="00412996" w:rsidRDefault="00412996" w:rsidP="00412996">
            <w:pPr>
              <w:pStyle w:val="TAC"/>
              <w:rPr>
                <w:lang w:val="en-US" w:eastAsia="zh-CN"/>
              </w:rPr>
            </w:pPr>
            <w:r>
              <w:rPr>
                <w:rFonts w:hint="eastAsia"/>
                <w:lang w:val="en-US" w:eastAsia="zh-CN"/>
              </w:rPr>
              <w:t>0</w:t>
            </w:r>
          </w:p>
        </w:tc>
      </w:tr>
      <w:tr w:rsidR="00412996" w14:paraId="38DBEEC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6617A7C"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A4D0C6"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1E9FACC" w14:textId="77777777" w:rsidR="00412996" w:rsidRDefault="00412996" w:rsidP="00412996">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4726CB"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A82CE9" w14:textId="77777777" w:rsidR="00412996" w:rsidRDefault="00412996" w:rsidP="00412996">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CFC774" w14:textId="77777777" w:rsidR="00412996" w:rsidRDefault="00412996" w:rsidP="00412996">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237AB1" w14:textId="77777777" w:rsidR="00412996" w:rsidRDefault="00412996" w:rsidP="00412996">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26B210"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8A00E1" w14:textId="77777777" w:rsidR="00412996" w:rsidRDefault="00412996" w:rsidP="00412996">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50953F" w14:textId="77777777" w:rsidR="00412996" w:rsidRDefault="00412996" w:rsidP="00412996">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5E7A8619" w14:textId="77777777" w:rsidR="00412996" w:rsidRDefault="00412996" w:rsidP="00412996">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7762CC" w14:textId="77777777" w:rsidR="00412996" w:rsidRDefault="00412996" w:rsidP="00412996">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15ED4D" w14:textId="77777777" w:rsidR="00412996" w:rsidRDefault="00412996" w:rsidP="00412996">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3D577F" w14:textId="77777777" w:rsidR="00412996" w:rsidRDefault="00412996" w:rsidP="00412996">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5289A3" w14:textId="77777777" w:rsidR="00412996" w:rsidRDefault="00412996" w:rsidP="00412996">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41771EA3" w14:textId="77777777" w:rsidR="00412996" w:rsidRDefault="00412996" w:rsidP="00412996">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11DF26B0" w14:textId="77777777" w:rsidR="00412996" w:rsidRDefault="00412996" w:rsidP="00412996">
            <w:pPr>
              <w:pStyle w:val="TAC"/>
              <w:rPr>
                <w:lang w:val="en-US" w:eastAsia="zh-CN"/>
              </w:rPr>
            </w:pPr>
          </w:p>
        </w:tc>
      </w:tr>
      <w:tr w:rsidR="00412996" w14:paraId="08F1C71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631A28" w14:textId="77777777" w:rsidR="00412996" w:rsidRDefault="00412996" w:rsidP="00412996">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CEF6BA4" w14:textId="77777777" w:rsidR="00412996" w:rsidRDefault="00412996" w:rsidP="00412996">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480136C3" w14:textId="77777777" w:rsidR="00412996" w:rsidRDefault="00412996" w:rsidP="00412996">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19EBBEA" w14:textId="77777777" w:rsidR="00412996" w:rsidRDefault="00412996" w:rsidP="00412996">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19C017B" w14:textId="77777777" w:rsidR="00412996" w:rsidRDefault="00412996" w:rsidP="00412996">
            <w:pPr>
              <w:pStyle w:val="TAC"/>
              <w:rPr>
                <w:szCs w:val="18"/>
                <w:lang w:val="en-US" w:eastAsia="zh-CN"/>
              </w:rPr>
            </w:pPr>
            <w:r>
              <w:rPr>
                <w:rFonts w:hint="eastAsia"/>
                <w:szCs w:val="18"/>
                <w:lang w:val="en-US" w:eastAsia="zh-CN"/>
              </w:rPr>
              <w:t>0</w:t>
            </w:r>
          </w:p>
        </w:tc>
      </w:tr>
      <w:tr w:rsidR="00412996" w14:paraId="5ECDE17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E6F9D7D"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F99FF9"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57AEBF3" w14:textId="77777777" w:rsidR="00412996" w:rsidRDefault="00412996" w:rsidP="00412996">
            <w:pPr>
              <w:pStyle w:val="TAC"/>
              <w:rPr>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BA909C"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4A8783" w14:textId="77777777" w:rsidR="00412996" w:rsidRDefault="00412996" w:rsidP="00412996">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3D9A6F" w14:textId="77777777" w:rsidR="00412996" w:rsidRDefault="00412996" w:rsidP="00412996">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5A791B" w14:textId="77777777" w:rsidR="00412996" w:rsidRDefault="00412996" w:rsidP="00412996">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E4C00D" w14:textId="77777777" w:rsidR="00412996" w:rsidRDefault="00412996" w:rsidP="00412996">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A871E2" w14:textId="77777777" w:rsidR="00412996" w:rsidRDefault="00412996" w:rsidP="00412996">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25F006" w14:textId="77777777" w:rsidR="00412996" w:rsidRDefault="00412996" w:rsidP="00412996">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575F903" w14:textId="77777777" w:rsidR="00412996" w:rsidRDefault="00412996" w:rsidP="00412996">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9DEB1F8" w14:textId="77777777" w:rsidR="00412996" w:rsidRDefault="00412996" w:rsidP="00412996">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5E54AE" w14:textId="77777777" w:rsidR="00412996" w:rsidRDefault="00412996" w:rsidP="00412996">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E36C07" w14:textId="77777777" w:rsidR="00412996" w:rsidRDefault="00412996" w:rsidP="00412996">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B43A0F" w14:textId="77777777" w:rsidR="00412996" w:rsidRDefault="00412996" w:rsidP="00412996">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2024327C" w14:textId="77777777" w:rsidR="00412996" w:rsidRDefault="00412996" w:rsidP="00412996">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27B17B24" w14:textId="77777777" w:rsidR="00412996" w:rsidRDefault="00412996" w:rsidP="00412996">
            <w:pPr>
              <w:pStyle w:val="TAC"/>
              <w:rPr>
                <w:szCs w:val="18"/>
                <w:lang w:val="en-US" w:eastAsia="zh-CN"/>
              </w:rPr>
            </w:pPr>
          </w:p>
        </w:tc>
      </w:tr>
      <w:tr w:rsidR="00412996" w14:paraId="4EE09A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B4FF783" w14:textId="77777777" w:rsidR="00412996" w:rsidRDefault="00412996" w:rsidP="00412996">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5D72F89" w14:textId="77777777" w:rsidR="00412996" w:rsidRDefault="00412996" w:rsidP="00412996">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0B477789" w14:textId="77777777" w:rsidR="00412996" w:rsidRDefault="00412996" w:rsidP="00412996">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FC1714D" w14:textId="77777777" w:rsidR="00412996" w:rsidRDefault="00412996" w:rsidP="00412996">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B246918" w14:textId="77777777" w:rsidR="00412996" w:rsidRDefault="00412996" w:rsidP="00412996">
            <w:pPr>
              <w:pStyle w:val="TAC"/>
              <w:rPr>
                <w:szCs w:val="18"/>
                <w:lang w:val="en-US" w:eastAsia="zh-CN"/>
              </w:rPr>
            </w:pPr>
            <w:r>
              <w:rPr>
                <w:rFonts w:hint="eastAsia"/>
                <w:szCs w:val="18"/>
                <w:lang w:val="en-US" w:eastAsia="zh-CN"/>
              </w:rPr>
              <w:t>0</w:t>
            </w:r>
          </w:p>
        </w:tc>
      </w:tr>
      <w:tr w:rsidR="00412996" w14:paraId="0D95D63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9961573"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DC1AAC7"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9C17180" w14:textId="77777777" w:rsidR="00412996" w:rsidRDefault="00412996" w:rsidP="00412996">
            <w:pPr>
              <w:pStyle w:val="TAC"/>
              <w:rPr>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2C3A35"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C1BCB9" w14:textId="77777777" w:rsidR="00412996" w:rsidRDefault="00412996" w:rsidP="00412996">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71EB42" w14:textId="77777777" w:rsidR="00412996" w:rsidRDefault="00412996" w:rsidP="00412996">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5B2C19" w14:textId="77777777" w:rsidR="00412996" w:rsidRDefault="00412996" w:rsidP="00412996">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B7B537" w14:textId="77777777" w:rsidR="00412996" w:rsidRDefault="00412996" w:rsidP="00412996">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AFDBD2" w14:textId="77777777" w:rsidR="00412996" w:rsidRDefault="00412996" w:rsidP="00412996">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90BCCB" w14:textId="77777777" w:rsidR="00412996" w:rsidRDefault="00412996" w:rsidP="00412996">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AA75F62" w14:textId="77777777" w:rsidR="00412996" w:rsidRDefault="00412996" w:rsidP="00412996">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2030FD1" w14:textId="77777777" w:rsidR="00412996" w:rsidRDefault="00412996" w:rsidP="00412996">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8276E8" w14:textId="77777777" w:rsidR="00412996" w:rsidRDefault="00412996" w:rsidP="00412996">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185BAE" w14:textId="77777777" w:rsidR="00412996" w:rsidRDefault="00412996" w:rsidP="00412996">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81DAEF" w14:textId="77777777" w:rsidR="00412996" w:rsidRDefault="00412996" w:rsidP="00412996">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17B8C98F" w14:textId="77777777" w:rsidR="00412996" w:rsidRDefault="00412996" w:rsidP="00412996">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27193869" w14:textId="77777777" w:rsidR="00412996" w:rsidRDefault="00412996" w:rsidP="00412996">
            <w:pPr>
              <w:pStyle w:val="TAC"/>
              <w:rPr>
                <w:szCs w:val="18"/>
                <w:lang w:val="en-US" w:eastAsia="zh-CN"/>
              </w:rPr>
            </w:pPr>
          </w:p>
        </w:tc>
      </w:tr>
      <w:tr w:rsidR="00412996" w14:paraId="1E6AC9A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487737" w14:textId="77777777" w:rsidR="00412996" w:rsidRDefault="00412996" w:rsidP="00412996">
            <w:pPr>
              <w:pStyle w:val="TAC"/>
              <w:rPr>
                <w:szCs w:val="18"/>
                <w:lang w:eastAsia="zh-CN"/>
              </w:rPr>
            </w:pPr>
            <w:r>
              <w:rPr>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F125465" w14:textId="77777777" w:rsidR="00412996" w:rsidRDefault="00412996" w:rsidP="00412996">
            <w:pPr>
              <w:pStyle w:val="TAC"/>
              <w:rPr>
                <w:szCs w:val="18"/>
                <w:lang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1D3C713F" w14:textId="77777777" w:rsidR="00412996" w:rsidRDefault="00412996" w:rsidP="00412996">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2D14D76"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957DF6"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0E14E4"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445675"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B58200"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48F605"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12E440"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ACB3B33"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AAE61A"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4A2D5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BB3248"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8501C6"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DA1C817"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2861F47" w14:textId="77777777" w:rsidR="00412996" w:rsidRDefault="00412996" w:rsidP="00412996">
            <w:pPr>
              <w:pStyle w:val="TAC"/>
              <w:rPr>
                <w:szCs w:val="18"/>
                <w:lang w:val="en-US" w:eastAsia="zh-CN"/>
              </w:rPr>
            </w:pPr>
            <w:r>
              <w:rPr>
                <w:rFonts w:hint="eastAsia"/>
                <w:szCs w:val="18"/>
                <w:lang w:val="en-US" w:eastAsia="zh-CN"/>
              </w:rPr>
              <w:t>0</w:t>
            </w:r>
          </w:p>
        </w:tc>
      </w:tr>
      <w:tr w:rsidR="00412996" w14:paraId="3ECB68A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1C5C915"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BBFE8D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C5390FE" w14:textId="77777777" w:rsidR="00412996" w:rsidRDefault="00412996" w:rsidP="00412996">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1CEE1C71"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C5EF6B"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7EC9F1" w14:textId="77777777" w:rsidR="00412996" w:rsidRDefault="00412996" w:rsidP="00412996">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C15F5F3" w14:textId="77777777" w:rsidR="00412996" w:rsidRDefault="00412996" w:rsidP="0041299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189251F"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61F8CA"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92581D"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B4B3E9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AD93B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08409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A3101D"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ADFCE7"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CC17FD"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C1183B" w14:textId="77777777" w:rsidR="00412996" w:rsidRDefault="00412996" w:rsidP="00412996">
            <w:pPr>
              <w:pStyle w:val="TAC"/>
              <w:rPr>
                <w:szCs w:val="18"/>
                <w:lang w:eastAsia="zh-CN"/>
              </w:rPr>
            </w:pPr>
          </w:p>
        </w:tc>
      </w:tr>
      <w:tr w:rsidR="00412996" w14:paraId="33F40EB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C7B7523" w14:textId="77777777" w:rsidR="00412996" w:rsidRDefault="00412996" w:rsidP="00412996">
            <w:pPr>
              <w:pStyle w:val="TAC"/>
              <w:rPr>
                <w:szCs w:val="18"/>
                <w:lang w:eastAsia="zh-CN"/>
              </w:rPr>
            </w:pPr>
            <w:r>
              <w:rPr>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74993B6" w14:textId="77777777" w:rsidR="00412996" w:rsidRDefault="00412996" w:rsidP="00412996">
            <w:pPr>
              <w:pStyle w:val="TAC"/>
              <w:rPr>
                <w:szCs w:val="18"/>
                <w:lang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CB47858" w14:textId="77777777" w:rsidR="00412996" w:rsidRDefault="00412996" w:rsidP="00412996">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279AFE4" w14:textId="77777777" w:rsidR="00412996" w:rsidRDefault="00412996" w:rsidP="00412996">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15DBBA1" w14:textId="77777777" w:rsidR="00412996" w:rsidRDefault="00412996" w:rsidP="00412996">
            <w:pPr>
              <w:pStyle w:val="TAC"/>
              <w:rPr>
                <w:szCs w:val="18"/>
                <w:lang w:val="en-US" w:eastAsia="zh-CN"/>
              </w:rPr>
            </w:pPr>
            <w:r>
              <w:rPr>
                <w:rFonts w:hint="eastAsia"/>
                <w:szCs w:val="18"/>
                <w:lang w:val="en-US" w:eastAsia="zh-CN"/>
              </w:rPr>
              <w:t>0</w:t>
            </w:r>
          </w:p>
        </w:tc>
      </w:tr>
      <w:tr w:rsidR="00412996" w14:paraId="5835531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E56CCE"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08BEB0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2C39333" w14:textId="77777777" w:rsidR="00412996" w:rsidRDefault="00412996" w:rsidP="00412996">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53F305CF" w14:textId="77777777" w:rsidR="00412996" w:rsidRDefault="00412996" w:rsidP="00412996">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32C0D3" w14:textId="77777777" w:rsidR="00412996" w:rsidRDefault="00412996" w:rsidP="00412996">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1C2457" w14:textId="77777777" w:rsidR="00412996" w:rsidRDefault="00412996" w:rsidP="00412996">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AACE3C" w14:textId="77777777" w:rsidR="00412996" w:rsidRDefault="00412996" w:rsidP="0041299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4B6A937"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867F85"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D6D14D"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4287BD2"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23031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39DD4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EB8DF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B13CE6"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7A488D"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73E32F2" w14:textId="77777777" w:rsidR="00412996" w:rsidRDefault="00412996" w:rsidP="00412996">
            <w:pPr>
              <w:pStyle w:val="TAC"/>
              <w:rPr>
                <w:szCs w:val="18"/>
                <w:lang w:eastAsia="zh-CN"/>
              </w:rPr>
            </w:pPr>
          </w:p>
        </w:tc>
      </w:tr>
      <w:tr w:rsidR="00412996" w14:paraId="08F2FF8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0C09543" w14:textId="77777777" w:rsidR="00412996" w:rsidRDefault="00412996" w:rsidP="00412996">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72AD5E6" w14:textId="77777777" w:rsidR="00412996" w:rsidRDefault="00412996" w:rsidP="00412996">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515CB8FD" w14:textId="77777777" w:rsidR="00412996" w:rsidRDefault="00412996" w:rsidP="00412996">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D3192FB"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E0958E"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D6317E"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357E80"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42B22A"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B9E1E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1C4371"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542EE0" w14:textId="77777777" w:rsidR="00412996" w:rsidRDefault="00412996" w:rsidP="00412996">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09725A3" w14:textId="77777777" w:rsidR="00412996" w:rsidRDefault="00412996" w:rsidP="00412996">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18BA50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46A39C" w14:textId="77777777" w:rsidR="00412996" w:rsidRDefault="00412996" w:rsidP="00412996">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1FF55A3" w14:textId="77777777" w:rsidR="00412996" w:rsidRDefault="00412996" w:rsidP="00412996">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6B85305E" w14:textId="77777777" w:rsidR="00412996" w:rsidRDefault="00412996" w:rsidP="00412996">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F9D848D" w14:textId="77777777" w:rsidR="00412996" w:rsidRDefault="00412996" w:rsidP="00412996">
            <w:pPr>
              <w:pStyle w:val="TAC"/>
              <w:rPr>
                <w:szCs w:val="18"/>
                <w:lang w:eastAsia="zh-CN"/>
              </w:rPr>
            </w:pPr>
            <w:r>
              <w:rPr>
                <w:rFonts w:hint="eastAsia"/>
                <w:szCs w:val="18"/>
                <w:lang w:eastAsia="zh-CN"/>
              </w:rPr>
              <w:t>0</w:t>
            </w:r>
          </w:p>
        </w:tc>
      </w:tr>
      <w:tr w:rsidR="00412996" w14:paraId="28786CB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D426E1B"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886F041"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BBBD8F" w14:textId="77777777" w:rsidR="00412996" w:rsidRDefault="00412996" w:rsidP="00412996">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C640FE2"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C23163"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ED6619"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72C3B2"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CA4BD1"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CB8E0E"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1595F6"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26E744"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8300E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C7938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72D58A"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476FDE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F66633"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EBB74B0" w14:textId="77777777" w:rsidR="00412996" w:rsidRDefault="00412996" w:rsidP="00412996">
            <w:pPr>
              <w:pStyle w:val="TAC"/>
              <w:rPr>
                <w:rFonts w:eastAsia="Yu Mincho"/>
                <w:szCs w:val="18"/>
              </w:rPr>
            </w:pPr>
          </w:p>
        </w:tc>
      </w:tr>
      <w:tr w:rsidR="00412996" w14:paraId="4B5F72E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EEE7361"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CCD291B"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5AEB49F" w14:textId="77777777" w:rsidR="00412996" w:rsidRDefault="00412996" w:rsidP="00412996">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A53FA00"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AA9B5B"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16C53A"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9933BC"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62A244"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F7E4EB"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15D985"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46AE77" w14:textId="77777777" w:rsidR="00412996" w:rsidRDefault="00412996" w:rsidP="00412996">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2C9FDB55" w14:textId="77777777" w:rsidR="00412996" w:rsidRDefault="00412996" w:rsidP="00412996">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BAE060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29EC39" w14:textId="77777777" w:rsidR="00412996" w:rsidRDefault="00412996" w:rsidP="00412996">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9580A98" w14:textId="77777777" w:rsidR="00412996" w:rsidRDefault="00412996" w:rsidP="00412996">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619B326C" w14:textId="77777777" w:rsidR="00412996" w:rsidRDefault="00412996" w:rsidP="00412996">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9EA44D6" w14:textId="77777777" w:rsidR="00412996" w:rsidRDefault="00412996" w:rsidP="00412996">
            <w:pPr>
              <w:pStyle w:val="TAC"/>
              <w:rPr>
                <w:szCs w:val="18"/>
                <w:lang w:val="en-US" w:eastAsia="zh-CN"/>
              </w:rPr>
            </w:pPr>
            <w:r>
              <w:rPr>
                <w:rFonts w:hint="eastAsia"/>
                <w:szCs w:val="18"/>
                <w:lang w:val="en-US" w:eastAsia="zh-CN"/>
              </w:rPr>
              <w:t>1</w:t>
            </w:r>
          </w:p>
        </w:tc>
      </w:tr>
      <w:tr w:rsidR="00412996" w14:paraId="4DDA91C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7C8B5E1"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F65307"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9DC08A9" w14:textId="77777777" w:rsidR="00412996" w:rsidRDefault="00412996" w:rsidP="00412996">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945226B"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4659B6"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EC51BD"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08A975"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59D9A0"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FEAD28"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45D62A"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35BBD6"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73CB8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5391C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0D08D6"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18EFC2"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B29C2C"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1E34C1" w14:textId="77777777" w:rsidR="00412996" w:rsidRDefault="00412996" w:rsidP="00412996">
            <w:pPr>
              <w:pStyle w:val="TAC"/>
              <w:rPr>
                <w:rFonts w:eastAsia="Yu Mincho"/>
                <w:szCs w:val="18"/>
              </w:rPr>
            </w:pPr>
          </w:p>
        </w:tc>
      </w:tr>
      <w:tr w:rsidR="00412996" w14:paraId="2C2892A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165115"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3186C4"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0BFBE0" w14:textId="77777777" w:rsidR="00412996" w:rsidRDefault="00412996" w:rsidP="00412996">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5CA7EB7" w14:textId="77777777" w:rsidR="00412996" w:rsidRDefault="00412996" w:rsidP="00412996">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6C111E" w14:textId="77777777" w:rsidR="00412996" w:rsidRDefault="00412996" w:rsidP="00412996">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D96F2F" w14:textId="77777777" w:rsidR="00412996" w:rsidRDefault="00412996" w:rsidP="00412996">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8B3C43" w14:textId="77777777" w:rsidR="00412996" w:rsidRDefault="00412996" w:rsidP="00412996">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93962E"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F53342" w14:textId="77777777" w:rsidR="00412996" w:rsidRDefault="00412996" w:rsidP="00412996">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BC4EEE" w14:textId="77777777" w:rsidR="00412996" w:rsidRDefault="00412996" w:rsidP="00412996">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2CE624" w14:textId="77777777" w:rsidR="00412996" w:rsidRDefault="00412996" w:rsidP="00412996">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3D85B936" w14:textId="77777777" w:rsidR="00412996" w:rsidRDefault="00412996" w:rsidP="00412996">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4E1F270E" w14:textId="77777777" w:rsidR="00412996" w:rsidRDefault="00412996" w:rsidP="00412996">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1C2A2725" w14:textId="77777777" w:rsidR="00412996" w:rsidRDefault="00412996" w:rsidP="00412996">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82C6EDD" w14:textId="77777777" w:rsidR="00412996" w:rsidRDefault="00412996" w:rsidP="00412996">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7BA5E581" w14:textId="77777777" w:rsidR="00412996" w:rsidRDefault="00412996" w:rsidP="00412996">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662822C" w14:textId="77777777" w:rsidR="00412996" w:rsidRDefault="00412996" w:rsidP="00412996">
            <w:pPr>
              <w:pStyle w:val="TAC"/>
              <w:rPr>
                <w:szCs w:val="18"/>
                <w:lang w:val="en-US" w:eastAsia="zh-CN"/>
              </w:rPr>
            </w:pPr>
            <w:r>
              <w:rPr>
                <w:rFonts w:hint="eastAsia"/>
                <w:szCs w:val="18"/>
                <w:lang w:val="en-US" w:eastAsia="zh-CN"/>
              </w:rPr>
              <w:t>2</w:t>
            </w:r>
          </w:p>
        </w:tc>
      </w:tr>
      <w:tr w:rsidR="00412996" w14:paraId="2C63C4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8EBAC7"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A04148"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F52A98" w14:textId="77777777" w:rsidR="00412996" w:rsidRDefault="00412996" w:rsidP="00412996">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36FCEFB" w14:textId="77777777" w:rsidR="00412996" w:rsidRDefault="00412996" w:rsidP="00412996">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642AC7" w14:textId="77777777" w:rsidR="00412996" w:rsidRDefault="00412996" w:rsidP="00412996">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CA0BF4" w14:textId="77777777" w:rsidR="00412996" w:rsidRDefault="00412996" w:rsidP="00412996">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396CA1" w14:textId="77777777" w:rsidR="00412996" w:rsidRDefault="00412996" w:rsidP="00412996">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091FEC" w14:textId="77777777" w:rsidR="00412996" w:rsidRDefault="00412996" w:rsidP="00412996">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1A8CDA" w14:textId="77777777" w:rsidR="00412996" w:rsidRDefault="00412996" w:rsidP="00412996">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9A8B84" w14:textId="77777777" w:rsidR="00412996" w:rsidRDefault="00412996" w:rsidP="00412996">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E73EC4"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75FA9C4"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007F6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243290"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B4954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D0A6C1"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29A16A6" w14:textId="77777777" w:rsidR="00412996" w:rsidRDefault="00412996" w:rsidP="00412996">
            <w:pPr>
              <w:pStyle w:val="TAC"/>
              <w:rPr>
                <w:rFonts w:eastAsia="Yu Mincho"/>
                <w:szCs w:val="18"/>
              </w:rPr>
            </w:pPr>
          </w:p>
        </w:tc>
      </w:tr>
      <w:tr w:rsidR="00412996" w14:paraId="6C62CCB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A7C3F85" w14:textId="77777777" w:rsidR="00412996" w:rsidRDefault="00412996" w:rsidP="00412996">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5B9D86AA" w14:textId="77777777" w:rsidR="00412996" w:rsidRDefault="00412996" w:rsidP="00412996">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45440E2F" w14:textId="77777777" w:rsidR="00412996" w:rsidRDefault="00412996" w:rsidP="00412996">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EE10687" w14:textId="77777777" w:rsidR="00412996" w:rsidRDefault="00412996" w:rsidP="0041299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C440A2" w14:textId="77777777" w:rsidR="00412996" w:rsidRDefault="00412996" w:rsidP="0041299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F06DA6" w14:textId="77777777" w:rsidR="00412996" w:rsidRDefault="00412996" w:rsidP="0041299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AB819A" w14:textId="77777777" w:rsidR="00412996" w:rsidRDefault="00412996" w:rsidP="0041299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97B401"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E17A02"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3126AEF"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9CFBE2" w14:textId="77777777" w:rsidR="00412996" w:rsidRDefault="00412996" w:rsidP="00412996">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4577FBA0" w14:textId="77777777" w:rsidR="00412996" w:rsidRDefault="00412996" w:rsidP="00412996">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26FCF089" w14:textId="77777777" w:rsidR="00412996" w:rsidRDefault="00412996" w:rsidP="00412996">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50A46F37" w14:textId="77777777" w:rsidR="00412996" w:rsidRDefault="00412996" w:rsidP="00412996">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F4B7AB4" w14:textId="77777777" w:rsidR="00412996" w:rsidRDefault="00412996" w:rsidP="00412996">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DAF308C" w14:textId="77777777" w:rsidR="00412996" w:rsidRDefault="00412996" w:rsidP="00412996">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4E62693" w14:textId="77777777" w:rsidR="00412996" w:rsidRDefault="00412996" w:rsidP="00412996">
            <w:pPr>
              <w:pStyle w:val="TAC"/>
              <w:rPr>
                <w:lang w:val="en-US" w:eastAsia="zh-CN"/>
              </w:rPr>
            </w:pPr>
            <w:r>
              <w:rPr>
                <w:rFonts w:hint="eastAsia"/>
                <w:lang w:val="en-US" w:eastAsia="zh-CN"/>
              </w:rPr>
              <w:t>0</w:t>
            </w:r>
          </w:p>
        </w:tc>
      </w:tr>
      <w:tr w:rsidR="00412996" w14:paraId="5C8D393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535C5F"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0B79AA"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547175E" w14:textId="77777777" w:rsidR="00412996" w:rsidRDefault="00412996" w:rsidP="00412996">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3585C39" w14:textId="77777777" w:rsidR="00412996" w:rsidRDefault="00412996" w:rsidP="00412996">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FD6BFEA" w14:textId="77777777" w:rsidR="00412996" w:rsidRDefault="00412996" w:rsidP="00412996">
            <w:pPr>
              <w:pStyle w:val="TAC"/>
              <w:rPr>
                <w:rFonts w:eastAsia="Yu Mincho"/>
              </w:rPr>
            </w:pPr>
          </w:p>
        </w:tc>
      </w:tr>
      <w:tr w:rsidR="00412996" w14:paraId="1839A53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0D9D312" w14:textId="77777777" w:rsidR="00412996" w:rsidRDefault="00412996" w:rsidP="00412996">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2F832152" w14:textId="77777777" w:rsidR="00412996" w:rsidRDefault="00412996" w:rsidP="00412996">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4A22114"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ADBD162" w14:textId="77777777" w:rsidR="00412996" w:rsidRDefault="00412996" w:rsidP="0041299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DFC83A2" w14:textId="77777777" w:rsidR="00412996" w:rsidRDefault="00412996" w:rsidP="00412996">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B52880A" w14:textId="77777777" w:rsidR="00412996" w:rsidRDefault="00412996" w:rsidP="00412996">
            <w:pPr>
              <w:pStyle w:val="TAC"/>
              <w:rPr>
                <w:rFonts w:eastAsia="Yu Mincho"/>
                <w:szCs w:val="18"/>
              </w:rPr>
            </w:pPr>
            <w:r>
              <w:rPr>
                <w:rFonts w:eastAsia="Yu Mincho"/>
                <w:szCs w:val="18"/>
              </w:rPr>
              <w:t>0</w:t>
            </w:r>
          </w:p>
        </w:tc>
      </w:tr>
      <w:tr w:rsidR="00412996" w14:paraId="2C767FB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6846162"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F98D919"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5CD6E85" w14:textId="77777777" w:rsidR="00412996" w:rsidRDefault="00412996" w:rsidP="00412996">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515C760" w14:textId="77777777" w:rsidR="00412996" w:rsidRDefault="00412996" w:rsidP="00412996">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F8E664C"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4F742D5"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CCBBB52"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DE1FBD"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74858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336D3A" w14:textId="77777777" w:rsidR="00412996" w:rsidRDefault="00412996" w:rsidP="0041299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6F2141A"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F9EE9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437CE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1ADC5F"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84DC1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FB2A74"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987969" w14:textId="77777777" w:rsidR="00412996" w:rsidRDefault="00412996" w:rsidP="00412996">
            <w:pPr>
              <w:pStyle w:val="TAC"/>
              <w:rPr>
                <w:rFonts w:eastAsia="Yu Mincho"/>
                <w:szCs w:val="18"/>
              </w:rPr>
            </w:pPr>
          </w:p>
        </w:tc>
      </w:tr>
      <w:tr w:rsidR="00412996" w14:paraId="3B16C3B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0F8A9E"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445AD22"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0FD41B" w14:textId="77777777" w:rsidR="00412996" w:rsidRDefault="00412996" w:rsidP="00412996">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A48F915" w14:textId="77777777" w:rsidR="00412996" w:rsidRDefault="00412996" w:rsidP="00412996">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C887C56" w14:textId="77777777" w:rsidR="00412996" w:rsidRDefault="00412996" w:rsidP="00412996">
            <w:pPr>
              <w:pStyle w:val="TAC"/>
              <w:rPr>
                <w:szCs w:val="18"/>
                <w:lang w:val="en-US" w:eastAsia="zh-CN"/>
              </w:rPr>
            </w:pPr>
            <w:r>
              <w:rPr>
                <w:rFonts w:hint="eastAsia"/>
                <w:szCs w:val="18"/>
                <w:lang w:val="en-US" w:eastAsia="zh-CN"/>
              </w:rPr>
              <w:t>1</w:t>
            </w:r>
          </w:p>
        </w:tc>
      </w:tr>
      <w:tr w:rsidR="00412996" w14:paraId="318B165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35E059C"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90A273B"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90027D" w14:textId="77777777" w:rsidR="00412996" w:rsidRDefault="00412996" w:rsidP="00412996">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0BC3938" w14:textId="77777777" w:rsidR="00412996" w:rsidRDefault="00412996" w:rsidP="00412996">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EC01F1" w14:textId="77777777" w:rsidR="00412996" w:rsidRDefault="00412996" w:rsidP="00412996">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136A44" w14:textId="77777777" w:rsidR="00412996" w:rsidRDefault="00412996" w:rsidP="00412996">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FE0AC3D" w14:textId="77777777" w:rsidR="00412996" w:rsidRDefault="00412996" w:rsidP="00412996">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93C6B9D"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F93C80"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92EBDE" w14:textId="77777777" w:rsidR="00412996" w:rsidRDefault="00412996" w:rsidP="00412996">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6F76AB"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2861D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3EB8F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4AD4BD"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D03DE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E3F92B"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8DAEB8B" w14:textId="77777777" w:rsidR="00412996" w:rsidRDefault="00412996" w:rsidP="00412996">
            <w:pPr>
              <w:pStyle w:val="TAC"/>
              <w:rPr>
                <w:rFonts w:eastAsia="Yu Mincho"/>
                <w:szCs w:val="18"/>
              </w:rPr>
            </w:pPr>
          </w:p>
        </w:tc>
      </w:tr>
      <w:tr w:rsidR="00412996" w14:paraId="24A55F2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E45E65"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7062647"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F7469E" w14:textId="77777777" w:rsidR="00412996" w:rsidRDefault="00412996" w:rsidP="00412996">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065CC031" w14:textId="77777777" w:rsidR="00412996" w:rsidRDefault="00412996" w:rsidP="00412996">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2F45D266" w14:textId="77777777" w:rsidR="00412996" w:rsidRDefault="00412996" w:rsidP="00412996">
            <w:pPr>
              <w:pStyle w:val="TAC"/>
              <w:rPr>
                <w:szCs w:val="18"/>
                <w:lang w:val="en-US" w:eastAsia="zh-CN"/>
              </w:rPr>
            </w:pPr>
            <w:r>
              <w:rPr>
                <w:rFonts w:hint="eastAsia"/>
                <w:szCs w:val="18"/>
                <w:lang w:val="en-US" w:eastAsia="zh-CN"/>
              </w:rPr>
              <w:t>2</w:t>
            </w:r>
          </w:p>
        </w:tc>
      </w:tr>
      <w:tr w:rsidR="00412996" w14:paraId="47C63BC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740FA8D"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D8FA6F"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0C324B" w14:textId="77777777" w:rsidR="00412996" w:rsidRDefault="00412996" w:rsidP="00412996">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53F2230A" w14:textId="77777777" w:rsidR="00412996" w:rsidRDefault="00412996" w:rsidP="00412996">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0B370E87" w14:textId="77777777" w:rsidR="00412996" w:rsidRDefault="00412996" w:rsidP="00412996">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5A3506FD" w14:textId="77777777" w:rsidR="00412996" w:rsidRDefault="00412996" w:rsidP="00412996">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3F5A0FB9" w14:textId="77777777" w:rsidR="00412996" w:rsidRDefault="00412996" w:rsidP="00412996">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7D19F0B0" w14:textId="77777777" w:rsidR="00412996" w:rsidRDefault="00412996" w:rsidP="00412996">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673390E3" w14:textId="77777777" w:rsidR="00412996" w:rsidRDefault="00412996" w:rsidP="00412996">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404A4588" w14:textId="77777777" w:rsidR="00412996" w:rsidRDefault="00412996" w:rsidP="00412996">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C5A4FEA"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B8B83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80320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0D2AA3"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298A1A"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A3EDF2"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4EC4957" w14:textId="77777777" w:rsidR="00412996" w:rsidRDefault="00412996" w:rsidP="00412996">
            <w:pPr>
              <w:pStyle w:val="TAC"/>
              <w:rPr>
                <w:rFonts w:eastAsia="Yu Mincho"/>
                <w:szCs w:val="18"/>
              </w:rPr>
            </w:pPr>
          </w:p>
        </w:tc>
      </w:tr>
      <w:tr w:rsidR="00412996" w14:paraId="71FD5F31" w14:textId="77777777" w:rsidTr="00F33674">
        <w:trPr>
          <w:trHeight w:val="187"/>
        </w:trPr>
        <w:tc>
          <w:tcPr>
            <w:tcW w:w="1641" w:type="dxa"/>
            <w:tcBorders>
              <w:left w:val="single" w:sz="4" w:space="0" w:color="auto"/>
              <w:bottom w:val="nil"/>
              <w:right w:val="single" w:sz="4" w:space="0" w:color="auto"/>
            </w:tcBorders>
            <w:shd w:val="clear" w:color="auto" w:fill="auto"/>
          </w:tcPr>
          <w:p w14:paraId="1AF07C2B" w14:textId="77777777" w:rsidR="00412996" w:rsidRDefault="00412996" w:rsidP="00412996">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16D8318D" w14:textId="77777777" w:rsidR="00412996" w:rsidRDefault="00412996" w:rsidP="00412996">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7EF19CF9" w14:textId="77777777" w:rsidR="00412996" w:rsidRDefault="00412996" w:rsidP="00412996">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62009D9" w14:textId="77777777" w:rsidR="00412996" w:rsidRDefault="00412996" w:rsidP="00412996">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66269A61" w14:textId="77777777" w:rsidR="00412996" w:rsidRDefault="00412996" w:rsidP="00412996">
            <w:pPr>
              <w:pStyle w:val="TAC"/>
              <w:rPr>
                <w:szCs w:val="18"/>
                <w:lang w:eastAsia="zh-CN"/>
              </w:rPr>
            </w:pPr>
            <w:r>
              <w:rPr>
                <w:rFonts w:cs="Arial"/>
                <w:szCs w:val="18"/>
                <w:lang w:eastAsia="zh-CN"/>
              </w:rPr>
              <w:t>0</w:t>
            </w:r>
          </w:p>
        </w:tc>
      </w:tr>
      <w:tr w:rsidR="00412996" w14:paraId="34A6C36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39C07B"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99F4E4"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4754B03C" w14:textId="77777777" w:rsidR="00412996" w:rsidRDefault="00412996" w:rsidP="00412996">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6F9CCBC" w14:textId="77777777" w:rsidR="00412996" w:rsidRDefault="00412996" w:rsidP="00412996">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8300119" w14:textId="77777777" w:rsidR="00412996" w:rsidRDefault="00412996" w:rsidP="00412996">
            <w:pPr>
              <w:pStyle w:val="TAC"/>
              <w:rPr>
                <w:szCs w:val="18"/>
                <w:lang w:eastAsia="zh-CN"/>
              </w:rPr>
            </w:pPr>
          </w:p>
        </w:tc>
      </w:tr>
      <w:tr w:rsidR="00412996" w14:paraId="5AE1BEF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CA3C792" w14:textId="77777777" w:rsidR="00412996" w:rsidRDefault="00412996" w:rsidP="00412996">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22C14DD" w14:textId="77777777" w:rsidR="00412996" w:rsidRDefault="00412996" w:rsidP="00412996">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6029409E"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29A0E18A" w14:textId="77777777" w:rsidR="00412996" w:rsidRDefault="00412996" w:rsidP="00412996">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BF93371" w14:textId="77777777" w:rsidR="00412996" w:rsidRDefault="00412996" w:rsidP="00412996">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2373464" w14:textId="77777777" w:rsidR="00412996" w:rsidRDefault="00412996" w:rsidP="00412996">
            <w:pPr>
              <w:pStyle w:val="TAC"/>
              <w:rPr>
                <w:lang w:eastAsia="zh-CN"/>
              </w:rPr>
            </w:pPr>
            <w:r>
              <w:rPr>
                <w:rFonts w:hint="eastAsia"/>
                <w:lang w:eastAsia="zh-CN"/>
              </w:rPr>
              <w:t>0</w:t>
            </w:r>
          </w:p>
        </w:tc>
      </w:tr>
      <w:tr w:rsidR="00412996" w14:paraId="77DEA9A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167CD05"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630F0A4"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3E8C836B" w14:textId="77777777" w:rsidR="00412996" w:rsidRDefault="00412996" w:rsidP="00412996">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F9A706C"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D79CD3"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A83055"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52F303"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419488"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EBE219"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4DB7DD"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9390E0"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22990F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AAC797"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B7DBB9"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9752950"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EBECB7C"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89143B0" w14:textId="77777777" w:rsidR="00412996" w:rsidRDefault="00412996" w:rsidP="00412996">
            <w:pPr>
              <w:pStyle w:val="TAC"/>
              <w:rPr>
                <w:rFonts w:eastAsia="Yu Mincho"/>
              </w:rPr>
            </w:pPr>
          </w:p>
        </w:tc>
      </w:tr>
      <w:tr w:rsidR="00412996" w14:paraId="6F87091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1F491B"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F4457C4"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6BE7D490" w14:textId="77777777" w:rsidR="00412996" w:rsidRDefault="00412996" w:rsidP="00412996">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7D29AC3" w14:textId="77777777" w:rsidR="00412996" w:rsidRDefault="00412996" w:rsidP="00412996">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5880DD2" w14:textId="77777777" w:rsidR="00412996" w:rsidRDefault="00412996" w:rsidP="00412996">
            <w:pPr>
              <w:pStyle w:val="TAC"/>
              <w:rPr>
                <w:lang w:val="en-US" w:eastAsia="zh-CN"/>
              </w:rPr>
            </w:pPr>
            <w:r>
              <w:rPr>
                <w:rFonts w:hint="eastAsia"/>
                <w:lang w:val="en-US" w:eastAsia="zh-CN"/>
              </w:rPr>
              <w:t>1</w:t>
            </w:r>
          </w:p>
        </w:tc>
      </w:tr>
      <w:tr w:rsidR="00412996" w14:paraId="3238B08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752627"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457BCF"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63ABA5A4" w14:textId="77777777" w:rsidR="00412996" w:rsidRDefault="00412996" w:rsidP="00412996">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AFE5EB7"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848007"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305573" w14:textId="77777777" w:rsidR="00412996" w:rsidRDefault="00412996" w:rsidP="00412996">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A4AEC80" w14:textId="77777777" w:rsidR="00412996" w:rsidRDefault="00412996" w:rsidP="00412996">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5FCE87" w14:textId="77777777" w:rsidR="00412996" w:rsidRDefault="00412996" w:rsidP="0041299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82FDB1" w14:textId="77777777" w:rsidR="00412996" w:rsidRDefault="00412996" w:rsidP="0041299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4B314F"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AFA4E1"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15504E8"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AA28D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ECF9C0"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D35FF17"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87BBA4"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1367BD0" w14:textId="77777777" w:rsidR="00412996" w:rsidRDefault="00412996" w:rsidP="00412996">
            <w:pPr>
              <w:pStyle w:val="TAC"/>
              <w:rPr>
                <w:rFonts w:eastAsia="Yu Mincho"/>
              </w:rPr>
            </w:pPr>
          </w:p>
        </w:tc>
      </w:tr>
      <w:tr w:rsidR="00412996" w14:paraId="733F2E24" w14:textId="77777777" w:rsidTr="00F33674">
        <w:trPr>
          <w:trHeight w:val="187"/>
        </w:trPr>
        <w:tc>
          <w:tcPr>
            <w:tcW w:w="1641" w:type="dxa"/>
            <w:tcBorders>
              <w:left w:val="single" w:sz="4" w:space="0" w:color="auto"/>
              <w:bottom w:val="nil"/>
              <w:right w:val="single" w:sz="4" w:space="0" w:color="auto"/>
            </w:tcBorders>
            <w:shd w:val="clear" w:color="auto" w:fill="auto"/>
          </w:tcPr>
          <w:p w14:paraId="43D82BD1" w14:textId="77777777" w:rsidR="00412996" w:rsidRDefault="00412996" w:rsidP="00412996">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5715BA6E" w14:textId="77777777" w:rsidR="00412996" w:rsidRDefault="00412996" w:rsidP="00412996">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779DEF11" w14:textId="77777777" w:rsidR="00412996" w:rsidRDefault="00412996" w:rsidP="00412996">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0E9489B" w14:textId="77777777" w:rsidR="00412996" w:rsidRDefault="00412996" w:rsidP="00412996">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1093054E" w14:textId="77777777" w:rsidR="00412996" w:rsidRDefault="00412996" w:rsidP="00412996">
            <w:pPr>
              <w:pStyle w:val="TAC"/>
              <w:rPr>
                <w:lang w:eastAsia="zh-CN"/>
              </w:rPr>
            </w:pPr>
            <w:r>
              <w:rPr>
                <w:rFonts w:hint="eastAsia"/>
                <w:lang w:eastAsia="zh-CN"/>
              </w:rPr>
              <w:t>0</w:t>
            </w:r>
          </w:p>
        </w:tc>
      </w:tr>
      <w:tr w:rsidR="00412996" w14:paraId="4F1A734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DA183F"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EE1002E"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38D0AFA4" w14:textId="77777777" w:rsidR="00412996" w:rsidRDefault="00412996" w:rsidP="00412996">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8EEF2A2"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DEF257"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03C401"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833062"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E3E728"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27D548"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2DE646"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E7F156"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C22307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A9C588"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0BC1C1"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014F0AA"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6184CC"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E30542F" w14:textId="77777777" w:rsidR="00412996" w:rsidRDefault="00412996" w:rsidP="00412996">
            <w:pPr>
              <w:pStyle w:val="TAC"/>
              <w:rPr>
                <w:rFonts w:eastAsia="Yu Mincho"/>
              </w:rPr>
            </w:pPr>
          </w:p>
        </w:tc>
      </w:tr>
      <w:tr w:rsidR="00412996" w14:paraId="75CD3F6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4C458E8"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93A362"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29EFBE0B" w14:textId="77777777" w:rsidR="00412996" w:rsidRDefault="00412996" w:rsidP="00412996">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D5A84DC" w14:textId="77777777" w:rsidR="00412996" w:rsidRDefault="00412996" w:rsidP="00412996">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4A7D618" w14:textId="77777777" w:rsidR="00412996" w:rsidRDefault="00412996" w:rsidP="00412996">
            <w:pPr>
              <w:pStyle w:val="TAC"/>
              <w:rPr>
                <w:lang w:val="en-US" w:eastAsia="zh-CN"/>
              </w:rPr>
            </w:pPr>
            <w:r>
              <w:rPr>
                <w:rFonts w:hint="eastAsia"/>
                <w:lang w:val="en-US" w:eastAsia="zh-CN"/>
              </w:rPr>
              <w:t>1</w:t>
            </w:r>
          </w:p>
        </w:tc>
      </w:tr>
      <w:tr w:rsidR="00412996" w14:paraId="5BEA951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E05D603"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F02681"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3801EE8B" w14:textId="77777777" w:rsidR="00412996" w:rsidRDefault="00412996" w:rsidP="00412996">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D290F81"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4ACDD"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A894CB" w14:textId="77777777" w:rsidR="00412996" w:rsidRDefault="00412996" w:rsidP="00412996">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26108FD" w14:textId="77777777" w:rsidR="00412996" w:rsidRDefault="00412996" w:rsidP="00412996">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A29233" w14:textId="77777777" w:rsidR="00412996" w:rsidRDefault="00412996" w:rsidP="0041299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CF8287" w14:textId="77777777" w:rsidR="00412996" w:rsidRDefault="00412996" w:rsidP="0041299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CF19E8"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21C136"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AFDE59E"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5ED6A8"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5DD967"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96A0D53"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48DF8E1"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5918D68" w14:textId="77777777" w:rsidR="00412996" w:rsidRDefault="00412996" w:rsidP="00412996">
            <w:pPr>
              <w:pStyle w:val="TAC"/>
              <w:rPr>
                <w:rFonts w:eastAsia="Yu Mincho"/>
              </w:rPr>
            </w:pPr>
          </w:p>
        </w:tc>
      </w:tr>
      <w:tr w:rsidR="00412996" w14:paraId="2131C7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1656F30"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675F40"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07BDF9CA" w14:textId="77777777" w:rsidR="00412996" w:rsidRDefault="00412996" w:rsidP="00412996">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E245E33" w14:textId="77777777" w:rsidR="00412996" w:rsidRDefault="00412996" w:rsidP="00412996">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43E9D9F" w14:textId="77777777" w:rsidR="00412996" w:rsidRDefault="00412996" w:rsidP="00412996">
            <w:pPr>
              <w:pStyle w:val="TAC"/>
              <w:rPr>
                <w:lang w:val="en-US" w:eastAsia="zh-CN"/>
              </w:rPr>
            </w:pPr>
            <w:r>
              <w:rPr>
                <w:rFonts w:hint="eastAsia"/>
                <w:lang w:val="en-US" w:eastAsia="zh-CN"/>
              </w:rPr>
              <w:t>2</w:t>
            </w:r>
          </w:p>
        </w:tc>
      </w:tr>
      <w:tr w:rsidR="00412996" w14:paraId="2D17BA9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DBDC686"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75AF30"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71CE9A3A" w14:textId="77777777" w:rsidR="00412996" w:rsidRDefault="00412996" w:rsidP="00412996">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DFFA273" w14:textId="77777777" w:rsidR="00412996" w:rsidRDefault="00412996" w:rsidP="00412996">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07E785" w14:textId="77777777" w:rsidR="00412996" w:rsidRDefault="00412996" w:rsidP="00412996">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49E00A" w14:textId="77777777" w:rsidR="00412996" w:rsidRDefault="00412996" w:rsidP="00412996">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A24A9E3" w14:textId="77777777" w:rsidR="00412996" w:rsidRDefault="00412996" w:rsidP="00412996">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B964387" w14:textId="77777777" w:rsidR="00412996" w:rsidRDefault="00412996" w:rsidP="00412996">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5EA9789E" w14:textId="77777777" w:rsidR="00412996" w:rsidRDefault="00412996" w:rsidP="00412996">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268538CA" w14:textId="77777777" w:rsidR="00412996" w:rsidRDefault="00412996" w:rsidP="00412996">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E06CBB"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FB8297C"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1C54F0"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F33B54"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237CB92"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18999DF"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E0E756" w14:textId="77777777" w:rsidR="00412996" w:rsidRDefault="00412996" w:rsidP="00412996">
            <w:pPr>
              <w:pStyle w:val="TAC"/>
              <w:rPr>
                <w:rFonts w:eastAsia="Yu Mincho"/>
              </w:rPr>
            </w:pPr>
          </w:p>
        </w:tc>
      </w:tr>
      <w:tr w:rsidR="00412996" w14:paraId="6ADF6AB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25DFF83" w14:textId="77777777" w:rsidR="00412996" w:rsidRDefault="00412996" w:rsidP="00412996">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B1FF118" w14:textId="77777777" w:rsidR="00412996" w:rsidRDefault="00412996" w:rsidP="00412996">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437121E1" w14:textId="77777777" w:rsidR="00412996" w:rsidRDefault="00412996" w:rsidP="00412996">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62D7E64" w14:textId="77777777" w:rsidR="00412996" w:rsidRDefault="00412996" w:rsidP="00412996">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A56B15E" w14:textId="77777777" w:rsidR="00412996" w:rsidRDefault="00412996" w:rsidP="00412996">
            <w:pPr>
              <w:pStyle w:val="TAC"/>
              <w:rPr>
                <w:lang w:val="en-US" w:eastAsia="zh-CN"/>
              </w:rPr>
            </w:pPr>
            <w:r>
              <w:rPr>
                <w:rFonts w:hint="eastAsia"/>
                <w:lang w:val="en-US" w:eastAsia="zh-CN"/>
              </w:rPr>
              <w:t>0</w:t>
            </w:r>
          </w:p>
        </w:tc>
      </w:tr>
      <w:tr w:rsidR="00412996" w14:paraId="5F17857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80CF8C5"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B069C5" w14:textId="77777777" w:rsidR="00412996" w:rsidRDefault="00412996" w:rsidP="00412996">
            <w:pPr>
              <w:pStyle w:val="TAC"/>
              <w:rPr>
                <w:lang w:eastAsia="zh-CN"/>
              </w:rPr>
            </w:pPr>
          </w:p>
        </w:tc>
        <w:tc>
          <w:tcPr>
            <w:tcW w:w="670" w:type="dxa"/>
            <w:tcBorders>
              <w:left w:val="single" w:sz="4" w:space="0" w:color="auto"/>
              <w:bottom w:val="single" w:sz="4" w:space="0" w:color="auto"/>
              <w:right w:val="single" w:sz="4" w:space="0" w:color="auto"/>
            </w:tcBorders>
          </w:tcPr>
          <w:p w14:paraId="3ED679FE" w14:textId="77777777" w:rsidR="00412996" w:rsidRDefault="00412996" w:rsidP="00412996">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512CD6E" w14:textId="77777777" w:rsidR="00412996" w:rsidRDefault="00412996" w:rsidP="00412996">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D5FCBB9" w14:textId="77777777" w:rsidR="00412996" w:rsidRDefault="00412996" w:rsidP="00412996">
            <w:pPr>
              <w:pStyle w:val="TAC"/>
              <w:rPr>
                <w:lang w:val="en-US" w:eastAsia="zh-CN"/>
              </w:rPr>
            </w:pPr>
          </w:p>
        </w:tc>
      </w:tr>
      <w:tr w:rsidR="00412996" w14:paraId="3200F84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4674F64" w14:textId="77777777" w:rsidR="00412996" w:rsidRDefault="00412996" w:rsidP="00412996">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A5D752A" w14:textId="77777777" w:rsidR="00412996" w:rsidRDefault="00412996" w:rsidP="00412996">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5E648AD2" w14:textId="77777777" w:rsidR="00412996" w:rsidRDefault="00412996" w:rsidP="00412996">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22E8DD4" w14:textId="77777777" w:rsidR="00412996" w:rsidRDefault="00412996" w:rsidP="00412996">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5F03DB4D" w14:textId="77777777" w:rsidR="00412996" w:rsidRDefault="00412996" w:rsidP="00412996">
            <w:pPr>
              <w:pStyle w:val="TAC"/>
              <w:rPr>
                <w:lang w:val="en-US" w:eastAsia="zh-CN"/>
              </w:rPr>
            </w:pPr>
            <w:r>
              <w:rPr>
                <w:rFonts w:hint="eastAsia"/>
                <w:lang w:val="en-US" w:eastAsia="zh-CN"/>
              </w:rPr>
              <w:t>0</w:t>
            </w:r>
          </w:p>
        </w:tc>
      </w:tr>
      <w:tr w:rsidR="00412996" w14:paraId="7DA7A16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41BDCB"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1AF434"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60175877" w14:textId="77777777" w:rsidR="00412996" w:rsidRDefault="00412996" w:rsidP="00412996">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AA9A485" w14:textId="77777777" w:rsidR="00412996" w:rsidRDefault="00412996" w:rsidP="00412996">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19739B" w14:textId="77777777" w:rsidR="00412996" w:rsidRDefault="00412996" w:rsidP="0041299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74F3B9" w14:textId="77777777" w:rsidR="00412996" w:rsidRDefault="00412996" w:rsidP="0041299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B6E80E" w14:textId="77777777" w:rsidR="00412996" w:rsidRDefault="00412996" w:rsidP="0041299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F157D9" w14:textId="77777777" w:rsidR="00412996" w:rsidRDefault="00412996" w:rsidP="0041299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C3F5DB" w14:textId="77777777" w:rsidR="00412996" w:rsidRDefault="00412996" w:rsidP="0041299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BB73C0"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54787F"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E9F819E"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3C704E"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AD1504"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80BE22A"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F04970"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F3E21E9" w14:textId="77777777" w:rsidR="00412996" w:rsidRDefault="00412996" w:rsidP="00412996">
            <w:pPr>
              <w:pStyle w:val="TAC"/>
              <w:rPr>
                <w:rFonts w:eastAsia="Yu Mincho"/>
              </w:rPr>
            </w:pPr>
          </w:p>
        </w:tc>
      </w:tr>
      <w:tr w:rsidR="00412996" w14:paraId="5A6619F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2E83B13"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22EFA2E"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1F408BFB" w14:textId="77777777" w:rsidR="00412996" w:rsidRDefault="00412996" w:rsidP="00412996">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A46EAC9" w14:textId="77777777" w:rsidR="00412996" w:rsidRDefault="00412996" w:rsidP="00412996">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5DA9E940" w14:textId="77777777" w:rsidR="00412996" w:rsidRDefault="00412996" w:rsidP="00412996">
            <w:pPr>
              <w:pStyle w:val="TAC"/>
              <w:rPr>
                <w:lang w:val="en-US" w:eastAsia="zh-CN"/>
              </w:rPr>
            </w:pPr>
            <w:r>
              <w:rPr>
                <w:rFonts w:hint="eastAsia"/>
                <w:lang w:val="en-US" w:eastAsia="zh-CN"/>
              </w:rPr>
              <w:t>1</w:t>
            </w:r>
          </w:p>
        </w:tc>
      </w:tr>
      <w:tr w:rsidR="00412996" w14:paraId="156C3C3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FFBB4E"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C16240"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4FE2EC98" w14:textId="77777777" w:rsidR="00412996" w:rsidRDefault="00412996" w:rsidP="00412996">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F9B57AA"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7EFA70"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5A60D2"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4132B9"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43ECA0" w14:textId="77777777" w:rsidR="00412996" w:rsidRDefault="00412996" w:rsidP="0041299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D9950F" w14:textId="77777777" w:rsidR="00412996" w:rsidRDefault="00412996" w:rsidP="0041299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383F9C"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ED1160"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0C05136"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F86D72"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8B6664"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BE3B1BD"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268E55"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72F1CAE" w14:textId="77777777" w:rsidR="00412996" w:rsidRDefault="00412996" w:rsidP="00412996">
            <w:pPr>
              <w:pStyle w:val="TAC"/>
              <w:rPr>
                <w:rFonts w:eastAsia="Yu Mincho"/>
              </w:rPr>
            </w:pPr>
          </w:p>
        </w:tc>
      </w:tr>
      <w:tr w:rsidR="00412996" w14:paraId="696028C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44DFCBD" w14:textId="77777777" w:rsidR="00412996" w:rsidRDefault="00412996" w:rsidP="00412996">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EE5CFCD" w14:textId="77777777" w:rsidR="00412996" w:rsidRDefault="00412996" w:rsidP="00412996">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0161D01B" w14:textId="77777777" w:rsidR="00412996" w:rsidRDefault="00412996" w:rsidP="00412996">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0794D30" w14:textId="77777777" w:rsidR="00412996" w:rsidRDefault="00412996" w:rsidP="00412996">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6892F8D0" w14:textId="77777777" w:rsidR="00412996" w:rsidRDefault="00412996" w:rsidP="00412996">
            <w:pPr>
              <w:pStyle w:val="TAC"/>
              <w:rPr>
                <w:rFonts w:eastAsia="Yu Mincho"/>
              </w:rPr>
            </w:pPr>
            <w:r>
              <w:rPr>
                <w:rFonts w:hint="eastAsia"/>
                <w:lang w:val="en-US" w:eastAsia="zh-CN"/>
              </w:rPr>
              <w:t>0</w:t>
            </w:r>
          </w:p>
        </w:tc>
      </w:tr>
      <w:tr w:rsidR="00412996" w14:paraId="0763F8D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9084689"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86C81E"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76B7F246" w14:textId="77777777" w:rsidR="00412996" w:rsidRDefault="00412996" w:rsidP="00412996">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9D65D4C" w14:textId="77777777" w:rsidR="00412996" w:rsidRDefault="00412996" w:rsidP="00412996">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C5D571" w14:textId="77777777" w:rsidR="00412996" w:rsidRDefault="00412996" w:rsidP="0041299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9A5007" w14:textId="77777777" w:rsidR="00412996" w:rsidRDefault="00412996" w:rsidP="0041299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FCFFAD" w14:textId="77777777" w:rsidR="00412996" w:rsidRDefault="00412996" w:rsidP="0041299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E94F3C"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91A442"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774A9" w14:textId="77777777" w:rsidR="00412996" w:rsidRDefault="00412996" w:rsidP="0041299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233477"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A06E21"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ADCAF8"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5063E9"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115B6FD"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919DD7A"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0527BCB" w14:textId="77777777" w:rsidR="00412996" w:rsidRDefault="00412996" w:rsidP="00412996">
            <w:pPr>
              <w:pStyle w:val="TAC"/>
              <w:rPr>
                <w:rFonts w:eastAsia="Yu Mincho"/>
              </w:rPr>
            </w:pPr>
          </w:p>
        </w:tc>
      </w:tr>
      <w:tr w:rsidR="00412996" w14:paraId="1CDC93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14EC8CB"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79E86A"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6DD60E16" w14:textId="77777777" w:rsidR="00412996" w:rsidRDefault="00412996" w:rsidP="00412996">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7E74B31" w14:textId="77777777" w:rsidR="00412996" w:rsidRDefault="00412996" w:rsidP="00412996">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F3C718B" w14:textId="77777777" w:rsidR="00412996" w:rsidRDefault="00412996" w:rsidP="00412996">
            <w:pPr>
              <w:pStyle w:val="TAC"/>
              <w:rPr>
                <w:lang w:val="en-US" w:eastAsia="zh-CN"/>
              </w:rPr>
            </w:pPr>
            <w:r>
              <w:rPr>
                <w:rFonts w:hint="eastAsia"/>
                <w:lang w:val="en-US" w:eastAsia="zh-CN"/>
              </w:rPr>
              <w:t>1</w:t>
            </w:r>
          </w:p>
        </w:tc>
      </w:tr>
      <w:tr w:rsidR="00412996" w14:paraId="3D1800A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51B0854"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1B513D" w14:textId="77777777" w:rsidR="00412996" w:rsidRDefault="00412996" w:rsidP="00412996">
            <w:pPr>
              <w:pStyle w:val="TAC"/>
              <w:rPr>
                <w:lang w:val="en-US"/>
              </w:rPr>
            </w:pPr>
          </w:p>
        </w:tc>
        <w:tc>
          <w:tcPr>
            <w:tcW w:w="670" w:type="dxa"/>
            <w:tcBorders>
              <w:left w:val="single" w:sz="4" w:space="0" w:color="auto"/>
              <w:bottom w:val="single" w:sz="4" w:space="0" w:color="auto"/>
              <w:right w:val="single" w:sz="4" w:space="0" w:color="auto"/>
            </w:tcBorders>
          </w:tcPr>
          <w:p w14:paraId="78085903" w14:textId="77777777" w:rsidR="00412996" w:rsidRDefault="00412996" w:rsidP="00412996">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34BCFB5"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6C4A44"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69E1C0" w14:textId="77777777" w:rsidR="00412996" w:rsidRDefault="00412996" w:rsidP="0041299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0674CB" w14:textId="77777777" w:rsidR="00412996" w:rsidRDefault="00412996" w:rsidP="0041299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BB54C0" w14:textId="77777777" w:rsidR="00412996" w:rsidRDefault="00412996" w:rsidP="0041299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AF551D" w14:textId="77777777" w:rsidR="00412996" w:rsidRDefault="00412996" w:rsidP="0041299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61340C" w14:textId="77777777" w:rsidR="00412996" w:rsidRDefault="00412996" w:rsidP="0041299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16633D"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5E9DB74"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949EC6"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9BDD29"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5802F76"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1A972DE"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CA8A6E9" w14:textId="77777777" w:rsidR="00412996" w:rsidRDefault="00412996" w:rsidP="00412996">
            <w:pPr>
              <w:pStyle w:val="TAC"/>
              <w:rPr>
                <w:rFonts w:eastAsia="Yu Mincho"/>
              </w:rPr>
            </w:pPr>
          </w:p>
        </w:tc>
      </w:tr>
      <w:tr w:rsidR="00412996" w14:paraId="255E1C0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CDDCF7F" w14:textId="77777777" w:rsidR="00412996" w:rsidRDefault="00412996" w:rsidP="00412996">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446E2A41" w14:textId="77777777" w:rsidR="00412996" w:rsidRDefault="00412996" w:rsidP="00412996">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5157E7C3" w14:textId="77777777" w:rsidR="00412996" w:rsidRDefault="00412996" w:rsidP="00412996">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463101D" w14:textId="77777777" w:rsidR="00412996" w:rsidRDefault="00412996" w:rsidP="00412996">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6DEE11" w14:textId="77777777" w:rsidR="00412996" w:rsidRDefault="00412996" w:rsidP="00412996">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52F198" w14:textId="77777777" w:rsidR="00412996" w:rsidRDefault="00412996" w:rsidP="00412996">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0B31E2" w14:textId="77777777" w:rsidR="00412996" w:rsidRDefault="00412996" w:rsidP="00412996">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856086"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D4E213" w14:textId="77777777" w:rsidR="00412996" w:rsidRDefault="00412996" w:rsidP="00412996">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F1D43B" w14:textId="77777777" w:rsidR="00412996" w:rsidRDefault="00412996" w:rsidP="00412996">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67D9C4" w14:textId="77777777" w:rsidR="00412996" w:rsidRDefault="00412996" w:rsidP="00412996">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1319F146" w14:textId="77777777" w:rsidR="00412996" w:rsidRDefault="00412996" w:rsidP="00412996">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549BF54" w14:textId="77777777" w:rsidR="00412996" w:rsidRDefault="00412996" w:rsidP="00412996">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593DDC7F" w14:textId="77777777" w:rsidR="00412996" w:rsidRDefault="00412996" w:rsidP="00412996">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3540CBF4" w14:textId="77777777" w:rsidR="00412996" w:rsidRDefault="00412996" w:rsidP="00412996">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11DD24FD" w14:textId="77777777" w:rsidR="00412996" w:rsidRDefault="00412996" w:rsidP="00412996">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BE0AD1D" w14:textId="77777777" w:rsidR="00412996" w:rsidRDefault="00412996" w:rsidP="00412996">
            <w:pPr>
              <w:pStyle w:val="TAC"/>
              <w:rPr>
                <w:lang w:val="en-US" w:eastAsia="zh-CN"/>
              </w:rPr>
            </w:pPr>
            <w:r>
              <w:rPr>
                <w:rFonts w:hint="eastAsia"/>
                <w:lang w:val="en-US" w:eastAsia="zh-CN"/>
              </w:rPr>
              <w:t>0</w:t>
            </w:r>
          </w:p>
        </w:tc>
      </w:tr>
      <w:tr w:rsidR="00412996" w14:paraId="2B5944F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6556EA" w14:textId="77777777" w:rsidR="00412996" w:rsidRDefault="00412996" w:rsidP="00412996">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18C40ED9" w14:textId="77777777" w:rsidR="00412996" w:rsidRDefault="00412996" w:rsidP="0041299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47A6B62" w14:textId="77777777" w:rsidR="00412996" w:rsidRDefault="00412996" w:rsidP="00412996">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7764C31" w14:textId="77777777" w:rsidR="00412996" w:rsidRDefault="00412996" w:rsidP="00412996">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55D97A" w14:textId="77777777" w:rsidR="00412996" w:rsidRDefault="00412996" w:rsidP="00412996">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8509D1" w14:textId="77777777" w:rsidR="00412996" w:rsidRDefault="00412996" w:rsidP="00412996">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D6715E" w14:textId="77777777" w:rsidR="00412996" w:rsidRDefault="00412996" w:rsidP="00412996">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C7DFD7" w14:textId="77777777" w:rsidR="00412996" w:rsidRDefault="00412996" w:rsidP="00412996">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9E319E3" w14:textId="77777777" w:rsidR="00412996" w:rsidRDefault="00412996" w:rsidP="00412996">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7865110C" w14:textId="77777777" w:rsidR="00412996" w:rsidRDefault="00412996" w:rsidP="00412996">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584BF5AA" w14:textId="77777777" w:rsidR="00412996" w:rsidRDefault="00412996" w:rsidP="00412996">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751C61C8" w14:textId="77777777" w:rsidR="00412996" w:rsidRDefault="00412996" w:rsidP="00412996">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CE02C7E" w14:textId="77777777" w:rsidR="00412996" w:rsidRDefault="00412996" w:rsidP="00412996">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1F17BAE9" w14:textId="77777777" w:rsidR="00412996" w:rsidRDefault="00412996" w:rsidP="00412996">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6C6A4E04" w14:textId="77777777" w:rsidR="00412996" w:rsidRDefault="00412996" w:rsidP="0041299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53FD355" w14:textId="77777777" w:rsidR="00412996" w:rsidRDefault="00412996" w:rsidP="00412996">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C9B42AA" w14:textId="77777777" w:rsidR="00412996" w:rsidRDefault="00412996" w:rsidP="00412996">
            <w:pPr>
              <w:pStyle w:val="TAC"/>
              <w:rPr>
                <w:lang w:val="en-US" w:eastAsia="zh-CN"/>
              </w:rPr>
            </w:pPr>
          </w:p>
        </w:tc>
      </w:tr>
      <w:tr w:rsidR="00412996" w14:paraId="68C29A6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B82721" w14:textId="77777777" w:rsidR="00412996" w:rsidRDefault="00412996" w:rsidP="00412996">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C1DD94" w14:textId="77777777" w:rsidR="00412996" w:rsidRDefault="00412996" w:rsidP="00412996">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195E4046" w14:textId="77777777" w:rsidR="00412996" w:rsidRDefault="00412996" w:rsidP="00412996">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FD4782C" w14:textId="77777777" w:rsidR="00412996" w:rsidRDefault="00412996" w:rsidP="00412996">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5131969" w14:textId="77777777" w:rsidR="00412996" w:rsidRDefault="00412996" w:rsidP="00412996">
            <w:pPr>
              <w:pStyle w:val="TAC"/>
              <w:rPr>
                <w:lang w:val="en-US" w:eastAsia="zh-CN"/>
              </w:rPr>
            </w:pPr>
            <w:r>
              <w:rPr>
                <w:rFonts w:hint="eastAsia"/>
                <w:lang w:val="en-US" w:eastAsia="zh-CN"/>
              </w:rPr>
              <w:t>0</w:t>
            </w:r>
          </w:p>
        </w:tc>
      </w:tr>
      <w:tr w:rsidR="00412996" w14:paraId="21B8CFE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AB13CE" w14:textId="77777777" w:rsidR="00412996" w:rsidRDefault="00412996" w:rsidP="00412996">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236EE6" w14:textId="77777777" w:rsidR="00412996" w:rsidRDefault="00412996" w:rsidP="0041299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C6235B6" w14:textId="77777777" w:rsidR="00412996" w:rsidRDefault="00412996" w:rsidP="00412996">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3EB35DE2" w14:textId="77777777" w:rsidR="00412996" w:rsidRDefault="00412996" w:rsidP="00412996">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258DFB" w14:textId="77777777" w:rsidR="00412996" w:rsidRDefault="00412996" w:rsidP="00412996">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C498B8" w14:textId="77777777" w:rsidR="00412996" w:rsidRDefault="00412996" w:rsidP="00412996">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23B014" w14:textId="77777777" w:rsidR="00412996" w:rsidRDefault="00412996" w:rsidP="00412996">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26A297" w14:textId="77777777" w:rsidR="00412996" w:rsidRDefault="00412996" w:rsidP="00412996">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3864F5" w14:textId="77777777" w:rsidR="00412996" w:rsidRDefault="00412996" w:rsidP="00412996">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2D85C646" w14:textId="77777777" w:rsidR="00412996" w:rsidRDefault="00412996" w:rsidP="00412996">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001438E9" w14:textId="77777777" w:rsidR="00412996" w:rsidRDefault="00412996" w:rsidP="00412996">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22D7EF14" w14:textId="77777777" w:rsidR="00412996" w:rsidRDefault="00412996" w:rsidP="00412996">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0FBA117" w14:textId="77777777" w:rsidR="00412996" w:rsidRDefault="00412996" w:rsidP="00412996">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605FDA20" w14:textId="77777777" w:rsidR="00412996" w:rsidRDefault="00412996" w:rsidP="00412996">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583FF79B" w14:textId="77777777" w:rsidR="00412996" w:rsidRDefault="00412996" w:rsidP="0041299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90AEA6C" w14:textId="77777777" w:rsidR="00412996" w:rsidRDefault="00412996" w:rsidP="00412996">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22D00767" w14:textId="77777777" w:rsidR="00412996" w:rsidRDefault="00412996" w:rsidP="00412996">
            <w:pPr>
              <w:pStyle w:val="TAC"/>
              <w:rPr>
                <w:lang w:val="en-US" w:eastAsia="zh-CN"/>
              </w:rPr>
            </w:pPr>
          </w:p>
        </w:tc>
      </w:tr>
      <w:tr w:rsidR="00412996" w14:paraId="7B78AD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A0D0126" w14:textId="77777777" w:rsidR="00412996" w:rsidRDefault="00412996" w:rsidP="00412996">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F1F108" w14:textId="77777777" w:rsidR="00412996" w:rsidRDefault="00412996" w:rsidP="00412996">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2FB8C521" w14:textId="77777777" w:rsidR="00412996" w:rsidRDefault="00412996" w:rsidP="00412996">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E6F5B54" w14:textId="77777777" w:rsidR="00412996" w:rsidRDefault="00412996" w:rsidP="00412996">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10F8545" w14:textId="77777777" w:rsidR="00412996" w:rsidRDefault="00412996" w:rsidP="00412996">
            <w:pPr>
              <w:pStyle w:val="TAC"/>
              <w:rPr>
                <w:lang w:val="en-US" w:eastAsia="zh-CN"/>
              </w:rPr>
            </w:pPr>
            <w:r>
              <w:rPr>
                <w:rFonts w:hint="eastAsia"/>
                <w:lang w:val="en-US" w:eastAsia="zh-CN"/>
              </w:rPr>
              <w:t>0</w:t>
            </w:r>
          </w:p>
        </w:tc>
      </w:tr>
      <w:tr w:rsidR="00412996" w14:paraId="11104DC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FA567C2" w14:textId="77777777" w:rsidR="00412996" w:rsidRDefault="00412996" w:rsidP="00412996">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78A7057" w14:textId="77777777" w:rsidR="00412996" w:rsidRDefault="00412996" w:rsidP="0041299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504A4E7" w14:textId="77777777" w:rsidR="00412996" w:rsidRDefault="00412996" w:rsidP="00412996">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E370FF4" w14:textId="77777777" w:rsidR="00412996" w:rsidRDefault="00412996" w:rsidP="00412996">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6BDBE9" w14:textId="77777777" w:rsidR="00412996" w:rsidRDefault="00412996" w:rsidP="00412996">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E02C13" w14:textId="77777777" w:rsidR="00412996" w:rsidRDefault="00412996" w:rsidP="00412996">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0791BF" w14:textId="77777777" w:rsidR="00412996" w:rsidRDefault="00412996" w:rsidP="00412996">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2D6F1E3F" w14:textId="77777777" w:rsidR="00412996" w:rsidRDefault="00412996" w:rsidP="00412996">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1AE82E85" w14:textId="77777777" w:rsidR="00412996" w:rsidRDefault="00412996" w:rsidP="00412996">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84D550E" w14:textId="77777777" w:rsidR="00412996" w:rsidRDefault="00412996" w:rsidP="00412996">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29C4ED24" w14:textId="77777777" w:rsidR="00412996" w:rsidRDefault="00412996" w:rsidP="00412996">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02CA4138" w14:textId="77777777" w:rsidR="00412996" w:rsidRDefault="00412996" w:rsidP="00412996">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2434AB3B" w14:textId="77777777" w:rsidR="00412996" w:rsidRDefault="00412996" w:rsidP="00412996">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1399BE85" w14:textId="77777777" w:rsidR="00412996" w:rsidRDefault="00412996" w:rsidP="00412996">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0C2EB4C2" w14:textId="77777777" w:rsidR="00412996" w:rsidRDefault="00412996" w:rsidP="0041299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6D9320B" w14:textId="77777777" w:rsidR="00412996" w:rsidRDefault="00412996" w:rsidP="00412996">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0561B959" w14:textId="77777777" w:rsidR="00412996" w:rsidRDefault="00412996" w:rsidP="00412996">
            <w:pPr>
              <w:pStyle w:val="TAC"/>
              <w:rPr>
                <w:lang w:val="en-US" w:eastAsia="zh-CN"/>
              </w:rPr>
            </w:pPr>
          </w:p>
        </w:tc>
      </w:tr>
      <w:tr w:rsidR="00412996" w14:paraId="353CDCA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9854302" w14:textId="77777777" w:rsidR="00412996" w:rsidRDefault="00412996" w:rsidP="00412996">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48686A89" w14:textId="77777777" w:rsidR="00412996" w:rsidRDefault="00412996" w:rsidP="00412996">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8CBD632" w14:textId="77777777" w:rsidR="00412996" w:rsidRDefault="00412996" w:rsidP="00412996">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6EE5207E" w14:textId="77777777" w:rsidR="00412996" w:rsidRDefault="00412996" w:rsidP="00412996">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71C63ED" w14:textId="77777777" w:rsidR="00412996" w:rsidRDefault="00412996" w:rsidP="00412996">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7327980" w14:textId="77777777" w:rsidR="00412996" w:rsidRDefault="00412996" w:rsidP="00412996">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66C0DBF" w14:textId="77777777" w:rsidR="00412996" w:rsidRDefault="00412996" w:rsidP="00412996">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2A5847F5" w14:textId="77777777" w:rsidR="00412996" w:rsidRDefault="00412996" w:rsidP="00412996">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17CD4751" w14:textId="77777777" w:rsidR="00412996" w:rsidRDefault="00412996" w:rsidP="00412996">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3935A294" w14:textId="77777777" w:rsidR="00412996" w:rsidRDefault="00412996" w:rsidP="00412996">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59AACB6D" w14:textId="77777777" w:rsidR="00412996" w:rsidRDefault="00412996" w:rsidP="00412996">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084AEF44" w14:textId="77777777" w:rsidR="00412996" w:rsidRDefault="00412996" w:rsidP="00412996">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3DC9AEF0" w14:textId="77777777" w:rsidR="00412996" w:rsidRDefault="00412996" w:rsidP="00412996">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7D48FF9B" w14:textId="77777777" w:rsidR="00412996" w:rsidRDefault="00412996" w:rsidP="00412996">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7482D604" w14:textId="77777777" w:rsidR="00412996" w:rsidRDefault="00412996" w:rsidP="00412996">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5A594945" w14:textId="77777777" w:rsidR="00412996" w:rsidRDefault="00412996" w:rsidP="00412996">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E5CB29C" w14:textId="77777777" w:rsidR="00412996" w:rsidRDefault="00412996" w:rsidP="00412996">
            <w:pPr>
              <w:pStyle w:val="TAC"/>
              <w:rPr>
                <w:lang w:val="en-US" w:eastAsia="zh-CN"/>
              </w:rPr>
            </w:pPr>
            <w:r w:rsidRPr="00E907AF">
              <w:rPr>
                <w:lang w:val="en-US" w:eastAsia="zh-CN"/>
              </w:rPr>
              <w:t>0</w:t>
            </w:r>
          </w:p>
        </w:tc>
      </w:tr>
      <w:tr w:rsidR="00412996" w14:paraId="7BF4674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AE974D6" w14:textId="77777777" w:rsidR="00412996" w:rsidRDefault="00412996" w:rsidP="00412996">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69344035" w14:textId="77777777" w:rsidR="00412996" w:rsidRDefault="00412996" w:rsidP="0041299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49024DF" w14:textId="77777777" w:rsidR="00412996" w:rsidRDefault="00412996" w:rsidP="00412996">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8E33CE6" w14:textId="77777777" w:rsidR="00412996" w:rsidRDefault="00412996" w:rsidP="00412996">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40A4451B" w14:textId="77777777" w:rsidR="00412996" w:rsidRDefault="00412996" w:rsidP="00412996">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8FBF8E4" w14:textId="77777777" w:rsidR="00412996" w:rsidRDefault="00412996" w:rsidP="00412996">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5884C18" w14:textId="77777777" w:rsidR="00412996" w:rsidRDefault="00412996" w:rsidP="00412996">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08DC2BEF" w14:textId="77777777" w:rsidR="00412996" w:rsidRDefault="00412996" w:rsidP="00412996">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018E2301" w14:textId="77777777" w:rsidR="00412996" w:rsidRDefault="00412996" w:rsidP="00412996">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44E19329" w14:textId="77777777" w:rsidR="00412996" w:rsidRDefault="00412996" w:rsidP="00412996">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1CD775C6" w14:textId="77777777" w:rsidR="00412996" w:rsidRDefault="00412996" w:rsidP="00412996">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10CDDEC3" w14:textId="77777777" w:rsidR="00412996" w:rsidRDefault="00412996" w:rsidP="00412996">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44E78A4C" w14:textId="77777777" w:rsidR="00412996" w:rsidRDefault="00412996" w:rsidP="00412996">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01B16CF1" w14:textId="77777777" w:rsidR="00412996" w:rsidRDefault="00412996" w:rsidP="00412996">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0EACF92D" w14:textId="77777777" w:rsidR="00412996" w:rsidRDefault="00412996" w:rsidP="0041299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CDFD97E" w14:textId="77777777" w:rsidR="00412996" w:rsidRDefault="00412996" w:rsidP="00412996">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52A76C59" w14:textId="77777777" w:rsidR="00412996" w:rsidRDefault="00412996" w:rsidP="00412996">
            <w:pPr>
              <w:pStyle w:val="TAC"/>
              <w:rPr>
                <w:lang w:val="en-US" w:eastAsia="zh-CN"/>
              </w:rPr>
            </w:pPr>
          </w:p>
        </w:tc>
      </w:tr>
      <w:tr w:rsidR="00412996" w14:paraId="1662BFA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2BCE0F" w14:textId="77777777" w:rsidR="00412996" w:rsidRDefault="00412996" w:rsidP="00412996">
            <w:pPr>
              <w:pStyle w:val="TAC"/>
              <w:rPr>
                <w:lang w:val="en-US" w:eastAsia="en-GB"/>
              </w:rPr>
            </w:pPr>
            <w:r>
              <w:rPr>
                <w:lang w:val="en-US" w:eastAsia="en-GB"/>
              </w:rPr>
              <w:t>CA_n48A-n71(2A)</w:t>
            </w:r>
          </w:p>
        </w:tc>
        <w:tc>
          <w:tcPr>
            <w:tcW w:w="1380" w:type="dxa"/>
            <w:tcBorders>
              <w:top w:val="single" w:sz="4" w:space="0" w:color="auto"/>
              <w:left w:val="single" w:sz="4" w:space="0" w:color="auto"/>
              <w:bottom w:val="nil"/>
              <w:right w:val="single" w:sz="4" w:space="0" w:color="auto"/>
            </w:tcBorders>
            <w:shd w:val="clear" w:color="auto" w:fill="auto"/>
          </w:tcPr>
          <w:p w14:paraId="2D8D149B" w14:textId="77777777" w:rsidR="00412996" w:rsidRDefault="00412996" w:rsidP="00412996">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85C3B27" w14:textId="77777777" w:rsidR="00412996" w:rsidRPr="00E907AF" w:rsidRDefault="00412996" w:rsidP="00412996">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25560D87" w14:textId="77777777" w:rsidR="00412996" w:rsidRPr="00E907AF" w:rsidRDefault="00412996" w:rsidP="00412996">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151BD05" w14:textId="77777777" w:rsidR="00412996" w:rsidRPr="00E907AF" w:rsidRDefault="00412996" w:rsidP="00412996">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67CD65DF" w14:textId="77777777" w:rsidR="00412996" w:rsidRPr="00E907AF" w:rsidRDefault="00412996" w:rsidP="00412996">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4DC9FBFF" w14:textId="77777777" w:rsidR="00412996" w:rsidRPr="00E907AF" w:rsidRDefault="00412996" w:rsidP="00412996">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58D53343" w14:textId="77777777" w:rsidR="00412996" w:rsidRDefault="00412996" w:rsidP="00412996">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061C7213" w14:textId="77777777" w:rsidR="00412996" w:rsidRDefault="00412996" w:rsidP="00412996">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0C51097D" w14:textId="77777777" w:rsidR="00412996" w:rsidRDefault="00412996" w:rsidP="00412996">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1BE5B7EF" w14:textId="77777777" w:rsidR="00412996" w:rsidRDefault="00412996" w:rsidP="00412996">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56CE1627" w14:textId="77777777" w:rsidR="00412996" w:rsidRDefault="00412996" w:rsidP="00412996">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3B34B733" w14:textId="77777777" w:rsidR="00412996" w:rsidRDefault="00412996" w:rsidP="00412996">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706501FB" w14:textId="77777777" w:rsidR="00412996" w:rsidRDefault="00412996" w:rsidP="00412996">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6E09EDF2" w14:textId="77777777" w:rsidR="00412996" w:rsidRDefault="00412996" w:rsidP="00412996">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0DFA4F2F" w14:textId="77777777" w:rsidR="00412996" w:rsidRDefault="00412996" w:rsidP="00412996">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56BC71B3" w14:textId="77777777" w:rsidR="00412996" w:rsidRDefault="00412996" w:rsidP="00412996">
            <w:pPr>
              <w:pStyle w:val="TAC"/>
              <w:rPr>
                <w:lang w:val="en-US" w:eastAsia="zh-CN"/>
              </w:rPr>
            </w:pPr>
            <w:r w:rsidRPr="00E907AF">
              <w:rPr>
                <w:lang w:val="en-US" w:eastAsia="zh-CN"/>
              </w:rPr>
              <w:t>0</w:t>
            </w:r>
          </w:p>
        </w:tc>
      </w:tr>
      <w:tr w:rsidR="00412996" w14:paraId="7E58A49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5EA15C" w14:textId="77777777" w:rsidR="00412996" w:rsidRDefault="00412996" w:rsidP="00412996">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7A613BC2" w14:textId="77777777" w:rsidR="00412996" w:rsidRDefault="00412996" w:rsidP="0041299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F3E6C8C" w14:textId="77777777" w:rsidR="00412996" w:rsidRPr="00E907AF" w:rsidRDefault="00412996" w:rsidP="00412996">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8D7266E" w14:textId="77777777" w:rsidR="00412996" w:rsidRDefault="00412996" w:rsidP="00412996">
            <w:pPr>
              <w:pStyle w:val="TAC"/>
              <w:rPr>
                <w:lang w:val="en-US" w:eastAsia="en-GB"/>
              </w:rPr>
            </w:pPr>
            <w:r w:rsidRPr="00E907AF">
              <w:rPr>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0EA0F46" w14:textId="77777777" w:rsidR="00412996" w:rsidRDefault="00412996" w:rsidP="00412996">
            <w:pPr>
              <w:pStyle w:val="TAC"/>
              <w:rPr>
                <w:lang w:val="en-US" w:eastAsia="zh-CN"/>
              </w:rPr>
            </w:pPr>
          </w:p>
        </w:tc>
      </w:tr>
      <w:tr w:rsidR="00412996" w14:paraId="698B22A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9AEABCA" w14:textId="77777777" w:rsidR="00412996" w:rsidRPr="00A91B96" w:rsidRDefault="00412996" w:rsidP="00412996">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2D013F1F" w14:textId="77777777" w:rsidR="00412996" w:rsidRPr="00A91B96" w:rsidRDefault="00412996" w:rsidP="00412996">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23DF60D4" w14:textId="77777777" w:rsidR="00412996" w:rsidRPr="00A91B96" w:rsidRDefault="00412996" w:rsidP="00412996">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B927351" w14:textId="77777777" w:rsidR="00412996" w:rsidRPr="00A91B96" w:rsidRDefault="00412996" w:rsidP="00412996">
            <w:pPr>
              <w:pStyle w:val="TAC"/>
              <w:rPr>
                <w:rFonts w:eastAsia="Yu Mincho"/>
              </w:rPr>
            </w:pPr>
            <w:r w:rsidRPr="00E907AF">
              <w:rPr>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C5EBD25" w14:textId="77777777" w:rsidR="00412996" w:rsidRPr="00A91B96" w:rsidRDefault="00412996" w:rsidP="00412996">
            <w:pPr>
              <w:pStyle w:val="TAC"/>
              <w:rPr>
                <w:lang w:eastAsia="zh-CN"/>
              </w:rPr>
            </w:pPr>
            <w:r w:rsidRPr="00E907AF">
              <w:rPr>
                <w:lang w:val="en-US" w:eastAsia="zh-CN"/>
              </w:rPr>
              <w:t>0</w:t>
            </w:r>
          </w:p>
        </w:tc>
      </w:tr>
      <w:tr w:rsidR="00412996" w14:paraId="5FFCBDB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BD8EA7"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166DAB"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F79FA29" w14:textId="77777777" w:rsidR="00412996" w:rsidRDefault="00412996" w:rsidP="00412996">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57EC3D8" w14:textId="77777777" w:rsidR="00412996" w:rsidRDefault="00412996" w:rsidP="00412996">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B2C2437" w14:textId="77777777" w:rsidR="00412996" w:rsidRDefault="00412996" w:rsidP="00412996">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7761771" w14:textId="77777777" w:rsidR="00412996" w:rsidRDefault="00412996" w:rsidP="00412996">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86E0C23" w14:textId="77777777" w:rsidR="00412996" w:rsidRDefault="00412996" w:rsidP="00412996">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10D47C80"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B8EF8D"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CABEC7" w14:textId="77777777" w:rsidR="00412996" w:rsidRDefault="00412996" w:rsidP="004129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C05A7DE"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05C5BE"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7FD88D"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A35A7D"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D328E7"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D5084D" w14:textId="77777777" w:rsidR="004129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EAC3867" w14:textId="77777777" w:rsidR="00412996" w:rsidRDefault="00412996" w:rsidP="00412996">
            <w:pPr>
              <w:pStyle w:val="TAC"/>
              <w:rPr>
                <w:lang w:eastAsia="zh-CN"/>
              </w:rPr>
            </w:pPr>
          </w:p>
        </w:tc>
      </w:tr>
      <w:tr w:rsidR="00412996" w14:paraId="3152521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E078193" w14:textId="77777777" w:rsidR="00412996" w:rsidRPr="00A91B96" w:rsidRDefault="00412996" w:rsidP="00412996">
            <w:pPr>
              <w:pStyle w:val="TAC"/>
              <w:rPr>
                <w:lang w:eastAsia="zh-CN"/>
              </w:rPr>
            </w:pPr>
            <w:r>
              <w:rPr>
                <w:lang w:val="en-US" w:eastAsia="en-GB"/>
              </w:rPr>
              <w:t>CA_n48(2A)-n71(2A)</w:t>
            </w:r>
          </w:p>
        </w:tc>
        <w:tc>
          <w:tcPr>
            <w:tcW w:w="1380" w:type="dxa"/>
            <w:tcBorders>
              <w:top w:val="single" w:sz="4" w:space="0" w:color="auto"/>
              <w:left w:val="single" w:sz="4" w:space="0" w:color="auto"/>
              <w:bottom w:val="nil"/>
              <w:right w:val="single" w:sz="4" w:space="0" w:color="auto"/>
            </w:tcBorders>
            <w:shd w:val="clear" w:color="auto" w:fill="auto"/>
          </w:tcPr>
          <w:p w14:paraId="0102F205" w14:textId="77777777" w:rsidR="00412996" w:rsidRPr="00A91B96" w:rsidRDefault="00412996" w:rsidP="00412996">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90B68FB" w14:textId="77777777" w:rsidR="00412996" w:rsidRPr="00A91B96" w:rsidRDefault="00412996" w:rsidP="00412996">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5C743BE" w14:textId="77777777" w:rsidR="00412996" w:rsidRPr="00A91B96" w:rsidRDefault="00412996" w:rsidP="00412996">
            <w:pPr>
              <w:pStyle w:val="TAC"/>
              <w:rPr>
                <w:rFonts w:eastAsia="Yu Mincho"/>
              </w:rPr>
            </w:pPr>
            <w:r w:rsidRPr="00E907AF">
              <w:rPr>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87EBE2A" w14:textId="77777777" w:rsidR="00412996" w:rsidRPr="00A91B96" w:rsidRDefault="00412996" w:rsidP="00412996">
            <w:pPr>
              <w:pStyle w:val="TAC"/>
              <w:rPr>
                <w:lang w:eastAsia="zh-CN"/>
              </w:rPr>
            </w:pPr>
            <w:r w:rsidRPr="00E907AF">
              <w:rPr>
                <w:lang w:val="en-US" w:eastAsia="zh-CN"/>
              </w:rPr>
              <w:t>0</w:t>
            </w:r>
          </w:p>
        </w:tc>
      </w:tr>
      <w:tr w:rsidR="00412996" w14:paraId="5A6720E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22EC94" w14:textId="77777777" w:rsidR="00412996" w:rsidRPr="00A91B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DACF84" w14:textId="77777777" w:rsidR="00412996" w:rsidRPr="00A91B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157EE6B" w14:textId="77777777" w:rsidR="00412996" w:rsidRPr="00A91B96" w:rsidRDefault="00412996" w:rsidP="00412996">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35625531" w14:textId="77777777" w:rsidR="00412996" w:rsidRPr="00A91B96" w:rsidRDefault="00412996" w:rsidP="00412996">
            <w:pPr>
              <w:pStyle w:val="TAC"/>
              <w:rPr>
                <w:rFonts w:eastAsia="Yu Mincho"/>
              </w:rPr>
            </w:pPr>
            <w:r w:rsidRPr="00E907AF">
              <w:rPr>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86AF5DF" w14:textId="77777777" w:rsidR="00412996" w:rsidRPr="00A91B96" w:rsidRDefault="00412996" w:rsidP="00412996">
            <w:pPr>
              <w:pStyle w:val="TAC"/>
              <w:rPr>
                <w:lang w:eastAsia="zh-CN"/>
              </w:rPr>
            </w:pPr>
          </w:p>
        </w:tc>
      </w:tr>
      <w:tr w:rsidR="00412996" w14:paraId="63F5EE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1666DA0" w14:textId="77777777" w:rsidR="00412996" w:rsidRPr="00A91B96" w:rsidRDefault="00412996" w:rsidP="00412996">
            <w:pPr>
              <w:pStyle w:val="TAC"/>
              <w:rPr>
                <w:lang w:eastAsia="zh-CN"/>
              </w:rPr>
            </w:pPr>
            <w:r w:rsidRPr="00E907AF">
              <w:rPr>
                <w:lang w:val="en-US" w:eastAsia="en-GB"/>
              </w:rPr>
              <w:lastRenderedPageBreak/>
              <w:t>CA_n48(3A)-n71A</w:t>
            </w:r>
          </w:p>
        </w:tc>
        <w:tc>
          <w:tcPr>
            <w:tcW w:w="1380" w:type="dxa"/>
            <w:tcBorders>
              <w:top w:val="single" w:sz="4" w:space="0" w:color="auto"/>
              <w:left w:val="single" w:sz="4" w:space="0" w:color="auto"/>
              <w:bottom w:val="nil"/>
              <w:right w:val="single" w:sz="4" w:space="0" w:color="auto"/>
            </w:tcBorders>
            <w:shd w:val="clear" w:color="auto" w:fill="auto"/>
          </w:tcPr>
          <w:p w14:paraId="11886AF2" w14:textId="77777777" w:rsidR="00412996" w:rsidRPr="00A91B96" w:rsidRDefault="00412996" w:rsidP="00412996">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97B74E5" w14:textId="77777777" w:rsidR="00412996" w:rsidRPr="00A91B96" w:rsidRDefault="00412996" w:rsidP="00412996">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0404AC2" w14:textId="77777777" w:rsidR="00412996" w:rsidRPr="00A91B96" w:rsidRDefault="00412996" w:rsidP="00412996">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4D80DEF3" w14:textId="77777777" w:rsidR="00412996" w:rsidRPr="00A91B96" w:rsidRDefault="00412996" w:rsidP="00412996">
            <w:pPr>
              <w:pStyle w:val="TAC"/>
              <w:rPr>
                <w:lang w:eastAsia="zh-CN"/>
              </w:rPr>
            </w:pPr>
            <w:r w:rsidRPr="00E907AF">
              <w:rPr>
                <w:lang w:val="en-US" w:eastAsia="zh-CN"/>
              </w:rPr>
              <w:t>0</w:t>
            </w:r>
          </w:p>
        </w:tc>
      </w:tr>
      <w:tr w:rsidR="00412996" w14:paraId="7EE70F8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CC72B32" w14:textId="77777777" w:rsidR="00412996" w:rsidRPr="00A91B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D11833" w14:textId="77777777" w:rsidR="00412996" w:rsidRPr="00A91B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39A19E6" w14:textId="77777777" w:rsidR="00412996" w:rsidRPr="00A91B96" w:rsidRDefault="00412996" w:rsidP="00412996">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9E036F7" w14:textId="77777777" w:rsidR="00412996" w:rsidRPr="00A91B96" w:rsidRDefault="00412996" w:rsidP="00412996">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9A9743A" w14:textId="77777777" w:rsidR="00412996" w:rsidRPr="00A91B96" w:rsidRDefault="00412996" w:rsidP="00412996">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4DCAE63" w14:textId="77777777" w:rsidR="00412996" w:rsidRPr="00A91B96" w:rsidRDefault="00412996" w:rsidP="00412996">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11AD33A" w14:textId="77777777" w:rsidR="00412996" w:rsidRPr="00A91B96" w:rsidRDefault="00412996" w:rsidP="00412996">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D260195" w14:textId="77777777" w:rsidR="00412996" w:rsidRPr="00A91B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177CBB" w14:textId="77777777" w:rsidR="00412996" w:rsidRPr="00A91B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18F657" w14:textId="77777777" w:rsidR="00412996" w:rsidRPr="00A91B96" w:rsidRDefault="00412996" w:rsidP="004129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EAF2A5D" w14:textId="77777777" w:rsidR="00412996" w:rsidRPr="00A91B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F92BEB" w14:textId="77777777" w:rsidR="00412996" w:rsidRPr="00A91B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16B336" w14:textId="77777777" w:rsidR="00412996" w:rsidRPr="00A91B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E5D41E" w14:textId="77777777" w:rsidR="00412996" w:rsidRPr="00A91B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0750E6" w14:textId="77777777" w:rsidR="00412996" w:rsidRPr="00A91B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B77BC4" w14:textId="77777777" w:rsidR="00412996" w:rsidRPr="00A91B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41403EB" w14:textId="77777777" w:rsidR="00412996" w:rsidRPr="00A91B96" w:rsidRDefault="00412996" w:rsidP="00412996">
            <w:pPr>
              <w:pStyle w:val="TAC"/>
              <w:rPr>
                <w:lang w:eastAsia="zh-CN"/>
              </w:rPr>
            </w:pPr>
          </w:p>
        </w:tc>
      </w:tr>
      <w:tr w:rsidR="00412996" w14:paraId="7C716D3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14CBBD7" w14:textId="77777777" w:rsidR="00412996" w:rsidRPr="00A91B96" w:rsidRDefault="00412996" w:rsidP="00412996">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77CEE751" w14:textId="77777777" w:rsidR="00412996" w:rsidRPr="00A91B96" w:rsidRDefault="00412996" w:rsidP="00412996">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578D01D1" w14:textId="77777777" w:rsidR="00412996" w:rsidRPr="00A91B96" w:rsidRDefault="00412996" w:rsidP="00412996">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78B89D0" w14:textId="77777777" w:rsidR="00412996" w:rsidRPr="00A91B96" w:rsidRDefault="00412996" w:rsidP="00412996">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F32D711" w14:textId="77777777" w:rsidR="00412996" w:rsidRPr="00A91B96" w:rsidRDefault="00412996" w:rsidP="00412996">
            <w:pPr>
              <w:pStyle w:val="TAC"/>
              <w:rPr>
                <w:lang w:eastAsia="zh-CN"/>
              </w:rPr>
            </w:pPr>
            <w:r w:rsidRPr="00E907AF">
              <w:rPr>
                <w:lang w:val="en-US" w:eastAsia="zh-CN"/>
              </w:rPr>
              <w:t>0</w:t>
            </w:r>
          </w:p>
        </w:tc>
      </w:tr>
      <w:tr w:rsidR="00412996" w14:paraId="52D909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786A45" w14:textId="77777777" w:rsidR="00412996" w:rsidRPr="00A91B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919A07" w14:textId="77777777" w:rsidR="00412996" w:rsidRPr="00A91B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CEEAE4" w14:textId="77777777" w:rsidR="00412996" w:rsidRPr="00A91B96" w:rsidRDefault="00412996" w:rsidP="00412996">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6D15F97A" w14:textId="77777777" w:rsidR="00412996" w:rsidRPr="00A91B96" w:rsidRDefault="00412996" w:rsidP="00412996">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F10B68D" w14:textId="77777777" w:rsidR="00412996" w:rsidRPr="00A91B96" w:rsidRDefault="00412996" w:rsidP="00412996">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F383B87" w14:textId="77777777" w:rsidR="00412996" w:rsidRPr="00A91B96" w:rsidRDefault="00412996" w:rsidP="00412996">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B509111" w14:textId="77777777" w:rsidR="00412996" w:rsidRPr="00A91B96" w:rsidRDefault="00412996" w:rsidP="00412996">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0CDA3004" w14:textId="77777777" w:rsidR="00412996" w:rsidRPr="00A91B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70C03A" w14:textId="77777777" w:rsidR="00412996" w:rsidRPr="00A91B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8B4271" w14:textId="77777777" w:rsidR="00412996" w:rsidRPr="00A91B96" w:rsidRDefault="00412996" w:rsidP="004129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A80CCEF" w14:textId="77777777" w:rsidR="00412996" w:rsidRPr="00A91B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42A52C" w14:textId="77777777" w:rsidR="00412996" w:rsidRPr="00A91B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C7533D" w14:textId="77777777" w:rsidR="00412996" w:rsidRPr="00A91B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D12539" w14:textId="77777777" w:rsidR="00412996" w:rsidRPr="00A91B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8DE249" w14:textId="77777777" w:rsidR="00412996" w:rsidRPr="00A91B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2ED78D" w14:textId="77777777" w:rsidR="00412996" w:rsidRPr="00A91B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E0FE535" w14:textId="77777777" w:rsidR="00412996" w:rsidRPr="00A91B96" w:rsidRDefault="00412996" w:rsidP="00412996">
            <w:pPr>
              <w:pStyle w:val="TAC"/>
              <w:rPr>
                <w:lang w:eastAsia="zh-CN"/>
              </w:rPr>
            </w:pPr>
          </w:p>
        </w:tc>
      </w:tr>
      <w:tr w:rsidR="00412996" w14:paraId="126AECC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B59FEB9" w14:textId="77777777" w:rsidR="00412996" w:rsidRPr="00A91B96" w:rsidRDefault="00412996" w:rsidP="00412996">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768DE5B5" w14:textId="77777777" w:rsidR="00412996" w:rsidRPr="00A91B96" w:rsidRDefault="00412996" w:rsidP="00412996">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3CB23D2D" w14:textId="77777777" w:rsidR="00412996" w:rsidRPr="00A91B96" w:rsidRDefault="00412996" w:rsidP="00412996">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1CE1BAE5" w14:textId="77777777" w:rsidR="00412996" w:rsidRPr="00A91B96" w:rsidRDefault="00412996" w:rsidP="00412996">
            <w:pPr>
              <w:pStyle w:val="TAC"/>
              <w:rPr>
                <w:rFonts w:eastAsia="Yu Mincho"/>
              </w:rPr>
            </w:pPr>
            <w:r w:rsidRPr="00E907AF">
              <w:rPr>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ACBAAFA" w14:textId="77777777" w:rsidR="00412996" w:rsidRPr="00A91B96" w:rsidRDefault="00412996" w:rsidP="00412996">
            <w:pPr>
              <w:pStyle w:val="TAC"/>
              <w:rPr>
                <w:lang w:eastAsia="zh-CN"/>
              </w:rPr>
            </w:pPr>
            <w:r w:rsidRPr="00E907AF">
              <w:rPr>
                <w:lang w:val="en-US" w:eastAsia="zh-CN"/>
              </w:rPr>
              <w:t>0</w:t>
            </w:r>
          </w:p>
        </w:tc>
      </w:tr>
      <w:tr w:rsidR="00412996" w14:paraId="4D77A8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093082" w14:textId="77777777" w:rsidR="00412996" w:rsidRPr="00A91B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96ABE4" w14:textId="77777777" w:rsidR="00412996" w:rsidRPr="00A91B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14D1A4E" w14:textId="77777777" w:rsidR="00412996" w:rsidRPr="00A91B96" w:rsidRDefault="00412996" w:rsidP="00412996">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25F6D8F6" w14:textId="77777777" w:rsidR="00412996" w:rsidRPr="00A91B96" w:rsidRDefault="00412996" w:rsidP="00412996">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9EE18CE" w14:textId="77777777" w:rsidR="00412996" w:rsidRPr="00A91B96" w:rsidRDefault="00412996" w:rsidP="00412996">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E3A5C99" w14:textId="77777777" w:rsidR="00412996" w:rsidRPr="00A91B96" w:rsidRDefault="00412996" w:rsidP="00412996">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FFF112D" w14:textId="77777777" w:rsidR="00412996" w:rsidRPr="00A91B96" w:rsidRDefault="00412996" w:rsidP="00412996">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2742E303" w14:textId="77777777" w:rsidR="00412996" w:rsidRPr="00A91B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0BA0B6" w14:textId="77777777" w:rsidR="00412996" w:rsidRPr="00A91B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214FEA" w14:textId="77777777" w:rsidR="00412996" w:rsidRPr="00A91B96" w:rsidRDefault="00412996" w:rsidP="004129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A03B022" w14:textId="77777777" w:rsidR="00412996" w:rsidRPr="00A91B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88C007" w14:textId="77777777" w:rsidR="00412996" w:rsidRPr="00A91B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3B7E73" w14:textId="77777777" w:rsidR="00412996" w:rsidRPr="00A91B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6EB435" w14:textId="77777777" w:rsidR="00412996" w:rsidRPr="00A91B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041219" w14:textId="77777777" w:rsidR="00412996" w:rsidRPr="00A91B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370F72" w14:textId="77777777" w:rsidR="00412996" w:rsidRPr="00A91B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C582B08" w14:textId="77777777" w:rsidR="00412996" w:rsidRPr="00A91B96" w:rsidRDefault="00412996" w:rsidP="00412996">
            <w:pPr>
              <w:pStyle w:val="TAC"/>
              <w:rPr>
                <w:lang w:eastAsia="zh-CN"/>
              </w:rPr>
            </w:pPr>
          </w:p>
        </w:tc>
      </w:tr>
      <w:tr w:rsidR="00412996" w14:paraId="735273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28BD57F" w14:textId="77777777" w:rsidR="00412996" w:rsidRPr="00A91B96" w:rsidRDefault="00412996" w:rsidP="00412996">
            <w:pPr>
              <w:pStyle w:val="TAC"/>
              <w:rPr>
                <w:lang w:eastAsia="zh-CN"/>
              </w:rPr>
            </w:pPr>
            <w:r>
              <w:rPr>
                <w:lang w:val="en-US" w:eastAsia="en-GB"/>
              </w:rPr>
              <w:t>CA_n48B-n71(2A)</w:t>
            </w:r>
          </w:p>
        </w:tc>
        <w:tc>
          <w:tcPr>
            <w:tcW w:w="1380" w:type="dxa"/>
            <w:tcBorders>
              <w:top w:val="single" w:sz="4" w:space="0" w:color="auto"/>
              <w:left w:val="single" w:sz="4" w:space="0" w:color="auto"/>
              <w:bottom w:val="nil"/>
              <w:right w:val="single" w:sz="4" w:space="0" w:color="auto"/>
            </w:tcBorders>
            <w:shd w:val="clear" w:color="auto" w:fill="auto"/>
          </w:tcPr>
          <w:p w14:paraId="498A096E" w14:textId="77777777" w:rsidR="00412996" w:rsidRPr="00A91B96" w:rsidRDefault="00412996" w:rsidP="00412996">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4F98A5D1" w14:textId="77777777" w:rsidR="00412996" w:rsidRPr="00A91B96" w:rsidRDefault="00412996" w:rsidP="00412996">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E1E2023" w14:textId="77777777" w:rsidR="00412996" w:rsidRPr="00A91B96" w:rsidRDefault="00412996" w:rsidP="00412996">
            <w:pPr>
              <w:pStyle w:val="TAC"/>
              <w:rPr>
                <w:rFonts w:eastAsia="Yu Mincho"/>
              </w:rPr>
            </w:pPr>
            <w:r w:rsidRPr="00E907AF">
              <w:rPr>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54C3B70E" w14:textId="77777777" w:rsidR="00412996" w:rsidRPr="00A91B96" w:rsidRDefault="00412996" w:rsidP="00412996">
            <w:pPr>
              <w:pStyle w:val="TAC"/>
              <w:rPr>
                <w:lang w:eastAsia="zh-CN"/>
              </w:rPr>
            </w:pPr>
            <w:r w:rsidRPr="00E907AF">
              <w:rPr>
                <w:lang w:val="en-US" w:eastAsia="zh-CN"/>
              </w:rPr>
              <w:t>0</w:t>
            </w:r>
          </w:p>
        </w:tc>
      </w:tr>
      <w:tr w:rsidR="00412996" w14:paraId="625977F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D33048E" w14:textId="77777777" w:rsidR="00412996" w:rsidRPr="00A91B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428264" w14:textId="77777777" w:rsidR="00412996" w:rsidRPr="00A91B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791291E" w14:textId="77777777" w:rsidR="00412996" w:rsidRPr="00A91B96" w:rsidRDefault="00412996" w:rsidP="00412996">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56E3483A" w14:textId="77777777" w:rsidR="00412996" w:rsidRPr="00A91B96" w:rsidRDefault="00412996" w:rsidP="00412996">
            <w:pPr>
              <w:pStyle w:val="TAC"/>
              <w:rPr>
                <w:rFonts w:eastAsia="Yu Mincho"/>
              </w:rPr>
            </w:pPr>
            <w:r w:rsidRPr="00E907AF">
              <w:rPr>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856BB39" w14:textId="77777777" w:rsidR="00412996" w:rsidRPr="00A91B96" w:rsidRDefault="00412996" w:rsidP="00412996">
            <w:pPr>
              <w:pStyle w:val="TAC"/>
              <w:rPr>
                <w:lang w:eastAsia="zh-CN"/>
              </w:rPr>
            </w:pPr>
          </w:p>
        </w:tc>
      </w:tr>
      <w:tr w:rsidR="00412996" w14:paraId="581B8FC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D5BF4AE" w14:textId="77777777" w:rsidR="00412996" w:rsidRPr="00A91B96" w:rsidRDefault="00412996" w:rsidP="00412996">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6BC688A8" w14:textId="77777777" w:rsidR="00412996" w:rsidRPr="00A91B96" w:rsidRDefault="00412996" w:rsidP="00412996">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A757FE1" w14:textId="77777777" w:rsidR="00412996" w:rsidRPr="00A91B96" w:rsidRDefault="00412996" w:rsidP="00412996">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48B7B57A" w14:textId="77777777" w:rsidR="00412996" w:rsidRPr="00A91B96" w:rsidRDefault="00412996" w:rsidP="00412996">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4AB9E1E3" w14:textId="77777777" w:rsidR="00412996" w:rsidRPr="00A91B96" w:rsidRDefault="00412996" w:rsidP="00412996">
            <w:pPr>
              <w:pStyle w:val="TAC"/>
              <w:rPr>
                <w:lang w:eastAsia="zh-CN"/>
              </w:rPr>
            </w:pPr>
            <w:r w:rsidRPr="00E907AF">
              <w:rPr>
                <w:lang w:val="en-US" w:eastAsia="zh-CN"/>
              </w:rPr>
              <w:t>0</w:t>
            </w:r>
          </w:p>
        </w:tc>
      </w:tr>
      <w:tr w:rsidR="00412996" w14:paraId="41B271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46724ED" w14:textId="77777777" w:rsidR="00412996" w:rsidRPr="00A91B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005FF3" w14:textId="77777777" w:rsidR="00412996" w:rsidRPr="00A91B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6DF4E6" w14:textId="77777777" w:rsidR="00412996" w:rsidRPr="00A91B96" w:rsidRDefault="00412996" w:rsidP="00412996">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0E58ECB5" w14:textId="77777777" w:rsidR="00412996" w:rsidRPr="00A91B96" w:rsidRDefault="00412996" w:rsidP="00412996">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47D845E" w14:textId="77777777" w:rsidR="00412996" w:rsidRPr="00A91B96" w:rsidRDefault="00412996" w:rsidP="00412996">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E4BCEDB" w14:textId="77777777" w:rsidR="00412996" w:rsidRPr="00A91B96" w:rsidRDefault="00412996" w:rsidP="00412996">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D4B970E" w14:textId="77777777" w:rsidR="00412996" w:rsidRPr="00A91B96" w:rsidRDefault="00412996" w:rsidP="00412996">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77EEB259" w14:textId="77777777" w:rsidR="00412996" w:rsidRPr="00A91B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3CFE5D" w14:textId="77777777" w:rsidR="00412996" w:rsidRPr="00A91B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F6FD58" w14:textId="77777777" w:rsidR="00412996" w:rsidRPr="00A91B96" w:rsidRDefault="00412996" w:rsidP="004129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761DE5A" w14:textId="77777777" w:rsidR="00412996" w:rsidRPr="00A91B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9C042D" w14:textId="77777777" w:rsidR="00412996" w:rsidRPr="00A91B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591840" w14:textId="77777777" w:rsidR="00412996" w:rsidRPr="00A91B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1042A49" w14:textId="77777777" w:rsidR="00412996" w:rsidRPr="00A91B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D726F4" w14:textId="77777777" w:rsidR="00412996" w:rsidRPr="00A91B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FE6930" w14:textId="77777777" w:rsidR="00412996" w:rsidRPr="00A91B96" w:rsidRDefault="00412996" w:rsidP="004129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216045F" w14:textId="77777777" w:rsidR="00412996" w:rsidRPr="00A91B96" w:rsidRDefault="00412996" w:rsidP="00412996">
            <w:pPr>
              <w:pStyle w:val="TAC"/>
              <w:rPr>
                <w:lang w:eastAsia="zh-CN"/>
              </w:rPr>
            </w:pPr>
          </w:p>
        </w:tc>
      </w:tr>
      <w:tr w:rsidR="00412996" w14:paraId="69C0D52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5AF7BB0" w14:textId="77777777" w:rsidR="00412996" w:rsidRPr="00A91B96" w:rsidRDefault="00412996" w:rsidP="00412996">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68290E2A" w14:textId="77777777" w:rsidR="00412996" w:rsidRPr="00A91B96" w:rsidRDefault="00412996" w:rsidP="00412996">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0A114B96" w14:textId="77777777" w:rsidR="00412996" w:rsidRPr="00A91B96" w:rsidRDefault="00412996" w:rsidP="00412996">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8D634D" w14:textId="77777777" w:rsidR="00412996" w:rsidRPr="00A91B96" w:rsidRDefault="00412996" w:rsidP="00412996">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276873" w14:textId="77777777" w:rsidR="00412996" w:rsidRPr="00A91B96" w:rsidRDefault="00412996" w:rsidP="00412996">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DED7B3" w14:textId="77777777" w:rsidR="00412996" w:rsidRPr="00A91B96" w:rsidRDefault="00412996" w:rsidP="00412996">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105B24A" w14:textId="77777777" w:rsidR="00412996" w:rsidRPr="00A91B96" w:rsidRDefault="00412996" w:rsidP="00412996">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958692" w14:textId="77777777" w:rsidR="00412996" w:rsidRPr="00A91B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583FAC" w14:textId="77777777" w:rsidR="00412996" w:rsidRPr="00A91B96" w:rsidRDefault="00412996" w:rsidP="00412996">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8F588B" w14:textId="77777777" w:rsidR="00412996" w:rsidRPr="00A91B96" w:rsidRDefault="00412996" w:rsidP="00412996">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4F4482AB" w14:textId="77777777" w:rsidR="00412996" w:rsidRPr="00A91B96" w:rsidRDefault="00412996" w:rsidP="00412996">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255C07A" w14:textId="77777777" w:rsidR="00412996" w:rsidRPr="00A91B96" w:rsidRDefault="00412996" w:rsidP="00412996">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C5C070" w14:textId="77777777" w:rsidR="00412996" w:rsidRPr="00A91B96" w:rsidRDefault="00412996" w:rsidP="00412996">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748AC4" w14:textId="77777777" w:rsidR="00412996" w:rsidRPr="00A91B96" w:rsidRDefault="00412996" w:rsidP="00412996">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FC4145" w14:textId="77777777" w:rsidR="00412996" w:rsidRPr="00A91B96" w:rsidRDefault="00412996" w:rsidP="00412996">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060B327" w14:textId="77777777" w:rsidR="00412996" w:rsidRPr="00A91B96" w:rsidRDefault="00412996" w:rsidP="00412996">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48C5DD1F" w14:textId="77777777" w:rsidR="00412996" w:rsidRPr="00A91B96" w:rsidRDefault="00412996" w:rsidP="00412996">
            <w:pPr>
              <w:pStyle w:val="TAC"/>
              <w:rPr>
                <w:lang w:eastAsia="zh-CN"/>
              </w:rPr>
            </w:pPr>
            <w:r w:rsidRPr="00A91B96">
              <w:rPr>
                <w:rFonts w:cs="Arial"/>
              </w:rPr>
              <w:t>0</w:t>
            </w:r>
          </w:p>
        </w:tc>
      </w:tr>
      <w:tr w:rsidR="00412996" w14:paraId="60B500C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BD889E" w14:textId="77777777" w:rsidR="00412996" w:rsidRPr="00A91B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2ED443" w14:textId="77777777" w:rsidR="00412996" w:rsidRPr="00A91B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91F763" w14:textId="77777777" w:rsidR="00412996" w:rsidRPr="00A91B96" w:rsidRDefault="00412996" w:rsidP="00412996">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CC8448" w14:textId="77777777" w:rsidR="00412996" w:rsidRPr="00A91B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FB868A" w14:textId="77777777" w:rsidR="00412996" w:rsidRPr="00A91B96" w:rsidRDefault="00412996" w:rsidP="00412996">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652171" w14:textId="77777777" w:rsidR="00412996" w:rsidRPr="00A91B96" w:rsidRDefault="00412996" w:rsidP="00412996">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C0C690" w14:textId="77777777" w:rsidR="00412996" w:rsidRPr="00A91B96" w:rsidRDefault="00412996" w:rsidP="00412996">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C8E6C55" w14:textId="77777777" w:rsidR="00412996" w:rsidRPr="00A91B96" w:rsidRDefault="00412996" w:rsidP="00412996">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DEF9E8" w14:textId="77777777" w:rsidR="00412996" w:rsidRPr="00A91B96" w:rsidRDefault="00412996" w:rsidP="00412996">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260B07" w14:textId="77777777" w:rsidR="00412996" w:rsidRPr="00A91B96" w:rsidRDefault="00412996" w:rsidP="00412996">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D81EBE7" w14:textId="77777777" w:rsidR="00412996" w:rsidRPr="00A91B96" w:rsidRDefault="00412996" w:rsidP="00412996">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C43C706" w14:textId="77777777" w:rsidR="00412996" w:rsidRPr="00A91B96" w:rsidRDefault="00412996" w:rsidP="00412996">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36FD4F" w14:textId="77777777" w:rsidR="00412996" w:rsidRPr="00A91B96" w:rsidRDefault="00412996" w:rsidP="00412996">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A08828" w14:textId="77777777" w:rsidR="00412996" w:rsidRPr="00A91B96" w:rsidRDefault="00412996" w:rsidP="00412996">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9432CE" w14:textId="77777777" w:rsidR="00412996" w:rsidRPr="00A91B96" w:rsidRDefault="00412996" w:rsidP="00412996">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186E0598" w14:textId="77777777" w:rsidR="00412996" w:rsidRPr="00A91B96" w:rsidRDefault="00412996" w:rsidP="00412996">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4FD95C41" w14:textId="77777777" w:rsidR="00412996" w:rsidRPr="00A91B96" w:rsidRDefault="00412996" w:rsidP="00412996">
            <w:pPr>
              <w:pStyle w:val="TAC"/>
              <w:rPr>
                <w:lang w:eastAsia="zh-CN"/>
              </w:rPr>
            </w:pPr>
          </w:p>
        </w:tc>
      </w:tr>
      <w:tr w:rsidR="00412996" w14:paraId="203E7C5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EACF79" w14:textId="77777777" w:rsidR="00412996" w:rsidRPr="00A91B96" w:rsidRDefault="00412996" w:rsidP="00412996">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3D2602E3" w14:textId="77777777" w:rsidR="00412996" w:rsidRPr="00A91B96" w:rsidRDefault="00412996" w:rsidP="00412996">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649A590" w14:textId="77777777" w:rsidR="00412996" w:rsidRPr="00A91B96" w:rsidRDefault="00412996" w:rsidP="00412996">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61831F" w14:textId="77777777" w:rsidR="00412996" w:rsidRPr="00A91B96" w:rsidRDefault="00412996" w:rsidP="00412996">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EFEED6" w14:textId="77777777" w:rsidR="00412996" w:rsidRPr="00A91B96" w:rsidRDefault="00412996" w:rsidP="00412996">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AA78E4" w14:textId="77777777" w:rsidR="00412996" w:rsidRPr="00A91B96" w:rsidRDefault="00412996" w:rsidP="00412996">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EC71A8" w14:textId="77777777" w:rsidR="00412996" w:rsidRPr="00A91B96" w:rsidRDefault="00412996" w:rsidP="00412996">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3D12806" w14:textId="77777777" w:rsidR="00412996" w:rsidRPr="00A91B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F960E6" w14:textId="77777777" w:rsidR="00412996" w:rsidRPr="00A91B96" w:rsidRDefault="00412996" w:rsidP="00412996">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070E8E" w14:textId="77777777" w:rsidR="00412996" w:rsidRPr="00A91B96" w:rsidRDefault="00412996" w:rsidP="00412996">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CC61D81" w14:textId="77777777" w:rsidR="00412996" w:rsidRPr="00A91B96" w:rsidRDefault="00412996" w:rsidP="00412996">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668F03" w14:textId="77777777" w:rsidR="00412996" w:rsidRPr="00A91B96" w:rsidRDefault="00412996" w:rsidP="00412996">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896C4A" w14:textId="77777777" w:rsidR="00412996" w:rsidRPr="00A91B96" w:rsidRDefault="00412996" w:rsidP="00412996">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0C12A6" w14:textId="77777777" w:rsidR="00412996" w:rsidRPr="00A91B96" w:rsidRDefault="00412996" w:rsidP="00412996">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3433E2" w14:textId="77777777" w:rsidR="00412996" w:rsidRPr="00A91B96" w:rsidRDefault="00412996" w:rsidP="00412996">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EB74D2C" w14:textId="77777777" w:rsidR="00412996" w:rsidRPr="00A91B96" w:rsidRDefault="00412996" w:rsidP="00412996">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59189CA6" w14:textId="77777777" w:rsidR="00412996" w:rsidRPr="00A91B96" w:rsidRDefault="00412996" w:rsidP="00412996">
            <w:pPr>
              <w:pStyle w:val="TAC"/>
              <w:rPr>
                <w:lang w:eastAsia="zh-CN"/>
              </w:rPr>
            </w:pPr>
            <w:r w:rsidRPr="00A91B96">
              <w:rPr>
                <w:rFonts w:cs="Arial"/>
              </w:rPr>
              <w:t>0</w:t>
            </w:r>
          </w:p>
        </w:tc>
      </w:tr>
      <w:tr w:rsidR="00412996" w14:paraId="62231F7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83444D6" w14:textId="77777777" w:rsidR="00412996" w:rsidRPr="00A91B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8418090" w14:textId="77777777" w:rsidR="00412996" w:rsidRPr="00A91B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3EDDE57" w14:textId="77777777" w:rsidR="00412996" w:rsidRPr="00A91B96" w:rsidRDefault="00412996" w:rsidP="00412996">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7779B22" w14:textId="77777777" w:rsidR="00412996" w:rsidRPr="00A91B96" w:rsidRDefault="00412996" w:rsidP="00412996">
            <w:pPr>
              <w:pStyle w:val="TAC"/>
              <w:rPr>
                <w:rFonts w:eastAsia="Yu Mincho"/>
              </w:rPr>
            </w:pPr>
            <w:r w:rsidRPr="00A91B96">
              <w:rPr>
                <w:rFonts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12870DA5" w14:textId="77777777" w:rsidR="00412996" w:rsidRPr="00A91B96" w:rsidRDefault="00412996" w:rsidP="00412996">
            <w:pPr>
              <w:pStyle w:val="TAC"/>
              <w:rPr>
                <w:lang w:eastAsia="zh-CN"/>
              </w:rPr>
            </w:pPr>
          </w:p>
        </w:tc>
      </w:tr>
      <w:tr w:rsidR="00412996" w14:paraId="602669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87A5491" w14:textId="77777777" w:rsidR="00412996" w:rsidRPr="00A91B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80B3E0F" w14:textId="77777777" w:rsidR="00412996" w:rsidRPr="00A91B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25870D5" w14:textId="77777777" w:rsidR="00412996" w:rsidRPr="00A91B96" w:rsidRDefault="00412996" w:rsidP="00412996">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ED7BBE" w14:textId="77777777" w:rsidR="00412996" w:rsidRPr="00A91B96" w:rsidRDefault="00412996" w:rsidP="00412996">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B0CBC5" w14:textId="77777777" w:rsidR="00412996" w:rsidRPr="00A91B96" w:rsidRDefault="00412996" w:rsidP="00412996">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85EA54" w14:textId="77777777" w:rsidR="00412996" w:rsidRPr="00A91B96" w:rsidRDefault="00412996" w:rsidP="00412996">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7B8756" w14:textId="77777777" w:rsidR="00412996" w:rsidRPr="00A91B96" w:rsidRDefault="00412996" w:rsidP="00412996">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503D186" w14:textId="77777777" w:rsidR="00412996" w:rsidRPr="00A91B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89CF02" w14:textId="77777777" w:rsidR="00412996" w:rsidRPr="00A91B96" w:rsidRDefault="00412996" w:rsidP="00412996">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D74496" w14:textId="77777777" w:rsidR="00412996" w:rsidRPr="00A91B96" w:rsidRDefault="00412996" w:rsidP="00412996">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86F0590" w14:textId="77777777" w:rsidR="00412996" w:rsidRPr="00A91B96" w:rsidRDefault="00412996" w:rsidP="00412996">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351B56" w14:textId="77777777" w:rsidR="00412996" w:rsidRPr="00A91B96" w:rsidRDefault="00412996" w:rsidP="00412996">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668AA7" w14:textId="77777777" w:rsidR="00412996" w:rsidRPr="00A91B96" w:rsidRDefault="00412996" w:rsidP="00412996">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E235C2" w14:textId="77777777" w:rsidR="00412996" w:rsidRPr="00A91B96" w:rsidRDefault="00412996" w:rsidP="00412996">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352E85" w14:textId="77777777" w:rsidR="00412996" w:rsidRPr="00A91B96" w:rsidRDefault="00412996" w:rsidP="00412996">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1E464C08" w14:textId="77777777" w:rsidR="00412996" w:rsidRPr="00A91B96" w:rsidRDefault="00412996" w:rsidP="00412996">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09DF8CBA" w14:textId="77777777" w:rsidR="00412996" w:rsidRPr="00A91B96" w:rsidRDefault="00412996" w:rsidP="00412996">
            <w:pPr>
              <w:pStyle w:val="TAC"/>
              <w:rPr>
                <w:lang w:eastAsia="zh-CN"/>
              </w:rPr>
            </w:pPr>
            <w:r w:rsidRPr="00A91B96">
              <w:rPr>
                <w:rFonts w:cs="Arial"/>
              </w:rPr>
              <w:t>1</w:t>
            </w:r>
          </w:p>
        </w:tc>
      </w:tr>
      <w:tr w:rsidR="00412996" w14:paraId="6A3BBEB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A75ABB" w14:textId="77777777" w:rsidR="00412996" w:rsidRPr="00A91B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50937E" w14:textId="77777777" w:rsidR="00412996" w:rsidRPr="00A91B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D3747A0" w14:textId="77777777" w:rsidR="00412996" w:rsidRPr="00A91B96" w:rsidRDefault="00412996" w:rsidP="00412996">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C3B2E5" w14:textId="77777777" w:rsidR="00412996" w:rsidRPr="00A91B96" w:rsidRDefault="00412996" w:rsidP="00412996">
            <w:pPr>
              <w:pStyle w:val="TAC"/>
              <w:rPr>
                <w:rFonts w:eastAsia="Yu Mincho"/>
              </w:rPr>
            </w:pPr>
            <w:r w:rsidRPr="00A91B96">
              <w:rPr>
                <w:rFonts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6AB2D900" w14:textId="77777777" w:rsidR="00412996" w:rsidRPr="00A91B96" w:rsidRDefault="00412996" w:rsidP="00412996">
            <w:pPr>
              <w:pStyle w:val="TAC"/>
              <w:rPr>
                <w:lang w:eastAsia="zh-CN"/>
              </w:rPr>
            </w:pPr>
          </w:p>
        </w:tc>
      </w:tr>
      <w:tr w:rsidR="00412996" w14:paraId="209ACBD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110A45D" w14:textId="77777777" w:rsidR="00412996" w:rsidRPr="00A91B96" w:rsidRDefault="00412996" w:rsidP="00412996">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467E3F81" w14:textId="77777777" w:rsidR="00412996" w:rsidRPr="00A91B96" w:rsidRDefault="00412996" w:rsidP="00412996">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45708C8" w14:textId="77777777" w:rsidR="00412996" w:rsidRPr="00A91B96" w:rsidRDefault="00412996" w:rsidP="00412996">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9F8E774" w14:textId="77777777" w:rsidR="00412996" w:rsidRPr="00A91B96" w:rsidRDefault="00412996" w:rsidP="00412996">
            <w:pPr>
              <w:pStyle w:val="TAC"/>
              <w:rPr>
                <w:rFonts w:eastAsia="Yu Mincho"/>
              </w:rPr>
            </w:pPr>
            <w:r w:rsidRPr="00A91B96">
              <w:rPr>
                <w:rFonts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6CD41E49" w14:textId="77777777" w:rsidR="00412996" w:rsidRPr="00A91B96" w:rsidRDefault="00412996" w:rsidP="00412996">
            <w:pPr>
              <w:pStyle w:val="TAC"/>
              <w:rPr>
                <w:lang w:eastAsia="zh-CN"/>
              </w:rPr>
            </w:pPr>
            <w:r w:rsidRPr="00A91B96">
              <w:rPr>
                <w:rFonts w:cs="Arial"/>
              </w:rPr>
              <w:t>0</w:t>
            </w:r>
          </w:p>
        </w:tc>
      </w:tr>
      <w:tr w:rsidR="00412996" w14:paraId="516664C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D8B7BC7" w14:textId="77777777" w:rsidR="00412996" w:rsidRPr="00A91B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B187EBA" w14:textId="77777777" w:rsidR="00412996" w:rsidRPr="00A91B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C25BBF" w14:textId="77777777" w:rsidR="00412996" w:rsidRPr="00A91B96" w:rsidRDefault="00412996" w:rsidP="00412996">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C466E60" w14:textId="77777777" w:rsidR="00412996" w:rsidRPr="00A91B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05375D" w14:textId="77777777" w:rsidR="00412996" w:rsidRPr="00A91B96" w:rsidRDefault="00412996" w:rsidP="00412996">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29A023" w14:textId="77777777" w:rsidR="00412996" w:rsidRPr="00A91B96" w:rsidRDefault="00412996" w:rsidP="00412996">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BF11EC7" w14:textId="77777777" w:rsidR="00412996" w:rsidRPr="00A91B96" w:rsidRDefault="00412996" w:rsidP="00412996">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C369DBE" w14:textId="77777777" w:rsidR="00412996" w:rsidRPr="00A91B96" w:rsidRDefault="00412996" w:rsidP="00412996">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64E7FFA" w14:textId="77777777" w:rsidR="00412996" w:rsidRPr="00A91B96" w:rsidRDefault="00412996" w:rsidP="00412996">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9080B3" w14:textId="77777777" w:rsidR="00412996" w:rsidRPr="00A91B96" w:rsidRDefault="00412996" w:rsidP="00412996">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6EA61590" w14:textId="77777777" w:rsidR="00412996" w:rsidRPr="00A91B96" w:rsidRDefault="00412996" w:rsidP="00412996">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961A8A" w14:textId="77777777" w:rsidR="00412996" w:rsidRPr="00A91B96" w:rsidRDefault="00412996" w:rsidP="00412996">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850942" w14:textId="77777777" w:rsidR="00412996" w:rsidRPr="00A91B96" w:rsidRDefault="00412996" w:rsidP="00412996">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C0FCD3" w14:textId="77777777" w:rsidR="00412996" w:rsidRPr="00A91B96" w:rsidRDefault="00412996" w:rsidP="00412996">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AFE7F2" w14:textId="77777777" w:rsidR="00412996" w:rsidRPr="00A91B96" w:rsidRDefault="00412996" w:rsidP="00412996">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061F8B8" w14:textId="77777777" w:rsidR="00412996" w:rsidRPr="00A91B96" w:rsidRDefault="00412996" w:rsidP="00412996">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398F8176" w14:textId="77777777" w:rsidR="00412996" w:rsidRPr="00A91B96" w:rsidRDefault="00412996" w:rsidP="00412996">
            <w:pPr>
              <w:pStyle w:val="TAC"/>
              <w:rPr>
                <w:lang w:eastAsia="zh-CN"/>
              </w:rPr>
            </w:pPr>
          </w:p>
        </w:tc>
      </w:tr>
      <w:tr w:rsidR="00412996" w14:paraId="1F86051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3623FA" w14:textId="77777777" w:rsidR="00412996" w:rsidRPr="00A91B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80F124D" w14:textId="77777777" w:rsidR="00412996" w:rsidRPr="00A91B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3DDDB4" w14:textId="77777777" w:rsidR="00412996" w:rsidRPr="00A91B96" w:rsidRDefault="00412996" w:rsidP="00412996">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6F120B" w14:textId="77777777" w:rsidR="00412996" w:rsidRPr="00A91B96" w:rsidRDefault="00412996" w:rsidP="00412996">
            <w:pPr>
              <w:pStyle w:val="TAC"/>
              <w:rPr>
                <w:rFonts w:eastAsia="Yu Mincho"/>
              </w:rPr>
            </w:pPr>
            <w:r w:rsidRPr="00A91B96">
              <w:rPr>
                <w:rFonts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1D13E6B2" w14:textId="77777777" w:rsidR="00412996" w:rsidRPr="00A91B96" w:rsidRDefault="00412996" w:rsidP="00412996">
            <w:pPr>
              <w:pStyle w:val="TAC"/>
              <w:rPr>
                <w:lang w:eastAsia="zh-CN"/>
              </w:rPr>
            </w:pPr>
            <w:r w:rsidRPr="00A91B96">
              <w:rPr>
                <w:rFonts w:cs="Arial"/>
              </w:rPr>
              <w:t>1</w:t>
            </w:r>
          </w:p>
        </w:tc>
      </w:tr>
      <w:tr w:rsidR="00412996" w14:paraId="5A1D081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37D50AD" w14:textId="77777777" w:rsidR="00412996" w:rsidRPr="00A91B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8CE9D5" w14:textId="77777777" w:rsidR="00412996" w:rsidRPr="00A91B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F35EAE" w14:textId="77777777" w:rsidR="00412996" w:rsidRPr="00A91B96" w:rsidRDefault="00412996" w:rsidP="00412996">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840BEF" w14:textId="77777777" w:rsidR="00412996" w:rsidRPr="00A91B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CA97AF" w14:textId="77777777" w:rsidR="00412996" w:rsidRPr="00A91B96" w:rsidRDefault="00412996" w:rsidP="00412996">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29CF78" w14:textId="77777777" w:rsidR="00412996" w:rsidRPr="00A91B96" w:rsidRDefault="00412996" w:rsidP="00412996">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08FF98" w14:textId="77777777" w:rsidR="00412996" w:rsidRPr="00A91B96" w:rsidRDefault="00412996" w:rsidP="00412996">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6422B42" w14:textId="77777777" w:rsidR="00412996" w:rsidRPr="00A91B96" w:rsidRDefault="00412996" w:rsidP="00412996">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3824FEE" w14:textId="77777777" w:rsidR="00412996" w:rsidRPr="00A91B96" w:rsidRDefault="00412996" w:rsidP="00412996">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4125D7" w14:textId="77777777" w:rsidR="00412996" w:rsidRPr="00A91B96" w:rsidRDefault="00412996" w:rsidP="00412996">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35594C7" w14:textId="77777777" w:rsidR="00412996" w:rsidRPr="00A91B96" w:rsidRDefault="00412996" w:rsidP="00412996">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3970CE" w14:textId="77777777" w:rsidR="00412996" w:rsidRPr="00A91B96" w:rsidRDefault="00412996" w:rsidP="00412996">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A978DC" w14:textId="77777777" w:rsidR="00412996" w:rsidRPr="00A91B96" w:rsidRDefault="00412996" w:rsidP="00412996">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8E6AA8" w14:textId="77777777" w:rsidR="00412996" w:rsidRPr="00A91B96" w:rsidRDefault="00412996" w:rsidP="00412996">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9EADF6" w14:textId="77777777" w:rsidR="00412996" w:rsidRPr="00A91B96" w:rsidRDefault="00412996" w:rsidP="00412996">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F8484D1" w14:textId="77777777" w:rsidR="00412996" w:rsidRPr="00A91B96" w:rsidRDefault="00412996" w:rsidP="00412996">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79E82694" w14:textId="77777777" w:rsidR="00412996" w:rsidRPr="00A91B96" w:rsidRDefault="00412996" w:rsidP="00412996">
            <w:pPr>
              <w:pStyle w:val="TAC"/>
              <w:rPr>
                <w:lang w:eastAsia="zh-CN"/>
              </w:rPr>
            </w:pPr>
          </w:p>
        </w:tc>
      </w:tr>
      <w:tr w:rsidR="00412996" w14:paraId="38C0FF6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6CCD5E4" w14:textId="77777777" w:rsidR="00412996" w:rsidRDefault="00412996" w:rsidP="00412996">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1B365CC1" w14:textId="77777777" w:rsidR="00412996" w:rsidRDefault="00412996" w:rsidP="00412996">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0F911230" w14:textId="77777777" w:rsidR="00412996" w:rsidRDefault="00412996" w:rsidP="0041299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B736625" w14:textId="77777777" w:rsidR="00412996" w:rsidRDefault="00412996" w:rsidP="00412996">
            <w:pPr>
              <w:pStyle w:val="TAC"/>
              <w:rPr>
                <w:rFonts w:eastAsia="Yu Mincho"/>
              </w:rPr>
            </w:pPr>
            <w:r>
              <w:rPr>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252287D0" w14:textId="77777777" w:rsidR="00412996" w:rsidRDefault="00412996" w:rsidP="00412996">
            <w:pPr>
              <w:pStyle w:val="TAC"/>
              <w:rPr>
                <w:lang w:eastAsia="zh-CN"/>
              </w:rPr>
            </w:pPr>
            <w:r>
              <w:t>0</w:t>
            </w:r>
          </w:p>
        </w:tc>
      </w:tr>
      <w:tr w:rsidR="00412996" w14:paraId="0A1DEF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F128E72"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EF9390"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FCE796" w14:textId="77777777" w:rsidR="00412996" w:rsidRDefault="00412996" w:rsidP="0041299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B4D2B07" w14:textId="77777777" w:rsidR="00412996" w:rsidRDefault="00412996" w:rsidP="00412996">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A787499" w14:textId="77777777" w:rsidR="00412996" w:rsidRDefault="00412996" w:rsidP="00412996">
            <w:pPr>
              <w:pStyle w:val="TAC"/>
              <w:rPr>
                <w:lang w:eastAsia="zh-CN"/>
              </w:rPr>
            </w:pPr>
          </w:p>
        </w:tc>
      </w:tr>
      <w:tr w:rsidR="00412996" w14:paraId="5C450D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96FF950"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BC3919"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AE72F0D" w14:textId="77777777" w:rsidR="00412996" w:rsidRDefault="00412996" w:rsidP="0041299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204DDB1" w14:textId="77777777" w:rsidR="00412996" w:rsidRDefault="00412996" w:rsidP="00412996">
            <w:pPr>
              <w:pStyle w:val="TAC"/>
              <w:rPr>
                <w:rFonts w:eastAsia="Yu Mincho"/>
              </w:rPr>
            </w:pPr>
            <w:r>
              <w:rPr>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0FB98C39" w14:textId="77777777" w:rsidR="00412996" w:rsidRDefault="00412996" w:rsidP="00412996">
            <w:pPr>
              <w:pStyle w:val="TAC"/>
              <w:rPr>
                <w:lang w:eastAsia="zh-CN"/>
              </w:rPr>
            </w:pPr>
            <w:r>
              <w:t>1</w:t>
            </w:r>
          </w:p>
        </w:tc>
      </w:tr>
      <w:tr w:rsidR="00412996" w14:paraId="6A5CB7B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2A5B58"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FF3355"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0612118" w14:textId="77777777" w:rsidR="00412996" w:rsidRDefault="00412996" w:rsidP="0041299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93F47B3" w14:textId="77777777" w:rsidR="00412996" w:rsidRDefault="00412996" w:rsidP="00412996">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BAE576C" w14:textId="77777777" w:rsidR="00412996" w:rsidRDefault="00412996" w:rsidP="00412996">
            <w:pPr>
              <w:pStyle w:val="TAC"/>
              <w:rPr>
                <w:lang w:eastAsia="zh-CN"/>
              </w:rPr>
            </w:pPr>
          </w:p>
        </w:tc>
      </w:tr>
      <w:tr w:rsidR="00412996" w14:paraId="342165E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2005CC5"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2F3A604"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834C6FD" w14:textId="77777777" w:rsidR="00412996" w:rsidRDefault="00412996" w:rsidP="0041299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BC2B917" w14:textId="77777777" w:rsidR="00412996" w:rsidRDefault="00412996" w:rsidP="00412996">
            <w:pPr>
              <w:pStyle w:val="TAC"/>
              <w:rPr>
                <w:rFonts w:eastAsia="Yu Mincho"/>
              </w:rPr>
            </w:pPr>
            <w:r>
              <w:rPr>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584397BF" w14:textId="77777777" w:rsidR="00412996" w:rsidRDefault="00412996" w:rsidP="00412996">
            <w:pPr>
              <w:pStyle w:val="TAC"/>
              <w:rPr>
                <w:lang w:eastAsia="zh-CN"/>
              </w:rPr>
            </w:pPr>
            <w:r>
              <w:t>2</w:t>
            </w:r>
          </w:p>
        </w:tc>
      </w:tr>
      <w:tr w:rsidR="00412996" w14:paraId="6AA1CBA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4F683A"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15E1E9D"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2C92097" w14:textId="77777777" w:rsidR="00412996" w:rsidRDefault="00412996" w:rsidP="0041299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8F40181" w14:textId="77777777" w:rsidR="00412996" w:rsidRDefault="00412996" w:rsidP="00412996">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53EA9D4F" w14:textId="77777777" w:rsidR="00412996" w:rsidRDefault="00412996" w:rsidP="00412996">
            <w:pPr>
              <w:pStyle w:val="TAC"/>
              <w:rPr>
                <w:lang w:eastAsia="zh-CN"/>
              </w:rPr>
            </w:pPr>
          </w:p>
        </w:tc>
      </w:tr>
      <w:tr w:rsidR="00412996" w14:paraId="32ADEC1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0F5582"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5035C4"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72B7C5D" w14:textId="77777777" w:rsidR="00412996" w:rsidRDefault="00412996" w:rsidP="0041299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4EE5A8" w14:textId="77777777" w:rsidR="00412996" w:rsidRDefault="00412996" w:rsidP="00412996">
            <w:pPr>
              <w:pStyle w:val="TAC"/>
              <w:rPr>
                <w:rFonts w:eastAsia="Yu Mincho"/>
              </w:rPr>
            </w:pPr>
            <w:r>
              <w:rPr>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6FCD511E" w14:textId="77777777" w:rsidR="00412996" w:rsidRDefault="00412996" w:rsidP="00412996">
            <w:pPr>
              <w:pStyle w:val="TAC"/>
              <w:rPr>
                <w:lang w:eastAsia="zh-CN"/>
              </w:rPr>
            </w:pPr>
            <w:r>
              <w:t>3</w:t>
            </w:r>
          </w:p>
        </w:tc>
      </w:tr>
      <w:tr w:rsidR="00412996" w14:paraId="188C79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5477331"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1AFF29"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3BB91FF" w14:textId="77777777" w:rsidR="00412996" w:rsidRDefault="00412996" w:rsidP="0041299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DDCD620" w14:textId="77777777" w:rsidR="00412996" w:rsidRDefault="00412996" w:rsidP="00412996">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C0F7872" w14:textId="77777777" w:rsidR="00412996" w:rsidRDefault="00412996" w:rsidP="00412996">
            <w:pPr>
              <w:pStyle w:val="TAC"/>
              <w:rPr>
                <w:lang w:eastAsia="zh-CN"/>
              </w:rPr>
            </w:pPr>
          </w:p>
        </w:tc>
      </w:tr>
      <w:tr w:rsidR="00412996" w14:paraId="4756BE0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0283190" w14:textId="77777777" w:rsidR="00412996" w:rsidRDefault="00412996" w:rsidP="00412996">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01024798" w14:textId="77777777" w:rsidR="00412996" w:rsidRDefault="00412996" w:rsidP="00412996">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4F81435F" w14:textId="77777777" w:rsidR="00412996" w:rsidRDefault="00412996" w:rsidP="00412996">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027359" w14:textId="77777777" w:rsidR="00412996" w:rsidRDefault="00412996" w:rsidP="00412996">
            <w:pPr>
              <w:pStyle w:val="TAC"/>
              <w:rPr>
                <w:rFonts w:eastAsia="Yu Mincho"/>
              </w:rPr>
            </w:pPr>
            <w:r>
              <w:rPr>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520FE87C" w14:textId="77777777" w:rsidR="00412996" w:rsidRDefault="00412996" w:rsidP="00412996">
            <w:pPr>
              <w:pStyle w:val="TAC"/>
              <w:rPr>
                <w:lang w:eastAsia="zh-CN"/>
              </w:rPr>
            </w:pPr>
            <w:r>
              <w:t>0</w:t>
            </w:r>
          </w:p>
        </w:tc>
      </w:tr>
      <w:tr w:rsidR="00412996" w14:paraId="05C36AC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C407D9"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C6E07B8"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2AE94D" w14:textId="77777777" w:rsidR="00412996" w:rsidRDefault="00412996" w:rsidP="0041299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D44DF13"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2ECD44" w14:textId="77777777" w:rsidR="00412996" w:rsidRDefault="00412996" w:rsidP="00412996">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85A317" w14:textId="77777777" w:rsidR="00412996" w:rsidRDefault="00412996" w:rsidP="00412996">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CE66B9" w14:textId="77777777" w:rsidR="00412996" w:rsidRDefault="00412996" w:rsidP="00412996">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24797FC" w14:textId="77777777" w:rsidR="00412996" w:rsidRDefault="00412996" w:rsidP="0041299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9E4AAE"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A3CE86" w14:textId="77777777" w:rsidR="00412996" w:rsidRDefault="00412996" w:rsidP="0041299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536D84C" w14:textId="77777777" w:rsidR="00412996" w:rsidRDefault="00412996" w:rsidP="0041299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14D1DA" w14:textId="77777777" w:rsidR="00412996" w:rsidRDefault="00412996" w:rsidP="0041299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C33D70" w14:textId="77777777" w:rsidR="00412996" w:rsidRDefault="00412996" w:rsidP="0041299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18AFBB" w14:textId="77777777" w:rsidR="00412996" w:rsidRDefault="00412996" w:rsidP="0041299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C1A5BB1" w14:textId="77777777" w:rsidR="00412996" w:rsidRDefault="00412996" w:rsidP="0041299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4A3C8F6F" w14:textId="77777777" w:rsidR="00412996" w:rsidRDefault="00412996" w:rsidP="00412996">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057722A" w14:textId="77777777" w:rsidR="00412996" w:rsidRDefault="00412996" w:rsidP="00412996">
            <w:pPr>
              <w:pStyle w:val="TAC"/>
              <w:rPr>
                <w:lang w:eastAsia="zh-CN"/>
              </w:rPr>
            </w:pPr>
          </w:p>
        </w:tc>
      </w:tr>
      <w:tr w:rsidR="00412996" w14:paraId="35DD46C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E3627A"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245BF89"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8D19CC0" w14:textId="77777777" w:rsidR="00412996" w:rsidRDefault="00412996" w:rsidP="00412996">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C772B25" w14:textId="77777777" w:rsidR="00412996" w:rsidRDefault="00412996" w:rsidP="00412996">
            <w:pPr>
              <w:pStyle w:val="TAC"/>
              <w:rPr>
                <w:rFonts w:eastAsia="Yu Mincho"/>
              </w:rPr>
            </w:pPr>
            <w:r>
              <w:rPr>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2BF0987" w14:textId="77777777" w:rsidR="00412996" w:rsidRDefault="00412996" w:rsidP="00412996">
            <w:pPr>
              <w:pStyle w:val="TAC"/>
              <w:rPr>
                <w:lang w:eastAsia="zh-CN"/>
              </w:rPr>
            </w:pPr>
            <w:r>
              <w:t>1</w:t>
            </w:r>
          </w:p>
        </w:tc>
      </w:tr>
      <w:tr w:rsidR="00412996" w14:paraId="6A58E5F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4F105C1"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D767F34"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5FAA94F" w14:textId="77777777" w:rsidR="00412996" w:rsidRDefault="00412996" w:rsidP="0041299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3E171C"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097E17" w14:textId="77777777" w:rsidR="00412996" w:rsidRDefault="00412996" w:rsidP="00412996">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370800" w14:textId="77777777" w:rsidR="00412996" w:rsidRDefault="00412996" w:rsidP="00412996">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23AEB6C" w14:textId="77777777" w:rsidR="00412996" w:rsidRDefault="00412996" w:rsidP="00412996">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9667F26" w14:textId="77777777" w:rsidR="00412996" w:rsidRDefault="00412996" w:rsidP="0041299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28CAD1"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F990FC" w14:textId="77777777" w:rsidR="00412996" w:rsidRDefault="00412996" w:rsidP="0041299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283C0451" w14:textId="77777777" w:rsidR="00412996" w:rsidRDefault="00412996" w:rsidP="0041299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7E5911" w14:textId="77777777" w:rsidR="00412996" w:rsidRDefault="00412996" w:rsidP="0041299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2B9927" w14:textId="77777777" w:rsidR="00412996" w:rsidRDefault="00412996" w:rsidP="0041299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9F1495" w14:textId="77777777" w:rsidR="00412996" w:rsidRDefault="00412996" w:rsidP="0041299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E56070" w14:textId="77777777" w:rsidR="00412996" w:rsidRDefault="00412996" w:rsidP="0041299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25B16708" w14:textId="77777777" w:rsidR="00412996" w:rsidRDefault="00412996" w:rsidP="00412996">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1CA562E" w14:textId="77777777" w:rsidR="00412996" w:rsidRDefault="00412996" w:rsidP="00412996">
            <w:pPr>
              <w:pStyle w:val="TAC"/>
              <w:rPr>
                <w:lang w:eastAsia="zh-CN"/>
              </w:rPr>
            </w:pPr>
          </w:p>
        </w:tc>
      </w:tr>
      <w:tr w:rsidR="00412996" w14:paraId="3591538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F7C45D2"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8F6F7F"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B50552" w14:textId="77777777" w:rsidR="00412996" w:rsidRDefault="00412996" w:rsidP="00412996">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599FEBF" w14:textId="77777777" w:rsidR="00412996" w:rsidRDefault="00412996" w:rsidP="00412996">
            <w:pPr>
              <w:pStyle w:val="TAC"/>
              <w:rPr>
                <w:rFonts w:eastAsia="Yu Mincho"/>
              </w:rPr>
            </w:pPr>
            <w:r>
              <w:rPr>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7FCEA4B3" w14:textId="77777777" w:rsidR="00412996" w:rsidRDefault="00412996" w:rsidP="00412996">
            <w:pPr>
              <w:pStyle w:val="TAC"/>
              <w:rPr>
                <w:lang w:eastAsia="zh-CN"/>
              </w:rPr>
            </w:pPr>
            <w:r>
              <w:t>2</w:t>
            </w:r>
          </w:p>
        </w:tc>
      </w:tr>
      <w:tr w:rsidR="00412996" w14:paraId="5C0DFD3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3E161F"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E35FF5"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E4F26C" w14:textId="77777777" w:rsidR="00412996" w:rsidRDefault="00412996" w:rsidP="0041299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A3510D3"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D31E3C" w14:textId="77777777" w:rsidR="00412996" w:rsidRDefault="00412996" w:rsidP="00412996">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3BA463" w14:textId="77777777" w:rsidR="00412996" w:rsidRDefault="00412996" w:rsidP="00412996">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1E3379" w14:textId="77777777" w:rsidR="00412996" w:rsidRDefault="00412996" w:rsidP="00412996">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EA96F2A" w14:textId="77777777" w:rsidR="00412996" w:rsidRDefault="00412996" w:rsidP="0041299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1A7FAA"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A07BB0" w14:textId="77777777" w:rsidR="00412996" w:rsidRDefault="00412996" w:rsidP="0041299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4BB61476" w14:textId="77777777" w:rsidR="00412996" w:rsidRDefault="00412996" w:rsidP="0041299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33BC0B8" w14:textId="77777777" w:rsidR="00412996" w:rsidRDefault="00412996" w:rsidP="0041299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5D221E" w14:textId="77777777" w:rsidR="00412996" w:rsidRDefault="00412996" w:rsidP="0041299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F2B97A" w14:textId="77777777" w:rsidR="00412996" w:rsidRDefault="00412996" w:rsidP="0041299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C282B1" w14:textId="77777777" w:rsidR="00412996" w:rsidRDefault="00412996" w:rsidP="0041299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381CA66E" w14:textId="77777777" w:rsidR="00412996" w:rsidRDefault="00412996" w:rsidP="00412996">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E29938A" w14:textId="77777777" w:rsidR="00412996" w:rsidRDefault="00412996" w:rsidP="00412996">
            <w:pPr>
              <w:pStyle w:val="TAC"/>
              <w:rPr>
                <w:lang w:eastAsia="zh-CN"/>
              </w:rPr>
            </w:pPr>
          </w:p>
        </w:tc>
      </w:tr>
      <w:tr w:rsidR="00412996" w14:paraId="681D4BE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FB7BF8F" w14:textId="77777777" w:rsidR="00412996" w:rsidRDefault="00412996" w:rsidP="00412996">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673C9A9A" w14:textId="77777777" w:rsidR="00412996" w:rsidRDefault="00412996" w:rsidP="00412996">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1B03F4FE" w14:textId="77777777" w:rsidR="00412996" w:rsidRDefault="00412996" w:rsidP="0041299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DA6F19" w14:textId="77777777" w:rsidR="00412996" w:rsidRDefault="00412996" w:rsidP="00412996">
            <w:pPr>
              <w:pStyle w:val="TAC"/>
              <w:rPr>
                <w:rFonts w:eastAsia="Yu Mincho"/>
              </w:rPr>
            </w:pPr>
            <w:r>
              <w:rPr>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3E4B5C0" w14:textId="77777777" w:rsidR="00412996" w:rsidRDefault="00412996" w:rsidP="00412996">
            <w:pPr>
              <w:pStyle w:val="TAC"/>
              <w:rPr>
                <w:lang w:eastAsia="zh-CN"/>
              </w:rPr>
            </w:pPr>
            <w:r>
              <w:t>0</w:t>
            </w:r>
          </w:p>
        </w:tc>
      </w:tr>
      <w:tr w:rsidR="00412996" w14:paraId="57E238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6F60D39"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662CE7"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D59B05" w14:textId="77777777" w:rsidR="00412996" w:rsidRDefault="00412996" w:rsidP="0041299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7A8E762" w14:textId="77777777" w:rsidR="00412996" w:rsidRDefault="00412996" w:rsidP="00412996">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5C168E7" w14:textId="77777777" w:rsidR="00412996" w:rsidRDefault="00412996" w:rsidP="00412996">
            <w:pPr>
              <w:pStyle w:val="TAC"/>
              <w:rPr>
                <w:lang w:eastAsia="zh-CN"/>
              </w:rPr>
            </w:pPr>
          </w:p>
        </w:tc>
      </w:tr>
      <w:tr w:rsidR="00412996" w14:paraId="1FCF939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A3B370"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F278A95"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FC4721" w14:textId="77777777" w:rsidR="00412996" w:rsidRDefault="00412996" w:rsidP="0041299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B417E06" w14:textId="77777777" w:rsidR="00412996" w:rsidRDefault="00412996" w:rsidP="00412996">
            <w:pPr>
              <w:pStyle w:val="TAC"/>
              <w:rPr>
                <w:rFonts w:eastAsia="Yu Mincho"/>
              </w:rPr>
            </w:pPr>
            <w:r>
              <w:rPr>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1A8C9F7F" w14:textId="77777777" w:rsidR="00412996" w:rsidRDefault="00412996" w:rsidP="00412996">
            <w:pPr>
              <w:pStyle w:val="TAC"/>
              <w:rPr>
                <w:lang w:eastAsia="zh-CN"/>
              </w:rPr>
            </w:pPr>
            <w:r>
              <w:t>1</w:t>
            </w:r>
          </w:p>
        </w:tc>
      </w:tr>
      <w:tr w:rsidR="00412996" w14:paraId="6385710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95DFA7E"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55FB088"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3041584" w14:textId="77777777" w:rsidR="00412996" w:rsidRDefault="00412996" w:rsidP="0041299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EBA4710" w14:textId="77777777" w:rsidR="00412996" w:rsidRDefault="00412996" w:rsidP="00412996">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B45100C" w14:textId="77777777" w:rsidR="00412996" w:rsidRDefault="00412996" w:rsidP="00412996">
            <w:pPr>
              <w:pStyle w:val="TAC"/>
              <w:rPr>
                <w:lang w:eastAsia="zh-CN"/>
              </w:rPr>
            </w:pPr>
          </w:p>
        </w:tc>
      </w:tr>
      <w:tr w:rsidR="00412996" w14:paraId="2215826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14DFD20"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F47775"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897C49A" w14:textId="77777777" w:rsidR="00412996" w:rsidRDefault="00412996" w:rsidP="0041299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15E46F2" w14:textId="77777777" w:rsidR="00412996" w:rsidRDefault="00412996" w:rsidP="00412996">
            <w:pPr>
              <w:pStyle w:val="TAC"/>
              <w:rPr>
                <w:rFonts w:eastAsia="Yu Mincho"/>
              </w:rPr>
            </w:pPr>
            <w:r>
              <w:rPr>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8D4AD9F" w14:textId="77777777" w:rsidR="00412996" w:rsidRDefault="00412996" w:rsidP="00412996">
            <w:pPr>
              <w:pStyle w:val="TAC"/>
              <w:rPr>
                <w:lang w:eastAsia="zh-CN"/>
              </w:rPr>
            </w:pPr>
            <w:r>
              <w:t>2</w:t>
            </w:r>
          </w:p>
        </w:tc>
      </w:tr>
      <w:tr w:rsidR="00412996" w14:paraId="36C244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E389ADC"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C99C3E9"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1FDA141" w14:textId="77777777" w:rsidR="00412996" w:rsidRDefault="00412996" w:rsidP="0041299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200BC3" w14:textId="77777777" w:rsidR="00412996" w:rsidRDefault="00412996" w:rsidP="00412996">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A7006D0" w14:textId="77777777" w:rsidR="00412996" w:rsidRDefault="00412996" w:rsidP="00412996">
            <w:pPr>
              <w:pStyle w:val="TAC"/>
              <w:rPr>
                <w:lang w:eastAsia="zh-CN"/>
              </w:rPr>
            </w:pPr>
          </w:p>
        </w:tc>
      </w:tr>
      <w:tr w:rsidR="00412996" w14:paraId="741BA3B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CFEA6B"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460F678"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6DC2D24" w14:textId="77777777" w:rsidR="00412996" w:rsidRDefault="00412996" w:rsidP="0041299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7BC85DC" w14:textId="77777777" w:rsidR="00412996" w:rsidRDefault="00412996" w:rsidP="00412996">
            <w:pPr>
              <w:pStyle w:val="TAC"/>
              <w:rPr>
                <w:rFonts w:eastAsia="Yu Mincho"/>
              </w:rPr>
            </w:pPr>
            <w:r>
              <w:rPr>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56682336" w14:textId="77777777" w:rsidR="00412996" w:rsidRDefault="00412996" w:rsidP="00412996">
            <w:pPr>
              <w:pStyle w:val="TAC"/>
              <w:rPr>
                <w:lang w:eastAsia="zh-CN"/>
              </w:rPr>
            </w:pPr>
            <w:r>
              <w:t>3</w:t>
            </w:r>
          </w:p>
        </w:tc>
      </w:tr>
      <w:tr w:rsidR="00412996" w14:paraId="78B4194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3654A52"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E122B3"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FD10FB" w14:textId="77777777" w:rsidR="00412996" w:rsidRDefault="00412996" w:rsidP="0041299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8152DD" w14:textId="77777777" w:rsidR="00412996" w:rsidRDefault="00412996" w:rsidP="00412996">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154AE6C" w14:textId="77777777" w:rsidR="00412996" w:rsidRDefault="00412996" w:rsidP="00412996">
            <w:pPr>
              <w:pStyle w:val="TAC"/>
              <w:rPr>
                <w:lang w:eastAsia="zh-CN"/>
              </w:rPr>
            </w:pPr>
          </w:p>
        </w:tc>
      </w:tr>
      <w:tr w:rsidR="00412996" w14:paraId="0FAACE3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03BCEC1" w14:textId="77777777" w:rsidR="00412996" w:rsidRDefault="00412996" w:rsidP="00412996">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0177A10D" w14:textId="77777777" w:rsidR="00412996" w:rsidRDefault="00412996" w:rsidP="00412996">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656A2884" w14:textId="77777777" w:rsidR="00412996" w:rsidRDefault="00412996" w:rsidP="0041299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4A14405" w14:textId="77777777" w:rsidR="00412996" w:rsidRDefault="00412996" w:rsidP="00412996">
            <w:pPr>
              <w:pStyle w:val="TAC"/>
              <w:rPr>
                <w:rFonts w:eastAsia="Yu Mincho"/>
              </w:rPr>
            </w:pPr>
            <w:r>
              <w:rPr>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29BB409F" w14:textId="77777777" w:rsidR="00412996" w:rsidRDefault="00412996" w:rsidP="00412996">
            <w:pPr>
              <w:pStyle w:val="TAC"/>
              <w:rPr>
                <w:lang w:eastAsia="zh-CN"/>
              </w:rPr>
            </w:pPr>
            <w:r>
              <w:t>0</w:t>
            </w:r>
          </w:p>
        </w:tc>
      </w:tr>
      <w:tr w:rsidR="00412996" w14:paraId="1E2A539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6B594CE"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F1A7C9A"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62AEAA6" w14:textId="77777777" w:rsidR="00412996" w:rsidRDefault="00412996" w:rsidP="0041299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78BFD1"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6382C6" w14:textId="77777777" w:rsidR="00412996" w:rsidRDefault="00412996" w:rsidP="00412996">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9CDB91" w14:textId="77777777" w:rsidR="00412996" w:rsidRDefault="00412996" w:rsidP="00412996">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A02A68" w14:textId="77777777" w:rsidR="00412996" w:rsidRDefault="00412996" w:rsidP="00412996">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187C4BA" w14:textId="77777777" w:rsidR="00412996" w:rsidRDefault="00412996" w:rsidP="0041299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092F19B"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4B9F94" w14:textId="77777777" w:rsidR="00412996" w:rsidRDefault="00412996" w:rsidP="0041299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4035A331" w14:textId="77777777" w:rsidR="00412996" w:rsidRDefault="00412996" w:rsidP="0041299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C27201" w14:textId="77777777" w:rsidR="00412996" w:rsidRDefault="00412996" w:rsidP="0041299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9C7D16" w14:textId="77777777" w:rsidR="00412996" w:rsidRDefault="00412996" w:rsidP="0041299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777DFA" w14:textId="77777777" w:rsidR="00412996" w:rsidRDefault="00412996" w:rsidP="0041299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289026" w14:textId="77777777" w:rsidR="00412996" w:rsidRDefault="00412996" w:rsidP="0041299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1E2EE1B7" w14:textId="77777777" w:rsidR="00412996" w:rsidRDefault="00412996" w:rsidP="00412996">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795F024" w14:textId="77777777" w:rsidR="00412996" w:rsidRDefault="00412996" w:rsidP="00412996">
            <w:pPr>
              <w:pStyle w:val="TAC"/>
              <w:rPr>
                <w:lang w:eastAsia="zh-CN"/>
              </w:rPr>
            </w:pPr>
          </w:p>
        </w:tc>
      </w:tr>
      <w:tr w:rsidR="00412996" w14:paraId="6DDE3EB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8D4CE3F"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6F9284A"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8BA42E" w14:textId="77777777" w:rsidR="00412996" w:rsidRDefault="00412996" w:rsidP="0041299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2657F2" w14:textId="77777777" w:rsidR="00412996" w:rsidRDefault="00412996" w:rsidP="00412996">
            <w:pPr>
              <w:pStyle w:val="TAC"/>
              <w:rPr>
                <w:rFonts w:eastAsia="Yu Mincho"/>
              </w:rPr>
            </w:pPr>
            <w:r>
              <w:rPr>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4908B395" w14:textId="77777777" w:rsidR="00412996" w:rsidRDefault="00412996" w:rsidP="00412996">
            <w:pPr>
              <w:pStyle w:val="TAC"/>
              <w:rPr>
                <w:lang w:eastAsia="zh-CN"/>
              </w:rPr>
            </w:pPr>
            <w:r>
              <w:t>1</w:t>
            </w:r>
          </w:p>
        </w:tc>
      </w:tr>
      <w:tr w:rsidR="00412996" w14:paraId="3C9761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2188EF5"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310162"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A0EBECF" w14:textId="77777777" w:rsidR="00412996" w:rsidRDefault="00412996" w:rsidP="0041299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BACA22"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E962C0" w14:textId="77777777" w:rsidR="00412996" w:rsidRDefault="00412996" w:rsidP="00412996">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7E0C7B" w14:textId="77777777" w:rsidR="00412996" w:rsidRDefault="00412996" w:rsidP="00412996">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B1B562" w14:textId="77777777" w:rsidR="00412996" w:rsidRDefault="00412996" w:rsidP="00412996">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0885442" w14:textId="77777777" w:rsidR="00412996" w:rsidRDefault="00412996" w:rsidP="0041299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91531C8"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239C46" w14:textId="77777777" w:rsidR="00412996" w:rsidRDefault="00412996" w:rsidP="0041299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A2F025E" w14:textId="77777777" w:rsidR="00412996" w:rsidRDefault="00412996" w:rsidP="0041299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7AC14B" w14:textId="77777777" w:rsidR="00412996" w:rsidRDefault="00412996" w:rsidP="0041299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56185E" w14:textId="77777777" w:rsidR="00412996" w:rsidRDefault="00412996" w:rsidP="0041299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F17183" w14:textId="77777777" w:rsidR="00412996" w:rsidRDefault="00412996" w:rsidP="0041299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9CA499" w14:textId="77777777" w:rsidR="00412996" w:rsidRDefault="00412996" w:rsidP="0041299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0A638503" w14:textId="77777777" w:rsidR="00412996" w:rsidRDefault="00412996" w:rsidP="00412996">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6F26848" w14:textId="77777777" w:rsidR="00412996" w:rsidRDefault="00412996" w:rsidP="00412996">
            <w:pPr>
              <w:pStyle w:val="TAC"/>
              <w:rPr>
                <w:lang w:eastAsia="zh-CN"/>
              </w:rPr>
            </w:pPr>
          </w:p>
        </w:tc>
      </w:tr>
      <w:tr w:rsidR="00412996" w14:paraId="39ED7E3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8D1907" w14:textId="77777777" w:rsidR="00412996" w:rsidRDefault="00412996" w:rsidP="00412996">
            <w:pPr>
              <w:pStyle w:val="TAC"/>
              <w:rPr>
                <w:lang w:eastAsia="zh-CN"/>
              </w:rPr>
            </w:pPr>
            <w:r>
              <w:rPr>
                <w:lang w:val="en-US"/>
              </w:rPr>
              <w:t>CA_n48A-n96A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E05F011" w14:textId="77777777" w:rsidR="00412996" w:rsidRDefault="00412996" w:rsidP="0041299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04D7A3CE" w14:textId="77777777" w:rsidR="00412996" w:rsidRDefault="00412996" w:rsidP="00412996">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FB3D154" w14:textId="77777777" w:rsidR="00412996" w:rsidRDefault="00412996" w:rsidP="00412996">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07265E6" w14:textId="77777777" w:rsidR="00412996" w:rsidRDefault="00412996" w:rsidP="00412996">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FBBEEFE" w14:textId="77777777" w:rsidR="00412996" w:rsidRDefault="00412996" w:rsidP="00412996">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37CC2FDC" w14:textId="77777777" w:rsidR="00412996" w:rsidRDefault="00412996" w:rsidP="00412996">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2F54DD7F"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5C20B0E" w14:textId="77777777" w:rsidR="00412996" w:rsidRDefault="00412996" w:rsidP="00412996">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02F0195" w14:textId="77777777" w:rsidR="00412996" w:rsidRDefault="00412996" w:rsidP="00412996">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065CA7BF" w14:textId="77777777" w:rsidR="00412996" w:rsidRDefault="00412996" w:rsidP="00412996">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2B9BEC1B" w14:textId="77777777" w:rsidR="00412996" w:rsidRDefault="00412996" w:rsidP="00412996">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7BD979C" w14:textId="77777777" w:rsidR="00412996" w:rsidRDefault="00412996" w:rsidP="00412996">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5F6E004E" w14:textId="77777777" w:rsidR="00412996" w:rsidRDefault="00412996" w:rsidP="00412996">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A0E98DD" w14:textId="77777777" w:rsidR="00412996" w:rsidRDefault="00412996" w:rsidP="00412996">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3D0B18AC" w14:textId="77777777" w:rsidR="00412996" w:rsidRDefault="00412996" w:rsidP="00412996">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6DBE55C6" w14:textId="77777777" w:rsidR="00412996" w:rsidRDefault="00412996" w:rsidP="00412996">
            <w:pPr>
              <w:pStyle w:val="TAC"/>
              <w:rPr>
                <w:lang w:eastAsia="zh-CN"/>
              </w:rPr>
            </w:pPr>
            <w:r>
              <w:rPr>
                <w:lang w:val="en-US"/>
              </w:rPr>
              <w:t>0</w:t>
            </w:r>
          </w:p>
        </w:tc>
      </w:tr>
      <w:tr w:rsidR="00412996" w14:paraId="4104D3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7101CC2"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2C2653"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8C734E9" w14:textId="77777777" w:rsidR="00412996" w:rsidRDefault="00412996" w:rsidP="00412996">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tcPr>
          <w:p w14:paraId="3D45CB1A"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8D72F9" w14:textId="77777777" w:rsidR="00412996" w:rsidRDefault="00412996" w:rsidP="00412996">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tcPr>
          <w:p w14:paraId="02807BB9" w14:textId="77777777" w:rsidR="00412996" w:rsidRDefault="00412996" w:rsidP="00412996">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61723B4" w14:textId="77777777" w:rsidR="00412996" w:rsidRDefault="00412996" w:rsidP="00412996">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0C16C6A"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768D594"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D67C03" w14:textId="77777777" w:rsidR="00412996" w:rsidRDefault="00412996" w:rsidP="00412996">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2E60527D" w14:textId="77777777" w:rsidR="00412996" w:rsidRDefault="00412996" w:rsidP="00412996">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0493F41" w14:textId="77777777" w:rsidR="00412996" w:rsidRDefault="00412996" w:rsidP="00412996">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50C8325"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C0FF6CF" w14:textId="77777777" w:rsidR="00412996" w:rsidRDefault="00412996" w:rsidP="00412996">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B7C5144" w14:textId="77777777" w:rsidR="00412996" w:rsidRDefault="00412996" w:rsidP="00412996">
            <w:pPr>
              <w:pStyle w:val="TAC"/>
            </w:pPr>
          </w:p>
        </w:tc>
        <w:tc>
          <w:tcPr>
            <w:tcW w:w="670" w:type="dxa"/>
            <w:tcBorders>
              <w:top w:val="single" w:sz="4" w:space="0" w:color="auto"/>
              <w:left w:val="single" w:sz="4" w:space="0" w:color="auto"/>
              <w:bottom w:val="single" w:sz="4" w:space="0" w:color="auto"/>
              <w:right w:val="single" w:sz="4" w:space="0" w:color="auto"/>
            </w:tcBorders>
          </w:tcPr>
          <w:p w14:paraId="1B469764" w14:textId="77777777" w:rsidR="00412996" w:rsidRDefault="00412996" w:rsidP="00412996">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7E2A8A33" w14:textId="77777777" w:rsidR="00412996" w:rsidRDefault="00412996" w:rsidP="00412996">
            <w:pPr>
              <w:pStyle w:val="TAC"/>
              <w:rPr>
                <w:lang w:eastAsia="zh-CN"/>
              </w:rPr>
            </w:pPr>
          </w:p>
        </w:tc>
      </w:tr>
      <w:tr w:rsidR="00412996" w14:paraId="66742AE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344FA3" w14:textId="77777777" w:rsidR="00412996" w:rsidRDefault="00412996" w:rsidP="00412996">
            <w:pPr>
              <w:pStyle w:val="TAC"/>
              <w:rPr>
                <w:lang w:eastAsia="zh-CN"/>
              </w:rPr>
            </w:pPr>
            <w:r>
              <w:rPr>
                <w:lang w:val="en-US"/>
              </w:rPr>
              <w:t>CA_n48B-n96A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E01FBD" w14:textId="77777777" w:rsidR="00412996" w:rsidRDefault="00412996" w:rsidP="00412996">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772E9BDB" w14:textId="77777777" w:rsidR="00412996" w:rsidRDefault="00412996" w:rsidP="0041299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521E06AF" w14:textId="77777777" w:rsidR="00412996" w:rsidRDefault="00412996" w:rsidP="00412996">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4F35797" w14:textId="77777777" w:rsidR="00412996" w:rsidRDefault="00412996" w:rsidP="00412996">
            <w:pPr>
              <w:pStyle w:val="TAC"/>
              <w:rPr>
                <w:lang w:eastAsia="zh-CN"/>
              </w:rPr>
            </w:pPr>
            <w:r>
              <w:rPr>
                <w:lang w:val="en-US"/>
              </w:rPr>
              <w:t>0</w:t>
            </w:r>
          </w:p>
        </w:tc>
      </w:tr>
      <w:tr w:rsidR="00412996" w14:paraId="29FC05C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9E9ABD"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CA30EB1"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776175" w14:textId="77777777" w:rsidR="00412996" w:rsidRDefault="00412996" w:rsidP="00412996">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E2B873"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CAB950" w14:textId="77777777" w:rsidR="00412996" w:rsidRDefault="00412996" w:rsidP="00412996">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343257" w14:textId="77777777" w:rsidR="00412996" w:rsidRDefault="00412996" w:rsidP="00412996">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97C0C3E" w14:textId="77777777" w:rsidR="00412996" w:rsidRDefault="00412996" w:rsidP="00412996">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6EEA227"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CFA722"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4B8B96" w14:textId="77777777" w:rsidR="00412996" w:rsidRDefault="00412996" w:rsidP="00412996">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5536B0DD" w14:textId="77777777" w:rsidR="00412996" w:rsidRDefault="00412996" w:rsidP="00412996">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2BF10B" w14:textId="77777777" w:rsidR="00412996" w:rsidRDefault="00412996" w:rsidP="00412996">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CAF5E8"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48A6FE" w14:textId="77777777" w:rsidR="00412996" w:rsidRDefault="00412996" w:rsidP="00412996">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53B0C5A" w14:textId="77777777" w:rsidR="00412996" w:rsidRDefault="00412996" w:rsidP="00412996">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2555CDBC" w14:textId="77777777" w:rsidR="00412996" w:rsidRDefault="00412996" w:rsidP="00412996">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67C2747E" w14:textId="77777777" w:rsidR="00412996" w:rsidRDefault="00412996" w:rsidP="00412996">
            <w:pPr>
              <w:pStyle w:val="TAC"/>
              <w:rPr>
                <w:lang w:eastAsia="zh-CN"/>
              </w:rPr>
            </w:pPr>
          </w:p>
        </w:tc>
      </w:tr>
      <w:tr w:rsidR="00412996" w14:paraId="6BEE7D3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47579E1" w14:textId="77777777" w:rsidR="00412996" w:rsidRDefault="00412996" w:rsidP="00412996">
            <w:pPr>
              <w:pStyle w:val="TAC"/>
              <w:rPr>
                <w:lang w:eastAsia="zh-CN"/>
              </w:rPr>
            </w:pPr>
            <w:r>
              <w:rPr>
                <w:lang w:val="en-US"/>
              </w:rPr>
              <w:t>CA_n48C-n96A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9D1927D" w14:textId="77777777" w:rsidR="00412996" w:rsidRDefault="00412996" w:rsidP="0041299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27EDB8E0" w14:textId="77777777" w:rsidR="00412996" w:rsidRDefault="00412996" w:rsidP="0041299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5DA3FB1" w14:textId="77777777" w:rsidR="00412996" w:rsidRDefault="00412996" w:rsidP="00412996">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0CA4CBC" w14:textId="77777777" w:rsidR="00412996" w:rsidRDefault="00412996" w:rsidP="00412996">
            <w:pPr>
              <w:pStyle w:val="TAC"/>
              <w:rPr>
                <w:lang w:eastAsia="zh-CN"/>
              </w:rPr>
            </w:pPr>
            <w:r>
              <w:rPr>
                <w:lang w:val="en-US"/>
              </w:rPr>
              <w:t>0</w:t>
            </w:r>
          </w:p>
        </w:tc>
      </w:tr>
      <w:tr w:rsidR="00412996" w14:paraId="6901EF9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745CA25"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B68D0E0"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21D646" w14:textId="77777777" w:rsidR="00412996" w:rsidRDefault="00412996" w:rsidP="00412996">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261E69"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6979F6" w14:textId="77777777" w:rsidR="00412996" w:rsidRDefault="00412996" w:rsidP="00412996">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78A7B6" w14:textId="77777777" w:rsidR="00412996" w:rsidRDefault="00412996" w:rsidP="00412996">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DC6C6AF" w14:textId="77777777" w:rsidR="00412996" w:rsidRDefault="00412996" w:rsidP="00412996">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DC1120C"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DE3478"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8FBED4" w14:textId="77777777" w:rsidR="00412996" w:rsidRDefault="00412996" w:rsidP="00412996">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72989FAF" w14:textId="77777777" w:rsidR="00412996" w:rsidRDefault="00412996" w:rsidP="00412996">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32E027" w14:textId="77777777" w:rsidR="00412996" w:rsidRDefault="00412996" w:rsidP="00412996">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CE2172"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E5CDC3" w14:textId="77777777" w:rsidR="00412996" w:rsidRDefault="00412996" w:rsidP="00412996">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F135FEC" w14:textId="77777777" w:rsidR="00412996" w:rsidRDefault="00412996" w:rsidP="00412996">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3553AF69" w14:textId="77777777" w:rsidR="00412996" w:rsidRDefault="00412996" w:rsidP="00412996">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667D1E57" w14:textId="77777777" w:rsidR="00412996" w:rsidRDefault="00412996" w:rsidP="00412996">
            <w:pPr>
              <w:pStyle w:val="TAC"/>
              <w:rPr>
                <w:lang w:eastAsia="zh-CN"/>
              </w:rPr>
            </w:pPr>
          </w:p>
        </w:tc>
      </w:tr>
      <w:tr w:rsidR="00412996" w14:paraId="1C6F7F8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510A43" w14:textId="77777777" w:rsidR="00412996" w:rsidRDefault="00412996" w:rsidP="00412996">
            <w:pPr>
              <w:pStyle w:val="TAC"/>
              <w:rPr>
                <w:lang w:eastAsia="zh-CN"/>
              </w:rPr>
            </w:pPr>
            <w:r>
              <w:rPr>
                <w:lang w:val="en-US"/>
              </w:rPr>
              <w:t>CA_n48A-n96B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62036BBA" w14:textId="77777777" w:rsidR="00412996" w:rsidRDefault="00412996" w:rsidP="0041299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3848B209" w14:textId="77777777" w:rsidR="00412996" w:rsidRDefault="00412996" w:rsidP="00412996">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7E2D996" w14:textId="77777777" w:rsidR="00412996" w:rsidRDefault="00412996" w:rsidP="00412996">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4C232EC" w14:textId="77777777" w:rsidR="00412996" w:rsidRDefault="00412996" w:rsidP="00412996">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9286300" w14:textId="77777777" w:rsidR="00412996" w:rsidRDefault="00412996" w:rsidP="00412996">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3D6AB39E" w14:textId="77777777" w:rsidR="00412996" w:rsidRDefault="00412996" w:rsidP="00412996">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41798C37"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F04EF52" w14:textId="77777777" w:rsidR="00412996" w:rsidRDefault="00412996" w:rsidP="00412996">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B5E18B9" w14:textId="77777777" w:rsidR="00412996" w:rsidRDefault="00412996" w:rsidP="00412996">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3E73577" w14:textId="77777777" w:rsidR="00412996" w:rsidRDefault="00412996" w:rsidP="00412996">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67FB0246" w14:textId="77777777" w:rsidR="00412996" w:rsidRDefault="00412996" w:rsidP="00412996">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39334C9" w14:textId="77777777" w:rsidR="00412996" w:rsidRDefault="00412996" w:rsidP="00412996">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615CD870" w14:textId="77777777" w:rsidR="00412996" w:rsidRDefault="00412996" w:rsidP="00412996">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1E81D39" w14:textId="77777777" w:rsidR="00412996" w:rsidRDefault="00412996" w:rsidP="00412996">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0B5FA10" w14:textId="77777777" w:rsidR="00412996" w:rsidRDefault="00412996" w:rsidP="00412996">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6046EFEF" w14:textId="77777777" w:rsidR="00412996" w:rsidRDefault="00412996" w:rsidP="00412996">
            <w:pPr>
              <w:pStyle w:val="TAC"/>
              <w:rPr>
                <w:lang w:eastAsia="zh-CN"/>
              </w:rPr>
            </w:pPr>
            <w:r>
              <w:rPr>
                <w:lang w:val="en-US"/>
              </w:rPr>
              <w:t>0</w:t>
            </w:r>
          </w:p>
        </w:tc>
      </w:tr>
      <w:tr w:rsidR="00412996" w14:paraId="17937E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C7C9CA8"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392DCD4"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42E9E56" w14:textId="77777777" w:rsidR="00412996" w:rsidRDefault="00412996" w:rsidP="0041299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B7D239B" w14:textId="77777777" w:rsidR="00412996" w:rsidRDefault="00412996" w:rsidP="00412996">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ACBCD66" w14:textId="77777777" w:rsidR="00412996" w:rsidRDefault="00412996" w:rsidP="00412996">
            <w:pPr>
              <w:pStyle w:val="TAC"/>
              <w:rPr>
                <w:lang w:eastAsia="zh-CN"/>
              </w:rPr>
            </w:pPr>
          </w:p>
        </w:tc>
      </w:tr>
      <w:tr w:rsidR="00412996" w14:paraId="652ED5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06C846F" w14:textId="77777777" w:rsidR="00412996" w:rsidRDefault="00412996" w:rsidP="00412996">
            <w:pPr>
              <w:pStyle w:val="TAC"/>
              <w:rPr>
                <w:lang w:eastAsia="zh-CN"/>
              </w:rPr>
            </w:pPr>
            <w:r>
              <w:rPr>
                <w:lang w:val="en-US"/>
              </w:rPr>
              <w:t>CA_n48B-n96B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2E21496D" w14:textId="77777777" w:rsidR="00412996" w:rsidRDefault="00412996" w:rsidP="00412996">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4E0AAFCA" w14:textId="77777777" w:rsidR="00412996" w:rsidRDefault="00412996" w:rsidP="0041299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B06C662" w14:textId="77777777" w:rsidR="00412996" w:rsidRDefault="00412996" w:rsidP="00412996">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DF54398" w14:textId="77777777" w:rsidR="00412996" w:rsidRDefault="00412996" w:rsidP="00412996">
            <w:pPr>
              <w:pStyle w:val="TAC"/>
              <w:rPr>
                <w:lang w:eastAsia="zh-CN"/>
              </w:rPr>
            </w:pPr>
            <w:r>
              <w:rPr>
                <w:lang w:val="en-US"/>
              </w:rPr>
              <w:t>0</w:t>
            </w:r>
          </w:p>
        </w:tc>
      </w:tr>
      <w:tr w:rsidR="00412996" w14:paraId="7A0F69E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0B68542"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5230C7F"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A31D9C" w14:textId="77777777" w:rsidR="00412996" w:rsidRDefault="00412996" w:rsidP="0041299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8B3A95D" w14:textId="77777777" w:rsidR="00412996" w:rsidRDefault="00412996" w:rsidP="00412996">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F751765" w14:textId="77777777" w:rsidR="00412996" w:rsidRDefault="00412996" w:rsidP="00412996">
            <w:pPr>
              <w:pStyle w:val="TAC"/>
              <w:rPr>
                <w:lang w:eastAsia="zh-CN"/>
              </w:rPr>
            </w:pPr>
          </w:p>
        </w:tc>
      </w:tr>
      <w:tr w:rsidR="00412996" w14:paraId="1622A58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5E0E65" w14:textId="77777777" w:rsidR="00412996" w:rsidRDefault="00412996" w:rsidP="00412996">
            <w:pPr>
              <w:pStyle w:val="TAC"/>
              <w:rPr>
                <w:lang w:eastAsia="zh-CN"/>
              </w:rPr>
            </w:pPr>
            <w:r>
              <w:rPr>
                <w:lang w:val="en-US"/>
              </w:rPr>
              <w:t>CA_n48C-n96B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5B05F0" w14:textId="77777777" w:rsidR="00412996" w:rsidRDefault="00412996" w:rsidP="0041299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61FFD2CE" w14:textId="77777777" w:rsidR="00412996" w:rsidRDefault="00412996" w:rsidP="0041299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E47042D" w14:textId="77777777" w:rsidR="00412996" w:rsidRDefault="00412996" w:rsidP="00412996">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577F5EE" w14:textId="77777777" w:rsidR="00412996" w:rsidRDefault="00412996" w:rsidP="00412996">
            <w:pPr>
              <w:pStyle w:val="TAC"/>
              <w:rPr>
                <w:lang w:eastAsia="zh-CN"/>
              </w:rPr>
            </w:pPr>
            <w:r>
              <w:rPr>
                <w:lang w:val="en-US"/>
              </w:rPr>
              <w:t>0</w:t>
            </w:r>
          </w:p>
        </w:tc>
      </w:tr>
      <w:tr w:rsidR="00412996" w14:paraId="03C2A21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34B51C"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314CC2F"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EA1F30" w14:textId="77777777" w:rsidR="00412996" w:rsidRDefault="00412996" w:rsidP="0041299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3BB2E6F" w14:textId="77777777" w:rsidR="00412996" w:rsidRDefault="00412996" w:rsidP="00412996">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EF1226D" w14:textId="77777777" w:rsidR="00412996" w:rsidRDefault="00412996" w:rsidP="00412996">
            <w:pPr>
              <w:pStyle w:val="TAC"/>
              <w:rPr>
                <w:lang w:eastAsia="zh-CN"/>
              </w:rPr>
            </w:pPr>
          </w:p>
        </w:tc>
      </w:tr>
      <w:tr w:rsidR="00412996" w14:paraId="304976B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CD114CF" w14:textId="77777777" w:rsidR="00412996" w:rsidRDefault="00412996" w:rsidP="00412996">
            <w:pPr>
              <w:pStyle w:val="TAC"/>
              <w:rPr>
                <w:lang w:eastAsia="zh-CN"/>
              </w:rPr>
            </w:pPr>
            <w:r>
              <w:rPr>
                <w:lang w:val="en-US"/>
              </w:rPr>
              <w:t>CA_n48A-n96C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C183BD7" w14:textId="77777777" w:rsidR="00412996" w:rsidRDefault="00412996" w:rsidP="0041299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28BC7D80" w14:textId="77777777" w:rsidR="00412996" w:rsidRDefault="00412996" w:rsidP="00412996">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62275B88" w14:textId="77777777" w:rsidR="00412996" w:rsidRDefault="00412996" w:rsidP="00412996">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AEF6DEA" w14:textId="77777777" w:rsidR="00412996" w:rsidRDefault="00412996" w:rsidP="00412996">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E5866FF" w14:textId="77777777" w:rsidR="00412996" w:rsidRDefault="00412996" w:rsidP="00412996">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50743F4B" w14:textId="77777777" w:rsidR="00412996" w:rsidRDefault="00412996" w:rsidP="00412996">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6AD076D"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70298A6" w14:textId="77777777" w:rsidR="00412996" w:rsidRDefault="00412996" w:rsidP="00412996">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9A6C6B0" w14:textId="77777777" w:rsidR="00412996" w:rsidRDefault="00412996" w:rsidP="00412996">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E21121F" w14:textId="77777777" w:rsidR="00412996" w:rsidRDefault="00412996" w:rsidP="00412996">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35C11457" w14:textId="77777777" w:rsidR="00412996" w:rsidRDefault="00412996" w:rsidP="00412996">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4B3628B8" w14:textId="77777777" w:rsidR="00412996" w:rsidRDefault="00412996" w:rsidP="00412996">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7C4EFE2" w14:textId="77777777" w:rsidR="00412996" w:rsidRDefault="00412996" w:rsidP="00412996">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5933B786" w14:textId="77777777" w:rsidR="00412996" w:rsidRDefault="00412996" w:rsidP="00412996">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3014646D" w14:textId="77777777" w:rsidR="00412996" w:rsidRDefault="00412996" w:rsidP="00412996">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195D6DC9" w14:textId="77777777" w:rsidR="00412996" w:rsidRDefault="00412996" w:rsidP="00412996">
            <w:pPr>
              <w:pStyle w:val="TAC"/>
              <w:rPr>
                <w:lang w:eastAsia="zh-CN"/>
              </w:rPr>
            </w:pPr>
            <w:r>
              <w:rPr>
                <w:lang w:val="en-US"/>
              </w:rPr>
              <w:t>0</w:t>
            </w:r>
          </w:p>
        </w:tc>
      </w:tr>
      <w:tr w:rsidR="00412996" w14:paraId="35794E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D5CE56A"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FD9C230"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FB8B7F" w14:textId="77777777" w:rsidR="00412996" w:rsidRDefault="00412996" w:rsidP="0041299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0235BBC" w14:textId="77777777" w:rsidR="00412996" w:rsidRDefault="00412996" w:rsidP="00412996">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782F18C" w14:textId="77777777" w:rsidR="00412996" w:rsidRDefault="00412996" w:rsidP="00412996">
            <w:pPr>
              <w:pStyle w:val="TAC"/>
              <w:rPr>
                <w:lang w:eastAsia="zh-CN"/>
              </w:rPr>
            </w:pPr>
          </w:p>
        </w:tc>
      </w:tr>
      <w:tr w:rsidR="00412996" w14:paraId="41A0DBF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D1824B" w14:textId="77777777" w:rsidR="00412996" w:rsidRDefault="00412996" w:rsidP="00412996">
            <w:pPr>
              <w:pStyle w:val="TAC"/>
              <w:rPr>
                <w:lang w:eastAsia="zh-CN"/>
              </w:rPr>
            </w:pPr>
            <w:r>
              <w:rPr>
                <w:lang w:val="en-US"/>
              </w:rPr>
              <w:t>CA_n48B-n96C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802CF8" w14:textId="77777777" w:rsidR="00412996" w:rsidRDefault="00412996" w:rsidP="00412996">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614A08FF" w14:textId="77777777" w:rsidR="00412996" w:rsidRDefault="00412996" w:rsidP="0041299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04815D8" w14:textId="77777777" w:rsidR="00412996" w:rsidRDefault="00412996" w:rsidP="00412996">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87AFF4D" w14:textId="77777777" w:rsidR="00412996" w:rsidRDefault="00412996" w:rsidP="00412996">
            <w:pPr>
              <w:pStyle w:val="TAC"/>
              <w:rPr>
                <w:lang w:eastAsia="zh-CN"/>
              </w:rPr>
            </w:pPr>
            <w:r>
              <w:rPr>
                <w:lang w:val="en-US"/>
              </w:rPr>
              <w:t>0</w:t>
            </w:r>
          </w:p>
        </w:tc>
      </w:tr>
      <w:tr w:rsidR="00412996" w14:paraId="31C85A5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322F535"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25DCB9"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91A9AE" w14:textId="77777777" w:rsidR="00412996" w:rsidRDefault="00412996" w:rsidP="0041299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1275771" w14:textId="77777777" w:rsidR="00412996" w:rsidRDefault="00412996" w:rsidP="00412996">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D528516" w14:textId="77777777" w:rsidR="00412996" w:rsidRDefault="00412996" w:rsidP="00412996">
            <w:pPr>
              <w:pStyle w:val="TAC"/>
              <w:rPr>
                <w:lang w:eastAsia="zh-CN"/>
              </w:rPr>
            </w:pPr>
          </w:p>
        </w:tc>
      </w:tr>
      <w:tr w:rsidR="00412996" w14:paraId="321BC8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E3F4C31" w14:textId="77777777" w:rsidR="00412996" w:rsidRDefault="00412996" w:rsidP="00412996">
            <w:pPr>
              <w:pStyle w:val="TAC"/>
              <w:rPr>
                <w:lang w:eastAsia="zh-CN"/>
              </w:rPr>
            </w:pPr>
            <w:r>
              <w:rPr>
                <w:lang w:val="en-US"/>
              </w:rPr>
              <w:t>CA_n48C-n96C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0D5AECAA" w14:textId="77777777" w:rsidR="00412996" w:rsidRDefault="00412996" w:rsidP="0041299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7435E8C8" w14:textId="77777777" w:rsidR="00412996" w:rsidRDefault="00412996" w:rsidP="0041299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330353E" w14:textId="77777777" w:rsidR="00412996" w:rsidRDefault="00412996" w:rsidP="00412996">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B777DA3" w14:textId="77777777" w:rsidR="00412996" w:rsidRDefault="00412996" w:rsidP="00412996">
            <w:pPr>
              <w:pStyle w:val="TAC"/>
              <w:rPr>
                <w:lang w:eastAsia="zh-CN"/>
              </w:rPr>
            </w:pPr>
            <w:r>
              <w:rPr>
                <w:lang w:val="en-US"/>
              </w:rPr>
              <w:t>0</w:t>
            </w:r>
          </w:p>
        </w:tc>
      </w:tr>
      <w:tr w:rsidR="00412996" w14:paraId="7DBF325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EE9D09E"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F51FDB"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8D3E21C" w14:textId="77777777" w:rsidR="00412996" w:rsidRDefault="00412996" w:rsidP="0041299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39625F1" w14:textId="77777777" w:rsidR="00412996" w:rsidRDefault="00412996" w:rsidP="00412996">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23A32E4" w14:textId="77777777" w:rsidR="00412996" w:rsidRDefault="00412996" w:rsidP="00412996">
            <w:pPr>
              <w:pStyle w:val="TAC"/>
              <w:rPr>
                <w:lang w:eastAsia="zh-CN"/>
              </w:rPr>
            </w:pPr>
          </w:p>
        </w:tc>
      </w:tr>
      <w:tr w:rsidR="00412996" w14:paraId="76C7987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FB0175" w14:textId="77777777" w:rsidR="00412996" w:rsidRDefault="00412996" w:rsidP="00412996">
            <w:pPr>
              <w:pStyle w:val="TAC"/>
              <w:rPr>
                <w:lang w:eastAsia="zh-CN"/>
              </w:rPr>
            </w:pPr>
            <w:r>
              <w:rPr>
                <w:lang w:val="en-US"/>
              </w:rPr>
              <w:t>CA_n48A-n96D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73B4DA" w14:textId="77777777" w:rsidR="00412996" w:rsidRDefault="00412996" w:rsidP="0041299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43EDF6BF" w14:textId="77777777" w:rsidR="00412996" w:rsidRDefault="00412996" w:rsidP="00412996">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1B1FD86D" w14:textId="77777777" w:rsidR="00412996" w:rsidRDefault="00412996" w:rsidP="00412996">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FBE9BAD" w14:textId="77777777" w:rsidR="00412996" w:rsidRDefault="00412996" w:rsidP="00412996">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E66F9AA" w14:textId="77777777" w:rsidR="00412996" w:rsidRDefault="00412996" w:rsidP="00412996">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0F84C2FB" w14:textId="77777777" w:rsidR="00412996" w:rsidRDefault="00412996" w:rsidP="00412996">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7338D0F3"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5B4FC33" w14:textId="77777777" w:rsidR="00412996" w:rsidRDefault="00412996" w:rsidP="00412996">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B3C2F87" w14:textId="77777777" w:rsidR="00412996" w:rsidRDefault="00412996" w:rsidP="00412996">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EF849AC" w14:textId="77777777" w:rsidR="00412996" w:rsidRDefault="00412996" w:rsidP="00412996">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62F409A" w14:textId="77777777" w:rsidR="00412996" w:rsidRDefault="00412996" w:rsidP="00412996">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DCE03D3" w14:textId="77777777" w:rsidR="00412996" w:rsidRDefault="00412996" w:rsidP="00412996">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5375921D" w14:textId="77777777" w:rsidR="00412996" w:rsidRDefault="00412996" w:rsidP="00412996">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07341EB" w14:textId="77777777" w:rsidR="00412996" w:rsidRDefault="00412996" w:rsidP="00412996">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0B4B6FA" w14:textId="77777777" w:rsidR="00412996" w:rsidRDefault="00412996" w:rsidP="00412996">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6FDC7028" w14:textId="77777777" w:rsidR="00412996" w:rsidRDefault="00412996" w:rsidP="00412996">
            <w:pPr>
              <w:pStyle w:val="TAC"/>
              <w:rPr>
                <w:lang w:eastAsia="zh-CN"/>
              </w:rPr>
            </w:pPr>
            <w:r>
              <w:rPr>
                <w:lang w:val="en-US"/>
              </w:rPr>
              <w:t>0</w:t>
            </w:r>
          </w:p>
        </w:tc>
      </w:tr>
      <w:tr w:rsidR="00412996" w14:paraId="675247E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317A87"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3670C6"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6912CB5" w14:textId="77777777" w:rsidR="00412996" w:rsidRDefault="00412996" w:rsidP="0041299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0A6CC7E4" w14:textId="77777777" w:rsidR="00412996" w:rsidRDefault="00412996" w:rsidP="00412996">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A3D28C8" w14:textId="77777777" w:rsidR="00412996" w:rsidRDefault="00412996" w:rsidP="00412996">
            <w:pPr>
              <w:pStyle w:val="TAC"/>
              <w:rPr>
                <w:lang w:eastAsia="zh-CN"/>
              </w:rPr>
            </w:pPr>
          </w:p>
        </w:tc>
      </w:tr>
      <w:tr w:rsidR="00412996" w14:paraId="2845E85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A9DABE1" w14:textId="77777777" w:rsidR="00412996" w:rsidRDefault="00412996" w:rsidP="00412996">
            <w:pPr>
              <w:pStyle w:val="TAC"/>
              <w:rPr>
                <w:lang w:eastAsia="zh-CN"/>
              </w:rPr>
            </w:pPr>
            <w:r>
              <w:rPr>
                <w:lang w:val="en-US"/>
              </w:rPr>
              <w:t>CA_n48B-n96D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D7C8B4" w14:textId="77777777" w:rsidR="00412996" w:rsidRDefault="00412996" w:rsidP="00412996">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A3B85CC" w14:textId="77777777" w:rsidR="00412996" w:rsidRDefault="00412996" w:rsidP="0041299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888A5DF" w14:textId="77777777" w:rsidR="00412996" w:rsidRDefault="00412996" w:rsidP="00412996">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D502FC9" w14:textId="77777777" w:rsidR="00412996" w:rsidRDefault="00412996" w:rsidP="00412996">
            <w:pPr>
              <w:pStyle w:val="TAC"/>
              <w:rPr>
                <w:lang w:eastAsia="zh-CN"/>
              </w:rPr>
            </w:pPr>
            <w:r>
              <w:rPr>
                <w:lang w:val="en-US"/>
              </w:rPr>
              <w:t>0</w:t>
            </w:r>
          </w:p>
        </w:tc>
      </w:tr>
      <w:tr w:rsidR="00412996" w14:paraId="192D278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EF45E6"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593870"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3D6D6C9" w14:textId="77777777" w:rsidR="00412996" w:rsidRDefault="00412996" w:rsidP="0041299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3FABC67" w14:textId="77777777" w:rsidR="00412996" w:rsidRDefault="00412996" w:rsidP="00412996">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51A9E05" w14:textId="77777777" w:rsidR="00412996" w:rsidRDefault="00412996" w:rsidP="00412996">
            <w:pPr>
              <w:pStyle w:val="TAC"/>
              <w:rPr>
                <w:lang w:eastAsia="zh-CN"/>
              </w:rPr>
            </w:pPr>
          </w:p>
        </w:tc>
      </w:tr>
      <w:tr w:rsidR="00412996" w14:paraId="7956B52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451DCF9" w14:textId="77777777" w:rsidR="00412996" w:rsidRDefault="00412996" w:rsidP="00412996">
            <w:pPr>
              <w:pStyle w:val="TAC"/>
              <w:rPr>
                <w:lang w:eastAsia="zh-CN"/>
              </w:rPr>
            </w:pPr>
            <w:r>
              <w:rPr>
                <w:lang w:val="en-US"/>
              </w:rPr>
              <w:t>CA_n48C-n96D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03973D7D" w14:textId="77777777" w:rsidR="00412996" w:rsidRDefault="00412996" w:rsidP="0041299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5C1E8FCB" w14:textId="77777777" w:rsidR="00412996" w:rsidRDefault="00412996" w:rsidP="0041299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B7F3F1B" w14:textId="77777777" w:rsidR="00412996" w:rsidRDefault="00412996" w:rsidP="00412996">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BA4B8E9" w14:textId="77777777" w:rsidR="00412996" w:rsidRDefault="00412996" w:rsidP="00412996">
            <w:pPr>
              <w:pStyle w:val="TAC"/>
              <w:rPr>
                <w:lang w:eastAsia="zh-CN"/>
              </w:rPr>
            </w:pPr>
            <w:r>
              <w:rPr>
                <w:lang w:val="en-US"/>
              </w:rPr>
              <w:t>0</w:t>
            </w:r>
          </w:p>
        </w:tc>
      </w:tr>
      <w:tr w:rsidR="00412996" w14:paraId="11B1AE5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E6FC82D"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5F0C55"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691C9A" w14:textId="77777777" w:rsidR="00412996" w:rsidRDefault="00412996" w:rsidP="0041299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697B265F" w14:textId="77777777" w:rsidR="00412996" w:rsidRDefault="00412996" w:rsidP="00412996">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47BEFF7" w14:textId="77777777" w:rsidR="00412996" w:rsidRDefault="00412996" w:rsidP="00412996">
            <w:pPr>
              <w:pStyle w:val="TAC"/>
              <w:rPr>
                <w:lang w:eastAsia="zh-CN"/>
              </w:rPr>
            </w:pPr>
          </w:p>
        </w:tc>
      </w:tr>
      <w:tr w:rsidR="00412996" w14:paraId="1E6E234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796697" w14:textId="77777777" w:rsidR="00412996" w:rsidRDefault="00412996" w:rsidP="00412996">
            <w:pPr>
              <w:pStyle w:val="TAC"/>
              <w:rPr>
                <w:lang w:eastAsia="zh-CN"/>
              </w:rPr>
            </w:pPr>
            <w:r>
              <w:rPr>
                <w:lang w:val="en-US"/>
              </w:rPr>
              <w:t>CA_n48A-n96E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6190CA" w14:textId="77777777" w:rsidR="00412996" w:rsidRDefault="00412996" w:rsidP="0041299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DFC585E" w14:textId="77777777" w:rsidR="00412996" w:rsidRDefault="00412996" w:rsidP="00412996">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4D6F6D3" w14:textId="77777777" w:rsidR="00412996" w:rsidRDefault="00412996" w:rsidP="00412996">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5C7CD0D" w14:textId="77777777" w:rsidR="00412996" w:rsidRDefault="00412996" w:rsidP="00412996">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D1241BD" w14:textId="77777777" w:rsidR="00412996" w:rsidRDefault="00412996" w:rsidP="00412996">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7070DD94" w14:textId="77777777" w:rsidR="00412996" w:rsidRDefault="00412996" w:rsidP="00412996">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34F16297"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B5FFD05" w14:textId="77777777" w:rsidR="00412996" w:rsidRDefault="00412996" w:rsidP="00412996">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C7A6B35" w14:textId="77777777" w:rsidR="00412996" w:rsidRDefault="00412996" w:rsidP="00412996">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1F6F812F" w14:textId="77777777" w:rsidR="00412996" w:rsidRDefault="00412996" w:rsidP="00412996">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3BBB301" w14:textId="77777777" w:rsidR="00412996" w:rsidRDefault="00412996" w:rsidP="00412996">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2CEF96B" w14:textId="77777777" w:rsidR="00412996" w:rsidRDefault="00412996" w:rsidP="00412996">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9433F5B" w14:textId="77777777" w:rsidR="00412996" w:rsidRDefault="00412996" w:rsidP="00412996">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3E27CD2" w14:textId="77777777" w:rsidR="00412996" w:rsidRDefault="00412996" w:rsidP="00412996">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2DB5A62" w14:textId="77777777" w:rsidR="00412996" w:rsidRDefault="00412996" w:rsidP="00412996">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74273020" w14:textId="77777777" w:rsidR="00412996" w:rsidRDefault="00412996" w:rsidP="00412996">
            <w:pPr>
              <w:pStyle w:val="TAC"/>
              <w:rPr>
                <w:lang w:eastAsia="zh-CN"/>
              </w:rPr>
            </w:pPr>
            <w:r>
              <w:rPr>
                <w:lang w:val="en-US"/>
              </w:rPr>
              <w:t>0</w:t>
            </w:r>
          </w:p>
        </w:tc>
      </w:tr>
      <w:tr w:rsidR="00412996" w14:paraId="0E98382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24B302F"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9843E10"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bottom"/>
          </w:tcPr>
          <w:p w14:paraId="014DAE21" w14:textId="77777777" w:rsidR="00412996" w:rsidRDefault="00412996" w:rsidP="0041299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1C1DE8F4" w14:textId="77777777" w:rsidR="00412996" w:rsidRDefault="00412996" w:rsidP="00412996">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27E9EA0" w14:textId="77777777" w:rsidR="00412996" w:rsidRDefault="00412996" w:rsidP="00412996">
            <w:pPr>
              <w:pStyle w:val="TAC"/>
              <w:rPr>
                <w:lang w:eastAsia="zh-CN"/>
              </w:rPr>
            </w:pPr>
          </w:p>
        </w:tc>
      </w:tr>
      <w:tr w:rsidR="00412996" w14:paraId="350B9D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0AE1D9D" w14:textId="77777777" w:rsidR="00412996" w:rsidRDefault="00412996" w:rsidP="00412996">
            <w:pPr>
              <w:pStyle w:val="TAC"/>
              <w:rPr>
                <w:lang w:eastAsia="zh-CN"/>
              </w:rPr>
            </w:pPr>
            <w:r>
              <w:rPr>
                <w:lang w:val="en-US"/>
              </w:rPr>
              <w:t>CA_n48B-n96E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2B2B86C" w14:textId="77777777" w:rsidR="00412996" w:rsidRDefault="00412996" w:rsidP="00412996">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D59DD68" w14:textId="77777777" w:rsidR="00412996" w:rsidRDefault="00412996" w:rsidP="0041299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4B8F996A" w14:textId="77777777" w:rsidR="00412996" w:rsidRDefault="00412996" w:rsidP="00412996">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EFD434C" w14:textId="77777777" w:rsidR="00412996" w:rsidRDefault="00412996" w:rsidP="00412996">
            <w:pPr>
              <w:pStyle w:val="TAC"/>
              <w:rPr>
                <w:lang w:eastAsia="zh-CN"/>
              </w:rPr>
            </w:pPr>
            <w:r>
              <w:rPr>
                <w:lang w:val="en-US"/>
              </w:rPr>
              <w:t>0</w:t>
            </w:r>
          </w:p>
        </w:tc>
      </w:tr>
      <w:tr w:rsidR="00412996" w14:paraId="3513337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99B2252"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80675F"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0AA192" w14:textId="77777777" w:rsidR="00412996" w:rsidRDefault="00412996" w:rsidP="0041299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2EE533D5" w14:textId="77777777" w:rsidR="00412996" w:rsidRDefault="00412996" w:rsidP="00412996">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A024B65" w14:textId="77777777" w:rsidR="00412996" w:rsidRDefault="00412996" w:rsidP="00412996">
            <w:pPr>
              <w:pStyle w:val="TAC"/>
              <w:rPr>
                <w:lang w:eastAsia="zh-CN"/>
              </w:rPr>
            </w:pPr>
          </w:p>
        </w:tc>
      </w:tr>
      <w:tr w:rsidR="00412996" w14:paraId="5BFC27B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A9300C" w14:textId="77777777" w:rsidR="00412996" w:rsidRDefault="00412996" w:rsidP="00412996">
            <w:pPr>
              <w:pStyle w:val="TAC"/>
              <w:rPr>
                <w:lang w:eastAsia="zh-CN"/>
              </w:rPr>
            </w:pPr>
            <w:r>
              <w:rPr>
                <w:lang w:val="en-US"/>
              </w:rPr>
              <w:t>CA_n48C-n96E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41A50677" w14:textId="77777777" w:rsidR="00412996" w:rsidRDefault="00412996" w:rsidP="0041299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72F5CF5B" w14:textId="77777777" w:rsidR="00412996" w:rsidRDefault="00412996" w:rsidP="0041299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5B20C4E0" w14:textId="77777777" w:rsidR="00412996" w:rsidRDefault="00412996" w:rsidP="00412996">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32DB818" w14:textId="77777777" w:rsidR="00412996" w:rsidRDefault="00412996" w:rsidP="00412996">
            <w:pPr>
              <w:pStyle w:val="TAC"/>
              <w:rPr>
                <w:lang w:eastAsia="zh-CN"/>
              </w:rPr>
            </w:pPr>
            <w:r>
              <w:rPr>
                <w:lang w:val="en-US"/>
              </w:rPr>
              <w:t>0</w:t>
            </w:r>
          </w:p>
        </w:tc>
      </w:tr>
      <w:tr w:rsidR="00412996" w14:paraId="31EAE24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8C7DC1"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C152FD"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99BA1B" w14:textId="77777777" w:rsidR="00412996" w:rsidRDefault="00412996" w:rsidP="0041299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28583F0" w14:textId="77777777" w:rsidR="00412996" w:rsidRDefault="00412996" w:rsidP="00412996">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72357C4" w14:textId="77777777" w:rsidR="00412996" w:rsidRDefault="00412996" w:rsidP="00412996">
            <w:pPr>
              <w:pStyle w:val="TAC"/>
              <w:rPr>
                <w:lang w:eastAsia="zh-CN"/>
              </w:rPr>
            </w:pPr>
          </w:p>
        </w:tc>
      </w:tr>
      <w:tr w:rsidR="00412996" w14:paraId="192B50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F7A319" w14:textId="77777777" w:rsidR="00412996" w:rsidRDefault="00412996" w:rsidP="00412996">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938BFBD" w14:textId="77777777" w:rsidR="00412996" w:rsidRDefault="00412996" w:rsidP="00412996">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01207E58" w14:textId="77777777" w:rsidR="00412996" w:rsidRDefault="00412996" w:rsidP="00412996">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569BB0C9"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D9FF6A"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285622" w14:textId="77777777" w:rsidR="00412996" w:rsidRDefault="00412996" w:rsidP="0041299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7D1AE9" w14:textId="77777777" w:rsidR="00412996" w:rsidRDefault="00412996" w:rsidP="0041299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F7E3E33"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251766"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FF7B0D"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2050C6"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C7BED4"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F0B17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D42181" w14:textId="77777777" w:rsidR="00412996" w:rsidRDefault="00412996" w:rsidP="00412996">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6162974"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412DF1"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E8C587B" w14:textId="77777777" w:rsidR="00412996" w:rsidRDefault="00412996" w:rsidP="00412996">
            <w:pPr>
              <w:pStyle w:val="TAC"/>
              <w:rPr>
                <w:szCs w:val="18"/>
                <w:lang w:eastAsia="zh-CN"/>
              </w:rPr>
            </w:pPr>
            <w:r>
              <w:rPr>
                <w:rFonts w:hint="eastAsia"/>
                <w:szCs w:val="18"/>
                <w:lang w:eastAsia="zh-CN"/>
              </w:rPr>
              <w:t>0</w:t>
            </w:r>
          </w:p>
        </w:tc>
      </w:tr>
      <w:tr w:rsidR="00412996" w14:paraId="1D8C32D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AA2BBB"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5C8331"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21DBF9" w14:textId="77777777" w:rsidR="00412996" w:rsidRDefault="00412996" w:rsidP="00412996">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A00ABF5"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D1C14D"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F18503" w14:textId="77777777" w:rsidR="00412996" w:rsidRDefault="00412996" w:rsidP="0041299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78875FE" w14:textId="77777777" w:rsidR="00412996" w:rsidRDefault="00412996" w:rsidP="0041299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9236A10"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A8CB05"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81452C"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479855"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3ABA535"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EDC22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3E8BEB"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8A74F0"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AB4E85E"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431511" w14:textId="77777777" w:rsidR="00412996" w:rsidRDefault="00412996" w:rsidP="00412996">
            <w:pPr>
              <w:pStyle w:val="TAC"/>
              <w:rPr>
                <w:rFonts w:eastAsia="Yu Mincho"/>
                <w:szCs w:val="18"/>
              </w:rPr>
            </w:pPr>
          </w:p>
        </w:tc>
      </w:tr>
      <w:tr w:rsidR="00412996" w14:paraId="58580AE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6878A79" w14:textId="77777777" w:rsidR="00412996" w:rsidRDefault="00412996" w:rsidP="00412996">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8D7FD0E" w14:textId="77777777" w:rsidR="00412996" w:rsidRDefault="00412996" w:rsidP="00412996">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113C54C" w14:textId="77777777" w:rsidR="00412996" w:rsidRDefault="00412996" w:rsidP="00412996">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E84CBD3"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8C47FA"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B21211" w14:textId="77777777" w:rsidR="00412996" w:rsidRDefault="00412996" w:rsidP="0041299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96C049F" w14:textId="77777777" w:rsidR="00412996" w:rsidRDefault="00412996" w:rsidP="0041299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FA17B6" w14:textId="77777777" w:rsidR="00412996" w:rsidRDefault="00412996" w:rsidP="00412996">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6C73B1"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9F0738" w14:textId="77777777" w:rsidR="00412996" w:rsidRDefault="00412996" w:rsidP="00412996">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6E4D8D7"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5FA6B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8BA8E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DC5C0C"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C40AE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E42CBE"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7955E86" w14:textId="77777777" w:rsidR="00412996" w:rsidRDefault="00412996" w:rsidP="00412996">
            <w:pPr>
              <w:pStyle w:val="TAC"/>
              <w:rPr>
                <w:szCs w:val="18"/>
                <w:lang w:eastAsia="zh-CN"/>
              </w:rPr>
            </w:pPr>
            <w:r>
              <w:rPr>
                <w:rFonts w:hint="eastAsia"/>
                <w:szCs w:val="18"/>
                <w:lang w:eastAsia="zh-CN"/>
              </w:rPr>
              <w:t>0</w:t>
            </w:r>
          </w:p>
        </w:tc>
      </w:tr>
      <w:tr w:rsidR="00412996" w14:paraId="308E92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A8148B"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28E84B"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64703E" w14:textId="77777777" w:rsidR="00412996" w:rsidRDefault="00412996" w:rsidP="00412996">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B32E30D"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3D2C1C"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D20576" w14:textId="77777777" w:rsidR="00412996" w:rsidRDefault="00412996" w:rsidP="0041299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287128" w14:textId="77777777" w:rsidR="00412996" w:rsidRDefault="00412996" w:rsidP="00412996">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5D89FDF2" w14:textId="77777777" w:rsidR="00412996" w:rsidRDefault="00412996" w:rsidP="00412996">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1E014C5"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89739A"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024B0F7"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A5BB4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0ECB4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98D12F"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9DDDF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59B1DD"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09304B" w14:textId="77777777" w:rsidR="00412996" w:rsidRDefault="00412996" w:rsidP="00412996">
            <w:pPr>
              <w:pStyle w:val="TAC"/>
              <w:rPr>
                <w:rFonts w:eastAsia="Yu Mincho"/>
                <w:szCs w:val="18"/>
              </w:rPr>
            </w:pPr>
          </w:p>
        </w:tc>
      </w:tr>
      <w:tr w:rsidR="00412996" w14:paraId="1101F07C" w14:textId="77777777" w:rsidTr="00F33674">
        <w:trPr>
          <w:trHeight w:val="187"/>
        </w:trPr>
        <w:tc>
          <w:tcPr>
            <w:tcW w:w="1641" w:type="dxa"/>
            <w:tcBorders>
              <w:left w:val="single" w:sz="4" w:space="0" w:color="auto"/>
              <w:bottom w:val="nil"/>
              <w:right w:val="single" w:sz="4" w:space="0" w:color="auto"/>
            </w:tcBorders>
            <w:shd w:val="clear" w:color="auto" w:fill="auto"/>
          </w:tcPr>
          <w:p w14:paraId="688D7564" w14:textId="77777777" w:rsidR="00412996" w:rsidRDefault="00412996" w:rsidP="00412996">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15DD7CDC" w14:textId="77777777" w:rsidR="00412996" w:rsidRDefault="00412996" w:rsidP="00412996">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6D0BBD3D" w14:textId="77777777" w:rsidR="00412996" w:rsidRDefault="00412996" w:rsidP="00412996">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667CBA3" w14:textId="77777777" w:rsidR="00412996" w:rsidRDefault="00412996" w:rsidP="00412996">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06FC1D6F" w14:textId="77777777" w:rsidR="00412996" w:rsidRDefault="00412996" w:rsidP="00412996">
            <w:pPr>
              <w:pStyle w:val="TAC"/>
              <w:rPr>
                <w:szCs w:val="18"/>
                <w:lang w:eastAsia="zh-CN"/>
              </w:rPr>
            </w:pPr>
            <w:r>
              <w:rPr>
                <w:rFonts w:hint="eastAsia"/>
                <w:szCs w:val="18"/>
                <w:lang w:eastAsia="zh-CN"/>
              </w:rPr>
              <w:t>0</w:t>
            </w:r>
          </w:p>
        </w:tc>
      </w:tr>
      <w:tr w:rsidR="00412996" w14:paraId="75A95D9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27391A0"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A67306"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A97AD74" w14:textId="77777777" w:rsidR="00412996" w:rsidRDefault="00412996" w:rsidP="00412996">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7E63A25"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5172B6"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AA7EB7" w14:textId="77777777" w:rsidR="00412996" w:rsidRDefault="00412996" w:rsidP="0041299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0CC2113" w14:textId="77777777" w:rsidR="00412996" w:rsidRDefault="00412996" w:rsidP="00412996">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21DB3A3" w14:textId="77777777" w:rsidR="00412996" w:rsidRDefault="00412996" w:rsidP="00412996">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88156F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25185"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F2E24AC"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41ADA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AFD15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FE98C6"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37B72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7B0B9F"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A79972D" w14:textId="77777777" w:rsidR="00412996" w:rsidRDefault="00412996" w:rsidP="00412996">
            <w:pPr>
              <w:pStyle w:val="TAC"/>
              <w:rPr>
                <w:rFonts w:eastAsia="Yu Mincho"/>
                <w:szCs w:val="18"/>
              </w:rPr>
            </w:pPr>
          </w:p>
        </w:tc>
      </w:tr>
      <w:tr w:rsidR="00412996" w14:paraId="12ECC5ED" w14:textId="77777777" w:rsidTr="00F33674">
        <w:trPr>
          <w:trHeight w:val="187"/>
        </w:trPr>
        <w:tc>
          <w:tcPr>
            <w:tcW w:w="1641" w:type="dxa"/>
            <w:tcBorders>
              <w:left w:val="single" w:sz="4" w:space="0" w:color="auto"/>
              <w:bottom w:val="nil"/>
              <w:right w:val="single" w:sz="4" w:space="0" w:color="auto"/>
            </w:tcBorders>
            <w:shd w:val="clear" w:color="auto" w:fill="auto"/>
          </w:tcPr>
          <w:p w14:paraId="7D78935E" w14:textId="77777777" w:rsidR="00412996" w:rsidRDefault="00412996" w:rsidP="00412996">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15BA7FE7" w14:textId="77777777" w:rsidR="00412996" w:rsidRDefault="00412996" w:rsidP="00412996">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2EC9730C" w14:textId="77777777" w:rsidR="00412996" w:rsidRDefault="00412996" w:rsidP="00412996">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14F5AB2" w14:textId="77777777" w:rsidR="00412996" w:rsidRDefault="00412996" w:rsidP="00412996">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5C570F24" w14:textId="77777777" w:rsidR="00412996" w:rsidRDefault="00412996" w:rsidP="00412996">
            <w:pPr>
              <w:pStyle w:val="TAC"/>
              <w:rPr>
                <w:szCs w:val="18"/>
                <w:lang w:eastAsia="zh-CN"/>
              </w:rPr>
            </w:pPr>
            <w:r>
              <w:rPr>
                <w:rFonts w:hint="eastAsia"/>
                <w:szCs w:val="18"/>
                <w:lang w:eastAsia="zh-CN"/>
              </w:rPr>
              <w:t>0</w:t>
            </w:r>
          </w:p>
        </w:tc>
      </w:tr>
      <w:tr w:rsidR="00412996" w14:paraId="4D090DA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71DEFB"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83FA68"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212A3C9A" w14:textId="77777777" w:rsidR="00412996" w:rsidRDefault="00412996" w:rsidP="00412996">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C63AB19"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A7BF0A"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58BE46" w14:textId="77777777" w:rsidR="00412996" w:rsidRDefault="00412996" w:rsidP="0041299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3883C86" w14:textId="77777777" w:rsidR="00412996" w:rsidRDefault="00412996" w:rsidP="00412996">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C86CA40" w14:textId="77777777" w:rsidR="00412996" w:rsidRDefault="00412996" w:rsidP="00412996">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A09F6D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4F0D57"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2BF92C8"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6EC3C4"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59307D"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A5EFAC"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E85F2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97CB9D"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96B1B74" w14:textId="77777777" w:rsidR="00412996" w:rsidRDefault="00412996" w:rsidP="00412996">
            <w:pPr>
              <w:pStyle w:val="TAC"/>
              <w:rPr>
                <w:rFonts w:eastAsia="Yu Mincho"/>
                <w:szCs w:val="18"/>
              </w:rPr>
            </w:pPr>
          </w:p>
        </w:tc>
      </w:tr>
      <w:tr w:rsidR="00412996" w14:paraId="6BC9B21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F5E8C32" w14:textId="77777777" w:rsidR="00412996" w:rsidRDefault="00412996" w:rsidP="00412996">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9355F04" w14:textId="77777777" w:rsidR="00412996" w:rsidRDefault="00412996" w:rsidP="00412996">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2F8AD1E1" w14:textId="77777777" w:rsidR="00412996" w:rsidRDefault="00412996" w:rsidP="00412996">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BA26BC4"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0D45E7"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3F6099" w14:textId="77777777" w:rsidR="00412996" w:rsidRDefault="00412996" w:rsidP="0041299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699178" w14:textId="77777777" w:rsidR="00412996" w:rsidRDefault="00412996" w:rsidP="0041299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BFE71CC"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608AB5"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B6154C"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5BF2C1"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7CB06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88348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5452CB"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F92CA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330D10"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188E519" w14:textId="77777777" w:rsidR="00412996" w:rsidRDefault="00412996" w:rsidP="00412996">
            <w:pPr>
              <w:pStyle w:val="TAC"/>
              <w:rPr>
                <w:szCs w:val="18"/>
                <w:lang w:eastAsia="zh-CN"/>
              </w:rPr>
            </w:pPr>
            <w:r>
              <w:rPr>
                <w:rFonts w:hint="eastAsia"/>
                <w:szCs w:val="18"/>
                <w:lang w:eastAsia="zh-CN"/>
              </w:rPr>
              <w:t>0</w:t>
            </w:r>
          </w:p>
        </w:tc>
      </w:tr>
      <w:tr w:rsidR="00412996" w14:paraId="20B849E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3C21D88"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F3C9F1"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96ECBA" w14:textId="77777777" w:rsidR="00412996" w:rsidRDefault="00412996" w:rsidP="00412996">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8049507"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D61852"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6FAF0C" w14:textId="77777777" w:rsidR="00412996" w:rsidRDefault="00412996" w:rsidP="0041299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9B2E1B" w14:textId="77777777" w:rsidR="00412996" w:rsidRDefault="00412996" w:rsidP="0041299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144BE58"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46E519"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CFD396"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EF50F2F"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547B4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0A40B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6171DD"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F5A0CC5"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A8A11B"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C3963D8" w14:textId="77777777" w:rsidR="00412996" w:rsidRDefault="00412996" w:rsidP="00412996">
            <w:pPr>
              <w:pStyle w:val="TAC"/>
              <w:rPr>
                <w:rFonts w:eastAsia="Yu Mincho"/>
                <w:szCs w:val="18"/>
              </w:rPr>
            </w:pPr>
          </w:p>
        </w:tc>
      </w:tr>
      <w:tr w:rsidR="00412996" w14:paraId="6096EC5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8F82D76"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3F4DC16"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AC1821" w14:textId="77777777" w:rsidR="00412996" w:rsidRDefault="00412996" w:rsidP="00412996">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C265F31" w14:textId="77777777" w:rsidR="00412996" w:rsidRDefault="00412996" w:rsidP="00412996">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1E8CEE" w14:textId="77777777" w:rsidR="00412996" w:rsidRDefault="00412996" w:rsidP="0041299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114DCB" w14:textId="77777777" w:rsidR="00412996" w:rsidRDefault="00412996" w:rsidP="00412996">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4E23B97" w14:textId="77777777" w:rsidR="00412996" w:rsidRDefault="00412996" w:rsidP="00412996">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614D757" w14:textId="77777777" w:rsidR="00412996" w:rsidRDefault="00412996" w:rsidP="0041299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95E305" w14:textId="77777777" w:rsidR="00412996" w:rsidRDefault="00412996" w:rsidP="0041299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331C6C" w14:textId="77777777" w:rsidR="00412996" w:rsidRDefault="00412996" w:rsidP="00412996">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08D61A67"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BF999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74FEB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5C94C9"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C4C8D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5A00E8" w14:textId="77777777" w:rsidR="00412996" w:rsidRDefault="00412996" w:rsidP="0041299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1E1701E" w14:textId="77777777" w:rsidR="00412996" w:rsidRDefault="00412996" w:rsidP="00412996">
            <w:pPr>
              <w:pStyle w:val="TAC"/>
              <w:rPr>
                <w:rFonts w:eastAsia="Yu Mincho"/>
                <w:szCs w:val="18"/>
              </w:rPr>
            </w:pPr>
            <w:r>
              <w:rPr>
                <w:rFonts w:hint="eastAsia"/>
                <w:szCs w:val="18"/>
                <w:lang w:val="en-US" w:eastAsia="zh-CN"/>
              </w:rPr>
              <w:t>1</w:t>
            </w:r>
          </w:p>
        </w:tc>
      </w:tr>
      <w:tr w:rsidR="00412996" w14:paraId="42117F8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8F59D59"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A22DB6"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C05271" w14:textId="77777777" w:rsidR="00412996" w:rsidRDefault="00412996" w:rsidP="00412996">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E27A327" w14:textId="77777777" w:rsidR="00412996" w:rsidRDefault="00412996" w:rsidP="00412996">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AACA6F" w14:textId="77777777" w:rsidR="00412996" w:rsidRDefault="00412996" w:rsidP="0041299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24F82A" w14:textId="77777777" w:rsidR="00412996" w:rsidRDefault="00412996" w:rsidP="00412996">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513634" w14:textId="77777777" w:rsidR="00412996" w:rsidRDefault="00412996" w:rsidP="00412996">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79945A6"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11EC90"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AD2283"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D11B908"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F43FA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3A91A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F399E6"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63F6A6"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FA464C"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267C586" w14:textId="77777777" w:rsidR="00412996" w:rsidRDefault="00412996" w:rsidP="00412996">
            <w:pPr>
              <w:pStyle w:val="TAC"/>
              <w:rPr>
                <w:rFonts w:eastAsia="Yu Mincho"/>
                <w:szCs w:val="18"/>
              </w:rPr>
            </w:pPr>
          </w:p>
        </w:tc>
      </w:tr>
      <w:tr w:rsidR="00412996" w14:paraId="645D64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455E2FD" w14:textId="77777777" w:rsidR="00412996" w:rsidRDefault="00412996" w:rsidP="00412996">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5DF1DD4C" w14:textId="77777777" w:rsidR="00412996" w:rsidRDefault="00412996" w:rsidP="00412996">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22C3A133" w14:textId="77777777" w:rsidR="00412996" w:rsidRDefault="00412996" w:rsidP="00412996">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60BED48"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9AAF22"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3D8C3D" w14:textId="77777777" w:rsidR="00412996" w:rsidRDefault="00412996" w:rsidP="00412996">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39AE51" w14:textId="77777777" w:rsidR="00412996" w:rsidRDefault="00412996" w:rsidP="00412996">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EE12F12"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D7909F"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D3D763"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8FAD092"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20688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57B83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42416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D34A1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CED12B"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03B0C8E" w14:textId="77777777" w:rsidR="00412996" w:rsidRDefault="00412996" w:rsidP="00412996">
            <w:pPr>
              <w:pStyle w:val="TAC"/>
              <w:rPr>
                <w:szCs w:val="18"/>
                <w:lang w:val="en-US" w:eastAsia="zh-CN"/>
              </w:rPr>
            </w:pPr>
            <w:r>
              <w:rPr>
                <w:rFonts w:hint="eastAsia"/>
                <w:szCs w:val="18"/>
                <w:lang w:val="en-US" w:eastAsia="zh-CN"/>
              </w:rPr>
              <w:t>0</w:t>
            </w:r>
          </w:p>
        </w:tc>
      </w:tr>
      <w:tr w:rsidR="00412996" w14:paraId="6AEF1B8E" w14:textId="77777777" w:rsidTr="00F33674">
        <w:trPr>
          <w:trHeight w:val="213"/>
        </w:trPr>
        <w:tc>
          <w:tcPr>
            <w:tcW w:w="1641" w:type="dxa"/>
            <w:tcBorders>
              <w:top w:val="nil"/>
              <w:left w:val="single" w:sz="4" w:space="0" w:color="auto"/>
              <w:bottom w:val="nil"/>
              <w:right w:val="single" w:sz="4" w:space="0" w:color="auto"/>
            </w:tcBorders>
            <w:shd w:val="clear" w:color="auto" w:fill="auto"/>
          </w:tcPr>
          <w:p w14:paraId="6DDE9B97"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003EF16"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F7E2F5" w14:textId="77777777" w:rsidR="00412996" w:rsidRDefault="00412996" w:rsidP="00412996">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DCA7AD1" w14:textId="77777777" w:rsidR="00412996" w:rsidRDefault="00412996" w:rsidP="00412996">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BD6650A" w14:textId="77777777" w:rsidR="00412996" w:rsidRDefault="00412996" w:rsidP="00412996">
            <w:pPr>
              <w:pStyle w:val="TAC"/>
              <w:rPr>
                <w:rFonts w:eastAsia="Yu Mincho"/>
                <w:szCs w:val="18"/>
              </w:rPr>
            </w:pPr>
          </w:p>
        </w:tc>
      </w:tr>
      <w:tr w:rsidR="00412996" w14:paraId="7CF6135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200F837"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A3F49E5"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02B007" w14:textId="77777777" w:rsidR="00412996" w:rsidRDefault="00412996" w:rsidP="00412996">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727F494" w14:textId="77777777" w:rsidR="00412996" w:rsidRDefault="00412996" w:rsidP="00412996">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DEAB28" w14:textId="77777777" w:rsidR="00412996" w:rsidRDefault="00412996" w:rsidP="00412996">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58EBC2" w14:textId="77777777" w:rsidR="00412996" w:rsidRDefault="00412996" w:rsidP="00412996">
            <w:pPr>
              <w:pStyle w:val="TAC"/>
              <w:rPr>
                <w:szCs w:val="18"/>
                <w:lang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5593D3B" w14:textId="77777777" w:rsidR="00412996" w:rsidRDefault="00412996" w:rsidP="00412996">
            <w:pPr>
              <w:pStyle w:val="TAC"/>
              <w:rPr>
                <w:szCs w:val="18"/>
                <w:lang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8ECC69" w14:textId="77777777" w:rsidR="00412996" w:rsidRDefault="00412996" w:rsidP="0041299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44B906" w14:textId="77777777" w:rsidR="00412996" w:rsidRDefault="00412996" w:rsidP="0041299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7B1623" w14:textId="77777777" w:rsidR="00412996" w:rsidRDefault="00412996" w:rsidP="00412996">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80D1953"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991727A"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E16652"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1F33E1"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515FB48"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55CA01"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1336D55" w14:textId="77777777" w:rsidR="00412996" w:rsidRDefault="00412996" w:rsidP="00412996">
            <w:pPr>
              <w:pStyle w:val="TAC"/>
              <w:rPr>
                <w:lang w:val="en-US" w:eastAsia="zh-CN"/>
              </w:rPr>
            </w:pPr>
            <w:r>
              <w:rPr>
                <w:rFonts w:hint="eastAsia"/>
                <w:lang w:val="en-US" w:eastAsia="zh-CN"/>
              </w:rPr>
              <w:t>1</w:t>
            </w:r>
          </w:p>
        </w:tc>
      </w:tr>
      <w:tr w:rsidR="00412996" w14:paraId="20238E0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7500889"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6417DC" w14:textId="77777777" w:rsidR="00412996" w:rsidRDefault="00412996" w:rsidP="004129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EF40D38" w14:textId="77777777" w:rsidR="00412996" w:rsidRDefault="00412996" w:rsidP="00412996">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3ABDCF5" w14:textId="77777777" w:rsidR="00412996" w:rsidRDefault="00412996" w:rsidP="00412996">
            <w:pPr>
              <w:pStyle w:val="TAC"/>
              <w:rPr>
                <w:rFonts w:eastAsia="Yu Mincho"/>
              </w:rPr>
            </w:pPr>
            <w:r>
              <w:rPr>
                <w:rFonts w:eastAsia="Yu Mincho"/>
                <w:szCs w:val="18"/>
                <w:lang w:eastAsia="ko-KR"/>
              </w:rPr>
              <w:t xml:space="preserve">See CA_n71B Bandwidth Combination Set </w:t>
            </w:r>
            <w:r>
              <w:rPr>
                <w:rFonts w:hint="eastAsia"/>
                <w:szCs w:val="18"/>
                <w:lang w:val="en-US" w:eastAsia="zh-CN"/>
              </w:rPr>
              <w:t>2</w:t>
            </w:r>
            <w:r>
              <w:rPr>
                <w:rFonts w:eastAsia="Yu Mincho"/>
                <w:szCs w:val="18"/>
                <w:lang w:eastAsia="ko-KR"/>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53488502" w14:textId="77777777" w:rsidR="00412996" w:rsidRDefault="00412996" w:rsidP="00412996">
            <w:pPr>
              <w:pStyle w:val="TAC"/>
              <w:rPr>
                <w:lang w:val="en-US" w:eastAsia="zh-CN"/>
              </w:rPr>
            </w:pPr>
          </w:p>
        </w:tc>
      </w:tr>
      <w:tr w:rsidR="00412996" w14:paraId="0B81A74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F0D208E" w14:textId="77777777" w:rsidR="00412996" w:rsidRDefault="00412996" w:rsidP="00412996">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5A691ED" w14:textId="77777777" w:rsidR="00412996" w:rsidRDefault="00412996" w:rsidP="00412996">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238D643" w14:textId="77777777" w:rsidR="00412996" w:rsidRDefault="00412996" w:rsidP="00412996">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980A5C7" w14:textId="77777777" w:rsidR="00412996" w:rsidRDefault="00412996" w:rsidP="00412996">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648A2E" w14:textId="77777777" w:rsidR="00412996" w:rsidRDefault="00412996" w:rsidP="00412996">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15B3BF" w14:textId="77777777" w:rsidR="00412996" w:rsidRDefault="00412996" w:rsidP="00412996">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69D603B" w14:textId="77777777" w:rsidR="00412996" w:rsidRDefault="00412996" w:rsidP="00412996">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8199F7"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FC6D1A"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24627" w14:textId="77777777" w:rsidR="00412996" w:rsidRDefault="00412996" w:rsidP="00412996">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4B7A197D" w14:textId="77777777" w:rsidR="00412996" w:rsidRDefault="00412996" w:rsidP="004129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630A9A7"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E92BF5"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482A00" w14:textId="77777777" w:rsidR="00412996" w:rsidRDefault="00412996" w:rsidP="004129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800D3A"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885200" w14:textId="77777777" w:rsidR="00412996" w:rsidRDefault="00412996" w:rsidP="004129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9BE7B01" w14:textId="77777777" w:rsidR="00412996" w:rsidRDefault="00412996" w:rsidP="00412996">
            <w:pPr>
              <w:pStyle w:val="TAC"/>
              <w:rPr>
                <w:rFonts w:eastAsia="Yu Mincho"/>
              </w:rPr>
            </w:pPr>
            <w:r>
              <w:rPr>
                <w:rFonts w:hint="eastAsia"/>
                <w:lang w:val="en-US" w:eastAsia="zh-CN"/>
              </w:rPr>
              <w:t>0</w:t>
            </w:r>
          </w:p>
        </w:tc>
      </w:tr>
      <w:tr w:rsidR="00412996" w14:paraId="2943D3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7FA7D46"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A4A84B" w14:textId="77777777" w:rsidR="00412996" w:rsidRDefault="00412996" w:rsidP="0041299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AD9121F" w14:textId="77777777" w:rsidR="00412996" w:rsidRDefault="00412996" w:rsidP="00412996">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4991709" w14:textId="77777777" w:rsidR="00412996" w:rsidRDefault="00412996" w:rsidP="00412996">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015A411" w14:textId="77777777" w:rsidR="00412996" w:rsidRDefault="00412996" w:rsidP="00412996">
            <w:pPr>
              <w:pStyle w:val="TAC"/>
              <w:rPr>
                <w:rFonts w:eastAsia="Yu Mincho"/>
              </w:rPr>
            </w:pPr>
          </w:p>
        </w:tc>
      </w:tr>
      <w:tr w:rsidR="00412996" w14:paraId="467DFB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A26FED3" w14:textId="77777777" w:rsidR="00412996" w:rsidRDefault="00412996" w:rsidP="00412996">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350AAD8F" w14:textId="77777777" w:rsidR="00412996" w:rsidRDefault="00412996" w:rsidP="00412996">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75B116AC" w14:textId="77777777" w:rsidR="00412996" w:rsidRDefault="00412996" w:rsidP="00412996">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5BFA884" w14:textId="77777777" w:rsidR="00412996" w:rsidRDefault="00412996" w:rsidP="00412996">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B09650" w14:textId="77777777" w:rsidR="00412996" w:rsidRDefault="00412996" w:rsidP="00412996">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83440B" w14:textId="77777777" w:rsidR="00412996" w:rsidRDefault="00412996" w:rsidP="00412996">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7D630B0" w14:textId="77777777" w:rsidR="00412996" w:rsidRDefault="00412996" w:rsidP="00412996">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F16AFD8" w14:textId="77777777" w:rsidR="00412996" w:rsidRDefault="00412996" w:rsidP="0041299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64DE7E" w14:textId="77777777" w:rsidR="00412996" w:rsidRDefault="00412996" w:rsidP="0041299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B84644" w14:textId="77777777" w:rsidR="00412996" w:rsidRDefault="00412996" w:rsidP="00412996">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6C64E9"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68200E"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A271A9"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EF1932"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A63A80"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F1F2834" w14:textId="77777777" w:rsidR="00412996" w:rsidRDefault="00412996" w:rsidP="0041299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956155B" w14:textId="77777777" w:rsidR="00412996" w:rsidRDefault="00412996" w:rsidP="00412996">
            <w:pPr>
              <w:pStyle w:val="TAC"/>
              <w:rPr>
                <w:szCs w:val="18"/>
                <w:lang w:eastAsia="zh-CN"/>
              </w:rPr>
            </w:pPr>
            <w:r>
              <w:rPr>
                <w:szCs w:val="18"/>
                <w:lang w:eastAsia="zh-CN"/>
              </w:rPr>
              <w:t>1</w:t>
            </w:r>
          </w:p>
        </w:tc>
      </w:tr>
      <w:tr w:rsidR="00412996" w14:paraId="797B37C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A37ACCF"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ED73FD"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487953D" w14:textId="77777777" w:rsidR="00412996" w:rsidRDefault="00412996" w:rsidP="00412996">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0752763" w14:textId="77777777" w:rsidR="00412996" w:rsidRDefault="00412996" w:rsidP="00412996">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9750630" w14:textId="77777777" w:rsidR="00412996" w:rsidRDefault="00412996" w:rsidP="00412996">
            <w:pPr>
              <w:pStyle w:val="TAC"/>
              <w:rPr>
                <w:szCs w:val="18"/>
                <w:lang w:eastAsia="zh-CN"/>
              </w:rPr>
            </w:pPr>
          </w:p>
        </w:tc>
      </w:tr>
      <w:tr w:rsidR="00412996" w14:paraId="6CEAFBD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717AD0E" w14:textId="77777777" w:rsidR="00412996" w:rsidRDefault="00412996" w:rsidP="00412996">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256AAF5" w14:textId="77777777" w:rsidR="00412996" w:rsidRDefault="00412996" w:rsidP="00412996">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41E94DAC" w14:textId="77777777" w:rsidR="00412996" w:rsidRDefault="00412996" w:rsidP="00412996">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E55A311" w14:textId="77777777" w:rsidR="00412996" w:rsidRDefault="00412996" w:rsidP="00412996">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65D8604" w14:textId="77777777" w:rsidR="00412996" w:rsidRDefault="00412996" w:rsidP="00412996">
            <w:pPr>
              <w:pStyle w:val="TAC"/>
              <w:rPr>
                <w:szCs w:val="18"/>
                <w:lang w:eastAsia="zh-CN"/>
              </w:rPr>
            </w:pPr>
            <w:r>
              <w:rPr>
                <w:rFonts w:hint="eastAsia"/>
                <w:szCs w:val="18"/>
                <w:lang w:eastAsia="zh-CN"/>
              </w:rPr>
              <w:t>0</w:t>
            </w:r>
          </w:p>
        </w:tc>
      </w:tr>
      <w:tr w:rsidR="00412996" w14:paraId="4AA64F9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DCBCC96"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E743E94"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2C91946D" w14:textId="77777777" w:rsidR="00412996" w:rsidRDefault="00412996" w:rsidP="00412996">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7F7D936"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54CEA0"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879A15" w14:textId="77777777" w:rsidR="00412996" w:rsidRDefault="00412996" w:rsidP="0041299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72ED5D1" w14:textId="77777777" w:rsidR="00412996" w:rsidRDefault="00412996" w:rsidP="0041299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CDA9FC"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FF1A8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A8F7FF"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3EB465"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9B80D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A9FB5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1C069C"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364585"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15D7A7"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FFF27CB" w14:textId="77777777" w:rsidR="00412996" w:rsidRDefault="00412996" w:rsidP="00412996">
            <w:pPr>
              <w:pStyle w:val="TAC"/>
              <w:rPr>
                <w:rFonts w:eastAsia="Yu Mincho"/>
                <w:szCs w:val="18"/>
              </w:rPr>
            </w:pPr>
          </w:p>
        </w:tc>
      </w:tr>
      <w:tr w:rsidR="00412996" w14:paraId="2BD482C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493511"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85B0C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BDAC54F" w14:textId="77777777" w:rsidR="00412996" w:rsidRDefault="00412996" w:rsidP="00412996">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2D068CE" w14:textId="77777777" w:rsidR="00412996" w:rsidRDefault="00412996" w:rsidP="00412996">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6051591C" w14:textId="77777777" w:rsidR="00412996" w:rsidRDefault="00412996" w:rsidP="00412996">
            <w:pPr>
              <w:pStyle w:val="TAC"/>
              <w:rPr>
                <w:rFonts w:eastAsia="Yu Mincho"/>
                <w:szCs w:val="18"/>
              </w:rPr>
            </w:pPr>
            <w:r>
              <w:rPr>
                <w:rFonts w:hint="eastAsia"/>
                <w:szCs w:val="18"/>
                <w:lang w:val="en-US" w:eastAsia="zh-CN"/>
              </w:rPr>
              <w:t>1</w:t>
            </w:r>
          </w:p>
        </w:tc>
      </w:tr>
      <w:tr w:rsidR="00412996" w14:paraId="1FBA364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2AAE770"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7D7BEB"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607C41C" w14:textId="77777777" w:rsidR="00412996" w:rsidRDefault="00412996" w:rsidP="00412996">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2FB2290"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69D797" w14:textId="77777777" w:rsidR="00412996" w:rsidRDefault="00412996" w:rsidP="0041299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807747" w14:textId="77777777" w:rsidR="00412996" w:rsidRDefault="00412996" w:rsidP="00412996">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56C93D8" w14:textId="77777777" w:rsidR="00412996" w:rsidRDefault="00412996" w:rsidP="00412996">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1709006"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5205C0"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B39335"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2326DA"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9667C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188E1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10F7BB"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FC8AD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662B26"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9225A0" w14:textId="77777777" w:rsidR="00412996" w:rsidRDefault="00412996" w:rsidP="00412996">
            <w:pPr>
              <w:pStyle w:val="TAC"/>
              <w:rPr>
                <w:rFonts w:eastAsia="Yu Mincho"/>
                <w:szCs w:val="18"/>
              </w:rPr>
            </w:pPr>
          </w:p>
        </w:tc>
      </w:tr>
      <w:tr w:rsidR="00412996" w14:paraId="097C5619" w14:textId="77777777" w:rsidTr="00F33674">
        <w:trPr>
          <w:trHeight w:val="187"/>
        </w:trPr>
        <w:tc>
          <w:tcPr>
            <w:tcW w:w="1641" w:type="dxa"/>
            <w:tcBorders>
              <w:left w:val="single" w:sz="4" w:space="0" w:color="auto"/>
              <w:bottom w:val="nil"/>
              <w:right w:val="single" w:sz="4" w:space="0" w:color="auto"/>
            </w:tcBorders>
            <w:shd w:val="clear" w:color="auto" w:fill="auto"/>
          </w:tcPr>
          <w:p w14:paraId="45C122C0" w14:textId="77777777" w:rsidR="00412996" w:rsidRPr="00E907AF" w:rsidRDefault="00412996" w:rsidP="00412996">
            <w:pPr>
              <w:pStyle w:val="TAC"/>
              <w:rPr>
                <w:szCs w:val="18"/>
                <w:lang w:eastAsia="zh-CN"/>
              </w:rPr>
            </w:pPr>
            <w:r>
              <w:t>CA_n66(2A)-n71B</w:t>
            </w:r>
          </w:p>
        </w:tc>
        <w:tc>
          <w:tcPr>
            <w:tcW w:w="1380" w:type="dxa"/>
            <w:tcBorders>
              <w:left w:val="single" w:sz="4" w:space="0" w:color="auto"/>
              <w:bottom w:val="nil"/>
              <w:right w:val="single" w:sz="4" w:space="0" w:color="auto"/>
            </w:tcBorders>
            <w:shd w:val="clear" w:color="auto" w:fill="auto"/>
          </w:tcPr>
          <w:p w14:paraId="1D5EFB3D" w14:textId="77777777" w:rsidR="00412996" w:rsidRPr="00E907AF" w:rsidRDefault="00412996" w:rsidP="00412996">
            <w:pPr>
              <w:pStyle w:val="TAC"/>
              <w:rPr>
                <w:szCs w:val="18"/>
                <w:lang w:val="en-US" w:eastAsia="zh-CN"/>
              </w:rPr>
            </w:pPr>
            <w:r>
              <w:t>CA_n66A-n71A</w:t>
            </w:r>
          </w:p>
        </w:tc>
        <w:tc>
          <w:tcPr>
            <w:tcW w:w="670" w:type="dxa"/>
            <w:tcBorders>
              <w:left w:val="single" w:sz="4" w:space="0" w:color="auto"/>
              <w:bottom w:val="single" w:sz="4" w:space="0" w:color="auto"/>
              <w:right w:val="single" w:sz="4" w:space="0" w:color="auto"/>
            </w:tcBorders>
          </w:tcPr>
          <w:p w14:paraId="5FD924AE" w14:textId="77777777" w:rsidR="00412996" w:rsidRPr="00E907AF" w:rsidRDefault="00412996" w:rsidP="00412996">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8611907" w14:textId="77777777" w:rsidR="00412996" w:rsidRPr="00E907AF" w:rsidRDefault="00412996" w:rsidP="00412996">
            <w:pPr>
              <w:pStyle w:val="TAC"/>
              <w:rPr>
                <w:szCs w:val="18"/>
                <w:lang w:val="en-US" w:eastAsia="zh-CN"/>
              </w:rPr>
            </w:pPr>
            <w:r>
              <w:t>See CA_n66(2A) Bandwidth Combination Set 1 in Table 5.5A.2-1</w:t>
            </w:r>
          </w:p>
        </w:tc>
        <w:tc>
          <w:tcPr>
            <w:tcW w:w="1483" w:type="dxa"/>
            <w:tcBorders>
              <w:left w:val="single" w:sz="4" w:space="0" w:color="auto"/>
              <w:bottom w:val="nil"/>
              <w:right w:val="single" w:sz="4" w:space="0" w:color="auto"/>
            </w:tcBorders>
            <w:shd w:val="clear" w:color="auto" w:fill="auto"/>
          </w:tcPr>
          <w:p w14:paraId="3009F803" w14:textId="77777777" w:rsidR="00412996" w:rsidRDefault="00412996" w:rsidP="00412996">
            <w:pPr>
              <w:pStyle w:val="TAC"/>
              <w:rPr>
                <w:szCs w:val="18"/>
                <w:lang w:val="en-US" w:eastAsia="zh-CN"/>
              </w:rPr>
            </w:pPr>
            <w:r>
              <w:rPr>
                <w:rFonts w:hint="eastAsia"/>
                <w:szCs w:val="18"/>
                <w:lang w:val="en-US" w:eastAsia="zh-CN"/>
              </w:rPr>
              <w:t>0</w:t>
            </w:r>
          </w:p>
        </w:tc>
      </w:tr>
      <w:tr w:rsidR="00412996" w14:paraId="4F04A15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1FFA9BE" w14:textId="77777777" w:rsidR="00412996" w:rsidRPr="00E907AF"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1F9B64" w14:textId="77777777" w:rsidR="00412996" w:rsidRPr="00E907AF"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F991C1A" w14:textId="77777777" w:rsidR="00412996" w:rsidRPr="00E907AF" w:rsidRDefault="00412996" w:rsidP="00412996">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FD7FAF2" w14:textId="77777777" w:rsidR="00412996" w:rsidRPr="00E907AF" w:rsidRDefault="00412996" w:rsidP="00412996">
            <w:pPr>
              <w:pStyle w:val="TAC"/>
              <w:rPr>
                <w:szCs w:val="18"/>
                <w:lang w:val="en-US" w:eastAsia="zh-CN"/>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BC2E62A" w14:textId="77777777" w:rsidR="00412996" w:rsidRDefault="00412996" w:rsidP="00412996">
            <w:pPr>
              <w:pStyle w:val="TAC"/>
              <w:rPr>
                <w:szCs w:val="18"/>
                <w:lang w:val="en-US" w:eastAsia="zh-CN"/>
              </w:rPr>
            </w:pPr>
          </w:p>
        </w:tc>
      </w:tr>
      <w:tr w:rsidR="00412996" w14:paraId="3A93F115" w14:textId="77777777" w:rsidTr="00F33674">
        <w:trPr>
          <w:trHeight w:val="187"/>
        </w:trPr>
        <w:tc>
          <w:tcPr>
            <w:tcW w:w="1641" w:type="dxa"/>
            <w:tcBorders>
              <w:left w:val="single" w:sz="4" w:space="0" w:color="auto"/>
              <w:bottom w:val="nil"/>
              <w:right w:val="single" w:sz="4" w:space="0" w:color="auto"/>
            </w:tcBorders>
            <w:shd w:val="clear" w:color="auto" w:fill="auto"/>
          </w:tcPr>
          <w:p w14:paraId="7FAE5667" w14:textId="77777777" w:rsidR="00412996" w:rsidRDefault="00412996" w:rsidP="00412996">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5E35986A" w14:textId="77777777" w:rsidR="00412996" w:rsidRDefault="00412996" w:rsidP="00412996">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49250308" w14:textId="77777777" w:rsidR="00412996" w:rsidRDefault="00412996" w:rsidP="00412996">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BF232A8" w14:textId="77777777" w:rsidR="00412996" w:rsidRDefault="00412996" w:rsidP="00412996">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058E2E54" w14:textId="77777777" w:rsidR="00412996" w:rsidRDefault="00412996" w:rsidP="00412996">
            <w:pPr>
              <w:pStyle w:val="TAC"/>
              <w:rPr>
                <w:szCs w:val="18"/>
                <w:lang w:val="en-US" w:eastAsia="zh-CN"/>
              </w:rPr>
            </w:pPr>
            <w:r>
              <w:rPr>
                <w:rFonts w:hint="eastAsia"/>
                <w:szCs w:val="18"/>
                <w:lang w:val="en-US" w:eastAsia="zh-CN"/>
              </w:rPr>
              <w:t>0</w:t>
            </w:r>
          </w:p>
        </w:tc>
      </w:tr>
      <w:tr w:rsidR="00412996" w14:paraId="5E1A09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8947EAE"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CCC110"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1175335" w14:textId="77777777" w:rsidR="00412996" w:rsidRDefault="00412996" w:rsidP="00412996">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6E014A3" w14:textId="77777777" w:rsidR="00412996" w:rsidRDefault="00412996" w:rsidP="00412996">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D8478C5" w14:textId="77777777" w:rsidR="00412996" w:rsidRDefault="00412996" w:rsidP="00412996">
            <w:pPr>
              <w:pStyle w:val="TAC"/>
              <w:rPr>
                <w:szCs w:val="18"/>
                <w:lang w:eastAsia="zh-CN"/>
              </w:rPr>
            </w:pPr>
          </w:p>
        </w:tc>
      </w:tr>
      <w:tr w:rsidR="00412996" w14:paraId="45DB06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7E423B2" w14:textId="77777777" w:rsidR="00412996" w:rsidRDefault="00412996" w:rsidP="00412996">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63A3123" w14:textId="77777777" w:rsidR="00412996" w:rsidRDefault="00412996" w:rsidP="00412996">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317C04E0" w14:textId="77777777" w:rsidR="00412996" w:rsidRDefault="00412996" w:rsidP="00412996">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DD3D445" w14:textId="77777777" w:rsidR="00412996" w:rsidRDefault="00412996" w:rsidP="00412996">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2836589" w14:textId="77777777" w:rsidR="00412996" w:rsidRDefault="00412996" w:rsidP="00412996">
            <w:pPr>
              <w:pStyle w:val="TAC"/>
              <w:rPr>
                <w:szCs w:val="18"/>
                <w:lang w:eastAsia="zh-CN"/>
              </w:rPr>
            </w:pPr>
            <w:r>
              <w:rPr>
                <w:rFonts w:hint="eastAsia"/>
                <w:szCs w:val="18"/>
                <w:lang w:eastAsia="zh-CN"/>
              </w:rPr>
              <w:t>0</w:t>
            </w:r>
          </w:p>
        </w:tc>
      </w:tr>
      <w:tr w:rsidR="00412996" w14:paraId="474708E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E82D211"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C1D7B9"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567DD6A8" w14:textId="77777777" w:rsidR="00412996" w:rsidRDefault="00412996" w:rsidP="00412996">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4A0CE03"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0C20E9"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5739A0" w14:textId="77777777" w:rsidR="00412996" w:rsidRDefault="00412996" w:rsidP="0041299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14A84B1" w14:textId="77777777" w:rsidR="00412996" w:rsidRDefault="00412996" w:rsidP="0041299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2D164C6"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13DE0B"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3A04DF"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3D98D52"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C0F400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174F9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54220E"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AB254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C2562E"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D711BE0" w14:textId="77777777" w:rsidR="00412996" w:rsidRDefault="00412996" w:rsidP="00412996">
            <w:pPr>
              <w:pStyle w:val="TAC"/>
              <w:rPr>
                <w:rFonts w:eastAsia="Yu Mincho"/>
                <w:szCs w:val="18"/>
              </w:rPr>
            </w:pPr>
          </w:p>
        </w:tc>
      </w:tr>
      <w:tr w:rsidR="00412996" w14:paraId="28E5445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2DB6C1" w14:textId="77777777" w:rsidR="00412996" w:rsidRDefault="00412996" w:rsidP="00412996">
            <w:pPr>
              <w:pStyle w:val="TAC"/>
              <w:rPr>
                <w:rFonts w:cs="Arial"/>
                <w:szCs w:val="18"/>
                <w:lang w:val="en-US"/>
              </w:rPr>
            </w:pPr>
            <w:r>
              <w:rPr>
                <w:rFonts w:cs="Arial"/>
                <w:szCs w:val="18"/>
                <w:lang w:val="en-US"/>
              </w:rPr>
              <w:t>CA_n66A-n77A</w:t>
            </w:r>
          </w:p>
          <w:p w14:paraId="73C8B100" w14:textId="77777777" w:rsidR="00412996" w:rsidRDefault="00412996" w:rsidP="00412996">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753B3140" w14:textId="77777777" w:rsidR="00412996" w:rsidRDefault="00412996" w:rsidP="00412996">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ADD65F3" w14:textId="77777777" w:rsidR="00412996" w:rsidRDefault="00412996" w:rsidP="00412996">
            <w:pPr>
              <w:pStyle w:val="TAC"/>
              <w:rPr>
                <w:szCs w:val="18"/>
                <w:lang w:eastAsia="zh-CN"/>
              </w:rPr>
            </w:pPr>
            <w:r>
              <w:rPr>
                <w:rFonts w:cs="Arial"/>
                <w:szCs w:val="18"/>
                <w:lang w:val="en-US"/>
              </w:rPr>
              <w:t>CA_n66A-n77A</w:t>
            </w:r>
            <w:r>
              <w:rPr>
                <w:rFonts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1A9D054E" w14:textId="77777777" w:rsidR="00412996" w:rsidRDefault="00412996" w:rsidP="00412996">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4E135B7"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D65FAF"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218AE0" w14:textId="77777777" w:rsidR="00412996" w:rsidRDefault="00412996" w:rsidP="0041299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ED98619" w14:textId="77777777" w:rsidR="00412996" w:rsidRDefault="00412996" w:rsidP="0041299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FA34F1" w14:textId="77777777" w:rsidR="00412996" w:rsidRDefault="00412996" w:rsidP="00412996">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CDBC72" w14:textId="77777777" w:rsidR="00412996" w:rsidRDefault="00412996" w:rsidP="00412996">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C3326A"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71CD8C"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4E740D0"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AE33F1"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0B903A"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A8B54C"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53FEF3D" w14:textId="77777777" w:rsidR="00412996" w:rsidRDefault="00412996" w:rsidP="00412996">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0C9CDB5" w14:textId="77777777" w:rsidR="00412996" w:rsidRDefault="00412996" w:rsidP="00412996">
            <w:pPr>
              <w:pStyle w:val="TAC"/>
              <w:rPr>
                <w:szCs w:val="18"/>
                <w:lang w:val="en-US" w:eastAsia="zh-CN"/>
              </w:rPr>
            </w:pPr>
            <w:r>
              <w:rPr>
                <w:rFonts w:hint="eastAsia"/>
                <w:szCs w:val="18"/>
                <w:lang w:val="en-US" w:eastAsia="zh-CN"/>
              </w:rPr>
              <w:t>0</w:t>
            </w:r>
          </w:p>
        </w:tc>
      </w:tr>
      <w:tr w:rsidR="00412996" w14:paraId="2568D95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E7C72AE"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74887AF" w14:textId="77777777" w:rsidR="00412996" w:rsidRDefault="00412996" w:rsidP="00412996">
            <w:pPr>
              <w:pStyle w:val="TAC"/>
              <w:rPr>
                <w:szCs w:val="18"/>
                <w:lang w:eastAsia="zh-CN"/>
              </w:rPr>
            </w:pPr>
          </w:p>
        </w:tc>
        <w:tc>
          <w:tcPr>
            <w:tcW w:w="670" w:type="dxa"/>
            <w:tcBorders>
              <w:top w:val="single" w:sz="4" w:space="0" w:color="auto"/>
              <w:left w:val="single" w:sz="4" w:space="0" w:color="auto"/>
              <w:right w:val="single" w:sz="4" w:space="0" w:color="auto"/>
            </w:tcBorders>
          </w:tcPr>
          <w:p w14:paraId="0489EB77" w14:textId="77777777" w:rsidR="00412996" w:rsidRDefault="00412996" w:rsidP="00412996">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A1AF21F" w14:textId="77777777" w:rsidR="00412996" w:rsidRDefault="00412996" w:rsidP="0041299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C76A73"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4B99CB" w14:textId="77777777" w:rsidR="00412996" w:rsidRDefault="00412996" w:rsidP="0041299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E57B652" w14:textId="77777777" w:rsidR="00412996" w:rsidRDefault="00412996" w:rsidP="0041299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5FA3CC2" w14:textId="77777777" w:rsidR="00412996" w:rsidRDefault="00412996" w:rsidP="0041299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F9B791" w14:textId="77777777" w:rsidR="00412996" w:rsidRDefault="00412996" w:rsidP="0041299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040E65"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A8EE92" w14:textId="77777777" w:rsidR="00412996" w:rsidRDefault="00412996" w:rsidP="0041299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D4FB27" w14:textId="77777777" w:rsidR="00412996" w:rsidRDefault="00412996" w:rsidP="0041299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B3F624" w14:textId="77777777" w:rsidR="00412996" w:rsidRDefault="00412996" w:rsidP="00412996">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AF676ED" w14:textId="77777777" w:rsidR="00412996" w:rsidRDefault="00412996" w:rsidP="0041299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3D569C" w14:textId="77777777" w:rsidR="00412996" w:rsidRDefault="00412996" w:rsidP="0041299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83089E5" w14:textId="77777777" w:rsidR="00412996" w:rsidRDefault="00412996" w:rsidP="00412996">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926ED42" w14:textId="77777777" w:rsidR="00412996" w:rsidRDefault="00412996" w:rsidP="00412996">
            <w:pPr>
              <w:pStyle w:val="TAC"/>
              <w:rPr>
                <w:szCs w:val="18"/>
                <w:lang w:val="en-US" w:eastAsia="zh-CN"/>
              </w:rPr>
            </w:pPr>
          </w:p>
        </w:tc>
      </w:tr>
      <w:tr w:rsidR="00412996" w14:paraId="03D58C1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2679D33"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C069442" w14:textId="77777777" w:rsidR="00412996" w:rsidRDefault="00412996" w:rsidP="00412996">
            <w:pPr>
              <w:pStyle w:val="TAC"/>
              <w:rPr>
                <w:szCs w:val="18"/>
                <w:lang w:eastAsia="zh-CN"/>
              </w:rPr>
            </w:pPr>
          </w:p>
        </w:tc>
        <w:tc>
          <w:tcPr>
            <w:tcW w:w="670" w:type="dxa"/>
            <w:tcBorders>
              <w:top w:val="single" w:sz="4" w:space="0" w:color="auto"/>
              <w:left w:val="single" w:sz="4" w:space="0" w:color="auto"/>
              <w:right w:val="single" w:sz="4" w:space="0" w:color="auto"/>
            </w:tcBorders>
          </w:tcPr>
          <w:p w14:paraId="43725C94" w14:textId="77777777" w:rsidR="00412996" w:rsidRDefault="00412996" w:rsidP="00412996">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55660E0" w14:textId="77777777" w:rsidR="00412996" w:rsidRDefault="00412996" w:rsidP="00412996">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CF3350"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F057E9" w14:textId="77777777" w:rsidR="00412996" w:rsidRDefault="00412996" w:rsidP="0041299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F6942F0" w14:textId="77777777" w:rsidR="00412996" w:rsidRDefault="00412996" w:rsidP="0041299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439BAFF" w14:textId="77777777" w:rsidR="00412996" w:rsidRDefault="00412996" w:rsidP="0041299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C78464" w14:textId="77777777" w:rsidR="00412996" w:rsidRDefault="00412996" w:rsidP="0041299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2ED7EA"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1E1D9A" w14:textId="77777777" w:rsidR="00412996" w:rsidRDefault="00412996" w:rsidP="00412996">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625E82"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D07898"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AF311F" w14:textId="77777777" w:rsidR="00412996" w:rsidRDefault="00412996" w:rsidP="00412996">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FC13D4" w14:textId="77777777" w:rsidR="00412996" w:rsidRDefault="00412996" w:rsidP="00412996">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91943D" w14:textId="77777777" w:rsidR="00412996" w:rsidRDefault="00412996" w:rsidP="00412996">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F0E6DE" w14:textId="77777777" w:rsidR="00412996" w:rsidRDefault="00412996" w:rsidP="00412996">
            <w:pPr>
              <w:pStyle w:val="TAC"/>
              <w:rPr>
                <w:szCs w:val="18"/>
                <w:lang w:val="en-US" w:eastAsia="zh-CN"/>
              </w:rPr>
            </w:pPr>
            <w:r>
              <w:rPr>
                <w:rFonts w:hint="eastAsia"/>
                <w:szCs w:val="18"/>
                <w:lang w:val="en-US" w:eastAsia="zh-CN"/>
              </w:rPr>
              <w:t>1</w:t>
            </w:r>
          </w:p>
        </w:tc>
      </w:tr>
      <w:tr w:rsidR="00412996" w14:paraId="55A777E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26D40F4"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619341" w14:textId="77777777" w:rsidR="00412996" w:rsidRDefault="00412996" w:rsidP="00412996">
            <w:pPr>
              <w:pStyle w:val="TAC"/>
              <w:rPr>
                <w:szCs w:val="18"/>
                <w:lang w:eastAsia="zh-CN"/>
              </w:rPr>
            </w:pPr>
          </w:p>
        </w:tc>
        <w:tc>
          <w:tcPr>
            <w:tcW w:w="670" w:type="dxa"/>
            <w:tcBorders>
              <w:top w:val="single" w:sz="4" w:space="0" w:color="auto"/>
              <w:left w:val="single" w:sz="4" w:space="0" w:color="auto"/>
              <w:right w:val="single" w:sz="4" w:space="0" w:color="auto"/>
            </w:tcBorders>
          </w:tcPr>
          <w:p w14:paraId="4E5AEA72" w14:textId="77777777" w:rsidR="00412996" w:rsidRDefault="00412996" w:rsidP="00412996">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0E0FC58" w14:textId="77777777" w:rsidR="00412996" w:rsidRDefault="00412996" w:rsidP="0041299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3D8926"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C32DBB" w14:textId="77777777" w:rsidR="00412996" w:rsidRDefault="00412996" w:rsidP="0041299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3BE17E1" w14:textId="77777777" w:rsidR="00412996" w:rsidRDefault="00412996" w:rsidP="0041299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EA6EE61" w14:textId="77777777" w:rsidR="00412996" w:rsidRDefault="00412996" w:rsidP="0041299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13B856" w14:textId="77777777" w:rsidR="00412996" w:rsidRDefault="00412996" w:rsidP="0041299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937E74"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66FF5C" w14:textId="77777777" w:rsidR="00412996" w:rsidRDefault="00412996" w:rsidP="0041299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5F3062" w14:textId="77777777" w:rsidR="00412996" w:rsidRDefault="00412996" w:rsidP="0041299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CFEFC5" w14:textId="77777777" w:rsidR="00412996" w:rsidRDefault="00412996" w:rsidP="00412996">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D2E6668" w14:textId="77777777" w:rsidR="00412996" w:rsidRDefault="00412996" w:rsidP="0041299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1B77C6" w14:textId="77777777" w:rsidR="00412996" w:rsidRDefault="00412996" w:rsidP="0041299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0CED886" w14:textId="77777777" w:rsidR="00412996" w:rsidRDefault="00412996" w:rsidP="00412996">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554E3F" w14:textId="77777777" w:rsidR="00412996" w:rsidRDefault="00412996" w:rsidP="00412996">
            <w:pPr>
              <w:pStyle w:val="TAC"/>
              <w:rPr>
                <w:szCs w:val="18"/>
                <w:lang w:val="en-US" w:eastAsia="zh-CN"/>
              </w:rPr>
            </w:pPr>
          </w:p>
        </w:tc>
      </w:tr>
      <w:tr w:rsidR="00412996" w14:paraId="59DF500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4AF433B" w14:textId="77777777" w:rsidR="00412996" w:rsidRDefault="00412996" w:rsidP="00412996">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22B2DEB1" w14:textId="77777777" w:rsidR="00412996" w:rsidRDefault="00412996" w:rsidP="00412996">
            <w:pPr>
              <w:pStyle w:val="TAC"/>
              <w:rPr>
                <w:lang w:eastAsia="zh-CN"/>
              </w:rPr>
            </w:pPr>
            <w:r>
              <w:t>CA_n66A-n77A</w:t>
            </w:r>
          </w:p>
        </w:tc>
        <w:tc>
          <w:tcPr>
            <w:tcW w:w="670" w:type="dxa"/>
            <w:tcBorders>
              <w:top w:val="single" w:sz="4" w:space="0" w:color="auto"/>
              <w:left w:val="single" w:sz="4" w:space="0" w:color="auto"/>
              <w:right w:val="single" w:sz="4" w:space="0" w:color="auto"/>
            </w:tcBorders>
          </w:tcPr>
          <w:p w14:paraId="4315DEE1" w14:textId="77777777" w:rsidR="00412996" w:rsidRDefault="00412996" w:rsidP="00412996">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9142884" w14:textId="77777777" w:rsidR="00412996" w:rsidRDefault="00412996" w:rsidP="00412996">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563346E" w14:textId="77777777" w:rsidR="00412996" w:rsidRDefault="00412996" w:rsidP="00412996">
            <w:pPr>
              <w:pStyle w:val="TAC"/>
              <w:rPr>
                <w:lang w:val="en-US" w:eastAsia="zh-CN"/>
              </w:rPr>
            </w:pPr>
            <w:r>
              <w:rPr>
                <w:rFonts w:hint="eastAsia"/>
                <w:lang w:val="en-US" w:eastAsia="zh-CN"/>
              </w:rPr>
              <w:t>0</w:t>
            </w:r>
          </w:p>
        </w:tc>
      </w:tr>
      <w:tr w:rsidR="00412996" w14:paraId="55C54FA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0EF8BC"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469215C" w14:textId="77777777" w:rsidR="00412996" w:rsidRDefault="00412996" w:rsidP="00412996">
            <w:pPr>
              <w:pStyle w:val="TAC"/>
              <w:rPr>
                <w:lang w:eastAsia="zh-CN"/>
              </w:rPr>
            </w:pPr>
          </w:p>
        </w:tc>
        <w:tc>
          <w:tcPr>
            <w:tcW w:w="670" w:type="dxa"/>
            <w:tcBorders>
              <w:top w:val="single" w:sz="4" w:space="0" w:color="auto"/>
              <w:left w:val="single" w:sz="4" w:space="0" w:color="auto"/>
              <w:right w:val="single" w:sz="4" w:space="0" w:color="auto"/>
            </w:tcBorders>
          </w:tcPr>
          <w:p w14:paraId="103190D4" w14:textId="77777777" w:rsidR="00412996" w:rsidRDefault="00412996" w:rsidP="00412996">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88DD6A7"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70A300" w14:textId="77777777" w:rsidR="00412996" w:rsidRDefault="00412996" w:rsidP="00412996">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2A2B25" w14:textId="77777777" w:rsidR="00412996" w:rsidRDefault="00412996" w:rsidP="00412996">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CC5CC62" w14:textId="77777777" w:rsidR="00412996" w:rsidRDefault="00412996" w:rsidP="00412996">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3EB04E" w14:textId="77777777" w:rsidR="00412996" w:rsidRDefault="00412996" w:rsidP="00412996">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FE8D5C" w14:textId="77777777" w:rsidR="00412996" w:rsidRDefault="00412996" w:rsidP="00412996">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81C0FC" w14:textId="77777777" w:rsidR="00412996" w:rsidRDefault="00412996" w:rsidP="00412996">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D57716" w14:textId="77777777" w:rsidR="00412996" w:rsidRDefault="00412996" w:rsidP="00412996">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46646E" w14:textId="77777777" w:rsidR="00412996" w:rsidRDefault="00412996" w:rsidP="0041299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8796EC" w14:textId="77777777" w:rsidR="00412996" w:rsidRDefault="00412996" w:rsidP="00412996">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1B58FBD" w14:textId="77777777" w:rsidR="00412996" w:rsidRDefault="00412996" w:rsidP="0041299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57FB63" w14:textId="77777777" w:rsidR="00412996" w:rsidRDefault="00412996" w:rsidP="00412996">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353C183" w14:textId="77777777" w:rsidR="00412996" w:rsidRDefault="00412996" w:rsidP="00412996">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338013" w14:textId="77777777" w:rsidR="00412996" w:rsidRDefault="00412996" w:rsidP="00412996">
            <w:pPr>
              <w:pStyle w:val="TAC"/>
              <w:rPr>
                <w:lang w:val="en-US" w:eastAsia="zh-CN"/>
              </w:rPr>
            </w:pPr>
          </w:p>
        </w:tc>
      </w:tr>
      <w:tr w:rsidR="00412996" w14:paraId="1F4F18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D8E02C7"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C0D53DA" w14:textId="77777777" w:rsidR="00412996" w:rsidRDefault="00412996" w:rsidP="00412996">
            <w:pPr>
              <w:pStyle w:val="TAC"/>
              <w:rPr>
                <w:lang w:eastAsia="zh-CN"/>
              </w:rPr>
            </w:pPr>
          </w:p>
        </w:tc>
        <w:tc>
          <w:tcPr>
            <w:tcW w:w="670" w:type="dxa"/>
            <w:tcBorders>
              <w:top w:val="single" w:sz="4" w:space="0" w:color="auto"/>
              <w:left w:val="single" w:sz="4" w:space="0" w:color="auto"/>
              <w:right w:val="single" w:sz="4" w:space="0" w:color="auto"/>
            </w:tcBorders>
          </w:tcPr>
          <w:p w14:paraId="46569794" w14:textId="77777777" w:rsidR="00412996" w:rsidRDefault="00412996" w:rsidP="00412996">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301EA40" w14:textId="77777777" w:rsidR="00412996" w:rsidRDefault="00412996" w:rsidP="00412996">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B8458C9" w14:textId="77777777" w:rsidR="00412996" w:rsidRDefault="00412996" w:rsidP="00412996">
            <w:pPr>
              <w:pStyle w:val="TAC"/>
              <w:rPr>
                <w:lang w:val="en-US" w:eastAsia="zh-CN"/>
              </w:rPr>
            </w:pPr>
            <w:r>
              <w:rPr>
                <w:rFonts w:hint="eastAsia"/>
                <w:lang w:val="en-US" w:eastAsia="zh-CN"/>
              </w:rPr>
              <w:t>1</w:t>
            </w:r>
          </w:p>
        </w:tc>
      </w:tr>
      <w:tr w:rsidR="00412996" w14:paraId="4055758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68CC50"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72F42D" w14:textId="77777777" w:rsidR="00412996" w:rsidRDefault="00412996" w:rsidP="00412996">
            <w:pPr>
              <w:pStyle w:val="TAC"/>
              <w:rPr>
                <w:lang w:eastAsia="zh-CN"/>
              </w:rPr>
            </w:pPr>
          </w:p>
        </w:tc>
        <w:tc>
          <w:tcPr>
            <w:tcW w:w="670" w:type="dxa"/>
            <w:tcBorders>
              <w:top w:val="single" w:sz="4" w:space="0" w:color="auto"/>
              <w:left w:val="single" w:sz="4" w:space="0" w:color="auto"/>
              <w:right w:val="single" w:sz="4" w:space="0" w:color="auto"/>
            </w:tcBorders>
          </w:tcPr>
          <w:p w14:paraId="000E3765" w14:textId="77777777" w:rsidR="00412996" w:rsidRDefault="00412996" w:rsidP="00412996">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C6FD763"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A6C590"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F5E932" w14:textId="77777777" w:rsidR="00412996" w:rsidRDefault="00412996" w:rsidP="0041299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E0012BB" w14:textId="77777777" w:rsidR="00412996" w:rsidRDefault="00412996" w:rsidP="0041299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3DB7B9B" w14:textId="77777777" w:rsidR="00412996" w:rsidRDefault="00412996" w:rsidP="0041299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621C3D2" w14:textId="77777777" w:rsidR="00412996" w:rsidRDefault="00412996" w:rsidP="0041299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62394F"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3D8CBA" w14:textId="77777777" w:rsidR="00412996" w:rsidRDefault="00412996" w:rsidP="0041299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4C8D2B" w14:textId="77777777" w:rsidR="00412996" w:rsidRDefault="00412996" w:rsidP="00412996">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D07D0B" w14:textId="77777777" w:rsidR="00412996" w:rsidRDefault="00412996" w:rsidP="00412996">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B59E158" w14:textId="77777777" w:rsidR="00412996" w:rsidRDefault="00412996" w:rsidP="00412996">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226B85A" w14:textId="77777777" w:rsidR="00412996" w:rsidRDefault="00412996" w:rsidP="00412996">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7AFDD5" w14:textId="77777777" w:rsidR="00412996" w:rsidRDefault="00412996" w:rsidP="00412996">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368A381" w14:textId="77777777" w:rsidR="00412996" w:rsidRDefault="00412996" w:rsidP="00412996">
            <w:pPr>
              <w:pStyle w:val="TAC"/>
              <w:rPr>
                <w:lang w:val="en-US" w:eastAsia="zh-CN"/>
              </w:rPr>
            </w:pPr>
          </w:p>
        </w:tc>
      </w:tr>
      <w:tr w:rsidR="00412996" w14:paraId="4060C35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98A00C7" w14:textId="77777777" w:rsidR="00412996" w:rsidRDefault="00412996" w:rsidP="00412996">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2E4C9222" w14:textId="77777777" w:rsidR="00412996" w:rsidRDefault="00412996" w:rsidP="00412996">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A8EF2E6" w14:textId="77777777" w:rsidR="00412996" w:rsidRDefault="00412996" w:rsidP="00412996">
            <w:pPr>
              <w:pStyle w:val="TAC"/>
            </w:pPr>
            <w:r>
              <w:t>CA_n66A-n77A</w:t>
            </w:r>
            <w:r>
              <w:rPr>
                <w:rFonts w:hint="eastAsia"/>
                <w:szCs w:val="18"/>
                <w:vertAlign w:val="superscript"/>
                <w:lang w:val="en-US" w:eastAsia="zh-CN"/>
              </w:rPr>
              <w:t>8</w:t>
            </w:r>
          </w:p>
          <w:p w14:paraId="69094582" w14:textId="77777777" w:rsidR="00412996" w:rsidRDefault="00412996" w:rsidP="00412996">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23BC71E8" w14:textId="77777777" w:rsidR="00412996" w:rsidRDefault="00412996" w:rsidP="00412996">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F6A976B" w14:textId="77777777" w:rsidR="00412996" w:rsidRDefault="00412996" w:rsidP="00412996">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3F97F3" w14:textId="77777777" w:rsidR="00412996" w:rsidRDefault="00412996" w:rsidP="00412996">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B501F9" w14:textId="77777777" w:rsidR="00412996" w:rsidRDefault="00412996" w:rsidP="00412996">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41965E2" w14:textId="77777777" w:rsidR="00412996" w:rsidRDefault="00412996" w:rsidP="00412996">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D6639F6" w14:textId="77777777" w:rsidR="00412996" w:rsidRDefault="00412996" w:rsidP="00412996">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CA684F"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1085A8" w14:textId="77777777" w:rsidR="00412996" w:rsidRDefault="00412996" w:rsidP="00412996">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E4212B"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D97617"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944551"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342304"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30548D"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F28880D"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F84AF7" w14:textId="77777777" w:rsidR="00412996" w:rsidRDefault="00412996" w:rsidP="00412996">
            <w:pPr>
              <w:pStyle w:val="TAC"/>
              <w:rPr>
                <w:lang w:val="en-US" w:eastAsia="zh-CN"/>
              </w:rPr>
            </w:pPr>
            <w:r>
              <w:rPr>
                <w:rFonts w:hint="eastAsia"/>
                <w:lang w:val="en-US" w:eastAsia="zh-CN"/>
              </w:rPr>
              <w:t>0</w:t>
            </w:r>
          </w:p>
        </w:tc>
      </w:tr>
      <w:tr w:rsidR="00412996" w14:paraId="79D3E53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B31CF3E"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E86F0B" w14:textId="77777777" w:rsidR="00412996" w:rsidRDefault="00412996" w:rsidP="00412996">
            <w:pPr>
              <w:pStyle w:val="TAC"/>
              <w:rPr>
                <w:lang w:eastAsia="zh-CN"/>
              </w:rPr>
            </w:pPr>
          </w:p>
        </w:tc>
        <w:tc>
          <w:tcPr>
            <w:tcW w:w="670" w:type="dxa"/>
            <w:tcBorders>
              <w:top w:val="single" w:sz="4" w:space="0" w:color="auto"/>
              <w:left w:val="single" w:sz="4" w:space="0" w:color="auto"/>
              <w:right w:val="single" w:sz="4" w:space="0" w:color="auto"/>
            </w:tcBorders>
          </w:tcPr>
          <w:p w14:paraId="0FF8B398" w14:textId="77777777" w:rsidR="00412996" w:rsidRDefault="00412996" w:rsidP="00412996">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30E8358" w14:textId="77777777" w:rsidR="00412996" w:rsidRDefault="00412996" w:rsidP="00412996">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ED1987D" w14:textId="77777777" w:rsidR="00412996" w:rsidRDefault="00412996" w:rsidP="00412996">
            <w:pPr>
              <w:pStyle w:val="TAC"/>
              <w:rPr>
                <w:lang w:val="en-US" w:eastAsia="zh-CN"/>
              </w:rPr>
            </w:pPr>
          </w:p>
        </w:tc>
      </w:tr>
      <w:tr w:rsidR="00412996" w14:paraId="305F27B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10DB89D"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6703116" w14:textId="77777777" w:rsidR="00412996" w:rsidRDefault="00412996" w:rsidP="00412996">
            <w:pPr>
              <w:pStyle w:val="TAC"/>
              <w:rPr>
                <w:lang w:eastAsia="zh-CN"/>
              </w:rPr>
            </w:pPr>
          </w:p>
        </w:tc>
        <w:tc>
          <w:tcPr>
            <w:tcW w:w="670" w:type="dxa"/>
            <w:tcBorders>
              <w:top w:val="single" w:sz="4" w:space="0" w:color="auto"/>
              <w:left w:val="single" w:sz="4" w:space="0" w:color="auto"/>
              <w:right w:val="single" w:sz="4" w:space="0" w:color="auto"/>
            </w:tcBorders>
          </w:tcPr>
          <w:p w14:paraId="6917C87F" w14:textId="77777777" w:rsidR="00412996" w:rsidRDefault="00412996" w:rsidP="00412996">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073901F" w14:textId="77777777" w:rsidR="00412996" w:rsidRDefault="00412996" w:rsidP="00412996">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6CC2E2" w14:textId="77777777" w:rsidR="00412996" w:rsidRDefault="00412996" w:rsidP="00412996">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7D5F32" w14:textId="77777777" w:rsidR="00412996" w:rsidRDefault="00412996" w:rsidP="00412996">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BB9EE30" w14:textId="77777777" w:rsidR="00412996" w:rsidRDefault="00412996" w:rsidP="00412996">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6F36601" w14:textId="77777777" w:rsidR="00412996" w:rsidRDefault="00412996" w:rsidP="00412996">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9D018B" w14:textId="77777777" w:rsidR="00412996" w:rsidRDefault="00412996" w:rsidP="00412996">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50E86C" w14:textId="77777777" w:rsidR="00412996" w:rsidRDefault="00412996" w:rsidP="00412996">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F1302E" w14:textId="77777777" w:rsidR="00412996" w:rsidRDefault="00412996" w:rsidP="004129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D23059"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95A5CA"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061FF4"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04D139"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DB3BAB" w14:textId="77777777" w:rsidR="00412996" w:rsidRDefault="00412996" w:rsidP="00412996">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D8CDF4B" w14:textId="77777777" w:rsidR="00412996" w:rsidRDefault="00412996" w:rsidP="00412996">
            <w:pPr>
              <w:pStyle w:val="TAC"/>
              <w:rPr>
                <w:lang w:val="en-US" w:eastAsia="zh-CN"/>
              </w:rPr>
            </w:pPr>
            <w:r>
              <w:rPr>
                <w:rFonts w:hint="eastAsia"/>
                <w:lang w:val="en-US" w:eastAsia="zh-CN"/>
              </w:rPr>
              <w:t>1</w:t>
            </w:r>
          </w:p>
        </w:tc>
      </w:tr>
      <w:tr w:rsidR="00412996" w14:paraId="407FF07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83B820"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3B8E3F" w14:textId="77777777" w:rsidR="00412996" w:rsidRDefault="00412996" w:rsidP="00412996">
            <w:pPr>
              <w:pStyle w:val="TAC"/>
              <w:rPr>
                <w:lang w:eastAsia="zh-CN"/>
              </w:rPr>
            </w:pPr>
          </w:p>
        </w:tc>
        <w:tc>
          <w:tcPr>
            <w:tcW w:w="670" w:type="dxa"/>
            <w:tcBorders>
              <w:top w:val="single" w:sz="4" w:space="0" w:color="auto"/>
              <w:left w:val="single" w:sz="4" w:space="0" w:color="auto"/>
              <w:right w:val="single" w:sz="4" w:space="0" w:color="auto"/>
            </w:tcBorders>
          </w:tcPr>
          <w:p w14:paraId="74CCF2EE" w14:textId="77777777" w:rsidR="00412996" w:rsidRDefault="00412996" w:rsidP="00412996">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59091D0" w14:textId="77777777" w:rsidR="00412996" w:rsidRDefault="00412996" w:rsidP="00412996">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636D46B" w14:textId="77777777" w:rsidR="00412996" w:rsidRDefault="00412996" w:rsidP="00412996">
            <w:pPr>
              <w:pStyle w:val="TAC"/>
              <w:rPr>
                <w:lang w:val="en-US" w:eastAsia="zh-CN"/>
              </w:rPr>
            </w:pPr>
          </w:p>
        </w:tc>
      </w:tr>
      <w:tr w:rsidR="00412996" w14:paraId="48DC041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73854FB" w14:textId="77777777" w:rsidR="00412996" w:rsidRDefault="00412996" w:rsidP="00412996">
            <w:pPr>
              <w:pStyle w:val="TAC"/>
              <w:rPr>
                <w:lang w:eastAsia="zh-CN"/>
              </w:rPr>
            </w:pPr>
            <w:r>
              <w:t>CA_n66(3A)-n77A</w:t>
            </w:r>
          </w:p>
        </w:tc>
        <w:tc>
          <w:tcPr>
            <w:tcW w:w="1380" w:type="dxa"/>
            <w:tcBorders>
              <w:top w:val="single" w:sz="4" w:space="0" w:color="auto"/>
              <w:left w:val="single" w:sz="4" w:space="0" w:color="auto"/>
              <w:bottom w:val="nil"/>
              <w:right w:val="single" w:sz="4" w:space="0" w:color="auto"/>
            </w:tcBorders>
            <w:shd w:val="clear" w:color="auto" w:fill="auto"/>
          </w:tcPr>
          <w:p w14:paraId="1720D590" w14:textId="77777777" w:rsidR="00412996" w:rsidRDefault="00412996" w:rsidP="00412996">
            <w:pPr>
              <w:pStyle w:val="TAC"/>
              <w:rPr>
                <w:lang w:eastAsia="zh-CN"/>
              </w:rPr>
            </w:pPr>
            <w:r>
              <w:t>CA_n66A-n77A</w:t>
            </w:r>
          </w:p>
        </w:tc>
        <w:tc>
          <w:tcPr>
            <w:tcW w:w="670" w:type="dxa"/>
            <w:tcBorders>
              <w:top w:val="single" w:sz="4" w:space="0" w:color="auto"/>
              <w:left w:val="single" w:sz="4" w:space="0" w:color="auto"/>
              <w:right w:val="single" w:sz="4" w:space="0" w:color="auto"/>
            </w:tcBorders>
          </w:tcPr>
          <w:p w14:paraId="61ADA783" w14:textId="77777777" w:rsidR="00412996" w:rsidRDefault="00412996" w:rsidP="00412996">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E004140" w14:textId="77777777" w:rsidR="00412996" w:rsidRDefault="00412996" w:rsidP="00412996">
            <w:pPr>
              <w:pStyle w:val="TAC"/>
              <w:rPr>
                <w:lang w:eastAsia="zh-CN"/>
              </w:rPr>
            </w:pPr>
            <w:r>
              <w:rPr>
                <w:rFonts w:eastAsia="Yu Mincho" w:cs="Arial"/>
                <w:szCs w:val="18"/>
              </w:rPr>
              <w:t>See CA_n66(3A)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AD42D55" w14:textId="77777777" w:rsidR="00412996" w:rsidRDefault="00412996" w:rsidP="00412996">
            <w:pPr>
              <w:pStyle w:val="TAC"/>
              <w:rPr>
                <w:lang w:val="en-US" w:eastAsia="zh-CN"/>
              </w:rPr>
            </w:pPr>
            <w:r>
              <w:rPr>
                <w:rFonts w:hint="eastAsia"/>
                <w:lang w:val="en-US" w:eastAsia="zh-CN"/>
              </w:rPr>
              <w:t>0</w:t>
            </w:r>
          </w:p>
        </w:tc>
      </w:tr>
      <w:tr w:rsidR="00412996" w14:paraId="544125A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B961457"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971E9B" w14:textId="77777777" w:rsidR="00412996" w:rsidRDefault="00412996" w:rsidP="00412996">
            <w:pPr>
              <w:pStyle w:val="TAC"/>
              <w:rPr>
                <w:lang w:eastAsia="zh-CN"/>
              </w:rPr>
            </w:pPr>
          </w:p>
        </w:tc>
        <w:tc>
          <w:tcPr>
            <w:tcW w:w="670" w:type="dxa"/>
            <w:tcBorders>
              <w:top w:val="single" w:sz="4" w:space="0" w:color="auto"/>
              <w:left w:val="single" w:sz="4" w:space="0" w:color="auto"/>
              <w:right w:val="single" w:sz="4" w:space="0" w:color="auto"/>
            </w:tcBorders>
          </w:tcPr>
          <w:p w14:paraId="4B7DE159" w14:textId="77777777" w:rsidR="00412996" w:rsidRDefault="00412996" w:rsidP="00412996">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73AE049" w14:textId="77777777" w:rsidR="00412996" w:rsidRDefault="00412996" w:rsidP="00412996">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BB18E6" w14:textId="77777777" w:rsidR="00412996" w:rsidRDefault="00412996" w:rsidP="00412996">
            <w:pPr>
              <w:pStyle w:val="TAC"/>
              <w:rPr>
                <w:rFonts w:cs="Arial"/>
                <w:szCs w:val="18"/>
                <w:lang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B71B39" w14:textId="77777777" w:rsidR="00412996" w:rsidRDefault="00412996" w:rsidP="00412996">
            <w:pPr>
              <w:pStyle w:val="TAC"/>
              <w:rPr>
                <w:rFonts w:cs="Arial"/>
                <w:szCs w:val="18"/>
                <w:lang w:eastAsia="zh-CN"/>
              </w:rPr>
            </w:pPr>
            <w:r>
              <w:rPr>
                <w:rFonts w:cs="Arial"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79C5A95" w14:textId="77777777" w:rsidR="00412996" w:rsidRDefault="00412996" w:rsidP="00412996">
            <w:pPr>
              <w:pStyle w:val="TAC"/>
              <w:rPr>
                <w:rFonts w:cs="Arial"/>
                <w:szCs w:val="18"/>
                <w:lang w:eastAsia="zh-CN"/>
              </w:rPr>
            </w:pPr>
            <w:r>
              <w:rPr>
                <w:rFonts w:cs="Arial"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4BF027" w14:textId="77777777" w:rsidR="00412996" w:rsidRDefault="00412996" w:rsidP="00412996">
            <w:pPr>
              <w:pStyle w:val="TAC"/>
              <w:rPr>
                <w:rFonts w:cs="Arial"/>
                <w:szCs w:val="18"/>
                <w:lang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48E2D6" w14:textId="77777777" w:rsidR="00412996" w:rsidRDefault="00412996" w:rsidP="00412996">
            <w:pPr>
              <w:pStyle w:val="TAC"/>
              <w:rPr>
                <w:rFonts w:cs="Arial"/>
                <w:szCs w:val="18"/>
                <w:lang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32D6FB" w14:textId="77777777" w:rsidR="00412996" w:rsidRDefault="00412996" w:rsidP="00412996">
            <w:pPr>
              <w:pStyle w:val="TAC"/>
              <w:rPr>
                <w:rFonts w:cs="Arial"/>
                <w:szCs w:val="18"/>
                <w:lang w:eastAsia="zh-CN"/>
              </w:rPr>
            </w:pPr>
            <w:r>
              <w:rPr>
                <w:rFonts w:cs="Arial"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46E073E" w14:textId="77777777" w:rsidR="00412996" w:rsidRDefault="00412996" w:rsidP="00412996">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18B63F" w14:textId="77777777" w:rsidR="00412996" w:rsidRDefault="00412996" w:rsidP="00412996">
            <w:pPr>
              <w:pStyle w:val="TAC"/>
              <w:rPr>
                <w:lang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146C8B" w14:textId="77777777" w:rsidR="00412996" w:rsidRDefault="00412996" w:rsidP="00412996">
            <w:pPr>
              <w:pStyle w:val="TAC"/>
              <w:rPr>
                <w:lang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99512A6" w14:textId="77777777" w:rsidR="00412996" w:rsidRDefault="00412996" w:rsidP="00412996">
            <w:pPr>
              <w:pStyle w:val="TAC"/>
              <w:rPr>
                <w:lang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F9316A" w14:textId="77777777" w:rsidR="00412996" w:rsidRDefault="00412996" w:rsidP="00412996">
            <w:pPr>
              <w:pStyle w:val="TAC"/>
              <w:rPr>
                <w:lang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0E97173" w14:textId="77777777" w:rsidR="00412996" w:rsidRDefault="00412996" w:rsidP="00412996">
            <w:pPr>
              <w:pStyle w:val="TAC"/>
              <w:rPr>
                <w:lang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6B1F642" w14:textId="77777777" w:rsidR="00412996" w:rsidRDefault="00412996" w:rsidP="00412996">
            <w:pPr>
              <w:pStyle w:val="TAC"/>
              <w:rPr>
                <w:lang w:val="en-US" w:eastAsia="zh-CN"/>
              </w:rPr>
            </w:pPr>
          </w:p>
        </w:tc>
      </w:tr>
      <w:tr w:rsidR="00412996" w14:paraId="2565515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24D81A7" w14:textId="77777777" w:rsidR="00412996" w:rsidRDefault="00412996" w:rsidP="00412996">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5273E0A6" w14:textId="77777777" w:rsidR="00412996" w:rsidRDefault="00412996" w:rsidP="00412996">
            <w:pPr>
              <w:pStyle w:val="TAC"/>
            </w:pPr>
            <w:r>
              <w:t>CA_n66A-n77A</w:t>
            </w:r>
          </w:p>
          <w:p w14:paraId="427E193F" w14:textId="77777777" w:rsidR="00412996" w:rsidRDefault="00412996" w:rsidP="00412996">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7A9B50A9" w14:textId="77777777" w:rsidR="00412996" w:rsidRDefault="00412996" w:rsidP="00412996">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3726E3D" w14:textId="77777777" w:rsidR="00412996" w:rsidRDefault="00412996" w:rsidP="00412996">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47FBE3F7" w14:textId="77777777" w:rsidR="00412996" w:rsidRDefault="00412996" w:rsidP="00412996">
            <w:pPr>
              <w:pStyle w:val="TAC"/>
              <w:rPr>
                <w:lang w:val="en-US" w:eastAsia="zh-CN"/>
              </w:rPr>
            </w:pPr>
            <w:r>
              <w:rPr>
                <w:rFonts w:hint="eastAsia"/>
                <w:lang w:val="en-US" w:eastAsia="zh-CN"/>
              </w:rPr>
              <w:t>0</w:t>
            </w:r>
          </w:p>
        </w:tc>
      </w:tr>
      <w:tr w:rsidR="00412996" w14:paraId="31130DC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AEE9C46"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EEDF435" w14:textId="77777777" w:rsidR="00412996" w:rsidRDefault="00412996" w:rsidP="00412996">
            <w:pPr>
              <w:pStyle w:val="TAC"/>
              <w:rPr>
                <w:lang w:eastAsia="zh-CN"/>
              </w:rPr>
            </w:pPr>
          </w:p>
        </w:tc>
        <w:tc>
          <w:tcPr>
            <w:tcW w:w="670" w:type="dxa"/>
            <w:tcBorders>
              <w:top w:val="single" w:sz="4" w:space="0" w:color="auto"/>
              <w:left w:val="single" w:sz="4" w:space="0" w:color="auto"/>
              <w:right w:val="single" w:sz="4" w:space="0" w:color="auto"/>
            </w:tcBorders>
          </w:tcPr>
          <w:p w14:paraId="39BE79BC" w14:textId="77777777" w:rsidR="00412996" w:rsidRDefault="00412996" w:rsidP="00412996">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B50EB1A" w14:textId="77777777" w:rsidR="00412996" w:rsidRDefault="00412996" w:rsidP="00412996">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A581B10" w14:textId="77777777" w:rsidR="00412996" w:rsidRDefault="00412996" w:rsidP="00412996">
            <w:pPr>
              <w:pStyle w:val="TAC"/>
              <w:rPr>
                <w:lang w:val="en-US" w:eastAsia="zh-CN"/>
              </w:rPr>
            </w:pPr>
          </w:p>
        </w:tc>
      </w:tr>
      <w:tr w:rsidR="00412996" w14:paraId="5E64049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3036FE4"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5E8624E" w14:textId="77777777" w:rsidR="00412996" w:rsidRDefault="00412996" w:rsidP="00412996">
            <w:pPr>
              <w:pStyle w:val="TAC"/>
              <w:rPr>
                <w:lang w:eastAsia="zh-CN"/>
              </w:rPr>
            </w:pPr>
          </w:p>
        </w:tc>
        <w:tc>
          <w:tcPr>
            <w:tcW w:w="670" w:type="dxa"/>
            <w:tcBorders>
              <w:top w:val="single" w:sz="4" w:space="0" w:color="auto"/>
              <w:left w:val="single" w:sz="4" w:space="0" w:color="auto"/>
              <w:right w:val="single" w:sz="4" w:space="0" w:color="auto"/>
            </w:tcBorders>
          </w:tcPr>
          <w:p w14:paraId="6F103A6D" w14:textId="77777777" w:rsidR="00412996" w:rsidRDefault="00412996" w:rsidP="00412996">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C9E5D9C" w14:textId="77777777" w:rsidR="00412996" w:rsidRDefault="00412996" w:rsidP="00412996">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27A06CF" w14:textId="77777777" w:rsidR="00412996" w:rsidRDefault="00412996" w:rsidP="00412996">
            <w:pPr>
              <w:pStyle w:val="TAC"/>
              <w:rPr>
                <w:lang w:val="en-US" w:eastAsia="zh-CN"/>
              </w:rPr>
            </w:pPr>
            <w:r>
              <w:rPr>
                <w:rFonts w:hint="eastAsia"/>
                <w:lang w:val="en-US" w:eastAsia="zh-CN"/>
              </w:rPr>
              <w:t>1</w:t>
            </w:r>
          </w:p>
        </w:tc>
      </w:tr>
      <w:tr w:rsidR="00412996" w14:paraId="18399C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1038EB"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646E15" w14:textId="77777777" w:rsidR="00412996" w:rsidRDefault="00412996" w:rsidP="00412996">
            <w:pPr>
              <w:pStyle w:val="TAC"/>
              <w:rPr>
                <w:lang w:eastAsia="zh-CN"/>
              </w:rPr>
            </w:pPr>
          </w:p>
        </w:tc>
        <w:tc>
          <w:tcPr>
            <w:tcW w:w="670" w:type="dxa"/>
            <w:tcBorders>
              <w:top w:val="single" w:sz="4" w:space="0" w:color="auto"/>
              <w:left w:val="single" w:sz="4" w:space="0" w:color="auto"/>
              <w:right w:val="single" w:sz="4" w:space="0" w:color="auto"/>
            </w:tcBorders>
          </w:tcPr>
          <w:p w14:paraId="1ADFE5E3" w14:textId="77777777" w:rsidR="00412996" w:rsidRDefault="00412996" w:rsidP="00412996">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A82E92B" w14:textId="77777777" w:rsidR="00412996" w:rsidRDefault="00412996" w:rsidP="00412996">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B37D6D6" w14:textId="77777777" w:rsidR="00412996" w:rsidRDefault="00412996" w:rsidP="00412996">
            <w:pPr>
              <w:pStyle w:val="TAC"/>
              <w:rPr>
                <w:lang w:val="en-US" w:eastAsia="zh-CN"/>
              </w:rPr>
            </w:pPr>
          </w:p>
        </w:tc>
      </w:tr>
      <w:tr w:rsidR="00412996" w14:paraId="0B0E4D3E" w14:textId="77777777" w:rsidTr="00F33674">
        <w:trPr>
          <w:trHeight w:val="187"/>
        </w:trPr>
        <w:tc>
          <w:tcPr>
            <w:tcW w:w="1641" w:type="dxa"/>
            <w:tcBorders>
              <w:left w:val="single" w:sz="4" w:space="0" w:color="auto"/>
              <w:bottom w:val="nil"/>
              <w:right w:val="single" w:sz="4" w:space="0" w:color="auto"/>
            </w:tcBorders>
            <w:shd w:val="clear" w:color="auto" w:fill="auto"/>
          </w:tcPr>
          <w:p w14:paraId="754000EA" w14:textId="77777777" w:rsidR="00412996" w:rsidRDefault="00412996" w:rsidP="00412996">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336FF88F" w14:textId="77777777" w:rsidR="00412996" w:rsidRDefault="00412996" w:rsidP="00412996">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699F60FC" w14:textId="77777777" w:rsidR="00412996" w:rsidRDefault="00412996" w:rsidP="00412996">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25897FD" w14:textId="77777777" w:rsidR="00412996" w:rsidRDefault="00412996" w:rsidP="00412996">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BCB82BA" w14:textId="77777777" w:rsidR="00412996" w:rsidRDefault="00412996" w:rsidP="00412996">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962EDCB" w14:textId="77777777" w:rsidR="00412996" w:rsidRDefault="00412996" w:rsidP="00412996">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3493E84" w14:textId="77777777" w:rsidR="00412996" w:rsidRDefault="00412996" w:rsidP="00412996">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1BF02985" w14:textId="77777777" w:rsidR="00412996" w:rsidRDefault="00412996" w:rsidP="00412996">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7758571" w14:textId="77777777" w:rsidR="00412996" w:rsidRDefault="00412996" w:rsidP="0041299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28D2DBF" w14:textId="77777777" w:rsidR="00412996" w:rsidRDefault="00412996" w:rsidP="00412996">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D20CF3B" w14:textId="77777777" w:rsidR="00412996" w:rsidRDefault="00412996" w:rsidP="0041299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EBAD1EB"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013E2CA"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5F01EA0" w14:textId="77777777" w:rsidR="00412996" w:rsidRDefault="00412996" w:rsidP="0041299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7D39F4A" w14:textId="77777777" w:rsidR="00412996" w:rsidRDefault="00412996" w:rsidP="0041299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C92B871" w14:textId="77777777" w:rsidR="00412996" w:rsidRDefault="00412996" w:rsidP="00412996">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63BAA9BB" w14:textId="77777777" w:rsidR="00412996" w:rsidRDefault="00412996" w:rsidP="00412996">
            <w:pPr>
              <w:pStyle w:val="TAC"/>
              <w:rPr>
                <w:lang w:eastAsia="zh-CN"/>
              </w:rPr>
            </w:pPr>
            <w:r>
              <w:rPr>
                <w:rFonts w:hint="eastAsia"/>
                <w:lang w:val="en-US" w:eastAsia="zh-CN"/>
              </w:rPr>
              <w:t>0</w:t>
            </w:r>
          </w:p>
        </w:tc>
      </w:tr>
      <w:tr w:rsidR="00412996" w14:paraId="2F1F710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B602FD"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79D77FA"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1F10AA62" w14:textId="77777777" w:rsidR="00412996" w:rsidRDefault="00412996" w:rsidP="00412996">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D652F0B" w14:textId="77777777" w:rsidR="00412996" w:rsidRDefault="00412996" w:rsidP="00412996">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DCA90BE" w14:textId="77777777" w:rsidR="00412996" w:rsidRDefault="00412996" w:rsidP="00412996">
            <w:pPr>
              <w:pStyle w:val="TAC"/>
              <w:rPr>
                <w:lang w:eastAsia="zh-CN"/>
              </w:rPr>
            </w:pPr>
          </w:p>
        </w:tc>
      </w:tr>
      <w:tr w:rsidR="00412996" w14:paraId="6B2B168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4403FF5"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FE2841B"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7FF2BB13" w14:textId="77777777" w:rsidR="00412996" w:rsidRDefault="00412996" w:rsidP="00412996">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DFFBBBE" w14:textId="77777777" w:rsidR="00412996" w:rsidRDefault="00412996" w:rsidP="00412996">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D23AF7" w14:textId="77777777" w:rsidR="00412996" w:rsidRDefault="00412996" w:rsidP="00412996">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2D18DA" w14:textId="77777777" w:rsidR="00412996" w:rsidRDefault="00412996" w:rsidP="00412996">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F1F5E9B" w14:textId="77777777" w:rsidR="00412996" w:rsidRDefault="00412996" w:rsidP="00412996">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17D1A14" w14:textId="77777777" w:rsidR="00412996" w:rsidRDefault="00412996" w:rsidP="00412996">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5E4CD5" w14:textId="77777777" w:rsidR="00412996" w:rsidRDefault="00412996" w:rsidP="00412996">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B63982" w14:textId="77777777" w:rsidR="00412996" w:rsidRDefault="00412996" w:rsidP="00412996">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C8F78F" w14:textId="77777777" w:rsidR="00412996" w:rsidRDefault="00412996" w:rsidP="0041299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CCDFFCA"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5DAD63B"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7595400" w14:textId="77777777" w:rsidR="00412996" w:rsidRDefault="00412996" w:rsidP="0041299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8F8512E" w14:textId="77777777" w:rsidR="00412996" w:rsidRDefault="00412996" w:rsidP="0041299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94F08A2" w14:textId="77777777" w:rsidR="00412996" w:rsidRDefault="00412996" w:rsidP="00412996">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480B0E29" w14:textId="77777777" w:rsidR="00412996" w:rsidRDefault="00412996" w:rsidP="00412996">
            <w:pPr>
              <w:pStyle w:val="TAC"/>
              <w:rPr>
                <w:lang w:val="en-US" w:eastAsia="zh-CN"/>
              </w:rPr>
            </w:pPr>
            <w:r>
              <w:rPr>
                <w:rFonts w:hint="eastAsia"/>
                <w:lang w:val="en-US" w:eastAsia="zh-CN"/>
              </w:rPr>
              <w:t>1</w:t>
            </w:r>
          </w:p>
        </w:tc>
      </w:tr>
      <w:tr w:rsidR="00412996" w14:paraId="540CD1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F0C3EDD"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D48E02"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4C58C7F4" w14:textId="77777777" w:rsidR="00412996" w:rsidRDefault="00412996" w:rsidP="00412996">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4FBC4B2" w14:textId="77777777" w:rsidR="00412996" w:rsidRDefault="00412996" w:rsidP="00412996">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9B5871A" w14:textId="77777777" w:rsidR="00412996" w:rsidRDefault="00412996" w:rsidP="00412996">
            <w:pPr>
              <w:pStyle w:val="TAC"/>
              <w:rPr>
                <w:lang w:eastAsia="zh-CN"/>
              </w:rPr>
            </w:pPr>
          </w:p>
        </w:tc>
      </w:tr>
      <w:tr w:rsidR="00412996" w14:paraId="3FE4E7B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AC4782B" w14:textId="77777777" w:rsidR="00412996" w:rsidRDefault="00412996" w:rsidP="00412996">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2E42BD06" w14:textId="77777777" w:rsidR="00412996" w:rsidRDefault="00412996" w:rsidP="00412996">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515A59E2" w14:textId="77777777" w:rsidR="00412996" w:rsidRDefault="00412996" w:rsidP="00412996">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237109D" w14:textId="77777777" w:rsidR="00412996" w:rsidRDefault="00412996" w:rsidP="00412996">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58524E2" w14:textId="77777777" w:rsidR="00412996" w:rsidRDefault="00412996" w:rsidP="00412996">
            <w:pPr>
              <w:pStyle w:val="TAC"/>
              <w:rPr>
                <w:lang w:eastAsia="zh-CN"/>
              </w:rPr>
            </w:pPr>
            <w:r>
              <w:rPr>
                <w:rFonts w:hint="eastAsia"/>
                <w:szCs w:val="18"/>
                <w:lang w:val="en-US" w:eastAsia="zh-CN"/>
              </w:rPr>
              <w:t>0</w:t>
            </w:r>
          </w:p>
        </w:tc>
      </w:tr>
      <w:tr w:rsidR="00412996" w14:paraId="2E264A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B9B1E3E"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8E40F89"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0034BA8A" w14:textId="77777777" w:rsidR="00412996" w:rsidRDefault="00412996" w:rsidP="00412996">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1E4E35A" w14:textId="77777777" w:rsidR="00412996" w:rsidRDefault="00412996" w:rsidP="00412996">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4F2B569" w14:textId="77777777" w:rsidR="00412996" w:rsidRDefault="00412996" w:rsidP="00412996">
            <w:pPr>
              <w:pStyle w:val="TAC"/>
              <w:rPr>
                <w:lang w:eastAsia="zh-CN"/>
              </w:rPr>
            </w:pPr>
          </w:p>
        </w:tc>
      </w:tr>
      <w:tr w:rsidR="00412996" w14:paraId="6D75BF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E0355CE"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0FF7782"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53988E7E" w14:textId="77777777" w:rsidR="00412996" w:rsidRDefault="00412996" w:rsidP="00412996">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E9F5091" w14:textId="77777777" w:rsidR="00412996" w:rsidRDefault="00412996" w:rsidP="00412996">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0E28784" w14:textId="77777777" w:rsidR="00412996" w:rsidRDefault="00412996" w:rsidP="00412996">
            <w:pPr>
              <w:pStyle w:val="TAC"/>
              <w:rPr>
                <w:lang w:eastAsia="zh-CN"/>
              </w:rPr>
            </w:pPr>
            <w:r>
              <w:rPr>
                <w:szCs w:val="18"/>
                <w:lang w:val="en-US" w:eastAsia="zh-CN"/>
              </w:rPr>
              <w:t>1</w:t>
            </w:r>
          </w:p>
        </w:tc>
      </w:tr>
      <w:tr w:rsidR="00412996" w14:paraId="37DBAD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94718D4"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9053DC"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16EDE668" w14:textId="77777777" w:rsidR="00412996" w:rsidRDefault="00412996" w:rsidP="00412996">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FACE232" w14:textId="77777777" w:rsidR="00412996" w:rsidRDefault="00412996" w:rsidP="00412996">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66E7DC4" w14:textId="77777777" w:rsidR="00412996" w:rsidRDefault="00412996" w:rsidP="00412996">
            <w:pPr>
              <w:pStyle w:val="TAC"/>
              <w:rPr>
                <w:lang w:eastAsia="zh-CN"/>
              </w:rPr>
            </w:pPr>
          </w:p>
        </w:tc>
      </w:tr>
      <w:tr w:rsidR="00412996" w14:paraId="278361A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1A4BD7F" w14:textId="77777777" w:rsidR="00412996" w:rsidRDefault="00412996" w:rsidP="00412996">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8066D75" w14:textId="77777777" w:rsidR="00412996" w:rsidRDefault="00412996" w:rsidP="00412996">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19A1DD73" w14:textId="77777777" w:rsidR="00412996" w:rsidRDefault="00412996" w:rsidP="00412996">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1B94FBE" w14:textId="77777777" w:rsidR="00412996" w:rsidRDefault="00412996" w:rsidP="00412996">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D350EBD" w14:textId="77777777" w:rsidR="00412996" w:rsidRDefault="00412996" w:rsidP="00412996">
            <w:pPr>
              <w:pStyle w:val="TAC"/>
              <w:rPr>
                <w:lang w:eastAsia="zh-CN"/>
              </w:rPr>
            </w:pPr>
            <w:r>
              <w:rPr>
                <w:rFonts w:hint="eastAsia"/>
                <w:szCs w:val="18"/>
                <w:lang w:eastAsia="zh-CN"/>
              </w:rPr>
              <w:t>0</w:t>
            </w:r>
          </w:p>
        </w:tc>
      </w:tr>
      <w:tr w:rsidR="00412996" w14:paraId="71CD537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646C472"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EB35C3"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417A467E" w14:textId="77777777" w:rsidR="00412996" w:rsidRDefault="00412996" w:rsidP="00412996">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0AEF22A6"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10E9BD" w14:textId="77777777" w:rsidR="00412996" w:rsidRDefault="00412996" w:rsidP="00412996">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E3AA51" w14:textId="77777777" w:rsidR="00412996" w:rsidRDefault="00412996" w:rsidP="00412996">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B0990CF" w14:textId="77777777" w:rsidR="00412996" w:rsidRDefault="00412996" w:rsidP="00412996">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05358F" w14:textId="77777777" w:rsidR="00412996" w:rsidRDefault="00412996" w:rsidP="00412996">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E4790D" w14:textId="77777777" w:rsidR="00412996" w:rsidRDefault="00412996" w:rsidP="00412996">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04DA37" w14:textId="77777777" w:rsidR="00412996" w:rsidRDefault="00412996" w:rsidP="00412996">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343870" w14:textId="77777777" w:rsidR="00412996" w:rsidRDefault="00412996" w:rsidP="00412996">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65ECF7" w14:textId="77777777" w:rsidR="00412996" w:rsidRDefault="00412996" w:rsidP="00412996">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40961F" w14:textId="77777777" w:rsidR="00412996" w:rsidRDefault="00412996" w:rsidP="00412996">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FCC0DAA" w14:textId="77777777" w:rsidR="00412996" w:rsidRDefault="00412996" w:rsidP="00412996">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34E38A" w14:textId="77777777" w:rsidR="00412996" w:rsidRDefault="00412996" w:rsidP="00412996">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09E21F" w14:textId="77777777" w:rsidR="00412996" w:rsidRDefault="00412996" w:rsidP="00412996">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034B9EC" w14:textId="77777777" w:rsidR="00412996" w:rsidRDefault="00412996" w:rsidP="00412996">
            <w:pPr>
              <w:pStyle w:val="TAC"/>
              <w:rPr>
                <w:lang w:eastAsia="zh-CN"/>
              </w:rPr>
            </w:pPr>
          </w:p>
        </w:tc>
      </w:tr>
      <w:tr w:rsidR="00412996" w14:paraId="2585305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D082065" w14:textId="77777777" w:rsidR="00412996" w:rsidRDefault="00412996" w:rsidP="00412996">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6BCFC1FE" w14:textId="77777777" w:rsidR="00412996" w:rsidRDefault="00412996" w:rsidP="00412996">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1C521E7E" w14:textId="77777777" w:rsidR="00412996" w:rsidRDefault="00412996" w:rsidP="00412996">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5688CEF" w14:textId="77777777" w:rsidR="00412996" w:rsidRDefault="00412996" w:rsidP="00412996">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6F37966" w14:textId="77777777" w:rsidR="00412996" w:rsidRDefault="00412996" w:rsidP="00412996">
            <w:pPr>
              <w:pStyle w:val="TAC"/>
              <w:rPr>
                <w:lang w:eastAsia="zh-CN"/>
              </w:rPr>
            </w:pPr>
            <w:r>
              <w:rPr>
                <w:rFonts w:hint="eastAsia"/>
                <w:szCs w:val="18"/>
                <w:lang w:val="en-US" w:eastAsia="zh-CN"/>
              </w:rPr>
              <w:t>0</w:t>
            </w:r>
          </w:p>
        </w:tc>
      </w:tr>
      <w:tr w:rsidR="00412996" w14:paraId="03B7693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19B93B5"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87E3908"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2D5EBD2D" w14:textId="77777777" w:rsidR="00412996" w:rsidRDefault="00412996" w:rsidP="00412996">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68C416A" w14:textId="77777777" w:rsidR="00412996" w:rsidRDefault="00412996" w:rsidP="00412996">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DB63FB8" w14:textId="77777777" w:rsidR="00412996" w:rsidRDefault="00412996" w:rsidP="00412996">
            <w:pPr>
              <w:pStyle w:val="TAC"/>
              <w:rPr>
                <w:lang w:eastAsia="zh-CN"/>
              </w:rPr>
            </w:pPr>
          </w:p>
        </w:tc>
      </w:tr>
      <w:tr w:rsidR="00412996" w14:paraId="4606F51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E4CF226"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8F25CFE"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64E65729" w14:textId="77777777" w:rsidR="00412996" w:rsidRDefault="00412996" w:rsidP="00412996">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3AAA665" w14:textId="77777777" w:rsidR="00412996" w:rsidRDefault="00412996" w:rsidP="00412996">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4BE5D1C" w14:textId="77777777" w:rsidR="00412996" w:rsidRDefault="00412996" w:rsidP="00412996">
            <w:pPr>
              <w:pStyle w:val="TAC"/>
              <w:rPr>
                <w:lang w:eastAsia="zh-CN"/>
              </w:rPr>
            </w:pPr>
            <w:r>
              <w:rPr>
                <w:szCs w:val="18"/>
                <w:lang w:val="en-US" w:eastAsia="zh-CN"/>
              </w:rPr>
              <w:t>1</w:t>
            </w:r>
          </w:p>
        </w:tc>
      </w:tr>
      <w:tr w:rsidR="00412996" w14:paraId="2D36CA8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F4EE7D"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6DEC4E"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320F3D56" w14:textId="77777777" w:rsidR="00412996" w:rsidRDefault="00412996" w:rsidP="00412996">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DB0CD49" w14:textId="77777777" w:rsidR="00412996" w:rsidRDefault="00412996" w:rsidP="00412996">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2C0101B" w14:textId="77777777" w:rsidR="00412996" w:rsidRDefault="00412996" w:rsidP="00412996">
            <w:pPr>
              <w:pStyle w:val="TAC"/>
              <w:rPr>
                <w:lang w:eastAsia="zh-CN"/>
              </w:rPr>
            </w:pPr>
          </w:p>
        </w:tc>
      </w:tr>
      <w:tr w:rsidR="00412996" w14:paraId="595C98E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056EE5" w14:textId="77777777" w:rsidR="00412996" w:rsidRDefault="00412996" w:rsidP="00412996">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2D7C21B5" w14:textId="77777777" w:rsidR="00412996" w:rsidRDefault="00412996" w:rsidP="00412996">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0E25E06B" w14:textId="77777777" w:rsidR="00412996" w:rsidRDefault="00412996" w:rsidP="00412996">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E1F1D2B" w14:textId="77777777" w:rsidR="00412996" w:rsidRDefault="00412996" w:rsidP="0041299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AEF294" w14:textId="77777777" w:rsidR="00412996" w:rsidRDefault="00412996" w:rsidP="00412996">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9D108D" w14:textId="77777777" w:rsidR="00412996" w:rsidRDefault="00412996" w:rsidP="00412996">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890C392" w14:textId="77777777" w:rsidR="00412996" w:rsidRDefault="00412996" w:rsidP="00412996">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AB836A" w14:textId="77777777" w:rsidR="00412996" w:rsidRDefault="00412996" w:rsidP="00412996">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52DD6F5F"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065EA4" w14:textId="77777777" w:rsidR="00412996" w:rsidRDefault="00412996" w:rsidP="00412996">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6965DC" w14:textId="77777777" w:rsidR="00412996" w:rsidRDefault="00412996" w:rsidP="0041299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D75902D"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228CD5C"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25B3969" w14:textId="77777777" w:rsidR="00412996" w:rsidRDefault="00412996" w:rsidP="0041299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0B635B5" w14:textId="77777777" w:rsidR="00412996" w:rsidRDefault="00412996" w:rsidP="0041299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9371BF3" w14:textId="77777777" w:rsidR="00412996" w:rsidRDefault="00412996" w:rsidP="00412996">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237FFC9" w14:textId="77777777" w:rsidR="00412996" w:rsidRDefault="00412996" w:rsidP="00412996">
            <w:pPr>
              <w:pStyle w:val="TAC"/>
              <w:rPr>
                <w:lang w:eastAsia="zh-CN"/>
              </w:rPr>
            </w:pPr>
            <w:r>
              <w:rPr>
                <w:rFonts w:hint="eastAsia"/>
                <w:lang w:eastAsia="zh-CN"/>
              </w:rPr>
              <w:t>0</w:t>
            </w:r>
          </w:p>
        </w:tc>
      </w:tr>
      <w:tr w:rsidR="00412996" w14:paraId="334087B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063FDA3"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70636E0"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3473EEFD" w14:textId="77777777" w:rsidR="00412996" w:rsidRDefault="00412996" w:rsidP="00412996">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EA441EA" w14:textId="77777777" w:rsidR="00412996" w:rsidRDefault="00412996" w:rsidP="0041299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819E53" w14:textId="77777777" w:rsidR="00412996" w:rsidRDefault="00412996" w:rsidP="00412996">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A3BAB5" w14:textId="77777777" w:rsidR="00412996" w:rsidRDefault="00412996" w:rsidP="00412996">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D3E8273" w14:textId="77777777" w:rsidR="00412996" w:rsidRDefault="00412996" w:rsidP="00412996">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21F67AB" w14:textId="77777777" w:rsidR="00412996" w:rsidRDefault="00412996" w:rsidP="00412996">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9D8E88E"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5E7CD5" w14:textId="77777777" w:rsidR="00412996" w:rsidRDefault="00412996" w:rsidP="00412996">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E7CAC6" w14:textId="77777777" w:rsidR="00412996" w:rsidRDefault="00412996" w:rsidP="00412996">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5AEE23" w14:textId="77777777" w:rsidR="00412996" w:rsidRDefault="00412996" w:rsidP="00412996">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6E973F"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BAD2041" w14:textId="77777777" w:rsidR="00412996" w:rsidRDefault="00412996" w:rsidP="00412996">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BB4BAF" w14:textId="77777777" w:rsidR="00412996" w:rsidRDefault="00412996" w:rsidP="00412996">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B534BE4" w14:textId="77777777" w:rsidR="00412996" w:rsidRDefault="00412996" w:rsidP="00412996">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593696E" w14:textId="77777777" w:rsidR="00412996" w:rsidRDefault="00412996" w:rsidP="00412996">
            <w:pPr>
              <w:pStyle w:val="TAC"/>
              <w:rPr>
                <w:rFonts w:eastAsia="Yu Mincho"/>
              </w:rPr>
            </w:pPr>
          </w:p>
        </w:tc>
      </w:tr>
      <w:tr w:rsidR="00412996" w14:paraId="21FDCD3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DA245FA"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6355E5"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2EE3165F" w14:textId="77777777" w:rsidR="00412996" w:rsidRDefault="00412996" w:rsidP="00412996">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8DE0EBB" w14:textId="77777777" w:rsidR="00412996" w:rsidRDefault="00412996" w:rsidP="00412996">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E7FC11" w14:textId="77777777" w:rsidR="00412996" w:rsidRDefault="00412996" w:rsidP="00412996">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BDF3BD" w14:textId="77777777" w:rsidR="00412996" w:rsidRDefault="00412996" w:rsidP="00412996">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93C7227" w14:textId="77777777" w:rsidR="00412996" w:rsidRDefault="00412996" w:rsidP="00412996">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F40980" w14:textId="77777777" w:rsidR="00412996" w:rsidRDefault="00412996" w:rsidP="00412996">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1D4A58" w14:textId="77777777" w:rsidR="00412996" w:rsidRDefault="00412996" w:rsidP="00412996">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B9D974" w14:textId="77777777" w:rsidR="00412996" w:rsidRDefault="00412996" w:rsidP="00412996">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D7F58E" w14:textId="77777777" w:rsidR="00412996" w:rsidRDefault="00412996" w:rsidP="00412996">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F42E31" w14:textId="77777777" w:rsidR="00412996" w:rsidRDefault="00412996" w:rsidP="00412996">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9CCCF8" w14:textId="77777777" w:rsidR="00412996" w:rsidRDefault="00412996" w:rsidP="0041299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C6FFE4B" w14:textId="77777777" w:rsidR="00412996" w:rsidRDefault="00412996" w:rsidP="00412996">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7B3F90" w14:textId="77777777" w:rsidR="00412996" w:rsidRDefault="00412996" w:rsidP="00412996">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7642599E" w14:textId="77777777" w:rsidR="00412996" w:rsidRDefault="00412996" w:rsidP="00412996">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6A74E839" w14:textId="77777777" w:rsidR="00412996" w:rsidRDefault="00412996" w:rsidP="00412996">
            <w:pPr>
              <w:pStyle w:val="TAC"/>
              <w:rPr>
                <w:rFonts w:eastAsia="Yu Mincho"/>
              </w:rPr>
            </w:pPr>
            <w:r>
              <w:rPr>
                <w:rFonts w:hint="eastAsia"/>
                <w:lang w:val="en-US" w:eastAsia="zh-CN"/>
              </w:rPr>
              <w:t>1</w:t>
            </w:r>
          </w:p>
        </w:tc>
      </w:tr>
      <w:tr w:rsidR="00412996" w14:paraId="6640747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0B69026"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6C4BB21"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tcPr>
          <w:p w14:paraId="144B92BE" w14:textId="77777777" w:rsidR="00412996" w:rsidRDefault="00412996" w:rsidP="00412996">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2494DE1" w14:textId="77777777" w:rsidR="00412996" w:rsidRDefault="00412996" w:rsidP="0041299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13D75D3" w14:textId="77777777" w:rsidR="00412996" w:rsidRDefault="00412996" w:rsidP="00412996">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DDE542" w14:textId="77777777" w:rsidR="00412996" w:rsidRDefault="00412996" w:rsidP="00412996">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4B10B5C" w14:textId="77777777" w:rsidR="00412996" w:rsidRDefault="00412996" w:rsidP="00412996">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70DC853" w14:textId="77777777" w:rsidR="00412996" w:rsidRDefault="00412996" w:rsidP="00412996">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CAF463" w14:textId="77777777" w:rsidR="00412996" w:rsidRDefault="00412996" w:rsidP="00412996">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0E6ACE" w14:textId="77777777" w:rsidR="00412996" w:rsidRDefault="00412996" w:rsidP="00412996">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244FF5" w14:textId="77777777" w:rsidR="00412996" w:rsidRDefault="00412996" w:rsidP="00412996">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1C2BCA" w14:textId="77777777" w:rsidR="00412996" w:rsidRDefault="00412996" w:rsidP="00412996">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C8D0A9" w14:textId="77777777" w:rsidR="00412996" w:rsidRDefault="00412996" w:rsidP="00412996">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CF982A3" w14:textId="77777777" w:rsidR="00412996" w:rsidRDefault="00412996" w:rsidP="00412996">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159D9B" w14:textId="77777777" w:rsidR="00412996" w:rsidRDefault="00412996" w:rsidP="00412996">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74C0D90" w14:textId="77777777" w:rsidR="00412996" w:rsidRDefault="00412996" w:rsidP="00412996">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4BB12760" w14:textId="77777777" w:rsidR="00412996" w:rsidRDefault="00412996" w:rsidP="00412996">
            <w:pPr>
              <w:pStyle w:val="TAC"/>
              <w:rPr>
                <w:lang w:val="en-US" w:eastAsia="zh-CN"/>
              </w:rPr>
            </w:pPr>
          </w:p>
        </w:tc>
      </w:tr>
      <w:tr w:rsidR="00412996" w14:paraId="3662BF7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1C0532B" w14:textId="77777777" w:rsidR="00412996" w:rsidRDefault="00412996" w:rsidP="00412996">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5A4367F8" w14:textId="77777777" w:rsidR="00412996" w:rsidRDefault="00412996" w:rsidP="00412996">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66F87CA5" w14:textId="77777777" w:rsidR="00412996" w:rsidRDefault="00412996" w:rsidP="00412996">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65D2A0D4"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70CB84"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3C735F" w14:textId="77777777" w:rsidR="00412996" w:rsidRDefault="00412996" w:rsidP="0041299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022FD59" w14:textId="77777777" w:rsidR="00412996" w:rsidRDefault="00412996" w:rsidP="0041299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95E004B"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63E2998" w14:textId="77777777" w:rsidR="00412996" w:rsidRDefault="00412996" w:rsidP="0041299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CE78DF"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FFD5E2"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BD14E5"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D76E35"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ABB901"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E5155C"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9713487" w14:textId="77777777" w:rsidR="00412996" w:rsidRDefault="00412996" w:rsidP="00412996">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6F8EB2C" w14:textId="77777777" w:rsidR="00412996" w:rsidRDefault="00412996" w:rsidP="00412996">
            <w:pPr>
              <w:pStyle w:val="TAC"/>
              <w:rPr>
                <w:szCs w:val="18"/>
                <w:lang w:val="en-US" w:eastAsia="zh-CN"/>
              </w:rPr>
            </w:pPr>
            <w:r>
              <w:rPr>
                <w:rFonts w:hint="eastAsia"/>
                <w:szCs w:val="18"/>
                <w:lang w:val="en-US" w:eastAsia="zh-CN"/>
              </w:rPr>
              <w:t>0</w:t>
            </w:r>
          </w:p>
        </w:tc>
      </w:tr>
      <w:tr w:rsidR="00412996" w14:paraId="5BF5B90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571E55"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3352E8"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E0078AF" w14:textId="77777777" w:rsidR="00412996" w:rsidRDefault="00412996" w:rsidP="00412996">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1322825B" w14:textId="77777777" w:rsidR="00412996" w:rsidRDefault="00412996" w:rsidP="00412996">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DEF9A0D" w14:textId="77777777" w:rsidR="00412996" w:rsidRDefault="00412996" w:rsidP="00412996">
            <w:pPr>
              <w:pStyle w:val="TAC"/>
              <w:rPr>
                <w:rFonts w:eastAsia="Yu Mincho"/>
                <w:szCs w:val="18"/>
              </w:rPr>
            </w:pPr>
          </w:p>
        </w:tc>
      </w:tr>
      <w:tr w:rsidR="00412996" w14:paraId="31C78F5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CC7B58D"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8CE008"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7B457B" w14:textId="77777777" w:rsidR="00412996" w:rsidRDefault="00412996" w:rsidP="00412996">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32570D3" w14:textId="77777777" w:rsidR="00412996" w:rsidRDefault="00412996" w:rsidP="00412996">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0E663349" w14:textId="77777777" w:rsidR="00412996" w:rsidRDefault="00412996" w:rsidP="00412996">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01CA28D4" w14:textId="77777777" w:rsidR="00412996" w:rsidRDefault="00412996" w:rsidP="00412996">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438CEE0F" w14:textId="77777777" w:rsidR="00412996" w:rsidRDefault="00412996" w:rsidP="00412996">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10959344" w14:textId="77777777" w:rsidR="00412996" w:rsidRDefault="00412996" w:rsidP="0041299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3F4BB4" w14:textId="77777777" w:rsidR="00412996" w:rsidRDefault="00412996" w:rsidP="0041299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481479" w14:textId="77777777" w:rsidR="00412996" w:rsidRDefault="00412996" w:rsidP="00412996">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00466F3B" w14:textId="77777777" w:rsidR="00412996" w:rsidRDefault="00412996" w:rsidP="00412996">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925D4EB" w14:textId="77777777" w:rsidR="00412996" w:rsidRDefault="00412996" w:rsidP="00412996">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B6614D7" w14:textId="77777777" w:rsidR="00412996" w:rsidRDefault="00412996" w:rsidP="00412996">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63A3953" w14:textId="77777777" w:rsidR="00412996" w:rsidRDefault="00412996" w:rsidP="00412996">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2B5E7FE" w14:textId="77777777" w:rsidR="00412996" w:rsidRDefault="00412996" w:rsidP="00412996">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1791AFA7" w14:textId="77777777" w:rsidR="00412996" w:rsidRDefault="00412996" w:rsidP="00412996">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4B0C4BDF" w14:textId="77777777" w:rsidR="00412996" w:rsidRDefault="00412996" w:rsidP="00412996">
            <w:pPr>
              <w:pStyle w:val="TAC"/>
              <w:rPr>
                <w:rFonts w:eastAsia="Yu Mincho"/>
                <w:szCs w:val="18"/>
              </w:rPr>
            </w:pPr>
            <w:r>
              <w:rPr>
                <w:rFonts w:hint="eastAsia"/>
                <w:szCs w:val="18"/>
                <w:lang w:val="en-US" w:eastAsia="zh-CN"/>
              </w:rPr>
              <w:t>1</w:t>
            </w:r>
          </w:p>
        </w:tc>
      </w:tr>
      <w:tr w:rsidR="00412996" w14:paraId="6B18E02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FD1E014"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8E4E4F"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5F0DE2" w14:textId="77777777" w:rsidR="00412996" w:rsidRDefault="00412996" w:rsidP="00412996">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58A46121" w14:textId="77777777" w:rsidR="00412996" w:rsidRDefault="00412996" w:rsidP="00412996">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52F1A83" w14:textId="77777777" w:rsidR="00412996" w:rsidRDefault="00412996" w:rsidP="00412996">
            <w:pPr>
              <w:pStyle w:val="TAC"/>
              <w:rPr>
                <w:rFonts w:eastAsia="Yu Mincho"/>
                <w:szCs w:val="18"/>
              </w:rPr>
            </w:pPr>
          </w:p>
        </w:tc>
      </w:tr>
      <w:tr w:rsidR="00412996" w14:paraId="519C73E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5C9D86" w14:textId="77777777" w:rsidR="00412996" w:rsidRDefault="00412996" w:rsidP="00412996">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6013F7AB" w14:textId="77777777" w:rsidR="00412996" w:rsidRDefault="00412996" w:rsidP="00412996">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79113ABA" w14:textId="77777777" w:rsidR="00412996" w:rsidRDefault="00412996" w:rsidP="00412996">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2506E915" w14:textId="77777777" w:rsidR="00412996" w:rsidRDefault="00412996" w:rsidP="00412996">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14:paraId="152899AE" w14:textId="77777777" w:rsidR="00412996" w:rsidRDefault="00412996" w:rsidP="00412996">
            <w:pPr>
              <w:pStyle w:val="TAC"/>
              <w:rPr>
                <w:rFonts w:eastAsia="Yu Mincho"/>
              </w:rPr>
            </w:pPr>
            <w:r>
              <w:rPr>
                <w:rFonts w:hint="eastAsia"/>
                <w:lang w:val="en-US" w:eastAsia="zh-CN"/>
              </w:rPr>
              <w:t>0</w:t>
            </w:r>
          </w:p>
        </w:tc>
      </w:tr>
      <w:tr w:rsidR="00412996" w14:paraId="50D1B15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A16B6D5"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7114BF"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135B789" w14:textId="77777777" w:rsidR="00412996" w:rsidRDefault="00412996" w:rsidP="00412996">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54CEB592"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1881BA"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356E52"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8D63102"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C22DED0" w14:textId="77777777" w:rsidR="00412996" w:rsidRDefault="00412996" w:rsidP="0041299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CA972D" w14:textId="77777777" w:rsidR="00412996" w:rsidRDefault="00412996" w:rsidP="0041299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164301" w14:textId="77777777" w:rsidR="00412996" w:rsidRDefault="00412996" w:rsidP="00412996">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C157D45" w14:textId="77777777" w:rsidR="00412996" w:rsidRDefault="00412996" w:rsidP="00412996">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73817A" w14:textId="77777777" w:rsidR="00412996" w:rsidRDefault="00412996" w:rsidP="00412996">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3B151E" w14:textId="77777777" w:rsidR="00412996" w:rsidRDefault="00412996" w:rsidP="00412996">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EA5D3AC" w14:textId="77777777" w:rsidR="00412996" w:rsidRDefault="00412996" w:rsidP="00412996">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AB65B08" w14:textId="77777777" w:rsidR="00412996" w:rsidRDefault="00412996" w:rsidP="00412996">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0CF0AF7"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1E45D08" w14:textId="77777777" w:rsidR="00412996" w:rsidRDefault="00412996" w:rsidP="00412996">
            <w:pPr>
              <w:pStyle w:val="TAC"/>
              <w:rPr>
                <w:rFonts w:eastAsia="Yu Mincho"/>
                <w:szCs w:val="18"/>
              </w:rPr>
            </w:pPr>
          </w:p>
        </w:tc>
      </w:tr>
      <w:tr w:rsidR="00412996" w14:paraId="0AD2FF5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8CDC6A"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1F09817"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6076C11" w14:textId="77777777" w:rsidR="00412996" w:rsidRDefault="00412996" w:rsidP="00412996">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5C9AD7A" w14:textId="77777777" w:rsidR="00412996" w:rsidRDefault="00412996" w:rsidP="00412996">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55111156" w14:textId="77777777" w:rsidR="00412996" w:rsidRDefault="00412996" w:rsidP="00412996">
            <w:pPr>
              <w:pStyle w:val="TAC"/>
              <w:rPr>
                <w:rFonts w:eastAsia="Yu Mincho"/>
                <w:szCs w:val="18"/>
              </w:rPr>
            </w:pPr>
            <w:r>
              <w:rPr>
                <w:rFonts w:hint="eastAsia"/>
                <w:szCs w:val="18"/>
                <w:lang w:val="en-US" w:eastAsia="zh-CN"/>
              </w:rPr>
              <w:t>1</w:t>
            </w:r>
          </w:p>
        </w:tc>
      </w:tr>
      <w:tr w:rsidR="00412996" w14:paraId="6249A0D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B9B5492"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08514F"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7242F98" w14:textId="77777777" w:rsidR="00412996" w:rsidRDefault="00412996" w:rsidP="00412996">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242C9A2"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3E4FE1" w14:textId="77777777" w:rsidR="00412996" w:rsidRDefault="00412996" w:rsidP="00412996">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8B204F" w14:textId="77777777" w:rsidR="00412996" w:rsidRDefault="00412996" w:rsidP="00412996">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0637209" w14:textId="77777777" w:rsidR="00412996" w:rsidRDefault="00412996" w:rsidP="00412996">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21A7626" w14:textId="77777777" w:rsidR="00412996" w:rsidRDefault="00412996" w:rsidP="00412996">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335018" w14:textId="77777777" w:rsidR="00412996" w:rsidRDefault="00412996" w:rsidP="00412996">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948B16" w14:textId="77777777" w:rsidR="00412996" w:rsidRDefault="00412996" w:rsidP="00412996">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A8B7DD" w14:textId="77777777" w:rsidR="00412996" w:rsidRDefault="00412996" w:rsidP="00412996">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A27035" w14:textId="77777777" w:rsidR="00412996" w:rsidRDefault="00412996" w:rsidP="00412996">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B74956" w14:textId="77777777" w:rsidR="00412996" w:rsidRDefault="00412996" w:rsidP="00412996">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F856F44" w14:textId="77777777" w:rsidR="00412996" w:rsidRDefault="00412996" w:rsidP="00412996">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0A4377" w14:textId="77777777" w:rsidR="00412996" w:rsidRDefault="00412996" w:rsidP="00412996">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DCB1C2C" w14:textId="77777777" w:rsidR="00412996" w:rsidRDefault="00412996" w:rsidP="00412996">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04AC10" w14:textId="77777777" w:rsidR="00412996" w:rsidRDefault="00412996" w:rsidP="00412996">
            <w:pPr>
              <w:pStyle w:val="TAC"/>
              <w:rPr>
                <w:rFonts w:eastAsia="Yu Mincho"/>
                <w:szCs w:val="18"/>
              </w:rPr>
            </w:pPr>
          </w:p>
        </w:tc>
      </w:tr>
      <w:tr w:rsidR="00412996" w14:paraId="7CC928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DABB5A4" w14:textId="77777777" w:rsidR="00412996" w:rsidRDefault="00412996" w:rsidP="00412996">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7F641922" w14:textId="77777777" w:rsidR="00412996" w:rsidRDefault="00412996" w:rsidP="00412996">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3E253546" w14:textId="77777777" w:rsidR="00412996" w:rsidRDefault="00412996" w:rsidP="00412996">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4798517" w14:textId="77777777" w:rsidR="00412996" w:rsidRDefault="00412996" w:rsidP="00412996">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4F381D9" w14:textId="77777777" w:rsidR="00412996" w:rsidRDefault="00412996" w:rsidP="00412996">
            <w:pPr>
              <w:pStyle w:val="TAC"/>
              <w:rPr>
                <w:rFonts w:eastAsia="Yu Mincho"/>
                <w:szCs w:val="18"/>
              </w:rPr>
            </w:pPr>
            <w:r>
              <w:rPr>
                <w:rFonts w:hint="eastAsia"/>
                <w:szCs w:val="18"/>
                <w:lang w:val="en-US" w:eastAsia="zh-CN"/>
              </w:rPr>
              <w:t>0</w:t>
            </w:r>
          </w:p>
        </w:tc>
      </w:tr>
      <w:tr w:rsidR="00412996" w14:paraId="7514F39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C11E90A"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6260391"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63B0D5" w14:textId="77777777" w:rsidR="00412996" w:rsidRDefault="00412996" w:rsidP="00412996">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1A83CF72" w14:textId="77777777" w:rsidR="00412996" w:rsidRDefault="00412996" w:rsidP="00412996">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DBA09C0" w14:textId="77777777" w:rsidR="00412996" w:rsidRDefault="00412996" w:rsidP="00412996">
            <w:pPr>
              <w:pStyle w:val="TAC"/>
              <w:rPr>
                <w:rFonts w:eastAsia="Yu Mincho"/>
                <w:szCs w:val="18"/>
              </w:rPr>
            </w:pPr>
          </w:p>
        </w:tc>
      </w:tr>
      <w:tr w:rsidR="00412996" w14:paraId="6082EF9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D12CAA" w14:textId="77777777" w:rsidR="00412996" w:rsidRDefault="00412996" w:rsidP="0041299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6AB3CB7"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24512D9" w14:textId="77777777" w:rsidR="00412996" w:rsidRDefault="00412996" w:rsidP="00412996">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EF0C48F" w14:textId="77777777" w:rsidR="00412996" w:rsidRDefault="00412996" w:rsidP="00412996">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5B15E7E" w14:textId="77777777" w:rsidR="00412996" w:rsidRDefault="00412996" w:rsidP="00412996">
            <w:pPr>
              <w:pStyle w:val="TAC"/>
              <w:rPr>
                <w:rFonts w:eastAsia="Yu Mincho"/>
                <w:szCs w:val="18"/>
              </w:rPr>
            </w:pPr>
            <w:r>
              <w:rPr>
                <w:rFonts w:eastAsia="Yu Mincho"/>
                <w:szCs w:val="18"/>
              </w:rPr>
              <w:t>1</w:t>
            </w:r>
          </w:p>
        </w:tc>
      </w:tr>
      <w:tr w:rsidR="00412996" w14:paraId="2AA3FD7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A2F9D87"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BAF3B3"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23E196" w14:textId="77777777" w:rsidR="00412996" w:rsidRDefault="00412996" w:rsidP="00412996">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591FCE1" w14:textId="77777777" w:rsidR="00412996" w:rsidRDefault="00412996" w:rsidP="00412996">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C9EFEDB" w14:textId="77777777" w:rsidR="00412996" w:rsidRDefault="00412996" w:rsidP="00412996">
            <w:pPr>
              <w:pStyle w:val="TAC"/>
              <w:rPr>
                <w:rFonts w:eastAsia="Yu Mincho"/>
                <w:szCs w:val="18"/>
              </w:rPr>
            </w:pPr>
          </w:p>
        </w:tc>
      </w:tr>
      <w:tr w:rsidR="00412996" w14:paraId="33EE69F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3F72E7" w14:textId="77777777" w:rsidR="00412996" w:rsidRDefault="00412996" w:rsidP="00412996">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D27FC5B" w14:textId="77777777" w:rsidR="00412996" w:rsidRDefault="00412996" w:rsidP="00412996">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12091364" w14:textId="77777777" w:rsidR="00412996" w:rsidRDefault="00412996" w:rsidP="00412996">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1399F20"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9A4028"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9BF47C" w14:textId="77777777" w:rsidR="00412996" w:rsidRDefault="00412996" w:rsidP="0041299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FEEFA2" w14:textId="77777777" w:rsidR="00412996" w:rsidRDefault="00412996" w:rsidP="00412996">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3E3BECFC" w14:textId="77777777" w:rsidR="00412996" w:rsidRDefault="00412996" w:rsidP="00412996">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BFF5A83"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401AB3"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C4D06F6"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11059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0FBC2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B1351F"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4FDF1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2F81A6"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18DB1E6" w14:textId="77777777" w:rsidR="00412996" w:rsidRDefault="00412996" w:rsidP="00412996">
            <w:pPr>
              <w:pStyle w:val="TAC"/>
              <w:rPr>
                <w:szCs w:val="18"/>
                <w:lang w:eastAsia="zh-CN"/>
              </w:rPr>
            </w:pPr>
            <w:r>
              <w:rPr>
                <w:rFonts w:hint="eastAsia"/>
                <w:szCs w:val="18"/>
                <w:lang w:eastAsia="zh-CN"/>
              </w:rPr>
              <w:t>0</w:t>
            </w:r>
          </w:p>
        </w:tc>
      </w:tr>
      <w:tr w:rsidR="00412996" w14:paraId="6AB9814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C6334E4"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F0FB36"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E229D3" w14:textId="77777777" w:rsidR="00412996" w:rsidRDefault="00412996" w:rsidP="00412996">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E6B4A02"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031E11"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A56F62" w14:textId="77777777" w:rsidR="00412996" w:rsidRDefault="00412996" w:rsidP="0041299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AECA28" w14:textId="77777777" w:rsidR="00412996" w:rsidRDefault="00412996" w:rsidP="0041299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88E4C47"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11214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366055"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1A77EB"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977407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F0399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DE5070"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C0B8D2"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7F2BDA"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C222B0" w14:textId="77777777" w:rsidR="00412996" w:rsidRDefault="00412996" w:rsidP="00412996">
            <w:pPr>
              <w:pStyle w:val="TAC"/>
              <w:rPr>
                <w:rFonts w:eastAsia="Yu Mincho"/>
                <w:szCs w:val="18"/>
              </w:rPr>
            </w:pPr>
          </w:p>
        </w:tc>
      </w:tr>
      <w:tr w:rsidR="00412996" w14:paraId="449F927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9A10AE8" w14:textId="77777777" w:rsidR="00412996" w:rsidRDefault="00412996" w:rsidP="00412996">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622C5420" w14:textId="77777777" w:rsidR="00412996" w:rsidRDefault="00412996" w:rsidP="00412996">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59A43467" w14:textId="77777777" w:rsidR="00412996" w:rsidRDefault="00412996" w:rsidP="00412996">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B7B3906" w14:textId="77777777" w:rsidR="00412996" w:rsidRDefault="00412996" w:rsidP="00412996">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475A59" w14:textId="77777777" w:rsidR="00412996" w:rsidRDefault="00412996" w:rsidP="00412996">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61C086" w14:textId="77777777" w:rsidR="00412996" w:rsidRDefault="00412996" w:rsidP="00412996">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623DDB9" w14:textId="77777777" w:rsidR="00412996" w:rsidRDefault="00412996" w:rsidP="00412996">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18FDE497" w14:textId="77777777" w:rsidR="00412996" w:rsidRDefault="00412996" w:rsidP="00412996">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F373B49"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EA55D4"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CEB9EF4"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63DB08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AB477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E0D707"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A5EFA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E69CED" w14:textId="77777777" w:rsidR="00412996" w:rsidRDefault="00412996" w:rsidP="0041299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E1EF4BB" w14:textId="77777777" w:rsidR="00412996" w:rsidRDefault="00412996" w:rsidP="00412996">
            <w:pPr>
              <w:pStyle w:val="TAC"/>
              <w:rPr>
                <w:szCs w:val="18"/>
                <w:lang w:val="en-US" w:eastAsia="zh-CN"/>
              </w:rPr>
            </w:pPr>
            <w:r>
              <w:rPr>
                <w:rFonts w:hint="eastAsia"/>
                <w:szCs w:val="18"/>
                <w:lang w:val="en-US" w:eastAsia="zh-CN"/>
              </w:rPr>
              <w:t>0</w:t>
            </w:r>
          </w:p>
        </w:tc>
      </w:tr>
      <w:tr w:rsidR="00412996" w14:paraId="7438E4D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C27B41"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FF43E8"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DCE636" w14:textId="77777777" w:rsidR="00412996" w:rsidRDefault="00412996" w:rsidP="00412996">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37871AB" w14:textId="77777777" w:rsidR="00412996" w:rsidRDefault="00412996" w:rsidP="00412996">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EAD94F9" w14:textId="77777777" w:rsidR="00412996" w:rsidRDefault="00412996" w:rsidP="00412996">
            <w:pPr>
              <w:pStyle w:val="TAC"/>
              <w:rPr>
                <w:rFonts w:eastAsia="Yu Mincho"/>
                <w:szCs w:val="18"/>
              </w:rPr>
            </w:pPr>
          </w:p>
        </w:tc>
      </w:tr>
      <w:tr w:rsidR="00412996" w14:paraId="7D39D48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5B07B94" w14:textId="77777777" w:rsidR="00412996" w:rsidRDefault="00412996" w:rsidP="00412996">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1E81A453" w14:textId="77777777" w:rsidR="00412996" w:rsidRDefault="00412996" w:rsidP="00412996">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E89C989" w14:textId="77777777" w:rsidR="00412996" w:rsidRDefault="00412996" w:rsidP="00412996">
            <w:pPr>
              <w:pStyle w:val="TAC"/>
              <w:rPr>
                <w:szCs w:val="18"/>
                <w:lang w:val="en-US"/>
              </w:rPr>
            </w:pPr>
            <w:r>
              <w:rPr>
                <w:rFonts w:cs="Arial"/>
                <w:szCs w:val="18"/>
              </w:rPr>
              <w:t>CA_n71A-n77A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7056E41" w14:textId="77777777" w:rsidR="00412996" w:rsidRDefault="00412996" w:rsidP="00412996">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6663733A"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485A14" w14:textId="77777777" w:rsidR="00412996" w:rsidRDefault="00412996" w:rsidP="0041299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B47B38" w14:textId="77777777" w:rsidR="00412996" w:rsidRDefault="00412996" w:rsidP="00412996">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0E7F7E6" w14:textId="77777777" w:rsidR="00412996" w:rsidRDefault="00412996" w:rsidP="00412996">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E1E0340"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6FA02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5F6284"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75328D6"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C526D2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31B7E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69BB4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41F413"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3D449D" w14:textId="77777777" w:rsidR="00412996" w:rsidRDefault="00412996" w:rsidP="0041299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47DE7FE" w14:textId="77777777" w:rsidR="00412996" w:rsidRDefault="00412996" w:rsidP="00412996">
            <w:pPr>
              <w:pStyle w:val="TAC"/>
              <w:rPr>
                <w:rFonts w:eastAsia="Yu Mincho"/>
                <w:szCs w:val="18"/>
              </w:rPr>
            </w:pPr>
            <w:r>
              <w:rPr>
                <w:rFonts w:hint="eastAsia"/>
                <w:szCs w:val="18"/>
                <w:lang w:val="en-US" w:eastAsia="zh-CN"/>
              </w:rPr>
              <w:t>0</w:t>
            </w:r>
          </w:p>
        </w:tc>
      </w:tr>
      <w:tr w:rsidR="00412996" w14:paraId="62A4572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E9A8C3E"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02FAAA"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574B49" w14:textId="77777777" w:rsidR="00412996" w:rsidRDefault="00412996" w:rsidP="00412996">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32F00F5B" w14:textId="77777777" w:rsidR="00412996" w:rsidRDefault="00412996" w:rsidP="0041299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89D5C0" w14:textId="77777777" w:rsidR="00412996" w:rsidRDefault="00412996" w:rsidP="00412996">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D9E95C" w14:textId="77777777" w:rsidR="00412996" w:rsidRDefault="00412996" w:rsidP="00412996">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ADA5A9E" w14:textId="77777777" w:rsidR="00412996" w:rsidRDefault="00412996" w:rsidP="00412996">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5D34453" w14:textId="77777777" w:rsidR="00412996" w:rsidRDefault="00412996" w:rsidP="00412996">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F117C5" w14:textId="77777777" w:rsidR="00412996" w:rsidRDefault="00412996" w:rsidP="00412996">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299E75" w14:textId="77777777" w:rsidR="00412996" w:rsidRDefault="00412996" w:rsidP="00412996">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B0C9B1" w14:textId="77777777" w:rsidR="00412996" w:rsidRDefault="00412996" w:rsidP="00412996">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366751" w14:textId="77777777" w:rsidR="00412996" w:rsidRDefault="00412996" w:rsidP="00412996">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264400" w14:textId="77777777" w:rsidR="00412996" w:rsidRDefault="00412996" w:rsidP="00412996">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50B88F7" w14:textId="77777777" w:rsidR="00412996" w:rsidRDefault="00412996" w:rsidP="00412996">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926B2F" w14:textId="77777777" w:rsidR="00412996" w:rsidRDefault="00412996" w:rsidP="00412996">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A26C2DD" w14:textId="77777777" w:rsidR="00412996" w:rsidRDefault="00412996" w:rsidP="00412996">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C0E7B7D" w14:textId="77777777" w:rsidR="00412996" w:rsidRDefault="00412996" w:rsidP="00412996">
            <w:pPr>
              <w:pStyle w:val="TAC"/>
              <w:rPr>
                <w:rFonts w:eastAsia="Yu Mincho"/>
                <w:szCs w:val="18"/>
              </w:rPr>
            </w:pPr>
          </w:p>
        </w:tc>
      </w:tr>
      <w:tr w:rsidR="00412996" w14:paraId="1535897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AF7C55" w14:textId="77777777" w:rsidR="00412996" w:rsidRDefault="00412996" w:rsidP="00412996">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48419F92" w14:textId="77777777" w:rsidR="00412996" w:rsidRDefault="00412996" w:rsidP="00412996">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189383F3" w14:textId="77777777" w:rsidR="00412996" w:rsidRDefault="00412996" w:rsidP="00412996">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6E39C7EF" w14:textId="77777777" w:rsidR="00412996" w:rsidRDefault="00412996" w:rsidP="00412996">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9B800AE"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2FED991" w14:textId="77777777" w:rsidR="00412996" w:rsidRDefault="00412996" w:rsidP="00412996">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65ED7F04" w14:textId="77777777" w:rsidR="00412996" w:rsidRDefault="00412996" w:rsidP="00412996">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632EB982"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8F9023"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995560"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D6D025E"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00965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95027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8C6E2B"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46B206A"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C77693" w14:textId="77777777" w:rsidR="00412996" w:rsidRDefault="00412996" w:rsidP="0041299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B1CA6BD" w14:textId="77777777" w:rsidR="00412996" w:rsidRDefault="00412996" w:rsidP="00412996">
            <w:pPr>
              <w:pStyle w:val="TAC"/>
              <w:rPr>
                <w:szCs w:val="18"/>
                <w:lang w:val="en-US" w:eastAsia="zh-CN"/>
              </w:rPr>
            </w:pPr>
            <w:r>
              <w:rPr>
                <w:szCs w:val="18"/>
                <w:lang w:val="en-US" w:eastAsia="zh-CN"/>
              </w:rPr>
              <w:t>0</w:t>
            </w:r>
          </w:p>
        </w:tc>
      </w:tr>
      <w:tr w:rsidR="00412996" w14:paraId="46B06C0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1E83862" w14:textId="77777777" w:rsidR="00412996" w:rsidRDefault="00412996" w:rsidP="00412996">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04C7D562" w14:textId="77777777" w:rsidR="00412996" w:rsidRDefault="00412996" w:rsidP="00412996">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151B28C" w14:textId="77777777" w:rsidR="00412996" w:rsidRDefault="00412996" w:rsidP="00412996">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363B6333" w14:textId="77777777" w:rsidR="00412996" w:rsidRDefault="00412996" w:rsidP="00412996">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F597A2A" w14:textId="77777777" w:rsidR="00412996" w:rsidRDefault="00412996" w:rsidP="00412996">
            <w:pPr>
              <w:pStyle w:val="TAC"/>
              <w:rPr>
                <w:szCs w:val="18"/>
                <w:lang w:val="en-US" w:eastAsia="zh-CN"/>
              </w:rPr>
            </w:pPr>
          </w:p>
        </w:tc>
      </w:tr>
      <w:tr w:rsidR="00412996" w14:paraId="4DAE008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92C5EE4" w14:textId="77777777" w:rsidR="00412996" w:rsidRDefault="00412996" w:rsidP="00412996">
            <w:pPr>
              <w:pStyle w:val="TAC"/>
              <w:rPr>
                <w:szCs w:val="18"/>
                <w:lang w:eastAsia="zh-CN"/>
              </w:rPr>
            </w:pPr>
            <w:r>
              <w:t>CA_n71B-n77A</w:t>
            </w:r>
          </w:p>
          <w:p w14:paraId="36414CAF" w14:textId="77777777" w:rsidR="00412996" w:rsidRDefault="00412996" w:rsidP="00412996">
            <w:pPr>
              <w:pStyle w:val="TAC"/>
              <w:rPr>
                <w:rFonts w:cs="Arial"/>
                <w:szCs w:val="18"/>
              </w:rPr>
            </w:pPr>
          </w:p>
        </w:tc>
        <w:tc>
          <w:tcPr>
            <w:tcW w:w="1380" w:type="dxa"/>
            <w:tcBorders>
              <w:top w:val="single" w:sz="4" w:space="0" w:color="auto"/>
              <w:left w:val="single" w:sz="4" w:space="0" w:color="auto"/>
              <w:bottom w:val="nil"/>
              <w:right w:val="single" w:sz="4" w:space="0" w:color="auto"/>
            </w:tcBorders>
            <w:shd w:val="clear" w:color="auto" w:fill="auto"/>
          </w:tcPr>
          <w:p w14:paraId="0227B928" w14:textId="77777777" w:rsidR="00412996" w:rsidRDefault="00412996" w:rsidP="00412996">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48F6F65E" w14:textId="77777777" w:rsidR="00412996" w:rsidRDefault="00412996" w:rsidP="00412996">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5564EE4" w14:textId="77777777" w:rsidR="00412996" w:rsidRDefault="00412996" w:rsidP="00412996">
            <w:pPr>
              <w:pStyle w:val="TAC"/>
              <w:rPr>
                <w:rFonts w:eastAsia="Yu Mincho"/>
                <w:szCs w:val="18"/>
              </w:rPr>
            </w:pPr>
            <w:r>
              <w:t>See CA_n71B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B1D4A09" w14:textId="77777777" w:rsidR="00412996" w:rsidRDefault="00412996" w:rsidP="00412996">
            <w:pPr>
              <w:pStyle w:val="TAC"/>
              <w:rPr>
                <w:szCs w:val="18"/>
                <w:lang w:val="en-US" w:eastAsia="zh-CN"/>
              </w:rPr>
            </w:pPr>
            <w:r>
              <w:rPr>
                <w:rFonts w:hint="eastAsia"/>
                <w:szCs w:val="18"/>
                <w:lang w:val="en-US" w:eastAsia="zh-CN"/>
              </w:rPr>
              <w:t>0</w:t>
            </w:r>
          </w:p>
        </w:tc>
      </w:tr>
      <w:tr w:rsidR="00412996" w14:paraId="1183FD8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7562869" w14:textId="77777777" w:rsidR="00412996" w:rsidRDefault="00412996" w:rsidP="00412996">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2F590BED" w14:textId="77777777" w:rsidR="00412996" w:rsidRDefault="00412996" w:rsidP="00412996">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62B5D64" w14:textId="77777777" w:rsidR="00412996" w:rsidRDefault="00412996" w:rsidP="00412996">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8AA7415" w14:textId="77777777" w:rsidR="00412996" w:rsidRDefault="00412996" w:rsidP="0041299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3430A8"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33B6D81" w14:textId="77777777" w:rsidR="00412996" w:rsidRDefault="00412996" w:rsidP="00412996">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59E4CAD9" w14:textId="77777777" w:rsidR="00412996" w:rsidRDefault="00412996" w:rsidP="00412996">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3946D0A2" w14:textId="77777777" w:rsidR="00412996" w:rsidRDefault="00412996" w:rsidP="0041299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CBE9C9B" w14:textId="77777777" w:rsidR="00412996" w:rsidRDefault="00412996" w:rsidP="0041299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78AEAA1" w14:textId="77777777" w:rsidR="00412996" w:rsidRDefault="00412996" w:rsidP="00412996">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7581A4C" w14:textId="77777777" w:rsidR="00412996" w:rsidRDefault="00412996" w:rsidP="00412996">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9F5C074" w14:textId="77777777" w:rsidR="00412996" w:rsidRDefault="00412996" w:rsidP="00412996">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3E52318" w14:textId="77777777" w:rsidR="00412996" w:rsidRDefault="00412996" w:rsidP="00412996">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8801A59" w14:textId="77777777" w:rsidR="00412996" w:rsidRDefault="00412996" w:rsidP="00412996">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57F9EE0" w14:textId="77777777" w:rsidR="00412996" w:rsidRDefault="00412996" w:rsidP="00412996">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4BFEC959" w14:textId="77777777" w:rsidR="00412996" w:rsidRDefault="00412996" w:rsidP="00412996">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087F2A3C" w14:textId="77777777" w:rsidR="00412996" w:rsidRDefault="00412996" w:rsidP="00412996">
            <w:pPr>
              <w:pStyle w:val="TAC"/>
              <w:rPr>
                <w:szCs w:val="18"/>
                <w:lang w:val="en-US" w:eastAsia="zh-CN"/>
              </w:rPr>
            </w:pPr>
          </w:p>
        </w:tc>
      </w:tr>
      <w:tr w:rsidR="00412996" w14:paraId="20D77F3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FA26463" w14:textId="77777777" w:rsidR="00412996" w:rsidRDefault="00412996" w:rsidP="00412996">
            <w:pPr>
              <w:pStyle w:val="TAC"/>
              <w:rPr>
                <w:rFonts w:cs="Arial"/>
                <w:szCs w:val="18"/>
              </w:rPr>
            </w:pPr>
            <w:r>
              <w:t>CA_n71(2A)-n77A</w:t>
            </w:r>
          </w:p>
        </w:tc>
        <w:tc>
          <w:tcPr>
            <w:tcW w:w="1380" w:type="dxa"/>
            <w:tcBorders>
              <w:top w:val="single" w:sz="4" w:space="0" w:color="auto"/>
              <w:left w:val="single" w:sz="4" w:space="0" w:color="auto"/>
              <w:bottom w:val="nil"/>
              <w:right w:val="single" w:sz="4" w:space="0" w:color="auto"/>
            </w:tcBorders>
            <w:shd w:val="clear" w:color="auto" w:fill="auto"/>
          </w:tcPr>
          <w:p w14:paraId="63F1E7DB" w14:textId="77777777" w:rsidR="00412996" w:rsidRDefault="00412996" w:rsidP="00412996">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525897BF" w14:textId="77777777" w:rsidR="00412996" w:rsidRDefault="00412996" w:rsidP="00412996">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BC25666" w14:textId="77777777" w:rsidR="00412996" w:rsidRDefault="00412996" w:rsidP="00412996">
            <w:pPr>
              <w:pStyle w:val="TAC"/>
              <w:rPr>
                <w:rFonts w:eastAsia="Yu Mincho"/>
                <w:szCs w:val="18"/>
              </w:rPr>
            </w:pPr>
            <w:r>
              <w:t>See CA_n71(2A)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97962FE" w14:textId="77777777" w:rsidR="00412996" w:rsidRDefault="00412996" w:rsidP="00412996">
            <w:pPr>
              <w:pStyle w:val="TAC"/>
              <w:rPr>
                <w:szCs w:val="18"/>
                <w:lang w:val="en-US" w:eastAsia="zh-CN"/>
              </w:rPr>
            </w:pPr>
            <w:r>
              <w:rPr>
                <w:rFonts w:hint="eastAsia"/>
                <w:szCs w:val="18"/>
                <w:lang w:val="en-US" w:eastAsia="zh-CN"/>
              </w:rPr>
              <w:t>0</w:t>
            </w:r>
          </w:p>
        </w:tc>
      </w:tr>
      <w:tr w:rsidR="00412996" w14:paraId="1CA9BD3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639469E" w14:textId="77777777" w:rsidR="00412996" w:rsidRDefault="00412996" w:rsidP="00412996">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5E56CDC0" w14:textId="77777777" w:rsidR="00412996" w:rsidRDefault="00412996" w:rsidP="00412996">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3201AFD" w14:textId="77777777" w:rsidR="00412996" w:rsidRDefault="00412996" w:rsidP="00412996">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1B82664" w14:textId="77777777" w:rsidR="00412996" w:rsidRDefault="00412996" w:rsidP="0041299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A592EF"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02B509" w14:textId="77777777" w:rsidR="00412996" w:rsidRDefault="00412996" w:rsidP="00412996">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1E80EC9" w14:textId="77777777" w:rsidR="00412996" w:rsidRDefault="00412996" w:rsidP="00412996">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2E8BF9E1" w14:textId="77777777" w:rsidR="00412996" w:rsidRDefault="00412996" w:rsidP="0041299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AFE03CE" w14:textId="77777777" w:rsidR="00412996" w:rsidRDefault="00412996" w:rsidP="0041299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DE4D23A" w14:textId="77777777" w:rsidR="00412996" w:rsidRDefault="00412996" w:rsidP="00412996">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E61AD20" w14:textId="77777777" w:rsidR="00412996" w:rsidRDefault="00412996" w:rsidP="00412996">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43B64FE" w14:textId="77777777" w:rsidR="00412996" w:rsidRDefault="00412996" w:rsidP="00412996">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59E18E0" w14:textId="77777777" w:rsidR="00412996" w:rsidRDefault="00412996" w:rsidP="00412996">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D2D107B" w14:textId="77777777" w:rsidR="00412996" w:rsidRDefault="00412996" w:rsidP="00412996">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4DE26FB" w14:textId="77777777" w:rsidR="00412996" w:rsidRDefault="00412996" w:rsidP="00412996">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098A6565" w14:textId="77777777" w:rsidR="00412996" w:rsidRDefault="00412996" w:rsidP="00412996">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1D60910F" w14:textId="77777777" w:rsidR="00412996" w:rsidRDefault="00412996" w:rsidP="00412996">
            <w:pPr>
              <w:pStyle w:val="TAC"/>
              <w:rPr>
                <w:szCs w:val="18"/>
                <w:lang w:val="en-US" w:eastAsia="zh-CN"/>
              </w:rPr>
            </w:pPr>
          </w:p>
        </w:tc>
      </w:tr>
      <w:tr w:rsidR="00412996" w14:paraId="5A68E2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CD0634" w14:textId="77777777" w:rsidR="00412996" w:rsidRDefault="00412996" w:rsidP="00412996">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7273D234" w14:textId="77777777" w:rsidR="00412996" w:rsidRDefault="00412996" w:rsidP="00412996">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60540282" w14:textId="77777777" w:rsidR="00412996" w:rsidRDefault="00412996" w:rsidP="00412996">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11F12B8B"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201FB4" w14:textId="77777777" w:rsidR="00412996" w:rsidRDefault="00412996" w:rsidP="0041299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6D1CAD" w14:textId="77777777" w:rsidR="00412996" w:rsidRDefault="00412996" w:rsidP="00412996">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FF1DC10" w14:textId="77777777" w:rsidR="00412996" w:rsidRDefault="00412996" w:rsidP="00412996">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C9402AB"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371E1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89DBCD"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9C22F19"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95B3F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24E09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C80779"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D37CE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6BA2DA"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053657A" w14:textId="77777777" w:rsidR="00412996" w:rsidRDefault="00412996" w:rsidP="00412996">
            <w:pPr>
              <w:pStyle w:val="TAC"/>
              <w:rPr>
                <w:rFonts w:eastAsia="Yu Mincho"/>
                <w:szCs w:val="18"/>
              </w:rPr>
            </w:pPr>
            <w:r>
              <w:rPr>
                <w:rFonts w:hint="eastAsia"/>
                <w:szCs w:val="18"/>
                <w:lang w:val="en-US" w:eastAsia="zh-CN"/>
              </w:rPr>
              <w:t>0</w:t>
            </w:r>
          </w:p>
        </w:tc>
      </w:tr>
      <w:tr w:rsidR="00412996" w14:paraId="1C876BE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4D2628B"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1B1037"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49DDC8" w14:textId="77777777" w:rsidR="00412996" w:rsidRDefault="00412996" w:rsidP="00412996">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57CE064A" w14:textId="77777777" w:rsidR="00412996" w:rsidRDefault="00412996" w:rsidP="0041299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D42D69" w14:textId="77777777" w:rsidR="00412996" w:rsidRDefault="00412996" w:rsidP="00412996">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DED789" w14:textId="77777777" w:rsidR="00412996" w:rsidRDefault="00412996" w:rsidP="00412996">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AFF53B4" w14:textId="77777777" w:rsidR="00412996" w:rsidRDefault="00412996" w:rsidP="00412996">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03AC4F6" w14:textId="77777777" w:rsidR="00412996" w:rsidRDefault="00412996" w:rsidP="00412996">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A2B70E" w14:textId="77777777" w:rsidR="00412996" w:rsidRDefault="00412996" w:rsidP="00412996">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557BF1" w14:textId="77777777" w:rsidR="00412996" w:rsidRDefault="00412996" w:rsidP="00412996">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48084F9" w14:textId="77777777" w:rsidR="00412996" w:rsidRDefault="00412996" w:rsidP="00412996">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7A15AF" w14:textId="77777777" w:rsidR="00412996" w:rsidRDefault="00412996" w:rsidP="00412996">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9E8A28" w14:textId="77777777" w:rsidR="00412996" w:rsidRDefault="00412996" w:rsidP="00412996">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426E11F" w14:textId="77777777" w:rsidR="00412996" w:rsidRDefault="00412996" w:rsidP="00412996">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972BC5" w14:textId="77777777" w:rsidR="00412996" w:rsidRDefault="00412996" w:rsidP="00412996">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C76DF50" w14:textId="77777777" w:rsidR="00412996" w:rsidRDefault="00412996" w:rsidP="00412996">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761C320" w14:textId="77777777" w:rsidR="00412996" w:rsidRDefault="00412996" w:rsidP="00412996">
            <w:pPr>
              <w:pStyle w:val="TAC"/>
              <w:rPr>
                <w:rFonts w:eastAsia="Yu Mincho"/>
                <w:szCs w:val="18"/>
              </w:rPr>
            </w:pPr>
          </w:p>
        </w:tc>
      </w:tr>
      <w:tr w:rsidR="00412996" w14:paraId="7E3DAB8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2436F7D" w14:textId="77777777" w:rsidR="00412996" w:rsidRDefault="00412996" w:rsidP="00412996">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4018B779" w14:textId="77777777" w:rsidR="00412996" w:rsidRDefault="00412996" w:rsidP="00412996">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0F43651E" w14:textId="77777777" w:rsidR="00412996" w:rsidRDefault="00412996" w:rsidP="00412996">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278AE04E" w14:textId="77777777" w:rsidR="00412996" w:rsidRDefault="00412996" w:rsidP="0041299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CBD0DA" w14:textId="77777777" w:rsidR="00412996" w:rsidRDefault="00412996" w:rsidP="0041299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17FDBB" w14:textId="77777777" w:rsidR="00412996" w:rsidRDefault="00412996" w:rsidP="00412996">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E6DD429" w14:textId="77777777" w:rsidR="00412996" w:rsidRDefault="00412996" w:rsidP="00412996">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67111F1"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CA3DD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B43607"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899637"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54967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1E49C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01F1C6"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A50AA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976F35" w14:textId="77777777" w:rsidR="00412996" w:rsidRDefault="00412996" w:rsidP="0041299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0920E5D" w14:textId="77777777" w:rsidR="00412996" w:rsidRDefault="00412996" w:rsidP="00412996">
            <w:pPr>
              <w:pStyle w:val="TAC"/>
              <w:rPr>
                <w:rFonts w:eastAsia="Yu Mincho"/>
                <w:szCs w:val="18"/>
              </w:rPr>
            </w:pPr>
            <w:r>
              <w:rPr>
                <w:rFonts w:hint="eastAsia"/>
                <w:szCs w:val="18"/>
                <w:lang w:val="en-US" w:eastAsia="zh-CN"/>
              </w:rPr>
              <w:t>0</w:t>
            </w:r>
          </w:p>
        </w:tc>
      </w:tr>
      <w:tr w:rsidR="00412996" w14:paraId="51BCB0B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EEB08AF"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B8D31A"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8768C3" w14:textId="77777777" w:rsidR="00412996" w:rsidRDefault="00412996" w:rsidP="00412996">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1FCAABED" w14:textId="77777777" w:rsidR="00412996" w:rsidRDefault="00412996" w:rsidP="00412996">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D326796" w14:textId="77777777" w:rsidR="00412996" w:rsidRDefault="00412996" w:rsidP="00412996">
            <w:pPr>
              <w:pStyle w:val="TAC"/>
              <w:rPr>
                <w:rFonts w:eastAsia="Yu Mincho"/>
                <w:szCs w:val="18"/>
              </w:rPr>
            </w:pPr>
          </w:p>
        </w:tc>
      </w:tr>
      <w:tr w:rsidR="00412996" w14:paraId="005D4667" w14:textId="77777777" w:rsidTr="00F33674">
        <w:trPr>
          <w:trHeight w:val="187"/>
        </w:trPr>
        <w:tc>
          <w:tcPr>
            <w:tcW w:w="1641" w:type="dxa"/>
            <w:tcBorders>
              <w:left w:val="single" w:sz="4" w:space="0" w:color="auto"/>
              <w:bottom w:val="nil"/>
              <w:right w:val="single" w:sz="4" w:space="0" w:color="auto"/>
            </w:tcBorders>
            <w:shd w:val="clear" w:color="auto" w:fill="auto"/>
          </w:tcPr>
          <w:p w14:paraId="4ED46AC5" w14:textId="77777777" w:rsidR="00412996" w:rsidRDefault="00412996" w:rsidP="00412996">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4610DEEF" w14:textId="77777777" w:rsidR="00412996" w:rsidRDefault="00412996" w:rsidP="00412996">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104548B9" w14:textId="77777777" w:rsidR="00412996" w:rsidRDefault="00412996" w:rsidP="00412996">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4D03A923" w14:textId="77777777" w:rsidR="00412996" w:rsidRDefault="00412996" w:rsidP="00412996">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7C8BF1" w14:textId="77777777" w:rsidR="00412996" w:rsidRDefault="00412996" w:rsidP="00412996">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11696D" w14:textId="77777777" w:rsidR="00412996" w:rsidRDefault="00412996" w:rsidP="00412996">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806625F" w14:textId="77777777" w:rsidR="00412996" w:rsidRDefault="00412996" w:rsidP="00412996">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F8C64E" w14:textId="77777777" w:rsidR="00412996" w:rsidRDefault="00412996" w:rsidP="00412996">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DC7879" w14:textId="77777777" w:rsidR="00412996" w:rsidRDefault="00412996" w:rsidP="0041299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06A781" w14:textId="77777777" w:rsidR="00412996" w:rsidRDefault="00412996" w:rsidP="00412996">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3054C8EB" w14:textId="77777777" w:rsidR="00412996" w:rsidRDefault="00412996" w:rsidP="00412996">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ACBD08" w14:textId="77777777" w:rsidR="00412996" w:rsidRDefault="00412996" w:rsidP="00412996">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DCB7B1" w14:textId="77777777" w:rsidR="00412996" w:rsidRDefault="00412996" w:rsidP="00412996">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7FEEB3" w14:textId="77777777" w:rsidR="00412996" w:rsidRDefault="00412996" w:rsidP="00412996">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F503FF" w14:textId="77777777" w:rsidR="00412996" w:rsidRDefault="00412996" w:rsidP="00412996">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EA7259A" w14:textId="77777777" w:rsidR="00412996" w:rsidRDefault="00412996" w:rsidP="00412996">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2D5A683A" w14:textId="77777777" w:rsidR="00412996" w:rsidRDefault="00412996" w:rsidP="00412996">
            <w:pPr>
              <w:pStyle w:val="TAC"/>
              <w:rPr>
                <w:rFonts w:cs="Arial"/>
                <w:szCs w:val="18"/>
                <w:lang w:eastAsia="ja-JP"/>
              </w:rPr>
            </w:pPr>
            <w:r>
              <w:rPr>
                <w:rFonts w:cs="Arial" w:hint="eastAsia"/>
                <w:szCs w:val="18"/>
                <w:lang w:val="en-US" w:eastAsia="zh-CN"/>
              </w:rPr>
              <w:t>0</w:t>
            </w:r>
          </w:p>
        </w:tc>
      </w:tr>
      <w:tr w:rsidR="00412996" w14:paraId="18AB831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5627BEB" w14:textId="77777777" w:rsidR="00412996" w:rsidRDefault="00412996" w:rsidP="00412996">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389713" w14:textId="77777777" w:rsidR="00412996" w:rsidRDefault="00412996" w:rsidP="00412996">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5C089EA8" w14:textId="77777777" w:rsidR="00412996" w:rsidRDefault="00412996" w:rsidP="00412996">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51BB6E85" w14:textId="77777777" w:rsidR="00412996" w:rsidRDefault="00412996" w:rsidP="0041299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8BB5D7" w14:textId="77777777" w:rsidR="00412996" w:rsidRDefault="00412996" w:rsidP="00412996">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CBC48E" w14:textId="77777777" w:rsidR="00412996" w:rsidRDefault="00412996" w:rsidP="00412996">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40786A" w14:textId="77777777" w:rsidR="00412996" w:rsidRDefault="00412996" w:rsidP="00412996">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8586C06" w14:textId="77777777" w:rsidR="00412996" w:rsidRDefault="00412996" w:rsidP="00412996">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350324" w14:textId="77777777" w:rsidR="00412996" w:rsidRDefault="00412996" w:rsidP="0041299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C63134" w14:textId="77777777" w:rsidR="00412996" w:rsidRDefault="00412996" w:rsidP="00412996">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55A696B" w14:textId="77777777" w:rsidR="00412996" w:rsidRDefault="00412996" w:rsidP="00412996">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8AE9F6" w14:textId="77777777" w:rsidR="00412996" w:rsidRDefault="00412996" w:rsidP="00412996">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3E7623" w14:textId="77777777" w:rsidR="00412996" w:rsidRDefault="00412996" w:rsidP="00412996">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46C240" w14:textId="77777777" w:rsidR="00412996" w:rsidRDefault="00412996" w:rsidP="00412996">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971188" w14:textId="77777777" w:rsidR="00412996" w:rsidRDefault="00412996" w:rsidP="00412996">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028840B0" w14:textId="77777777" w:rsidR="00412996" w:rsidRDefault="00412996" w:rsidP="00412996">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0264ED8" w14:textId="77777777" w:rsidR="00412996" w:rsidRDefault="00412996" w:rsidP="00412996">
            <w:pPr>
              <w:pStyle w:val="TAC"/>
              <w:rPr>
                <w:rFonts w:cs="Arial"/>
                <w:szCs w:val="18"/>
                <w:lang w:eastAsia="ja-JP"/>
              </w:rPr>
            </w:pPr>
          </w:p>
        </w:tc>
      </w:tr>
      <w:tr w:rsidR="00412996" w14:paraId="2672DEC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D028C7" w14:textId="77777777" w:rsidR="00412996" w:rsidRDefault="00412996" w:rsidP="00412996">
            <w:pPr>
              <w:pStyle w:val="TAC"/>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B90898" w14:textId="77777777" w:rsidR="00412996" w:rsidRDefault="00412996" w:rsidP="00412996">
            <w:pPr>
              <w:pStyle w:val="TAC"/>
              <w:rPr>
                <w:szCs w:val="18"/>
                <w:lang w:val="en-US"/>
              </w:rPr>
            </w:pPr>
            <w:r>
              <w:rPr>
                <w:lang w:val="en-US" w:eastAsia="zh-CN"/>
              </w:rPr>
              <w:t>CA_n74A-n78A</w:t>
            </w:r>
          </w:p>
        </w:tc>
        <w:tc>
          <w:tcPr>
            <w:tcW w:w="670" w:type="dxa"/>
            <w:tcBorders>
              <w:left w:val="single" w:sz="4" w:space="0" w:color="auto"/>
              <w:bottom w:val="single" w:sz="4" w:space="0" w:color="auto"/>
              <w:right w:val="single" w:sz="4" w:space="0" w:color="auto"/>
            </w:tcBorders>
            <w:vAlign w:val="center"/>
          </w:tcPr>
          <w:p w14:paraId="278BB92A" w14:textId="77777777" w:rsidR="00412996" w:rsidRDefault="00412996" w:rsidP="00412996">
            <w:pPr>
              <w:pStyle w:val="TAC"/>
              <w:rPr>
                <w:rFonts w:eastAsia="Yu Mincho"/>
                <w:szCs w:val="18"/>
              </w:rPr>
            </w:pPr>
            <w:r>
              <w:rPr>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4B432B" w14:textId="77777777" w:rsidR="00412996" w:rsidRDefault="00412996" w:rsidP="00412996">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5CAA55" w14:textId="77777777" w:rsidR="00412996" w:rsidRDefault="00412996" w:rsidP="00412996">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FF2CF5" w14:textId="77777777" w:rsidR="00412996" w:rsidRDefault="00412996" w:rsidP="00412996">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6CA80B" w14:textId="77777777" w:rsidR="00412996" w:rsidRDefault="00412996" w:rsidP="00412996">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0778B96"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32A7F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61E070"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CEBC86A"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746D04"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87070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2633F8"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0A49E6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65E22DE"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46CA140" w14:textId="77777777" w:rsidR="00412996" w:rsidRDefault="00412996" w:rsidP="00412996">
            <w:pPr>
              <w:pStyle w:val="TAC"/>
              <w:rPr>
                <w:szCs w:val="18"/>
                <w:lang w:eastAsia="zh-CN"/>
              </w:rPr>
            </w:pPr>
            <w:r>
              <w:rPr>
                <w:rFonts w:eastAsia="Yu Mincho" w:hint="eastAsia"/>
                <w:szCs w:val="18"/>
                <w:lang w:eastAsia="ja-JP"/>
              </w:rPr>
              <w:t>0</w:t>
            </w:r>
          </w:p>
        </w:tc>
      </w:tr>
      <w:tr w:rsidR="00412996" w14:paraId="70E6C04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DA5469"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5E5163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092F0B0" w14:textId="77777777" w:rsidR="00412996" w:rsidRDefault="00412996" w:rsidP="00412996">
            <w:pPr>
              <w:pStyle w:val="TAC"/>
              <w:rPr>
                <w:rFonts w:eastAsia="Yu Mincho"/>
                <w:szCs w:val="18"/>
              </w:rPr>
            </w:pPr>
            <w:r>
              <w:rPr>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285133" w14:textId="77777777" w:rsidR="00412996" w:rsidRDefault="00412996" w:rsidP="0041299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BFF362" w14:textId="77777777" w:rsidR="00412996" w:rsidRDefault="00412996" w:rsidP="00412996">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E8D922" w14:textId="77777777" w:rsidR="00412996" w:rsidRDefault="00412996" w:rsidP="00412996">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DEC1B8" w14:textId="77777777" w:rsidR="00412996" w:rsidRDefault="00412996" w:rsidP="00412996">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6BA9DEB"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048ED55"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C588C1" w14:textId="77777777" w:rsidR="00412996" w:rsidRDefault="00412996" w:rsidP="00412996">
            <w:pPr>
              <w:pStyle w:val="TAC"/>
              <w:rPr>
                <w:rFonts w:eastAsia="Yu Mincho"/>
                <w:szCs w:val="18"/>
              </w:rPr>
            </w:pPr>
            <w:r>
              <w:rPr>
                <w:rFonts w:hint="eastAsia"/>
                <w:lang w:eastAsia="zh-CN"/>
              </w:rPr>
              <w:t>4</w:t>
            </w:r>
            <w:r>
              <w:rPr>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D1C3AC4" w14:textId="77777777" w:rsidR="00412996" w:rsidRDefault="00412996" w:rsidP="00412996">
            <w:pPr>
              <w:pStyle w:val="TAC"/>
              <w:rPr>
                <w:rFonts w:eastAsia="Yu Mincho"/>
                <w:szCs w:val="18"/>
              </w:rPr>
            </w:pPr>
            <w:r>
              <w:rPr>
                <w:rFonts w:hint="eastAsia"/>
                <w:lang w:eastAsia="zh-CN"/>
              </w:rPr>
              <w:t>5</w:t>
            </w:r>
            <w:r>
              <w:rPr>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074533" w14:textId="77777777" w:rsidR="00412996" w:rsidRDefault="00412996" w:rsidP="00412996">
            <w:pPr>
              <w:pStyle w:val="TAC"/>
              <w:rPr>
                <w:rFonts w:eastAsia="Yu Mincho"/>
                <w:szCs w:val="18"/>
              </w:rPr>
            </w:pPr>
            <w:r>
              <w:rPr>
                <w:rFonts w:hint="eastAsia"/>
                <w:lang w:eastAsia="zh-CN"/>
              </w:rPr>
              <w:t>6</w:t>
            </w:r>
            <w:r>
              <w:rPr>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F680C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B6540A" w14:textId="77777777" w:rsidR="00412996" w:rsidRDefault="00412996" w:rsidP="00412996">
            <w:pPr>
              <w:pStyle w:val="TAC"/>
              <w:rPr>
                <w:rFonts w:eastAsia="Yu Mincho"/>
                <w:szCs w:val="18"/>
              </w:rPr>
            </w:pPr>
            <w:r>
              <w:rPr>
                <w:rFonts w:hint="eastAsia"/>
                <w:lang w:eastAsia="zh-CN"/>
              </w:rPr>
              <w:t>8</w:t>
            </w:r>
            <w:r>
              <w:rPr>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C2DB00" w14:textId="77777777" w:rsidR="00412996" w:rsidRDefault="00412996" w:rsidP="00412996">
            <w:pPr>
              <w:pStyle w:val="TAC"/>
              <w:rPr>
                <w:rFonts w:eastAsia="Yu Mincho"/>
                <w:szCs w:val="18"/>
              </w:rPr>
            </w:pPr>
            <w:r>
              <w:rPr>
                <w:rFonts w:hint="eastAsia"/>
                <w:lang w:eastAsia="zh-CN"/>
              </w:rPr>
              <w:t>9</w:t>
            </w:r>
            <w:r>
              <w:rPr>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E5860E5" w14:textId="77777777" w:rsidR="00412996" w:rsidRDefault="00412996" w:rsidP="00412996">
            <w:pPr>
              <w:pStyle w:val="TAC"/>
              <w:rPr>
                <w:rFonts w:eastAsia="Yu Mincho"/>
                <w:szCs w:val="18"/>
              </w:rPr>
            </w:pPr>
            <w:r>
              <w:rPr>
                <w:rFonts w:hint="eastAsia"/>
                <w:lang w:eastAsia="zh-CN"/>
              </w:rPr>
              <w:t>1</w:t>
            </w:r>
            <w:r>
              <w:rPr>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7F8A1F7B" w14:textId="77777777" w:rsidR="00412996" w:rsidRDefault="00412996" w:rsidP="00412996">
            <w:pPr>
              <w:pStyle w:val="TAC"/>
              <w:rPr>
                <w:szCs w:val="18"/>
                <w:lang w:eastAsia="zh-CN"/>
              </w:rPr>
            </w:pPr>
          </w:p>
        </w:tc>
      </w:tr>
      <w:tr w:rsidR="00412996" w14:paraId="6E15F17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F6B0A61" w14:textId="77777777" w:rsidR="00412996" w:rsidRDefault="00412996" w:rsidP="00412996">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287A1A0F" w14:textId="77777777" w:rsidR="00412996" w:rsidRDefault="00412996" w:rsidP="00412996">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6F467DB9" w14:textId="77777777" w:rsidR="00412996" w:rsidRDefault="00412996" w:rsidP="00412996">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7E521EF6"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7AADD7"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6BEF4B" w14:textId="77777777" w:rsidR="00412996" w:rsidRDefault="00412996" w:rsidP="0041299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7C7D016" w14:textId="77777777" w:rsidR="00412996" w:rsidRDefault="00412996" w:rsidP="0041299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786AC8A"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960E1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A747AB"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75579E"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AF22D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D84EC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53C6E5"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02106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3C8873"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54B8ABA" w14:textId="77777777" w:rsidR="00412996" w:rsidRDefault="00412996" w:rsidP="00412996">
            <w:pPr>
              <w:pStyle w:val="TAC"/>
              <w:rPr>
                <w:szCs w:val="18"/>
                <w:lang w:eastAsia="zh-CN"/>
              </w:rPr>
            </w:pPr>
            <w:r>
              <w:rPr>
                <w:rFonts w:hint="eastAsia"/>
                <w:szCs w:val="18"/>
                <w:lang w:eastAsia="zh-CN"/>
              </w:rPr>
              <w:t>0</w:t>
            </w:r>
          </w:p>
        </w:tc>
      </w:tr>
      <w:tr w:rsidR="00412996" w14:paraId="6C8BFF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ADC36DE"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31D31E"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B7CF207" w14:textId="77777777" w:rsidR="00412996" w:rsidRDefault="00412996" w:rsidP="00412996">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35DBEFF"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752F47"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A38D31" w14:textId="77777777" w:rsidR="00412996" w:rsidRDefault="00412996" w:rsidP="0041299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D6C2E7A" w14:textId="77777777" w:rsidR="00412996" w:rsidRDefault="00412996" w:rsidP="0041299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3FAF19"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2D40F0"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211A17"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F2DB92"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DE2324"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F6F14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92D210"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917C2B"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955349F"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D077AD" w14:textId="77777777" w:rsidR="00412996" w:rsidRDefault="00412996" w:rsidP="00412996">
            <w:pPr>
              <w:pStyle w:val="TAC"/>
              <w:rPr>
                <w:rFonts w:eastAsia="Yu Mincho"/>
                <w:szCs w:val="18"/>
              </w:rPr>
            </w:pPr>
          </w:p>
        </w:tc>
      </w:tr>
      <w:tr w:rsidR="00412996" w14:paraId="731ED5D8" w14:textId="77777777" w:rsidTr="00F33674">
        <w:trPr>
          <w:trHeight w:val="187"/>
        </w:trPr>
        <w:tc>
          <w:tcPr>
            <w:tcW w:w="1641" w:type="dxa"/>
            <w:tcBorders>
              <w:left w:val="single" w:sz="4" w:space="0" w:color="auto"/>
              <w:bottom w:val="nil"/>
              <w:right w:val="single" w:sz="4" w:space="0" w:color="auto"/>
            </w:tcBorders>
            <w:shd w:val="clear" w:color="auto" w:fill="auto"/>
          </w:tcPr>
          <w:p w14:paraId="51D0729E" w14:textId="77777777" w:rsidR="00412996" w:rsidRDefault="00412996" w:rsidP="00412996">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44C9FD87" w14:textId="77777777" w:rsidR="00412996" w:rsidRDefault="00412996" w:rsidP="00412996">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140FEDA0" w14:textId="77777777" w:rsidR="00412996" w:rsidRDefault="00412996" w:rsidP="00412996">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421BD4D6"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C0FB0C"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6BC504" w14:textId="77777777" w:rsidR="00412996" w:rsidRDefault="00412996" w:rsidP="0041299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F71F323" w14:textId="77777777" w:rsidR="00412996" w:rsidRDefault="00412996" w:rsidP="0041299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1894089"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7D91CC"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4F2AA1"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523556F"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912904"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DF3FF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A4D0F3"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F0D04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73BB2B" w14:textId="77777777" w:rsidR="00412996" w:rsidRDefault="00412996" w:rsidP="0041299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5E02601" w14:textId="77777777" w:rsidR="00412996" w:rsidRDefault="00412996" w:rsidP="00412996">
            <w:pPr>
              <w:pStyle w:val="TAC"/>
              <w:rPr>
                <w:szCs w:val="18"/>
                <w:lang w:eastAsia="zh-CN"/>
              </w:rPr>
            </w:pPr>
            <w:r>
              <w:rPr>
                <w:rFonts w:hint="eastAsia"/>
                <w:szCs w:val="18"/>
                <w:lang w:eastAsia="zh-CN"/>
              </w:rPr>
              <w:t>0</w:t>
            </w:r>
          </w:p>
        </w:tc>
      </w:tr>
      <w:tr w:rsidR="00412996" w14:paraId="74BD445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FEA560"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1B088D" w14:textId="77777777" w:rsidR="00412996" w:rsidRDefault="00412996" w:rsidP="00412996">
            <w:pPr>
              <w:pStyle w:val="TAC"/>
              <w:rPr>
                <w:szCs w:val="18"/>
                <w:lang w:val="en-US"/>
              </w:rPr>
            </w:pPr>
          </w:p>
        </w:tc>
        <w:tc>
          <w:tcPr>
            <w:tcW w:w="670" w:type="dxa"/>
            <w:tcBorders>
              <w:left w:val="single" w:sz="4" w:space="0" w:color="auto"/>
              <w:right w:val="single" w:sz="4" w:space="0" w:color="auto"/>
            </w:tcBorders>
          </w:tcPr>
          <w:p w14:paraId="5C23D74C" w14:textId="77777777" w:rsidR="00412996" w:rsidRDefault="00412996" w:rsidP="00412996">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6076E40" w14:textId="77777777" w:rsidR="00412996" w:rsidRDefault="00412996" w:rsidP="00412996">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61D7FD1" w14:textId="77777777" w:rsidR="00412996" w:rsidRDefault="00412996" w:rsidP="00412996">
            <w:pPr>
              <w:pStyle w:val="TAC"/>
              <w:rPr>
                <w:rFonts w:eastAsia="Yu Mincho"/>
                <w:szCs w:val="18"/>
              </w:rPr>
            </w:pPr>
          </w:p>
        </w:tc>
      </w:tr>
      <w:tr w:rsidR="00412996" w14:paraId="0CFACD51" w14:textId="77777777" w:rsidTr="00F33674">
        <w:trPr>
          <w:trHeight w:val="187"/>
        </w:trPr>
        <w:tc>
          <w:tcPr>
            <w:tcW w:w="1641" w:type="dxa"/>
            <w:tcBorders>
              <w:left w:val="single" w:sz="4" w:space="0" w:color="auto"/>
              <w:bottom w:val="nil"/>
              <w:right w:val="single" w:sz="4" w:space="0" w:color="auto"/>
            </w:tcBorders>
            <w:shd w:val="clear" w:color="auto" w:fill="auto"/>
          </w:tcPr>
          <w:p w14:paraId="1BF3F8DB" w14:textId="77777777" w:rsidR="00412996" w:rsidRDefault="00412996" w:rsidP="00412996">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799E9A09" w14:textId="77777777" w:rsidR="00412996" w:rsidRDefault="00412996" w:rsidP="00412996">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5488391D" w14:textId="77777777" w:rsidR="00412996" w:rsidRDefault="00412996" w:rsidP="00412996">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0903F278" w14:textId="77777777" w:rsidR="00412996" w:rsidRDefault="00412996" w:rsidP="0041299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798C6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0C4F12" w14:textId="77777777" w:rsidR="00412996" w:rsidRDefault="00412996" w:rsidP="00412996">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C421E90" w14:textId="77777777" w:rsidR="00412996" w:rsidRDefault="00412996" w:rsidP="00412996">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7F9B368D"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88C0E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5E07C3"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75C7824"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79DA2D"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B3D174"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773890"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C1DC07"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22F213" w14:textId="77777777" w:rsidR="00412996" w:rsidRDefault="00412996" w:rsidP="0041299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2ADB4B7" w14:textId="77777777" w:rsidR="00412996" w:rsidRDefault="00412996" w:rsidP="00412996">
            <w:pPr>
              <w:pStyle w:val="TAC"/>
              <w:rPr>
                <w:szCs w:val="18"/>
                <w:lang w:eastAsia="zh-CN"/>
              </w:rPr>
            </w:pPr>
            <w:r>
              <w:rPr>
                <w:rFonts w:hint="eastAsia"/>
                <w:szCs w:val="18"/>
                <w:lang w:eastAsia="zh-CN"/>
              </w:rPr>
              <w:t>0</w:t>
            </w:r>
          </w:p>
        </w:tc>
      </w:tr>
      <w:tr w:rsidR="00412996" w14:paraId="36E4FB1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CA34138"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09BBEF"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67BC1AE" w14:textId="77777777" w:rsidR="00412996" w:rsidRDefault="00412996" w:rsidP="00412996">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4C1DB72"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0C76D6"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37C216" w14:textId="77777777" w:rsidR="00412996" w:rsidRDefault="00412996" w:rsidP="0041299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71DB7BB" w14:textId="77777777" w:rsidR="00412996" w:rsidRDefault="00412996" w:rsidP="0041299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A1E76F2"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C5FF0E"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D66717"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3DE799"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EAB75D"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89626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8FAC75"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D7C518"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AB0F339"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6FBE52" w14:textId="77777777" w:rsidR="00412996" w:rsidRDefault="00412996" w:rsidP="00412996">
            <w:pPr>
              <w:pStyle w:val="TAC"/>
              <w:rPr>
                <w:rFonts w:eastAsia="Yu Mincho"/>
                <w:szCs w:val="18"/>
              </w:rPr>
            </w:pPr>
          </w:p>
        </w:tc>
      </w:tr>
      <w:tr w:rsidR="00412996" w14:paraId="548DA8BA" w14:textId="77777777" w:rsidTr="00F33674">
        <w:trPr>
          <w:trHeight w:val="187"/>
        </w:trPr>
        <w:tc>
          <w:tcPr>
            <w:tcW w:w="1641" w:type="dxa"/>
            <w:tcBorders>
              <w:left w:val="single" w:sz="4" w:space="0" w:color="auto"/>
              <w:bottom w:val="nil"/>
              <w:right w:val="single" w:sz="4" w:space="0" w:color="auto"/>
            </w:tcBorders>
            <w:shd w:val="clear" w:color="auto" w:fill="auto"/>
          </w:tcPr>
          <w:p w14:paraId="0981C77A" w14:textId="77777777" w:rsidR="00412996" w:rsidRDefault="00412996" w:rsidP="00412996">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52CE46A5"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4E79120A" w14:textId="77777777" w:rsidR="00412996" w:rsidRDefault="00412996" w:rsidP="00412996">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5B5EB44"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0F5D2D"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768083" w14:textId="77777777" w:rsidR="00412996" w:rsidRDefault="00412996" w:rsidP="0041299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C2CCA20" w14:textId="77777777" w:rsidR="00412996" w:rsidRDefault="00412996" w:rsidP="0041299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D5311BB"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DC0030"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FFEF54"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8D44B4" w14:textId="77777777" w:rsidR="00412996" w:rsidRDefault="00412996" w:rsidP="0041299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918966" w14:textId="77777777" w:rsidR="00412996" w:rsidRDefault="00412996" w:rsidP="0041299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51105B"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ED481A" w14:textId="77777777" w:rsidR="00412996" w:rsidRDefault="00412996" w:rsidP="0041299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F3ED80" w14:textId="77777777" w:rsidR="00412996" w:rsidRDefault="00412996" w:rsidP="0041299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6EB4276" w14:textId="77777777" w:rsidR="00412996" w:rsidRDefault="00412996" w:rsidP="00412996">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0A615F32" w14:textId="77777777" w:rsidR="00412996" w:rsidRDefault="00412996" w:rsidP="00412996">
            <w:pPr>
              <w:pStyle w:val="TAC"/>
              <w:rPr>
                <w:szCs w:val="18"/>
                <w:lang w:eastAsia="zh-CN"/>
              </w:rPr>
            </w:pPr>
            <w:r>
              <w:rPr>
                <w:rFonts w:hint="eastAsia"/>
                <w:szCs w:val="18"/>
                <w:lang w:eastAsia="zh-CN"/>
              </w:rPr>
              <w:t>0</w:t>
            </w:r>
          </w:p>
        </w:tc>
      </w:tr>
      <w:tr w:rsidR="00412996" w14:paraId="525962D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98EBDD0"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14B106"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38D81290" w14:textId="77777777" w:rsidR="00412996" w:rsidRDefault="00412996" w:rsidP="00412996">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44D00EB"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2912B6"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BF93B4" w14:textId="77777777" w:rsidR="00412996" w:rsidRDefault="00412996" w:rsidP="0041299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B923415" w14:textId="77777777" w:rsidR="00412996" w:rsidRDefault="00412996" w:rsidP="0041299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2E505B6"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18E92B"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B5C620"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7E999C" w14:textId="77777777" w:rsidR="00412996" w:rsidRDefault="00412996" w:rsidP="0041299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D7C34D" w14:textId="77777777" w:rsidR="00412996" w:rsidRDefault="00412996" w:rsidP="0041299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6C1B57"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61C58E" w14:textId="77777777" w:rsidR="00412996" w:rsidRDefault="00412996" w:rsidP="0041299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E4901C" w14:textId="77777777" w:rsidR="00412996" w:rsidRDefault="00412996" w:rsidP="0041299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A794C81" w14:textId="77777777" w:rsidR="00412996" w:rsidRDefault="00412996" w:rsidP="00412996">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A78AB89" w14:textId="77777777" w:rsidR="00412996" w:rsidRDefault="00412996" w:rsidP="00412996">
            <w:pPr>
              <w:pStyle w:val="TAC"/>
              <w:rPr>
                <w:rFonts w:eastAsia="Yu Mincho"/>
                <w:szCs w:val="18"/>
              </w:rPr>
            </w:pPr>
          </w:p>
        </w:tc>
      </w:tr>
      <w:tr w:rsidR="00412996" w14:paraId="71E61E9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A3285B0" w14:textId="77777777" w:rsidR="00412996" w:rsidRDefault="00412996" w:rsidP="00412996">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0F3F7CC5" w14:textId="77777777" w:rsidR="00412996" w:rsidRDefault="00412996" w:rsidP="00412996">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11A23E27" w14:textId="77777777" w:rsidR="00412996" w:rsidRDefault="00412996" w:rsidP="00412996">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18371492"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1CD393"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ED5A29" w14:textId="77777777" w:rsidR="00412996" w:rsidRDefault="00412996" w:rsidP="0041299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CA8B3BC" w14:textId="77777777" w:rsidR="00412996" w:rsidRDefault="00412996" w:rsidP="0041299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03E8CD"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06A81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6C1762"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C9E2F2"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14174E"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CF10C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C3B5D3"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235271"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1E9D61" w14:textId="77777777" w:rsidR="00412996" w:rsidRDefault="00412996" w:rsidP="00412996">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4887465" w14:textId="77777777" w:rsidR="00412996" w:rsidRDefault="00412996" w:rsidP="00412996">
            <w:pPr>
              <w:pStyle w:val="TAC"/>
              <w:rPr>
                <w:szCs w:val="18"/>
                <w:lang w:eastAsia="zh-CN"/>
              </w:rPr>
            </w:pPr>
            <w:r>
              <w:rPr>
                <w:rFonts w:hint="eastAsia"/>
                <w:szCs w:val="18"/>
                <w:lang w:eastAsia="zh-CN"/>
              </w:rPr>
              <w:t>0</w:t>
            </w:r>
          </w:p>
        </w:tc>
      </w:tr>
      <w:tr w:rsidR="00412996" w14:paraId="483BB507"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24301671"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D9BE7F" w14:textId="77777777" w:rsidR="00412996" w:rsidRDefault="00412996" w:rsidP="0041299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36DF8FC" w14:textId="77777777" w:rsidR="00412996" w:rsidRDefault="00412996" w:rsidP="00412996">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1CF5B623" w14:textId="77777777" w:rsidR="00412996" w:rsidRDefault="00412996" w:rsidP="0041299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592759"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473184" w14:textId="77777777" w:rsidR="00412996" w:rsidRDefault="00412996" w:rsidP="00412996">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2434090" w14:textId="77777777" w:rsidR="00412996" w:rsidRDefault="00412996" w:rsidP="00412996">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0910A337"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5232B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70B076"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2E5CC3"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A959A9"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E1AAC4"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612380"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9BE0E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10046B"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5863212" w14:textId="77777777" w:rsidR="00412996" w:rsidRDefault="00412996" w:rsidP="00412996">
            <w:pPr>
              <w:pStyle w:val="TAC"/>
              <w:rPr>
                <w:rFonts w:eastAsia="Yu Mincho"/>
                <w:szCs w:val="18"/>
              </w:rPr>
            </w:pPr>
          </w:p>
        </w:tc>
      </w:tr>
      <w:tr w:rsidR="00412996" w14:paraId="22C624F1" w14:textId="77777777" w:rsidTr="00F33674">
        <w:trPr>
          <w:trHeight w:val="187"/>
        </w:trPr>
        <w:tc>
          <w:tcPr>
            <w:tcW w:w="1641" w:type="dxa"/>
            <w:tcBorders>
              <w:left w:val="single" w:sz="4" w:space="0" w:color="auto"/>
              <w:bottom w:val="nil"/>
              <w:right w:val="single" w:sz="4" w:space="0" w:color="auto"/>
            </w:tcBorders>
            <w:shd w:val="clear" w:color="auto" w:fill="auto"/>
          </w:tcPr>
          <w:p w14:paraId="359CBB3D" w14:textId="77777777" w:rsidR="00412996" w:rsidRDefault="00412996" w:rsidP="00412996">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58C7EA00" w14:textId="77777777" w:rsidR="00412996" w:rsidRDefault="00412996" w:rsidP="00412996">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0868EFD9" w14:textId="77777777" w:rsidR="00412996" w:rsidRDefault="00412996" w:rsidP="00412996">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3CC6163F" w14:textId="77777777" w:rsidR="00412996" w:rsidRPr="00DA3121" w:rsidRDefault="00412996" w:rsidP="00412996">
            <w:pPr>
              <w:pStyle w:val="TAC"/>
              <w:rPr>
                <w:rFonts w:cs="Arial"/>
                <w:lang w:val="en-US" w:eastAsia="zh-CN"/>
              </w:rPr>
            </w:pPr>
            <w:r w:rsidRPr="00DA3121">
              <w:rPr>
                <w:rFonts w:cs="Arial"/>
                <w:lang w:val="en-US" w:eastAsia="ja-JP"/>
              </w:rPr>
              <w:t>See CA_n7</w:t>
            </w:r>
            <w:r w:rsidRPr="00DA3121">
              <w:rPr>
                <w:rFonts w:cs="Arial"/>
                <w:lang w:val="en-US" w:eastAsia="zh-CN"/>
              </w:rPr>
              <w:t>7</w:t>
            </w:r>
            <w:r w:rsidRPr="00DA3121">
              <w:rPr>
                <w:rFonts w:cs="Arial"/>
                <w:lang w:val="en-US"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1650547E" w14:textId="77777777" w:rsidR="00412996" w:rsidRDefault="00412996" w:rsidP="00412996">
            <w:pPr>
              <w:pStyle w:val="TAC"/>
              <w:rPr>
                <w:lang w:eastAsia="zh-CN"/>
              </w:rPr>
            </w:pPr>
            <w:r>
              <w:rPr>
                <w:rFonts w:eastAsia="Yu Mincho" w:hint="eastAsia"/>
                <w:szCs w:val="18"/>
                <w:lang w:eastAsia="ja-JP"/>
              </w:rPr>
              <w:t>0</w:t>
            </w:r>
          </w:p>
        </w:tc>
      </w:tr>
      <w:tr w:rsidR="00412996" w14:paraId="2470C60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83E9C0"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AB2712" w14:textId="77777777" w:rsidR="00412996" w:rsidRDefault="00412996" w:rsidP="00412996">
            <w:pPr>
              <w:pStyle w:val="TAC"/>
              <w:rPr>
                <w:rFonts w:eastAsia="Yu Mincho"/>
                <w:lang w:val="en-US" w:eastAsia="ja-JP"/>
              </w:rPr>
            </w:pPr>
          </w:p>
        </w:tc>
        <w:tc>
          <w:tcPr>
            <w:tcW w:w="670" w:type="dxa"/>
            <w:tcBorders>
              <w:left w:val="single" w:sz="4" w:space="0" w:color="auto"/>
              <w:right w:val="single" w:sz="4" w:space="0" w:color="auto"/>
            </w:tcBorders>
          </w:tcPr>
          <w:p w14:paraId="1A06997C" w14:textId="77777777" w:rsidR="00412996" w:rsidRDefault="00412996" w:rsidP="00412996">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0A3AE984"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1D1AAA"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949798" w14:textId="77777777" w:rsidR="00412996" w:rsidRDefault="00412996" w:rsidP="00412996">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3885FA8" w14:textId="77777777" w:rsidR="00412996" w:rsidRDefault="00412996" w:rsidP="00412996">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51CAAE23"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87432A"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2882EA" w14:textId="77777777" w:rsidR="00412996" w:rsidRDefault="00412996" w:rsidP="00412996">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3330FC" w14:textId="77777777" w:rsidR="00412996" w:rsidRDefault="00412996" w:rsidP="00412996">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EB158F" w14:textId="77777777" w:rsidR="00412996" w:rsidRDefault="00412996" w:rsidP="00412996">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A6B28B" w14:textId="77777777" w:rsidR="00412996" w:rsidRDefault="00412996" w:rsidP="00412996">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91C3CB1" w14:textId="77777777" w:rsidR="00412996" w:rsidRDefault="00412996" w:rsidP="00412996">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5113A4"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6B3D0B" w14:textId="77777777" w:rsidR="00412996" w:rsidRDefault="00412996" w:rsidP="00412996">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D1186E4" w14:textId="77777777" w:rsidR="00412996" w:rsidRDefault="00412996" w:rsidP="00412996">
            <w:pPr>
              <w:pStyle w:val="TAC"/>
              <w:rPr>
                <w:lang w:eastAsia="zh-CN"/>
              </w:rPr>
            </w:pPr>
          </w:p>
        </w:tc>
      </w:tr>
      <w:tr w:rsidR="00412996" w14:paraId="39997A7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568BA81" w14:textId="77777777" w:rsidR="00412996" w:rsidRDefault="00412996" w:rsidP="00412996">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6DC7ABCB" w14:textId="77777777" w:rsidR="00412996" w:rsidRDefault="00412996" w:rsidP="00412996">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20168F26" w14:textId="77777777" w:rsidR="00412996" w:rsidRDefault="00412996" w:rsidP="00412996">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C7E56C9"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5D4166A" w14:textId="77777777" w:rsidR="00412996" w:rsidRDefault="00412996" w:rsidP="0041299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6CBF98" w14:textId="77777777" w:rsidR="00412996" w:rsidRDefault="00412996" w:rsidP="00412996">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AFEF0F3" w14:textId="77777777" w:rsidR="00412996" w:rsidRDefault="00412996" w:rsidP="00412996">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16E861A"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1B559C"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B0040F" w14:textId="77777777" w:rsidR="00412996" w:rsidRDefault="00412996" w:rsidP="00412996">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6A988ABD" w14:textId="77777777" w:rsidR="00412996" w:rsidRDefault="00412996" w:rsidP="00412996">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0F65F3" w14:textId="77777777" w:rsidR="00412996" w:rsidRDefault="00412996" w:rsidP="00412996">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C70DB1" w14:textId="77777777" w:rsidR="00412996" w:rsidRDefault="00412996" w:rsidP="00412996">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565273B" w14:textId="77777777" w:rsidR="00412996" w:rsidRDefault="00412996" w:rsidP="00412996">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9EB36F" w14:textId="77777777" w:rsidR="00412996" w:rsidRDefault="00412996" w:rsidP="0041299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56A196" w14:textId="77777777" w:rsidR="00412996" w:rsidRDefault="00412996" w:rsidP="00412996">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181BF6D" w14:textId="77777777" w:rsidR="00412996" w:rsidRDefault="00412996" w:rsidP="00412996">
            <w:pPr>
              <w:pStyle w:val="TAC"/>
              <w:rPr>
                <w:lang w:eastAsia="zh-CN"/>
              </w:rPr>
            </w:pPr>
            <w:r>
              <w:rPr>
                <w:rFonts w:hint="eastAsia"/>
                <w:lang w:eastAsia="zh-CN"/>
              </w:rPr>
              <w:t>0</w:t>
            </w:r>
          </w:p>
        </w:tc>
      </w:tr>
      <w:tr w:rsidR="00412996" w14:paraId="107B96D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FBCDBE"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A10D9CE" w14:textId="77777777" w:rsidR="00412996" w:rsidRDefault="00412996" w:rsidP="00412996">
            <w:pPr>
              <w:pStyle w:val="TAC"/>
              <w:rPr>
                <w:lang w:val="en-US"/>
              </w:rPr>
            </w:pPr>
          </w:p>
        </w:tc>
        <w:tc>
          <w:tcPr>
            <w:tcW w:w="670" w:type="dxa"/>
            <w:tcBorders>
              <w:left w:val="single" w:sz="4" w:space="0" w:color="auto"/>
              <w:right w:val="single" w:sz="4" w:space="0" w:color="auto"/>
            </w:tcBorders>
          </w:tcPr>
          <w:p w14:paraId="438056E7" w14:textId="77777777" w:rsidR="00412996" w:rsidRDefault="00412996" w:rsidP="00412996">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2D92B60F"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5F24A1"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0D23C3" w14:textId="77777777" w:rsidR="00412996" w:rsidRDefault="00412996" w:rsidP="00412996">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C219946" w14:textId="77777777" w:rsidR="00412996" w:rsidRDefault="00412996" w:rsidP="00412996">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4001FD6D"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642720"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3DB903" w14:textId="77777777" w:rsidR="00412996" w:rsidRDefault="00412996" w:rsidP="00412996">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02EF7F63" w14:textId="77777777" w:rsidR="00412996" w:rsidRDefault="00412996" w:rsidP="00412996">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F69D88" w14:textId="77777777" w:rsidR="00412996" w:rsidRDefault="00412996" w:rsidP="00412996">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063675" w14:textId="77777777" w:rsidR="00412996" w:rsidRDefault="00412996" w:rsidP="00412996">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164255B" w14:textId="77777777" w:rsidR="00412996" w:rsidRDefault="00412996" w:rsidP="00412996">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9FA01C2"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221FF4" w14:textId="77777777" w:rsidR="00412996" w:rsidRDefault="00412996" w:rsidP="00412996">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330C17C" w14:textId="77777777" w:rsidR="00412996" w:rsidRDefault="00412996" w:rsidP="00412996">
            <w:pPr>
              <w:pStyle w:val="TAC"/>
              <w:rPr>
                <w:rFonts w:eastAsia="Yu Mincho"/>
              </w:rPr>
            </w:pPr>
          </w:p>
        </w:tc>
      </w:tr>
      <w:tr w:rsidR="00412996" w14:paraId="7E5C090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0560241" w14:textId="77777777" w:rsidR="00412996" w:rsidRDefault="00412996" w:rsidP="0041299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A15D24" w14:textId="77777777" w:rsidR="00412996" w:rsidRDefault="00412996" w:rsidP="00412996">
            <w:pPr>
              <w:pStyle w:val="TAC"/>
              <w:rPr>
                <w:lang w:val="en-US"/>
              </w:rPr>
            </w:pPr>
          </w:p>
        </w:tc>
        <w:tc>
          <w:tcPr>
            <w:tcW w:w="670" w:type="dxa"/>
            <w:tcBorders>
              <w:left w:val="single" w:sz="4" w:space="0" w:color="auto"/>
              <w:right w:val="single" w:sz="4" w:space="0" w:color="auto"/>
            </w:tcBorders>
          </w:tcPr>
          <w:p w14:paraId="7F7F0CB6" w14:textId="77777777" w:rsidR="00412996" w:rsidRDefault="00412996" w:rsidP="00412996">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48178BC4"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59BC8A" w14:textId="77777777" w:rsidR="00412996" w:rsidRDefault="00412996" w:rsidP="00412996">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6FA2C7E8" w14:textId="77777777" w:rsidR="00412996" w:rsidRDefault="00412996" w:rsidP="00412996">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52DBFDF3" w14:textId="77777777" w:rsidR="00412996" w:rsidRDefault="00412996" w:rsidP="00412996">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5CAA380E" w14:textId="77777777" w:rsidR="00412996" w:rsidRDefault="00412996" w:rsidP="0041299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3556B1" w14:textId="77777777" w:rsidR="00412996" w:rsidRDefault="00412996" w:rsidP="0041299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4B8377" w14:textId="77777777" w:rsidR="00412996" w:rsidRDefault="00412996" w:rsidP="00412996">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11FF4ACB" w14:textId="77777777" w:rsidR="00412996" w:rsidRDefault="00412996" w:rsidP="00412996">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E50A11" w14:textId="77777777" w:rsidR="00412996" w:rsidRDefault="00412996" w:rsidP="00412996">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BFEA1F" w14:textId="77777777" w:rsidR="00412996" w:rsidRDefault="00412996" w:rsidP="00412996">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78566BB" w14:textId="77777777" w:rsidR="00412996" w:rsidRDefault="00412996" w:rsidP="00412996">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C2C1A4" w14:textId="77777777" w:rsidR="00412996" w:rsidRDefault="00412996" w:rsidP="00412996">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018B82C7" w14:textId="77777777" w:rsidR="00412996" w:rsidRDefault="00412996" w:rsidP="00412996">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6024C9BC" w14:textId="77777777" w:rsidR="00412996" w:rsidRDefault="00412996" w:rsidP="00412996">
            <w:pPr>
              <w:pStyle w:val="TAC"/>
              <w:rPr>
                <w:rFonts w:eastAsia="Yu Mincho"/>
              </w:rPr>
            </w:pPr>
            <w:r>
              <w:rPr>
                <w:rFonts w:hint="eastAsia"/>
                <w:lang w:val="en-US" w:eastAsia="zh-CN"/>
              </w:rPr>
              <w:t>1</w:t>
            </w:r>
          </w:p>
        </w:tc>
      </w:tr>
      <w:tr w:rsidR="00412996" w14:paraId="1B9A94C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D39E79"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7359B3" w14:textId="77777777" w:rsidR="00412996" w:rsidRDefault="00412996" w:rsidP="00412996">
            <w:pPr>
              <w:pStyle w:val="TAC"/>
              <w:rPr>
                <w:lang w:val="en-US"/>
              </w:rPr>
            </w:pPr>
          </w:p>
        </w:tc>
        <w:tc>
          <w:tcPr>
            <w:tcW w:w="670" w:type="dxa"/>
            <w:tcBorders>
              <w:left w:val="single" w:sz="4" w:space="0" w:color="auto"/>
              <w:right w:val="single" w:sz="4" w:space="0" w:color="auto"/>
            </w:tcBorders>
          </w:tcPr>
          <w:p w14:paraId="14452EC0" w14:textId="77777777" w:rsidR="00412996" w:rsidRDefault="00412996" w:rsidP="00412996">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3D1F4601"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3CD6E6D"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12322D" w14:textId="77777777" w:rsidR="00412996" w:rsidRDefault="00412996" w:rsidP="00412996">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41BB572" w14:textId="77777777" w:rsidR="00412996" w:rsidRDefault="00412996" w:rsidP="00412996">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60CD318"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0B2327"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504411" w14:textId="77777777" w:rsidR="00412996" w:rsidRDefault="00412996" w:rsidP="00412996">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0D502329" w14:textId="77777777" w:rsidR="00412996" w:rsidRDefault="00412996" w:rsidP="00412996">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618D59" w14:textId="77777777" w:rsidR="00412996" w:rsidRDefault="00412996" w:rsidP="00412996">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7864AC" w14:textId="77777777" w:rsidR="00412996" w:rsidRDefault="00412996" w:rsidP="00412996">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0BB166A" w14:textId="77777777" w:rsidR="00412996" w:rsidRDefault="00412996" w:rsidP="00412996">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57CB22"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189D09" w14:textId="77777777" w:rsidR="00412996" w:rsidRDefault="00412996" w:rsidP="00412996">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4D3943" w14:textId="77777777" w:rsidR="00412996" w:rsidRDefault="00412996" w:rsidP="00412996">
            <w:pPr>
              <w:pStyle w:val="TAC"/>
              <w:rPr>
                <w:rFonts w:eastAsia="Yu Mincho"/>
              </w:rPr>
            </w:pPr>
          </w:p>
        </w:tc>
      </w:tr>
      <w:tr w:rsidR="00412996" w14:paraId="597F14A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449B304" w14:textId="77777777" w:rsidR="00412996" w:rsidRDefault="00412996" w:rsidP="00412996">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6A656071" w14:textId="77777777" w:rsidR="00412996" w:rsidRDefault="00412996" w:rsidP="00412996">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4E31AD89" w14:textId="77777777" w:rsidR="00412996" w:rsidRDefault="00412996" w:rsidP="00412996">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62DB3C7B" w14:textId="77777777" w:rsidR="00412996" w:rsidRPr="00DA3121" w:rsidRDefault="00412996" w:rsidP="00412996">
            <w:pPr>
              <w:pStyle w:val="TAC"/>
              <w:rPr>
                <w:rFonts w:cs="Arial"/>
                <w:lang w:val="en-US" w:eastAsia="zh-CN"/>
              </w:rPr>
            </w:pPr>
            <w:r w:rsidRPr="00DA3121">
              <w:rPr>
                <w:rFonts w:cs="Arial"/>
                <w:lang w:val="en-US"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0FAC211D" w14:textId="77777777" w:rsidR="00412996" w:rsidRDefault="00412996" w:rsidP="00412996">
            <w:pPr>
              <w:pStyle w:val="TAC"/>
              <w:rPr>
                <w:rFonts w:eastAsia="Yu Mincho"/>
              </w:rPr>
            </w:pPr>
            <w:r>
              <w:rPr>
                <w:rFonts w:hint="eastAsia"/>
                <w:lang w:val="en-US" w:eastAsia="zh-CN"/>
              </w:rPr>
              <w:t>0</w:t>
            </w:r>
          </w:p>
        </w:tc>
      </w:tr>
      <w:tr w:rsidR="00412996" w14:paraId="6194CEF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4715B6"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18F448" w14:textId="77777777" w:rsidR="00412996" w:rsidRDefault="00412996" w:rsidP="00412996">
            <w:pPr>
              <w:pStyle w:val="TAC"/>
              <w:rPr>
                <w:lang w:val="en-US"/>
              </w:rPr>
            </w:pPr>
          </w:p>
        </w:tc>
        <w:tc>
          <w:tcPr>
            <w:tcW w:w="670" w:type="dxa"/>
            <w:tcBorders>
              <w:left w:val="single" w:sz="4" w:space="0" w:color="auto"/>
              <w:right w:val="single" w:sz="4" w:space="0" w:color="auto"/>
            </w:tcBorders>
          </w:tcPr>
          <w:p w14:paraId="65605016" w14:textId="77777777" w:rsidR="00412996" w:rsidRDefault="00412996" w:rsidP="00412996">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3AED456B"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8CE327" w14:textId="77777777" w:rsidR="00412996" w:rsidRDefault="00412996" w:rsidP="004129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F31B5F" w14:textId="77777777" w:rsidR="00412996" w:rsidRDefault="00412996" w:rsidP="00412996">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76DDAEF" w14:textId="77777777" w:rsidR="00412996" w:rsidRDefault="00412996" w:rsidP="00412996">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2C74F158" w14:textId="77777777" w:rsidR="00412996" w:rsidRDefault="00412996" w:rsidP="004129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5B93BD" w14:textId="77777777" w:rsidR="00412996" w:rsidRDefault="00412996" w:rsidP="004129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3F7A2C" w14:textId="77777777" w:rsidR="00412996" w:rsidRDefault="00412996" w:rsidP="00412996">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673ED2E2" w14:textId="77777777" w:rsidR="00412996" w:rsidRDefault="00412996" w:rsidP="00412996">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02D0D54" w14:textId="77777777" w:rsidR="00412996" w:rsidRDefault="00412996" w:rsidP="00412996">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653892" w14:textId="77777777" w:rsidR="00412996" w:rsidRDefault="00412996" w:rsidP="00412996">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537DFA1" w14:textId="77777777" w:rsidR="00412996" w:rsidRDefault="00412996" w:rsidP="00412996">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8AEBDF" w14:textId="77777777" w:rsidR="00412996" w:rsidRDefault="00412996" w:rsidP="004129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878F51" w14:textId="77777777" w:rsidR="00412996" w:rsidRDefault="00412996" w:rsidP="00412996">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92174D" w14:textId="77777777" w:rsidR="00412996" w:rsidRDefault="00412996" w:rsidP="00412996">
            <w:pPr>
              <w:pStyle w:val="TAC"/>
              <w:rPr>
                <w:rFonts w:eastAsia="Yu Mincho"/>
              </w:rPr>
            </w:pPr>
          </w:p>
        </w:tc>
      </w:tr>
      <w:tr w:rsidR="00412996" w14:paraId="1B80C4F6" w14:textId="77777777" w:rsidTr="00F33674">
        <w:trPr>
          <w:trHeight w:val="187"/>
        </w:trPr>
        <w:tc>
          <w:tcPr>
            <w:tcW w:w="1641" w:type="dxa"/>
            <w:tcBorders>
              <w:left w:val="single" w:sz="4" w:space="0" w:color="auto"/>
              <w:bottom w:val="nil"/>
              <w:right w:val="single" w:sz="4" w:space="0" w:color="auto"/>
            </w:tcBorders>
            <w:shd w:val="clear" w:color="auto" w:fill="auto"/>
          </w:tcPr>
          <w:p w14:paraId="24D5E74D" w14:textId="77777777" w:rsidR="00412996" w:rsidRDefault="00412996" w:rsidP="00412996">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D174692" w14:textId="77777777" w:rsidR="00412996" w:rsidRDefault="00412996" w:rsidP="00412996">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40FB2176" w14:textId="77777777" w:rsidR="00412996" w:rsidRDefault="00412996" w:rsidP="00412996">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D3F7E36" w14:textId="77777777" w:rsidR="00412996" w:rsidRDefault="00412996" w:rsidP="0041299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D9CF5D" w14:textId="77777777" w:rsidR="00412996" w:rsidRDefault="00412996" w:rsidP="00412996">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F4CC12" w14:textId="77777777" w:rsidR="00412996" w:rsidRDefault="00412996" w:rsidP="00412996">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45AB99" w14:textId="77777777" w:rsidR="00412996" w:rsidRDefault="00412996" w:rsidP="00412996">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D4FD59" w14:textId="77777777" w:rsidR="00412996" w:rsidRDefault="00412996" w:rsidP="00412996">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082756" w14:textId="77777777" w:rsidR="00412996" w:rsidRDefault="00412996" w:rsidP="0041299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D9C637" w14:textId="77777777" w:rsidR="00412996" w:rsidRDefault="00412996" w:rsidP="00412996">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5095F9C1" w14:textId="77777777" w:rsidR="00412996" w:rsidRDefault="00412996" w:rsidP="00412996">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9B4FC9" w14:textId="77777777" w:rsidR="00412996" w:rsidRDefault="00412996" w:rsidP="00412996">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50905B" w14:textId="77777777" w:rsidR="00412996" w:rsidRDefault="00412996" w:rsidP="00412996">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EBEF80F" w14:textId="77777777" w:rsidR="00412996" w:rsidRDefault="00412996" w:rsidP="00412996">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3F1ACF" w14:textId="77777777" w:rsidR="00412996" w:rsidRDefault="00412996" w:rsidP="00412996">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F45C5A" w14:textId="77777777" w:rsidR="00412996" w:rsidRDefault="00412996" w:rsidP="00412996">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5387CAED" w14:textId="77777777" w:rsidR="00412996" w:rsidRDefault="00412996" w:rsidP="00412996">
            <w:pPr>
              <w:pStyle w:val="TAC"/>
              <w:rPr>
                <w:rFonts w:cs="Arial"/>
                <w:szCs w:val="18"/>
                <w:lang w:eastAsia="zh-CN"/>
              </w:rPr>
            </w:pPr>
            <w:r>
              <w:rPr>
                <w:rFonts w:cs="Arial"/>
                <w:szCs w:val="18"/>
                <w:lang w:eastAsia="zh-CN"/>
              </w:rPr>
              <w:t>0</w:t>
            </w:r>
          </w:p>
        </w:tc>
      </w:tr>
      <w:tr w:rsidR="00412996" w14:paraId="04E00A1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610C332"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1D26FC" w14:textId="77777777" w:rsidR="00412996" w:rsidRDefault="00412996" w:rsidP="00412996">
            <w:pPr>
              <w:pStyle w:val="TAC"/>
              <w:rPr>
                <w:szCs w:val="18"/>
                <w:lang w:val="en-US"/>
              </w:rPr>
            </w:pPr>
          </w:p>
        </w:tc>
        <w:tc>
          <w:tcPr>
            <w:tcW w:w="670" w:type="dxa"/>
            <w:tcBorders>
              <w:left w:val="single" w:sz="4" w:space="0" w:color="auto"/>
              <w:right w:val="single" w:sz="4" w:space="0" w:color="auto"/>
            </w:tcBorders>
          </w:tcPr>
          <w:p w14:paraId="456D78DF" w14:textId="77777777" w:rsidR="00412996" w:rsidRDefault="00412996" w:rsidP="00412996">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13C2EF5C"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6568ED" w14:textId="77777777" w:rsidR="00412996" w:rsidRDefault="00412996" w:rsidP="00412996">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771109" w14:textId="77777777" w:rsidR="00412996" w:rsidRDefault="00412996" w:rsidP="00412996">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3D53DF0" w14:textId="77777777" w:rsidR="00412996" w:rsidRDefault="00412996" w:rsidP="00412996">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6B61ED2" w14:textId="77777777" w:rsidR="00412996" w:rsidRDefault="00412996" w:rsidP="00412996">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C910B8" w14:textId="77777777" w:rsidR="00412996" w:rsidRDefault="00412996" w:rsidP="0041299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931FB0" w14:textId="77777777" w:rsidR="00412996" w:rsidRDefault="00412996" w:rsidP="00412996">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5E33694B" w14:textId="77777777" w:rsidR="00412996" w:rsidRDefault="00412996" w:rsidP="00412996">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755B5196" w14:textId="77777777" w:rsidR="00412996" w:rsidRDefault="00412996" w:rsidP="00412996">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B55E48C" w14:textId="77777777" w:rsidR="00412996" w:rsidRDefault="00412996" w:rsidP="00412996">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92DAED8" w14:textId="77777777" w:rsidR="00412996" w:rsidRDefault="00412996" w:rsidP="00412996">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996219"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F551374" w14:textId="77777777" w:rsidR="00412996" w:rsidRDefault="00412996" w:rsidP="00412996">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1DD80FBA" w14:textId="77777777" w:rsidR="00412996" w:rsidRDefault="00412996" w:rsidP="00412996">
            <w:pPr>
              <w:pStyle w:val="TAC"/>
              <w:rPr>
                <w:rFonts w:eastAsia="Yu Mincho"/>
                <w:szCs w:val="18"/>
              </w:rPr>
            </w:pPr>
          </w:p>
        </w:tc>
      </w:tr>
      <w:tr w:rsidR="00412996" w14:paraId="5539E7C2" w14:textId="77777777" w:rsidTr="00F33674">
        <w:trPr>
          <w:trHeight w:val="187"/>
        </w:trPr>
        <w:tc>
          <w:tcPr>
            <w:tcW w:w="1641" w:type="dxa"/>
            <w:tcBorders>
              <w:left w:val="single" w:sz="4" w:space="0" w:color="auto"/>
              <w:bottom w:val="nil"/>
              <w:right w:val="single" w:sz="4" w:space="0" w:color="auto"/>
            </w:tcBorders>
            <w:shd w:val="clear" w:color="auto" w:fill="auto"/>
          </w:tcPr>
          <w:p w14:paraId="21F0050D" w14:textId="77777777" w:rsidR="00412996" w:rsidRDefault="00412996" w:rsidP="00412996">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FFE7E65" w14:textId="77777777" w:rsidR="00412996" w:rsidRDefault="00412996" w:rsidP="00412996">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3143A4C9" w14:textId="77777777" w:rsidR="00412996" w:rsidRDefault="00412996" w:rsidP="00412996">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B15806D" w14:textId="77777777" w:rsidR="00412996" w:rsidRDefault="00412996" w:rsidP="00412996">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52EC7B10" w14:textId="77777777" w:rsidR="00412996" w:rsidRDefault="00412996" w:rsidP="00412996">
            <w:pPr>
              <w:pStyle w:val="TAC"/>
              <w:rPr>
                <w:szCs w:val="18"/>
                <w:lang w:eastAsia="zh-CN"/>
              </w:rPr>
            </w:pPr>
            <w:r>
              <w:rPr>
                <w:rFonts w:hint="eastAsia"/>
                <w:szCs w:val="18"/>
                <w:lang w:eastAsia="zh-CN"/>
              </w:rPr>
              <w:t>0</w:t>
            </w:r>
          </w:p>
        </w:tc>
      </w:tr>
      <w:tr w:rsidR="00412996" w14:paraId="6769605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97CDA3D"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CD2B0E"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AF98A36" w14:textId="77777777" w:rsidR="00412996" w:rsidRDefault="00412996" w:rsidP="00412996">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7237F016"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027E37" w14:textId="77777777" w:rsidR="00412996" w:rsidRDefault="00412996" w:rsidP="00412996">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B0F87E" w14:textId="77777777" w:rsidR="00412996" w:rsidRDefault="00412996" w:rsidP="00412996">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39E4EC" w14:textId="77777777" w:rsidR="00412996" w:rsidRDefault="00412996" w:rsidP="00412996">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51001D5" w14:textId="77777777" w:rsidR="00412996" w:rsidRDefault="00412996" w:rsidP="00412996">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2328E3" w14:textId="77777777" w:rsidR="00412996" w:rsidRDefault="00412996" w:rsidP="0041299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E46481" w14:textId="77777777" w:rsidR="00412996" w:rsidRDefault="00412996" w:rsidP="00412996">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29F0931D" w14:textId="77777777" w:rsidR="00412996" w:rsidRDefault="00412996" w:rsidP="00412996">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0D4888BE" w14:textId="77777777" w:rsidR="00412996" w:rsidRDefault="00412996" w:rsidP="00412996">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2B2A642" w14:textId="77777777" w:rsidR="00412996" w:rsidRDefault="00412996" w:rsidP="00412996">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AA10586" w14:textId="77777777" w:rsidR="00412996" w:rsidRDefault="00412996" w:rsidP="00412996">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5E5DAD76"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AD46228" w14:textId="77777777" w:rsidR="00412996" w:rsidRDefault="00412996" w:rsidP="00412996">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50C66DA6" w14:textId="77777777" w:rsidR="00412996" w:rsidRDefault="00412996" w:rsidP="00412996">
            <w:pPr>
              <w:pStyle w:val="TAC"/>
              <w:rPr>
                <w:rFonts w:eastAsia="Yu Mincho"/>
                <w:szCs w:val="18"/>
              </w:rPr>
            </w:pPr>
          </w:p>
        </w:tc>
      </w:tr>
      <w:tr w:rsidR="00412996" w14:paraId="12CE1E3F" w14:textId="77777777" w:rsidTr="00F33674">
        <w:trPr>
          <w:trHeight w:val="187"/>
        </w:trPr>
        <w:tc>
          <w:tcPr>
            <w:tcW w:w="13918" w:type="dxa"/>
            <w:gridSpan w:val="35"/>
            <w:tcBorders>
              <w:top w:val="single" w:sz="4" w:space="0" w:color="auto"/>
              <w:left w:val="single" w:sz="4" w:space="0" w:color="auto"/>
              <w:right w:val="single" w:sz="4" w:space="0" w:color="auto"/>
            </w:tcBorders>
            <w:shd w:val="clear" w:color="auto" w:fill="auto"/>
          </w:tcPr>
          <w:p w14:paraId="50A16D5A" w14:textId="77777777" w:rsidR="00412996" w:rsidRDefault="00412996" w:rsidP="00412996">
            <w:pPr>
              <w:pStyle w:val="TAN"/>
            </w:pPr>
            <w:r>
              <w:t>NOTE 1:</w:t>
            </w:r>
            <w:r>
              <w:tab/>
              <w:t>This UE channel bandwidth is applicable only to downlink.</w:t>
            </w:r>
          </w:p>
          <w:p w14:paraId="5BECF2AE" w14:textId="77777777" w:rsidR="00412996" w:rsidRDefault="00412996" w:rsidP="00412996">
            <w:pPr>
              <w:pStyle w:val="TAN"/>
            </w:pPr>
            <w:r>
              <w:t>NOTE 2:</w:t>
            </w:r>
            <w:r>
              <w:tab/>
              <w:t>The minimum requirements for intra-band contiguous or non-contiguous CA apply.</w:t>
            </w:r>
          </w:p>
          <w:p w14:paraId="2C26E703" w14:textId="77777777" w:rsidR="00412996" w:rsidRDefault="00412996" w:rsidP="00412996">
            <w:pPr>
              <w:pStyle w:val="TAN"/>
            </w:pPr>
            <w:r>
              <w:t xml:space="preserve">NOTE 3: </w:t>
            </w:r>
            <w:r>
              <w:tab/>
              <w:t>The SCS of each channel bandwidth for NR band refers to Table 5.3.5-1.</w:t>
            </w:r>
          </w:p>
          <w:p w14:paraId="6B7923D9" w14:textId="77777777" w:rsidR="00412996" w:rsidRDefault="00412996" w:rsidP="00412996">
            <w:pPr>
              <w:pStyle w:val="TAN"/>
            </w:pPr>
            <w:r>
              <w:t xml:space="preserve">NOTE </w:t>
            </w:r>
            <w:r>
              <w:rPr>
                <w:lang w:val="en-US" w:eastAsia="zh-CN"/>
              </w:rPr>
              <w:t>4</w:t>
            </w:r>
            <w:r>
              <w:t>:</w:t>
            </w:r>
            <w:r>
              <w:tab/>
              <w:t>This UE channel bandwidth is optional in this release of the specification.</w:t>
            </w:r>
          </w:p>
          <w:p w14:paraId="216119CB" w14:textId="77777777" w:rsidR="00412996" w:rsidRDefault="00412996" w:rsidP="00412996">
            <w:pPr>
              <w:pStyle w:val="TAN"/>
            </w:pPr>
            <w:r>
              <w:t xml:space="preserve">NOTE </w:t>
            </w:r>
            <w:r>
              <w:rPr>
                <w:lang w:val="en-US" w:eastAsia="zh-CN"/>
              </w:rPr>
              <w:t>5</w:t>
            </w:r>
            <w:r>
              <w:t>:</w:t>
            </w:r>
            <w:r>
              <w:tab/>
              <w:t>For this bandwidth, the minimum requirements are restricted to operation when carrier is configured as an SCell part of DC or CA configuration.</w:t>
            </w:r>
          </w:p>
          <w:p w14:paraId="25275232" w14:textId="77777777" w:rsidR="00412996" w:rsidRDefault="00412996" w:rsidP="00412996">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70890CA5" w14:textId="77777777" w:rsidR="00412996" w:rsidRDefault="00412996" w:rsidP="00412996">
            <w:pPr>
              <w:pStyle w:val="TAN"/>
            </w:pPr>
            <w:r>
              <w:t>NOTE 7:</w:t>
            </w:r>
            <w:r>
              <w:tab/>
              <w:t>Limited to operation at 3450-3550 MHz and 3700–3980 MHz.</w:t>
            </w:r>
          </w:p>
          <w:p w14:paraId="54B716E4" w14:textId="77777777" w:rsidR="00412996" w:rsidRDefault="00412996" w:rsidP="00412996">
            <w:pPr>
              <w:pStyle w:val="TAN"/>
            </w:pPr>
            <w:r>
              <w:t xml:space="preserve">NOTE </w:t>
            </w:r>
            <w:r>
              <w:rPr>
                <w:rFonts w:hint="eastAsia"/>
                <w:lang w:eastAsia="zh-CN"/>
              </w:rPr>
              <w:t>8</w:t>
            </w:r>
            <w:r>
              <w:t xml:space="preserve">: </w:t>
            </w:r>
            <w:r>
              <w:tab/>
              <w:t>Power Class 2 is allowed for this uplink combination or single uplink carrier in this downlink/uplink combination</w:t>
            </w:r>
          </w:p>
          <w:p w14:paraId="0EF619E6" w14:textId="77777777" w:rsidR="00412996" w:rsidRDefault="00412996" w:rsidP="00412996">
            <w:pPr>
              <w:pStyle w:val="TAN"/>
            </w:pPr>
            <w:r>
              <w:t xml:space="preserve">NOTE </w:t>
            </w:r>
            <w:r>
              <w:rPr>
                <w:rFonts w:hint="eastAsia"/>
                <w:lang w:eastAsia="zh-CN"/>
              </w:rPr>
              <w:t>9</w:t>
            </w:r>
            <w:r>
              <w:t xml:space="preserve">: </w:t>
            </w:r>
            <w:r>
              <w:tab/>
              <w:t xml:space="preserve">Power Class 1.5 is allowed for this uplink combination or single uplink carrier in this downlink/uplink combination </w:t>
            </w:r>
          </w:p>
          <w:p w14:paraId="124C43B4" w14:textId="77777777" w:rsidR="00412996" w:rsidRDefault="00412996" w:rsidP="00412996">
            <w:pPr>
              <w:pStyle w:val="TAN"/>
            </w:pPr>
            <w:r>
              <w:t xml:space="preserve">NOTE </w:t>
            </w:r>
            <w:r>
              <w:rPr>
                <w:rFonts w:hint="eastAsia"/>
                <w:lang w:eastAsia="zh-CN"/>
              </w:rPr>
              <w:t>10</w:t>
            </w:r>
            <w:r>
              <w:t xml:space="preserve">: </w:t>
            </w:r>
            <w:r>
              <w:tab/>
              <w:t>Only single uplink carriers with power class other than PC3 are listed.</w:t>
            </w:r>
          </w:p>
        </w:tc>
      </w:tr>
    </w:tbl>
    <w:p w14:paraId="086AFFCD" w14:textId="77777777" w:rsidR="00412996" w:rsidRDefault="00412996" w:rsidP="00412996"/>
    <w:p w14:paraId="44F2B1D7" w14:textId="1B734B8E" w:rsidR="00B04508" w:rsidRPr="004664B5" w:rsidRDefault="004664B5" w:rsidP="004664B5">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w:t>
      </w:r>
      <w:r>
        <w:rPr>
          <w:rStyle w:val="af3"/>
          <w:iCs/>
          <w:color w:val="C00000"/>
          <w:lang w:eastAsia="zh-CN"/>
        </w:rPr>
        <w:t>Next</w:t>
      </w:r>
      <w:r w:rsidRPr="005A6ECD">
        <w:rPr>
          <w:rStyle w:val="af3"/>
          <w:rFonts w:hint="eastAsia"/>
          <w:iCs/>
          <w:color w:val="C00000"/>
          <w:lang w:eastAsia="zh-CN"/>
        </w:rPr>
        <w:t xml:space="preserve"> of Change&gt;</w:t>
      </w:r>
      <w:r w:rsidRPr="005A6ECD">
        <w:rPr>
          <w:rStyle w:val="af3"/>
          <w:iCs/>
          <w:color w:val="C00000"/>
          <w:lang w:eastAsia="zh-CN"/>
        </w:rPr>
        <w:t>&gt;</w:t>
      </w:r>
    </w:p>
    <w:p w14:paraId="3FDED75A" w14:textId="77777777" w:rsidR="004664B5" w:rsidRPr="00A1115A" w:rsidRDefault="004664B5" w:rsidP="004664B5">
      <w:pPr>
        <w:pStyle w:val="30"/>
        <w:rPr>
          <w:lang w:eastAsia="zh-CN"/>
        </w:rPr>
      </w:pPr>
      <w:bookmarkStart w:id="114" w:name="_Toc21344445"/>
      <w:bookmarkStart w:id="115" w:name="_Toc29801933"/>
      <w:bookmarkStart w:id="116" w:name="_Toc29802357"/>
      <w:bookmarkStart w:id="117" w:name="_Toc29802982"/>
      <w:bookmarkStart w:id="118" w:name="_Toc36107724"/>
      <w:bookmarkStart w:id="119" w:name="_Toc37251498"/>
      <w:bookmarkStart w:id="120" w:name="_Toc45888405"/>
      <w:bookmarkStart w:id="121" w:name="_Toc45889004"/>
      <w:bookmarkStart w:id="122" w:name="_Toc61367722"/>
      <w:bookmarkStart w:id="123" w:name="_Toc61373105"/>
      <w:bookmarkStart w:id="124" w:name="_Toc68231055"/>
      <w:bookmarkStart w:id="125" w:name="_Toc69084468"/>
      <w:bookmarkStart w:id="126" w:name="_Toc75467480"/>
      <w:bookmarkStart w:id="127" w:name="_Toc76509502"/>
      <w:bookmarkStart w:id="128" w:name="_Toc76718492"/>
      <w:bookmarkStart w:id="129" w:name="_Toc83580839"/>
      <w:bookmarkStart w:id="130" w:name="_Toc84405348"/>
      <w:bookmarkStart w:id="131" w:name="_Toc84413957"/>
      <w:r w:rsidRPr="00A1115A">
        <w:rPr>
          <w:lang w:eastAsia="zh-CN"/>
        </w:rPr>
        <w:t>7.3A.4</w:t>
      </w:r>
      <w:r w:rsidRPr="00A1115A">
        <w:rPr>
          <w:lang w:eastAsia="zh-CN"/>
        </w:rPr>
        <w:tab/>
        <w:t>Reference sensitivity exceptions due to UL harmonic interference for CA</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62F8744E" w14:textId="77777777" w:rsidR="004664B5" w:rsidRDefault="004664B5" w:rsidP="004664B5">
      <w:r>
        <w:rPr>
          <w:lang w:val="en-US"/>
        </w:rPr>
        <w:t>Sensitivity degradation is allowed for a band in frequency range 1 if it is impacted by UL harmonic interference from another band</w:t>
      </w:r>
      <w:r>
        <w:rPr>
          <w:rFonts w:hint="eastAsia"/>
          <w:lang w:val="en-US" w:eastAsia="zh-CN"/>
        </w:rPr>
        <w:t xml:space="preserve"> which belongs to PC3 NR band</w:t>
      </w:r>
      <w:r>
        <w:rPr>
          <w:lang w:val="en-US"/>
        </w:rPr>
        <w:t xml:space="preserve"> in frequency range 1 of the same CA configuration. Reference sensitivity exceptions </w:t>
      </w:r>
      <w:r>
        <w:t xml:space="preserve">due to UL harmonic </w:t>
      </w:r>
      <w:r>
        <w:rPr>
          <w:rFonts w:hint="eastAsia"/>
          <w:lang w:val="en-US" w:eastAsia="zh-CN"/>
        </w:rPr>
        <w:t xml:space="preserve">from a PC3 aggressor NR UL band for either PC3 or PC2 CA </w:t>
      </w:r>
      <w:r>
        <w:rPr>
          <w:lang w:val="en-US"/>
        </w:rPr>
        <w:t xml:space="preserve">are specified in Table 7.3A.4-1 </w:t>
      </w:r>
      <w:r>
        <w:t xml:space="preserve">with uplink configuration specified in </w:t>
      </w:r>
      <w:r>
        <w:rPr>
          <w:lang w:val="en-US"/>
        </w:rPr>
        <w:t xml:space="preserve">Table </w:t>
      </w:r>
      <w:r>
        <w:t>7.3A.4-2</w:t>
      </w:r>
      <w:r>
        <w:rPr>
          <w:lang w:val="en-US"/>
        </w:rPr>
        <w:t>.</w:t>
      </w:r>
    </w:p>
    <w:p w14:paraId="7092C1A7" w14:textId="77777777" w:rsidR="004664B5" w:rsidRDefault="004664B5" w:rsidP="004664B5">
      <w:pPr>
        <w:pStyle w:val="TH"/>
      </w:pPr>
      <w:r>
        <w:lastRenderedPageBreak/>
        <w:t xml:space="preserve">Table 7.3A.4-1: Reference sensitivity exceptions due to UL harmonic </w:t>
      </w:r>
      <w:r>
        <w:rPr>
          <w:rFonts w:hint="eastAsia"/>
          <w:lang w:val="en-US" w:eastAsia="zh-CN"/>
        </w:rPr>
        <w:t xml:space="preserve">from a PC3 aggressor NR UL band </w:t>
      </w:r>
      <w:r>
        <w:t>for NR CA</w:t>
      </w:r>
      <w:r>
        <w:rPr>
          <w:rFonts w:hint="eastAsia"/>
          <w:lang w:val="en-US" w:eastAsia="zh-CN"/>
        </w:rPr>
        <w:t xml:space="preserve"> </w:t>
      </w:r>
      <w:r>
        <w:t xml:space="preserve">FR1 </w:t>
      </w:r>
      <w:r>
        <w:rPr>
          <w:rFonts w:hint="eastAsia"/>
          <w:lang w:eastAsia="zh-CN"/>
        </w:rPr>
        <w:t xml:space="preserve">for </w:t>
      </w:r>
      <w:r>
        <w:rPr>
          <w:rFonts w:hint="eastAsia"/>
          <w:lang w:val="en-US" w:eastAsia="zh-CN"/>
        </w:rPr>
        <w:t xml:space="preserve">either </w:t>
      </w:r>
      <w:r>
        <w:rPr>
          <w:rFonts w:hint="eastAsia"/>
          <w:lang w:eastAsia="zh-CN"/>
        </w:rPr>
        <w:t xml:space="preserve">PC3 </w:t>
      </w:r>
      <w:r>
        <w:rPr>
          <w:rFonts w:hint="eastAsia"/>
          <w:lang w:val="en-US" w:eastAsia="zh-CN"/>
        </w:rPr>
        <w:t xml:space="preserve">or PC2 </w:t>
      </w:r>
      <w:r>
        <w:rPr>
          <w:rFonts w:hint="eastAsia"/>
          <w:lang w:eastAsia="zh-CN"/>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662"/>
        <w:gridCol w:w="568"/>
        <w:gridCol w:w="568"/>
        <w:gridCol w:w="568"/>
        <w:gridCol w:w="568"/>
        <w:gridCol w:w="568"/>
        <w:gridCol w:w="568"/>
        <w:gridCol w:w="568"/>
        <w:gridCol w:w="677"/>
        <w:gridCol w:w="677"/>
        <w:gridCol w:w="748"/>
        <w:gridCol w:w="703"/>
        <w:gridCol w:w="677"/>
        <w:gridCol w:w="883"/>
      </w:tblGrid>
      <w:tr w:rsidR="004664B5" w14:paraId="57AD12ED" w14:textId="77777777" w:rsidTr="00AF2DB4">
        <w:trPr>
          <w:trHeight w:val="187"/>
          <w:jc w:val="center"/>
        </w:trPr>
        <w:tc>
          <w:tcPr>
            <w:tcW w:w="9629" w:type="dxa"/>
            <w:gridSpan w:val="15"/>
          </w:tcPr>
          <w:p w14:paraId="491C2465" w14:textId="77777777" w:rsidR="004664B5" w:rsidRDefault="004664B5" w:rsidP="00AF2DB4">
            <w:pPr>
              <w:pStyle w:val="TAH"/>
            </w:pPr>
            <w:r>
              <w:lastRenderedPageBreak/>
              <w:t>MSD due to harmonic exception for the DL band</w:t>
            </w:r>
          </w:p>
        </w:tc>
      </w:tr>
      <w:tr w:rsidR="004664B5" w14:paraId="51628EEA" w14:textId="77777777" w:rsidTr="00AF2DB4">
        <w:trPr>
          <w:trHeight w:val="187"/>
          <w:jc w:val="center"/>
        </w:trPr>
        <w:tc>
          <w:tcPr>
            <w:tcW w:w="626" w:type="dxa"/>
            <w:tcBorders>
              <w:bottom w:val="nil"/>
            </w:tcBorders>
            <w:shd w:val="clear" w:color="auto" w:fill="auto"/>
          </w:tcPr>
          <w:p w14:paraId="25BBFEF1" w14:textId="77777777" w:rsidR="004664B5" w:rsidRDefault="004664B5" w:rsidP="00AF2DB4">
            <w:pPr>
              <w:pStyle w:val="TAH"/>
            </w:pPr>
            <w:r>
              <w:t>UL band</w:t>
            </w:r>
          </w:p>
        </w:tc>
        <w:tc>
          <w:tcPr>
            <w:tcW w:w="662" w:type="dxa"/>
            <w:tcBorders>
              <w:bottom w:val="nil"/>
            </w:tcBorders>
            <w:shd w:val="clear" w:color="auto" w:fill="auto"/>
          </w:tcPr>
          <w:p w14:paraId="38302C28" w14:textId="77777777" w:rsidR="004664B5" w:rsidRDefault="004664B5" w:rsidP="00AF2DB4">
            <w:pPr>
              <w:pStyle w:val="TAH"/>
            </w:pPr>
            <w:r>
              <w:t>DL band</w:t>
            </w:r>
          </w:p>
        </w:tc>
        <w:tc>
          <w:tcPr>
            <w:tcW w:w="568" w:type="dxa"/>
          </w:tcPr>
          <w:p w14:paraId="2B1AD4BF" w14:textId="77777777" w:rsidR="004664B5" w:rsidRDefault="004664B5" w:rsidP="00AF2DB4">
            <w:pPr>
              <w:pStyle w:val="TAH"/>
              <w:rPr>
                <w:rFonts w:cs="Arial"/>
                <w:bCs/>
                <w:szCs w:val="18"/>
              </w:rPr>
            </w:pPr>
            <w:r>
              <w:rPr>
                <w:rFonts w:cs="Arial"/>
                <w:bCs/>
                <w:szCs w:val="18"/>
              </w:rPr>
              <w:t>5 MHz</w:t>
            </w:r>
          </w:p>
        </w:tc>
        <w:tc>
          <w:tcPr>
            <w:tcW w:w="568" w:type="dxa"/>
          </w:tcPr>
          <w:p w14:paraId="3F60718A" w14:textId="77777777" w:rsidR="004664B5" w:rsidRDefault="004664B5" w:rsidP="00AF2DB4">
            <w:pPr>
              <w:pStyle w:val="TAH"/>
              <w:rPr>
                <w:rFonts w:cs="Arial"/>
                <w:bCs/>
                <w:szCs w:val="18"/>
              </w:rPr>
            </w:pPr>
            <w:r>
              <w:rPr>
                <w:rFonts w:cs="Arial"/>
                <w:bCs/>
                <w:szCs w:val="18"/>
              </w:rPr>
              <w:t>10 MHz</w:t>
            </w:r>
          </w:p>
        </w:tc>
        <w:tc>
          <w:tcPr>
            <w:tcW w:w="568" w:type="dxa"/>
          </w:tcPr>
          <w:p w14:paraId="71F07FEA" w14:textId="77777777" w:rsidR="004664B5" w:rsidRDefault="004664B5" w:rsidP="00AF2DB4">
            <w:pPr>
              <w:pStyle w:val="TAH"/>
              <w:rPr>
                <w:rFonts w:cs="Arial"/>
                <w:bCs/>
                <w:szCs w:val="18"/>
              </w:rPr>
            </w:pPr>
            <w:r>
              <w:rPr>
                <w:rFonts w:cs="Arial"/>
                <w:bCs/>
                <w:szCs w:val="18"/>
              </w:rPr>
              <w:t>15 MHz</w:t>
            </w:r>
          </w:p>
        </w:tc>
        <w:tc>
          <w:tcPr>
            <w:tcW w:w="568" w:type="dxa"/>
          </w:tcPr>
          <w:p w14:paraId="32682A78" w14:textId="77777777" w:rsidR="004664B5" w:rsidRDefault="004664B5" w:rsidP="00AF2DB4">
            <w:pPr>
              <w:pStyle w:val="TAH"/>
              <w:rPr>
                <w:rFonts w:cs="Arial"/>
                <w:bCs/>
                <w:szCs w:val="18"/>
              </w:rPr>
            </w:pPr>
            <w:r>
              <w:rPr>
                <w:rFonts w:cs="Arial"/>
                <w:bCs/>
                <w:szCs w:val="18"/>
              </w:rPr>
              <w:t>20 MHz</w:t>
            </w:r>
          </w:p>
        </w:tc>
        <w:tc>
          <w:tcPr>
            <w:tcW w:w="568" w:type="dxa"/>
          </w:tcPr>
          <w:p w14:paraId="61321E2D" w14:textId="77777777" w:rsidR="004664B5" w:rsidRDefault="004664B5" w:rsidP="00AF2DB4">
            <w:pPr>
              <w:pStyle w:val="TAH"/>
              <w:rPr>
                <w:rFonts w:cs="Arial"/>
                <w:bCs/>
                <w:szCs w:val="18"/>
              </w:rPr>
            </w:pPr>
            <w:r>
              <w:rPr>
                <w:rFonts w:cs="Arial"/>
                <w:bCs/>
                <w:szCs w:val="18"/>
              </w:rPr>
              <w:t>25 MHz</w:t>
            </w:r>
          </w:p>
        </w:tc>
        <w:tc>
          <w:tcPr>
            <w:tcW w:w="568" w:type="dxa"/>
          </w:tcPr>
          <w:p w14:paraId="5ABC835B" w14:textId="77777777" w:rsidR="004664B5" w:rsidRDefault="004664B5" w:rsidP="00AF2DB4">
            <w:pPr>
              <w:pStyle w:val="TAH"/>
              <w:rPr>
                <w:rFonts w:cs="Arial"/>
                <w:bCs/>
                <w:szCs w:val="18"/>
              </w:rPr>
            </w:pPr>
            <w:r>
              <w:rPr>
                <w:rFonts w:cs="Arial" w:hint="eastAsia"/>
                <w:bCs/>
                <w:szCs w:val="18"/>
              </w:rPr>
              <w:t>30 MHz</w:t>
            </w:r>
          </w:p>
        </w:tc>
        <w:tc>
          <w:tcPr>
            <w:tcW w:w="568" w:type="dxa"/>
          </w:tcPr>
          <w:p w14:paraId="0D082030" w14:textId="77777777" w:rsidR="004664B5" w:rsidRDefault="004664B5" w:rsidP="00AF2DB4">
            <w:pPr>
              <w:pStyle w:val="TAH"/>
              <w:rPr>
                <w:rFonts w:cs="Arial"/>
                <w:bCs/>
                <w:szCs w:val="18"/>
                <w:lang w:val="en-US"/>
              </w:rPr>
            </w:pPr>
            <w:r>
              <w:rPr>
                <w:rFonts w:cs="Arial"/>
                <w:bCs/>
                <w:szCs w:val="18"/>
              </w:rPr>
              <w:t>40 MHz</w:t>
            </w:r>
          </w:p>
        </w:tc>
        <w:tc>
          <w:tcPr>
            <w:tcW w:w="677" w:type="dxa"/>
          </w:tcPr>
          <w:p w14:paraId="0BC79B05" w14:textId="77777777" w:rsidR="004664B5" w:rsidRDefault="004664B5" w:rsidP="00AF2DB4">
            <w:pPr>
              <w:pStyle w:val="TAH"/>
              <w:rPr>
                <w:rFonts w:cs="Arial"/>
                <w:bCs/>
                <w:szCs w:val="18"/>
                <w:lang w:val="en-US"/>
              </w:rPr>
            </w:pPr>
            <w:r>
              <w:rPr>
                <w:rFonts w:cs="Arial"/>
                <w:bCs/>
                <w:szCs w:val="18"/>
              </w:rPr>
              <w:t>50 MHz</w:t>
            </w:r>
          </w:p>
        </w:tc>
        <w:tc>
          <w:tcPr>
            <w:tcW w:w="677" w:type="dxa"/>
          </w:tcPr>
          <w:p w14:paraId="0392D088" w14:textId="77777777" w:rsidR="004664B5" w:rsidRDefault="004664B5" w:rsidP="00AF2DB4">
            <w:pPr>
              <w:pStyle w:val="TAH"/>
              <w:rPr>
                <w:rFonts w:cs="Arial"/>
                <w:bCs/>
                <w:szCs w:val="18"/>
                <w:lang w:val="en-US"/>
              </w:rPr>
            </w:pPr>
            <w:r>
              <w:rPr>
                <w:rFonts w:cs="Arial"/>
                <w:bCs/>
                <w:szCs w:val="18"/>
              </w:rPr>
              <w:t>60 MHz</w:t>
            </w:r>
          </w:p>
        </w:tc>
        <w:tc>
          <w:tcPr>
            <w:tcW w:w="748" w:type="dxa"/>
          </w:tcPr>
          <w:p w14:paraId="3256B059" w14:textId="77777777" w:rsidR="004664B5" w:rsidRPr="001478E3" w:rsidRDefault="004664B5" w:rsidP="00AF2DB4">
            <w:pPr>
              <w:keepNext/>
              <w:keepLines/>
              <w:spacing w:after="0"/>
              <w:jc w:val="center"/>
              <w:rPr>
                <w:rFonts w:ascii="Arial" w:hAnsi="Arial" w:cs="Arial"/>
                <w:b/>
                <w:bCs/>
                <w:sz w:val="18"/>
                <w:szCs w:val="18"/>
                <w:lang w:val="en-US" w:eastAsia="zh-CN"/>
              </w:rPr>
            </w:pPr>
            <w:r w:rsidRPr="001478E3">
              <w:rPr>
                <w:rFonts w:ascii="Arial" w:hAnsi="Arial" w:cs="Arial" w:hint="eastAsia"/>
                <w:b/>
                <w:bCs/>
                <w:sz w:val="18"/>
                <w:szCs w:val="18"/>
                <w:lang w:val="en-US" w:eastAsia="zh-CN"/>
              </w:rPr>
              <w:t>70</w:t>
            </w:r>
          </w:p>
          <w:p w14:paraId="42B80FFD" w14:textId="77777777" w:rsidR="004664B5" w:rsidRDefault="004664B5" w:rsidP="00AF2DB4">
            <w:pPr>
              <w:pStyle w:val="TAH"/>
              <w:rPr>
                <w:rFonts w:cs="Arial"/>
                <w:bCs/>
                <w:szCs w:val="18"/>
              </w:rPr>
            </w:pPr>
            <w:r w:rsidRPr="001478E3">
              <w:rPr>
                <w:rFonts w:cs="Arial" w:hint="eastAsia"/>
                <w:bCs/>
                <w:szCs w:val="18"/>
                <w:lang w:val="en-US" w:eastAsia="zh-CN"/>
              </w:rPr>
              <w:t>MHz</w:t>
            </w:r>
          </w:p>
        </w:tc>
        <w:tc>
          <w:tcPr>
            <w:tcW w:w="703" w:type="dxa"/>
          </w:tcPr>
          <w:p w14:paraId="2A4A2598" w14:textId="77777777" w:rsidR="004664B5" w:rsidRDefault="004664B5" w:rsidP="00AF2DB4">
            <w:pPr>
              <w:pStyle w:val="TAH"/>
              <w:rPr>
                <w:rFonts w:cs="Arial"/>
                <w:bCs/>
                <w:szCs w:val="18"/>
                <w:lang w:val="en-US"/>
              </w:rPr>
            </w:pPr>
            <w:r>
              <w:rPr>
                <w:rFonts w:cs="Arial"/>
                <w:bCs/>
                <w:szCs w:val="18"/>
              </w:rPr>
              <w:t>80 MHz</w:t>
            </w:r>
          </w:p>
        </w:tc>
        <w:tc>
          <w:tcPr>
            <w:tcW w:w="677" w:type="dxa"/>
          </w:tcPr>
          <w:p w14:paraId="7990F309" w14:textId="77777777" w:rsidR="004664B5" w:rsidRDefault="004664B5" w:rsidP="00AF2DB4">
            <w:pPr>
              <w:pStyle w:val="TAH"/>
              <w:rPr>
                <w:rFonts w:cs="Arial"/>
                <w:bCs/>
                <w:szCs w:val="18"/>
              </w:rPr>
            </w:pPr>
            <w:r>
              <w:rPr>
                <w:rFonts w:cs="Arial"/>
                <w:bCs/>
                <w:szCs w:val="18"/>
              </w:rPr>
              <w:t>90 MHz</w:t>
            </w:r>
          </w:p>
        </w:tc>
        <w:tc>
          <w:tcPr>
            <w:tcW w:w="883" w:type="dxa"/>
          </w:tcPr>
          <w:p w14:paraId="48C890A9" w14:textId="77777777" w:rsidR="004664B5" w:rsidRDefault="004664B5" w:rsidP="00AF2DB4">
            <w:pPr>
              <w:pStyle w:val="TAH"/>
              <w:rPr>
                <w:rFonts w:cs="Arial"/>
                <w:bCs/>
                <w:szCs w:val="18"/>
                <w:lang w:val="en-US"/>
              </w:rPr>
            </w:pPr>
            <w:r>
              <w:rPr>
                <w:rFonts w:cs="Arial"/>
                <w:bCs/>
                <w:szCs w:val="18"/>
              </w:rPr>
              <w:t>100 MHz</w:t>
            </w:r>
          </w:p>
        </w:tc>
      </w:tr>
      <w:tr w:rsidR="004664B5" w14:paraId="23605DFA" w14:textId="77777777" w:rsidTr="00AF2DB4">
        <w:trPr>
          <w:trHeight w:val="187"/>
          <w:jc w:val="center"/>
        </w:trPr>
        <w:tc>
          <w:tcPr>
            <w:tcW w:w="626" w:type="dxa"/>
            <w:tcBorders>
              <w:top w:val="nil"/>
              <w:bottom w:val="single" w:sz="4" w:space="0" w:color="auto"/>
            </w:tcBorders>
            <w:shd w:val="clear" w:color="auto" w:fill="auto"/>
          </w:tcPr>
          <w:p w14:paraId="4D1199F3" w14:textId="77777777" w:rsidR="004664B5" w:rsidRDefault="004664B5" w:rsidP="00AF2DB4">
            <w:pPr>
              <w:pStyle w:val="TAH"/>
            </w:pPr>
          </w:p>
        </w:tc>
        <w:tc>
          <w:tcPr>
            <w:tcW w:w="662" w:type="dxa"/>
            <w:tcBorders>
              <w:top w:val="nil"/>
            </w:tcBorders>
            <w:shd w:val="clear" w:color="auto" w:fill="auto"/>
          </w:tcPr>
          <w:p w14:paraId="374BCB2E" w14:textId="77777777" w:rsidR="004664B5" w:rsidRDefault="004664B5" w:rsidP="00AF2DB4">
            <w:pPr>
              <w:pStyle w:val="TAH"/>
            </w:pPr>
          </w:p>
        </w:tc>
        <w:tc>
          <w:tcPr>
            <w:tcW w:w="568" w:type="dxa"/>
          </w:tcPr>
          <w:p w14:paraId="71BE7D9F" w14:textId="77777777" w:rsidR="004664B5" w:rsidRDefault="004664B5" w:rsidP="00AF2DB4">
            <w:pPr>
              <w:pStyle w:val="TAH"/>
            </w:pPr>
            <w:r>
              <w:t>dB</w:t>
            </w:r>
          </w:p>
        </w:tc>
        <w:tc>
          <w:tcPr>
            <w:tcW w:w="568" w:type="dxa"/>
          </w:tcPr>
          <w:p w14:paraId="33E63BC4" w14:textId="77777777" w:rsidR="004664B5" w:rsidRDefault="004664B5" w:rsidP="00AF2DB4">
            <w:pPr>
              <w:pStyle w:val="TAH"/>
            </w:pPr>
            <w:r>
              <w:t>dB</w:t>
            </w:r>
          </w:p>
        </w:tc>
        <w:tc>
          <w:tcPr>
            <w:tcW w:w="568" w:type="dxa"/>
          </w:tcPr>
          <w:p w14:paraId="228FA38C" w14:textId="77777777" w:rsidR="004664B5" w:rsidRDefault="004664B5" w:rsidP="00AF2DB4">
            <w:pPr>
              <w:pStyle w:val="TAH"/>
            </w:pPr>
            <w:r>
              <w:t>dB</w:t>
            </w:r>
          </w:p>
        </w:tc>
        <w:tc>
          <w:tcPr>
            <w:tcW w:w="568" w:type="dxa"/>
          </w:tcPr>
          <w:p w14:paraId="7B82076D" w14:textId="77777777" w:rsidR="004664B5" w:rsidRDefault="004664B5" w:rsidP="00AF2DB4">
            <w:pPr>
              <w:pStyle w:val="TAH"/>
            </w:pPr>
            <w:r>
              <w:t>dB</w:t>
            </w:r>
          </w:p>
        </w:tc>
        <w:tc>
          <w:tcPr>
            <w:tcW w:w="568" w:type="dxa"/>
          </w:tcPr>
          <w:p w14:paraId="4663CB12" w14:textId="77777777" w:rsidR="004664B5" w:rsidRDefault="004664B5" w:rsidP="00AF2DB4">
            <w:pPr>
              <w:pStyle w:val="TAH"/>
            </w:pPr>
            <w:r>
              <w:t>dB</w:t>
            </w:r>
          </w:p>
        </w:tc>
        <w:tc>
          <w:tcPr>
            <w:tcW w:w="568" w:type="dxa"/>
          </w:tcPr>
          <w:p w14:paraId="7D724FB8" w14:textId="77777777" w:rsidR="004664B5" w:rsidRDefault="004664B5" w:rsidP="00AF2DB4">
            <w:pPr>
              <w:pStyle w:val="TAH"/>
              <w:rPr>
                <w:lang w:eastAsia="zh-CN"/>
              </w:rPr>
            </w:pPr>
            <w:r>
              <w:rPr>
                <w:rFonts w:hint="eastAsia"/>
                <w:lang w:eastAsia="zh-CN"/>
              </w:rPr>
              <w:t>dB</w:t>
            </w:r>
          </w:p>
        </w:tc>
        <w:tc>
          <w:tcPr>
            <w:tcW w:w="568" w:type="dxa"/>
          </w:tcPr>
          <w:p w14:paraId="25695269" w14:textId="77777777" w:rsidR="004664B5" w:rsidRDefault="004664B5" w:rsidP="00AF2DB4">
            <w:pPr>
              <w:pStyle w:val="TAH"/>
            </w:pPr>
            <w:r>
              <w:t>dB</w:t>
            </w:r>
          </w:p>
        </w:tc>
        <w:tc>
          <w:tcPr>
            <w:tcW w:w="677" w:type="dxa"/>
          </w:tcPr>
          <w:p w14:paraId="548B56B1" w14:textId="77777777" w:rsidR="004664B5" w:rsidRDefault="004664B5" w:rsidP="00AF2DB4">
            <w:pPr>
              <w:pStyle w:val="TAH"/>
            </w:pPr>
            <w:r>
              <w:t>dB</w:t>
            </w:r>
          </w:p>
        </w:tc>
        <w:tc>
          <w:tcPr>
            <w:tcW w:w="677" w:type="dxa"/>
          </w:tcPr>
          <w:p w14:paraId="0089A842" w14:textId="77777777" w:rsidR="004664B5" w:rsidRDefault="004664B5" w:rsidP="00AF2DB4">
            <w:pPr>
              <w:pStyle w:val="TAH"/>
            </w:pPr>
            <w:r>
              <w:t>dB</w:t>
            </w:r>
          </w:p>
        </w:tc>
        <w:tc>
          <w:tcPr>
            <w:tcW w:w="748" w:type="dxa"/>
          </w:tcPr>
          <w:p w14:paraId="3C08AB4B" w14:textId="77777777" w:rsidR="004664B5" w:rsidRDefault="004664B5" w:rsidP="00AF2DB4">
            <w:pPr>
              <w:pStyle w:val="TAH"/>
            </w:pPr>
          </w:p>
        </w:tc>
        <w:tc>
          <w:tcPr>
            <w:tcW w:w="703" w:type="dxa"/>
          </w:tcPr>
          <w:p w14:paraId="33A02262" w14:textId="77777777" w:rsidR="004664B5" w:rsidRDefault="004664B5" w:rsidP="00AF2DB4">
            <w:pPr>
              <w:pStyle w:val="TAH"/>
            </w:pPr>
            <w:r>
              <w:t>dB</w:t>
            </w:r>
          </w:p>
        </w:tc>
        <w:tc>
          <w:tcPr>
            <w:tcW w:w="677" w:type="dxa"/>
          </w:tcPr>
          <w:p w14:paraId="2153C925" w14:textId="77777777" w:rsidR="004664B5" w:rsidRDefault="004664B5" w:rsidP="00AF2DB4">
            <w:pPr>
              <w:pStyle w:val="TAH"/>
            </w:pPr>
            <w:r>
              <w:t>dB</w:t>
            </w:r>
          </w:p>
        </w:tc>
        <w:tc>
          <w:tcPr>
            <w:tcW w:w="883" w:type="dxa"/>
          </w:tcPr>
          <w:p w14:paraId="2658451E" w14:textId="77777777" w:rsidR="004664B5" w:rsidRDefault="004664B5" w:rsidP="00AF2DB4">
            <w:pPr>
              <w:pStyle w:val="TAH"/>
            </w:pPr>
            <w:r>
              <w:t>dB</w:t>
            </w:r>
          </w:p>
        </w:tc>
      </w:tr>
      <w:tr w:rsidR="004664B5" w14:paraId="5A0E7E37" w14:textId="77777777" w:rsidTr="00AF2DB4">
        <w:trPr>
          <w:trHeight w:val="187"/>
          <w:jc w:val="center"/>
        </w:trPr>
        <w:tc>
          <w:tcPr>
            <w:tcW w:w="626" w:type="dxa"/>
            <w:tcBorders>
              <w:bottom w:val="nil"/>
            </w:tcBorders>
            <w:shd w:val="clear" w:color="auto" w:fill="auto"/>
          </w:tcPr>
          <w:p w14:paraId="4301FDA3" w14:textId="77777777" w:rsidR="004664B5" w:rsidRDefault="004664B5" w:rsidP="00AF2DB4">
            <w:pPr>
              <w:pStyle w:val="TAC"/>
            </w:pPr>
            <w:r>
              <w:rPr>
                <w:rFonts w:hint="eastAsia"/>
                <w:lang w:val="en-US" w:eastAsia="zh-CN"/>
              </w:rPr>
              <w:t>n1</w:t>
            </w:r>
          </w:p>
        </w:tc>
        <w:tc>
          <w:tcPr>
            <w:tcW w:w="662" w:type="dxa"/>
          </w:tcPr>
          <w:p w14:paraId="3E6C2A6F" w14:textId="77777777" w:rsidR="004664B5" w:rsidRDefault="004664B5" w:rsidP="00AF2DB4">
            <w:pPr>
              <w:pStyle w:val="TAC"/>
            </w:pPr>
            <w:r>
              <w:rPr>
                <w:rFonts w:hint="eastAsia"/>
              </w:rPr>
              <w:t>n7</w:t>
            </w:r>
            <w:r>
              <w:t>7</w:t>
            </w:r>
            <w:r>
              <w:rPr>
                <w:rFonts w:hint="eastAsia"/>
                <w:vertAlign w:val="superscript"/>
              </w:rPr>
              <w:t>1,2</w:t>
            </w:r>
          </w:p>
        </w:tc>
        <w:tc>
          <w:tcPr>
            <w:tcW w:w="568" w:type="dxa"/>
          </w:tcPr>
          <w:p w14:paraId="56A4C475" w14:textId="77777777" w:rsidR="004664B5" w:rsidRDefault="004664B5" w:rsidP="00AF2DB4">
            <w:pPr>
              <w:pStyle w:val="TAC"/>
            </w:pPr>
          </w:p>
        </w:tc>
        <w:tc>
          <w:tcPr>
            <w:tcW w:w="568" w:type="dxa"/>
          </w:tcPr>
          <w:p w14:paraId="0A119812" w14:textId="77777777" w:rsidR="004664B5" w:rsidRDefault="004664B5" w:rsidP="00AF2DB4">
            <w:pPr>
              <w:pStyle w:val="TAC"/>
            </w:pPr>
            <w:r>
              <w:rPr>
                <w:rFonts w:hint="eastAsia"/>
                <w:lang w:val="en-US" w:eastAsia="zh-CN"/>
              </w:rPr>
              <w:t>23.9</w:t>
            </w:r>
          </w:p>
        </w:tc>
        <w:tc>
          <w:tcPr>
            <w:tcW w:w="568" w:type="dxa"/>
          </w:tcPr>
          <w:p w14:paraId="60039CAA" w14:textId="77777777" w:rsidR="004664B5" w:rsidRDefault="004664B5" w:rsidP="00AF2DB4">
            <w:pPr>
              <w:pStyle w:val="TAC"/>
            </w:pPr>
            <w:r>
              <w:rPr>
                <w:rFonts w:hint="eastAsia"/>
                <w:lang w:val="en-US" w:eastAsia="zh-CN"/>
              </w:rPr>
              <w:t>22.1</w:t>
            </w:r>
          </w:p>
        </w:tc>
        <w:tc>
          <w:tcPr>
            <w:tcW w:w="568" w:type="dxa"/>
          </w:tcPr>
          <w:p w14:paraId="059E1375" w14:textId="77777777" w:rsidR="004664B5" w:rsidRDefault="004664B5" w:rsidP="00AF2DB4">
            <w:pPr>
              <w:pStyle w:val="TAC"/>
            </w:pPr>
            <w:r>
              <w:rPr>
                <w:rFonts w:hint="eastAsia"/>
                <w:lang w:val="en-US" w:eastAsia="zh-CN"/>
              </w:rPr>
              <w:t>20.9</w:t>
            </w:r>
          </w:p>
        </w:tc>
        <w:tc>
          <w:tcPr>
            <w:tcW w:w="568" w:type="dxa"/>
          </w:tcPr>
          <w:p w14:paraId="1C5D1FFC" w14:textId="77777777" w:rsidR="004664B5" w:rsidRDefault="004664B5" w:rsidP="00AF2DB4">
            <w:pPr>
              <w:pStyle w:val="TAC"/>
            </w:pPr>
          </w:p>
        </w:tc>
        <w:tc>
          <w:tcPr>
            <w:tcW w:w="568" w:type="dxa"/>
          </w:tcPr>
          <w:p w14:paraId="3BA0CE07" w14:textId="77777777" w:rsidR="004664B5" w:rsidRDefault="004664B5" w:rsidP="00AF2DB4">
            <w:pPr>
              <w:pStyle w:val="TAC"/>
            </w:pPr>
          </w:p>
        </w:tc>
        <w:tc>
          <w:tcPr>
            <w:tcW w:w="568" w:type="dxa"/>
          </w:tcPr>
          <w:p w14:paraId="230CC753" w14:textId="77777777" w:rsidR="004664B5" w:rsidRDefault="004664B5" w:rsidP="00AF2DB4">
            <w:pPr>
              <w:pStyle w:val="TAC"/>
            </w:pPr>
            <w:r>
              <w:rPr>
                <w:rFonts w:hint="eastAsia"/>
                <w:lang w:val="en-US" w:eastAsia="zh-CN"/>
              </w:rPr>
              <w:t>17.9</w:t>
            </w:r>
          </w:p>
        </w:tc>
        <w:tc>
          <w:tcPr>
            <w:tcW w:w="677" w:type="dxa"/>
          </w:tcPr>
          <w:p w14:paraId="3C477A64" w14:textId="77777777" w:rsidR="004664B5" w:rsidRDefault="004664B5" w:rsidP="00AF2DB4">
            <w:pPr>
              <w:pStyle w:val="TAC"/>
            </w:pPr>
            <w:r>
              <w:rPr>
                <w:rFonts w:hint="eastAsia"/>
                <w:lang w:val="en-US" w:eastAsia="zh-CN"/>
              </w:rPr>
              <w:t>16.8</w:t>
            </w:r>
          </w:p>
        </w:tc>
        <w:tc>
          <w:tcPr>
            <w:tcW w:w="677" w:type="dxa"/>
          </w:tcPr>
          <w:p w14:paraId="1D2F33DC" w14:textId="77777777" w:rsidR="004664B5" w:rsidRDefault="004664B5" w:rsidP="00AF2DB4">
            <w:pPr>
              <w:pStyle w:val="TAC"/>
            </w:pPr>
            <w:r>
              <w:rPr>
                <w:rFonts w:hint="eastAsia"/>
                <w:lang w:val="en-US" w:eastAsia="zh-CN"/>
              </w:rPr>
              <w:t>16.0</w:t>
            </w:r>
          </w:p>
        </w:tc>
        <w:tc>
          <w:tcPr>
            <w:tcW w:w="748" w:type="dxa"/>
          </w:tcPr>
          <w:p w14:paraId="36E5371E" w14:textId="77777777" w:rsidR="004664B5" w:rsidRDefault="004664B5" w:rsidP="00AF2DB4">
            <w:pPr>
              <w:pStyle w:val="TAC"/>
              <w:rPr>
                <w:lang w:val="en-US" w:eastAsia="zh-CN"/>
              </w:rPr>
            </w:pPr>
          </w:p>
        </w:tc>
        <w:tc>
          <w:tcPr>
            <w:tcW w:w="703" w:type="dxa"/>
          </w:tcPr>
          <w:p w14:paraId="12805C95" w14:textId="77777777" w:rsidR="004664B5" w:rsidRDefault="004664B5" w:rsidP="00AF2DB4">
            <w:pPr>
              <w:pStyle w:val="TAC"/>
            </w:pPr>
            <w:r>
              <w:rPr>
                <w:rFonts w:hint="eastAsia"/>
                <w:lang w:val="en-US" w:eastAsia="zh-CN"/>
              </w:rPr>
              <w:t>14.8</w:t>
            </w:r>
          </w:p>
        </w:tc>
        <w:tc>
          <w:tcPr>
            <w:tcW w:w="677" w:type="dxa"/>
          </w:tcPr>
          <w:p w14:paraId="616C7C12" w14:textId="77777777" w:rsidR="004664B5" w:rsidRDefault="004664B5" w:rsidP="00AF2DB4">
            <w:pPr>
              <w:pStyle w:val="TAC"/>
            </w:pPr>
            <w:r>
              <w:rPr>
                <w:rFonts w:hint="eastAsia"/>
                <w:lang w:val="en-US" w:eastAsia="zh-CN"/>
              </w:rPr>
              <w:t>14.3</w:t>
            </w:r>
          </w:p>
        </w:tc>
        <w:tc>
          <w:tcPr>
            <w:tcW w:w="883" w:type="dxa"/>
          </w:tcPr>
          <w:p w14:paraId="19E0A45F" w14:textId="77777777" w:rsidR="004664B5" w:rsidRDefault="004664B5" w:rsidP="00AF2DB4">
            <w:pPr>
              <w:pStyle w:val="TAC"/>
            </w:pPr>
            <w:r>
              <w:rPr>
                <w:rFonts w:hint="eastAsia"/>
                <w:lang w:val="en-US" w:eastAsia="zh-CN"/>
              </w:rPr>
              <w:t>13.8</w:t>
            </w:r>
          </w:p>
        </w:tc>
      </w:tr>
      <w:tr w:rsidR="004664B5" w14:paraId="43C852DF" w14:textId="77777777" w:rsidTr="00AF2DB4">
        <w:trPr>
          <w:trHeight w:val="187"/>
          <w:jc w:val="center"/>
        </w:trPr>
        <w:tc>
          <w:tcPr>
            <w:tcW w:w="626" w:type="dxa"/>
            <w:tcBorders>
              <w:top w:val="nil"/>
              <w:bottom w:val="single" w:sz="4" w:space="0" w:color="auto"/>
            </w:tcBorders>
            <w:shd w:val="clear" w:color="auto" w:fill="auto"/>
          </w:tcPr>
          <w:p w14:paraId="790CFC89" w14:textId="77777777" w:rsidR="004664B5" w:rsidRDefault="004664B5" w:rsidP="00AF2DB4">
            <w:pPr>
              <w:pStyle w:val="TAC"/>
            </w:pPr>
          </w:p>
        </w:tc>
        <w:tc>
          <w:tcPr>
            <w:tcW w:w="662" w:type="dxa"/>
          </w:tcPr>
          <w:p w14:paraId="02411DF1" w14:textId="77777777" w:rsidR="004664B5" w:rsidRDefault="004664B5" w:rsidP="00AF2DB4">
            <w:pPr>
              <w:pStyle w:val="TAC"/>
            </w:pPr>
            <w:r>
              <w:rPr>
                <w:rFonts w:hint="eastAsia"/>
              </w:rPr>
              <w:t>n7</w:t>
            </w:r>
            <w:r>
              <w:t>7</w:t>
            </w:r>
            <w:r>
              <w:rPr>
                <w:rFonts w:hint="eastAsia"/>
                <w:vertAlign w:val="superscript"/>
              </w:rPr>
              <w:t>3</w:t>
            </w:r>
          </w:p>
        </w:tc>
        <w:tc>
          <w:tcPr>
            <w:tcW w:w="568" w:type="dxa"/>
          </w:tcPr>
          <w:p w14:paraId="172657EE" w14:textId="77777777" w:rsidR="004664B5" w:rsidRDefault="004664B5" w:rsidP="00AF2DB4">
            <w:pPr>
              <w:pStyle w:val="TAC"/>
            </w:pPr>
          </w:p>
        </w:tc>
        <w:tc>
          <w:tcPr>
            <w:tcW w:w="568" w:type="dxa"/>
          </w:tcPr>
          <w:p w14:paraId="350813D7" w14:textId="77777777" w:rsidR="004664B5" w:rsidRDefault="004664B5" w:rsidP="00AF2DB4">
            <w:pPr>
              <w:pStyle w:val="TAC"/>
            </w:pPr>
            <w:r>
              <w:rPr>
                <w:rFonts w:hint="eastAsia"/>
                <w:lang w:val="en-US" w:eastAsia="zh-CN"/>
              </w:rPr>
              <w:t>1.1</w:t>
            </w:r>
          </w:p>
        </w:tc>
        <w:tc>
          <w:tcPr>
            <w:tcW w:w="568" w:type="dxa"/>
          </w:tcPr>
          <w:p w14:paraId="11EDE970" w14:textId="77777777" w:rsidR="004664B5" w:rsidRDefault="004664B5" w:rsidP="00AF2DB4">
            <w:pPr>
              <w:pStyle w:val="TAC"/>
            </w:pPr>
            <w:r>
              <w:rPr>
                <w:rFonts w:hint="eastAsia"/>
                <w:lang w:val="en-US" w:eastAsia="zh-CN"/>
              </w:rPr>
              <w:t>0.8</w:t>
            </w:r>
          </w:p>
        </w:tc>
        <w:tc>
          <w:tcPr>
            <w:tcW w:w="568" w:type="dxa"/>
          </w:tcPr>
          <w:p w14:paraId="6F21285B" w14:textId="77777777" w:rsidR="004664B5" w:rsidRDefault="004664B5" w:rsidP="00AF2DB4">
            <w:pPr>
              <w:pStyle w:val="TAC"/>
            </w:pPr>
            <w:r>
              <w:rPr>
                <w:rFonts w:hint="eastAsia"/>
                <w:lang w:val="en-US" w:eastAsia="zh-CN"/>
              </w:rPr>
              <w:t>0.3</w:t>
            </w:r>
          </w:p>
        </w:tc>
        <w:tc>
          <w:tcPr>
            <w:tcW w:w="568" w:type="dxa"/>
          </w:tcPr>
          <w:p w14:paraId="66160D83" w14:textId="77777777" w:rsidR="004664B5" w:rsidRDefault="004664B5" w:rsidP="00AF2DB4">
            <w:pPr>
              <w:pStyle w:val="TAC"/>
            </w:pPr>
          </w:p>
        </w:tc>
        <w:tc>
          <w:tcPr>
            <w:tcW w:w="568" w:type="dxa"/>
          </w:tcPr>
          <w:p w14:paraId="77114E80" w14:textId="77777777" w:rsidR="004664B5" w:rsidRDefault="004664B5" w:rsidP="00AF2DB4">
            <w:pPr>
              <w:pStyle w:val="TAC"/>
            </w:pPr>
          </w:p>
        </w:tc>
        <w:tc>
          <w:tcPr>
            <w:tcW w:w="568" w:type="dxa"/>
          </w:tcPr>
          <w:p w14:paraId="6DFD84A0" w14:textId="77777777" w:rsidR="004664B5" w:rsidRDefault="004664B5" w:rsidP="00AF2DB4">
            <w:pPr>
              <w:pStyle w:val="TAC"/>
            </w:pPr>
          </w:p>
        </w:tc>
        <w:tc>
          <w:tcPr>
            <w:tcW w:w="677" w:type="dxa"/>
          </w:tcPr>
          <w:p w14:paraId="31D5DF58" w14:textId="77777777" w:rsidR="004664B5" w:rsidRDefault="004664B5" w:rsidP="00AF2DB4">
            <w:pPr>
              <w:pStyle w:val="TAC"/>
            </w:pPr>
          </w:p>
        </w:tc>
        <w:tc>
          <w:tcPr>
            <w:tcW w:w="677" w:type="dxa"/>
          </w:tcPr>
          <w:p w14:paraId="74E5F820" w14:textId="77777777" w:rsidR="004664B5" w:rsidRDefault="004664B5" w:rsidP="00AF2DB4">
            <w:pPr>
              <w:pStyle w:val="TAC"/>
            </w:pPr>
          </w:p>
        </w:tc>
        <w:tc>
          <w:tcPr>
            <w:tcW w:w="748" w:type="dxa"/>
          </w:tcPr>
          <w:p w14:paraId="356CD691" w14:textId="77777777" w:rsidR="004664B5" w:rsidRDefault="004664B5" w:rsidP="00AF2DB4">
            <w:pPr>
              <w:pStyle w:val="TAC"/>
            </w:pPr>
          </w:p>
        </w:tc>
        <w:tc>
          <w:tcPr>
            <w:tcW w:w="703" w:type="dxa"/>
          </w:tcPr>
          <w:p w14:paraId="2B7044BB" w14:textId="77777777" w:rsidR="004664B5" w:rsidRDefault="004664B5" w:rsidP="00AF2DB4">
            <w:pPr>
              <w:pStyle w:val="TAC"/>
            </w:pPr>
          </w:p>
        </w:tc>
        <w:tc>
          <w:tcPr>
            <w:tcW w:w="677" w:type="dxa"/>
          </w:tcPr>
          <w:p w14:paraId="0D097B6D" w14:textId="77777777" w:rsidR="004664B5" w:rsidRDefault="004664B5" w:rsidP="00AF2DB4">
            <w:pPr>
              <w:pStyle w:val="TAC"/>
            </w:pPr>
          </w:p>
        </w:tc>
        <w:tc>
          <w:tcPr>
            <w:tcW w:w="883" w:type="dxa"/>
          </w:tcPr>
          <w:p w14:paraId="3FD0AEA2" w14:textId="77777777" w:rsidR="004664B5" w:rsidRDefault="004664B5" w:rsidP="00AF2DB4">
            <w:pPr>
              <w:pStyle w:val="TAC"/>
            </w:pPr>
          </w:p>
        </w:tc>
      </w:tr>
      <w:tr w:rsidR="004664B5" w14:paraId="4821AABA" w14:textId="77777777" w:rsidTr="00AF2DB4">
        <w:trPr>
          <w:trHeight w:val="187"/>
          <w:jc w:val="center"/>
        </w:trPr>
        <w:tc>
          <w:tcPr>
            <w:tcW w:w="626" w:type="dxa"/>
            <w:tcBorders>
              <w:bottom w:val="nil"/>
            </w:tcBorders>
            <w:shd w:val="clear" w:color="auto" w:fill="auto"/>
          </w:tcPr>
          <w:p w14:paraId="771FFC91" w14:textId="77777777" w:rsidR="004664B5" w:rsidRDefault="004664B5" w:rsidP="00AF2DB4">
            <w:pPr>
              <w:pStyle w:val="TAC"/>
            </w:pPr>
            <w:r>
              <w:rPr>
                <w:rFonts w:hint="eastAsia"/>
                <w:lang w:val="en-US" w:eastAsia="zh-CN"/>
              </w:rPr>
              <w:t>n2</w:t>
            </w:r>
          </w:p>
        </w:tc>
        <w:tc>
          <w:tcPr>
            <w:tcW w:w="662" w:type="dxa"/>
          </w:tcPr>
          <w:p w14:paraId="2129326D" w14:textId="77777777" w:rsidR="004664B5" w:rsidRDefault="004664B5" w:rsidP="00AF2DB4">
            <w:pPr>
              <w:pStyle w:val="TAC"/>
            </w:pPr>
            <w:r>
              <w:rPr>
                <w:rFonts w:hint="eastAsia"/>
                <w:lang w:eastAsia="zh-CN"/>
              </w:rPr>
              <w:t>n48</w:t>
            </w:r>
            <w:r>
              <w:rPr>
                <w:vertAlign w:val="superscript"/>
              </w:rPr>
              <w:t>1, 2</w:t>
            </w:r>
          </w:p>
        </w:tc>
        <w:tc>
          <w:tcPr>
            <w:tcW w:w="568" w:type="dxa"/>
          </w:tcPr>
          <w:p w14:paraId="44803ADE" w14:textId="77777777" w:rsidR="004664B5" w:rsidRDefault="004664B5" w:rsidP="00AF2DB4">
            <w:pPr>
              <w:pStyle w:val="TAC"/>
            </w:pPr>
            <w:r>
              <w:rPr>
                <w:rFonts w:hint="eastAsia"/>
                <w:lang w:val="en-US" w:eastAsia="zh-CN"/>
              </w:rPr>
              <w:t>27.1</w:t>
            </w:r>
          </w:p>
        </w:tc>
        <w:tc>
          <w:tcPr>
            <w:tcW w:w="568" w:type="dxa"/>
          </w:tcPr>
          <w:p w14:paraId="065F2421" w14:textId="77777777" w:rsidR="004664B5" w:rsidRDefault="004664B5" w:rsidP="00AF2DB4">
            <w:pPr>
              <w:pStyle w:val="TAC"/>
              <w:rPr>
                <w:lang w:val="en-US" w:eastAsia="zh-CN"/>
              </w:rPr>
            </w:pPr>
            <w:r>
              <w:rPr>
                <w:rFonts w:hint="eastAsia"/>
                <w:lang w:val="en-US" w:eastAsia="zh-CN"/>
              </w:rPr>
              <w:t>23.9</w:t>
            </w:r>
          </w:p>
        </w:tc>
        <w:tc>
          <w:tcPr>
            <w:tcW w:w="568" w:type="dxa"/>
          </w:tcPr>
          <w:p w14:paraId="0AF9B26D" w14:textId="77777777" w:rsidR="004664B5" w:rsidRDefault="004664B5" w:rsidP="00AF2DB4">
            <w:pPr>
              <w:pStyle w:val="TAC"/>
              <w:rPr>
                <w:lang w:val="en-US" w:eastAsia="zh-CN"/>
              </w:rPr>
            </w:pPr>
            <w:r>
              <w:rPr>
                <w:rFonts w:hint="eastAsia"/>
                <w:lang w:val="en-US" w:eastAsia="zh-CN"/>
              </w:rPr>
              <w:t>22.1</w:t>
            </w:r>
          </w:p>
        </w:tc>
        <w:tc>
          <w:tcPr>
            <w:tcW w:w="568" w:type="dxa"/>
          </w:tcPr>
          <w:p w14:paraId="283EA810" w14:textId="77777777" w:rsidR="004664B5" w:rsidRDefault="004664B5" w:rsidP="00AF2DB4">
            <w:pPr>
              <w:pStyle w:val="TAC"/>
              <w:rPr>
                <w:lang w:val="en-US" w:eastAsia="zh-CN"/>
              </w:rPr>
            </w:pPr>
            <w:r>
              <w:rPr>
                <w:rFonts w:hint="eastAsia"/>
                <w:lang w:val="en-US" w:eastAsia="zh-CN"/>
              </w:rPr>
              <w:t>20.9</w:t>
            </w:r>
          </w:p>
        </w:tc>
        <w:tc>
          <w:tcPr>
            <w:tcW w:w="568" w:type="dxa"/>
          </w:tcPr>
          <w:p w14:paraId="06C22497" w14:textId="77777777" w:rsidR="004664B5" w:rsidRDefault="004664B5" w:rsidP="00AF2DB4">
            <w:pPr>
              <w:pStyle w:val="TAC"/>
            </w:pPr>
          </w:p>
        </w:tc>
        <w:tc>
          <w:tcPr>
            <w:tcW w:w="568" w:type="dxa"/>
          </w:tcPr>
          <w:p w14:paraId="61025FDD" w14:textId="77777777" w:rsidR="004664B5" w:rsidRDefault="004664B5" w:rsidP="00AF2DB4">
            <w:pPr>
              <w:pStyle w:val="TAC"/>
            </w:pPr>
          </w:p>
        </w:tc>
        <w:tc>
          <w:tcPr>
            <w:tcW w:w="568" w:type="dxa"/>
          </w:tcPr>
          <w:p w14:paraId="3324852A" w14:textId="77777777" w:rsidR="004664B5" w:rsidRDefault="004664B5" w:rsidP="00AF2DB4">
            <w:pPr>
              <w:pStyle w:val="TAC"/>
            </w:pPr>
            <w:r>
              <w:rPr>
                <w:rFonts w:hint="eastAsia"/>
                <w:lang w:val="en-US" w:eastAsia="zh-CN"/>
              </w:rPr>
              <w:t>17.9</w:t>
            </w:r>
          </w:p>
        </w:tc>
        <w:tc>
          <w:tcPr>
            <w:tcW w:w="677" w:type="dxa"/>
          </w:tcPr>
          <w:p w14:paraId="1B157AF8" w14:textId="77777777" w:rsidR="004664B5" w:rsidRDefault="004664B5" w:rsidP="00AF2DB4">
            <w:pPr>
              <w:pStyle w:val="TAC"/>
            </w:pPr>
            <w:r>
              <w:rPr>
                <w:rFonts w:hint="eastAsia"/>
                <w:lang w:val="en-US" w:eastAsia="zh-CN"/>
              </w:rPr>
              <w:t>16.9</w:t>
            </w:r>
            <w:r>
              <w:rPr>
                <w:rFonts w:cs="Arial" w:hint="eastAsia"/>
                <w:vertAlign w:val="superscript"/>
                <w:lang w:val="en-US" w:eastAsia="zh-CN"/>
              </w:rPr>
              <w:t>12</w:t>
            </w:r>
          </w:p>
        </w:tc>
        <w:tc>
          <w:tcPr>
            <w:tcW w:w="677" w:type="dxa"/>
          </w:tcPr>
          <w:p w14:paraId="221B465A" w14:textId="77777777" w:rsidR="004664B5" w:rsidRDefault="004664B5" w:rsidP="00AF2DB4">
            <w:pPr>
              <w:pStyle w:val="TAC"/>
            </w:pPr>
            <w:r>
              <w:rPr>
                <w:rFonts w:hint="eastAsia"/>
                <w:lang w:val="en-US" w:eastAsia="zh-CN"/>
              </w:rPr>
              <w:t>16.1</w:t>
            </w:r>
            <w:r>
              <w:rPr>
                <w:rFonts w:cs="Arial" w:hint="eastAsia"/>
                <w:vertAlign w:val="superscript"/>
                <w:lang w:val="en-US" w:eastAsia="zh-CN"/>
              </w:rPr>
              <w:t>12</w:t>
            </w:r>
          </w:p>
        </w:tc>
        <w:tc>
          <w:tcPr>
            <w:tcW w:w="748" w:type="dxa"/>
          </w:tcPr>
          <w:p w14:paraId="0B669E66" w14:textId="77777777" w:rsidR="004664B5" w:rsidRDefault="004664B5" w:rsidP="00AF2DB4">
            <w:pPr>
              <w:pStyle w:val="TAC"/>
              <w:rPr>
                <w:lang w:val="en-US" w:eastAsia="zh-CN"/>
              </w:rPr>
            </w:pPr>
          </w:p>
        </w:tc>
        <w:tc>
          <w:tcPr>
            <w:tcW w:w="703" w:type="dxa"/>
          </w:tcPr>
          <w:p w14:paraId="7AD76F44" w14:textId="77777777" w:rsidR="004664B5" w:rsidRDefault="004664B5" w:rsidP="00AF2DB4">
            <w:pPr>
              <w:pStyle w:val="TAC"/>
            </w:pPr>
            <w:r>
              <w:rPr>
                <w:rFonts w:hint="eastAsia"/>
                <w:lang w:val="en-US" w:eastAsia="zh-CN"/>
              </w:rPr>
              <w:t>14.8</w:t>
            </w:r>
            <w:r>
              <w:rPr>
                <w:rFonts w:cs="Arial" w:hint="eastAsia"/>
                <w:vertAlign w:val="superscript"/>
                <w:lang w:val="en-US" w:eastAsia="zh-CN"/>
              </w:rPr>
              <w:t>12</w:t>
            </w:r>
          </w:p>
        </w:tc>
        <w:tc>
          <w:tcPr>
            <w:tcW w:w="677" w:type="dxa"/>
          </w:tcPr>
          <w:p w14:paraId="35D47718" w14:textId="77777777" w:rsidR="004664B5" w:rsidRDefault="004664B5" w:rsidP="00AF2DB4">
            <w:pPr>
              <w:pStyle w:val="TAC"/>
            </w:pPr>
            <w:r>
              <w:rPr>
                <w:rFonts w:hint="eastAsia"/>
                <w:lang w:val="en-US" w:eastAsia="zh-CN"/>
              </w:rPr>
              <w:t>14.3</w:t>
            </w:r>
            <w:r>
              <w:rPr>
                <w:rFonts w:cs="Arial" w:hint="eastAsia"/>
                <w:vertAlign w:val="superscript"/>
                <w:lang w:val="en-US" w:eastAsia="zh-CN"/>
              </w:rPr>
              <w:t>12</w:t>
            </w:r>
          </w:p>
        </w:tc>
        <w:tc>
          <w:tcPr>
            <w:tcW w:w="883" w:type="dxa"/>
          </w:tcPr>
          <w:p w14:paraId="32E9A312" w14:textId="77777777" w:rsidR="004664B5" w:rsidRDefault="004664B5" w:rsidP="00AF2DB4">
            <w:pPr>
              <w:pStyle w:val="TAC"/>
            </w:pPr>
            <w:r>
              <w:rPr>
                <w:rFonts w:hint="eastAsia"/>
                <w:lang w:val="en-US" w:eastAsia="zh-CN"/>
              </w:rPr>
              <w:t>13.8</w:t>
            </w:r>
            <w:r>
              <w:rPr>
                <w:rFonts w:cs="Arial" w:hint="eastAsia"/>
                <w:vertAlign w:val="superscript"/>
                <w:lang w:val="en-US" w:eastAsia="zh-CN"/>
              </w:rPr>
              <w:t>12</w:t>
            </w:r>
          </w:p>
        </w:tc>
      </w:tr>
      <w:tr w:rsidR="004664B5" w14:paraId="3BAB17EE" w14:textId="77777777" w:rsidTr="00AF2DB4">
        <w:trPr>
          <w:trHeight w:val="187"/>
          <w:jc w:val="center"/>
        </w:trPr>
        <w:tc>
          <w:tcPr>
            <w:tcW w:w="626" w:type="dxa"/>
            <w:tcBorders>
              <w:top w:val="nil"/>
              <w:bottom w:val="single" w:sz="4" w:space="0" w:color="auto"/>
            </w:tcBorders>
            <w:shd w:val="clear" w:color="auto" w:fill="auto"/>
          </w:tcPr>
          <w:p w14:paraId="4E9F7C75" w14:textId="77777777" w:rsidR="004664B5" w:rsidRDefault="004664B5" w:rsidP="00AF2DB4">
            <w:pPr>
              <w:pStyle w:val="TAC"/>
            </w:pPr>
          </w:p>
        </w:tc>
        <w:tc>
          <w:tcPr>
            <w:tcW w:w="662" w:type="dxa"/>
          </w:tcPr>
          <w:p w14:paraId="57767B01" w14:textId="77777777" w:rsidR="004664B5" w:rsidRDefault="004664B5" w:rsidP="00AF2DB4">
            <w:pPr>
              <w:pStyle w:val="TAC"/>
            </w:pPr>
            <w:r>
              <w:rPr>
                <w:lang w:eastAsia="zh-CN"/>
              </w:rPr>
              <w:t>n</w:t>
            </w:r>
            <w:r>
              <w:rPr>
                <w:rFonts w:hint="eastAsia"/>
                <w:lang w:eastAsia="zh-CN"/>
              </w:rPr>
              <w:t>48</w:t>
            </w:r>
            <w:r>
              <w:rPr>
                <w:rFonts w:hint="eastAsia"/>
                <w:vertAlign w:val="superscript"/>
                <w:lang w:eastAsia="zh-CN"/>
              </w:rPr>
              <w:t>3</w:t>
            </w:r>
          </w:p>
        </w:tc>
        <w:tc>
          <w:tcPr>
            <w:tcW w:w="568" w:type="dxa"/>
          </w:tcPr>
          <w:p w14:paraId="7759C1C8" w14:textId="77777777" w:rsidR="004664B5" w:rsidRDefault="004664B5" w:rsidP="00AF2DB4">
            <w:pPr>
              <w:pStyle w:val="TAC"/>
            </w:pPr>
            <w:r>
              <w:rPr>
                <w:rFonts w:hint="eastAsia"/>
                <w:lang w:val="en-US" w:eastAsia="zh-CN"/>
              </w:rPr>
              <w:t>1.9</w:t>
            </w:r>
          </w:p>
        </w:tc>
        <w:tc>
          <w:tcPr>
            <w:tcW w:w="568" w:type="dxa"/>
          </w:tcPr>
          <w:p w14:paraId="496C0F7D" w14:textId="77777777" w:rsidR="004664B5" w:rsidRDefault="004664B5" w:rsidP="00AF2DB4">
            <w:pPr>
              <w:pStyle w:val="TAC"/>
              <w:rPr>
                <w:lang w:val="en-US" w:eastAsia="zh-CN"/>
              </w:rPr>
            </w:pPr>
            <w:r>
              <w:rPr>
                <w:rFonts w:hint="eastAsia"/>
                <w:lang w:val="en-US" w:eastAsia="zh-CN"/>
              </w:rPr>
              <w:t>1.1</w:t>
            </w:r>
          </w:p>
        </w:tc>
        <w:tc>
          <w:tcPr>
            <w:tcW w:w="568" w:type="dxa"/>
          </w:tcPr>
          <w:p w14:paraId="519B15BC" w14:textId="77777777" w:rsidR="004664B5" w:rsidRDefault="004664B5" w:rsidP="00AF2DB4">
            <w:pPr>
              <w:pStyle w:val="TAC"/>
              <w:rPr>
                <w:lang w:val="en-US" w:eastAsia="zh-CN"/>
              </w:rPr>
            </w:pPr>
            <w:r>
              <w:rPr>
                <w:rFonts w:hint="eastAsia"/>
                <w:lang w:val="en-US" w:eastAsia="zh-CN"/>
              </w:rPr>
              <w:t>0.8</w:t>
            </w:r>
          </w:p>
        </w:tc>
        <w:tc>
          <w:tcPr>
            <w:tcW w:w="568" w:type="dxa"/>
          </w:tcPr>
          <w:p w14:paraId="459DB9A5" w14:textId="77777777" w:rsidR="004664B5" w:rsidRDefault="004664B5" w:rsidP="00AF2DB4">
            <w:pPr>
              <w:pStyle w:val="TAC"/>
              <w:rPr>
                <w:lang w:val="en-US" w:eastAsia="zh-CN"/>
              </w:rPr>
            </w:pPr>
            <w:r>
              <w:rPr>
                <w:rFonts w:hint="eastAsia"/>
                <w:lang w:val="en-US" w:eastAsia="zh-CN"/>
              </w:rPr>
              <w:t>0.3</w:t>
            </w:r>
          </w:p>
        </w:tc>
        <w:tc>
          <w:tcPr>
            <w:tcW w:w="568" w:type="dxa"/>
          </w:tcPr>
          <w:p w14:paraId="4EE7BB71" w14:textId="77777777" w:rsidR="004664B5" w:rsidRDefault="004664B5" w:rsidP="00AF2DB4">
            <w:pPr>
              <w:pStyle w:val="TAC"/>
            </w:pPr>
          </w:p>
        </w:tc>
        <w:tc>
          <w:tcPr>
            <w:tcW w:w="568" w:type="dxa"/>
          </w:tcPr>
          <w:p w14:paraId="2B0EC95A" w14:textId="77777777" w:rsidR="004664B5" w:rsidRDefault="004664B5" w:rsidP="00AF2DB4">
            <w:pPr>
              <w:pStyle w:val="TAC"/>
            </w:pPr>
          </w:p>
        </w:tc>
        <w:tc>
          <w:tcPr>
            <w:tcW w:w="568" w:type="dxa"/>
          </w:tcPr>
          <w:p w14:paraId="714F395D" w14:textId="77777777" w:rsidR="004664B5" w:rsidRDefault="004664B5" w:rsidP="00AF2DB4">
            <w:pPr>
              <w:pStyle w:val="TAC"/>
            </w:pPr>
          </w:p>
        </w:tc>
        <w:tc>
          <w:tcPr>
            <w:tcW w:w="677" w:type="dxa"/>
          </w:tcPr>
          <w:p w14:paraId="0758A36B" w14:textId="77777777" w:rsidR="004664B5" w:rsidRDefault="004664B5" w:rsidP="00AF2DB4">
            <w:pPr>
              <w:pStyle w:val="TAC"/>
            </w:pPr>
          </w:p>
        </w:tc>
        <w:tc>
          <w:tcPr>
            <w:tcW w:w="677" w:type="dxa"/>
          </w:tcPr>
          <w:p w14:paraId="6E81F272" w14:textId="77777777" w:rsidR="004664B5" w:rsidRDefault="004664B5" w:rsidP="00AF2DB4">
            <w:pPr>
              <w:pStyle w:val="TAC"/>
            </w:pPr>
          </w:p>
        </w:tc>
        <w:tc>
          <w:tcPr>
            <w:tcW w:w="748" w:type="dxa"/>
          </w:tcPr>
          <w:p w14:paraId="0A3EF08F" w14:textId="77777777" w:rsidR="004664B5" w:rsidRDefault="004664B5" w:rsidP="00AF2DB4">
            <w:pPr>
              <w:pStyle w:val="TAC"/>
            </w:pPr>
          </w:p>
        </w:tc>
        <w:tc>
          <w:tcPr>
            <w:tcW w:w="703" w:type="dxa"/>
          </w:tcPr>
          <w:p w14:paraId="2B9F5C37" w14:textId="77777777" w:rsidR="004664B5" w:rsidRDefault="004664B5" w:rsidP="00AF2DB4">
            <w:pPr>
              <w:pStyle w:val="TAC"/>
            </w:pPr>
          </w:p>
        </w:tc>
        <w:tc>
          <w:tcPr>
            <w:tcW w:w="677" w:type="dxa"/>
          </w:tcPr>
          <w:p w14:paraId="1BA181A6" w14:textId="77777777" w:rsidR="004664B5" w:rsidRDefault="004664B5" w:rsidP="00AF2DB4">
            <w:pPr>
              <w:pStyle w:val="TAC"/>
            </w:pPr>
          </w:p>
        </w:tc>
        <w:tc>
          <w:tcPr>
            <w:tcW w:w="883" w:type="dxa"/>
          </w:tcPr>
          <w:p w14:paraId="1DF784B7" w14:textId="77777777" w:rsidR="004664B5" w:rsidRDefault="004664B5" w:rsidP="00AF2DB4">
            <w:pPr>
              <w:pStyle w:val="TAC"/>
            </w:pPr>
          </w:p>
        </w:tc>
      </w:tr>
      <w:tr w:rsidR="004664B5" w14:paraId="42A0C351" w14:textId="77777777" w:rsidTr="00AF2DB4">
        <w:trPr>
          <w:trHeight w:val="187"/>
          <w:jc w:val="center"/>
        </w:trPr>
        <w:tc>
          <w:tcPr>
            <w:tcW w:w="626" w:type="dxa"/>
            <w:tcBorders>
              <w:bottom w:val="nil"/>
            </w:tcBorders>
            <w:shd w:val="clear" w:color="auto" w:fill="auto"/>
          </w:tcPr>
          <w:p w14:paraId="2DC1C8D3" w14:textId="77777777" w:rsidR="004664B5" w:rsidRDefault="004664B5" w:rsidP="00AF2DB4">
            <w:pPr>
              <w:pStyle w:val="TAC"/>
            </w:pPr>
            <w:r>
              <w:rPr>
                <w:rFonts w:cs="Arial"/>
                <w:szCs w:val="18"/>
              </w:rPr>
              <w:t>n2</w:t>
            </w:r>
          </w:p>
        </w:tc>
        <w:tc>
          <w:tcPr>
            <w:tcW w:w="662" w:type="dxa"/>
          </w:tcPr>
          <w:p w14:paraId="7E420570" w14:textId="77777777" w:rsidR="004664B5" w:rsidRDefault="004664B5" w:rsidP="00AF2DB4">
            <w:pPr>
              <w:pStyle w:val="TAC"/>
              <w:rPr>
                <w:lang w:eastAsia="zh-CN"/>
              </w:rPr>
            </w:pPr>
            <w:r>
              <w:rPr>
                <w:rFonts w:cs="Arial"/>
                <w:szCs w:val="18"/>
              </w:rPr>
              <w:t>n77</w:t>
            </w:r>
            <w:r>
              <w:rPr>
                <w:rFonts w:cs="Arial"/>
                <w:szCs w:val="18"/>
                <w:vertAlign w:val="superscript"/>
              </w:rPr>
              <w:t>1,2</w:t>
            </w:r>
          </w:p>
        </w:tc>
        <w:tc>
          <w:tcPr>
            <w:tcW w:w="568" w:type="dxa"/>
          </w:tcPr>
          <w:p w14:paraId="45D7A222" w14:textId="77777777" w:rsidR="004664B5" w:rsidRDefault="004664B5" w:rsidP="00AF2DB4">
            <w:pPr>
              <w:pStyle w:val="TAC"/>
              <w:rPr>
                <w:lang w:val="en-US" w:eastAsia="zh-CN"/>
              </w:rPr>
            </w:pPr>
          </w:p>
        </w:tc>
        <w:tc>
          <w:tcPr>
            <w:tcW w:w="568" w:type="dxa"/>
          </w:tcPr>
          <w:p w14:paraId="7C73C358" w14:textId="77777777" w:rsidR="004664B5" w:rsidRDefault="004664B5" w:rsidP="00AF2DB4">
            <w:pPr>
              <w:pStyle w:val="TAC"/>
              <w:rPr>
                <w:lang w:val="en-US" w:eastAsia="zh-CN"/>
              </w:rPr>
            </w:pPr>
            <w:r>
              <w:rPr>
                <w:rFonts w:cs="Arial"/>
                <w:szCs w:val="18"/>
              </w:rPr>
              <w:t>23.9</w:t>
            </w:r>
          </w:p>
        </w:tc>
        <w:tc>
          <w:tcPr>
            <w:tcW w:w="568" w:type="dxa"/>
          </w:tcPr>
          <w:p w14:paraId="001A14BD" w14:textId="77777777" w:rsidR="004664B5" w:rsidRDefault="004664B5" w:rsidP="00AF2DB4">
            <w:pPr>
              <w:pStyle w:val="TAC"/>
              <w:rPr>
                <w:lang w:val="en-US" w:eastAsia="zh-CN"/>
              </w:rPr>
            </w:pPr>
            <w:r>
              <w:rPr>
                <w:rFonts w:cs="Arial"/>
                <w:szCs w:val="18"/>
              </w:rPr>
              <w:t>22.1</w:t>
            </w:r>
          </w:p>
        </w:tc>
        <w:tc>
          <w:tcPr>
            <w:tcW w:w="568" w:type="dxa"/>
          </w:tcPr>
          <w:p w14:paraId="039A3D41" w14:textId="77777777" w:rsidR="004664B5" w:rsidRDefault="004664B5" w:rsidP="00AF2DB4">
            <w:pPr>
              <w:pStyle w:val="TAC"/>
              <w:rPr>
                <w:lang w:val="en-US" w:eastAsia="zh-CN"/>
              </w:rPr>
            </w:pPr>
            <w:r>
              <w:rPr>
                <w:rFonts w:cs="Arial"/>
                <w:szCs w:val="18"/>
              </w:rPr>
              <w:t>20.9</w:t>
            </w:r>
          </w:p>
        </w:tc>
        <w:tc>
          <w:tcPr>
            <w:tcW w:w="568" w:type="dxa"/>
          </w:tcPr>
          <w:p w14:paraId="4F2C88A2" w14:textId="77777777" w:rsidR="004664B5" w:rsidRDefault="004664B5" w:rsidP="00AF2DB4">
            <w:pPr>
              <w:pStyle w:val="TAC"/>
            </w:pPr>
            <w:r>
              <w:rPr>
                <w:rFonts w:cs="Arial"/>
                <w:szCs w:val="18"/>
                <w:lang w:eastAsia="zh-CN"/>
              </w:rPr>
              <w:t>19.8</w:t>
            </w:r>
          </w:p>
        </w:tc>
        <w:tc>
          <w:tcPr>
            <w:tcW w:w="568" w:type="dxa"/>
          </w:tcPr>
          <w:p w14:paraId="7A828287" w14:textId="77777777" w:rsidR="004664B5" w:rsidRDefault="004664B5" w:rsidP="00AF2DB4">
            <w:pPr>
              <w:pStyle w:val="TAC"/>
            </w:pPr>
            <w:r>
              <w:rPr>
                <w:rFonts w:cs="Arial"/>
                <w:szCs w:val="18"/>
                <w:lang w:eastAsia="zh-CN"/>
              </w:rPr>
              <w:t>19.0</w:t>
            </w:r>
          </w:p>
        </w:tc>
        <w:tc>
          <w:tcPr>
            <w:tcW w:w="568" w:type="dxa"/>
          </w:tcPr>
          <w:p w14:paraId="7BD680A2" w14:textId="77777777" w:rsidR="004664B5" w:rsidRDefault="004664B5" w:rsidP="00AF2DB4">
            <w:pPr>
              <w:pStyle w:val="TAC"/>
            </w:pPr>
            <w:r>
              <w:rPr>
                <w:rFonts w:cs="Arial"/>
                <w:szCs w:val="18"/>
              </w:rPr>
              <w:t>17.9</w:t>
            </w:r>
          </w:p>
        </w:tc>
        <w:tc>
          <w:tcPr>
            <w:tcW w:w="677" w:type="dxa"/>
          </w:tcPr>
          <w:p w14:paraId="6F11AFF9" w14:textId="77777777" w:rsidR="004664B5" w:rsidRDefault="004664B5" w:rsidP="00AF2DB4">
            <w:pPr>
              <w:pStyle w:val="TAC"/>
            </w:pPr>
            <w:r>
              <w:rPr>
                <w:rFonts w:cs="Arial"/>
                <w:szCs w:val="18"/>
              </w:rPr>
              <w:t>16.8</w:t>
            </w:r>
          </w:p>
        </w:tc>
        <w:tc>
          <w:tcPr>
            <w:tcW w:w="677" w:type="dxa"/>
          </w:tcPr>
          <w:p w14:paraId="1498DDAB" w14:textId="77777777" w:rsidR="004664B5" w:rsidRDefault="004664B5" w:rsidP="00AF2DB4">
            <w:pPr>
              <w:pStyle w:val="TAC"/>
            </w:pPr>
            <w:r>
              <w:rPr>
                <w:rFonts w:cs="Arial"/>
                <w:szCs w:val="18"/>
              </w:rPr>
              <w:t>16.0</w:t>
            </w:r>
          </w:p>
        </w:tc>
        <w:tc>
          <w:tcPr>
            <w:tcW w:w="748" w:type="dxa"/>
          </w:tcPr>
          <w:p w14:paraId="477CA67D" w14:textId="77777777" w:rsidR="004664B5" w:rsidRDefault="004664B5" w:rsidP="00AF2DB4">
            <w:pPr>
              <w:pStyle w:val="TAC"/>
              <w:rPr>
                <w:rFonts w:cs="Arial"/>
                <w:szCs w:val="18"/>
              </w:rPr>
            </w:pPr>
            <w:r>
              <w:rPr>
                <w:rFonts w:cs="Arial" w:hint="eastAsia"/>
                <w:szCs w:val="18"/>
                <w:lang w:eastAsia="zh-CN"/>
              </w:rPr>
              <w:t>1</w:t>
            </w:r>
            <w:r>
              <w:rPr>
                <w:rFonts w:cs="Arial"/>
                <w:szCs w:val="18"/>
                <w:lang w:eastAsia="zh-CN"/>
              </w:rPr>
              <w:t>5.5</w:t>
            </w:r>
          </w:p>
        </w:tc>
        <w:tc>
          <w:tcPr>
            <w:tcW w:w="703" w:type="dxa"/>
          </w:tcPr>
          <w:p w14:paraId="140BDA30" w14:textId="77777777" w:rsidR="004664B5" w:rsidRDefault="004664B5" w:rsidP="00AF2DB4">
            <w:pPr>
              <w:pStyle w:val="TAC"/>
            </w:pPr>
            <w:r>
              <w:rPr>
                <w:rFonts w:eastAsia="MS Mincho" w:cs="Arial"/>
                <w:szCs w:val="18"/>
              </w:rPr>
              <w:t>14.8</w:t>
            </w:r>
          </w:p>
        </w:tc>
        <w:tc>
          <w:tcPr>
            <w:tcW w:w="677" w:type="dxa"/>
          </w:tcPr>
          <w:p w14:paraId="25BE0F92" w14:textId="77777777" w:rsidR="004664B5" w:rsidRDefault="004664B5" w:rsidP="00AF2DB4">
            <w:pPr>
              <w:pStyle w:val="TAC"/>
            </w:pPr>
            <w:r w:rsidRPr="00603BFA">
              <w:rPr>
                <w:rFonts w:eastAsia="MS Mincho" w:cs="Arial"/>
                <w:szCs w:val="18"/>
              </w:rPr>
              <w:t>14.</w:t>
            </w:r>
            <w:r>
              <w:rPr>
                <w:rFonts w:eastAsia="MS Mincho" w:cs="Arial"/>
                <w:szCs w:val="18"/>
              </w:rPr>
              <w:t>3</w:t>
            </w:r>
          </w:p>
        </w:tc>
        <w:tc>
          <w:tcPr>
            <w:tcW w:w="883" w:type="dxa"/>
          </w:tcPr>
          <w:p w14:paraId="07682D5B" w14:textId="77777777" w:rsidR="004664B5" w:rsidRDefault="004664B5" w:rsidP="00AF2DB4">
            <w:pPr>
              <w:pStyle w:val="TAC"/>
            </w:pPr>
            <w:r>
              <w:rPr>
                <w:rFonts w:eastAsia="MS Mincho" w:cs="Arial"/>
                <w:szCs w:val="18"/>
              </w:rPr>
              <w:t>13.8</w:t>
            </w:r>
          </w:p>
        </w:tc>
      </w:tr>
      <w:tr w:rsidR="004664B5" w14:paraId="3AC802D0" w14:textId="77777777" w:rsidTr="00AF2DB4">
        <w:trPr>
          <w:trHeight w:val="187"/>
          <w:jc w:val="center"/>
        </w:trPr>
        <w:tc>
          <w:tcPr>
            <w:tcW w:w="626" w:type="dxa"/>
            <w:tcBorders>
              <w:top w:val="nil"/>
              <w:bottom w:val="single" w:sz="4" w:space="0" w:color="auto"/>
            </w:tcBorders>
            <w:shd w:val="clear" w:color="auto" w:fill="auto"/>
          </w:tcPr>
          <w:p w14:paraId="2C71CA4D" w14:textId="77777777" w:rsidR="004664B5" w:rsidRDefault="004664B5" w:rsidP="00AF2DB4">
            <w:pPr>
              <w:pStyle w:val="TAC"/>
            </w:pPr>
          </w:p>
        </w:tc>
        <w:tc>
          <w:tcPr>
            <w:tcW w:w="662" w:type="dxa"/>
          </w:tcPr>
          <w:p w14:paraId="246AB794" w14:textId="77777777" w:rsidR="004664B5" w:rsidRDefault="004664B5" w:rsidP="00AF2DB4">
            <w:pPr>
              <w:pStyle w:val="TAC"/>
              <w:rPr>
                <w:lang w:eastAsia="zh-CN"/>
              </w:rPr>
            </w:pPr>
            <w:r>
              <w:rPr>
                <w:rFonts w:cs="Arial"/>
                <w:szCs w:val="18"/>
              </w:rPr>
              <w:t>n77</w:t>
            </w:r>
            <w:r>
              <w:rPr>
                <w:rFonts w:cs="Arial"/>
                <w:szCs w:val="18"/>
                <w:vertAlign w:val="superscript"/>
              </w:rPr>
              <w:t>3</w:t>
            </w:r>
          </w:p>
        </w:tc>
        <w:tc>
          <w:tcPr>
            <w:tcW w:w="568" w:type="dxa"/>
          </w:tcPr>
          <w:p w14:paraId="2D1166CF" w14:textId="77777777" w:rsidR="004664B5" w:rsidRDefault="004664B5" w:rsidP="00AF2DB4">
            <w:pPr>
              <w:pStyle w:val="TAC"/>
              <w:rPr>
                <w:lang w:val="en-US" w:eastAsia="zh-CN"/>
              </w:rPr>
            </w:pPr>
          </w:p>
        </w:tc>
        <w:tc>
          <w:tcPr>
            <w:tcW w:w="568" w:type="dxa"/>
          </w:tcPr>
          <w:p w14:paraId="0FA1D5F7" w14:textId="77777777" w:rsidR="004664B5" w:rsidRDefault="004664B5" w:rsidP="00AF2DB4">
            <w:pPr>
              <w:pStyle w:val="TAC"/>
              <w:rPr>
                <w:lang w:val="en-US" w:eastAsia="zh-CN"/>
              </w:rPr>
            </w:pPr>
            <w:r>
              <w:rPr>
                <w:rFonts w:cs="Arial"/>
                <w:szCs w:val="18"/>
              </w:rPr>
              <w:t>1.1</w:t>
            </w:r>
          </w:p>
        </w:tc>
        <w:tc>
          <w:tcPr>
            <w:tcW w:w="568" w:type="dxa"/>
          </w:tcPr>
          <w:p w14:paraId="4E9A1223" w14:textId="77777777" w:rsidR="004664B5" w:rsidRDefault="004664B5" w:rsidP="00AF2DB4">
            <w:pPr>
              <w:pStyle w:val="TAC"/>
              <w:rPr>
                <w:lang w:val="en-US" w:eastAsia="zh-CN"/>
              </w:rPr>
            </w:pPr>
            <w:r>
              <w:rPr>
                <w:rFonts w:cs="Arial"/>
                <w:szCs w:val="18"/>
              </w:rPr>
              <w:t>0.8</w:t>
            </w:r>
          </w:p>
        </w:tc>
        <w:tc>
          <w:tcPr>
            <w:tcW w:w="568" w:type="dxa"/>
          </w:tcPr>
          <w:p w14:paraId="07B6A568" w14:textId="77777777" w:rsidR="004664B5" w:rsidRDefault="004664B5" w:rsidP="00AF2DB4">
            <w:pPr>
              <w:pStyle w:val="TAC"/>
              <w:rPr>
                <w:lang w:val="en-US" w:eastAsia="zh-CN"/>
              </w:rPr>
            </w:pPr>
            <w:r>
              <w:rPr>
                <w:rFonts w:cs="Arial"/>
                <w:szCs w:val="18"/>
              </w:rPr>
              <w:t>0.3</w:t>
            </w:r>
          </w:p>
        </w:tc>
        <w:tc>
          <w:tcPr>
            <w:tcW w:w="568" w:type="dxa"/>
          </w:tcPr>
          <w:p w14:paraId="04F42E59" w14:textId="77777777" w:rsidR="004664B5" w:rsidRDefault="004664B5" w:rsidP="00AF2DB4">
            <w:pPr>
              <w:pStyle w:val="TAC"/>
            </w:pPr>
            <w:r>
              <w:rPr>
                <w:rFonts w:cs="Arial"/>
                <w:szCs w:val="18"/>
              </w:rPr>
              <w:t>0.1</w:t>
            </w:r>
          </w:p>
        </w:tc>
        <w:tc>
          <w:tcPr>
            <w:tcW w:w="568" w:type="dxa"/>
          </w:tcPr>
          <w:p w14:paraId="26A2BC37" w14:textId="77777777" w:rsidR="004664B5" w:rsidRDefault="004664B5" w:rsidP="00AF2DB4">
            <w:pPr>
              <w:pStyle w:val="TAC"/>
            </w:pPr>
          </w:p>
        </w:tc>
        <w:tc>
          <w:tcPr>
            <w:tcW w:w="568" w:type="dxa"/>
          </w:tcPr>
          <w:p w14:paraId="4C1B4014" w14:textId="77777777" w:rsidR="004664B5" w:rsidRDefault="004664B5" w:rsidP="00AF2DB4">
            <w:pPr>
              <w:pStyle w:val="TAC"/>
            </w:pPr>
          </w:p>
        </w:tc>
        <w:tc>
          <w:tcPr>
            <w:tcW w:w="677" w:type="dxa"/>
          </w:tcPr>
          <w:p w14:paraId="4C761EA6" w14:textId="77777777" w:rsidR="004664B5" w:rsidRDefault="004664B5" w:rsidP="00AF2DB4">
            <w:pPr>
              <w:pStyle w:val="TAC"/>
            </w:pPr>
          </w:p>
        </w:tc>
        <w:tc>
          <w:tcPr>
            <w:tcW w:w="677" w:type="dxa"/>
          </w:tcPr>
          <w:p w14:paraId="6A82A8E8" w14:textId="77777777" w:rsidR="004664B5" w:rsidRDefault="004664B5" w:rsidP="00AF2DB4">
            <w:pPr>
              <w:pStyle w:val="TAC"/>
            </w:pPr>
          </w:p>
        </w:tc>
        <w:tc>
          <w:tcPr>
            <w:tcW w:w="748" w:type="dxa"/>
          </w:tcPr>
          <w:p w14:paraId="3196CDFC" w14:textId="77777777" w:rsidR="004664B5" w:rsidRDefault="004664B5" w:rsidP="00AF2DB4">
            <w:pPr>
              <w:pStyle w:val="TAC"/>
            </w:pPr>
          </w:p>
        </w:tc>
        <w:tc>
          <w:tcPr>
            <w:tcW w:w="703" w:type="dxa"/>
          </w:tcPr>
          <w:p w14:paraId="01690023" w14:textId="77777777" w:rsidR="004664B5" w:rsidRDefault="004664B5" w:rsidP="00AF2DB4">
            <w:pPr>
              <w:pStyle w:val="TAC"/>
            </w:pPr>
          </w:p>
        </w:tc>
        <w:tc>
          <w:tcPr>
            <w:tcW w:w="677" w:type="dxa"/>
          </w:tcPr>
          <w:p w14:paraId="3436EC0C" w14:textId="77777777" w:rsidR="004664B5" w:rsidRDefault="004664B5" w:rsidP="00AF2DB4">
            <w:pPr>
              <w:pStyle w:val="TAC"/>
            </w:pPr>
          </w:p>
        </w:tc>
        <w:tc>
          <w:tcPr>
            <w:tcW w:w="883" w:type="dxa"/>
          </w:tcPr>
          <w:p w14:paraId="3A0A5E14" w14:textId="77777777" w:rsidR="004664B5" w:rsidRDefault="004664B5" w:rsidP="00AF2DB4">
            <w:pPr>
              <w:pStyle w:val="TAC"/>
            </w:pPr>
          </w:p>
        </w:tc>
      </w:tr>
      <w:tr w:rsidR="004664B5" w14:paraId="5AA82104" w14:textId="77777777" w:rsidTr="00AF2DB4">
        <w:trPr>
          <w:trHeight w:val="187"/>
          <w:jc w:val="center"/>
        </w:trPr>
        <w:tc>
          <w:tcPr>
            <w:tcW w:w="626" w:type="dxa"/>
            <w:tcBorders>
              <w:bottom w:val="nil"/>
            </w:tcBorders>
            <w:shd w:val="clear" w:color="auto" w:fill="auto"/>
          </w:tcPr>
          <w:p w14:paraId="2620CA1E" w14:textId="77777777" w:rsidR="004664B5" w:rsidRDefault="004664B5" w:rsidP="00AF2DB4">
            <w:pPr>
              <w:pStyle w:val="TAC"/>
            </w:pPr>
            <w:r>
              <w:t>2</w:t>
            </w:r>
          </w:p>
        </w:tc>
        <w:tc>
          <w:tcPr>
            <w:tcW w:w="662" w:type="dxa"/>
          </w:tcPr>
          <w:p w14:paraId="52F6B198" w14:textId="77777777" w:rsidR="004664B5" w:rsidRDefault="004664B5" w:rsidP="00AF2DB4">
            <w:pPr>
              <w:pStyle w:val="TAC"/>
              <w:rPr>
                <w:lang w:eastAsia="zh-CN"/>
              </w:rPr>
            </w:pPr>
            <w:r>
              <w:t>n78</w:t>
            </w:r>
            <w:r>
              <w:rPr>
                <w:vertAlign w:val="superscript"/>
              </w:rPr>
              <w:t>1,2</w:t>
            </w:r>
          </w:p>
        </w:tc>
        <w:tc>
          <w:tcPr>
            <w:tcW w:w="568" w:type="dxa"/>
          </w:tcPr>
          <w:p w14:paraId="5D08061C" w14:textId="77777777" w:rsidR="004664B5" w:rsidRDefault="004664B5" w:rsidP="00AF2DB4">
            <w:pPr>
              <w:pStyle w:val="TAC"/>
              <w:rPr>
                <w:lang w:val="en-US" w:eastAsia="zh-CN"/>
              </w:rPr>
            </w:pPr>
          </w:p>
        </w:tc>
        <w:tc>
          <w:tcPr>
            <w:tcW w:w="568" w:type="dxa"/>
          </w:tcPr>
          <w:p w14:paraId="17DF3D9C" w14:textId="77777777" w:rsidR="004664B5" w:rsidRDefault="004664B5" w:rsidP="00AF2DB4">
            <w:pPr>
              <w:pStyle w:val="TAC"/>
              <w:rPr>
                <w:lang w:val="en-US" w:eastAsia="zh-CN"/>
              </w:rPr>
            </w:pPr>
            <w:r>
              <w:rPr>
                <w:rFonts w:cs="Arial"/>
              </w:rPr>
              <w:t>23.9</w:t>
            </w:r>
          </w:p>
        </w:tc>
        <w:tc>
          <w:tcPr>
            <w:tcW w:w="568" w:type="dxa"/>
          </w:tcPr>
          <w:p w14:paraId="6A4B508D" w14:textId="77777777" w:rsidR="004664B5" w:rsidRDefault="004664B5" w:rsidP="00AF2DB4">
            <w:pPr>
              <w:pStyle w:val="TAC"/>
              <w:rPr>
                <w:lang w:val="en-US" w:eastAsia="zh-CN"/>
              </w:rPr>
            </w:pPr>
            <w:r>
              <w:rPr>
                <w:rFonts w:cs="Arial"/>
              </w:rPr>
              <w:t>22.1</w:t>
            </w:r>
          </w:p>
        </w:tc>
        <w:tc>
          <w:tcPr>
            <w:tcW w:w="568" w:type="dxa"/>
          </w:tcPr>
          <w:p w14:paraId="665E2AFB" w14:textId="77777777" w:rsidR="004664B5" w:rsidRDefault="004664B5" w:rsidP="00AF2DB4">
            <w:pPr>
              <w:pStyle w:val="TAC"/>
              <w:rPr>
                <w:lang w:val="en-US" w:eastAsia="zh-CN"/>
              </w:rPr>
            </w:pPr>
            <w:r>
              <w:rPr>
                <w:rFonts w:cs="Arial"/>
              </w:rPr>
              <w:t>20.9</w:t>
            </w:r>
          </w:p>
        </w:tc>
        <w:tc>
          <w:tcPr>
            <w:tcW w:w="568" w:type="dxa"/>
          </w:tcPr>
          <w:p w14:paraId="45A3BF64" w14:textId="77777777" w:rsidR="004664B5" w:rsidRDefault="004664B5" w:rsidP="00AF2DB4">
            <w:pPr>
              <w:pStyle w:val="TAC"/>
            </w:pPr>
            <w:r>
              <w:rPr>
                <w:rFonts w:hint="eastAsia"/>
                <w:lang w:eastAsia="zh-CN"/>
              </w:rPr>
              <w:t>1</w:t>
            </w:r>
            <w:r>
              <w:rPr>
                <w:lang w:eastAsia="zh-CN"/>
              </w:rPr>
              <w:t>9.8</w:t>
            </w:r>
          </w:p>
        </w:tc>
        <w:tc>
          <w:tcPr>
            <w:tcW w:w="568" w:type="dxa"/>
          </w:tcPr>
          <w:p w14:paraId="35F241DC" w14:textId="77777777" w:rsidR="004664B5" w:rsidRDefault="004664B5" w:rsidP="00AF2DB4">
            <w:pPr>
              <w:pStyle w:val="TAC"/>
            </w:pPr>
            <w:r>
              <w:rPr>
                <w:rFonts w:hint="eastAsia"/>
                <w:lang w:eastAsia="zh-CN"/>
              </w:rPr>
              <w:t>1</w:t>
            </w:r>
            <w:r>
              <w:rPr>
                <w:lang w:eastAsia="zh-CN"/>
              </w:rPr>
              <w:t>9.0</w:t>
            </w:r>
          </w:p>
        </w:tc>
        <w:tc>
          <w:tcPr>
            <w:tcW w:w="568" w:type="dxa"/>
          </w:tcPr>
          <w:p w14:paraId="29D5694B" w14:textId="77777777" w:rsidR="004664B5" w:rsidRDefault="004664B5" w:rsidP="00AF2DB4">
            <w:pPr>
              <w:pStyle w:val="TAC"/>
            </w:pPr>
            <w:r>
              <w:t>17.9</w:t>
            </w:r>
          </w:p>
        </w:tc>
        <w:tc>
          <w:tcPr>
            <w:tcW w:w="677" w:type="dxa"/>
          </w:tcPr>
          <w:p w14:paraId="7B3529F3" w14:textId="77777777" w:rsidR="004664B5" w:rsidRDefault="004664B5" w:rsidP="00AF2DB4">
            <w:pPr>
              <w:pStyle w:val="TAC"/>
            </w:pPr>
            <w:r>
              <w:t>16.8</w:t>
            </w:r>
          </w:p>
        </w:tc>
        <w:tc>
          <w:tcPr>
            <w:tcW w:w="677" w:type="dxa"/>
          </w:tcPr>
          <w:p w14:paraId="419748F6" w14:textId="77777777" w:rsidR="004664B5" w:rsidRDefault="004664B5" w:rsidP="00AF2DB4">
            <w:pPr>
              <w:pStyle w:val="TAC"/>
            </w:pPr>
            <w:r>
              <w:t>16.0</w:t>
            </w:r>
          </w:p>
        </w:tc>
        <w:tc>
          <w:tcPr>
            <w:tcW w:w="748" w:type="dxa"/>
          </w:tcPr>
          <w:p w14:paraId="63D6DE9B" w14:textId="77777777" w:rsidR="004664B5" w:rsidRDefault="004664B5" w:rsidP="00AF2DB4">
            <w:pPr>
              <w:pStyle w:val="TAC"/>
            </w:pPr>
          </w:p>
        </w:tc>
        <w:tc>
          <w:tcPr>
            <w:tcW w:w="703" w:type="dxa"/>
          </w:tcPr>
          <w:p w14:paraId="4526C6F6" w14:textId="77777777" w:rsidR="004664B5" w:rsidRDefault="004664B5" w:rsidP="00AF2DB4">
            <w:pPr>
              <w:pStyle w:val="TAC"/>
            </w:pPr>
            <w:r>
              <w:t>14.8</w:t>
            </w:r>
          </w:p>
        </w:tc>
        <w:tc>
          <w:tcPr>
            <w:tcW w:w="677" w:type="dxa"/>
          </w:tcPr>
          <w:p w14:paraId="7BAB9F5C" w14:textId="77777777" w:rsidR="004664B5" w:rsidRDefault="004664B5" w:rsidP="00AF2DB4">
            <w:pPr>
              <w:pStyle w:val="TAC"/>
            </w:pPr>
            <w:r>
              <w:t>14.3</w:t>
            </w:r>
          </w:p>
        </w:tc>
        <w:tc>
          <w:tcPr>
            <w:tcW w:w="883" w:type="dxa"/>
          </w:tcPr>
          <w:p w14:paraId="020D7E04" w14:textId="77777777" w:rsidR="004664B5" w:rsidRDefault="004664B5" w:rsidP="00AF2DB4">
            <w:pPr>
              <w:pStyle w:val="TAC"/>
            </w:pPr>
            <w:r>
              <w:t>13.8</w:t>
            </w:r>
          </w:p>
        </w:tc>
      </w:tr>
      <w:tr w:rsidR="004664B5" w14:paraId="2ECF1DE5" w14:textId="77777777" w:rsidTr="00AF2DB4">
        <w:trPr>
          <w:trHeight w:val="187"/>
          <w:jc w:val="center"/>
        </w:trPr>
        <w:tc>
          <w:tcPr>
            <w:tcW w:w="626" w:type="dxa"/>
            <w:tcBorders>
              <w:top w:val="nil"/>
              <w:bottom w:val="single" w:sz="4" w:space="0" w:color="auto"/>
            </w:tcBorders>
            <w:shd w:val="clear" w:color="auto" w:fill="auto"/>
          </w:tcPr>
          <w:p w14:paraId="7F076DD1" w14:textId="77777777" w:rsidR="004664B5" w:rsidRDefault="004664B5" w:rsidP="00AF2DB4">
            <w:pPr>
              <w:pStyle w:val="TAC"/>
            </w:pPr>
          </w:p>
        </w:tc>
        <w:tc>
          <w:tcPr>
            <w:tcW w:w="662" w:type="dxa"/>
          </w:tcPr>
          <w:p w14:paraId="5B0CFA30" w14:textId="77777777" w:rsidR="004664B5" w:rsidRDefault="004664B5" w:rsidP="00AF2DB4">
            <w:pPr>
              <w:pStyle w:val="TAC"/>
              <w:rPr>
                <w:lang w:eastAsia="zh-CN"/>
              </w:rPr>
            </w:pPr>
            <w:r>
              <w:t>n78</w:t>
            </w:r>
            <w:r>
              <w:rPr>
                <w:rFonts w:cs="Arial"/>
                <w:vertAlign w:val="superscript"/>
              </w:rPr>
              <w:t>3</w:t>
            </w:r>
          </w:p>
        </w:tc>
        <w:tc>
          <w:tcPr>
            <w:tcW w:w="568" w:type="dxa"/>
          </w:tcPr>
          <w:p w14:paraId="1BE6E8AB" w14:textId="77777777" w:rsidR="004664B5" w:rsidRDefault="004664B5" w:rsidP="00AF2DB4">
            <w:pPr>
              <w:pStyle w:val="TAC"/>
              <w:rPr>
                <w:lang w:val="en-US" w:eastAsia="zh-CN"/>
              </w:rPr>
            </w:pPr>
          </w:p>
        </w:tc>
        <w:tc>
          <w:tcPr>
            <w:tcW w:w="568" w:type="dxa"/>
          </w:tcPr>
          <w:p w14:paraId="0478AAD0" w14:textId="77777777" w:rsidR="004664B5" w:rsidRDefault="004664B5" w:rsidP="00AF2DB4">
            <w:pPr>
              <w:pStyle w:val="TAC"/>
              <w:rPr>
                <w:lang w:val="en-US" w:eastAsia="zh-CN"/>
              </w:rPr>
            </w:pPr>
            <w:r>
              <w:rPr>
                <w:rFonts w:cs="Arial"/>
              </w:rPr>
              <w:t>1.1</w:t>
            </w:r>
          </w:p>
        </w:tc>
        <w:tc>
          <w:tcPr>
            <w:tcW w:w="568" w:type="dxa"/>
          </w:tcPr>
          <w:p w14:paraId="243D9401" w14:textId="77777777" w:rsidR="004664B5" w:rsidRDefault="004664B5" w:rsidP="00AF2DB4">
            <w:pPr>
              <w:pStyle w:val="TAC"/>
              <w:rPr>
                <w:lang w:val="en-US" w:eastAsia="zh-CN"/>
              </w:rPr>
            </w:pPr>
            <w:r>
              <w:rPr>
                <w:rFonts w:cs="Arial"/>
              </w:rPr>
              <w:t>0.8</w:t>
            </w:r>
          </w:p>
        </w:tc>
        <w:tc>
          <w:tcPr>
            <w:tcW w:w="568" w:type="dxa"/>
          </w:tcPr>
          <w:p w14:paraId="6963A4CE" w14:textId="77777777" w:rsidR="004664B5" w:rsidRDefault="004664B5" w:rsidP="00AF2DB4">
            <w:pPr>
              <w:pStyle w:val="TAC"/>
              <w:rPr>
                <w:lang w:val="en-US" w:eastAsia="zh-CN"/>
              </w:rPr>
            </w:pPr>
            <w:r>
              <w:rPr>
                <w:rFonts w:cs="Arial"/>
              </w:rPr>
              <w:t>0.3</w:t>
            </w:r>
          </w:p>
        </w:tc>
        <w:tc>
          <w:tcPr>
            <w:tcW w:w="568" w:type="dxa"/>
          </w:tcPr>
          <w:p w14:paraId="2EB666C0" w14:textId="77777777" w:rsidR="004664B5" w:rsidRDefault="004664B5" w:rsidP="00AF2DB4">
            <w:pPr>
              <w:pStyle w:val="TAC"/>
            </w:pPr>
          </w:p>
        </w:tc>
        <w:tc>
          <w:tcPr>
            <w:tcW w:w="568" w:type="dxa"/>
          </w:tcPr>
          <w:p w14:paraId="2690AD84" w14:textId="77777777" w:rsidR="004664B5" w:rsidRDefault="004664B5" w:rsidP="00AF2DB4">
            <w:pPr>
              <w:pStyle w:val="TAC"/>
            </w:pPr>
          </w:p>
        </w:tc>
        <w:tc>
          <w:tcPr>
            <w:tcW w:w="568" w:type="dxa"/>
          </w:tcPr>
          <w:p w14:paraId="175D6BA9" w14:textId="77777777" w:rsidR="004664B5" w:rsidRDefault="004664B5" w:rsidP="00AF2DB4">
            <w:pPr>
              <w:pStyle w:val="TAC"/>
            </w:pPr>
          </w:p>
        </w:tc>
        <w:tc>
          <w:tcPr>
            <w:tcW w:w="677" w:type="dxa"/>
          </w:tcPr>
          <w:p w14:paraId="75F7E98A" w14:textId="77777777" w:rsidR="004664B5" w:rsidRDefault="004664B5" w:rsidP="00AF2DB4">
            <w:pPr>
              <w:pStyle w:val="TAC"/>
            </w:pPr>
          </w:p>
        </w:tc>
        <w:tc>
          <w:tcPr>
            <w:tcW w:w="677" w:type="dxa"/>
          </w:tcPr>
          <w:p w14:paraId="42C74759" w14:textId="77777777" w:rsidR="004664B5" w:rsidRDefault="004664B5" w:rsidP="00AF2DB4">
            <w:pPr>
              <w:pStyle w:val="TAC"/>
            </w:pPr>
          </w:p>
        </w:tc>
        <w:tc>
          <w:tcPr>
            <w:tcW w:w="748" w:type="dxa"/>
          </w:tcPr>
          <w:p w14:paraId="7208F0AE" w14:textId="77777777" w:rsidR="004664B5" w:rsidRDefault="004664B5" w:rsidP="00AF2DB4">
            <w:pPr>
              <w:pStyle w:val="TAC"/>
            </w:pPr>
          </w:p>
        </w:tc>
        <w:tc>
          <w:tcPr>
            <w:tcW w:w="703" w:type="dxa"/>
          </w:tcPr>
          <w:p w14:paraId="5C062AC3" w14:textId="77777777" w:rsidR="004664B5" w:rsidRDefault="004664B5" w:rsidP="00AF2DB4">
            <w:pPr>
              <w:pStyle w:val="TAC"/>
            </w:pPr>
          </w:p>
        </w:tc>
        <w:tc>
          <w:tcPr>
            <w:tcW w:w="677" w:type="dxa"/>
          </w:tcPr>
          <w:p w14:paraId="73A355E0" w14:textId="77777777" w:rsidR="004664B5" w:rsidRDefault="004664B5" w:rsidP="00AF2DB4">
            <w:pPr>
              <w:pStyle w:val="TAC"/>
            </w:pPr>
          </w:p>
        </w:tc>
        <w:tc>
          <w:tcPr>
            <w:tcW w:w="883" w:type="dxa"/>
          </w:tcPr>
          <w:p w14:paraId="5C2266D0" w14:textId="77777777" w:rsidR="004664B5" w:rsidRDefault="004664B5" w:rsidP="00AF2DB4">
            <w:pPr>
              <w:pStyle w:val="TAC"/>
            </w:pPr>
          </w:p>
        </w:tc>
      </w:tr>
      <w:tr w:rsidR="004664B5" w14:paraId="6EBC71EA" w14:textId="77777777" w:rsidTr="00AF2DB4">
        <w:trPr>
          <w:trHeight w:val="187"/>
          <w:jc w:val="center"/>
        </w:trPr>
        <w:tc>
          <w:tcPr>
            <w:tcW w:w="626" w:type="dxa"/>
            <w:tcBorders>
              <w:bottom w:val="nil"/>
            </w:tcBorders>
            <w:shd w:val="clear" w:color="auto" w:fill="auto"/>
          </w:tcPr>
          <w:p w14:paraId="5ABA95FC" w14:textId="77777777" w:rsidR="004664B5" w:rsidRDefault="004664B5" w:rsidP="00AF2DB4">
            <w:pPr>
              <w:pStyle w:val="TAC"/>
            </w:pPr>
            <w:r>
              <w:rPr>
                <w:rFonts w:hint="eastAsia"/>
              </w:rPr>
              <w:t>n3</w:t>
            </w:r>
          </w:p>
        </w:tc>
        <w:tc>
          <w:tcPr>
            <w:tcW w:w="662" w:type="dxa"/>
          </w:tcPr>
          <w:p w14:paraId="4318BC70" w14:textId="77777777" w:rsidR="004664B5" w:rsidRDefault="004664B5" w:rsidP="00AF2DB4">
            <w:pPr>
              <w:pStyle w:val="TAC"/>
            </w:pPr>
            <w:r>
              <w:rPr>
                <w:rFonts w:hint="eastAsia"/>
              </w:rPr>
              <w:t>n7</w:t>
            </w:r>
            <w:r>
              <w:t>7</w:t>
            </w:r>
            <w:r>
              <w:rPr>
                <w:rFonts w:hint="eastAsia"/>
                <w:vertAlign w:val="superscript"/>
              </w:rPr>
              <w:t>1,2</w:t>
            </w:r>
          </w:p>
        </w:tc>
        <w:tc>
          <w:tcPr>
            <w:tcW w:w="568" w:type="dxa"/>
          </w:tcPr>
          <w:p w14:paraId="2701F100" w14:textId="77777777" w:rsidR="004664B5" w:rsidRDefault="004664B5" w:rsidP="00AF2DB4">
            <w:pPr>
              <w:pStyle w:val="TAC"/>
            </w:pPr>
          </w:p>
        </w:tc>
        <w:tc>
          <w:tcPr>
            <w:tcW w:w="568" w:type="dxa"/>
          </w:tcPr>
          <w:p w14:paraId="10875E73" w14:textId="77777777" w:rsidR="004664B5" w:rsidRDefault="004664B5" w:rsidP="00AF2DB4">
            <w:pPr>
              <w:pStyle w:val="TAC"/>
            </w:pPr>
            <w:r>
              <w:rPr>
                <w:rFonts w:hint="eastAsia"/>
              </w:rPr>
              <w:t>23.9</w:t>
            </w:r>
          </w:p>
        </w:tc>
        <w:tc>
          <w:tcPr>
            <w:tcW w:w="568" w:type="dxa"/>
          </w:tcPr>
          <w:p w14:paraId="343F2643" w14:textId="77777777" w:rsidR="004664B5" w:rsidRDefault="004664B5" w:rsidP="00AF2DB4">
            <w:pPr>
              <w:pStyle w:val="TAC"/>
            </w:pPr>
            <w:r>
              <w:rPr>
                <w:rFonts w:hint="eastAsia"/>
              </w:rPr>
              <w:t>22.1</w:t>
            </w:r>
          </w:p>
        </w:tc>
        <w:tc>
          <w:tcPr>
            <w:tcW w:w="568" w:type="dxa"/>
          </w:tcPr>
          <w:p w14:paraId="75ABB2ED" w14:textId="77777777" w:rsidR="004664B5" w:rsidRDefault="004664B5" w:rsidP="00AF2DB4">
            <w:pPr>
              <w:pStyle w:val="TAC"/>
            </w:pPr>
            <w:r>
              <w:rPr>
                <w:rFonts w:hint="eastAsia"/>
              </w:rPr>
              <w:t>20.9</w:t>
            </w:r>
          </w:p>
        </w:tc>
        <w:tc>
          <w:tcPr>
            <w:tcW w:w="568" w:type="dxa"/>
          </w:tcPr>
          <w:p w14:paraId="56FC1F17" w14:textId="77777777" w:rsidR="004664B5" w:rsidRDefault="004664B5" w:rsidP="00AF2DB4">
            <w:pPr>
              <w:pStyle w:val="TAC"/>
            </w:pPr>
          </w:p>
        </w:tc>
        <w:tc>
          <w:tcPr>
            <w:tcW w:w="568" w:type="dxa"/>
          </w:tcPr>
          <w:p w14:paraId="21418BE6" w14:textId="77777777" w:rsidR="004664B5" w:rsidRDefault="004664B5" w:rsidP="00AF2DB4">
            <w:pPr>
              <w:pStyle w:val="TAC"/>
            </w:pPr>
          </w:p>
        </w:tc>
        <w:tc>
          <w:tcPr>
            <w:tcW w:w="568" w:type="dxa"/>
          </w:tcPr>
          <w:p w14:paraId="6AA0C886" w14:textId="77777777" w:rsidR="004664B5" w:rsidRDefault="004664B5" w:rsidP="00AF2DB4">
            <w:pPr>
              <w:pStyle w:val="TAC"/>
            </w:pPr>
            <w:r>
              <w:rPr>
                <w:rFonts w:hint="eastAsia"/>
              </w:rPr>
              <w:t>17.9</w:t>
            </w:r>
          </w:p>
        </w:tc>
        <w:tc>
          <w:tcPr>
            <w:tcW w:w="677" w:type="dxa"/>
          </w:tcPr>
          <w:p w14:paraId="3539B1F2" w14:textId="77777777" w:rsidR="004664B5" w:rsidRDefault="004664B5" w:rsidP="00AF2DB4">
            <w:pPr>
              <w:pStyle w:val="TAC"/>
            </w:pPr>
            <w:r>
              <w:rPr>
                <w:rFonts w:hint="eastAsia"/>
              </w:rPr>
              <w:t>16.9</w:t>
            </w:r>
          </w:p>
        </w:tc>
        <w:tc>
          <w:tcPr>
            <w:tcW w:w="677" w:type="dxa"/>
          </w:tcPr>
          <w:p w14:paraId="016C4EA9" w14:textId="77777777" w:rsidR="004664B5" w:rsidRDefault="004664B5" w:rsidP="00AF2DB4">
            <w:pPr>
              <w:pStyle w:val="TAC"/>
            </w:pPr>
            <w:r>
              <w:rPr>
                <w:rFonts w:hint="eastAsia"/>
              </w:rPr>
              <w:t>16.1</w:t>
            </w:r>
          </w:p>
        </w:tc>
        <w:tc>
          <w:tcPr>
            <w:tcW w:w="748" w:type="dxa"/>
          </w:tcPr>
          <w:p w14:paraId="33125049" w14:textId="77777777" w:rsidR="004664B5" w:rsidRDefault="004664B5" w:rsidP="00AF2DB4">
            <w:pPr>
              <w:pStyle w:val="TAC"/>
            </w:pPr>
          </w:p>
        </w:tc>
        <w:tc>
          <w:tcPr>
            <w:tcW w:w="703" w:type="dxa"/>
          </w:tcPr>
          <w:p w14:paraId="609EBE69" w14:textId="77777777" w:rsidR="004664B5" w:rsidRDefault="004664B5" w:rsidP="00AF2DB4">
            <w:pPr>
              <w:pStyle w:val="TAC"/>
            </w:pPr>
            <w:r>
              <w:t>14.8</w:t>
            </w:r>
          </w:p>
        </w:tc>
        <w:tc>
          <w:tcPr>
            <w:tcW w:w="677" w:type="dxa"/>
          </w:tcPr>
          <w:p w14:paraId="44FBA8D5" w14:textId="77777777" w:rsidR="004664B5" w:rsidRDefault="004664B5" w:rsidP="00AF2DB4">
            <w:pPr>
              <w:pStyle w:val="TAC"/>
            </w:pPr>
            <w:r>
              <w:t>14.3</w:t>
            </w:r>
          </w:p>
        </w:tc>
        <w:tc>
          <w:tcPr>
            <w:tcW w:w="883" w:type="dxa"/>
          </w:tcPr>
          <w:p w14:paraId="0588DE15" w14:textId="77777777" w:rsidR="004664B5" w:rsidRDefault="004664B5" w:rsidP="00AF2DB4">
            <w:pPr>
              <w:pStyle w:val="TAC"/>
            </w:pPr>
            <w:r>
              <w:t>13.8</w:t>
            </w:r>
          </w:p>
        </w:tc>
      </w:tr>
      <w:tr w:rsidR="004664B5" w14:paraId="28E0B520" w14:textId="77777777" w:rsidTr="00AF2DB4">
        <w:trPr>
          <w:trHeight w:val="187"/>
          <w:jc w:val="center"/>
        </w:trPr>
        <w:tc>
          <w:tcPr>
            <w:tcW w:w="626" w:type="dxa"/>
            <w:tcBorders>
              <w:top w:val="nil"/>
              <w:bottom w:val="nil"/>
            </w:tcBorders>
            <w:shd w:val="clear" w:color="auto" w:fill="auto"/>
          </w:tcPr>
          <w:p w14:paraId="4E6B173E" w14:textId="77777777" w:rsidR="004664B5" w:rsidRDefault="004664B5" w:rsidP="00AF2DB4">
            <w:pPr>
              <w:pStyle w:val="TAC"/>
            </w:pPr>
          </w:p>
        </w:tc>
        <w:tc>
          <w:tcPr>
            <w:tcW w:w="662" w:type="dxa"/>
          </w:tcPr>
          <w:p w14:paraId="7D677B76" w14:textId="77777777" w:rsidR="004664B5" w:rsidRDefault="004664B5" w:rsidP="00AF2DB4">
            <w:pPr>
              <w:pStyle w:val="TAC"/>
            </w:pPr>
            <w:r>
              <w:rPr>
                <w:rFonts w:hint="eastAsia"/>
              </w:rPr>
              <w:t>n7</w:t>
            </w:r>
            <w:r>
              <w:t>7</w:t>
            </w:r>
            <w:r>
              <w:rPr>
                <w:rFonts w:hint="eastAsia"/>
                <w:vertAlign w:val="superscript"/>
              </w:rPr>
              <w:t>3</w:t>
            </w:r>
          </w:p>
        </w:tc>
        <w:tc>
          <w:tcPr>
            <w:tcW w:w="568" w:type="dxa"/>
          </w:tcPr>
          <w:p w14:paraId="05F86B30" w14:textId="77777777" w:rsidR="004664B5" w:rsidRDefault="004664B5" w:rsidP="00AF2DB4">
            <w:pPr>
              <w:pStyle w:val="TAC"/>
            </w:pPr>
          </w:p>
        </w:tc>
        <w:tc>
          <w:tcPr>
            <w:tcW w:w="568" w:type="dxa"/>
          </w:tcPr>
          <w:p w14:paraId="2634B3BB" w14:textId="77777777" w:rsidR="004664B5" w:rsidRDefault="004664B5" w:rsidP="00AF2DB4">
            <w:pPr>
              <w:pStyle w:val="TAC"/>
            </w:pPr>
            <w:r>
              <w:t>1.</w:t>
            </w:r>
            <w:r>
              <w:rPr>
                <w:rFonts w:hint="eastAsia"/>
              </w:rPr>
              <w:t>1</w:t>
            </w:r>
          </w:p>
        </w:tc>
        <w:tc>
          <w:tcPr>
            <w:tcW w:w="568" w:type="dxa"/>
          </w:tcPr>
          <w:p w14:paraId="4EDFD59D" w14:textId="77777777" w:rsidR="004664B5" w:rsidRDefault="004664B5" w:rsidP="00AF2DB4">
            <w:pPr>
              <w:pStyle w:val="TAC"/>
            </w:pPr>
            <w:r>
              <w:rPr>
                <w:rFonts w:hint="eastAsia"/>
              </w:rPr>
              <w:t>0.8</w:t>
            </w:r>
          </w:p>
        </w:tc>
        <w:tc>
          <w:tcPr>
            <w:tcW w:w="568" w:type="dxa"/>
          </w:tcPr>
          <w:p w14:paraId="7C12C937" w14:textId="77777777" w:rsidR="004664B5" w:rsidRDefault="004664B5" w:rsidP="00AF2DB4">
            <w:pPr>
              <w:pStyle w:val="TAC"/>
            </w:pPr>
            <w:r>
              <w:rPr>
                <w:rFonts w:hint="eastAsia"/>
              </w:rPr>
              <w:t>0.3</w:t>
            </w:r>
          </w:p>
        </w:tc>
        <w:tc>
          <w:tcPr>
            <w:tcW w:w="568" w:type="dxa"/>
          </w:tcPr>
          <w:p w14:paraId="77BE335F" w14:textId="77777777" w:rsidR="004664B5" w:rsidRDefault="004664B5" w:rsidP="00AF2DB4">
            <w:pPr>
              <w:pStyle w:val="TAC"/>
            </w:pPr>
          </w:p>
        </w:tc>
        <w:tc>
          <w:tcPr>
            <w:tcW w:w="568" w:type="dxa"/>
          </w:tcPr>
          <w:p w14:paraId="56C5AF08" w14:textId="77777777" w:rsidR="004664B5" w:rsidRDefault="004664B5" w:rsidP="00AF2DB4">
            <w:pPr>
              <w:pStyle w:val="TAC"/>
            </w:pPr>
          </w:p>
        </w:tc>
        <w:tc>
          <w:tcPr>
            <w:tcW w:w="568" w:type="dxa"/>
          </w:tcPr>
          <w:p w14:paraId="78D8B8EB" w14:textId="77777777" w:rsidR="004664B5" w:rsidRDefault="004664B5" w:rsidP="00AF2DB4">
            <w:pPr>
              <w:pStyle w:val="TAC"/>
            </w:pPr>
          </w:p>
        </w:tc>
        <w:tc>
          <w:tcPr>
            <w:tcW w:w="677" w:type="dxa"/>
          </w:tcPr>
          <w:p w14:paraId="2D3B089B" w14:textId="77777777" w:rsidR="004664B5" w:rsidRDefault="004664B5" w:rsidP="00AF2DB4">
            <w:pPr>
              <w:pStyle w:val="TAC"/>
            </w:pPr>
          </w:p>
        </w:tc>
        <w:tc>
          <w:tcPr>
            <w:tcW w:w="677" w:type="dxa"/>
          </w:tcPr>
          <w:p w14:paraId="4CC5F840" w14:textId="77777777" w:rsidR="004664B5" w:rsidRDefault="004664B5" w:rsidP="00AF2DB4">
            <w:pPr>
              <w:pStyle w:val="TAC"/>
            </w:pPr>
          </w:p>
        </w:tc>
        <w:tc>
          <w:tcPr>
            <w:tcW w:w="748" w:type="dxa"/>
          </w:tcPr>
          <w:p w14:paraId="61D19633" w14:textId="77777777" w:rsidR="004664B5" w:rsidRDefault="004664B5" w:rsidP="00AF2DB4">
            <w:pPr>
              <w:pStyle w:val="TAC"/>
            </w:pPr>
          </w:p>
        </w:tc>
        <w:tc>
          <w:tcPr>
            <w:tcW w:w="703" w:type="dxa"/>
          </w:tcPr>
          <w:p w14:paraId="407C1265" w14:textId="77777777" w:rsidR="004664B5" w:rsidRDefault="004664B5" w:rsidP="00AF2DB4">
            <w:pPr>
              <w:pStyle w:val="TAC"/>
            </w:pPr>
          </w:p>
        </w:tc>
        <w:tc>
          <w:tcPr>
            <w:tcW w:w="677" w:type="dxa"/>
          </w:tcPr>
          <w:p w14:paraId="72DA8DCC" w14:textId="77777777" w:rsidR="004664B5" w:rsidRDefault="004664B5" w:rsidP="00AF2DB4">
            <w:pPr>
              <w:pStyle w:val="TAC"/>
            </w:pPr>
          </w:p>
        </w:tc>
        <w:tc>
          <w:tcPr>
            <w:tcW w:w="883" w:type="dxa"/>
          </w:tcPr>
          <w:p w14:paraId="457EB489" w14:textId="77777777" w:rsidR="004664B5" w:rsidRDefault="004664B5" w:rsidP="00AF2DB4">
            <w:pPr>
              <w:pStyle w:val="TAC"/>
            </w:pPr>
          </w:p>
        </w:tc>
      </w:tr>
      <w:tr w:rsidR="004664B5" w14:paraId="77C797D7" w14:textId="77777777" w:rsidTr="00AF2DB4">
        <w:trPr>
          <w:trHeight w:val="187"/>
          <w:jc w:val="center"/>
        </w:trPr>
        <w:tc>
          <w:tcPr>
            <w:tcW w:w="626" w:type="dxa"/>
            <w:tcBorders>
              <w:top w:val="nil"/>
              <w:bottom w:val="nil"/>
            </w:tcBorders>
            <w:shd w:val="clear" w:color="auto" w:fill="auto"/>
          </w:tcPr>
          <w:p w14:paraId="4F915FCB" w14:textId="77777777" w:rsidR="004664B5" w:rsidRDefault="004664B5" w:rsidP="00AF2DB4">
            <w:pPr>
              <w:pStyle w:val="TAC"/>
            </w:pPr>
          </w:p>
        </w:tc>
        <w:tc>
          <w:tcPr>
            <w:tcW w:w="662" w:type="dxa"/>
          </w:tcPr>
          <w:p w14:paraId="1714E06A" w14:textId="77777777" w:rsidR="004664B5" w:rsidRDefault="004664B5" w:rsidP="00AF2DB4">
            <w:pPr>
              <w:pStyle w:val="TAC"/>
            </w:pPr>
            <w:r>
              <w:rPr>
                <w:rFonts w:hint="eastAsia"/>
              </w:rPr>
              <w:t>n7</w:t>
            </w:r>
            <w:r>
              <w:t>8</w:t>
            </w:r>
            <w:r>
              <w:rPr>
                <w:rFonts w:hint="eastAsia"/>
                <w:vertAlign w:val="superscript"/>
              </w:rPr>
              <w:t>1</w:t>
            </w:r>
            <w:r>
              <w:rPr>
                <w:vertAlign w:val="superscript"/>
              </w:rPr>
              <w:t>,</w:t>
            </w:r>
            <w:r>
              <w:rPr>
                <w:rFonts w:hint="eastAsia"/>
                <w:vertAlign w:val="superscript"/>
              </w:rPr>
              <w:t>2</w:t>
            </w:r>
          </w:p>
        </w:tc>
        <w:tc>
          <w:tcPr>
            <w:tcW w:w="568" w:type="dxa"/>
          </w:tcPr>
          <w:p w14:paraId="16F20B0B" w14:textId="77777777" w:rsidR="004664B5" w:rsidRDefault="004664B5" w:rsidP="00AF2DB4">
            <w:pPr>
              <w:pStyle w:val="TAC"/>
            </w:pPr>
          </w:p>
        </w:tc>
        <w:tc>
          <w:tcPr>
            <w:tcW w:w="568" w:type="dxa"/>
          </w:tcPr>
          <w:p w14:paraId="5E9E51E0" w14:textId="77777777" w:rsidR="004664B5" w:rsidRDefault="004664B5" w:rsidP="00AF2DB4">
            <w:pPr>
              <w:pStyle w:val="TAC"/>
            </w:pPr>
            <w:r>
              <w:rPr>
                <w:rFonts w:hint="eastAsia"/>
              </w:rPr>
              <w:t>23.9</w:t>
            </w:r>
          </w:p>
        </w:tc>
        <w:tc>
          <w:tcPr>
            <w:tcW w:w="568" w:type="dxa"/>
          </w:tcPr>
          <w:p w14:paraId="7AB7F702" w14:textId="77777777" w:rsidR="004664B5" w:rsidRDefault="004664B5" w:rsidP="00AF2DB4">
            <w:pPr>
              <w:pStyle w:val="TAC"/>
            </w:pPr>
            <w:r>
              <w:rPr>
                <w:rFonts w:hint="eastAsia"/>
              </w:rPr>
              <w:t>22.1</w:t>
            </w:r>
          </w:p>
        </w:tc>
        <w:tc>
          <w:tcPr>
            <w:tcW w:w="568" w:type="dxa"/>
          </w:tcPr>
          <w:p w14:paraId="7E8BF27F" w14:textId="77777777" w:rsidR="004664B5" w:rsidRDefault="004664B5" w:rsidP="00AF2DB4">
            <w:pPr>
              <w:pStyle w:val="TAC"/>
            </w:pPr>
            <w:r>
              <w:rPr>
                <w:rFonts w:hint="eastAsia"/>
              </w:rPr>
              <w:t>20.9</w:t>
            </w:r>
          </w:p>
        </w:tc>
        <w:tc>
          <w:tcPr>
            <w:tcW w:w="568" w:type="dxa"/>
          </w:tcPr>
          <w:p w14:paraId="59E2EC32" w14:textId="77777777" w:rsidR="004664B5" w:rsidRDefault="004664B5" w:rsidP="00AF2DB4">
            <w:pPr>
              <w:pStyle w:val="TAC"/>
              <w:rPr>
                <w:lang w:val="en-US" w:eastAsia="zh-CN"/>
              </w:rPr>
            </w:pPr>
            <w:r>
              <w:rPr>
                <w:rFonts w:hint="eastAsia"/>
                <w:lang w:val="en-US" w:eastAsia="zh-CN"/>
              </w:rPr>
              <w:t>19.8</w:t>
            </w:r>
          </w:p>
        </w:tc>
        <w:tc>
          <w:tcPr>
            <w:tcW w:w="568" w:type="dxa"/>
          </w:tcPr>
          <w:p w14:paraId="718C0FF4" w14:textId="77777777" w:rsidR="004664B5" w:rsidRDefault="004664B5" w:rsidP="00AF2DB4">
            <w:pPr>
              <w:pStyle w:val="TAC"/>
              <w:rPr>
                <w:lang w:val="en-US" w:eastAsia="zh-CN"/>
              </w:rPr>
            </w:pPr>
            <w:r>
              <w:rPr>
                <w:rFonts w:hint="eastAsia"/>
                <w:lang w:val="en-US" w:eastAsia="zh-CN"/>
              </w:rPr>
              <w:t>19.1</w:t>
            </w:r>
          </w:p>
        </w:tc>
        <w:tc>
          <w:tcPr>
            <w:tcW w:w="568" w:type="dxa"/>
          </w:tcPr>
          <w:p w14:paraId="254D0305" w14:textId="77777777" w:rsidR="004664B5" w:rsidRDefault="004664B5" w:rsidP="00AF2DB4">
            <w:pPr>
              <w:pStyle w:val="TAC"/>
            </w:pPr>
            <w:r>
              <w:t>17.9</w:t>
            </w:r>
          </w:p>
        </w:tc>
        <w:tc>
          <w:tcPr>
            <w:tcW w:w="677" w:type="dxa"/>
          </w:tcPr>
          <w:p w14:paraId="1679A891" w14:textId="77777777" w:rsidR="004664B5" w:rsidRDefault="004664B5" w:rsidP="00AF2DB4">
            <w:pPr>
              <w:pStyle w:val="TAC"/>
            </w:pPr>
            <w:r>
              <w:t>16.9</w:t>
            </w:r>
          </w:p>
        </w:tc>
        <w:tc>
          <w:tcPr>
            <w:tcW w:w="677" w:type="dxa"/>
          </w:tcPr>
          <w:p w14:paraId="54447CAB" w14:textId="77777777" w:rsidR="004664B5" w:rsidRDefault="004664B5" w:rsidP="00AF2DB4">
            <w:pPr>
              <w:pStyle w:val="TAC"/>
            </w:pPr>
            <w:r>
              <w:t>16.1</w:t>
            </w:r>
          </w:p>
        </w:tc>
        <w:tc>
          <w:tcPr>
            <w:tcW w:w="748" w:type="dxa"/>
          </w:tcPr>
          <w:p w14:paraId="626F9C96" w14:textId="77777777" w:rsidR="004664B5" w:rsidRDefault="004664B5" w:rsidP="00AF2DB4">
            <w:pPr>
              <w:pStyle w:val="TAC"/>
              <w:rPr>
                <w:lang w:val="en-US" w:eastAsia="zh-CN"/>
              </w:rPr>
            </w:pPr>
            <w:r>
              <w:rPr>
                <w:rFonts w:hint="eastAsia"/>
                <w:lang w:val="en-US" w:eastAsia="zh-CN"/>
              </w:rPr>
              <w:t>15.4</w:t>
            </w:r>
          </w:p>
        </w:tc>
        <w:tc>
          <w:tcPr>
            <w:tcW w:w="703" w:type="dxa"/>
          </w:tcPr>
          <w:p w14:paraId="6ED718FB" w14:textId="77777777" w:rsidR="004664B5" w:rsidRDefault="004664B5" w:rsidP="00AF2DB4">
            <w:pPr>
              <w:pStyle w:val="TAC"/>
            </w:pPr>
            <w:r>
              <w:t>14.8</w:t>
            </w:r>
          </w:p>
        </w:tc>
        <w:tc>
          <w:tcPr>
            <w:tcW w:w="677" w:type="dxa"/>
          </w:tcPr>
          <w:p w14:paraId="4CE64401" w14:textId="77777777" w:rsidR="004664B5" w:rsidRDefault="004664B5" w:rsidP="00AF2DB4">
            <w:pPr>
              <w:pStyle w:val="TAC"/>
            </w:pPr>
            <w:r>
              <w:t>14.3</w:t>
            </w:r>
          </w:p>
        </w:tc>
        <w:tc>
          <w:tcPr>
            <w:tcW w:w="883" w:type="dxa"/>
          </w:tcPr>
          <w:p w14:paraId="38CBA6B7" w14:textId="77777777" w:rsidR="004664B5" w:rsidRDefault="004664B5" w:rsidP="00AF2DB4">
            <w:pPr>
              <w:pStyle w:val="TAC"/>
            </w:pPr>
            <w:r>
              <w:t>13.8</w:t>
            </w:r>
          </w:p>
        </w:tc>
      </w:tr>
      <w:tr w:rsidR="004664B5" w14:paraId="4528B2C1" w14:textId="77777777" w:rsidTr="00AF2DB4">
        <w:trPr>
          <w:trHeight w:val="187"/>
          <w:jc w:val="center"/>
        </w:trPr>
        <w:tc>
          <w:tcPr>
            <w:tcW w:w="626" w:type="dxa"/>
            <w:tcBorders>
              <w:top w:val="nil"/>
            </w:tcBorders>
            <w:shd w:val="clear" w:color="auto" w:fill="auto"/>
          </w:tcPr>
          <w:p w14:paraId="3F18F962" w14:textId="77777777" w:rsidR="004664B5" w:rsidRDefault="004664B5" w:rsidP="00AF2DB4">
            <w:pPr>
              <w:pStyle w:val="TAC"/>
            </w:pPr>
          </w:p>
        </w:tc>
        <w:tc>
          <w:tcPr>
            <w:tcW w:w="662" w:type="dxa"/>
          </w:tcPr>
          <w:p w14:paraId="3C23FC31" w14:textId="77777777" w:rsidR="004664B5" w:rsidRDefault="004664B5" w:rsidP="00AF2DB4">
            <w:pPr>
              <w:pStyle w:val="TAC"/>
            </w:pPr>
            <w:r>
              <w:rPr>
                <w:rFonts w:hint="eastAsia"/>
              </w:rPr>
              <w:t>n7</w:t>
            </w:r>
            <w:r>
              <w:t>8</w:t>
            </w:r>
            <w:r>
              <w:rPr>
                <w:rFonts w:hint="eastAsia"/>
                <w:vertAlign w:val="superscript"/>
              </w:rPr>
              <w:t>3</w:t>
            </w:r>
          </w:p>
        </w:tc>
        <w:tc>
          <w:tcPr>
            <w:tcW w:w="568" w:type="dxa"/>
          </w:tcPr>
          <w:p w14:paraId="4B8ECA9A" w14:textId="77777777" w:rsidR="004664B5" w:rsidRDefault="004664B5" w:rsidP="00AF2DB4">
            <w:pPr>
              <w:pStyle w:val="TAC"/>
            </w:pPr>
          </w:p>
        </w:tc>
        <w:tc>
          <w:tcPr>
            <w:tcW w:w="568" w:type="dxa"/>
          </w:tcPr>
          <w:p w14:paraId="3FFF57E0" w14:textId="77777777" w:rsidR="004664B5" w:rsidRDefault="004664B5" w:rsidP="00AF2DB4">
            <w:pPr>
              <w:pStyle w:val="TAC"/>
            </w:pPr>
            <w:r>
              <w:t>1.</w:t>
            </w:r>
            <w:r>
              <w:rPr>
                <w:rFonts w:hint="eastAsia"/>
              </w:rPr>
              <w:t>1</w:t>
            </w:r>
          </w:p>
        </w:tc>
        <w:tc>
          <w:tcPr>
            <w:tcW w:w="568" w:type="dxa"/>
          </w:tcPr>
          <w:p w14:paraId="41DB15B9" w14:textId="77777777" w:rsidR="004664B5" w:rsidRDefault="004664B5" w:rsidP="00AF2DB4">
            <w:pPr>
              <w:pStyle w:val="TAC"/>
            </w:pPr>
            <w:r>
              <w:rPr>
                <w:rFonts w:hint="eastAsia"/>
              </w:rPr>
              <w:t>0.8</w:t>
            </w:r>
          </w:p>
        </w:tc>
        <w:tc>
          <w:tcPr>
            <w:tcW w:w="568" w:type="dxa"/>
          </w:tcPr>
          <w:p w14:paraId="0CDD42E3" w14:textId="77777777" w:rsidR="004664B5" w:rsidRDefault="004664B5" w:rsidP="00AF2DB4">
            <w:pPr>
              <w:pStyle w:val="TAC"/>
            </w:pPr>
            <w:r>
              <w:rPr>
                <w:rFonts w:hint="eastAsia"/>
              </w:rPr>
              <w:t>0.3</w:t>
            </w:r>
          </w:p>
        </w:tc>
        <w:tc>
          <w:tcPr>
            <w:tcW w:w="568" w:type="dxa"/>
          </w:tcPr>
          <w:p w14:paraId="1F5BA86D" w14:textId="77777777" w:rsidR="004664B5" w:rsidRDefault="004664B5" w:rsidP="00AF2DB4">
            <w:pPr>
              <w:pStyle w:val="TAC"/>
            </w:pPr>
          </w:p>
        </w:tc>
        <w:tc>
          <w:tcPr>
            <w:tcW w:w="568" w:type="dxa"/>
          </w:tcPr>
          <w:p w14:paraId="1A592CA6" w14:textId="77777777" w:rsidR="004664B5" w:rsidRDefault="004664B5" w:rsidP="00AF2DB4">
            <w:pPr>
              <w:pStyle w:val="TAC"/>
            </w:pPr>
          </w:p>
        </w:tc>
        <w:tc>
          <w:tcPr>
            <w:tcW w:w="568" w:type="dxa"/>
          </w:tcPr>
          <w:p w14:paraId="6A12A7FB" w14:textId="77777777" w:rsidR="004664B5" w:rsidRDefault="004664B5" w:rsidP="00AF2DB4">
            <w:pPr>
              <w:pStyle w:val="TAC"/>
            </w:pPr>
          </w:p>
        </w:tc>
        <w:tc>
          <w:tcPr>
            <w:tcW w:w="677" w:type="dxa"/>
          </w:tcPr>
          <w:p w14:paraId="68C3338E" w14:textId="77777777" w:rsidR="004664B5" w:rsidRDefault="004664B5" w:rsidP="00AF2DB4">
            <w:pPr>
              <w:pStyle w:val="TAC"/>
            </w:pPr>
          </w:p>
        </w:tc>
        <w:tc>
          <w:tcPr>
            <w:tcW w:w="677" w:type="dxa"/>
          </w:tcPr>
          <w:p w14:paraId="239DB397" w14:textId="77777777" w:rsidR="004664B5" w:rsidRDefault="004664B5" w:rsidP="00AF2DB4">
            <w:pPr>
              <w:pStyle w:val="TAC"/>
            </w:pPr>
          </w:p>
        </w:tc>
        <w:tc>
          <w:tcPr>
            <w:tcW w:w="748" w:type="dxa"/>
          </w:tcPr>
          <w:p w14:paraId="73FF7BFF" w14:textId="77777777" w:rsidR="004664B5" w:rsidRDefault="004664B5" w:rsidP="00AF2DB4">
            <w:pPr>
              <w:pStyle w:val="TAC"/>
            </w:pPr>
          </w:p>
        </w:tc>
        <w:tc>
          <w:tcPr>
            <w:tcW w:w="703" w:type="dxa"/>
          </w:tcPr>
          <w:p w14:paraId="2B44E52B" w14:textId="77777777" w:rsidR="004664B5" w:rsidRDefault="004664B5" w:rsidP="00AF2DB4">
            <w:pPr>
              <w:pStyle w:val="TAC"/>
            </w:pPr>
          </w:p>
        </w:tc>
        <w:tc>
          <w:tcPr>
            <w:tcW w:w="677" w:type="dxa"/>
          </w:tcPr>
          <w:p w14:paraId="0D185C18" w14:textId="77777777" w:rsidR="004664B5" w:rsidRDefault="004664B5" w:rsidP="00AF2DB4">
            <w:pPr>
              <w:pStyle w:val="TAC"/>
            </w:pPr>
          </w:p>
        </w:tc>
        <w:tc>
          <w:tcPr>
            <w:tcW w:w="883" w:type="dxa"/>
          </w:tcPr>
          <w:p w14:paraId="7A91C468" w14:textId="77777777" w:rsidR="004664B5" w:rsidRDefault="004664B5" w:rsidP="00AF2DB4">
            <w:pPr>
              <w:pStyle w:val="TAC"/>
            </w:pPr>
          </w:p>
        </w:tc>
      </w:tr>
      <w:tr w:rsidR="004664B5" w14:paraId="32B5A73F" w14:textId="77777777" w:rsidTr="00AF2DB4">
        <w:trPr>
          <w:trHeight w:val="187"/>
          <w:jc w:val="center"/>
        </w:trPr>
        <w:tc>
          <w:tcPr>
            <w:tcW w:w="626" w:type="dxa"/>
          </w:tcPr>
          <w:p w14:paraId="455E8262" w14:textId="77777777" w:rsidR="004664B5" w:rsidRDefault="004664B5" w:rsidP="00AF2DB4">
            <w:pPr>
              <w:pStyle w:val="TAC"/>
            </w:pPr>
            <w:r>
              <w:rPr>
                <w:szCs w:val="18"/>
                <w:lang w:eastAsia="zh-CN"/>
              </w:rPr>
              <w:t>n</w:t>
            </w:r>
            <w:r>
              <w:rPr>
                <w:rFonts w:hint="eastAsia"/>
                <w:szCs w:val="18"/>
                <w:lang w:eastAsia="zh-CN"/>
              </w:rPr>
              <w:t>5</w:t>
            </w:r>
          </w:p>
        </w:tc>
        <w:tc>
          <w:tcPr>
            <w:tcW w:w="662" w:type="dxa"/>
          </w:tcPr>
          <w:p w14:paraId="55BCD57F" w14:textId="77777777" w:rsidR="004664B5" w:rsidRDefault="004664B5" w:rsidP="00AF2DB4">
            <w:pPr>
              <w:pStyle w:val="TAC"/>
            </w:pPr>
            <w:r>
              <w:rPr>
                <w:szCs w:val="18"/>
                <w:lang w:eastAsia="ja-JP"/>
              </w:rPr>
              <w:t>n77</w:t>
            </w:r>
            <w:r>
              <w:rPr>
                <w:rFonts w:cs="Arial"/>
                <w:szCs w:val="18"/>
                <w:vertAlign w:val="superscript"/>
              </w:rPr>
              <w:t>4,5,13</w:t>
            </w:r>
          </w:p>
        </w:tc>
        <w:tc>
          <w:tcPr>
            <w:tcW w:w="568" w:type="dxa"/>
          </w:tcPr>
          <w:p w14:paraId="4857588E" w14:textId="77777777" w:rsidR="004664B5" w:rsidRDefault="004664B5" w:rsidP="00AF2DB4">
            <w:pPr>
              <w:pStyle w:val="TAC"/>
            </w:pPr>
          </w:p>
        </w:tc>
        <w:tc>
          <w:tcPr>
            <w:tcW w:w="568" w:type="dxa"/>
          </w:tcPr>
          <w:p w14:paraId="59ED1D3F" w14:textId="77777777" w:rsidR="004664B5" w:rsidRDefault="004664B5" w:rsidP="00AF2DB4">
            <w:pPr>
              <w:pStyle w:val="TAC"/>
            </w:pPr>
            <w:r>
              <w:rPr>
                <w:rFonts w:cs="Arial"/>
                <w:szCs w:val="18"/>
              </w:rPr>
              <w:t>10.</w:t>
            </w:r>
            <w:r>
              <w:rPr>
                <w:rFonts w:cs="Arial" w:hint="eastAsia"/>
                <w:szCs w:val="18"/>
                <w:lang w:eastAsia="zh-CN"/>
              </w:rPr>
              <w:t>5</w:t>
            </w:r>
          </w:p>
        </w:tc>
        <w:tc>
          <w:tcPr>
            <w:tcW w:w="568" w:type="dxa"/>
          </w:tcPr>
          <w:p w14:paraId="7887D5AC" w14:textId="77777777" w:rsidR="004664B5" w:rsidRDefault="004664B5" w:rsidP="00AF2DB4">
            <w:pPr>
              <w:pStyle w:val="TAC"/>
            </w:pPr>
            <w:r>
              <w:rPr>
                <w:rFonts w:cs="Arial" w:hint="eastAsia"/>
                <w:szCs w:val="18"/>
                <w:lang w:eastAsia="zh-CN"/>
              </w:rPr>
              <w:t>8.9</w:t>
            </w:r>
          </w:p>
        </w:tc>
        <w:tc>
          <w:tcPr>
            <w:tcW w:w="568" w:type="dxa"/>
          </w:tcPr>
          <w:p w14:paraId="0E1D14E2" w14:textId="77777777" w:rsidR="004664B5" w:rsidRDefault="004664B5" w:rsidP="00AF2DB4">
            <w:pPr>
              <w:pStyle w:val="TAC"/>
            </w:pPr>
            <w:r>
              <w:rPr>
                <w:rFonts w:cs="Arial" w:hint="eastAsia"/>
                <w:szCs w:val="18"/>
                <w:lang w:eastAsia="zh-CN"/>
              </w:rPr>
              <w:t>7.8</w:t>
            </w:r>
          </w:p>
        </w:tc>
        <w:tc>
          <w:tcPr>
            <w:tcW w:w="568" w:type="dxa"/>
          </w:tcPr>
          <w:p w14:paraId="0CB6DD13" w14:textId="77777777" w:rsidR="004664B5" w:rsidRDefault="004664B5" w:rsidP="00AF2DB4">
            <w:pPr>
              <w:pStyle w:val="TAC"/>
            </w:pPr>
            <w:r>
              <w:rPr>
                <w:rFonts w:hint="eastAsia"/>
                <w:szCs w:val="18"/>
                <w:lang w:eastAsia="zh-CN"/>
              </w:rPr>
              <w:t>7</w:t>
            </w:r>
            <w:r>
              <w:rPr>
                <w:szCs w:val="18"/>
                <w:lang w:eastAsia="zh-CN"/>
              </w:rPr>
              <w:t>.2</w:t>
            </w:r>
          </w:p>
        </w:tc>
        <w:tc>
          <w:tcPr>
            <w:tcW w:w="568" w:type="dxa"/>
          </w:tcPr>
          <w:p w14:paraId="5E4BD381" w14:textId="77777777" w:rsidR="004664B5" w:rsidRDefault="004664B5" w:rsidP="00AF2DB4">
            <w:pPr>
              <w:pStyle w:val="TAC"/>
            </w:pPr>
            <w:r>
              <w:rPr>
                <w:rFonts w:hint="eastAsia"/>
                <w:szCs w:val="18"/>
                <w:lang w:eastAsia="zh-CN"/>
              </w:rPr>
              <w:t>6</w:t>
            </w:r>
            <w:r>
              <w:rPr>
                <w:szCs w:val="18"/>
                <w:lang w:eastAsia="zh-CN"/>
              </w:rPr>
              <w:t>.5</w:t>
            </w:r>
          </w:p>
        </w:tc>
        <w:tc>
          <w:tcPr>
            <w:tcW w:w="568" w:type="dxa"/>
          </w:tcPr>
          <w:p w14:paraId="1DFDDF25" w14:textId="77777777" w:rsidR="004664B5" w:rsidRDefault="004664B5" w:rsidP="00AF2DB4">
            <w:pPr>
              <w:pStyle w:val="TAC"/>
            </w:pPr>
            <w:r>
              <w:rPr>
                <w:szCs w:val="18"/>
              </w:rPr>
              <w:t>5.1</w:t>
            </w:r>
          </w:p>
        </w:tc>
        <w:tc>
          <w:tcPr>
            <w:tcW w:w="677" w:type="dxa"/>
          </w:tcPr>
          <w:p w14:paraId="2F665BC5" w14:textId="77777777" w:rsidR="004664B5" w:rsidRDefault="004664B5" w:rsidP="00AF2DB4">
            <w:pPr>
              <w:pStyle w:val="TAC"/>
            </w:pPr>
            <w:r>
              <w:rPr>
                <w:szCs w:val="18"/>
              </w:rPr>
              <w:t>4.2</w:t>
            </w:r>
          </w:p>
        </w:tc>
        <w:tc>
          <w:tcPr>
            <w:tcW w:w="677" w:type="dxa"/>
          </w:tcPr>
          <w:p w14:paraId="04DB596E" w14:textId="77777777" w:rsidR="004664B5" w:rsidRDefault="004664B5" w:rsidP="00AF2DB4">
            <w:pPr>
              <w:pStyle w:val="TAC"/>
            </w:pPr>
            <w:r>
              <w:rPr>
                <w:szCs w:val="18"/>
              </w:rPr>
              <w:t>3.5</w:t>
            </w:r>
          </w:p>
        </w:tc>
        <w:tc>
          <w:tcPr>
            <w:tcW w:w="748" w:type="dxa"/>
          </w:tcPr>
          <w:p w14:paraId="6E0281A9" w14:textId="77777777" w:rsidR="004664B5" w:rsidRDefault="004664B5" w:rsidP="00AF2DB4">
            <w:pPr>
              <w:pStyle w:val="TAC"/>
              <w:rPr>
                <w:szCs w:val="18"/>
              </w:rPr>
            </w:pPr>
            <w:r>
              <w:rPr>
                <w:rFonts w:eastAsiaTheme="minorEastAsia" w:hint="eastAsia"/>
                <w:szCs w:val="18"/>
                <w:lang w:eastAsia="zh-CN"/>
              </w:rPr>
              <w:t>2</w:t>
            </w:r>
            <w:r>
              <w:rPr>
                <w:rFonts w:eastAsiaTheme="minorEastAsia"/>
                <w:szCs w:val="18"/>
                <w:lang w:eastAsia="zh-CN"/>
              </w:rPr>
              <w:t>.8</w:t>
            </w:r>
          </w:p>
        </w:tc>
        <w:tc>
          <w:tcPr>
            <w:tcW w:w="703" w:type="dxa"/>
          </w:tcPr>
          <w:p w14:paraId="71353324" w14:textId="77777777" w:rsidR="004664B5" w:rsidRDefault="004664B5" w:rsidP="00AF2DB4">
            <w:pPr>
              <w:pStyle w:val="TAC"/>
            </w:pPr>
            <w:r>
              <w:rPr>
                <w:szCs w:val="18"/>
              </w:rPr>
              <w:t>2.</w:t>
            </w:r>
            <w:r>
              <w:rPr>
                <w:rFonts w:hint="eastAsia"/>
                <w:szCs w:val="18"/>
                <w:lang w:val="en-US" w:eastAsia="zh-CN"/>
              </w:rPr>
              <w:t>3</w:t>
            </w:r>
          </w:p>
        </w:tc>
        <w:tc>
          <w:tcPr>
            <w:tcW w:w="677" w:type="dxa"/>
          </w:tcPr>
          <w:p w14:paraId="20F7EAEF" w14:textId="77777777" w:rsidR="004664B5" w:rsidRDefault="004664B5" w:rsidP="00AF2DB4">
            <w:pPr>
              <w:pStyle w:val="TAC"/>
            </w:pPr>
            <w:r>
              <w:rPr>
                <w:szCs w:val="18"/>
              </w:rPr>
              <w:t>2.</w:t>
            </w:r>
            <w:r>
              <w:rPr>
                <w:rFonts w:hint="eastAsia"/>
                <w:szCs w:val="18"/>
                <w:lang w:val="en-US" w:eastAsia="zh-CN"/>
              </w:rPr>
              <w:t>1</w:t>
            </w:r>
          </w:p>
        </w:tc>
        <w:tc>
          <w:tcPr>
            <w:tcW w:w="883" w:type="dxa"/>
          </w:tcPr>
          <w:p w14:paraId="61FC9A3B" w14:textId="77777777" w:rsidR="004664B5" w:rsidRDefault="004664B5" w:rsidP="00AF2DB4">
            <w:pPr>
              <w:pStyle w:val="TAC"/>
            </w:pPr>
            <w:r>
              <w:rPr>
                <w:rFonts w:hint="eastAsia"/>
                <w:szCs w:val="18"/>
                <w:lang w:val="en-US" w:eastAsia="zh-CN"/>
              </w:rPr>
              <w:t>1.4</w:t>
            </w:r>
          </w:p>
        </w:tc>
      </w:tr>
      <w:tr w:rsidR="004664B5" w14:paraId="534D14DE" w14:textId="77777777" w:rsidTr="00AF2DB4">
        <w:trPr>
          <w:trHeight w:val="187"/>
          <w:jc w:val="center"/>
        </w:trPr>
        <w:tc>
          <w:tcPr>
            <w:tcW w:w="626" w:type="dxa"/>
          </w:tcPr>
          <w:p w14:paraId="7DDDDF3E" w14:textId="77777777" w:rsidR="004664B5" w:rsidRDefault="004664B5" w:rsidP="00AF2DB4">
            <w:pPr>
              <w:pStyle w:val="TAC"/>
            </w:pPr>
            <w:r>
              <w:rPr>
                <w:szCs w:val="18"/>
                <w:lang w:eastAsia="zh-CN"/>
              </w:rPr>
              <w:t>n5</w:t>
            </w:r>
          </w:p>
        </w:tc>
        <w:tc>
          <w:tcPr>
            <w:tcW w:w="662" w:type="dxa"/>
          </w:tcPr>
          <w:p w14:paraId="43CA590A" w14:textId="77777777" w:rsidR="004664B5" w:rsidRDefault="004664B5" w:rsidP="00AF2DB4">
            <w:pPr>
              <w:pStyle w:val="TAC"/>
            </w:pPr>
            <w:r>
              <w:rPr>
                <w:szCs w:val="18"/>
                <w:lang w:eastAsia="ja-JP"/>
              </w:rPr>
              <w:t>n77</w:t>
            </w:r>
            <w:r>
              <w:rPr>
                <w:szCs w:val="18"/>
                <w:vertAlign w:val="superscript"/>
                <w:lang w:eastAsia="ja-JP"/>
              </w:rPr>
              <w:t>6,7,13</w:t>
            </w:r>
          </w:p>
        </w:tc>
        <w:tc>
          <w:tcPr>
            <w:tcW w:w="568" w:type="dxa"/>
          </w:tcPr>
          <w:p w14:paraId="44C6B6DD" w14:textId="77777777" w:rsidR="004664B5" w:rsidRDefault="004664B5" w:rsidP="00AF2DB4">
            <w:pPr>
              <w:pStyle w:val="TAC"/>
            </w:pPr>
          </w:p>
        </w:tc>
        <w:tc>
          <w:tcPr>
            <w:tcW w:w="568" w:type="dxa"/>
          </w:tcPr>
          <w:p w14:paraId="16621B26" w14:textId="77777777" w:rsidR="004664B5" w:rsidRDefault="004664B5" w:rsidP="00AF2DB4">
            <w:pPr>
              <w:pStyle w:val="TAC"/>
            </w:pPr>
            <w:r>
              <w:rPr>
                <w:rFonts w:cs="Arial"/>
                <w:szCs w:val="18"/>
              </w:rPr>
              <w:t>10.4</w:t>
            </w:r>
          </w:p>
        </w:tc>
        <w:tc>
          <w:tcPr>
            <w:tcW w:w="568" w:type="dxa"/>
          </w:tcPr>
          <w:p w14:paraId="4CB832A2" w14:textId="77777777" w:rsidR="004664B5" w:rsidRDefault="004664B5" w:rsidP="00AF2DB4">
            <w:pPr>
              <w:pStyle w:val="TAC"/>
            </w:pPr>
            <w:r>
              <w:rPr>
                <w:rFonts w:cs="Arial"/>
                <w:szCs w:val="18"/>
                <w:lang w:eastAsia="zh-CN"/>
              </w:rPr>
              <w:t>8.9</w:t>
            </w:r>
          </w:p>
        </w:tc>
        <w:tc>
          <w:tcPr>
            <w:tcW w:w="568" w:type="dxa"/>
          </w:tcPr>
          <w:p w14:paraId="517B42AC" w14:textId="77777777" w:rsidR="004664B5" w:rsidRDefault="004664B5" w:rsidP="00AF2DB4">
            <w:pPr>
              <w:pStyle w:val="TAC"/>
            </w:pPr>
            <w:r>
              <w:rPr>
                <w:rFonts w:cs="Arial"/>
                <w:szCs w:val="18"/>
                <w:lang w:eastAsia="zh-CN"/>
              </w:rPr>
              <w:t>7.8</w:t>
            </w:r>
          </w:p>
        </w:tc>
        <w:tc>
          <w:tcPr>
            <w:tcW w:w="568" w:type="dxa"/>
          </w:tcPr>
          <w:p w14:paraId="00B9A7D1" w14:textId="77777777" w:rsidR="004664B5" w:rsidRDefault="004664B5" w:rsidP="00AF2DB4">
            <w:pPr>
              <w:pStyle w:val="TAC"/>
            </w:pPr>
            <w:r>
              <w:rPr>
                <w:szCs w:val="18"/>
                <w:lang w:eastAsia="zh-CN"/>
              </w:rPr>
              <w:t>6.7</w:t>
            </w:r>
          </w:p>
        </w:tc>
        <w:tc>
          <w:tcPr>
            <w:tcW w:w="568" w:type="dxa"/>
          </w:tcPr>
          <w:p w14:paraId="6D679C8B" w14:textId="77777777" w:rsidR="004664B5" w:rsidRDefault="004664B5" w:rsidP="00AF2DB4">
            <w:pPr>
              <w:pStyle w:val="TAC"/>
            </w:pPr>
            <w:r>
              <w:rPr>
                <w:szCs w:val="18"/>
                <w:lang w:eastAsia="zh-CN"/>
              </w:rPr>
              <w:t>6.0</w:t>
            </w:r>
          </w:p>
        </w:tc>
        <w:tc>
          <w:tcPr>
            <w:tcW w:w="568" w:type="dxa"/>
          </w:tcPr>
          <w:p w14:paraId="3AED735D" w14:textId="77777777" w:rsidR="004664B5" w:rsidRDefault="004664B5" w:rsidP="00AF2DB4">
            <w:pPr>
              <w:pStyle w:val="TAC"/>
            </w:pPr>
            <w:r>
              <w:rPr>
                <w:szCs w:val="18"/>
              </w:rPr>
              <w:t>4.7</w:t>
            </w:r>
          </w:p>
        </w:tc>
        <w:tc>
          <w:tcPr>
            <w:tcW w:w="677" w:type="dxa"/>
          </w:tcPr>
          <w:p w14:paraId="426F8755" w14:textId="77777777" w:rsidR="004664B5" w:rsidRDefault="004664B5" w:rsidP="00AF2DB4">
            <w:pPr>
              <w:pStyle w:val="TAC"/>
            </w:pPr>
            <w:r>
              <w:rPr>
                <w:szCs w:val="18"/>
              </w:rPr>
              <w:t>3.7</w:t>
            </w:r>
          </w:p>
        </w:tc>
        <w:tc>
          <w:tcPr>
            <w:tcW w:w="677" w:type="dxa"/>
          </w:tcPr>
          <w:p w14:paraId="4BA7ABD5" w14:textId="77777777" w:rsidR="004664B5" w:rsidRDefault="004664B5" w:rsidP="00AF2DB4">
            <w:pPr>
              <w:pStyle w:val="TAC"/>
            </w:pPr>
            <w:r>
              <w:rPr>
                <w:szCs w:val="18"/>
              </w:rPr>
              <w:t>3</w:t>
            </w:r>
          </w:p>
        </w:tc>
        <w:tc>
          <w:tcPr>
            <w:tcW w:w="748" w:type="dxa"/>
          </w:tcPr>
          <w:p w14:paraId="7A77F00E" w14:textId="77777777" w:rsidR="004664B5" w:rsidRDefault="004664B5" w:rsidP="00AF2DB4">
            <w:pPr>
              <w:pStyle w:val="TAC"/>
              <w:rPr>
                <w:szCs w:val="18"/>
              </w:rPr>
            </w:pPr>
            <w:r>
              <w:rPr>
                <w:rFonts w:hint="eastAsia"/>
                <w:szCs w:val="18"/>
                <w:lang w:val="en-US" w:eastAsia="zh-CN"/>
              </w:rPr>
              <w:t>2.3</w:t>
            </w:r>
          </w:p>
        </w:tc>
        <w:tc>
          <w:tcPr>
            <w:tcW w:w="703" w:type="dxa"/>
          </w:tcPr>
          <w:p w14:paraId="66413595" w14:textId="77777777" w:rsidR="004664B5" w:rsidRDefault="004664B5" w:rsidP="00AF2DB4">
            <w:pPr>
              <w:pStyle w:val="TAC"/>
            </w:pPr>
            <w:r>
              <w:rPr>
                <w:rFonts w:hint="eastAsia"/>
                <w:szCs w:val="18"/>
                <w:lang w:val="en-US" w:eastAsia="zh-CN"/>
              </w:rPr>
              <w:t>1.7</w:t>
            </w:r>
          </w:p>
        </w:tc>
        <w:tc>
          <w:tcPr>
            <w:tcW w:w="677" w:type="dxa"/>
          </w:tcPr>
          <w:p w14:paraId="6EB16F91" w14:textId="77777777" w:rsidR="004664B5" w:rsidRDefault="004664B5" w:rsidP="00AF2DB4">
            <w:pPr>
              <w:pStyle w:val="TAC"/>
            </w:pPr>
            <w:r>
              <w:rPr>
                <w:szCs w:val="18"/>
              </w:rPr>
              <w:t>1.</w:t>
            </w:r>
            <w:r>
              <w:rPr>
                <w:rFonts w:hint="eastAsia"/>
                <w:szCs w:val="18"/>
                <w:lang w:val="en-US" w:eastAsia="zh-CN"/>
              </w:rPr>
              <w:t>2</w:t>
            </w:r>
          </w:p>
        </w:tc>
        <w:tc>
          <w:tcPr>
            <w:tcW w:w="883" w:type="dxa"/>
          </w:tcPr>
          <w:p w14:paraId="2811F0BC" w14:textId="77777777" w:rsidR="004664B5" w:rsidRDefault="004664B5" w:rsidP="00AF2DB4">
            <w:pPr>
              <w:pStyle w:val="TAC"/>
            </w:pPr>
            <w:r>
              <w:rPr>
                <w:rFonts w:hint="eastAsia"/>
                <w:szCs w:val="18"/>
                <w:lang w:val="en-US" w:eastAsia="zh-CN"/>
              </w:rPr>
              <w:t>0.7</w:t>
            </w:r>
          </w:p>
        </w:tc>
      </w:tr>
      <w:tr w:rsidR="004664B5" w14:paraId="0767FF72" w14:textId="77777777" w:rsidTr="00AF2DB4">
        <w:trPr>
          <w:trHeight w:val="187"/>
          <w:jc w:val="center"/>
        </w:trPr>
        <w:tc>
          <w:tcPr>
            <w:tcW w:w="626" w:type="dxa"/>
            <w:tcBorders>
              <w:bottom w:val="single" w:sz="4" w:space="0" w:color="auto"/>
            </w:tcBorders>
          </w:tcPr>
          <w:p w14:paraId="4F2667CF" w14:textId="77777777" w:rsidR="004664B5" w:rsidRDefault="004664B5" w:rsidP="00AF2DB4">
            <w:pPr>
              <w:pStyle w:val="TAC"/>
            </w:pPr>
            <w:r>
              <w:rPr>
                <w:rFonts w:hint="eastAsia"/>
                <w:lang w:val="en-US" w:eastAsia="zh-CN"/>
              </w:rPr>
              <w:t>n5</w:t>
            </w:r>
          </w:p>
        </w:tc>
        <w:tc>
          <w:tcPr>
            <w:tcW w:w="662" w:type="dxa"/>
          </w:tcPr>
          <w:p w14:paraId="0F693DE7" w14:textId="77777777" w:rsidR="004664B5" w:rsidRDefault="004664B5" w:rsidP="00AF2DB4">
            <w:pPr>
              <w:pStyle w:val="TAC"/>
            </w:pPr>
            <w:r>
              <w:rPr>
                <w:rFonts w:hint="eastAsia"/>
              </w:rPr>
              <w:t>n78</w:t>
            </w:r>
            <w:r>
              <w:rPr>
                <w:rFonts w:hint="eastAsia"/>
                <w:vertAlign w:val="superscript"/>
              </w:rPr>
              <w:t>4,5</w:t>
            </w:r>
          </w:p>
        </w:tc>
        <w:tc>
          <w:tcPr>
            <w:tcW w:w="568" w:type="dxa"/>
          </w:tcPr>
          <w:p w14:paraId="53788841" w14:textId="77777777" w:rsidR="004664B5" w:rsidRDefault="004664B5" w:rsidP="00AF2DB4">
            <w:pPr>
              <w:pStyle w:val="TAC"/>
            </w:pPr>
          </w:p>
        </w:tc>
        <w:tc>
          <w:tcPr>
            <w:tcW w:w="568" w:type="dxa"/>
          </w:tcPr>
          <w:p w14:paraId="52100E70" w14:textId="77777777" w:rsidR="004664B5" w:rsidRDefault="004664B5" w:rsidP="00AF2DB4">
            <w:pPr>
              <w:pStyle w:val="TAC"/>
            </w:pPr>
            <w:r>
              <w:rPr>
                <w:rFonts w:hint="eastAsia"/>
                <w:lang w:val="en-US" w:eastAsia="zh-CN"/>
              </w:rPr>
              <w:t>10.5</w:t>
            </w:r>
          </w:p>
        </w:tc>
        <w:tc>
          <w:tcPr>
            <w:tcW w:w="568" w:type="dxa"/>
          </w:tcPr>
          <w:p w14:paraId="4D06BCF2" w14:textId="77777777" w:rsidR="004664B5" w:rsidRDefault="004664B5" w:rsidP="00AF2DB4">
            <w:pPr>
              <w:pStyle w:val="TAC"/>
            </w:pPr>
            <w:r>
              <w:rPr>
                <w:rFonts w:hint="eastAsia"/>
                <w:lang w:val="en-US" w:eastAsia="zh-CN"/>
              </w:rPr>
              <w:t>8.9</w:t>
            </w:r>
          </w:p>
        </w:tc>
        <w:tc>
          <w:tcPr>
            <w:tcW w:w="568" w:type="dxa"/>
          </w:tcPr>
          <w:p w14:paraId="168B7D16" w14:textId="77777777" w:rsidR="004664B5" w:rsidRDefault="004664B5" w:rsidP="00AF2DB4">
            <w:pPr>
              <w:pStyle w:val="TAC"/>
            </w:pPr>
            <w:r>
              <w:rPr>
                <w:rFonts w:hint="eastAsia"/>
                <w:lang w:val="en-US" w:eastAsia="zh-CN"/>
              </w:rPr>
              <w:t>7.8</w:t>
            </w:r>
          </w:p>
        </w:tc>
        <w:tc>
          <w:tcPr>
            <w:tcW w:w="568" w:type="dxa"/>
          </w:tcPr>
          <w:p w14:paraId="004A816C" w14:textId="77777777" w:rsidR="004664B5" w:rsidRDefault="004664B5" w:rsidP="00AF2DB4">
            <w:pPr>
              <w:pStyle w:val="TAC"/>
            </w:pPr>
            <w:r>
              <w:rPr>
                <w:rFonts w:hint="eastAsia"/>
                <w:lang w:val="en-US" w:eastAsia="zh-CN"/>
              </w:rPr>
              <w:t>7.1</w:t>
            </w:r>
          </w:p>
        </w:tc>
        <w:tc>
          <w:tcPr>
            <w:tcW w:w="568" w:type="dxa"/>
          </w:tcPr>
          <w:p w14:paraId="4553CA33" w14:textId="77777777" w:rsidR="004664B5" w:rsidRDefault="004664B5" w:rsidP="00AF2DB4">
            <w:pPr>
              <w:pStyle w:val="TAC"/>
            </w:pPr>
            <w:r>
              <w:rPr>
                <w:rFonts w:hint="eastAsia"/>
                <w:lang w:val="en-US" w:eastAsia="zh-CN"/>
              </w:rPr>
              <w:t>6.5</w:t>
            </w:r>
          </w:p>
        </w:tc>
        <w:tc>
          <w:tcPr>
            <w:tcW w:w="568" w:type="dxa"/>
          </w:tcPr>
          <w:p w14:paraId="3A80E8AF" w14:textId="77777777" w:rsidR="004664B5" w:rsidRDefault="004664B5" w:rsidP="00AF2DB4">
            <w:pPr>
              <w:pStyle w:val="TAC"/>
            </w:pPr>
            <w:r>
              <w:rPr>
                <w:rFonts w:hint="eastAsia"/>
                <w:lang w:val="en-US" w:eastAsia="zh-CN"/>
              </w:rPr>
              <w:t>5.4</w:t>
            </w:r>
          </w:p>
        </w:tc>
        <w:tc>
          <w:tcPr>
            <w:tcW w:w="677" w:type="dxa"/>
          </w:tcPr>
          <w:p w14:paraId="7E6B67D9" w14:textId="77777777" w:rsidR="004664B5" w:rsidRDefault="004664B5" w:rsidP="00AF2DB4">
            <w:pPr>
              <w:pStyle w:val="TAC"/>
            </w:pPr>
            <w:r>
              <w:t>4.2</w:t>
            </w:r>
          </w:p>
        </w:tc>
        <w:tc>
          <w:tcPr>
            <w:tcW w:w="677" w:type="dxa"/>
          </w:tcPr>
          <w:p w14:paraId="797BEDB5" w14:textId="77777777" w:rsidR="004664B5" w:rsidRDefault="004664B5" w:rsidP="00AF2DB4">
            <w:pPr>
              <w:pStyle w:val="TAC"/>
            </w:pPr>
            <w:r>
              <w:t>3.5</w:t>
            </w:r>
          </w:p>
        </w:tc>
        <w:tc>
          <w:tcPr>
            <w:tcW w:w="748" w:type="dxa"/>
          </w:tcPr>
          <w:p w14:paraId="225B3EF4" w14:textId="77777777" w:rsidR="004664B5" w:rsidRDefault="004664B5" w:rsidP="00AF2DB4">
            <w:pPr>
              <w:pStyle w:val="TAC"/>
            </w:pPr>
            <w:r>
              <w:rPr>
                <w:rFonts w:hint="eastAsia"/>
                <w:lang w:val="en-US" w:eastAsia="zh-CN"/>
              </w:rPr>
              <w:t>2.9</w:t>
            </w:r>
          </w:p>
        </w:tc>
        <w:tc>
          <w:tcPr>
            <w:tcW w:w="703" w:type="dxa"/>
          </w:tcPr>
          <w:p w14:paraId="218AD668" w14:textId="77777777" w:rsidR="004664B5" w:rsidRDefault="004664B5" w:rsidP="00AF2DB4">
            <w:pPr>
              <w:pStyle w:val="TAC"/>
            </w:pPr>
            <w:r>
              <w:t>2.3</w:t>
            </w:r>
          </w:p>
        </w:tc>
        <w:tc>
          <w:tcPr>
            <w:tcW w:w="677" w:type="dxa"/>
          </w:tcPr>
          <w:p w14:paraId="66501D5C" w14:textId="77777777" w:rsidR="004664B5" w:rsidRDefault="004664B5" w:rsidP="00AF2DB4">
            <w:pPr>
              <w:pStyle w:val="TAC"/>
            </w:pPr>
            <w:r>
              <w:t>2.1</w:t>
            </w:r>
          </w:p>
        </w:tc>
        <w:tc>
          <w:tcPr>
            <w:tcW w:w="883" w:type="dxa"/>
          </w:tcPr>
          <w:p w14:paraId="2A833A80" w14:textId="77777777" w:rsidR="004664B5" w:rsidRDefault="004664B5" w:rsidP="00AF2DB4">
            <w:pPr>
              <w:pStyle w:val="TAC"/>
            </w:pPr>
            <w:r>
              <w:t>1.4</w:t>
            </w:r>
          </w:p>
        </w:tc>
      </w:tr>
      <w:tr w:rsidR="004664B5" w14:paraId="5E524504" w14:textId="77777777" w:rsidTr="00AF2DB4">
        <w:trPr>
          <w:trHeight w:val="187"/>
          <w:jc w:val="center"/>
        </w:trPr>
        <w:tc>
          <w:tcPr>
            <w:tcW w:w="626" w:type="dxa"/>
            <w:tcBorders>
              <w:bottom w:val="nil"/>
            </w:tcBorders>
            <w:shd w:val="clear" w:color="auto" w:fill="auto"/>
          </w:tcPr>
          <w:p w14:paraId="3BBF5BB5" w14:textId="77777777" w:rsidR="004664B5" w:rsidRDefault="004664B5" w:rsidP="00AF2DB4">
            <w:pPr>
              <w:pStyle w:val="TAC"/>
              <w:rPr>
                <w:lang w:val="en-US" w:eastAsia="zh-CN"/>
              </w:rPr>
            </w:pPr>
            <w:r>
              <w:rPr>
                <w:rFonts w:hint="eastAsia"/>
                <w:lang w:val="en-US" w:eastAsia="zh-CN"/>
              </w:rPr>
              <w:t>n8</w:t>
            </w:r>
          </w:p>
        </w:tc>
        <w:tc>
          <w:tcPr>
            <w:tcW w:w="662" w:type="dxa"/>
          </w:tcPr>
          <w:p w14:paraId="372DF76F" w14:textId="77777777" w:rsidR="004664B5" w:rsidRDefault="004664B5" w:rsidP="00AF2DB4">
            <w:pPr>
              <w:pStyle w:val="TAC"/>
            </w:pPr>
            <w:r>
              <w:rPr>
                <w:rFonts w:cs="Arial" w:hint="eastAsia"/>
                <w:lang w:val="en-US" w:eastAsia="zh-CN"/>
              </w:rPr>
              <w:t>n3</w:t>
            </w:r>
            <w:r>
              <w:rPr>
                <w:rFonts w:hint="eastAsia"/>
                <w:vertAlign w:val="superscript"/>
                <w:lang w:val="en-US" w:eastAsia="zh-CN"/>
              </w:rPr>
              <w:t>11</w:t>
            </w:r>
          </w:p>
        </w:tc>
        <w:tc>
          <w:tcPr>
            <w:tcW w:w="568" w:type="dxa"/>
          </w:tcPr>
          <w:p w14:paraId="797A3E81" w14:textId="77777777" w:rsidR="004664B5" w:rsidRDefault="004664B5" w:rsidP="00AF2DB4">
            <w:pPr>
              <w:pStyle w:val="TAC"/>
            </w:pPr>
            <w:r>
              <w:rPr>
                <w:rFonts w:cs="Arial"/>
                <w:szCs w:val="22"/>
              </w:rPr>
              <w:t>N/A</w:t>
            </w:r>
          </w:p>
        </w:tc>
        <w:tc>
          <w:tcPr>
            <w:tcW w:w="568" w:type="dxa"/>
          </w:tcPr>
          <w:p w14:paraId="61BCCB41" w14:textId="77777777" w:rsidR="004664B5" w:rsidRDefault="004664B5" w:rsidP="00AF2DB4">
            <w:pPr>
              <w:pStyle w:val="TAC"/>
              <w:rPr>
                <w:lang w:val="en-US" w:eastAsia="zh-CN"/>
              </w:rPr>
            </w:pPr>
            <w:r>
              <w:rPr>
                <w:rFonts w:cs="Arial"/>
                <w:szCs w:val="22"/>
              </w:rPr>
              <w:t>N/A</w:t>
            </w:r>
          </w:p>
        </w:tc>
        <w:tc>
          <w:tcPr>
            <w:tcW w:w="568" w:type="dxa"/>
          </w:tcPr>
          <w:p w14:paraId="22CE6823" w14:textId="77777777" w:rsidR="004664B5" w:rsidRDefault="004664B5" w:rsidP="00AF2DB4">
            <w:pPr>
              <w:pStyle w:val="TAC"/>
              <w:rPr>
                <w:lang w:val="en-US" w:eastAsia="zh-CN"/>
              </w:rPr>
            </w:pPr>
            <w:r>
              <w:rPr>
                <w:rFonts w:cs="Arial"/>
                <w:szCs w:val="22"/>
              </w:rPr>
              <w:t>N/A</w:t>
            </w:r>
          </w:p>
        </w:tc>
        <w:tc>
          <w:tcPr>
            <w:tcW w:w="568" w:type="dxa"/>
          </w:tcPr>
          <w:p w14:paraId="637DD34A" w14:textId="77777777" w:rsidR="004664B5" w:rsidRDefault="004664B5" w:rsidP="00AF2DB4">
            <w:pPr>
              <w:pStyle w:val="TAC"/>
              <w:rPr>
                <w:lang w:val="en-US" w:eastAsia="zh-CN"/>
              </w:rPr>
            </w:pPr>
            <w:r>
              <w:rPr>
                <w:rFonts w:cs="Arial"/>
                <w:szCs w:val="22"/>
              </w:rPr>
              <w:t>N/A</w:t>
            </w:r>
          </w:p>
        </w:tc>
        <w:tc>
          <w:tcPr>
            <w:tcW w:w="568" w:type="dxa"/>
          </w:tcPr>
          <w:p w14:paraId="6D1FB025" w14:textId="77777777" w:rsidR="004664B5" w:rsidRDefault="004664B5" w:rsidP="00AF2DB4">
            <w:pPr>
              <w:pStyle w:val="TAC"/>
            </w:pPr>
            <w:r>
              <w:rPr>
                <w:rFonts w:cs="Arial"/>
                <w:szCs w:val="22"/>
              </w:rPr>
              <w:t>N/A</w:t>
            </w:r>
          </w:p>
        </w:tc>
        <w:tc>
          <w:tcPr>
            <w:tcW w:w="568" w:type="dxa"/>
          </w:tcPr>
          <w:p w14:paraId="73B57BB7" w14:textId="77777777" w:rsidR="004664B5" w:rsidRDefault="004664B5" w:rsidP="00AF2DB4">
            <w:pPr>
              <w:pStyle w:val="TAC"/>
            </w:pPr>
            <w:r>
              <w:rPr>
                <w:rFonts w:cs="Arial"/>
                <w:szCs w:val="22"/>
              </w:rPr>
              <w:t>N/A</w:t>
            </w:r>
          </w:p>
        </w:tc>
        <w:tc>
          <w:tcPr>
            <w:tcW w:w="568" w:type="dxa"/>
          </w:tcPr>
          <w:p w14:paraId="14581A7D" w14:textId="77777777" w:rsidR="004664B5" w:rsidRDefault="004664B5" w:rsidP="00AF2DB4">
            <w:pPr>
              <w:pStyle w:val="TAC"/>
              <w:rPr>
                <w:lang w:val="en-US" w:eastAsia="zh-CN"/>
              </w:rPr>
            </w:pPr>
          </w:p>
        </w:tc>
        <w:tc>
          <w:tcPr>
            <w:tcW w:w="677" w:type="dxa"/>
          </w:tcPr>
          <w:p w14:paraId="12FCDC65" w14:textId="77777777" w:rsidR="004664B5" w:rsidRDefault="004664B5" w:rsidP="00AF2DB4">
            <w:pPr>
              <w:pStyle w:val="TAC"/>
            </w:pPr>
          </w:p>
        </w:tc>
        <w:tc>
          <w:tcPr>
            <w:tcW w:w="677" w:type="dxa"/>
          </w:tcPr>
          <w:p w14:paraId="099FBDE6" w14:textId="77777777" w:rsidR="004664B5" w:rsidRDefault="004664B5" w:rsidP="00AF2DB4">
            <w:pPr>
              <w:pStyle w:val="TAC"/>
            </w:pPr>
          </w:p>
        </w:tc>
        <w:tc>
          <w:tcPr>
            <w:tcW w:w="748" w:type="dxa"/>
          </w:tcPr>
          <w:p w14:paraId="5044E4AA" w14:textId="77777777" w:rsidR="004664B5" w:rsidRDefault="004664B5" w:rsidP="00AF2DB4">
            <w:pPr>
              <w:pStyle w:val="TAC"/>
            </w:pPr>
          </w:p>
        </w:tc>
        <w:tc>
          <w:tcPr>
            <w:tcW w:w="703" w:type="dxa"/>
          </w:tcPr>
          <w:p w14:paraId="7E052BDD" w14:textId="77777777" w:rsidR="004664B5" w:rsidRDefault="004664B5" w:rsidP="00AF2DB4">
            <w:pPr>
              <w:pStyle w:val="TAC"/>
            </w:pPr>
          </w:p>
        </w:tc>
        <w:tc>
          <w:tcPr>
            <w:tcW w:w="677" w:type="dxa"/>
          </w:tcPr>
          <w:p w14:paraId="2770C2E2" w14:textId="77777777" w:rsidR="004664B5" w:rsidRDefault="004664B5" w:rsidP="00AF2DB4">
            <w:pPr>
              <w:pStyle w:val="TAC"/>
            </w:pPr>
          </w:p>
        </w:tc>
        <w:tc>
          <w:tcPr>
            <w:tcW w:w="883" w:type="dxa"/>
          </w:tcPr>
          <w:p w14:paraId="2BF12CD9" w14:textId="77777777" w:rsidR="004664B5" w:rsidRDefault="004664B5" w:rsidP="00AF2DB4">
            <w:pPr>
              <w:pStyle w:val="TAC"/>
            </w:pPr>
          </w:p>
        </w:tc>
      </w:tr>
      <w:tr w:rsidR="004664B5" w14:paraId="65439B82" w14:textId="77777777" w:rsidTr="00AF2DB4">
        <w:trPr>
          <w:trHeight w:val="187"/>
          <w:jc w:val="center"/>
        </w:trPr>
        <w:tc>
          <w:tcPr>
            <w:tcW w:w="626" w:type="dxa"/>
            <w:tcBorders>
              <w:top w:val="nil"/>
              <w:bottom w:val="nil"/>
            </w:tcBorders>
            <w:shd w:val="clear" w:color="auto" w:fill="auto"/>
          </w:tcPr>
          <w:p w14:paraId="152E8F89" w14:textId="77777777" w:rsidR="004664B5" w:rsidRDefault="004664B5" w:rsidP="00AF2DB4">
            <w:pPr>
              <w:pStyle w:val="TAC"/>
            </w:pPr>
          </w:p>
        </w:tc>
        <w:tc>
          <w:tcPr>
            <w:tcW w:w="662" w:type="dxa"/>
          </w:tcPr>
          <w:p w14:paraId="36452F85" w14:textId="77777777" w:rsidR="004664B5" w:rsidRDefault="004664B5" w:rsidP="00AF2DB4">
            <w:pPr>
              <w:pStyle w:val="TAC"/>
              <w:rPr>
                <w:lang w:val="en-US" w:eastAsia="zh-CN"/>
              </w:rPr>
            </w:pPr>
            <w:r>
              <w:t>n7</w:t>
            </w:r>
            <w:r>
              <w:rPr>
                <w:rFonts w:cs="Arial"/>
                <w:vertAlign w:val="superscript"/>
              </w:rPr>
              <w:t>8,9</w:t>
            </w:r>
          </w:p>
        </w:tc>
        <w:tc>
          <w:tcPr>
            <w:tcW w:w="568" w:type="dxa"/>
            <w:vAlign w:val="center"/>
          </w:tcPr>
          <w:p w14:paraId="173CD65D" w14:textId="77777777" w:rsidR="004664B5" w:rsidRDefault="004664B5" w:rsidP="00AF2DB4">
            <w:pPr>
              <w:pStyle w:val="TAC"/>
            </w:pPr>
            <w:r>
              <w:rPr>
                <w:rFonts w:cs="Arial"/>
              </w:rPr>
              <w:t>10</w:t>
            </w:r>
          </w:p>
        </w:tc>
        <w:tc>
          <w:tcPr>
            <w:tcW w:w="568" w:type="dxa"/>
          </w:tcPr>
          <w:p w14:paraId="13F8677C" w14:textId="77777777" w:rsidR="004664B5" w:rsidRDefault="004664B5" w:rsidP="00AF2DB4">
            <w:pPr>
              <w:pStyle w:val="TAC"/>
              <w:rPr>
                <w:lang w:val="en-US" w:eastAsia="zh-CN"/>
              </w:rPr>
            </w:pPr>
            <w:r>
              <w:rPr>
                <w:rFonts w:cs="Arial"/>
              </w:rPr>
              <w:t>7.5</w:t>
            </w:r>
          </w:p>
        </w:tc>
        <w:tc>
          <w:tcPr>
            <w:tcW w:w="568" w:type="dxa"/>
          </w:tcPr>
          <w:p w14:paraId="3BA6AE47" w14:textId="77777777" w:rsidR="004664B5" w:rsidRDefault="004664B5" w:rsidP="00AF2DB4">
            <w:pPr>
              <w:pStyle w:val="TAC"/>
              <w:rPr>
                <w:lang w:val="en-US" w:eastAsia="zh-CN"/>
              </w:rPr>
            </w:pPr>
            <w:r>
              <w:rPr>
                <w:rFonts w:cs="Arial"/>
              </w:rPr>
              <w:t>6.2</w:t>
            </w:r>
          </w:p>
        </w:tc>
        <w:tc>
          <w:tcPr>
            <w:tcW w:w="568" w:type="dxa"/>
          </w:tcPr>
          <w:p w14:paraId="0478B669" w14:textId="77777777" w:rsidR="004664B5" w:rsidRDefault="004664B5" w:rsidP="00AF2DB4">
            <w:pPr>
              <w:pStyle w:val="TAC"/>
              <w:rPr>
                <w:lang w:val="en-US" w:eastAsia="zh-CN"/>
              </w:rPr>
            </w:pPr>
            <w:r>
              <w:rPr>
                <w:rFonts w:cs="Arial"/>
              </w:rPr>
              <w:t>5.5</w:t>
            </w:r>
          </w:p>
        </w:tc>
        <w:tc>
          <w:tcPr>
            <w:tcW w:w="568" w:type="dxa"/>
          </w:tcPr>
          <w:p w14:paraId="25FA7ABE" w14:textId="77777777" w:rsidR="004664B5" w:rsidRDefault="004664B5" w:rsidP="00AF2DB4">
            <w:pPr>
              <w:pStyle w:val="TAC"/>
            </w:pPr>
            <w:r>
              <w:rPr>
                <w:lang w:eastAsia="zh-CN"/>
              </w:rPr>
              <w:t>4.4</w:t>
            </w:r>
          </w:p>
        </w:tc>
        <w:tc>
          <w:tcPr>
            <w:tcW w:w="568" w:type="dxa"/>
          </w:tcPr>
          <w:p w14:paraId="15437F07" w14:textId="77777777" w:rsidR="004664B5" w:rsidRDefault="004664B5" w:rsidP="00AF2DB4">
            <w:pPr>
              <w:pStyle w:val="TAC"/>
            </w:pPr>
            <w:r>
              <w:rPr>
                <w:rFonts w:hint="eastAsia"/>
                <w:lang w:val="en-US" w:eastAsia="zh-CN"/>
              </w:rPr>
              <w:t>3.6</w:t>
            </w:r>
          </w:p>
        </w:tc>
        <w:tc>
          <w:tcPr>
            <w:tcW w:w="568" w:type="dxa"/>
          </w:tcPr>
          <w:p w14:paraId="596CE544" w14:textId="77777777" w:rsidR="004664B5" w:rsidRDefault="004664B5" w:rsidP="00AF2DB4">
            <w:pPr>
              <w:pStyle w:val="TAC"/>
              <w:rPr>
                <w:lang w:val="en-US" w:eastAsia="zh-CN"/>
              </w:rPr>
            </w:pPr>
            <w:r>
              <w:rPr>
                <w:lang w:eastAsia="zh-CN"/>
              </w:rPr>
              <w:t>2.4</w:t>
            </w:r>
          </w:p>
        </w:tc>
        <w:tc>
          <w:tcPr>
            <w:tcW w:w="677" w:type="dxa"/>
            <w:vAlign w:val="center"/>
          </w:tcPr>
          <w:p w14:paraId="41A4449C" w14:textId="77777777" w:rsidR="004664B5" w:rsidRDefault="004664B5" w:rsidP="00AF2DB4">
            <w:pPr>
              <w:pStyle w:val="TAC"/>
              <w:rPr>
                <w:lang w:val="en-US" w:eastAsia="zh-CN"/>
              </w:rPr>
            </w:pPr>
            <w:r>
              <w:rPr>
                <w:rFonts w:cs="Arial"/>
              </w:rPr>
              <w:t>0.8</w:t>
            </w:r>
          </w:p>
        </w:tc>
        <w:tc>
          <w:tcPr>
            <w:tcW w:w="677" w:type="dxa"/>
          </w:tcPr>
          <w:p w14:paraId="55E8E585" w14:textId="77777777" w:rsidR="004664B5" w:rsidRDefault="004664B5" w:rsidP="00AF2DB4">
            <w:pPr>
              <w:pStyle w:val="TAC"/>
              <w:rPr>
                <w:lang w:val="en-US" w:eastAsia="zh-CN"/>
              </w:rPr>
            </w:pPr>
          </w:p>
        </w:tc>
        <w:tc>
          <w:tcPr>
            <w:tcW w:w="748" w:type="dxa"/>
          </w:tcPr>
          <w:p w14:paraId="62B9F8C7" w14:textId="77777777" w:rsidR="004664B5" w:rsidRDefault="004664B5" w:rsidP="00AF2DB4">
            <w:pPr>
              <w:pStyle w:val="TAC"/>
              <w:rPr>
                <w:lang w:val="en-US" w:eastAsia="zh-CN"/>
              </w:rPr>
            </w:pPr>
          </w:p>
        </w:tc>
        <w:tc>
          <w:tcPr>
            <w:tcW w:w="703" w:type="dxa"/>
          </w:tcPr>
          <w:p w14:paraId="1389E5DA" w14:textId="77777777" w:rsidR="004664B5" w:rsidRDefault="004664B5" w:rsidP="00AF2DB4">
            <w:pPr>
              <w:pStyle w:val="TAC"/>
              <w:rPr>
                <w:lang w:val="en-US" w:eastAsia="zh-CN"/>
              </w:rPr>
            </w:pPr>
          </w:p>
        </w:tc>
        <w:tc>
          <w:tcPr>
            <w:tcW w:w="677" w:type="dxa"/>
          </w:tcPr>
          <w:p w14:paraId="2C43A3D4" w14:textId="77777777" w:rsidR="004664B5" w:rsidRDefault="004664B5" w:rsidP="00AF2DB4">
            <w:pPr>
              <w:pStyle w:val="TAC"/>
              <w:rPr>
                <w:lang w:val="en-US" w:eastAsia="zh-CN"/>
              </w:rPr>
            </w:pPr>
          </w:p>
        </w:tc>
        <w:tc>
          <w:tcPr>
            <w:tcW w:w="883" w:type="dxa"/>
          </w:tcPr>
          <w:p w14:paraId="39F0C85E" w14:textId="77777777" w:rsidR="004664B5" w:rsidRDefault="004664B5" w:rsidP="00AF2DB4">
            <w:pPr>
              <w:pStyle w:val="TAC"/>
              <w:rPr>
                <w:lang w:val="en-US" w:eastAsia="zh-CN"/>
              </w:rPr>
            </w:pPr>
          </w:p>
        </w:tc>
      </w:tr>
      <w:tr w:rsidR="004664B5" w14:paraId="758924F3" w14:textId="77777777" w:rsidTr="00AF2DB4">
        <w:trPr>
          <w:trHeight w:val="187"/>
          <w:jc w:val="center"/>
        </w:trPr>
        <w:tc>
          <w:tcPr>
            <w:tcW w:w="626" w:type="dxa"/>
            <w:tcBorders>
              <w:top w:val="nil"/>
              <w:bottom w:val="nil"/>
            </w:tcBorders>
            <w:shd w:val="clear" w:color="auto" w:fill="auto"/>
          </w:tcPr>
          <w:p w14:paraId="6DB1B080" w14:textId="77777777" w:rsidR="004664B5" w:rsidRDefault="004664B5" w:rsidP="00AF2DB4">
            <w:pPr>
              <w:pStyle w:val="TAC"/>
            </w:pPr>
          </w:p>
        </w:tc>
        <w:tc>
          <w:tcPr>
            <w:tcW w:w="662" w:type="dxa"/>
          </w:tcPr>
          <w:p w14:paraId="54CD1C61" w14:textId="77777777" w:rsidR="004664B5" w:rsidRDefault="004664B5" w:rsidP="00AF2DB4">
            <w:pPr>
              <w:pStyle w:val="TAC"/>
            </w:pPr>
            <w:r>
              <w:rPr>
                <w:rFonts w:hint="eastAsia"/>
                <w:lang w:val="en-US" w:eastAsia="zh-CN"/>
              </w:rPr>
              <w:t>n41</w:t>
            </w:r>
            <w:r>
              <w:rPr>
                <w:rFonts w:hint="eastAsia"/>
                <w:vertAlign w:val="superscript"/>
                <w:lang w:val="en-US" w:eastAsia="zh-CN"/>
              </w:rPr>
              <w:t>8</w:t>
            </w:r>
            <w:r>
              <w:rPr>
                <w:rFonts w:hint="eastAsia"/>
                <w:vertAlign w:val="superscript"/>
              </w:rPr>
              <w:t>,</w:t>
            </w:r>
            <w:r>
              <w:rPr>
                <w:rFonts w:hint="eastAsia"/>
                <w:vertAlign w:val="superscript"/>
                <w:lang w:val="en-US" w:eastAsia="zh-CN"/>
              </w:rPr>
              <w:t>9</w:t>
            </w:r>
          </w:p>
        </w:tc>
        <w:tc>
          <w:tcPr>
            <w:tcW w:w="568" w:type="dxa"/>
          </w:tcPr>
          <w:p w14:paraId="5BC69512" w14:textId="77777777" w:rsidR="004664B5" w:rsidRDefault="004664B5" w:rsidP="00AF2DB4">
            <w:pPr>
              <w:pStyle w:val="TAC"/>
            </w:pPr>
          </w:p>
        </w:tc>
        <w:tc>
          <w:tcPr>
            <w:tcW w:w="568" w:type="dxa"/>
          </w:tcPr>
          <w:p w14:paraId="6C51B997" w14:textId="77777777" w:rsidR="004664B5" w:rsidRDefault="004664B5" w:rsidP="00AF2DB4">
            <w:pPr>
              <w:pStyle w:val="TAC"/>
            </w:pPr>
            <w:r>
              <w:rPr>
                <w:rFonts w:hint="eastAsia"/>
                <w:lang w:val="en-US" w:eastAsia="zh-CN"/>
              </w:rPr>
              <w:t>13.0</w:t>
            </w:r>
          </w:p>
        </w:tc>
        <w:tc>
          <w:tcPr>
            <w:tcW w:w="568" w:type="dxa"/>
          </w:tcPr>
          <w:p w14:paraId="1649BED5" w14:textId="77777777" w:rsidR="004664B5" w:rsidRDefault="004664B5" w:rsidP="00AF2DB4">
            <w:pPr>
              <w:pStyle w:val="TAC"/>
            </w:pPr>
            <w:r>
              <w:rPr>
                <w:rFonts w:hint="eastAsia"/>
                <w:lang w:val="en-US" w:eastAsia="zh-CN"/>
              </w:rPr>
              <w:t>11.3</w:t>
            </w:r>
          </w:p>
        </w:tc>
        <w:tc>
          <w:tcPr>
            <w:tcW w:w="568" w:type="dxa"/>
          </w:tcPr>
          <w:p w14:paraId="262AB74A" w14:textId="77777777" w:rsidR="004664B5" w:rsidRDefault="004664B5" w:rsidP="00AF2DB4">
            <w:pPr>
              <w:pStyle w:val="TAC"/>
            </w:pPr>
            <w:r>
              <w:rPr>
                <w:rFonts w:hint="eastAsia"/>
                <w:lang w:val="en-US" w:eastAsia="zh-CN"/>
              </w:rPr>
              <w:t>10.1</w:t>
            </w:r>
          </w:p>
        </w:tc>
        <w:tc>
          <w:tcPr>
            <w:tcW w:w="568" w:type="dxa"/>
          </w:tcPr>
          <w:p w14:paraId="4FC6576A" w14:textId="77777777" w:rsidR="004664B5" w:rsidRDefault="004664B5" w:rsidP="00AF2DB4">
            <w:pPr>
              <w:pStyle w:val="TAC"/>
            </w:pPr>
          </w:p>
        </w:tc>
        <w:tc>
          <w:tcPr>
            <w:tcW w:w="568" w:type="dxa"/>
          </w:tcPr>
          <w:p w14:paraId="07146CEE" w14:textId="77777777" w:rsidR="004664B5" w:rsidRDefault="004664B5" w:rsidP="00AF2DB4">
            <w:pPr>
              <w:pStyle w:val="TAC"/>
            </w:pPr>
          </w:p>
        </w:tc>
        <w:tc>
          <w:tcPr>
            <w:tcW w:w="568" w:type="dxa"/>
          </w:tcPr>
          <w:p w14:paraId="35A39DC2" w14:textId="77777777" w:rsidR="004664B5" w:rsidRDefault="004664B5" w:rsidP="00AF2DB4">
            <w:pPr>
              <w:pStyle w:val="TAC"/>
            </w:pPr>
            <w:r>
              <w:rPr>
                <w:rFonts w:hint="eastAsia"/>
                <w:lang w:val="en-US" w:eastAsia="zh-CN"/>
              </w:rPr>
              <w:t>7.0</w:t>
            </w:r>
          </w:p>
        </w:tc>
        <w:tc>
          <w:tcPr>
            <w:tcW w:w="677" w:type="dxa"/>
          </w:tcPr>
          <w:p w14:paraId="60E7F743" w14:textId="77777777" w:rsidR="004664B5" w:rsidRDefault="004664B5" w:rsidP="00AF2DB4">
            <w:pPr>
              <w:pStyle w:val="TAC"/>
            </w:pPr>
            <w:r>
              <w:rPr>
                <w:rFonts w:hint="eastAsia"/>
                <w:lang w:val="en-US" w:eastAsia="zh-CN"/>
              </w:rPr>
              <w:t>6.1</w:t>
            </w:r>
          </w:p>
        </w:tc>
        <w:tc>
          <w:tcPr>
            <w:tcW w:w="677" w:type="dxa"/>
          </w:tcPr>
          <w:p w14:paraId="3E05B2BC" w14:textId="77777777" w:rsidR="004664B5" w:rsidRDefault="004664B5" w:rsidP="00AF2DB4">
            <w:pPr>
              <w:pStyle w:val="TAC"/>
            </w:pPr>
            <w:r>
              <w:rPr>
                <w:rFonts w:hint="eastAsia"/>
                <w:lang w:val="en-US" w:eastAsia="zh-CN"/>
              </w:rPr>
              <w:t>5.5</w:t>
            </w:r>
          </w:p>
        </w:tc>
        <w:tc>
          <w:tcPr>
            <w:tcW w:w="748" w:type="dxa"/>
          </w:tcPr>
          <w:p w14:paraId="7BA6B7A0" w14:textId="77777777" w:rsidR="004664B5" w:rsidRDefault="004664B5" w:rsidP="00AF2DB4">
            <w:pPr>
              <w:pStyle w:val="TAC"/>
              <w:rPr>
                <w:lang w:val="en-US" w:eastAsia="zh-CN"/>
              </w:rPr>
            </w:pPr>
          </w:p>
        </w:tc>
        <w:tc>
          <w:tcPr>
            <w:tcW w:w="703" w:type="dxa"/>
          </w:tcPr>
          <w:p w14:paraId="45DF7374" w14:textId="77777777" w:rsidR="004664B5" w:rsidRDefault="004664B5" w:rsidP="00AF2DB4">
            <w:pPr>
              <w:pStyle w:val="TAC"/>
            </w:pPr>
            <w:r>
              <w:rPr>
                <w:rFonts w:hint="eastAsia"/>
                <w:lang w:val="en-US" w:eastAsia="zh-CN"/>
              </w:rPr>
              <w:t>4.3</w:t>
            </w:r>
          </w:p>
        </w:tc>
        <w:tc>
          <w:tcPr>
            <w:tcW w:w="677" w:type="dxa"/>
          </w:tcPr>
          <w:p w14:paraId="285D0C92" w14:textId="77777777" w:rsidR="004664B5" w:rsidRDefault="004664B5" w:rsidP="00AF2DB4">
            <w:pPr>
              <w:pStyle w:val="TAC"/>
            </w:pPr>
            <w:r>
              <w:rPr>
                <w:rFonts w:hint="eastAsia"/>
                <w:lang w:val="en-US" w:eastAsia="zh-CN"/>
              </w:rPr>
              <w:t>3.9</w:t>
            </w:r>
          </w:p>
        </w:tc>
        <w:tc>
          <w:tcPr>
            <w:tcW w:w="883" w:type="dxa"/>
          </w:tcPr>
          <w:p w14:paraId="14B8184E" w14:textId="77777777" w:rsidR="004664B5" w:rsidRDefault="004664B5" w:rsidP="00AF2DB4">
            <w:pPr>
              <w:pStyle w:val="TAC"/>
            </w:pPr>
            <w:r>
              <w:rPr>
                <w:rFonts w:hint="eastAsia"/>
                <w:lang w:val="en-US" w:eastAsia="zh-CN"/>
              </w:rPr>
              <w:t>3.5</w:t>
            </w:r>
          </w:p>
        </w:tc>
      </w:tr>
      <w:tr w:rsidR="004664B5" w14:paraId="469BCA4F" w14:textId="77777777" w:rsidTr="00AF2DB4">
        <w:trPr>
          <w:trHeight w:val="187"/>
          <w:jc w:val="center"/>
        </w:trPr>
        <w:tc>
          <w:tcPr>
            <w:tcW w:w="626" w:type="dxa"/>
            <w:tcBorders>
              <w:top w:val="nil"/>
              <w:bottom w:val="nil"/>
            </w:tcBorders>
            <w:shd w:val="clear" w:color="auto" w:fill="auto"/>
          </w:tcPr>
          <w:p w14:paraId="295B7C75" w14:textId="77777777" w:rsidR="004664B5" w:rsidRDefault="004664B5" w:rsidP="00AF2DB4">
            <w:pPr>
              <w:pStyle w:val="TAC"/>
            </w:pPr>
          </w:p>
        </w:tc>
        <w:tc>
          <w:tcPr>
            <w:tcW w:w="662" w:type="dxa"/>
          </w:tcPr>
          <w:p w14:paraId="35C269D9" w14:textId="77777777" w:rsidR="004664B5" w:rsidRDefault="004664B5" w:rsidP="00AF2DB4">
            <w:pPr>
              <w:pStyle w:val="TAC"/>
            </w:pPr>
            <w:r>
              <w:rPr>
                <w:rFonts w:hint="eastAsia"/>
              </w:rPr>
              <w:t>n</w:t>
            </w:r>
            <w:r>
              <w:t>77</w:t>
            </w:r>
            <w:r>
              <w:rPr>
                <w:rFonts w:cs="Arial"/>
                <w:vertAlign w:val="superscript"/>
              </w:rPr>
              <w:t>4,5</w:t>
            </w:r>
          </w:p>
        </w:tc>
        <w:tc>
          <w:tcPr>
            <w:tcW w:w="568" w:type="dxa"/>
          </w:tcPr>
          <w:p w14:paraId="7E637F66" w14:textId="77777777" w:rsidR="004664B5" w:rsidRDefault="004664B5" w:rsidP="00AF2DB4">
            <w:pPr>
              <w:pStyle w:val="TAC"/>
            </w:pPr>
          </w:p>
        </w:tc>
        <w:tc>
          <w:tcPr>
            <w:tcW w:w="568" w:type="dxa"/>
          </w:tcPr>
          <w:p w14:paraId="4A1B5687" w14:textId="77777777" w:rsidR="004664B5" w:rsidRDefault="004664B5" w:rsidP="00AF2DB4">
            <w:pPr>
              <w:pStyle w:val="TAC"/>
            </w:pPr>
            <w:r>
              <w:t>10.8</w:t>
            </w:r>
          </w:p>
        </w:tc>
        <w:tc>
          <w:tcPr>
            <w:tcW w:w="568" w:type="dxa"/>
          </w:tcPr>
          <w:p w14:paraId="15D3573B" w14:textId="77777777" w:rsidR="004664B5" w:rsidRDefault="004664B5" w:rsidP="00AF2DB4">
            <w:pPr>
              <w:pStyle w:val="TAC"/>
            </w:pPr>
            <w:r>
              <w:t>9.1</w:t>
            </w:r>
          </w:p>
        </w:tc>
        <w:tc>
          <w:tcPr>
            <w:tcW w:w="568" w:type="dxa"/>
          </w:tcPr>
          <w:p w14:paraId="67C63245" w14:textId="77777777" w:rsidR="004664B5" w:rsidRDefault="004664B5" w:rsidP="00AF2DB4">
            <w:pPr>
              <w:pStyle w:val="TAC"/>
            </w:pPr>
            <w:r>
              <w:t>8.0</w:t>
            </w:r>
          </w:p>
        </w:tc>
        <w:tc>
          <w:tcPr>
            <w:tcW w:w="568" w:type="dxa"/>
          </w:tcPr>
          <w:p w14:paraId="398377FA" w14:textId="77777777" w:rsidR="004664B5" w:rsidRDefault="004664B5" w:rsidP="00AF2DB4">
            <w:pPr>
              <w:pStyle w:val="TAC"/>
              <w:rPr>
                <w:lang w:eastAsia="zh-CN"/>
              </w:rPr>
            </w:pPr>
            <w:r>
              <w:rPr>
                <w:rFonts w:hint="eastAsia"/>
                <w:lang w:eastAsia="zh-CN"/>
              </w:rPr>
              <w:t>7</w:t>
            </w:r>
            <w:r>
              <w:rPr>
                <w:lang w:eastAsia="zh-CN"/>
              </w:rPr>
              <w:t>.2</w:t>
            </w:r>
          </w:p>
        </w:tc>
        <w:tc>
          <w:tcPr>
            <w:tcW w:w="568" w:type="dxa"/>
          </w:tcPr>
          <w:p w14:paraId="039E95C7" w14:textId="77777777" w:rsidR="004664B5" w:rsidRDefault="004664B5" w:rsidP="00AF2DB4">
            <w:pPr>
              <w:pStyle w:val="TAC"/>
              <w:rPr>
                <w:lang w:eastAsia="zh-CN"/>
              </w:rPr>
            </w:pPr>
            <w:r>
              <w:rPr>
                <w:rFonts w:hint="eastAsia"/>
                <w:lang w:eastAsia="zh-CN"/>
              </w:rPr>
              <w:t>6</w:t>
            </w:r>
            <w:r>
              <w:rPr>
                <w:lang w:eastAsia="zh-CN"/>
              </w:rPr>
              <w:t>.5</w:t>
            </w:r>
          </w:p>
        </w:tc>
        <w:tc>
          <w:tcPr>
            <w:tcW w:w="568" w:type="dxa"/>
          </w:tcPr>
          <w:p w14:paraId="75E4B29B" w14:textId="77777777" w:rsidR="004664B5" w:rsidRDefault="004664B5" w:rsidP="00AF2DB4">
            <w:pPr>
              <w:pStyle w:val="TAC"/>
            </w:pPr>
            <w:r>
              <w:t>5.1</w:t>
            </w:r>
          </w:p>
        </w:tc>
        <w:tc>
          <w:tcPr>
            <w:tcW w:w="677" w:type="dxa"/>
          </w:tcPr>
          <w:p w14:paraId="61A4D0CE" w14:textId="77777777" w:rsidR="004664B5" w:rsidRDefault="004664B5" w:rsidP="00AF2DB4">
            <w:pPr>
              <w:pStyle w:val="TAC"/>
            </w:pPr>
            <w:r>
              <w:t>4.2</w:t>
            </w:r>
          </w:p>
        </w:tc>
        <w:tc>
          <w:tcPr>
            <w:tcW w:w="677" w:type="dxa"/>
          </w:tcPr>
          <w:p w14:paraId="0AEB4947" w14:textId="77777777" w:rsidR="004664B5" w:rsidRDefault="004664B5" w:rsidP="00AF2DB4">
            <w:pPr>
              <w:pStyle w:val="TAC"/>
            </w:pPr>
            <w:r>
              <w:t>3.5</w:t>
            </w:r>
          </w:p>
        </w:tc>
        <w:tc>
          <w:tcPr>
            <w:tcW w:w="748" w:type="dxa"/>
          </w:tcPr>
          <w:p w14:paraId="7F66E57B" w14:textId="77777777" w:rsidR="004664B5" w:rsidRDefault="004664B5" w:rsidP="00AF2DB4">
            <w:pPr>
              <w:pStyle w:val="TAC"/>
            </w:pPr>
            <w:r>
              <w:rPr>
                <w:rFonts w:hint="eastAsia"/>
                <w:lang w:eastAsia="zh-CN"/>
              </w:rPr>
              <w:t>2</w:t>
            </w:r>
            <w:r>
              <w:rPr>
                <w:lang w:eastAsia="zh-CN"/>
              </w:rPr>
              <w:t>.9</w:t>
            </w:r>
          </w:p>
        </w:tc>
        <w:tc>
          <w:tcPr>
            <w:tcW w:w="703" w:type="dxa"/>
          </w:tcPr>
          <w:p w14:paraId="297EA4D5" w14:textId="77777777" w:rsidR="004664B5" w:rsidRDefault="004664B5" w:rsidP="00AF2DB4">
            <w:pPr>
              <w:pStyle w:val="TAC"/>
            </w:pPr>
            <w:r>
              <w:t>2.3</w:t>
            </w:r>
          </w:p>
        </w:tc>
        <w:tc>
          <w:tcPr>
            <w:tcW w:w="677" w:type="dxa"/>
          </w:tcPr>
          <w:p w14:paraId="7A8650AC" w14:textId="77777777" w:rsidR="004664B5" w:rsidRDefault="004664B5" w:rsidP="00AF2DB4">
            <w:pPr>
              <w:pStyle w:val="TAC"/>
            </w:pPr>
            <w:r>
              <w:t>2.1</w:t>
            </w:r>
          </w:p>
        </w:tc>
        <w:tc>
          <w:tcPr>
            <w:tcW w:w="883" w:type="dxa"/>
          </w:tcPr>
          <w:p w14:paraId="0DD1D9C3" w14:textId="77777777" w:rsidR="004664B5" w:rsidRDefault="004664B5" w:rsidP="00AF2DB4">
            <w:pPr>
              <w:pStyle w:val="TAC"/>
            </w:pPr>
            <w:r>
              <w:t>1.4</w:t>
            </w:r>
          </w:p>
        </w:tc>
      </w:tr>
      <w:tr w:rsidR="004664B5" w14:paraId="01AAD25F" w14:textId="77777777" w:rsidTr="00AF2DB4">
        <w:trPr>
          <w:trHeight w:val="187"/>
          <w:jc w:val="center"/>
        </w:trPr>
        <w:tc>
          <w:tcPr>
            <w:tcW w:w="626" w:type="dxa"/>
            <w:tcBorders>
              <w:top w:val="nil"/>
              <w:bottom w:val="nil"/>
            </w:tcBorders>
            <w:shd w:val="clear" w:color="auto" w:fill="auto"/>
          </w:tcPr>
          <w:p w14:paraId="61AD0294" w14:textId="77777777" w:rsidR="004664B5" w:rsidRDefault="004664B5" w:rsidP="00AF2DB4">
            <w:pPr>
              <w:pStyle w:val="TAC"/>
            </w:pPr>
          </w:p>
        </w:tc>
        <w:tc>
          <w:tcPr>
            <w:tcW w:w="662" w:type="dxa"/>
          </w:tcPr>
          <w:p w14:paraId="4548C55A" w14:textId="77777777" w:rsidR="004664B5" w:rsidRDefault="004664B5" w:rsidP="00AF2DB4">
            <w:pPr>
              <w:pStyle w:val="TAC"/>
            </w:pPr>
            <w:r>
              <w:rPr>
                <w:rFonts w:hint="eastAsia"/>
              </w:rPr>
              <w:t>n78</w:t>
            </w:r>
            <w:r>
              <w:rPr>
                <w:rFonts w:hint="eastAsia"/>
                <w:vertAlign w:val="superscript"/>
              </w:rPr>
              <w:t>4,5</w:t>
            </w:r>
          </w:p>
        </w:tc>
        <w:tc>
          <w:tcPr>
            <w:tcW w:w="568" w:type="dxa"/>
          </w:tcPr>
          <w:p w14:paraId="13C7E284" w14:textId="77777777" w:rsidR="004664B5" w:rsidRDefault="004664B5" w:rsidP="00AF2DB4">
            <w:pPr>
              <w:pStyle w:val="TAC"/>
            </w:pPr>
          </w:p>
        </w:tc>
        <w:tc>
          <w:tcPr>
            <w:tcW w:w="568" w:type="dxa"/>
          </w:tcPr>
          <w:p w14:paraId="7649AD1A" w14:textId="77777777" w:rsidR="004664B5" w:rsidRDefault="004664B5" w:rsidP="00AF2DB4">
            <w:pPr>
              <w:pStyle w:val="TAC"/>
            </w:pPr>
            <w:r>
              <w:t>10.8</w:t>
            </w:r>
          </w:p>
        </w:tc>
        <w:tc>
          <w:tcPr>
            <w:tcW w:w="568" w:type="dxa"/>
          </w:tcPr>
          <w:p w14:paraId="0382C5C5" w14:textId="77777777" w:rsidR="004664B5" w:rsidRDefault="004664B5" w:rsidP="00AF2DB4">
            <w:pPr>
              <w:pStyle w:val="TAC"/>
            </w:pPr>
            <w:r>
              <w:t>9.1</w:t>
            </w:r>
          </w:p>
        </w:tc>
        <w:tc>
          <w:tcPr>
            <w:tcW w:w="568" w:type="dxa"/>
          </w:tcPr>
          <w:p w14:paraId="4AE9CBD7" w14:textId="77777777" w:rsidR="004664B5" w:rsidRDefault="004664B5" w:rsidP="00AF2DB4">
            <w:pPr>
              <w:pStyle w:val="TAC"/>
            </w:pPr>
            <w:r>
              <w:t>8.0</w:t>
            </w:r>
          </w:p>
        </w:tc>
        <w:tc>
          <w:tcPr>
            <w:tcW w:w="568" w:type="dxa"/>
          </w:tcPr>
          <w:p w14:paraId="063DD691" w14:textId="77777777" w:rsidR="004664B5" w:rsidRDefault="004664B5" w:rsidP="00AF2DB4">
            <w:pPr>
              <w:pStyle w:val="TAC"/>
            </w:pPr>
            <w:r>
              <w:rPr>
                <w:rFonts w:hint="eastAsia"/>
                <w:lang w:eastAsia="zh-CN"/>
              </w:rPr>
              <w:t>7</w:t>
            </w:r>
            <w:r>
              <w:rPr>
                <w:lang w:eastAsia="zh-CN"/>
              </w:rPr>
              <w:t>.2</w:t>
            </w:r>
          </w:p>
        </w:tc>
        <w:tc>
          <w:tcPr>
            <w:tcW w:w="568" w:type="dxa"/>
          </w:tcPr>
          <w:p w14:paraId="0D5D3BE4" w14:textId="77777777" w:rsidR="004664B5" w:rsidRDefault="004664B5" w:rsidP="00AF2DB4">
            <w:pPr>
              <w:pStyle w:val="TAC"/>
            </w:pPr>
            <w:r>
              <w:rPr>
                <w:rFonts w:hint="eastAsia"/>
                <w:lang w:eastAsia="zh-CN"/>
              </w:rPr>
              <w:t>6</w:t>
            </w:r>
            <w:r>
              <w:rPr>
                <w:lang w:eastAsia="zh-CN"/>
              </w:rPr>
              <w:t>.5</w:t>
            </w:r>
          </w:p>
        </w:tc>
        <w:tc>
          <w:tcPr>
            <w:tcW w:w="568" w:type="dxa"/>
          </w:tcPr>
          <w:p w14:paraId="4CCF4AAE" w14:textId="77777777" w:rsidR="004664B5" w:rsidRDefault="004664B5" w:rsidP="00AF2DB4">
            <w:pPr>
              <w:pStyle w:val="TAC"/>
            </w:pPr>
            <w:r>
              <w:t>5.1</w:t>
            </w:r>
          </w:p>
        </w:tc>
        <w:tc>
          <w:tcPr>
            <w:tcW w:w="677" w:type="dxa"/>
          </w:tcPr>
          <w:p w14:paraId="4770DF89" w14:textId="77777777" w:rsidR="004664B5" w:rsidRDefault="004664B5" w:rsidP="00AF2DB4">
            <w:pPr>
              <w:pStyle w:val="TAC"/>
            </w:pPr>
            <w:r>
              <w:t>4.2</w:t>
            </w:r>
          </w:p>
        </w:tc>
        <w:tc>
          <w:tcPr>
            <w:tcW w:w="677" w:type="dxa"/>
          </w:tcPr>
          <w:p w14:paraId="503C5AF1" w14:textId="77777777" w:rsidR="004664B5" w:rsidRDefault="004664B5" w:rsidP="00AF2DB4">
            <w:pPr>
              <w:pStyle w:val="TAC"/>
            </w:pPr>
            <w:r>
              <w:t>3.5</w:t>
            </w:r>
          </w:p>
        </w:tc>
        <w:tc>
          <w:tcPr>
            <w:tcW w:w="748" w:type="dxa"/>
          </w:tcPr>
          <w:p w14:paraId="3679B707" w14:textId="77777777" w:rsidR="004664B5" w:rsidRDefault="004664B5" w:rsidP="00AF2DB4">
            <w:pPr>
              <w:pStyle w:val="TAC"/>
            </w:pPr>
          </w:p>
        </w:tc>
        <w:tc>
          <w:tcPr>
            <w:tcW w:w="703" w:type="dxa"/>
          </w:tcPr>
          <w:p w14:paraId="766F5B76" w14:textId="77777777" w:rsidR="004664B5" w:rsidRDefault="004664B5" w:rsidP="00AF2DB4">
            <w:pPr>
              <w:pStyle w:val="TAC"/>
            </w:pPr>
            <w:r>
              <w:t>2.3</w:t>
            </w:r>
          </w:p>
        </w:tc>
        <w:tc>
          <w:tcPr>
            <w:tcW w:w="677" w:type="dxa"/>
          </w:tcPr>
          <w:p w14:paraId="2914A87E" w14:textId="77777777" w:rsidR="004664B5" w:rsidRDefault="004664B5" w:rsidP="00AF2DB4">
            <w:pPr>
              <w:pStyle w:val="TAC"/>
            </w:pPr>
            <w:r>
              <w:t>2.1</w:t>
            </w:r>
          </w:p>
        </w:tc>
        <w:tc>
          <w:tcPr>
            <w:tcW w:w="883" w:type="dxa"/>
          </w:tcPr>
          <w:p w14:paraId="1890AF89" w14:textId="77777777" w:rsidR="004664B5" w:rsidRDefault="004664B5" w:rsidP="00AF2DB4">
            <w:pPr>
              <w:pStyle w:val="TAC"/>
            </w:pPr>
            <w:r>
              <w:t>1.4</w:t>
            </w:r>
          </w:p>
        </w:tc>
      </w:tr>
      <w:tr w:rsidR="004664B5" w14:paraId="0914A913" w14:textId="77777777" w:rsidTr="00AF2DB4">
        <w:trPr>
          <w:trHeight w:val="187"/>
          <w:jc w:val="center"/>
        </w:trPr>
        <w:tc>
          <w:tcPr>
            <w:tcW w:w="626" w:type="dxa"/>
            <w:tcBorders>
              <w:top w:val="nil"/>
            </w:tcBorders>
            <w:shd w:val="clear" w:color="auto" w:fill="auto"/>
          </w:tcPr>
          <w:p w14:paraId="11553173" w14:textId="77777777" w:rsidR="004664B5" w:rsidRDefault="004664B5" w:rsidP="00AF2DB4">
            <w:pPr>
              <w:pStyle w:val="TAC"/>
            </w:pPr>
          </w:p>
        </w:tc>
        <w:tc>
          <w:tcPr>
            <w:tcW w:w="662" w:type="dxa"/>
          </w:tcPr>
          <w:p w14:paraId="0C56BF55" w14:textId="77777777" w:rsidR="004664B5" w:rsidRDefault="004664B5" w:rsidP="00AF2DB4">
            <w:pPr>
              <w:pStyle w:val="TAC"/>
            </w:pPr>
            <w:r>
              <w:rPr>
                <w:rFonts w:hint="eastAsia"/>
              </w:rPr>
              <w:t>n7</w:t>
            </w:r>
            <w:r>
              <w:t>9</w:t>
            </w:r>
            <w:r>
              <w:rPr>
                <w:rFonts w:cs="Arial"/>
                <w:vertAlign w:val="superscript"/>
              </w:rPr>
              <w:t>6</w:t>
            </w:r>
            <w:r>
              <w:rPr>
                <w:rFonts w:cs="Arial" w:hint="eastAsia"/>
                <w:vertAlign w:val="superscript"/>
                <w:lang w:eastAsia="ja-JP"/>
              </w:rPr>
              <w:t>,</w:t>
            </w:r>
            <w:r>
              <w:rPr>
                <w:rFonts w:cs="Arial"/>
                <w:vertAlign w:val="superscript"/>
              </w:rPr>
              <w:t>7</w:t>
            </w:r>
          </w:p>
        </w:tc>
        <w:tc>
          <w:tcPr>
            <w:tcW w:w="568" w:type="dxa"/>
          </w:tcPr>
          <w:p w14:paraId="76F6CCFC" w14:textId="77777777" w:rsidR="004664B5" w:rsidRDefault="004664B5" w:rsidP="00AF2DB4">
            <w:pPr>
              <w:pStyle w:val="TAC"/>
            </w:pPr>
          </w:p>
        </w:tc>
        <w:tc>
          <w:tcPr>
            <w:tcW w:w="568" w:type="dxa"/>
          </w:tcPr>
          <w:p w14:paraId="7522C6B8" w14:textId="77777777" w:rsidR="004664B5" w:rsidRDefault="004664B5" w:rsidP="00AF2DB4">
            <w:pPr>
              <w:pStyle w:val="TAC"/>
            </w:pPr>
          </w:p>
        </w:tc>
        <w:tc>
          <w:tcPr>
            <w:tcW w:w="568" w:type="dxa"/>
          </w:tcPr>
          <w:p w14:paraId="522E85B1" w14:textId="77777777" w:rsidR="004664B5" w:rsidRDefault="004664B5" w:rsidP="00AF2DB4">
            <w:pPr>
              <w:pStyle w:val="TAC"/>
            </w:pPr>
          </w:p>
        </w:tc>
        <w:tc>
          <w:tcPr>
            <w:tcW w:w="568" w:type="dxa"/>
          </w:tcPr>
          <w:p w14:paraId="5DCBB316" w14:textId="77777777" w:rsidR="004664B5" w:rsidRDefault="004664B5" w:rsidP="00AF2DB4">
            <w:pPr>
              <w:pStyle w:val="TAC"/>
            </w:pPr>
          </w:p>
        </w:tc>
        <w:tc>
          <w:tcPr>
            <w:tcW w:w="568" w:type="dxa"/>
          </w:tcPr>
          <w:p w14:paraId="6AA24063" w14:textId="77777777" w:rsidR="004664B5" w:rsidRDefault="004664B5" w:rsidP="00AF2DB4">
            <w:pPr>
              <w:pStyle w:val="TAC"/>
            </w:pPr>
          </w:p>
        </w:tc>
        <w:tc>
          <w:tcPr>
            <w:tcW w:w="568" w:type="dxa"/>
          </w:tcPr>
          <w:p w14:paraId="6D8CF74B" w14:textId="77777777" w:rsidR="004664B5" w:rsidRDefault="004664B5" w:rsidP="00AF2DB4">
            <w:pPr>
              <w:pStyle w:val="TAC"/>
            </w:pPr>
          </w:p>
        </w:tc>
        <w:tc>
          <w:tcPr>
            <w:tcW w:w="568" w:type="dxa"/>
          </w:tcPr>
          <w:p w14:paraId="53F7F693" w14:textId="77777777" w:rsidR="004664B5" w:rsidRDefault="004664B5" w:rsidP="00AF2DB4">
            <w:pPr>
              <w:pStyle w:val="TAC"/>
            </w:pPr>
            <w:r>
              <w:t>6.8</w:t>
            </w:r>
          </w:p>
        </w:tc>
        <w:tc>
          <w:tcPr>
            <w:tcW w:w="677" w:type="dxa"/>
          </w:tcPr>
          <w:p w14:paraId="6ABB48D4" w14:textId="77777777" w:rsidR="004664B5" w:rsidRDefault="004664B5" w:rsidP="00AF2DB4">
            <w:pPr>
              <w:pStyle w:val="TAC"/>
            </w:pPr>
            <w:r>
              <w:t>6.2</w:t>
            </w:r>
          </w:p>
        </w:tc>
        <w:tc>
          <w:tcPr>
            <w:tcW w:w="677" w:type="dxa"/>
          </w:tcPr>
          <w:p w14:paraId="2DE5EEA5" w14:textId="77777777" w:rsidR="004664B5" w:rsidRDefault="004664B5" w:rsidP="00AF2DB4">
            <w:pPr>
              <w:pStyle w:val="TAC"/>
            </w:pPr>
            <w:r>
              <w:t>5.6</w:t>
            </w:r>
          </w:p>
        </w:tc>
        <w:tc>
          <w:tcPr>
            <w:tcW w:w="748" w:type="dxa"/>
          </w:tcPr>
          <w:p w14:paraId="6900EC8E" w14:textId="77777777" w:rsidR="004664B5" w:rsidRDefault="004664B5" w:rsidP="00AF2DB4">
            <w:pPr>
              <w:pStyle w:val="TAC"/>
            </w:pPr>
          </w:p>
        </w:tc>
        <w:tc>
          <w:tcPr>
            <w:tcW w:w="703" w:type="dxa"/>
          </w:tcPr>
          <w:p w14:paraId="638001C3" w14:textId="77777777" w:rsidR="004664B5" w:rsidRDefault="004664B5" w:rsidP="00AF2DB4">
            <w:pPr>
              <w:pStyle w:val="TAC"/>
            </w:pPr>
            <w:r>
              <w:t>4.9</w:t>
            </w:r>
          </w:p>
        </w:tc>
        <w:tc>
          <w:tcPr>
            <w:tcW w:w="677" w:type="dxa"/>
          </w:tcPr>
          <w:p w14:paraId="40D0918C" w14:textId="77777777" w:rsidR="004664B5" w:rsidRDefault="004664B5" w:rsidP="00AF2DB4">
            <w:pPr>
              <w:pStyle w:val="TAC"/>
            </w:pPr>
          </w:p>
        </w:tc>
        <w:tc>
          <w:tcPr>
            <w:tcW w:w="883" w:type="dxa"/>
          </w:tcPr>
          <w:p w14:paraId="1C6C7D6E" w14:textId="77777777" w:rsidR="004664B5" w:rsidRDefault="004664B5" w:rsidP="00AF2DB4">
            <w:pPr>
              <w:pStyle w:val="TAC"/>
            </w:pPr>
            <w:r>
              <w:t>4.4</w:t>
            </w:r>
          </w:p>
        </w:tc>
      </w:tr>
      <w:tr w:rsidR="004664B5" w14:paraId="212F7409" w14:textId="77777777" w:rsidTr="00AF2DB4">
        <w:trPr>
          <w:trHeight w:val="187"/>
          <w:jc w:val="center"/>
        </w:trPr>
        <w:tc>
          <w:tcPr>
            <w:tcW w:w="626" w:type="dxa"/>
            <w:tcBorders>
              <w:bottom w:val="nil"/>
            </w:tcBorders>
            <w:vAlign w:val="center"/>
          </w:tcPr>
          <w:p w14:paraId="78A6F5A5" w14:textId="77777777" w:rsidR="004664B5" w:rsidRDefault="004664B5" w:rsidP="00AF2DB4">
            <w:pPr>
              <w:pStyle w:val="TAC"/>
              <w:spacing w:before="48" w:after="24"/>
              <w:rPr>
                <w:lang w:eastAsia="ja-JP"/>
              </w:rPr>
            </w:pPr>
            <w:r>
              <w:rPr>
                <w:lang w:eastAsia="ja-JP"/>
              </w:rPr>
              <w:t>n12</w:t>
            </w:r>
          </w:p>
        </w:tc>
        <w:tc>
          <w:tcPr>
            <w:tcW w:w="662" w:type="dxa"/>
            <w:vAlign w:val="center"/>
          </w:tcPr>
          <w:p w14:paraId="382AC08A" w14:textId="77777777" w:rsidR="004664B5" w:rsidRDefault="004664B5" w:rsidP="00AF2DB4">
            <w:pPr>
              <w:pStyle w:val="TAC"/>
              <w:spacing w:before="48" w:after="24"/>
              <w:rPr>
                <w:lang w:eastAsia="ja-JP"/>
              </w:rPr>
            </w:pPr>
            <w:r>
              <w:rPr>
                <w:lang w:eastAsia="ja-JP"/>
              </w:rPr>
              <w:t>n48</w:t>
            </w:r>
            <w:r>
              <w:rPr>
                <w:vertAlign w:val="superscript"/>
                <w:lang w:eastAsia="ja-JP"/>
              </w:rPr>
              <w:t>6,7</w:t>
            </w:r>
          </w:p>
        </w:tc>
        <w:tc>
          <w:tcPr>
            <w:tcW w:w="568" w:type="dxa"/>
            <w:vAlign w:val="center"/>
          </w:tcPr>
          <w:p w14:paraId="5B2942E0" w14:textId="77777777" w:rsidR="004664B5" w:rsidRDefault="004664B5" w:rsidP="00AF2DB4">
            <w:pPr>
              <w:pStyle w:val="TAC"/>
              <w:spacing w:before="48" w:after="24"/>
            </w:pPr>
          </w:p>
        </w:tc>
        <w:tc>
          <w:tcPr>
            <w:tcW w:w="568" w:type="dxa"/>
          </w:tcPr>
          <w:p w14:paraId="58F775EC" w14:textId="77777777" w:rsidR="004664B5" w:rsidRDefault="004664B5" w:rsidP="00AF2DB4">
            <w:pPr>
              <w:pStyle w:val="TAC"/>
              <w:spacing w:before="48" w:after="24"/>
            </w:pPr>
            <w:r>
              <w:rPr>
                <w:rFonts w:cs="Arial"/>
              </w:rPr>
              <w:t>10.4</w:t>
            </w:r>
          </w:p>
        </w:tc>
        <w:tc>
          <w:tcPr>
            <w:tcW w:w="568" w:type="dxa"/>
          </w:tcPr>
          <w:p w14:paraId="2873C3D0" w14:textId="77777777" w:rsidR="004664B5" w:rsidRDefault="004664B5" w:rsidP="00AF2DB4">
            <w:pPr>
              <w:pStyle w:val="TAC"/>
              <w:spacing w:before="48" w:after="24"/>
            </w:pPr>
            <w:r>
              <w:rPr>
                <w:rFonts w:cs="Arial"/>
              </w:rPr>
              <w:t>8.9</w:t>
            </w:r>
          </w:p>
        </w:tc>
        <w:tc>
          <w:tcPr>
            <w:tcW w:w="568" w:type="dxa"/>
          </w:tcPr>
          <w:p w14:paraId="7C2BDDAC" w14:textId="77777777" w:rsidR="004664B5" w:rsidRDefault="004664B5" w:rsidP="00AF2DB4">
            <w:pPr>
              <w:pStyle w:val="TAC"/>
              <w:spacing w:before="48" w:after="24"/>
            </w:pPr>
            <w:r>
              <w:rPr>
                <w:rFonts w:cs="Arial"/>
              </w:rPr>
              <w:t>7.8</w:t>
            </w:r>
          </w:p>
        </w:tc>
        <w:tc>
          <w:tcPr>
            <w:tcW w:w="568" w:type="dxa"/>
          </w:tcPr>
          <w:p w14:paraId="39E40AE4" w14:textId="77777777" w:rsidR="004664B5" w:rsidRDefault="004664B5" w:rsidP="00AF2DB4">
            <w:pPr>
              <w:pStyle w:val="TAC"/>
              <w:spacing w:before="48" w:after="24"/>
            </w:pPr>
          </w:p>
        </w:tc>
        <w:tc>
          <w:tcPr>
            <w:tcW w:w="568" w:type="dxa"/>
          </w:tcPr>
          <w:p w14:paraId="7C82ACF5" w14:textId="77777777" w:rsidR="004664B5" w:rsidRDefault="004664B5" w:rsidP="00AF2DB4">
            <w:pPr>
              <w:pStyle w:val="TAC"/>
              <w:spacing w:before="48" w:after="24"/>
            </w:pPr>
            <w:r>
              <w:rPr>
                <w:lang w:eastAsia="zh-CN"/>
              </w:rPr>
              <w:t>6.5</w:t>
            </w:r>
          </w:p>
        </w:tc>
        <w:tc>
          <w:tcPr>
            <w:tcW w:w="568" w:type="dxa"/>
          </w:tcPr>
          <w:p w14:paraId="3C3234EE" w14:textId="77777777" w:rsidR="004664B5" w:rsidRDefault="004664B5" w:rsidP="00AF2DB4">
            <w:pPr>
              <w:pStyle w:val="TAC"/>
              <w:spacing w:before="48" w:after="24"/>
            </w:pPr>
            <w:r>
              <w:rPr>
                <w:lang w:eastAsia="zh-CN"/>
              </w:rPr>
              <w:t>4.7</w:t>
            </w:r>
          </w:p>
        </w:tc>
        <w:tc>
          <w:tcPr>
            <w:tcW w:w="677" w:type="dxa"/>
          </w:tcPr>
          <w:p w14:paraId="6D256719" w14:textId="77777777" w:rsidR="004664B5" w:rsidRDefault="004664B5" w:rsidP="00AF2DB4">
            <w:pPr>
              <w:pStyle w:val="TAC"/>
              <w:spacing w:before="48" w:after="24"/>
            </w:pPr>
          </w:p>
        </w:tc>
        <w:tc>
          <w:tcPr>
            <w:tcW w:w="677" w:type="dxa"/>
          </w:tcPr>
          <w:p w14:paraId="4EF125B7" w14:textId="77777777" w:rsidR="004664B5" w:rsidRDefault="004664B5" w:rsidP="00AF2DB4">
            <w:pPr>
              <w:pStyle w:val="TAC"/>
              <w:spacing w:before="48" w:after="24"/>
            </w:pPr>
          </w:p>
        </w:tc>
        <w:tc>
          <w:tcPr>
            <w:tcW w:w="748" w:type="dxa"/>
          </w:tcPr>
          <w:p w14:paraId="1440AC3C" w14:textId="77777777" w:rsidR="004664B5" w:rsidRDefault="004664B5" w:rsidP="00AF2DB4">
            <w:pPr>
              <w:pStyle w:val="TAC"/>
              <w:spacing w:before="48" w:after="24"/>
            </w:pPr>
          </w:p>
        </w:tc>
        <w:tc>
          <w:tcPr>
            <w:tcW w:w="703" w:type="dxa"/>
          </w:tcPr>
          <w:p w14:paraId="101C299B" w14:textId="77777777" w:rsidR="004664B5" w:rsidRDefault="004664B5" w:rsidP="00AF2DB4">
            <w:pPr>
              <w:pStyle w:val="TAC"/>
              <w:spacing w:before="48" w:after="24"/>
            </w:pPr>
          </w:p>
        </w:tc>
        <w:tc>
          <w:tcPr>
            <w:tcW w:w="677" w:type="dxa"/>
          </w:tcPr>
          <w:p w14:paraId="2374CE71" w14:textId="77777777" w:rsidR="004664B5" w:rsidRDefault="004664B5" w:rsidP="00AF2DB4">
            <w:pPr>
              <w:pStyle w:val="TAC"/>
              <w:spacing w:before="48" w:after="24"/>
            </w:pPr>
          </w:p>
        </w:tc>
        <w:tc>
          <w:tcPr>
            <w:tcW w:w="883" w:type="dxa"/>
            <w:vAlign w:val="center"/>
          </w:tcPr>
          <w:p w14:paraId="53208231" w14:textId="77777777" w:rsidR="004664B5" w:rsidRDefault="004664B5" w:rsidP="00AF2DB4">
            <w:pPr>
              <w:pStyle w:val="TAC"/>
              <w:spacing w:before="48" w:after="24"/>
            </w:pPr>
          </w:p>
        </w:tc>
      </w:tr>
      <w:tr w:rsidR="004664B5" w14:paraId="0D8A7CDD" w14:textId="77777777" w:rsidTr="00AF2DB4">
        <w:trPr>
          <w:trHeight w:val="187"/>
          <w:jc w:val="center"/>
        </w:trPr>
        <w:tc>
          <w:tcPr>
            <w:tcW w:w="626" w:type="dxa"/>
            <w:tcBorders>
              <w:top w:val="nil"/>
              <w:bottom w:val="nil"/>
            </w:tcBorders>
          </w:tcPr>
          <w:p w14:paraId="348335C4" w14:textId="77777777" w:rsidR="004664B5" w:rsidRDefault="004664B5" w:rsidP="00AF2DB4">
            <w:pPr>
              <w:pStyle w:val="TAC"/>
              <w:rPr>
                <w:lang w:eastAsia="ja-JP"/>
              </w:rPr>
            </w:pPr>
          </w:p>
        </w:tc>
        <w:tc>
          <w:tcPr>
            <w:tcW w:w="662" w:type="dxa"/>
            <w:vAlign w:val="center"/>
          </w:tcPr>
          <w:p w14:paraId="28B27865" w14:textId="77777777" w:rsidR="004664B5" w:rsidRDefault="004664B5" w:rsidP="00AF2DB4">
            <w:pPr>
              <w:pStyle w:val="TAC"/>
              <w:rPr>
                <w:lang w:eastAsia="ja-JP"/>
              </w:rPr>
            </w:pPr>
            <w:r>
              <w:rPr>
                <w:lang w:eastAsia="ja-JP"/>
              </w:rPr>
              <w:t>n66</w:t>
            </w:r>
            <w:r>
              <w:rPr>
                <w:vertAlign w:val="superscript"/>
                <w:lang w:eastAsia="ja-JP"/>
              </w:rPr>
              <w:t>8,9</w:t>
            </w:r>
          </w:p>
        </w:tc>
        <w:tc>
          <w:tcPr>
            <w:tcW w:w="568" w:type="dxa"/>
            <w:vAlign w:val="center"/>
          </w:tcPr>
          <w:p w14:paraId="61C18C83" w14:textId="77777777" w:rsidR="004664B5" w:rsidRDefault="004664B5" w:rsidP="00AF2DB4">
            <w:pPr>
              <w:pStyle w:val="TAC"/>
            </w:pPr>
            <w:r>
              <w:rPr>
                <w:rFonts w:cs="Arial"/>
              </w:rPr>
              <w:t>10</w:t>
            </w:r>
          </w:p>
        </w:tc>
        <w:tc>
          <w:tcPr>
            <w:tcW w:w="568" w:type="dxa"/>
          </w:tcPr>
          <w:p w14:paraId="593864EA" w14:textId="77777777" w:rsidR="004664B5" w:rsidRDefault="004664B5" w:rsidP="00AF2DB4">
            <w:pPr>
              <w:pStyle w:val="TAC"/>
            </w:pPr>
            <w:r>
              <w:rPr>
                <w:rFonts w:cs="Arial"/>
              </w:rPr>
              <w:t>7.5</w:t>
            </w:r>
          </w:p>
        </w:tc>
        <w:tc>
          <w:tcPr>
            <w:tcW w:w="568" w:type="dxa"/>
          </w:tcPr>
          <w:p w14:paraId="6384515A" w14:textId="77777777" w:rsidR="004664B5" w:rsidRDefault="004664B5" w:rsidP="00AF2DB4">
            <w:pPr>
              <w:pStyle w:val="TAC"/>
            </w:pPr>
            <w:r>
              <w:rPr>
                <w:rFonts w:cs="Arial"/>
              </w:rPr>
              <w:t>6.2</w:t>
            </w:r>
          </w:p>
        </w:tc>
        <w:tc>
          <w:tcPr>
            <w:tcW w:w="568" w:type="dxa"/>
          </w:tcPr>
          <w:p w14:paraId="6631DC8F" w14:textId="77777777" w:rsidR="004664B5" w:rsidRDefault="004664B5" w:rsidP="00AF2DB4">
            <w:pPr>
              <w:pStyle w:val="TAC"/>
            </w:pPr>
            <w:r>
              <w:rPr>
                <w:rFonts w:cs="Arial"/>
              </w:rPr>
              <w:t>5.5</w:t>
            </w:r>
          </w:p>
        </w:tc>
        <w:tc>
          <w:tcPr>
            <w:tcW w:w="568" w:type="dxa"/>
          </w:tcPr>
          <w:p w14:paraId="21E74540" w14:textId="77777777" w:rsidR="004664B5" w:rsidRDefault="004664B5" w:rsidP="00AF2DB4">
            <w:pPr>
              <w:pStyle w:val="TAC"/>
            </w:pPr>
            <w:r>
              <w:rPr>
                <w:lang w:eastAsia="zh-CN"/>
              </w:rPr>
              <w:t>4.4</w:t>
            </w:r>
          </w:p>
        </w:tc>
        <w:tc>
          <w:tcPr>
            <w:tcW w:w="568" w:type="dxa"/>
          </w:tcPr>
          <w:p w14:paraId="40585FEC" w14:textId="77777777" w:rsidR="004664B5" w:rsidRDefault="004664B5" w:rsidP="00AF2DB4">
            <w:pPr>
              <w:pStyle w:val="TAC"/>
            </w:pPr>
            <w:r>
              <w:rPr>
                <w:rFonts w:hint="eastAsia"/>
                <w:lang w:val="en-US" w:eastAsia="zh-CN"/>
              </w:rPr>
              <w:t>3.6</w:t>
            </w:r>
          </w:p>
        </w:tc>
        <w:tc>
          <w:tcPr>
            <w:tcW w:w="568" w:type="dxa"/>
          </w:tcPr>
          <w:p w14:paraId="1964B901" w14:textId="77777777" w:rsidR="004664B5" w:rsidRDefault="004664B5" w:rsidP="00AF2DB4">
            <w:pPr>
              <w:pStyle w:val="TAC"/>
            </w:pPr>
            <w:r>
              <w:rPr>
                <w:lang w:eastAsia="zh-CN"/>
              </w:rPr>
              <w:t>2.4</w:t>
            </w:r>
          </w:p>
        </w:tc>
        <w:tc>
          <w:tcPr>
            <w:tcW w:w="677" w:type="dxa"/>
          </w:tcPr>
          <w:p w14:paraId="481A0DCA" w14:textId="77777777" w:rsidR="004664B5" w:rsidRDefault="004664B5" w:rsidP="00AF2DB4">
            <w:pPr>
              <w:pStyle w:val="TAC"/>
            </w:pPr>
          </w:p>
        </w:tc>
        <w:tc>
          <w:tcPr>
            <w:tcW w:w="677" w:type="dxa"/>
          </w:tcPr>
          <w:p w14:paraId="2A8FE197" w14:textId="77777777" w:rsidR="004664B5" w:rsidRDefault="004664B5" w:rsidP="00AF2DB4">
            <w:pPr>
              <w:pStyle w:val="TAC"/>
            </w:pPr>
          </w:p>
        </w:tc>
        <w:tc>
          <w:tcPr>
            <w:tcW w:w="748" w:type="dxa"/>
          </w:tcPr>
          <w:p w14:paraId="6CCE2436" w14:textId="77777777" w:rsidR="004664B5" w:rsidRDefault="004664B5" w:rsidP="00AF2DB4">
            <w:pPr>
              <w:pStyle w:val="TAC"/>
            </w:pPr>
          </w:p>
        </w:tc>
        <w:tc>
          <w:tcPr>
            <w:tcW w:w="703" w:type="dxa"/>
          </w:tcPr>
          <w:p w14:paraId="3B501AF6" w14:textId="77777777" w:rsidR="004664B5" w:rsidRDefault="004664B5" w:rsidP="00AF2DB4">
            <w:pPr>
              <w:pStyle w:val="TAC"/>
            </w:pPr>
          </w:p>
        </w:tc>
        <w:tc>
          <w:tcPr>
            <w:tcW w:w="677" w:type="dxa"/>
          </w:tcPr>
          <w:p w14:paraId="0B272636" w14:textId="77777777" w:rsidR="004664B5" w:rsidRDefault="004664B5" w:rsidP="00AF2DB4">
            <w:pPr>
              <w:pStyle w:val="TAC"/>
            </w:pPr>
          </w:p>
        </w:tc>
        <w:tc>
          <w:tcPr>
            <w:tcW w:w="883" w:type="dxa"/>
            <w:vAlign w:val="center"/>
          </w:tcPr>
          <w:p w14:paraId="77F1AD18" w14:textId="77777777" w:rsidR="004664B5" w:rsidRDefault="004664B5" w:rsidP="00AF2DB4">
            <w:pPr>
              <w:pStyle w:val="TAC"/>
            </w:pPr>
          </w:p>
        </w:tc>
      </w:tr>
      <w:tr w:rsidR="004664B5" w14:paraId="38839E4B" w14:textId="77777777" w:rsidTr="00AF2DB4">
        <w:trPr>
          <w:trHeight w:val="187"/>
          <w:jc w:val="center"/>
        </w:trPr>
        <w:tc>
          <w:tcPr>
            <w:tcW w:w="626" w:type="dxa"/>
            <w:tcBorders>
              <w:top w:val="nil"/>
              <w:bottom w:val="single" w:sz="4" w:space="0" w:color="auto"/>
            </w:tcBorders>
          </w:tcPr>
          <w:p w14:paraId="14E4E99A" w14:textId="77777777" w:rsidR="004664B5" w:rsidRDefault="004664B5" w:rsidP="00AF2DB4">
            <w:pPr>
              <w:pStyle w:val="TAC"/>
              <w:rPr>
                <w:lang w:val="en-US" w:eastAsia="zh-CN"/>
              </w:rPr>
            </w:pPr>
          </w:p>
        </w:tc>
        <w:tc>
          <w:tcPr>
            <w:tcW w:w="662" w:type="dxa"/>
          </w:tcPr>
          <w:p w14:paraId="2CE27F14" w14:textId="77777777" w:rsidR="004664B5" w:rsidRDefault="004664B5" w:rsidP="00AF2DB4">
            <w:pPr>
              <w:pStyle w:val="TAC"/>
              <w:rPr>
                <w:lang w:eastAsia="ja-JP"/>
              </w:rPr>
            </w:pPr>
            <w:r>
              <w:rPr>
                <w:lang w:eastAsia="ja-JP"/>
              </w:rPr>
              <w:t>n77</w:t>
            </w:r>
            <w:r>
              <w:rPr>
                <w:rFonts w:cs="Arial" w:hint="eastAsia"/>
                <w:vertAlign w:val="superscript"/>
                <w:lang w:val="en-US" w:eastAsia="zh-CN"/>
              </w:rPr>
              <w:t>6,7</w:t>
            </w:r>
          </w:p>
        </w:tc>
        <w:tc>
          <w:tcPr>
            <w:tcW w:w="568" w:type="dxa"/>
          </w:tcPr>
          <w:p w14:paraId="0831FCB5" w14:textId="77777777" w:rsidR="004664B5" w:rsidRDefault="004664B5" w:rsidP="00AF2DB4">
            <w:pPr>
              <w:pStyle w:val="TAC"/>
            </w:pPr>
          </w:p>
        </w:tc>
        <w:tc>
          <w:tcPr>
            <w:tcW w:w="568" w:type="dxa"/>
          </w:tcPr>
          <w:p w14:paraId="00B86873" w14:textId="77777777" w:rsidR="004664B5" w:rsidRDefault="004664B5" w:rsidP="00AF2DB4">
            <w:pPr>
              <w:pStyle w:val="TAC"/>
              <w:rPr>
                <w:rFonts w:cs="Arial"/>
              </w:rPr>
            </w:pPr>
            <w:r>
              <w:t>10.4</w:t>
            </w:r>
          </w:p>
        </w:tc>
        <w:tc>
          <w:tcPr>
            <w:tcW w:w="568" w:type="dxa"/>
          </w:tcPr>
          <w:p w14:paraId="3D8BBC33" w14:textId="77777777" w:rsidR="004664B5" w:rsidRDefault="004664B5" w:rsidP="00AF2DB4">
            <w:pPr>
              <w:pStyle w:val="TAC"/>
              <w:rPr>
                <w:rFonts w:cs="Arial"/>
              </w:rPr>
            </w:pPr>
            <w:r>
              <w:t>8.9</w:t>
            </w:r>
          </w:p>
        </w:tc>
        <w:tc>
          <w:tcPr>
            <w:tcW w:w="568" w:type="dxa"/>
          </w:tcPr>
          <w:p w14:paraId="34BFC1C0" w14:textId="77777777" w:rsidR="004664B5" w:rsidRDefault="004664B5" w:rsidP="00AF2DB4">
            <w:pPr>
              <w:pStyle w:val="TAC"/>
              <w:rPr>
                <w:rFonts w:cs="Arial"/>
              </w:rPr>
            </w:pPr>
            <w:r>
              <w:t>7.8</w:t>
            </w:r>
          </w:p>
        </w:tc>
        <w:tc>
          <w:tcPr>
            <w:tcW w:w="568" w:type="dxa"/>
          </w:tcPr>
          <w:p w14:paraId="3B78C428" w14:textId="77777777" w:rsidR="004664B5" w:rsidRDefault="004664B5" w:rsidP="00AF2DB4">
            <w:pPr>
              <w:pStyle w:val="TAC"/>
            </w:pPr>
            <w:r>
              <w:rPr>
                <w:rFonts w:hint="eastAsia"/>
                <w:lang w:val="en-US" w:eastAsia="zh-CN"/>
              </w:rPr>
              <w:t>6.7</w:t>
            </w:r>
          </w:p>
        </w:tc>
        <w:tc>
          <w:tcPr>
            <w:tcW w:w="568" w:type="dxa"/>
          </w:tcPr>
          <w:p w14:paraId="230A1178" w14:textId="77777777" w:rsidR="004664B5" w:rsidRDefault="004664B5" w:rsidP="00AF2DB4">
            <w:pPr>
              <w:pStyle w:val="TAC"/>
            </w:pPr>
            <w:r>
              <w:rPr>
                <w:rFonts w:hint="eastAsia"/>
                <w:lang w:val="en-US" w:eastAsia="zh-CN"/>
              </w:rPr>
              <w:t>6</w:t>
            </w:r>
          </w:p>
        </w:tc>
        <w:tc>
          <w:tcPr>
            <w:tcW w:w="568" w:type="dxa"/>
          </w:tcPr>
          <w:p w14:paraId="544CE163" w14:textId="77777777" w:rsidR="004664B5" w:rsidRDefault="004664B5" w:rsidP="00AF2DB4">
            <w:pPr>
              <w:pStyle w:val="TAC"/>
              <w:rPr>
                <w:lang w:eastAsia="zh-CN"/>
              </w:rPr>
            </w:pPr>
            <w:r>
              <w:t>4.7</w:t>
            </w:r>
          </w:p>
        </w:tc>
        <w:tc>
          <w:tcPr>
            <w:tcW w:w="677" w:type="dxa"/>
          </w:tcPr>
          <w:p w14:paraId="246F8708" w14:textId="77777777" w:rsidR="004664B5" w:rsidRDefault="004664B5" w:rsidP="00AF2DB4">
            <w:pPr>
              <w:pStyle w:val="TAC"/>
            </w:pPr>
            <w:r>
              <w:t>3.7</w:t>
            </w:r>
          </w:p>
        </w:tc>
        <w:tc>
          <w:tcPr>
            <w:tcW w:w="677" w:type="dxa"/>
          </w:tcPr>
          <w:p w14:paraId="659BFF3E" w14:textId="77777777" w:rsidR="004664B5" w:rsidRDefault="004664B5" w:rsidP="00AF2DB4">
            <w:pPr>
              <w:pStyle w:val="TAC"/>
            </w:pPr>
            <w:r>
              <w:t>3</w:t>
            </w:r>
          </w:p>
        </w:tc>
        <w:tc>
          <w:tcPr>
            <w:tcW w:w="748" w:type="dxa"/>
          </w:tcPr>
          <w:p w14:paraId="2C9BD65A" w14:textId="77777777" w:rsidR="004664B5" w:rsidRDefault="004664B5" w:rsidP="00AF2DB4">
            <w:pPr>
              <w:pStyle w:val="TAC"/>
            </w:pPr>
            <w:r>
              <w:rPr>
                <w:rFonts w:hint="eastAsia"/>
                <w:lang w:val="en-US" w:eastAsia="zh-CN"/>
              </w:rPr>
              <w:t>2.3</w:t>
            </w:r>
          </w:p>
        </w:tc>
        <w:tc>
          <w:tcPr>
            <w:tcW w:w="703" w:type="dxa"/>
          </w:tcPr>
          <w:p w14:paraId="717AF297" w14:textId="77777777" w:rsidR="004664B5" w:rsidRDefault="004664B5" w:rsidP="00AF2DB4">
            <w:pPr>
              <w:pStyle w:val="TAC"/>
            </w:pPr>
            <w:r>
              <w:t>1.7</w:t>
            </w:r>
          </w:p>
        </w:tc>
        <w:tc>
          <w:tcPr>
            <w:tcW w:w="677" w:type="dxa"/>
          </w:tcPr>
          <w:p w14:paraId="14B97807" w14:textId="77777777" w:rsidR="004664B5" w:rsidRDefault="004664B5" w:rsidP="00AF2DB4">
            <w:pPr>
              <w:pStyle w:val="TAC"/>
              <w:rPr>
                <w:lang w:eastAsia="zh-CN"/>
              </w:rPr>
            </w:pPr>
            <w:r>
              <w:t>1.2</w:t>
            </w:r>
          </w:p>
        </w:tc>
        <w:tc>
          <w:tcPr>
            <w:tcW w:w="883" w:type="dxa"/>
          </w:tcPr>
          <w:p w14:paraId="2A3E710C" w14:textId="77777777" w:rsidR="004664B5" w:rsidRDefault="004664B5" w:rsidP="00AF2DB4">
            <w:pPr>
              <w:pStyle w:val="TAC"/>
            </w:pPr>
            <w:r>
              <w:t>0.7</w:t>
            </w:r>
          </w:p>
        </w:tc>
      </w:tr>
      <w:tr w:rsidR="004664B5" w14:paraId="1AD4D088" w14:textId="77777777" w:rsidTr="00AF2DB4">
        <w:trPr>
          <w:trHeight w:val="187"/>
          <w:jc w:val="center"/>
        </w:trPr>
        <w:tc>
          <w:tcPr>
            <w:tcW w:w="626" w:type="dxa"/>
            <w:tcBorders>
              <w:bottom w:val="single" w:sz="4" w:space="0" w:color="auto"/>
            </w:tcBorders>
          </w:tcPr>
          <w:p w14:paraId="2C5C8148" w14:textId="77777777" w:rsidR="004664B5" w:rsidRDefault="004664B5" w:rsidP="00AF2DB4">
            <w:pPr>
              <w:keepNext/>
              <w:keepLines/>
              <w:spacing w:after="0"/>
              <w:jc w:val="center"/>
              <w:rPr>
                <w:rFonts w:ascii="Arial" w:hAnsi="Arial" w:cs="Arial"/>
                <w:sz w:val="18"/>
                <w:szCs w:val="18"/>
                <w:lang w:eastAsia="ja-JP"/>
              </w:rPr>
            </w:pPr>
            <w:r>
              <w:rPr>
                <w:rFonts w:ascii="Arial" w:hAnsi="Arial" w:cs="Arial"/>
                <w:bCs/>
                <w:sz w:val="18"/>
                <w:szCs w:val="18"/>
                <w:lang w:val="en-US" w:eastAsia="zh-CN"/>
              </w:rPr>
              <w:t>n13</w:t>
            </w:r>
          </w:p>
        </w:tc>
        <w:tc>
          <w:tcPr>
            <w:tcW w:w="662" w:type="dxa"/>
          </w:tcPr>
          <w:p w14:paraId="73D87F6B" w14:textId="77777777" w:rsidR="004664B5" w:rsidRDefault="004664B5" w:rsidP="00AF2DB4">
            <w:pPr>
              <w:keepNext/>
              <w:keepLines/>
              <w:spacing w:after="0"/>
              <w:jc w:val="center"/>
              <w:rPr>
                <w:rFonts w:ascii="Arial" w:hAnsi="Arial" w:cs="Arial"/>
                <w:sz w:val="18"/>
                <w:szCs w:val="18"/>
                <w:lang w:eastAsia="ja-JP"/>
              </w:rPr>
            </w:pPr>
            <w:r>
              <w:rPr>
                <w:rFonts w:ascii="Arial" w:hAnsi="Arial" w:cs="Arial"/>
                <w:sz w:val="18"/>
                <w:szCs w:val="18"/>
              </w:rPr>
              <w:t>n7</w:t>
            </w:r>
            <w:r>
              <w:rPr>
                <w:rFonts w:ascii="Arial" w:hAnsi="Arial" w:cs="Arial"/>
                <w:sz w:val="18"/>
                <w:szCs w:val="18"/>
                <w:lang w:val="en-US" w:eastAsia="zh-CN"/>
              </w:rPr>
              <w:t>7</w:t>
            </w:r>
            <w:r>
              <w:rPr>
                <w:rFonts w:ascii="Arial" w:hAnsi="Arial" w:cs="Arial"/>
                <w:sz w:val="18"/>
                <w:szCs w:val="18"/>
                <w:vertAlign w:val="superscript"/>
              </w:rPr>
              <w:t>6,7</w:t>
            </w:r>
          </w:p>
        </w:tc>
        <w:tc>
          <w:tcPr>
            <w:tcW w:w="568" w:type="dxa"/>
          </w:tcPr>
          <w:p w14:paraId="539D2B06" w14:textId="77777777" w:rsidR="004664B5" w:rsidRDefault="004664B5" w:rsidP="00AF2DB4">
            <w:pPr>
              <w:pStyle w:val="TAC"/>
              <w:rPr>
                <w:rFonts w:cs="Arial"/>
                <w:szCs w:val="18"/>
              </w:rPr>
            </w:pPr>
          </w:p>
        </w:tc>
        <w:tc>
          <w:tcPr>
            <w:tcW w:w="568" w:type="dxa"/>
          </w:tcPr>
          <w:p w14:paraId="4F886876" w14:textId="77777777" w:rsidR="004664B5" w:rsidRDefault="004664B5" w:rsidP="00AF2DB4">
            <w:pPr>
              <w:pStyle w:val="TAC"/>
              <w:rPr>
                <w:rFonts w:cs="Arial"/>
                <w:szCs w:val="18"/>
              </w:rPr>
            </w:pPr>
            <w:r>
              <w:rPr>
                <w:rFonts w:cs="Arial"/>
                <w:szCs w:val="18"/>
                <w:lang w:val="en-US" w:eastAsia="zh-CN"/>
              </w:rPr>
              <w:t>10.4</w:t>
            </w:r>
          </w:p>
        </w:tc>
        <w:tc>
          <w:tcPr>
            <w:tcW w:w="568" w:type="dxa"/>
          </w:tcPr>
          <w:p w14:paraId="3F1C4432" w14:textId="77777777" w:rsidR="004664B5" w:rsidRDefault="004664B5" w:rsidP="00AF2DB4">
            <w:pPr>
              <w:pStyle w:val="TAC"/>
              <w:rPr>
                <w:rFonts w:cs="Arial"/>
                <w:szCs w:val="18"/>
              </w:rPr>
            </w:pPr>
            <w:r>
              <w:rPr>
                <w:rFonts w:cs="Arial"/>
                <w:szCs w:val="18"/>
                <w:lang w:val="en-US" w:eastAsia="zh-CN"/>
              </w:rPr>
              <w:t>8.9</w:t>
            </w:r>
          </w:p>
        </w:tc>
        <w:tc>
          <w:tcPr>
            <w:tcW w:w="568" w:type="dxa"/>
          </w:tcPr>
          <w:p w14:paraId="3A70F706" w14:textId="77777777" w:rsidR="004664B5" w:rsidRDefault="004664B5" w:rsidP="00AF2DB4">
            <w:pPr>
              <w:pStyle w:val="TAC"/>
              <w:rPr>
                <w:rFonts w:cs="Arial"/>
                <w:szCs w:val="18"/>
              </w:rPr>
            </w:pPr>
            <w:r>
              <w:rPr>
                <w:rFonts w:cs="Arial"/>
                <w:szCs w:val="18"/>
                <w:lang w:val="en-US" w:eastAsia="zh-CN"/>
              </w:rPr>
              <w:t>7.8</w:t>
            </w:r>
          </w:p>
        </w:tc>
        <w:tc>
          <w:tcPr>
            <w:tcW w:w="568" w:type="dxa"/>
          </w:tcPr>
          <w:p w14:paraId="1AC17840" w14:textId="77777777" w:rsidR="004664B5" w:rsidRDefault="004664B5" w:rsidP="00AF2DB4">
            <w:pPr>
              <w:pStyle w:val="TAC"/>
              <w:rPr>
                <w:rFonts w:cs="Arial"/>
                <w:szCs w:val="18"/>
              </w:rPr>
            </w:pPr>
            <w:r>
              <w:rPr>
                <w:rFonts w:cs="Arial"/>
                <w:szCs w:val="18"/>
                <w:lang w:val="en-US" w:eastAsia="zh-CN"/>
              </w:rPr>
              <w:t>6.7</w:t>
            </w:r>
          </w:p>
        </w:tc>
        <w:tc>
          <w:tcPr>
            <w:tcW w:w="568" w:type="dxa"/>
          </w:tcPr>
          <w:p w14:paraId="0B2EE547" w14:textId="77777777" w:rsidR="004664B5" w:rsidRDefault="004664B5" w:rsidP="00AF2DB4">
            <w:pPr>
              <w:pStyle w:val="TAC"/>
              <w:rPr>
                <w:rFonts w:cs="Arial"/>
                <w:szCs w:val="18"/>
              </w:rPr>
            </w:pPr>
            <w:r>
              <w:rPr>
                <w:rFonts w:cs="Arial"/>
                <w:szCs w:val="18"/>
                <w:lang w:val="en-US" w:eastAsia="zh-CN"/>
              </w:rPr>
              <w:t>6</w:t>
            </w:r>
          </w:p>
        </w:tc>
        <w:tc>
          <w:tcPr>
            <w:tcW w:w="568" w:type="dxa"/>
          </w:tcPr>
          <w:p w14:paraId="211E86D9" w14:textId="77777777" w:rsidR="004664B5" w:rsidRDefault="004664B5" w:rsidP="00AF2DB4">
            <w:pPr>
              <w:pStyle w:val="TAC"/>
              <w:rPr>
                <w:rFonts w:cs="Arial"/>
                <w:szCs w:val="18"/>
              </w:rPr>
            </w:pPr>
            <w:r>
              <w:rPr>
                <w:rFonts w:cs="Arial"/>
                <w:szCs w:val="18"/>
                <w:lang w:val="en-US" w:eastAsia="zh-CN"/>
              </w:rPr>
              <w:t>4.7</w:t>
            </w:r>
          </w:p>
        </w:tc>
        <w:tc>
          <w:tcPr>
            <w:tcW w:w="677" w:type="dxa"/>
          </w:tcPr>
          <w:p w14:paraId="2B27F332" w14:textId="77777777" w:rsidR="004664B5" w:rsidRDefault="004664B5" w:rsidP="00AF2DB4">
            <w:pPr>
              <w:pStyle w:val="TAC"/>
              <w:rPr>
                <w:rFonts w:cs="Arial"/>
                <w:szCs w:val="18"/>
              </w:rPr>
            </w:pPr>
            <w:r>
              <w:rPr>
                <w:rFonts w:cs="Arial"/>
                <w:szCs w:val="18"/>
                <w:lang w:val="en-US" w:eastAsia="zh-CN"/>
              </w:rPr>
              <w:t>3.7</w:t>
            </w:r>
          </w:p>
        </w:tc>
        <w:tc>
          <w:tcPr>
            <w:tcW w:w="677" w:type="dxa"/>
          </w:tcPr>
          <w:p w14:paraId="36A9A021" w14:textId="77777777" w:rsidR="004664B5" w:rsidRDefault="004664B5" w:rsidP="00AF2DB4">
            <w:pPr>
              <w:pStyle w:val="TAC"/>
              <w:rPr>
                <w:rFonts w:cs="Arial"/>
                <w:szCs w:val="18"/>
              </w:rPr>
            </w:pPr>
            <w:r>
              <w:rPr>
                <w:rFonts w:cs="Arial"/>
                <w:szCs w:val="18"/>
                <w:lang w:val="en-US" w:eastAsia="zh-CN"/>
              </w:rPr>
              <w:t>3</w:t>
            </w:r>
          </w:p>
        </w:tc>
        <w:tc>
          <w:tcPr>
            <w:tcW w:w="748" w:type="dxa"/>
          </w:tcPr>
          <w:p w14:paraId="2470D919" w14:textId="77777777" w:rsidR="004664B5" w:rsidRDefault="004664B5" w:rsidP="00AF2DB4">
            <w:pPr>
              <w:pStyle w:val="TAC"/>
              <w:rPr>
                <w:rFonts w:cs="Arial"/>
                <w:szCs w:val="18"/>
              </w:rPr>
            </w:pPr>
            <w:r>
              <w:rPr>
                <w:rFonts w:cs="Arial"/>
                <w:szCs w:val="18"/>
                <w:lang w:val="en-US" w:eastAsia="zh-CN"/>
              </w:rPr>
              <w:t>2.3</w:t>
            </w:r>
          </w:p>
        </w:tc>
        <w:tc>
          <w:tcPr>
            <w:tcW w:w="703" w:type="dxa"/>
          </w:tcPr>
          <w:p w14:paraId="18455606" w14:textId="77777777" w:rsidR="004664B5" w:rsidRDefault="004664B5" w:rsidP="00AF2DB4">
            <w:pPr>
              <w:pStyle w:val="TAC"/>
              <w:rPr>
                <w:rFonts w:cs="Arial"/>
                <w:szCs w:val="18"/>
              </w:rPr>
            </w:pPr>
            <w:r>
              <w:rPr>
                <w:rFonts w:cs="Arial"/>
                <w:szCs w:val="18"/>
                <w:lang w:val="en-US" w:eastAsia="zh-CN"/>
              </w:rPr>
              <w:t>1.7</w:t>
            </w:r>
          </w:p>
        </w:tc>
        <w:tc>
          <w:tcPr>
            <w:tcW w:w="677" w:type="dxa"/>
          </w:tcPr>
          <w:p w14:paraId="3701D1A9" w14:textId="77777777" w:rsidR="004664B5" w:rsidRDefault="004664B5" w:rsidP="00AF2DB4">
            <w:pPr>
              <w:pStyle w:val="TAC"/>
              <w:rPr>
                <w:rFonts w:cs="Arial"/>
                <w:szCs w:val="18"/>
              </w:rPr>
            </w:pPr>
            <w:r>
              <w:rPr>
                <w:rFonts w:cs="Arial"/>
                <w:szCs w:val="18"/>
                <w:lang w:val="en-US" w:eastAsia="zh-CN"/>
              </w:rPr>
              <w:t>1.2</w:t>
            </w:r>
          </w:p>
        </w:tc>
        <w:tc>
          <w:tcPr>
            <w:tcW w:w="883" w:type="dxa"/>
          </w:tcPr>
          <w:p w14:paraId="5BD5240C" w14:textId="77777777" w:rsidR="004664B5" w:rsidRDefault="004664B5" w:rsidP="00AF2DB4">
            <w:pPr>
              <w:pStyle w:val="TAC"/>
              <w:rPr>
                <w:rFonts w:cs="Arial"/>
                <w:szCs w:val="18"/>
              </w:rPr>
            </w:pPr>
            <w:r>
              <w:rPr>
                <w:rFonts w:cs="Arial"/>
                <w:szCs w:val="18"/>
                <w:lang w:val="en-US" w:eastAsia="zh-CN"/>
              </w:rPr>
              <w:t>0.7</w:t>
            </w:r>
          </w:p>
        </w:tc>
      </w:tr>
      <w:tr w:rsidR="004664B5" w14:paraId="00246DC1" w14:textId="77777777" w:rsidTr="00AF2DB4">
        <w:trPr>
          <w:trHeight w:val="187"/>
          <w:jc w:val="center"/>
        </w:trPr>
        <w:tc>
          <w:tcPr>
            <w:tcW w:w="626" w:type="dxa"/>
            <w:tcBorders>
              <w:bottom w:val="single" w:sz="4" w:space="0" w:color="auto"/>
            </w:tcBorders>
          </w:tcPr>
          <w:p w14:paraId="7150A1A8" w14:textId="77777777" w:rsidR="004664B5" w:rsidRDefault="004664B5" w:rsidP="00AF2DB4">
            <w:pPr>
              <w:pStyle w:val="TAC"/>
              <w:rPr>
                <w:lang w:val="en-US" w:eastAsia="zh-CN"/>
              </w:rPr>
            </w:pPr>
            <w:r>
              <w:rPr>
                <w:lang w:eastAsia="ja-JP"/>
              </w:rPr>
              <w:t>n14</w:t>
            </w:r>
          </w:p>
        </w:tc>
        <w:tc>
          <w:tcPr>
            <w:tcW w:w="662" w:type="dxa"/>
          </w:tcPr>
          <w:p w14:paraId="3D56A956" w14:textId="77777777" w:rsidR="004664B5" w:rsidRDefault="004664B5" w:rsidP="00AF2DB4">
            <w:pPr>
              <w:pStyle w:val="TAC"/>
              <w:rPr>
                <w:lang w:eastAsia="ja-JP"/>
              </w:rPr>
            </w:pPr>
            <w:r>
              <w:rPr>
                <w:lang w:eastAsia="ja-JP"/>
              </w:rPr>
              <w:t>n77</w:t>
            </w:r>
            <w:r>
              <w:rPr>
                <w:rFonts w:cs="Arial" w:hint="eastAsia"/>
                <w:vertAlign w:val="superscript"/>
                <w:lang w:val="en-US" w:eastAsia="zh-CN"/>
              </w:rPr>
              <w:t>6,7</w:t>
            </w:r>
          </w:p>
        </w:tc>
        <w:tc>
          <w:tcPr>
            <w:tcW w:w="568" w:type="dxa"/>
          </w:tcPr>
          <w:p w14:paraId="40AB1319" w14:textId="77777777" w:rsidR="004664B5" w:rsidRDefault="004664B5" w:rsidP="00AF2DB4">
            <w:pPr>
              <w:pStyle w:val="TAC"/>
            </w:pPr>
          </w:p>
        </w:tc>
        <w:tc>
          <w:tcPr>
            <w:tcW w:w="568" w:type="dxa"/>
          </w:tcPr>
          <w:p w14:paraId="7E086B2A" w14:textId="77777777" w:rsidR="004664B5" w:rsidRDefault="004664B5" w:rsidP="00AF2DB4">
            <w:pPr>
              <w:pStyle w:val="TAC"/>
              <w:rPr>
                <w:rFonts w:cs="Arial"/>
              </w:rPr>
            </w:pPr>
            <w:r>
              <w:t>10.4</w:t>
            </w:r>
          </w:p>
        </w:tc>
        <w:tc>
          <w:tcPr>
            <w:tcW w:w="568" w:type="dxa"/>
          </w:tcPr>
          <w:p w14:paraId="2404163B" w14:textId="77777777" w:rsidR="004664B5" w:rsidRDefault="004664B5" w:rsidP="00AF2DB4">
            <w:pPr>
              <w:pStyle w:val="TAC"/>
              <w:rPr>
                <w:rFonts w:cs="Arial"/>
              </w:rPr>
            </w:pPr>
            <w:r>
              <w:t>8.9</w:t>
            </w:r>
          </w:p>
        </w:tc>
        <w:tc>
          <w:tcPr>
            <w:tcW w:w="568" w:type="dxa"/>
          </w:tcPr>
          <w:p w14:paraId="4BD5A588" w14:textId="77777777" w:rsidR="004664B5" w:rsidRDefault="004664B5" w:rsidP="00AF2DB4">
            <w:pPr>
              <w:pStyle w:val="TAC"/>
              <w:rPr>
                <w:rFonts w:cs="Arial"/>
              </w:rPr>
            </w:pPr>
            <w:r>
              <w:t>7.8</w:t>
            </w:r>
          </w:p>
        </w:tc>
        <w:tc>
          <w:tcPr>
            <w:tcW w:w="568" w:type="dxa"/>
          </w:tcPr>
          <w:p w14:paraId="5E3C32EA" w14:textId="77777777" w:rsidR="004664B5" w:rsidRDefault="004664B5" w:rsidP="00AF2DB4">
            <w:pPr>
              <w:pStyle w:val="TAC"/>
            </w:pPr>
            <w:r>
              <w:rPr>
                <w:rFonts w:hint="eastAsia"/>
                <w:lang w:val="en-US" w:eastAsia="zh-CN"/>
              </w:rPr>
              <w:t>6.7</w:t>
            </w:r>
          </w:p>
        </w:tc>
        <w:tc>
          <w:tcPr>
            <w:tcW w:w="568" w:type="dxa"/>
          </w:tcPr>
          <w:p w14:paraId="467A130C" w14:textId="77777777" w:rsidR="004664B5" w:rsidRDefault="004664B5" w:rsidP="00AF2DB4">
            <w:pPr>
              <w:pStyle w:val="TAC"/>
            </w:pPr>
            <w:r>
              <w:rPr>
                <w:rFonts w:hint="eastAsia"/>
                <w:lang w:val="en-US" w:eastAsia="zh-CN"/>
              </w:rPr>
              <w:t>6</w:t>
            </w:r>
          </w:p>
        </w:tc>
        <w:tc>
          <w:tcPr>
            <w:tcW w:w="568" w:type="dxa"/>
          </w:tcPr>
          <w:p w14:paraId="54399D9B" w14:textId="77777777" w:rsidR="004664B5" w:rsidRDefault="004664B5" w:rsidP="00AF2DB4">
            <w:pPr>
              <w:pStyle w:val="TAC"/>
              <w:rPr>
                <w:lang w:eastAsia="zh-CN"/>
              </w:rPr>
            </w:pPr>
            <w:r>
              <w:t>4.7</w:t>
            </w:r>
          </w:p>
        </w:tc>
        <w:tc>
          <w:tcPr>
            <w:tcW w:w="677" w:type="dxa"/>
          </w:tcPr>
          <w:p w14:paraId="416032E1" w14:textId="77777777" w:rsidR="004664B5" w:rsidRDefault="004664B5" w:rsidP="00AF2DB4">
            <w:pPr>
              <w:pStyle w:val="TAC"/>
            </w:pPr>
            <w:r>
              <w:t>3.7</w:t>
            </w:r>
          </w:p>
        </w:tc>
        <w:tc>
          <w:tcPr>
            <w:tcW w:w="677" w:type="dxa"/>
          </w:tcPr>
          <w:p w14:paraId="228CA6F9" w14:textId="77777777" w:rsidR="004664B5" w:rsidRDefault="004664B5" w:rsidP="00AF2DB4">
            <w:pPr>
              <w:pStyle w:val="TAC"/>
            </w:pPr>
            <w:r>
              <w:t>3</w:t>
            </w:r>
          </w:p>
        </w:tc>
        <w:tc>
          <w:tcPr>
            <w:tcW w:w="748" w:type="dxa"/>
          </w:tcPr>
          <w:p w14:paraId="08EE7201" w14:textId="77777777" w:rsidR="004664B5" w:rsidRDefault="004664B5" w:rsidP="00AF2DB4">
            <w:pPr>
              <w:pStyle w:val="TAC"/>
            </w:pPr>
            <w:r>
              <w:rPr>
                <w:rFonts w:hint="eastAsia"/>
                <w:lang w:val="en-US" w:eastAsia="zh-CN"/>
              </w:rPr>
              <w:t>2.3</w:t>
            </w:r>
          </w:p>
        </w:tc>
        <w:tc>
          <w:tcPr>
            <w:tcW w:w="703" w:type="dxa"/>
          </w:tcPr>
          <w:p w14:paraId="3E985825" w14:textId="77777777" w:rsidR="004664B5" w:rsidRDefault="004664B5" w:rsidP="00AF2DB4">
            <w:pPr>
              <w:pStyle w:val="TAC"/>
            </w:pPr>
            <w:r>
              <w:t>1.7</w:t>
            </w:r>
          </w:p>
        </w:tc>
        <w:tc>
          <w:tcPr>
            <w:tcW w:w="677" w:type="dxa"/>
          </w:tcPr>
          <w:p w14:paraId="757A5DBA" w14:textId="77777777" w:rsidR="004664B5" w:rsidRDefault="004664B5" w:rsidP="00AF2DB4">
            <w:pPr>
              <w:pStyle w:val="TAC"/>
              <w:rPr>
                <w:lang w:eastAsia="zh-CN"/>
              </w:rPr>
            </w:pPr>
            <w:r>
              <w:t>1.2</w:t>
            </w:r>
          </w:p>
        </w:tc>
        <w:tc>
          <w:tcPr>
            <w:tcW w:w="883" w:type="dxa"/>
          </w:tcPr>
          <w:p w14:paraId="726AA40D" w14:textId="77777777" w:rsidR="004664B5" w:rsidRDefault="004664B5" w:rsidP="00AF2DB4">
            <w:pPr>
              <w:pStyle w:val="TAC"/>
            </w:pPr>
            <w:r>
              <w:t>0.7</w:t>
            </w:r>
          </w:p>
        </w:tc>
      </w:tr>
      <w:tr w:rsidR="004664B5" w14:paraId="728066F0" w14:textId="77777777" w:rsidTr="00AF2DB4">
        <w:trPr>
          <w:trHeight w:val="187"/>
          <w:jc w:val="center"/>
        </w:trPr>
        <w:tc>
          <w:tcPr>
            <w:tcW w:w="626" w:type="dxa"/>
            <w:tcBorders>
              <w:bottom w:val="single" w:sz="4" w:space="0" w:color="auto"/>
            </w:tcBorders>
          </w:tcPr>
          <w:p w14:paraId="10932F4D" w14:textId="77777777" w:rsidR="004664B5" w:rsidRDefault="004664B5" w:rsidP="00AF2DB4">
            <w:pPr>
              <w:pStyle w:val="TAC"/>
              <w:rPr>
                <w:lang w:val="en-US" w:eastAsia="zh-CN"/>
              </w:rPr>
            </w:pPr>
            <w:r>
              <w:rPr>
                <w:rFonts w:hint="eastAsia"/>
                <w:lang w:val="en-US" w:eastAsia="zh-CN"/>
              </w:rPr>
              <w:t>n1</w:t>
            </w:r>
            <w:r>
              <w:rPr>
                <w:lang w:val="en-US" w:eastAsia="zh-CN"/>
              </w:rPr>
              <w:t>8</w:t>
            </w:r>
          </w:p>
        </w:tc>
        <w:tc>
          <w:tcPr>
            <w:tcW w:w="662" w:type="dxa"/>
          </w:tcPr>
          <w:p w14:paraId="798A5A90" w14:textId="77777777" w:rsidR="004664B5" w:rsidRDefault="004664B5" w:rsidP="00AF2DB4">
            <w:pPr>
              <w:pStyle w:val="TAC"/>
              <w:rPr>
                <w:lang w:eastAsia="ja-JP"/>
              </w:rPr>
            </w:pPr>
            <w:r>
              <w:rPr>
                <w:rFonts w:hint="eastAsia"/>
              </w:rPr>
              <w:t>n7</w:t>
            </w:r>
            <w:r>
              <w:t>7</w:t>
            </w:r>
            <w:r>
              <w:rPr>
                <w:vertAlign w:val="superscript"/>
              </w:rPr>
              <w:t>6,7</w:t>
            </w:r>
          </w:p>
        </w:tc>
        <w:tc>
          <w:tcPr>
            <w:tcW w:w="568" w:type="dxa"/>
          </w:tcPr>
          <w:p w14:paraId="4BC13A5B" w14:textId="77777777" w:rsidR="004664B5" w:rsidRDefault="004664B5" w:rsidP="00AF2DB4">
            <w:pPr>
              <w:pStyle w:val="TAC"/>
            </w:pPr>
          </w:p>
        </w:tc>
        <w:tc>
          <w:tcPr>
            <w:tcW w:w="568" w:type="dxa"/>
          </w:tcPr>
          <w:p w14:paraId="4EE8A4A0" w14:textId="77777777" w:rsidR="004664B5" w:rsidRDefault="004664B5" w:rsidP="00AF2DB4">
            <w:pPr>
              <w:pStyle w:val="TAC"/>
              <w:rPr>
                <w:rFonts w:cs="Arial"/>
              </w:rPr>
            </w:pPr>
            <w:r>
              <w:rPr>
                <w:rFonts w:hint="eastAsia"/>
                <w:lang w:eastAsia="zh-CN"/>
              </w:rPr>
              <w:t>1</w:t>
            </w:r>
            <w:r>
              <w:rPr>
                <w:lang w:eastAsia="zh-CN"/>
              </w:rPr>
              <w:t>0.4</w:t>
            </w:r>
          </w:p>
        </w:tc>
        <w:tc>
          <w:tcPr>
            <w:tcW w:w="568" w:type="dxa"/>
          </w:tcPr>
          <w:p w14:paraId="4E0079B9" w14:textId="77777777" w:rsidR="004664B5" w:rsidRDefault="004664B5" w:rsidP="00AF2DB4">
            <w:pPr>
              <w:pStyle w:val="TAC"/>
              <w:rPr>
                <w:rFonts w:cs="Arial"/>
              </w:rPr>
            </w:pPr>
            <w:r>
              <w:rPr>
                <w:rFonts w:hint="eastAsia"/>
                <w:lang w:eastAsia="zh-CN"/>
              </w:rPr>
              <w:t>8</w:t>
            </w:r>
            <w:r>
              <w:rPr>
                <w:lang w:eastAsia="zh-CN"/>
              </w:rPr>
              <w:t>.9</w:t>
            </w:r>
          </w:p>
        </w:tc>
        <w:tc>
          <w:tcPr>
            <w:tcW w:w="568" w:type="dxa"/>
          </w:tcPr>
          <w:p w14:paraId="034A81C2" w14:textId="77777777" w:rsidR="004664B5" w:rsidRDefault="004664B5" w:rsidP="00AF2DB4">
            <w:pPr>
              <w:pStyle w:val="TAC"/>
              <w:rPr>
                <w:rFonts w:cs="Arial"/>
              </w:rPr>
            </w:pPr>
            <w:r>
              <w:rPr>
                <w:rFonts w:hint="eastAsia"/>
                <w:lang w:eastAsia="zh-CN"/>
              </w:rPr>
              <w:t>7</w:t>
            </w:r>
            <w:r>
              <w:rPr>
                <w:lang w:eastAsia="zh-CN"/>
              </w:rPr>
              <w:t>.8</w:t>
            </w:r>
          </w:p>
        </w:tc>
        <w:tc>
          <w:tcPr>
            <w:tcW w:w="568" w:type="dxa"/>
          </w:tcPr>
          <w:p w14:paraId="5C6090E5" w14:textId="77777777" w:rsidR="004664B5" w:rsidRDefault="004664B5" w:rsidP="00AF2DB4">
            <w:pPr>
              <w:pStyle w:val="TAC"/>
            </w:pPr>
          </w:p>
        </w:tc>
        <w:tc>
          <w:tcPr>
            <w:tcW w:w="568" w:type="dxa"/>
          </w:tcPr>
          <w:p w14:paraId="7FA37B7B" w14:textId="77777777" w:rsidR="004664B5" w:rsidRDefault="004664B5" w:rsidP="00AF2DB4">
            <w:pPr>
              <w:pStyle w:val="TAC"/>
            </w:pPr>
          </w:p>
        </w:tc>
        <w:tc>
          <w:tcPr>
            <w:tcW w:w="568" w:type="dxa"/>
          </w:tcPr>
          <w:p w14:paraId="3DC509CE" w14:textId="77777777" w:rsidR="004664B5" w:rsidRDefault="004664B5" w:rsidP="00AF2DB4">
            <w:pPr>
              <w:pStyle w:val="TAC"/>
              <w:rPr>
                <w:lang w:eastAsia="zh-CN"/>
              </w:rPr>
            </w:pPr>
            <w:r>
              <w:rPr>
                <w:rFonts w:hint="eastAsia"/>
                <w:lang w:eastAsia="zh-CN"/>
              </w:rPr>
              <w:t>4</w:t>
            </w:r>
            <w:r>
              <w:rPr>
                <w:lang w:eastAsia="zh-CN"/>
              </w:rPr>
              <w:t>.7</w:t>
            </w:r>
          </w:p>
        </w:tc>
        <w:tc>
          <w:tcPr>
            <w:tcW w:w="677" w:type="dxa"/>
          </w:tcPr>
          <w:p w14:paraId="4B1601DF" w14:textId="77777777" w:rsidR="004664B5" w:rsidRDefault="004664B5" w:rsidP="00AF2DB4">
            <w:pPr>
              <w:pStyle w:val="TAC"/>
            </w:pPr>
            <w:r>
              <w:rPr>
                <w:rFonts w:hint="eastAsia"/>
                <w:lang w:eastAsia="zh-CN"/>
              </w:rPr>
              <w:t>3</w:t>
            </w:r>
            <w:r>
              <w:rPr>
                <w:lang w:eastAsia="zh-CN"/>
              </w:rPr>
              <w:t>.7</w:t>
            </w:r>
          </w:p>
        </w:tc>
        <w:tc>
          <w:tcPr>
            <w:tcW w:w="677" w:type="dxa"/>
          </w:tcPr>
          <w:p w14:paraId="2652A047" w14:textId="77777777" w:rsidR="004664B5" w:rsidRDefault="004664B5" w:rsidP="00AF2DB4">
            <w:pPr>
              <w:pStyle w:val="TAC"/>
            </w:pPr>
            <w:r>
              <w:rPr>
                <w:rFonts w:hint="eastAsia"/>
                <w:lang w:eastAsia="zh-CN"/>
              </w:rPr>
              <w:t>3</w:t>
            </w:r>
          </w:p>
        </w:tc>
        <w:tc>
          <w:tcPr>
            <w:tcW w:w="748" w:type="dxa"/>
          </w:tcPr>
          <w:p w14:paraId="4ADB9C95" w14:textId="77777777" w:rsidR="004664B5" w:rsidRDefault="004664B5" w:rsidP="00AF2DB4">
            <w:pPr>
              <w:pStyle w:val="TAC"/>
            </w:pPr>
          </w:p>
        </w:tc>
        <w:tc>
          <w:tcPr>
            <w:tcW w:w="703" w:type="dxa"/>
          </w:tcPr>
          <w:p w14:paraId="6612E355" w14:textId="77777777" w:rsidR="004664B5" w:rsidRDefault="004664B5" w:rsidP="00AF2DB4">
            <w:pPr>
              <w:pStyle w:val="TAC"/>
            </w:pPr>
            <w:r>
              <w:rPr>
                <w:rFonts w:hint="eastAsia"/>
                <w:lang w:eastAsia="zh-CN"/>
              </w:rPr>
              <w:t>1</w:t>
            </w:r>
            <w:r>
              <w:rPr>
                <w:lang w:eastAsia="zh-CN"/>
              </w:rPr>
              <w:t>.7</w:t>
            </w:r>
          </w:p>
        </w:tc>
        <w:tc>
          <w:tcPr>
            <w:tcW w:w="677" w:type="dxa"/>
          </w:tcPr>
          <w:p w14:paraId="7DA82099" w14:textId="77777777" w:rsidR="004664B5" w:rsidRDefault="004664B5" w:rsidP="00AF2DB4">
            <w:pPr>
              <w:pStyle w:val="TAC"/>
              <w:rPr>
                <w:lang w:eastAsia="zh-CN"/>
              </w:rPr>
            </w:pPr>
            <w:r>
              <w:rPr>
                <w:rFonts w:hint="eastAsia"/>
                <w:lang w:eastAsia="zh-CN"/>
              </w:rPr>
              <w:t>1</w:t>
            </w:r>
            <w:r>
              <w:rPr>
                <w:lang w:eastAsia="zh-CN"/>
              </w:rPr>
              <w:t>.2</w:t>
            </w:r>
          </w:p>
        </w:tc>
        <w:tc>
          <w:tcPr>
            <w:tcW w:w="883" w:type="dxa"/>
          </w:tcPr>
          <w:p w14:paraId="35F77CED" w14:textId="77777777" w:rsidR="004664B5" w:rsidRDefault="004664B5" w:rsidP="00AF2DB4">
            <w:pPr>
              <w:pStyle w:val="TAC"/>
            </w:pPr>
            <w:r>
              <w:rPr>
                <w:rFonts w:hint="eastAsia"/>
                <w:lang w:eastAsia="zh-CN"/>
              </w:rPr>
              <w:t>0</w:t>
            </w:r>
            <w:r>
              <w:rPr>
                <w:lang w:eastAsia="zh-CN"/>
              </w:rPr>
              <w:t>.7</w:t>
            </w:r>
          </w:p>
        </w:tc>
      </w:tr>
      <w:tr w:rsidR="004664B5" w14:paraId="2C1FE1F4" w14:textId="77777777" w:rsidTr="00AF2DB4">
        <w:trPr>
          <w:trHeight w:val="187"/>
          <w:jc w:val="center"/>
        </w:trPr>
        <w:tc>
          <w:tcPr>
            <w:tcW w:w="626" w:type="dxa"/>
            <w:tcBorders>
              <w:bottom w:val="single" w:sz="4" w:space="0" w:color="auto"/>
            </w:tcBorders>
          </w:tcPr>
          <w:p w14:paraId="42F9F308" w14:textId="77777777" w:rsidR="004664B5" w:rsidRDefault="004664B5" w:rsidP="00AF2DB4">
            <w:pPr>
              <w:pStyle w:val="TAC"/>
            </w:pPr>
            <w:r>
              <w:rPr>
                <w:rFonts w:hint="eastAsia"/>
                <w:lang w:val="en-US" w:eastAsia="zh-CN"/>
              </w:rPr>
              <w:t>n</w:t>
            </w:r>
            <w:r>
              <w:rPr>
                <w:lang w:val="en-US" w:eastAsia="zh-CN"/>
              </w:rPr>
              <w:t>20</w:t>
            </w:r>
          </w:p>
        </w:tc>
        <w:tc>
          <w:tcPr>
            <w:tcW w:w="662" w:type="dxa"/>
          </w:tcPr>
          <w:p w14:paraId="09ED5ED7" w14:textId="77777777" w:rsidR="004664B5" w:rsidRDefault="004664B5" w:rsidP="00AF2DB4">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568" w:type="dxa"/>
          </w:tcPr>
          <w:p w14:paraId="725C04EA" w14:textId="77777777" w:rsidR="004664B5" w:rsidRDefault="004664B5" w:rsidP="00AF2DB4">
            <w:pPr>
              <w:pStyle w:val="TAC"/>
            </w:pPr>
          </w:p>
        </w:tc>
        <w:tc>
          <w:tcPr>
            <w:tcW w:w="568" w:type="dxa"/>
          </w:tcPr>
          <w:p w14:paraId="4F3588A8" w14:textId="77777777" w:rsidR="004664B5" w:rsidRDefault="004664B5" w:rsidP="00AF2DB4">
            <w:pPr>
              <w:pStyle w:val="TAC"/>
            </w:pPr>
            <w:r>
              <w:rPr>
                <w:rFonts w:cs="Arial"/>
              </w:rPr>
              <w:t>10.8</w:t>
            </w:r>
          </w:p>
        </w:tc>
        <w:tc>
          <w:tcPr>
            <w:tcW w:w="568" w:type="dxa"/>
          </w:tcPr>
          <w:p w14:paraId="53C8746A" w14:textId="77777777" w:rsidR="004664B5" w:rsidRDefault="004664B5" w:rsidP="00AF2DB4">
            <w:pPr>
              <w:pStyle w:val="TAC"/>
            </w:pPr>
            <w:r>
              <w:rPr>
                <w:rFonts w:cs="Arial"/>
              </w:rPr>
              <w:t>9.1</w:t>
            </w:r>
          </w:p>
        </w:tc>
        <w:tc>
          <w:tcPr>
            <w:tcW w:w="568" w:type="dxa"/>
          </w:tcPr>
          <w:p w14:paraId="4C26E91D" w14:textId="77777777" w:rsidR="004664B5" w:rsidRDefault="004664B5" w:rsidP="00AF2DB4">
            <w:pPr>
              <w:pStyle w:val="TAC"/>
            </w:pPr>
            <w:r>
              <w:rPr>
                <w:rFonts w:cs="Arial"/>
              </w:rPr>
              <w:t>8</w:t>
            </w:r>
          </w:p>
        </w:tc>
        <w:tc>
          <w:tcPr>
            <w:tcW w:w="568" w:type="dxa"/>
          </w:tcPr>
          <w:p w14:paraId="0BC9D8E0" w14:textId="77777777" w:rsidR="004664B5" w:rsidRDefault="004664B5" w:rsidP="00AF2DB4">
            <w:pPr>
              <w:pStyle w:val="TAC"/>
            </w:pPr>
          </w:p>
        </w:tc>
        <w:tc>
          <w:tcPr>
            <w:tcW w:w="568" w:type="dxa"/>
          </w:tcPr>
          <w:p w14:paraId="5991CCF6" w14:textId="77777777" w:rsidR="004664B5" w:rsidRDefault="004664B5" w:rsidP="00AF2DB4">
            <w:pPr>
              <w:pStyle w:val="TAC"/>
            </w:pPr>
          </w:p>
        </w:tc>
        <w:tc>
          <w:tcPr>
            <w:tcW w:w="568" w:type="dxa"/>
          </w:tcPr>
          <w:p w14:paraId="4970CD10" w14:textId="77777777" w:rsidR="004664B5" w:rsidRDefault="004664B5" w:rsidP="00AF2DB4">
            <w:pPr>
              <w:pStyle w:val="TAC"/>
            </w:pPr>
            <w:r>
              <w:rPr>
                <w:lang w:eastAsia="zh-CN"/>
              </w:rPr>
              <w:t>6</w:t>
            </w:r>
          </w:p>
        </w:tc>
        <w:tc>
          <w:tcPr>
            <w:tcW w:w="677" w:type="dxa"/>
          </w:tcPr>
          <w:p w14:paraId="0777B489" w14:textId="77777777" w:rsidR="004664B5" w:rsidRDefault="004664B5" w:rsidP="00AF2DB4">
            <w:pPr>
              <w:pStyle w:val="TAC"/>
            </w:pPr>
            <w:r>
              <w:t>4.</w:t>
            </w:r>
            <w:r>
              <w:rPr>
                <w:rFonts w:hint="eastAsia"/>
                <w:lang w:eastAsia="zh-CN"/>
              </w:rPr>
              <w:t>0</w:t>
            </w:r>
          </w:p>
        </w:tc>
        <w:tc>
          <w:tcPr>
            <w:tcW w:w="677" w:type="dxa"/>
          </w:tcPr>
          <w:p w14:paraId="16559775" w14:textId="77777777" w:rsidR="004664B5" w:rsidRDefault="004664B5" w:rsidP="00AF2DB4">
            <w:pPr>
              <w:pStyle w:val="TAC"/>
            </w:pPr>
            <w:r>
              <w:t>3.</w:t>
            </w:r>
            <w:r>
              <w:rPr>
                <w:rFonts w:hint="eastAsia"/>
                <w:lang w:eastAsia="zh-CN"/>
              </w:rPr>
              <w:t>2</w:t>
            </w:r>
          </w:p>
        </w:tc>
        <w:tc>
          <w:tcPr>
            <w:tcW w:w="748" w:type="dxa"/>
          </w:tcPr>
          <w:p w14:paraId="6CA01302" w14:textId="77777777" w:rsidR="004664B5" w:rsidRDefault="004664B5" w:rsidP="00AF2DB4">
            <w:pPr>
              <w:pStyle w:val="TAC"/>
            </w:pPr>
          </w:p>
        </w:tc>
        <w:tc>
          <w:tcPr>
            <w:tcW w:w="703" w:type="dxa"/>
          </w:tcPr>
          <w:p w14:paraId="540613B5" w14:textId="77777777" w:rsidR="004664B5" w:rsidRDefault="004664B5" w:rsidP="00AF2DB4">
            <w:pPr>
              <w:pStyle w:val="TAC"/>
            </w:pPr>
            <w:r>
              <w:t>2.</w:t>
            </w:r>
            <w:r>
              <w:rPr>
                <w:rFonts w:hint="eastAsia"/>
                <w:lang w:eastAsia="zh-CN"/>
              </w:rPr>
              <w:t>0</w:t>
            </w:r>
          </w:p>
        </w:tc>
        <w:tc>
          <w:tcPr>
            <w:tcW w:w="677" w:type="dxa"/>
          </w:tcPr>
          <w:p w14:paraId="082EFAD2" w14:textId="77777777" w:rsidR="004664B5" w:rsidRDefault="004664B5" w:rsidP="00AF2DB4">
            <w:pPr>
              <w:pStyle w:val="TAC"/>
            </w:pPr>
            <w:r>
              <w:rPr>
                <w:rFonts w:hint="eastAsia"/>
                <w:lang w:eastAsia="zh-CN"/>
              </w:rPr>
              <w:t>1.5</w:t>
            </w:r>
          </w:p>
        </w:tc>
        <w:tc>
          <w:tcPr>
            <w:tcW w:w="883" w:type="dxa"/>
          </w:tcPr>
          <w:p w14:paraId="0D590BA1" w14:textId="77777777" w:rsidR="004664B5" w:rsidRDefault="004664B5" w:rsidP="00AF2DB4">
            <w:pPr>
              <w:pStyle w:val="TAC"/>
            </w:pPr>
            <w:r>
              <w:t>1.</w:t>
            </w:r>
            <w:r>
              <w:rPr>
                <w:rFonts w:hint="eastAsia"/>
                <w:lang w:eastAsia="zh-CN"/>
              </w:rPr>
              <w:t>0</w:t>
            </w:r>
          </w:p>
        </w:tc>
      </w:tr>
      <w:tr w:rsidR="004664B5" w14:paraId="3D2B0327" w14:textId="77777777" w:rsidTr="00AF2DB4">
        <w:trPr>
          <w:trHeight w:val="187"/>
          <w:jc w:val="center"/>
        </w:trPr>
        <w:tc>
          <w:tcPr>
            <w:tcW w:w="626" w:type="dxa"/>
            <w:tcBorders>
              <w:bottom w:val="nil"/>
            </w:tcBorders>
            <w:vAlign w:val="center"/>
          </w:tcPr>
          <w:p w14:paraId="5E2C0589" w14:textId="77777777" w:rsidR="004664B5" w:rsidRDefault="004664B5" w:rsidP="00AF2DB4">
            <w:pPr>
              <w:pStyle w:val="TAC"/>
              <w:spacing w:before="48" w:after="24"/>
              <w:rPr>
                <w:lang w:val="en-US" w:eastAsia="zh-CN"/>
              </w:rPr>
            </w:pPr>
            <w:r>
              <w:rPr>
                <w:rFonts w:cs="Arial"/>
                <w:szCs w:val="18"/>
                <w:lang w:val="en-US" w:eastAsia="zh-CN"/>
              </w:rPr>
              <w:t>n24</w:t>
            </w:r>
          </w:p>
        </w:tc>
        <w:tc>
          <w:tcPr>
            <w:tcW w:w="662" w:type="dxa"/>
            <w:vAlign w:val="center"/>
          </w:tcPr>
          <w:p w14:paraId="59DD45F0" w14:textId="77777777" w:rsidR="004664B5" w:rsidRDefault="004664B5" w:rsidP="00AF2DB4">
            <w:pPr>
              <w:pStyle w:val="TAC"/>
              <w:spacing w:before="48" w:after="24"/>
              <w:jc w:val="both"/>
              <w:rPr>
                <w:lang w:eastAsia="zh-CN"/>
              </w:rPr>
            </w:pPr>
            <w:r>
              <w:rPr>
                <w:rFonts w:hint="eastAsia"/>
              </w:rPr>
              <w:t>n7</w:t>
            </w:r>
            <w:r>
              <w:t>7</w:t>
            </w:r>
            <w:r>
              <w:rPr>
                <w:rFonts w:hint="eastAsia"/>
                <w:vertAlign w:val="superscript"/>
                <w:lang w:val="en-US" w:eastAsia="zh-CN"/>
              </w:rPr>
              <w:t>1</w:t>
            </w:r>
            <w:r>
              <w:rPr>
                <w:vertAlign w:val="superscript"/>
              </w:rPr>
              <w:t>,</w:t>
            </w:r>
            <w:r>
              <w:rPr>
                <w:rFonts w:hint="eastAsia"/>
                <w:vertAlign w:val="superscript"/>
                <w:lang w:val="en-US" w:eastAsia="zh-CN"/>
              </w:rPr>
              <w:t>2</w:t>
            </w:r>
            <w:r>
              <w:rPr>
                <w:vertAlign w:val="superscript"/>
                <w:lang w:val="en-US" w:eastAsia="zh-CN"/>
              </w:rPr>
              <w:t>,13</w:t>
            </w:r>
          </w:p>
        </w:tc>
        <w:tc>
          <w:tcPr>
            <w:tcW w:w="568" w:type="dxa"/>
            <w:vAlign w:val="center"/>
          </w:tcPr>
          <w:p w14:paraId="18D0FAFB" w14:textId="77777777" w:rsidR="004664B5" w:rsidRDefault="004664B5" w:rsidP="00AF2DB4">
            <w:pPr>
              <w:pStyle w:val="TAC"/>
              <w:spacing w:before="48" w:after="24"/>
              <w:rPr>
                <w:lang w:val="en-US" w:eastAsia="zh-CN"/>
              </w:rPr>
            </w:pPr>
          </w:p>
        </w:tc>
        <w:tc>
          <w:tcPr>
            <w:tcW w:w="568" w:type="dxa"/>
            <w:vAlign w:val="center"/>
          </w:tcPr>
          <w:p w14:paraId="24392D27" w14:textId="77777777" w:rsidR="004664B5" w:rsidRDefault="004664B5" w:rsidP="00AF2DB4">
            <w:pPr>
              <w:pStyle w:val="TAC"/>
              <w:spacing w:before="48" w:after="24"/>
              <w:rPr>
                <w:lang w:val="en-US" w:eastAsia="zh-CN"/>
              </w:rPr>
            </w:pPr>
            <w:r>
              <w:rPr>
                <w:rFonts w:cs="Arial"/>
                <w:szCs w:val="18"/>
              </w:rPr>
              <w:t>23.9</w:t>
            </w:r>
          </w:p>
        </w:tc>
        <w:tc>
          <w:tcPr>
            <w:tcW w:w="568" w:type="dxa"/>
            <w:vAlign w:val="center"/>
          </w:tcPr>
          <w:p w14:paraId="4085ECF6" w14:textId="77777777" w:rsidR="004664B5" w:rsidRDefault="004664B5" w:rsidP="00AF2DB4">
            <w:pPr>
              <w:pStyle w:val="TAC"/>
              <w:spacing w:before="48" w:after="24"/>
              <w:rPr>
                <w:lang w:val="en-US" w:eastAsia="zh-CN"/>
              </w:rPr>
            </w:pPr>
            <w:r>
              <w:rPr>
                <w:rFonts w:cs="Arial"/>
                <w:szCs w:val="18"/>
              </w:rPr>
              <w:t>22.1</w:t>
            </w:r>
          </w:p>
        </w:tc>
        <w:tc>
          <w:tcPr>
            <w:tcW w:w="568" w:type="dxa"/>
            <w:vAlign w:val="center"/>
          </w:tcPr>
          <w:p w14:paraId="6CE07141" w14:textId="77777777" w:rsidR="004664B5" w:rsidRDefault="004664B5" w:rsidP="00AF2DB4">
            <w:pPr>
              <w:pStyle w:val="TAC"/>
              <w:spacing w:before="48" w:after="24"/>
              <w:rPr>
                <w:lang w:val="en-US" w:eastAsia="zh-CN"/>
              </w:rPr>
            </w:pPr>
            <w:r>
              <w:rPr>
                <w:rFonts w:cs="Arial"/>
                <w:szCs w:val="18"/>
              </w:rPr>
              <w:t>20.9</w:t>
            </w:r>
          </w:p>
        </w:tc>
        <w:tc>
          <w:tcPr>
            <w:tcW w:w="568" w:type="dxa"/>
            <w:vAlign w:val="center"/>
          </w:tcPr>
          <w:p w14:paraId="7965CD49" w14:textId="77777777" w:rsidR="004664B5" w:rsidRDefault="004664B5" w:rsidP="00AF2DB4">
            <w:pPr>
              <w:pStyle w:val="TAC"/>
              <w:spacing w:before="48" w:after="24"/>
            </w:pPr>
            <w:r>
              <w:rPr>
                <w:rFonts w:cs="Arial"/>
                <w:szCs w:val="18"/>
                <w:lang w:eastAsia="zh-CN"/>
              </w:rPr>
              <w:t>19.8</w:t>
            </w:r>
          </w:p>
        </w:tc>
        <w:tc>
          <w:tcPr>
            <w:tcW w:w="568" w:type="dxa"/>
            <w:vAlign w:val="center"/>
          </w:tcPr>
          <w:p w14:paraId="51816154" w14:textId="77777777" w:rsidR="004664B5" w:rsidRDefault="004664B5" w:rsidP="00AF2DB4">
            <w:pPr>
              <w:pStyle w:val="TAC"/>
              <w:spacing w:before="48" w:after="24"/>
            </w:pPr>
            <w:r>
              <w:rPr>
                <w:rFonts w:cs="Arial"/>
                <w:szCs w:val="18"/>
                <w:lang w:eastAsia="zh-CN"/>
              </w:rPr>
              <w:t>19.0</w:t>
            </w:r>
          </w:p>
        </w:tc>
        <w:tc>
          <w:tcPr>
            <w:tcW w:w="568" w:type="dxa"/>
            <w:vAlign w:val="center"/>
          </w:tcPr>
          <w:p w14:paraId="6B7FBE70" w14:textId="77777777" w:rsidR="004664B5" w:rsidRDefault="004664B5" w:rsidP="00AF2DB4">
            <w:pPr>
              <w:pStyle w:val="TAC"/>
              <w:spacing w:before="48" w:after="24"/>
              <w:rPr>
                <w:lang w:val="en-US" w:eastAsia="zh-CN"/>
              </w:rPr>
            </w:pPr>
            <w:r>
              <w:rPr>
                <w:rFonts w:cs="Arial"/>
                <w:szCs w:val="18"/>
              </w:rPr>
              <w:t>17.9</w:t>
            </w:r>
          </w:p>
        </w:tc>
        <w:tc>
          <w:tcPr>
            <w:tcW w:w="677" w:type="dxa"/>
            <w:vAlign w:val="center"/>
          </w:tcPr>
          <w:p w14:paraId="1EB9B03F" w14:textId="77777777" w:rsidR="004664B5" w:rsidRDefault="004664B5" w:rsidP="00AF2DB4">
            <w:pPr>
              <w:pStyle w:val="TAC"/>
              <w:spacing w:before="48" w:after="24"/>
              <w:rPr>
                <w:lang w:val="en-US" w:eastAsia="zh-CN"/>
              </w:rPr>
            </w:pPr>
            <w:r>
              <w:rPr>
                <w:rFonts w:cs="Arial"/>
                <w:szCs w:val="18"/>
              </w:rPr>
              <w:t>16.8</w:t>
            </w:r>
          </w:p>
        </w:tc>
        <w:tc>
          <w:tcPr>
            <w:tcW w:w="677" w:type="dxa"/>
            <w:vAlign w:val="center"/>
          </w:tcPr>
          <w:p w14:paraId="54AB278B" w14:textId="77777777" w:rsidR="004664B5" w:rsidRDefault="004664B5" w:rsidP="00AF2DB4">
            <w:pPr>
              <w:pStyle w:val="TAC"/>
              <w:spacing w:before="48" w:after="24"/>
              <w:rPr>
                <w:lang w:val="en-US" w:eastAsia="zh-CN"/>
              </w:rPr>
            </w:pPr>
            <w:r>
              <w:rPr>
                <w:rFonts w:cs="Arial"/>
                <w:szCs w:val="18"/>
              </w:rPr>
              <w:t>16.0</w:t>
            </w:r>
          </w:p>
        </w:tc>
        <w:tc>
          <w:tcPr>
            <w:tcW w:w="748" w:type="dxa"/>
            <w:vAlign w:val="center"/>
          </w:tcPr>
          <w:p w14:paraId="4518E459" w14:textId="77777777" w:rsidR="004664B5" w:rsidRDefault="004664B5" w:rsidP="00AF2DB4">
            <w:pPr>
              <w:pStyle w:val="TAC"/>
              <w:spacing w:before="48" w:after="24"/>
            </w:pPr>
            <w:r>
              <w:rPr>
                <w:rFonts w:cs="Arial"/>
                <w:szCs w:val="18"/>
              </w:rPr>
              <w:t>15.5</w:t>
            </w:r>
          </w:p>
        </w:tc>
        <w:tc>
          <w:tcPr>
            <w:tcW w:w="703" w:type="dxa"/>
            <w:vAlign w:val="center"/>
          </w:tcPr>
          <w:p w14:paraId="66FD16E7" w14:textId="77777777" w:rsidR="004664B5" w:rsidRDefault="004664B5" w:rsidP="00AF2DB4">
            <w:pPr>
              <w:pStyle w:val="TAC"/>
              <w:spacing w:before="48" w:after="24"/>
              <w:rPr>
                <w:lang w:val="en-US" w:eastAsia="zh-CN"/>
              </w:rPr>
            </w:pPr>
            <w:r>
              <w:rPr>
                <w:rFonts w:cs="Arial"/>
                <w:szCs w:val="18"/>
              </w:rPr>
              <w:t>14.8</w:t>
            </w:r>
          </w:p>
        </w:tc>
        <w:tc>
          <w:tcPr>
            <w:tcW w:w="677" w:type="dxa"/>
            <w:vAlign w:val="center"/>
          </w:tcPr>
          <w:p w14:paraId="16647D54" w14:textId="77777777" w:rsidR="004664B5" w:rsidRDefault="004664B5" w:rsidP="00AF2DB4">
            <w:pPr>
              <w:pStyle w:val="TAC"/>
              <w:spacing w:before="48" w:after="24"/>
              <w:rPr>
                <w:lang w:val="en-US" w:eastAsia="zh-CN"/>
              </w:rPr>
            </w:pPr>
            <w:r>
              <w:rPr>
                <w:rFonts w:cs="Arial"/>
                <w:szCs w:val="18"/>
              </w:rPr>
              <w:t>14.3</w:t>
            </w:r>
          </w:p>
        </w:tc>
        <w:tc>
          <w:tcPr>
            <w:tcW w:w="883" w:type="dxa"/>
            <w:vAlign w:val="center"/>
          </w:tcPr>
          <w:p w14:paraId="2828B817" w14:textId="77777777" w:rsidR="004664B5" w:rsidRDefault="004664B5" w:rsidP="00AF2DB4">
            <w:pPr>
              <w:pStyle w:val="TAC"/>
              <w:spacing w:before="48" w:after="24"/>
              <w:rPr>
                <w:lang w:val="en-US" w:eastAsia="zh-CN"/>
              </w:rPr>
            </w:pPr>
            <w:r>
              <w:rPr>
                <w:rFonts w:cs="Arial"/>
                <w:szCs w:val="18"/>
              </w:rPr>
              <w:t>13.8</w:t>
            </w:r>
          </w:p>
        </w:tc>
      </w:tr>
      <w:tr w:rsidR="004664B5" w14:paraId="10E262A9" w14:textId="77777777" w:rsidTr="00AF2DB4">
        <w:trPr>
          <w:trHeight w:val="187"/>
          <w:jc w:val="center"/>
        </w:trPr>
        <w:tc>
          <w:tcPr>
            <w:tcW w:w="626" w:type="dxa"/>
            <w:tcBorders>
              <w:top w:val="nil"/>
              <w:bottom w:val="single" w:sz="4" w:space="0" w:color="auto"/>
            </w:tcBorders>
            <w:vAlign w:val="center"/>
          </w:tcPr>
          <w:p w14:paraId="3624BCDF" w14:textId="77777777" w:rsidR="004664B5" w:rsidRDefault="004664B5" w:rsidP="00AF2DB4">
            <w:pPr>
              <w:pStyle w:val="TAC"/>
              <w:spacing w:before="48" w:after="24"/>
              <w:rPr>
                <w:lang w:val="en-US" w:eastAsia="zh-CN"/>
              </w:rPr>
            </w:pPr>
          </w:p>
        </w:tc>
        <w:tc>
          <w:tcPr>
            <w:tcW w:w="662" w:type="dxa"/>
            <w:vAlign w:val="center"/>
          </w:tcPr>
          <w:p w14:paraId="3A6E785A" w14:textId="77777777" w:rsidR="004664B5" w:rsidRDefault="004664B5" w:rsidP="00AF2DB4">
            <w:pPr>
              <w:pStyle w:val="TAC"/>
              <w:spacing w:before="48" w:after="24"/>
              <w:rPr>
                <w:lang w:eastAsia="zh-CN"/>
              </w:rPr>
            </w:pPr>
            <w:r>
              <w:rPr>
                <w:rFonts w:cs="Arial"/>
                <w:szCs w:val="18"/>
              </w:rPr>
              <w:t>n77</w:t>
            </w:r>
            <w:r>
              <w:rPr>
                <w:rFonts w:cs="Arial"/>
                <w:szCs w:val="18"/>
                <w:vertAlign w:val="superscript"/>
              </w:rPr>
              <w:t>3,13</w:t>
            </w:r>
          </w:p>
        </w:tc>
        <w:tc>
          <w:tcPr>
            <w:tcW w:w="568" w:type="dxa"/>
            <w:vAlign w:val="center"/>
          </w:tcPr>
          <w:p w14:paraId="3B0BD728" w14:textId="77777777" w:rsidR="004664B5" w:rsidRDefault="004664B5" w:rsidP="00AF2DB4">
            <w:pPr>
              <w:pStyle w:val="TAC"/>
              <w:spacing w:before="48" w:after="24"/>
              <w:rPr>
                <w:lang w:val="en-US" w:eastAsia="zh-CN"/>
              </w:rPr>
            </w:pPr>
          </w:p>
        </w:tc>
        <w:tc>
          <w:tcPr>
            <w:tcW w:w="568" w:type="dxa"/>
            <w:vAlign w:val="center"/>
          </w:tcPr>
          <w:p w14:paraId="5049F7CA" w14:textId="77777777" w:rsidR="004664B5" w:rsidRDefault="004664B5" w:rsidP="00AF2DB4">
            <w:pPr>
              <w:pStyle w:val="TAC"/>
              <w:spacing w:before="48" w:after="24"/>
              <w:rPr>
                <w:lang w:val="en-US" w:eastAsia="zh-CN"/>
              </w:rPr>
            </w:pPr>
            <w:r>
              <w:rPr>
                <w:rFonts w:cs="Arial"/>
                <w:szCs w:val="18"/>
              </w:rPr>
              <w:t>1.1</w:t>
            </w:r>
          </w:p>
        </w:tc>
        <w:tc>
          <w:tcPr>
            <w:tcW w:w="568" w:type="dxa"/>
            <w:vAlign w:val="center"/>
          </w:tcPr>
          <w:p w14:paraId="40B3ED8E" w14:textId="77777777" w:rsidR="004664B5" w:rsidRDefault="004664B5" w:rsidP="00AF2DB4">
            <w:pPr>
              <w:pStyle w:val="TAC"/>
              <w:spacing w:before="48" w:after="24"/>
              <w:rPr>
                <w:lang w:val="en-US" w:eastAsia="zh-CN"/>
              </w:rPr>
            </w:pPr>
            <w:r>
              <w:rPr>
                <w:rFonts w:cs="Arial"/>
                <w:szCs w:val="18"/>
              </w:rPr>
              <w:t>0.8</w:t>
            </w:r>
          </w:p>
        </w:tc>
        <w:tc>
          <w:tcPr>
            <w:tcW w:w="568" w:type="dxa"/>
            <w:vAlign w:val="center"/>
          </w:tcPr>
          <w:p w14:paraId="51AD2D03" w14:textId="77777777" w:rsidR="004664B5" w:rsidRDefault="004664B5" w:rsidP="00AF2DB4">
            <w:pPr>
              <w:pStyle w:val="TAC"/>
              <w:spacing w:before="48" w:after="24"/>
              <w:rPr>
                <w:lang w:val="en-US" w:eastAsia="zh-CN"/>
              </w:rPr>
            </w:pPr>
            <w:r>
              <w:rPr>
                <w:rFonts w:cs="Arial"/>
                <w:szCs w:val="18"/>
              </w:rPr>
              <w:t>0.3</w:t>
            </w:r>
          </w:p>
        </w:tc>
        <w:tc>
          <w:tcPr>
            <w:tcW w:w="568" w:type="dxa"/>
            <w:vAlign w:val="center"/>
          </w:tcPr>
          <w:p w14:paraId="7BA4B06A" w14:textId="77777777" w:rsidR="004664B5" w:rsidRDefault="004664B5" w:rsidP="00AF2DB4">
            <w:pPr>
              <w:pStyle w:val="TAC"/>
              <w:spacing w:before="48" w:after="24"/>
            </w:pPr>
            <w:r>
              <w:rPr>
                <w:rFonts w:cs="Arial"/>
                <w:szCs w:val="18"/>
              </w:rPr>
              <w:t>0.1</w:t>
            </w:r>
          </w:p>
        </w:tc>
        <w:tc>
          <w:tcPr>
            <w:tcW w:w="568" w:type="dxa"/>
            <w:vAlign w:val="center"/>
          </w:tcPr>
          <w:p w14:paraId="7810DB06" w14:textId="77777777" w:rsidR="004664B5" w:rsidRDefault="004664B5" w:rsidP="00AF2DB4">
            <w:pPr>
              <w:pStyle w:val="TAC"/>
              <w:spacing w:before="48" w:after="24"/>
            </w:pPr>
          </w:p>
        </w:tc>
        <w:tc>
          <w:tcPr>
            <w:tcW w:w="568" w:type="dxa"/>
            <w:vAlign w:val="center"/>
          </w:tcPr>
          <w:p w14:paraId="39AF7396" w14:textId="77777777" w:rsidR="004664B5" w:rsidRDefault="004664B5" w:rsidP="00AF2DB4">
            <w:pPr>
              <w:pStyle w:val="TAC"/>
              <w:spacing w:before="48" w:after="24"/>
              <w:rPr>
                <w:lang w:val="en-US" w:eastAsia="zh-CN"/>
              </w:rPr>
            </w:pPr>
          </w:p>
        </w:tc>
        <w:tc>
          <w:tcPr>
            <w:tcW w:w="677" w:type="dxa"/>
            <w:vAlign w:val="center"/>
          </w:tcPr>
          <w:p w14:paraId="1AF20574" w14:textId="77777777" w:rsidR="004664B5" w:rsidRDefault="004664B5" w:rsidP="00AF2DB4">
            <w:pPr>
              <w:pStyle w:val="TAC"/>
              <w:spacing w:before="48" w:after="24"/>
              <w:rPr>
                <w:lang w:val="en-US" w:eastAsia="zh-CN"/>
              </w:rPr>
            </w:pPr>
          </w:p>
        </w:tc>
        <w:tc>
          <w:tcPr>
            <w:tcW w:w="677" w:type="dxa"/>
            <w:vAlign w:val="center"/>
          </w:tcPr>
          <w:p w14:paraId="51C80350" w14:textId="77777777" w:rsidR="004664B5" w:rsidRDefault="004664B5" w:rsidP="00AF2DB4">
            <w:pPr>
              <w:pStyle w:val="TAC"/>
              <w:spacing w:before="48" w:after="24"/>
              <w:rPr>
                <w:lang w:val="en-US" w:eastAsia="zh-CN"/>
              </w:rPr>
            </w:pPr>
          </w:p>
        </w:tc>
        <w:tc>
          <w:tcPr>
            <w:tcW w:w="748" w:type="dxa"/>
            <w:vAlign w:val="center"/>
          </w:tcPr>
          <w:p w14:paraId="0133FB8B" w14:textId="77777777" w:rsidR="004664B5" w:rsidRDefault="004664B5" w:rsidP="00AF2DB4">
            <w:pPr>
              <w:pStyle w:val="TAC"/>
              <w:spacing w:before="48" w:after="24"/>
            </w:pPr>
          </w:p>
        </w:tc>
        <w:tc>
          <w:tcPr>
            <w:tcW w:w="703" w:type="dxa"/>
            <w:vAlign w:val="center"/>
          </w:tcPr>
          <w:p w14:paraId="4245B10D" w14:textId="77777777" w:rsidR="004664B5" w:rsidRDefault="004664B5" w:rsidP="00AF2DB4">
            <w:pPr>
              <w:pStyle w:val="TAC"/>
              <w:spacing w:before="48" w:after="24"/>
              <w:rPr>
                <w:lang w:val="en-US" w:eastAsia="zh-CN"/>
              </w:rPr>
            </w:pPr>
          </w:p>
        </w:tc>
        <w:tc>
          <w:tcPr>
            <w:tcW w:w="677" w:type="dxa"/>
            <w:vAlign w:val="center"/>
          </w:tcPr>
          <w:p w14:paraId="06A62A5A" w14:textId="77777777" w:rsidR="004664B5" w:rsidRDefault="004664B5" w:rsidP="00AF2DB4">
            <w:pPr>
              <w:pStyle w:val="TAC"/>
              <w:spacing w:before="48" w:after="24"/>
              <w:rPr>
                <w:lang w:val="en-US" w:eastAsia="zh-CN"/>
              </w:rPr>
            </w:pPr>
          </w:p>
        </w:tc>
        <w:tc>
          <w:tcPr>
            <w:tcW w:w="883" w:type="dxa"/>
            <w:vAlign w:val="center"/>
          </w:tcPr>
          <w:p w14:paraId="2FB3697B" w14:textId="77777777" w:rsidR="004664B5" w:rsidRDefault="004664B5" w:rsidP="00AF2DB4">
            <w:pPr>
              <w:pStyle w:val="TAC"/>
              <w:spacing w:before="48" w:after="24"/>
              <w:rPr>
                <w:lang w:val="en-US" w:eastAsia="zh-CN"/>
              </w:rPr>
            </w:pPr>
          </w:p>
        </w:tc>
      </w:tr>
      <w:tr w:rsidR="004664B5" w14:paraId="6BE3E978" w14:textId="77777777" w:rsidTr="00AF2DB4">
        <w:trPr>
          <w:trHeight w:val="187"/>
          <w:jc w:val="center"/>
        </w:trPr>
        <w:tc>
          <w:tcPr>
            <w:tcW w:w="626" w:type="dxa"/>
            <w:tcBorders>
              <w:top w:val="single" w:sz="4" w:space="0" w:color="auto"/>
              <w:bottom w:val="nil"/>
            </w:tcBorders>
          </w:tcPr>
          <w:p w14:paraId="57EFB21A" w14:textId="77777777" w:rsidR="004664B5" w:rsidRDefault="004664B5" w:rsidP="00AF2DB4">
            <w:pPr>
              <w:pStyle w:val="TAC"/>
              <w:rPr>
                <w:lang w:val="en-US" w:eastAsia="zh-CN"/>
              </w:rPr>
            </w:pPr>
            <w:r>
              <w:rPr>
                <w:rFonts w:cs="Arial"/>
                <w:szCs w:val="18"/>
              </w:rPr>
              <w:t>n25</w:t>
            </w:r>
          </w:p>
        </w:tc>
        <w:tc>
          <w:tcPr>
            <w:tcW w:w="662" w:type="dxa"/>
          </w:tcPr>
          <w:p w14:paraId="21907EF1" w14:textId="77777777" w:rsidR="004664B5" w:rsidRDefault="004664B5" w:rsidP="00AF2DB4">
            <w:pPr>
              <w:pStyle w:val="TAC"/>
              <w:rPr>
                <w:lang w:eastAsia="ja-JP"/>
              </w:rPr>
            </w:pPr>
            <w:r>
              <w:rPr>
                <w:rFonts w:cs="Arial"/>
                <w:szCs w:val="18"/>
              </w:rPr>
              <w:t>n48</w:t>
            </w:r>
            <w:r>
              <w:rPr>
                <w:rFonts w:cs="Arial"/>
                <w:szCs w:val="18"/>
                <w:vertAlign w:val="superscript"/>
              </w:rPr>
              <w:t>1,</w:t>
            </w:r>
            <w:r>
              <w:rPr>
                <w:rFonts w:cs="Arial" w:hint="eastAsia"/>
                <w:szCs w:val="18"/>
                <w:vertAlign w:val="superscript"/>
                <w:lang w:val="en-US" w:eastAsia="zh-CN"/>
              </w:rPr>
              <w:t>2</w:t>
            </w:r>
          </w:p>
        </w:tc>
        <w:tc>
          <w:tcPr>
            <w:tcW w:w="568" w:type="dxa"/>
          </w:tcPr>
          <w:p w14:paraId="3F62A1D1" w14:textId="77777777" w:rsidR="004664B5" w:rsidRDefault="004664B5" w:rsidP="00AF2DB4">
            <w:pPr>
              <w:pStyle w:val="TAC"/>
            </w:pPr>
          </w:p>
        </w:tc>
        <w:tc>
          <w:tcPr>
            <w:tcW w:w="568" w:type="dxa"/>
          </w:tcPr>
          <w:p w14:paraId="45E6A698" w14:textId="77777777" w:rsidR="004664B5" w:rsidRDefault="004664B5" w:rsidP="00AF2DB4">
            <w:pPr>
              <w:pStyle w:val="TAC"/>
              <w:rPr>
                <w:rFonts w:cs="Arial"/>
              </w:rPr>
            </w:pPr>
            <w:r>
              <w:rPr>
                <w:rFonts w:cs="Arial"/>
                <w:szCs w:val="18"/>
              </w:rPr>
              <w:t>23.9</w:t>
            </w:r>
          </w:p>
        </w:tc>
        <w:tc>
          <w:tcPr>
            <w:tcW w:w="568" w:type="dxa"/>
          </w:tcPr>
          <w:p w14:paraId="3C91DCA0" w14:textId="77777777" w:rsidR="004664B5" w:rsidRDefault="004664B5" w:rsidP="00AF2DB4">
            <w:pPr>
              <w:pStyle w:val="TAC"/>
              <w:rPr>
                <w:rFonts w:cs="Arial"/>
              </w:rPr>
            </w:pPr>
            <w:r>
              <w:rPr>
                <w:rFonts w:cs="Arial"/>
                <w:szCs w:val="18"/>
              </w:rPr>
              <w:t>22.1</w:t>
            </w:r>
          </w:p>
        </w:tc>
        <w:tc>
          <w:tcPr>
            <w:tcW w:w="568" w:type="dxa"/>
          </w:tcPr>
          <w:p w14:paraId="42C9C3EF" w14:textId="77777777" w:rsidR="004664B5" w:rsidRDefault="004664B5" w:rsidP="00AF2DB4">
            <w:pPr>
              <w:pStyle w:val="TAC"/>
              <w:rPr>
                <w:rFonts w:cs="Arial"/>
              </w:rPr>
            </w:pPr>
            <w:r>
              <w:rPr>
                <w:rFonts w:cs="Arial"/>
                <w:szCs w:val="18"/>
              </w:rPr>
              <w:t>20.9</w:t>
            </w:r>
          </w:p>
        </w:tc>
        <w:tc>
          <w:tcPr>
            <w:tcW w:w="568" w:type="dxa"/>
          </w:tcPr>
          <w:p w14:paraId="516E918C" w14:textId="77777777" w:rsidR="004664B5" w:rsidRDefault="004664B5" w:rsidP="00AF2DB4">
            <w:pPr>
              <w:pStyle w:val="TAC"/>
            </w:pPr>
            <w:r>
              <w:rPr>
                <w:rFonts w:cs="Arial"/>
                <w:szCs w:val="18"/>
                <w:lang w:eastAsia="zh-CN"/>
              </w:rPr>
              <w:t>19.8</w:t>
            </w:r>
          </w:p>
        </w:tc>
        <w:tc>
          <w:tcPr>
            <w:tcW w:w="568" w:type="dxa"/>
          </w:tcPr>
          <w:p w14:paraId="19D28D04" w14:textId="77777777" w:rsidR="004664B5" w:rsidRDefault="004664B5" w:rsidP="00AF2DB4">
            <w:pPr>
              <w:pStyle w:val="TAC"/>
            </w:pPr>
            <w:r>
              <w:rPr>
                <w:rFonts w:cs="Arial"/>
                <w:szCs w:val="18"/>
                <w:lang w:eastAsia="zh-CN"/>
              </w:rPr>
              <w:t>19.0</w:t>
            </w:r>
          </w:p>
        </w:tc>
        <w:tc>
          <w:tcPr>
            <w:tcW w:w="568" w:type="dxa"/>
          </w:tcPr>
          <w:p w14:paraId="3D788E2C" w14:textId="77777777" w:rsidR="004664B5" w:rsidRDefault="004664B5" w:rsidP="00AF2DB4">
            <w:pPr>
              <w:pStyle w:val="TAC"/>
              <w:rPr>
                <w:lang w:eastAsia="zh-CN"/>
              </w:rPr>
            </w:pPr>
            <w:r>
              <w:rPr>
                <w:rFonts w:cs="Arial"/>
                <w:szCs w:val="18"/>
              </w:rPr>
              <w:t>17.9</w:t>
            </w:r>
          </w:p>
        </w:tc>
        <w:tc>
          <w:tcPr>
            <w:tcW w:w="677" w:type="dxa"/>
          </w:tcPr>
          <w:p w14:paraId="54F2FEE8" w14:textId="77777777" w:rsidR="004664B5" w:rsidRDefault="004664B5" w:rsidP="00AF2DB4">
            <w:pPr>
              <w:pStyle w:val="TAC"/>
            </w:pPr>
            <w:r>
              <w:rPr>
                <w:rFonts w:cs="Arial"/>
                <w:szCs w:val="18"/>
              </w:rPr>
              <w:t>16.8</w:t>
            </w:r>
          </w:p>
        </w:tc>
        <w:tc>
          <w:tcPr>
            <w:tcW w:w="677" w:type="dxa"/>
          </w:tcPr>
          <w:p w14:paraId="0929EAB8" w14:textId="77777777" w:rsidR="004664B5" w:rsidRDefault="004664B5" w:rsidP="00AF2DB4">
            <w:pPr>
              <w:pStyle w:val="TAC"/>
            </w:pPr>
            <w:r>
              <w:rPr>
                <w:rFonts w:cs="Arial"/>
                <w:szCs w:val="18"/>
              </w:rPr>
              <w:t>16.0</w:t>
            </w:r>
          </w:p>
        </w:tc>
        <w:tc>
          <w:tcPr>
            <w:tcW w:w="748" w:type="dxa"/>
          </w:tcPr>
          <w:p w14:paraId="281E3F8E" w14:textId="77777777" w:rsidR="004664B5" w:rsidRDefault="004664B5" w:rsidP="00AF2DB4">
            <w:pPr>
              <w:pStyle w:val="TAC"/>
            </w:pPr>
            <w:r>
              <w:rPr>
                <w:rFonts w:hint="eastAsia"/>
                <w:lang w:val="en-US" w:eastAsia="zh-CN"/>
              </w:rPr>
              <w:t>15.5</w:t>
            </w:r>
          </w:p>
        </w:tc>
        <w:tc>
          <w:tcPr>
            <w:tcW w:w="703" w:type="dxa"/>
          </w:tcPr>
          <w:p w14:paraId="2B78F298" w14:textId="77777777" w:rsidR="004664B5" w:rsidRDefault="004664B5" w:rsidP="00AF2DB4">
            <w:pPr>
              <w:pStyle w:val="TAC"/>
            </w:pPr>
            <w:r>
              <w:rPr>
                <w:rFonts w:cs="Arial"/>
                <w:szCs w:val="18"/>
              </w:rPr>
              <w:t>1</w:t>
            </w:r>
            <w:r>
              <w:rPr>
                <w:rFonts w:cs="Arial" w:hint="eastAsia"/>
                <w:szCs w:val="18"/>
                <w:lang w:val="en-US" w:eastAsia="zh-CN"/>
              </w:rPr>
              <w:t>4.8</w:t>
            </w:r>
            <w:r w:rsidRPr="008A3DED">
              <w:rPr>
                <w:rFonts w:cs="Arial"/>
                <w:szCs w:val="18"/>
                <w:vertAlign w:val="superscript"/>
                <w:lang w:val="en-US" w:eastAsia="zh-CN"/>
              </w:rPr>
              <w:t>12</w:t>
            </w:r>
          </w:p>
        </w:tc>
        <w:tc>
          <w:tcPr>
            <w:tcW w:w="677" w:type="dxa"/>
          </w:tcPr>
          <w:p w14:paraId="59FF7A0C" w14:textId="77777777" w:rsidR="004664B5" w:rsidRDefault="004664B5" w:rsidP="00AF2DB4">
            <w:pPr>
              <w:pStyle w:val="TAC"/>
              <w:rPr>
                <w:lang w:eastAsia="zh-CN"/>
              </w:rPr>
            </w:pPr>
            <w:r>
              <w:rPr>
                <w:rFonts w:cs="Arial"/>
                <w:szCs w:val="18"/>
              </w:rPr>
              <w:t>14.</w:t>
            </w:r>
            <w:r>
              <w:rPr>
                <w:rFonts w:cs="Arial" w:hint="eastAsia"/>
                <w:szCs w:val="18"/>
                <w:lang w:val="en-US" w:eastAsia="zh-CN"/>
              </w:rPr>
              <w:t>3</w:t>
            </w:r>
            <w:r w:rsidRPr="008A3DED">
              <w:rPr>
                <w:rFonts w:cs="Arial"/>
                <w:szCs w:val="18"/>
                <w:vertAlign w:val="superscript"/>
                <w:lang w:val="en-US" w:eastAsia="zh-CN"/>
              </w:rPr>
              <w:t>12</w:t>
            </w:r>
          </w:p>
        </w:tc>
        <w:tc>
          <w:tcPr>
            <w:tcW w:w="883" w:type="dxa"/>
          </w:tcPr>
          <w:p w14:paraId="38FA0D7B" w14:textId="77777777" w:rsidR="004664B5" w:rsidRDefault="004664B5" w:rsidP="00AF2DB4">
            <w:pPr>
              <w:pStyle w:val="TAC"/>
            </w:pPr>
            <w:r>
              <w:rPr>
                <w:rFonts w:hint="eastAsia"/>
                <w:lang w:val="en-US" w:eastAsia="zh-CN"/>
              </w:rPr>
              <w:t>13.8</w:t>
            </w:r>
            <w:r w:rsidRPr="008A3DED">
              <w:rPr>
                <w:vertAlign w:val="superscript"/>
                <w:lang w:val="en-US" w:eastAsia="zh-CN"/>
              </w:rPr>
              <w:t>12</w:t>
            </w:r>
          </w:p>
        </w:tc>
      </w:tr>
      <w:tr w:rsidR="004664B5" w14:paraId="11BD63C1" w14:textId="77777777" w:rsidTr="00AF2DB4">
        <w:trPr>
          <w:trHeight w:val="187"/>
          <w:jc w:val="center"/>
        </w:trPr>
        <w:tc>
          <w:tcPr>
            <w:tcW w:w="626" w:type="dxa"/>
            <w:tcBorders>
              <w:top w:val="nil"/>
              <w:bottom w:val="single" w:sz="4" w:space="0" w:color="auto"/>
            </w:tcBorders>
          </w:tcPr>
          <w:p w14:paraId="21808CDE" w14:textId="77777777" w:rsidR="004664B5" w:rsidRDefault="004664B5" w:rsidP="00AF2DB4">
            <w:pPr>
              <w:pStyle w:val="TAC"/>
              <w:rPr>
                <w:lang w:val="en-US" w:eastAsia="zh-CN"/>
              </w:rPr>
            </w:pPr>
          </w:p>
        </w:tc>
        <w:tc>
          <w:tcPr>
            <w:tcW w:w="662" w:type="dxa"/>
          </w:tcPr>
          <w:p w14:paraId="5BA8E641" w14:textId="77777777" w:rsidR="004664B5" w:rsidRDefault="004664B5" w:rsidP="00AF2DB4">
            <w:pPr>
              <w:pStyle w:val="TAC"/>
              <w:rPr>
                <w:lang w:eastAsia="ja-JP"/>
              </w:rPr>
            </w:pPr>
            <w:r>
              <w:rPr>
                <w:rFonts w:cs="Arial"/>
                <w:szCs w:val="18"/>
              </w:rPr>
              <w:t>n48</w:t>
            </w:r>
            <w:r>
              <w:rPr>
                <w:rFonts w:cs="Arial"/>
                <w:szCs w:val="18"/>
                <w:vertAlign w:val="superscript"/>
              </w:rPr>
              <w:t>3</w:t>
            </w:r>
          </w:p>
        </w:tc>
        <w:tc>
          <w:tcPr>
            <w:tcW w:w="568" w:type="dxa"/>
          </w:tcPr>
          <w:p w14:paraId="799641FF" w14:textId="77777777" w:rsidR="004664B5" w:rsidRDefault="004664B5" w:rsidP="00AF2DB4">
            <w:pPr>
              <w:pStyle w:val="TAC"/>
            </w:pPr>
          </w:p>
        </w:tc>
        <w:tc>
          <w:tcPr>
            <w:tcW w:w="568" w:type="dxa"/>
          </w:tcPr>
          <w:p w14:paraId="146ED38B" w14:textId="77777777" w:rsidR="004664B5" w:rsidRDefault="004664B5" w:rsidP="00AF2DB4">
            <w:pPr>
              <w:pStyle w:val="TAC"/>
              <w:rPr>
                <w:rFonts w:cs="Arial"/>
              </w:rPr>
            </w:pPr>
            <w:r>
              <w:rPr>
                <w:rFonts w:cs="Arial"/>
                <w:szCs w:val="18"/>
              </w:rPr>
              <w:t>1.1</w:t>
            </w:r>
          </w:p>
        </w:tc>
        <w:tc>
          <w:tcPr>
            <w:tcW w:w="568" w:type="dxa"/>
          </w:tcPr>
          <w:p w14:paraId="7AB6315E" w14:textId="77777777" w:rsidR="004664B5" w:rsidRDefault="004664B5" w:rsidP="00AF2DB4">
            <w:pPr>
              <w:pStyle w:val="TAC"/>
              <w:rPr>
                <w:rFonts w:cs="Arial"/>
              </w:rPr>
            </w:pPr>
            <w:r>
              <w:rPr>
                <w:rFonts w:cs="Arial"/>
                <w:szCs w:val="18"/>
              </w:rPr>
              <w:t>0.8</w:t>
            </w:r>
          </w:p>
        </w:tc>
        <w:tc>
          <w:tcPr>
            <w:tcW w:w="568" w:type="dxa"/>
          </w:tcPr>
          <w:p w14:paraId="3A90D3FE" w14:textId="77777777" w:rsidR="004664B5" w:rsidRDefault="004664B5" w:rsidP="00AF2DB4">
            <w:pPr>
              <w:pStyle w:val="TAC"/>
              <w:rPr>
                <w:rFonts w:cs="Arial"/>
              </w:rPr>
            </w:pPr>
            <w:r>
              <w:rPr>
                <w:rFonts w:cs="Arial"/>
                <w:szCs w:val="18"/>
              </w:rPr>
              <w:t>0.3</w:t>
            </w:r>
          </w:p>
        </w:tc>
        <w:tc>
          <w:tcPr>
            <w:tcW w:w="568" w:type="dxa"/>
          </w:tcPr>
          <w:p w14:paraId="61218007" w14:textId="77777777" w:rsidR="004664B5" w:rsidRDefault="004664B5" w:rsidP="00AF2DB4">
            <w:pPr>
              <w:pStyle w:val="TAC"/>
            </w:pPr>
            <w:r>
              <w:rPr>
                <w:rFonts w:cs="Arial"/>
                <w:szCs w:val="18"/>
              </w:rPr>
              <w:t>0.1</w:t>
            </w:r>
          </w:p>
        </w:tc>
        <w:tc>
          <w:tcPr>
            <w:tcW w:w="568" w:type="dxa"/>
          </w:tcPr>
          <w:p w14:paraId="5D3974B1" w14:textId="77777777" w:rsidR="004664B5" w:rsidRDefault="004664B5" w:rsidP="00AF2DB4">
            <w:pPr>
              <w:pStyle w:val="TAC"/>
            </w:pPr>
          </w:p>
        </w:tc>
        <w:tc>
          <w:tcPr>
            <w:tcW w:w="568" w:type="dxa"/>
          </w:tcPr>
          <w:p w14:paraId="003E9694" w14:textId="77777777" w:rsidR="004664B5" w:rsidRDefault="004664B5" w:rsidP="00AF2DB4">
            <w:pPr>
              <w:pStyle w:val="TAC"/>
              <w:rPr>
                <w:lang w:eastAsia="zh-CN"/>
              </w:rPr>
            </w:pPr>
          </w:p>
        </w:tc>
        <w:tc>
          <w:tcPr>
            <w:tcW w:w="677" w:type="dxa"/>
          </w:tcPr>
          <w:p w14:paraId="7C234AEF" w14:textId="77777777" w:rsidR="004664B5" w:rsidRDefault="004664B5" w:rsidP="00AF2DB4">
            <w:pPr>
              <w:pStyle w:val="TAC"/>
            </w:pPr>
          </w:p>
        </w:tc>
        <w:tc>
          <w:tcPr>
            <w:tcW w:w="677" w:type="dxa"/>
          </w:tcPr>
          <w:p w14:paraId="70FEA23E" w14:textId="77777777" w:rsidR="004664B5" w:rsidRDefault="004664B5" w:rsidP="00AF2DB4">
            <w:pPr>
              <w:pStyle w:val="TAC"/>
            </w:pPr>
          </w:p>
        </w:tc>
        <w:tc>
          <w:tcPr>
            <w:tcW w:w="748" w:type="dxa"/>
          </w:tcPr>
          <w:p w14:paraId="73A310A4" w14:textId="77777777" w:rsidR="004664B5" w:rsidRDefault="004664B5" w:rsidP="00AF2DB4">
            <w:pPr>
              <w:pStyle w:val="TAC"/>
            </w:pPr>
          </w:p>
        </w:tc>
        <w:tc>
          <w:tcPr>
            <w:tcW w:w="703" w:type="dxa"/>
          </w:tcPr>
          <w:p w14:paraId="51C267FA" w14:textId="77777777" w:rsidR="004664B5" w:rsidRDefault="004664B5" w:rsidP="00AF2DB4">
            <w:pPr>
              <w:pStyle w:val="TAC"/>
            </w:pPr>
          </w:p>
        </w:tc>
        <w:tc>
          <w:tcPr>
            <w:tcW w:w="677" w:type="dxa"/>
          </w:tcPr>
          <w:p w14:paraId="2A1BBA2A" w14:textId="77777777" w:rsidR="004664B5" w:rsidRDefault="004664B5" w:rsidP="00AF2DB4">
            <w:pPr>
              <w:pStyle w:val="TAC"/>
              <w:rPr>
                <w:lang w:eastAsia="zh-CN"/>
              </w:rPr>
            </w:pPr>
          </w:p>
        </w:tc>
        <w:tc>
          <w:tcPr>
            <w:tcW w:w="883" w:type="dxa"/>
          </w:tcPr>
          <w:p w14:paraId="04C196A8" w14:textId="77777777" w:rsidR="004664B5" w:rsidRDefault="004664B5" w:rsidP="00AF2DB4">
            <w:pPr>
              <w:pStyle w:val="TAC"/>
            </w:pPr>
          </w:p>
        </w:tc>
      </w:tr>
      <w:tr w:rsidR="004664B5" w14:paraId="2C2B6798" w14:textId="77777777" w:rsidTr="00AF2DB4">
        <w:trPr>
          <w:trHeight w:val="187"/>
          <w:jc w:val="center"/>
        </w:trPr>
        <w:tc>
          <w:tcPr>
            <w:tcW w:w="626" w:type="dxa"/>
            <w:tcBorders>
              <w:top w:val="nil"/>
              <w:bottom w:val="nil"/>
            </w:tcBorders>
          </w:tcPr>
          <w:p w14:paraId="29A8A9D9" w14:textId="77777777" w:rsidR="004664B5" w:rsidRDefault="004664B5" w:rsidP="00AF2DB4">
            <w:pPr>
              <w:pStyle w:val="TAC"/>
              <w:rPr>
                <w:lang w:val="en-US" w:eastAsia="zh-CN"/>
              </w:rPr>
            </w:pPr>
            <w:r>
              <w:rPr>
                <w:rFonts w:cs="Arial"/>
                <w:szCs w:val="18"/>
              </w:rPr>
              <w:t>n25</w:t>
            </w:r>
          </w:p>
        </w:tc>
        <w:tc>
          <w:tcPr>
            <w:tcW w:w="662" w:type="dxa"/>
          </w:tcPr>
          <w:p w14:paraId="4688AF4A" w14:textId="77777777" w:rsidR="004664B5" w:rsidRDefault="004664B5" w:rsidP="00AF2DB4">
            <w:pPr>
              <w:pStyle w:val="TAC"/>
              <w:rPr>
                <w:lang w:eastAsia="ja-JP"/>
              </w:rPr>
            </w:pPr>
            <w:r>
              <w:rPr>
                <w:rFonts w:cs="Arial"/>
                <w:szCs w:val="18"/>
              </w:rPr>
              <w:t>n77</w:t>
            </w:r>
            <w:r>
              <w:rPr>
                <w:rFonts w:cs="Arial"/>
                <w:szCs w:val="18"/>
                <w:vertAlign w:val="superscript"/>
              </w:rPr>
              <w:t>1,</w:t>
            </w:r>
            <w:r>
              <w:rPr>
                <w:rFonts w:cs="Arial" w:hint="eastAsia"/>
                <w:szCs w:val="18"/>
                <w:vertAlign w:val="superscript"/>
                <w:lang w:val="en-US" w:eastAsia="zh-CN"/>
              </w:rPr>
              <w:t>2</w:t>
            </w:r>
          </w:p>
        </w:tc>
        <w:tc>
          <w:tcPr>
            <w:tcW w:w="568" w:type="dxa"/>
          </w:tcPr>
          <w:p w14:paraId="04B99256" w14:textId="77777777" w:rsidR="004664B5" w:rsidRDefault="004664B5" w:rsidP="00AF2DB4">
            <w:pPr>
              <w:pStyle w:val="TAC"/>
            </w:pPr>
          </w:p>
        </w:tc>
        <w:tc>
          <w:tcPr>
            <w:tcW w:w="568" w:type="dxa"/>
          </w:tcPr>
          <w:p w14:paraId="5E2FA8A9" w14:textId="77777777" w:rsidR="004664B5" w:rsidRDefault="004664B5" w:rsidP="00AF2DB4">
            <w:pPr>
              <w:pStyle w:val="TAC"/>
              <w:rPr>
                <w:rFonts w:cs="Arial"/>
              </w:rPr>
            </w:pPr>
            <w:r>
              <w:rPr>
                <w:rFonts w:cs="Arial"/>
                <w:szCs w:val="18"/>
              </w:rPr>
              <w:t>23.9</w:t>
            </w:r>
          </w:p>
        </w:tc>
        <w:tc>
          <w:tcPr>
            <w:tcW w:w="568" w:type="dxa"/>
          </w:tcPr>
          <w:p w14:paraId="656636CE" w14:textId="77777777" w:rsidR="004664B5" w:rsidRDefault="004664B5" w:rsidP="00AF2DB4">
            <w:pPr>
              <w:pStyle w:val="TAC"/>
              <w:rPr>
                <w:rFonts w:cs="Arial"/>
              </w:rPr>
            </w:pPr>
            <w:r>
              <w:rPr>
                <w:rFonts w:cs="Arial"/>
                <w:szCs w:val="18"/>
              </w:rPr>
              <w:t>22.1</w:t>
            </w:r>
          </w:p>
        </w:tc>
        <w:tc>
          <w:tcPr>
            <w:tcW w:w="568" w:type="dxa"/>
          </w:tcPr>
          <w:p w14:paraId="1D516DC1" w14:textId="77777777" w:rsidR="004664B5" w:rsidRDefault="004664B5" w:rsidP="00AF2DB4">
            <w:pPr>
              <w:pStyle w:val="TAC"/>
              <w:rPr>
                <w:rFonts w:cs="Arial"/>
              </w:rPr>
            </w:pPr>
            <w:r>
              <w:rPr>
                <w:rFonts w:cs="Arial"/>
                <w:szCs w:val="18"/>
              </w:rPr>
              <w:t>20.9</w:t>
            </w:r>
          </w:p>
        </w:tc>
        <w:tc>
          <w:tcPr>
            <w:tcW w:w="568" w:type="dxa"/>
          </w:tcPr>
          <w:p w14:paraId="57EC54B0" w14:textId="77777777" w:rsidR="004664B5" w:rsidRDefault="004664B5" w:rsidP="00AF2DB4">
            <w:pPr>
              <w:pStyle w:val="TAC"/>
            </w:pPr>
            <w:r>
              <w:rPr>
                <w:rFonts w:cs="Arial"/>
                <w:szCs w:val="18"/>
                <w:lang w:eastAsia="zh-CN"/>
              </w:rPr>
              <w:t>19.8</w:t>
            </w:r>
          </w:p>
        </w:tc>
        <w:tc>
          <w:tcPr>
            <w:tcW w:w="568" w:type="dxa"/>
          </w:tcPr>
          <w:p w14:paraId="2079BA08" w14:textId="77777777" w:rsidR="004664B5" w:rsidRDefault="004664B5" w:rsidP="00AF2DB4">
            <w:pPr>
              <w:pStyle w:val="TAC"/>
            </w:pPr>
            <w:r>
              <w:rPr>
                <w:rFonts w:cs="Arial"/>
                <w:szCs w:val="18"/>
                <w:lang w:eastAsia="zh-CN"/>
              </w:rPr>
              <w:t>19.0</w:t>
            </w:r>
          </w:p>
        </w:tc>
        <w:tc>
          <w:tcPr>
            <w:tcW w:w="568" w:type="dxa"/>
          </w:tcPr>
          <w:p w14:paraId="78E2936E" w14:textId="77777777" w:rsidR="004664B5" w:rsidRDefault="004664B5" w:rsidP="00AF2DB4">
            <w:pPr>
              <w:pStyle w:val="TAC"/>
              <w:rPr>
                <w:lang w:eastAsia="zh-CN"/>
              </w:rPr>
            </w:pPr>
            <w:r>
              <w:rPr>
                <w:rFonts w:cs="Arial"/>
                <w:szCs w:val="18"/>
              </w:rPr>
              <w:t>17.9</w:t>
            </w:r>
          </w:p>
        </w:tc>
        <w:tc>
          <w:tcPr>
            <w:tcW w:w="677" w:type="dxa"/>
          </w:tcPr>
          <w:p w14:paraId="273ECA97" w14:textId="77777777" w:rsidR="004664B5" w:rsidRDefault="004664B5" w:rsidP="00AF2DB4">
            <w:pPr>
              <w:pStyle w:val="TAC"/>
            </w:pPr>
            <w:r>
              <w:rPr>
                <w:rFonts w:cs="Arial"/>
                <w:szCs w:val="18"/>
              </w:rPr>
              <w:t>16.8</w:t>
            </w:r>
          </w:p>
        </w:tc>
        <w:tc>
          <w:tcPr>
            <w:tcW w:w="677" w:type="dxa"/>
          </w:tcPr>
          <w:p w14:paraId="2EEEBE6D" w14:textId="77777777" w:rsidR="004664B5" w:rsidRDefault="004664B5" w:rsidP="00AF2DB4">
            <w:pPr>
              <w:pStyle w:val="TAC"/>
            </w:pPr>
            <w:r>
              <w:rPr>
                <w:rFonts w:cs="Arial"/>
                <w:szCs w:val="18"/>
              </w:rPr>
              <w:t>16.0</w:t>
            </w:r>
          </w:p>
        </w:tc>
        <w:tc>
          <w:tcPr>
            <w:tcW w:w="748" w:type="dxa"/>
          </w:tcPr>
          <w:p w14:paraId="180C1E96" w14:textId="77777777" w:rsidR="004664B5" w:rsidRDefault="004664B5" w:rsidP="00AF2DB4">
            <w:pPr>
              <w:pStyle w:val="TAC"/>
            </w:pPr>
            <w:r>
              <w:t>15.5</w:t>
            </w:r>
          </w:p>
        </w:tc>
        <w:tc>
          <w:tcPr>
            <w:tcW w:w="703" w:type="dxa"/>
          </w:tcPr>
          <w:p w14:paraId="23FE22CE" w14:textId="77777777" w:rsidR="004664B5" w:rsidRDefault="004664B5" w:rsidP="00AF2DB4">
            <w:pPr>
              <w:pStyle w:val="TAC"/>
            </w:pPr>
            <w:r>
              <w:rPr>
                <w:rFonts w:cs="Arial"/>
                <w:szCs w:val="18"/>
              </w:rPr>
              <w:t>14.8</w:t>
            </w:r>
          </w:p>
        </w:tc>
        <w:tc>
          <w:tcPr>
            <w:tcW w:w="677" w:type="dxa"/>
          </w:tcPr>
          <w:p w14:paraId="678A0928" w14:textId="77777777" w:rsidR="004664B5" w:rsidRDefault="004664B5" w:rsidP="00AF2DB4">
            <w:pPr>
              <w:pStyle w:val="TAC"/>
              <w:rPr>
                <w:lang w:eastAsia="zh-CN"/>
              </w:rPr>
            </w:pPr>
            <w:r>
              <w:rPr>
                <w:rFonts w:cs="Arial"/>
                <w:szCs w:val="18"/>
              </w:rPr>
              <w:t>14.3</w:t>
            </w:r>
          </w:p>
        </w:tc>
        <w:tc>
          <w:tcPr>
            <w:tcW w:w="883" w:type="dxa"/>
          </w:tcPr>
          <w:p w14:paraId="358E38F2" w14:textId="77777777" w:rsidR="004664B5" w:rsidRDefault="004664B5" w:rsidP="00AF2DB4">
            <w:pPr>
              <w:pStyle w:val="TAC"/>
            </w:pPr>
            <w:r>
              <w:rPr>
                <w:rFonts w:cs="Arial"/>
                <w:szCs w:val="18"/>
              </w:rPr>
              <w:t>13.8</w:t>
            </w:r>
          </w:p>
        </w:tc>
      </w:tr>
      <w:tr w:rsidR="004664B5" w14:paraId="3DBDA4FA" w14:textId="77777777" w:rsidTr="00AF2DB4">
        <w:trPr>
          <w:trHeight w:val="187"/>
          <w:jc w:val="center"/>
        </w:trPr>
        <w:tc>
          <w:tcPr>
            <w:tcW w:w="626" w:type="dxa"/>
            <w:tcBorders>
              <w:top w:val="nil"/>
              <w:bottom w:val="single" w:sz="4" w:space="0" w:color="auto"/>
            </w:tcBorders>
          </w:tcPr>
          <w:p w14:paraId="1831F73B" w14:textId="77777777" w:rsidR="004664B5" w:rsidRDefault="004664B5" w:rsidP="00AF2DB4">
            <w:pPr>
              <w:pStyle w:val="TAC"/>
              <w:rPr>
                <w:lang w:val="en-US" w:eastAsia="zh-CN"/>
              </w:rPr>
            </w:pPr>
          </w:p>
        </w:tc>
        <w:tc>
          <w:tcPr>
            <w:tcW w:w="662" w:type="dxa"/>
          </w:tcPr>
          <w:p w14:paraId="4FE65113" w14:textId="77777777" w:rsidR="004664B5" w:rsidRDefault="004664B5" w:rsidP="00AF2DB4">
            <w:pPr>
              <w:pStyle w:val="TAC"/>
              <w:rPr>
                <w:lang w:eastAsia="ja-JP"/>
              </w:rPr>
            </w:pPr>
            <w:r>
              <w:rPr>
                <w:rFonts w:cs="Arial"/>
                <w:szCs w:val="18"/>
              </w:rPr>
              <w:t>n77</w:t>
            </w:r>
            <w:r>
              <w:rPr>
                <w:rFonts w:cs="Arial"/>
                <w:szCs w:val="18"/>
                <w:vertAlign w:val="superscript"/>
              </w:rPr>
              <w:t>3</w:t>
            </w:r>
          </w:p>
        </w:tc>
        <w:tc>
          <w:tcPr>
            <w:tcW w:w="568" w:type="dxa"/>
          </w:tcPr>
          <w:p w14:paraId="51C11A0C" w14:textId="77777777" w:rsidR="004664B5" w:rsidRDefault="004664B5" w:rsidP="00AF2DB4">
            <w:pPr>
              <w:pStyle w:val="TAC"/>
            </w:pPr>
          </w:p>
        </w:tc>
        <w:tc>
          <w:tcPr>
            <w:tcW w:w="568" w:type="dxa"/>
          </w:tcPr>
          <w:p w14:paraId="78111785" w14:textId="77777777" w:rsidR="004664B5" w:rsidRDefault="004664B5" w:rsidP="00AF2DB4">
            <w:pPr>
              <w:pStyle w:val="TAC"/>
              <w:rPr>
                <w:rFonts w:cs="Arial"/>
              </w:rPr>
            </w:pPr>
            <w:r>
              <w:rPr>
                <w:rFonts w:cs="Arial"/>
                <w:szCs w:val="18"/>
              </w:rPr>
              <w:t>1.1</w:t>
            </w:r>
          </w:p>
        </w:tc>
        <w:tc>
          <w:tcPr>
            <w:tcW w:w="568" w:type="dxa"/>
          </w:tcPr>
          <w:p w14:paraId="42C04F5D" w14:textId="77777777" w:rsidR="004664B5" w:rsidRDefault="004664B5" w:rsidP="00AF2DB4">
            <w:pPr>
              <w:pStyle w:val="TAC"/>
              <w:rPr>
                <w:rFonts w:cs="Arial"/>
              </w:rPr>
            </w:pPr>
            <w:r>
              <w:rPr>
                <w:rFonts w:cs="Arial"/>
                <w:szCs w:val="18"/>
              </w:rPr>
              <w:t>0.8</w:t>
            </w:r>
          </w:p>
        </w:tc>
        <w:tc>
          <w:tcPr>
            <w:tcW w:w="568" w:type="dxa"/>
          </w:tcPr>
          <w:p w14:paraId="66B17AF9" w14:textId="77777777" w:rsidR="004664B5" w:rsidRDefault="004664B5" w:rsidP="00AF2DB4">
            <w:pPr>
              <w:pStyle w:val="TAC"/>
              <w:rPr>
                <w:rFonts w:cs="Arial"/>
              </w:rPr>
            </w:pPr>
            <w:r>
              <w:rPr>
                <w:rFonts w:cs="Arial"/>
                <w:szCs w:val="18"/>
              </w:rPr>
              <w:t>0.3</w:t>
            </w:r>
          </w:p>
        </w:tc>
        <w:tc>
          <w:tcPr>
            <w:tcW w:w="568" w:type="dxa"/>
          </w:tcPr>
          <w:p w14:paraId="41C79AA4" w14:textId="77777777" w:rsidR="004664B5" w:rsidRDefault="004664B5" w:rsidP="00AF2DB4">
            <w:pPr>
              <w:pStyle w:val="TAC"/>
            </w:pPr>
            <w:r>
              <w:rPr>
                <w:rFonts w:cs="Arial"/>
                <w:szCs w:val="18"/>
              </w:rPr>
              <w:t>0.1</w:t>
            </w:r>
          </w:p>
        </w:tc>
        <w:tc>
          <w:tcPr>
            <w:tcW w:w="568" w:type="dxa"/>
          </w:tcPr>
          <w:p w14:paraId="21846CE8" w14:textId="77777777" w:rsidR="004664B5" w:rsidRDefault="004664B5" w:rsidP="00AF2DB4">
            <w:pPr>
              <w:pStyle w:val="TAC"/>
            </w:pPr>
          </w:p>
        </w:tc>
        <w:tc>
          <w:tcPr>
            <w:tcW w:w="568" w:type="dxa"/>
          </w:tcPr>
          <w:p w14:paraId="7052C643" w14:textId="77777777" w:rsidR="004664B5" w:rsidRDefault="004664B5" w:rsidP="00AF2DB4">
            <w:pPr>
              <w:pStyle w:val="TAC"/>
              <w:rPr>
                <w:lang w:eastAsia="zh-CN"/>
              </w:rPr>
            </w:pPr>
          </w:p>
        </w:tc>
        <w:tc>
          <w:tcPr>
            <w:tcW w:w="677" w:type="dxa"/>
          </w:tcPr>
          <w:p w14:paraId="328CEB35" w14:textId="77777777" w:rsidR="004664B5" w:rsidRDefault="004664B5" w:rsidP="00AF2DB4">
            <w:pPr>
              <w:pStyle w:val="TAC"/>
            </w:pPr>
          </w:p>
        </w:tc>
        <w:tc>
          <w:tcPr>
            <w:tcW w:w="677" w:type="dxa"/>
          </w:tcPr>
          <w:p w14:paraId="63281543" w14:textId="77777777" w:rsidR="004664B5" w:rsidRDefault="004664B5" w:rsidP="00AF2DB4">
            <w:pPr>
              <w:pStyle w:val="TAC"/>
            </w:pPr>
          </w:p>
        </w:tc>
        <w:tc>
          <w:tcPr>
            <w:tcW w:w="748" w:type="dxa"/>
          </w:tcPr>
          <w:p w14:paraId="13C49059" w14:textId="77777777" w:rsidR="004664B5" w:rsidRDefault="004664B5" w:rsidP="00AF2DB4">
            <w:pPr>
              <w:pStyle w:val="TAC"/>
            </w:pPr>
          </w:p>
        </w:tc>
        <w:tc>
          <w:tcPr>
            <w:tcW w:w="703" w:type="dxa"/>
          </w:tcPr>
          <w:p w14:paraId="76E2541C" w14:textId="77777777" w:rsidR="004664B5" w:rsidRDefault="004664B5" w:rsidP="00AF2DB4">
            <w:pPr>
              <w:pStyle w:val="TAC"/>
            </w:pPr>
          </w:p>
        </w:tc>
        <w:tc>
          <w:tcPr>
            <w:tcW w:w="677" w:type="dxa"/>
          </w:tcPr>
          <w:p w14:paraId="63C1B5B3" w14:textId="77777777" w:rsidR="004664B5" w:rsidRDefault="004664B5" w:rsidP="00AF2DB4">
            <w:pPr>
              <w:pStyle w:val="TAC"/>
              <w:rPr>
                <w:lang w:eastAsia="zh-CN"/>
              </w:rPr>
            </w:pPr>
          </w:p>
        </w:tc>
        <w:tc>
          <w:tcPr>
            <w:tcW w:w="883" w:type="dxa"/>
          </w:tcPr>
          <w:p w14:paraId="196473DD" w14:textId="77777777" w:rsidR="004664B5" w:rsidRDefault="004664B5" w:rsidP="00AF2DB4">
            <w:pPr>
              <w:pStyle w:val="TAC"/>
            </w:pPr>
          </w:p>
        </w:tc>
      </w:tr>
      <w:tr w:rsidR="004664B5" w14:paraId="42DA5BD0" w14:textId="77777777" w:rsidTr="00AF2DB4">
        <w:trPr>
          <w:trHeight w:val="187"/>
          <w:jc w:val="center"/>
        </w:trPr>
        <w:tc>
          <w:tcPr>
            <w:tcW w:w="626" w:type="dxa"/>
            <w:tcBorders>
              <w:bottom w:val="nil"/>
            </w:tcBorders>
            <w:shd w:val="clear" w:color="auto" w:fill="auto"/>
          </w:tcPr>
          <w:p w14:paraId="2F6ECD6F" w14:textId="77777777" w:rsidR="004664B5" w:rsidRDefault="004664B5" w:rsidP="00AF2DB4">
            <w:pPr>
              <w:pStyle w:val="TAC"/>
            </w:pPr>
            <w:r>
              <w:rPr>
                <w:rFonts w:hint="eastAsia"/>
                <w:lang w:val="en-US" w:eastAsia="zh-CN"/>
              </w:rPr>
              <w:t>n</w:t>
            </w:r>
            <w:r>
              <w:t>25</w:t>
            </w:r>
          </w:p>
        </w:tc>
        <w:tc>
          <w:tcPr>
            <w:tcW w:w="662" w:type="dxa"/>
          </w:tcPr>
          <w:p w14:paraId="48CBE128" w14:textId="77777777" w:rsidR="004664B5" w:rsidRDefault="004664B5" w:rsidP="00AF2DB4">
            <w:pPr>
              <w:pStyle w:val="TAC"/>
              <w:rPr>
                <w:lang w:val="en-US" w:eastAsia="zh-CN"/>
              </w:rPr>
            </w:pPr>
            <w:r>
              <w:t>n78</w:t>
            </w:r>
            <w:r>
              <w:rPr>
                <w:vertAlign w:val="superscript"/>
              </w:rPr>
              <w:t>1,2</w:t>
            </w:r>
          </w:p>
        </w:tc>
        <w:tc>
          <w:tcPr>
            <w:tcW w:w="568" w:type="dxa"/>
          </w:tcPr>
          <w:p w14:paraId="5089A075" w14:textId="77777777" w:rsidR="004664B5" w:rsidRDefault="004664B5" w:rsidP="00AF2DB4">
            <w:pPr>
              <w:pStyle w:val="TAC"/>
              <w:rPr>
                <w:lang w:val="en-US" w:eastAsia="zh-CN"/>
              </w:rPr>
            </w:pPr>
          </w:p>
        </w:tc>
        <w:tc>
          <w:tcPr>
            <w:tcW w:w="568" w:type="dxa"/>
          </w:tcPr>
          <w:p w14:paraId="4ADD9C0B" w14:textId="77777777" w:rsidR="004664B5" w:rsidRDefault="004664B5" w:rsidP="00AF2DB4">
            <w:pPr>
              <w:pStyle w:val="TAC"/>
              <w:rPr>
                <w:rFonts w:cs="Arial"/>
                <w:lang w:val="en-US" w:eastAsia="zh-CN"/>
              </w:rPr>
            </w:pPr>
            <w:r>
              <w:rPr>
                <w:rFonts w:cs="Arial"/>
              </w:rPr>
              <w:t>23.9</w:t>
            </w:r>
          </w:p>
        </w:tc>
        <w:tc>
          <w:tcPr>
            <w:tcW w:w="568" w:type="dxa"/>
          </w:tcPr>
          <w:p w14:paraId="32B82F48" w14:textId="77777777" w:rsidR="004664B5" w:rsidRDefault="004664B5" w:rsidP="00AF2DB4">
            <w:pPr>
              <w:pStyle w:val="TAC"/>
              <w:rPr>
                <w:rFonts w:cs="Arial"/>
                <w:lang w:val="en-US" w:eastAsia="zh-CN"/>
              </w:rPr>
            </w:pPr>
            <w:r>
              <w:rPr>
                <w:rFonts w:cs="Arial"/>
              </w:rPr>
              <w:t>22.1</w:t>
            </w:r>
          </w:p>
        </w:tc>
        <w:tc>
          <w:tcPr>
            <w:tcW w:w="568" w:type="dxa"/>
          </w:tcPr>
          <w:p w14:paraId="5EFABC77" w14:textId="77777777" w:rsidR="004664B5" w:rsidRDefault="004664B5" w:rsidP="00AF2DB4">
            <w:pPr>
              <w:pStyle w:val="TAC"/>
              <w:rPr>
                <w:rFonts w:cs="Arial"/>
                <w:lang w:val="en-US" w:eastAsia="zh-CN"/>
              </w:rPr>
            </w:pPr>
            <w:r>
              <w:rPr>
                <w:rFonts w:cs="Arial"/>
              </w:rPr>
              <w:t>20.9</w:t>
            </w:r>
          </w:p>
        </w:tc>
        <w:tc>
          <w:tcPr>
            <w:tcW w:w="568" w:type="dxa"/>
          </w:tcPr>
          <w:p w14:paraId="541CFCDE" w14:textId="77777777" w:rsidR="004664B5" w:rsidRDefault="004664B5" w:rsidP="00AF2DB4">
            <w:pPr>
              <w:pStyle w:val="TAC"/>
            </w:pPr>
          </w:p>
        </w:tc>
        <w:tc>
          <w:tcPr>
            <w:tcW w:w="568" w:type="dxa"/>
          </w:tcPr>
          <w:p w14:paraId="771DB01B" w14:textId="77777777" w:rsidR="004664B5" w:rsidRDefault="004664B5" w:rsidP="00AF2DB4">
            <w:pPr>
              <w:pStyle w:val="TAC"/>
            </w:pPr>
          </w:p>
        </w:tc>
        <w:tc>
          <w:tcPr>
            <w:tcW w:w="568" w:type="dxa"/>
          </w:tcPr>
          <w:p w14:paraId="48F9E562" w14:textId="77777777" w:rsidR="004664B5" w:rsidRDefault="004664B5" w:rsidP="00AF2DB4">
            <w:pPr>
              <w:pStyle w:val="TAC"/>
            </w:pPr>
            <w:r>
              <w:t>17.9</w:t>
            </w:r>
          </w:p>
        </w:tc>
        <w:tc>
          <w:tcPr>
            <w:tcW w:w="677" w:type="dxa"/>
          </w:tcPr>
          <w:p w14:paraId="35E1B7E5" w14:textId="77777777" w:rsidR="004664B5" w:rsidRDefault="004664B5" w:rsidP="00AF2DB4">
            <w:pPr>
              <w:pStyle w:val="TAC"/>
            </w:pPr>
            <w:r>
              <w:t>16.8</w:t>
            </w:r>
          </w:p>
        </w:tc>
        <w:tc>
          <w:tcPr>
            <w:tcW w:w="677" w:type="dxa"/>
          </w:tcPr>
          <w:p w14:paraId="2F58971F" w14:textId="77777777" w:rsidR="004664B5" w:rsidRDefault="004664B5" w:rsidP="00AF2DB4">
            <w:pPr>
              <w:pStyle w:val="TAC"/>
            </w:pPr>
            <w:r>
              <w:t>16.0</w:t>
            </w:r>
          </w:p>
        </w:tc>
        <w:tc>
          <w:tcPr>
            <w:tcW w:w="748" w:type="dxa"/>
          </w:tcPr>
          <w:p w14:paraId="74AA4C50" w14:textId="77777777" w:rsidR="004664B5" w:rsidRDefault="004664B5" w:rsidP="00AF2DB4">
            <w:pPr>
              <w:pStyle w:val="TAC"/>
            </w:pPr>
          </w:p>
        </w:tc>
        <w:tc>
          <w:tcPr>
            <w:tcW w:w="703" w:type="dxa"/>
          </w:tcPr>
          <w:p w14:paraId="443E80EA" w14:textId="77777777" w:rsidR="004664B5" w:rsidRDefault="004664B5" w:rsidP="00AF2DB4">
            <w:pPr>
              <w:pStyle w:val="TAC"/>
            </w:pPr>
            <w:r>
              <w:t>14.8</w:t>
            </w:r>
          </w:p>
        </w:tc>
        <w:tc>
          <w:tcPr>
            <w:tcW w:w="677" w:type="dxa"/>
          </w:tcPr>
          <w:p w14:paraId="2CE4618F" w14:textId="77777777" w:rsidR="004664B5" w:rsidRDefault="004664B5" w:rsidP="00AF2DB4">
            <w:pPr>
              <w:pStyle w:val="TAC"/>
            </w:pPr>
            <w:r>
              <w:t>14.3</w:t>
            </w:r>
          </w:p>
        </w:tc>
        <w:tc>
          <w:tcPr>
            <w:tcW w:w="883" w:type="dxa"/>
          </w:tcPr>
          <w:p w14:paraId="507F688A" w14:textId="77777777" w:rsidR="004664B5" w:rsidRDefault="004664B5" w:rsidP="00AF2DB4">
            <w:pPr>
              <w:pStyle w:val="TAC"/>
            </w:pPr>
            <w:r>
              <w:t>13.8</w:t>
            </w:r>
          </w:p>
        </w:tc>
      </w:tr>
      <w:tr w:rsidR="004664B5" w14:paraId="129B385F" w14:textId="77777777" w:rsidTr="00AF2DB4">
        <w:trPr>
          <w:trHeight w:val="187"/>
          <w:jc w:val="center"/>
        </w:trPr>
        <w:tc>
          <w:tcPr>
            <w:tcW w:w="626" w:type="dxa"/>
            <w:tcBorders>
              <w:top w:val="nil"/>
              <w:bottom w:val="single" w:sz="4" w:space="0" w:color="auto"/>
            </w:tcBorders>
            <w:shd w:val="clear" w:color="auto" w:fill="auto"/>
          </w:tcPr>
          <w:p w14:paraId="4E0100B2" w14:textId="77777777" w:rsidR="004664B5" w:rsidRDefault="004664B5" w:rsidP="00AF2DB4">
            <w:pPr>
              <w:pStyle w:val="TAC"/>
              <w:rPr>
                <w:lang w:val="en-US" w:eastAsia="zh-CN"/>
              </w:rPr>
            </w:pPr>
          </w:p>
        </w:tc>
        <w:tc>
          <w:tcPr>
            <w:tcW w:w="662" w:type="dxa"/>
          </w:tcPr>
          <w:p w14:paraId="1784871B" w14:textId="77777777" w:rsidR="004664B5" w:rsidRDefault="004664B5" w:rsidP="00AF2DB4">
            <w:pPr>
              <w:pStyle w:val="TAC"/>
              <w:rPr>
                <w:lang w:eastAsia="ja-JP"/>
              </w:rPr>
            </w:pPr>
            <w:r>
              <w:t>n78</w:t>
            </w:r>
            <w:r>
              <w:rPr>
                <w:rFonts w:cs="Arial"/>
                <w:vertAlign w:val="superscript"/>
              </w:rPr>
              <w:t>3</w:t>
            </w:r>
          </w:p>
        </w:tc>
        <w:tc>
          <w:tcPr>
            <w:tcW w:w="568" w:type="dxa"/>
          </w:tcPr>
          <w:p w14:paraId="523FD380" w14:textId="77777777" w:rsidR="004664B5" w:rsidRDefault="004664B5" w:rsidP="00AF2DB4">
            <w:pPr>
              <w:pStyle w:val="TAC"/>
            </w:pPr>
          </w:p>
        </w:tc>
        <w:tc>
          <w:tcPr>
            <w:tcW w:w="568" w:type="dxa"/>
          </w:tcPr>
          <w:p w14:paraId="75A1B448" w14:textId="77777777" w:rsidR="004664B5" w:rsidRDefault="004664B5" w:rsidP="00AF2DB4">
            <w:pPr>
              <w:pStyle w:val="TAC"/>
              <w:rPr>
                <w:rFonts w:cs="Arial"/>
              </w:rPr>
            </w:pPr>
            <w:r>
              <w:rPr>
                <w:rFonts w:cs="Arial"/>
              </w:rPr>
              <w:t>1.1</w:t>
            </w:r>
          </w:p>
        </w:tc>
        <w:tc>
          <w:tcPr>
            <w:tcW w:w="568" w:type="dxa"/>
          </w:tcPr>
          <w:p w14:paraId="578E25BE" w14:textId="77777777" w:rsidR="004664B5" w:rsidRDefault="004664B5" w:rsidP="00AF2DB4">
            <w:pPr>
              <w:pStyle w:val="TAC"/>
              <w:rPr>
                <w:rFonts w:cs="Arial"/>
              </w:rPr>
            </w:pPr>
            <w:r>
              <w:rPr>
                <w:rFonts w:cs="Arial"/>
              </w:rPr>
              <w:t>0.8</w:t>
            </w:r>
          </w:p>
        </w:tc>
        <w:tc>
          <w:tcPr>
            <w:tcW w:w="568" w:type="dxa"/>
          </w:tcPr>
          <w:p w14:paraId="034ABFF8" w14:textId="77777777" w:rsidR="004664B5" w:rsidRDefault="004664B5" w:rsidP="00AF2DB4">
            <w:pPr>
              <w:pStyle w:val="TAC"/>
              <w:rPr>
                <w:rFonts w:cs="Arial"/>
              </w:rPr>
            </w:pPr>
            <w:r>
              <w:rPr>
                <w:rFonts w:cs="Arial"/>
              </w:rPr>
              <w:t>0.3</w:t>
            </w:r>
          </w:p>
        </w:tc>
        <w:tc>
          <w:tcPr>
            <w:tcW w:w="568" w:type="dxa"/>
          </w:tcPr>
          <w:p w14:paraId="65B34DAE" w14:textId="77777777" w:rsidR="004664B5" w:rsidRDefault="004664B5" w:rsidP="00AF2DB4">
            <w:pPr>
              <w:pStyle w:val="TAC"/>
            </w:pPr>
          </w:p>
        </w:tc>
        <w:tc>
          <w:tcPr>
            <w:tcW w:w="568" w:type="dxa"/>
          </w:tcPr>
          <w:p w14:paraId="2AB7FC15" w14:textId="77777777" w:rsidR="004664B5" w:rsidRDefault="004664B5" w:rsidP="00AF2DB4">
            <w:pPr>
              <w:pStyle w:val="TAC"/>
            </w:pPr>
          </w:p>
        </w:tc>
        <w:tc>
          <w:tcPr>
            <w:tcW w:w="568" w:type="dxa"/>
          </w:tcPr>
          <w:p w14:paraId="6F4E8360" w14:textId="77777777" w:rsidR="004664B5" w:rsidRDefault="004664B5" w:rsidP="00AF2DB4">
            <w:pPr>
              <w:pStyle w:val="TAC"/>
              <w:rPr>
                <w:lang w:eastAsia="zh-CN"/>
              </w:rPr>
            </w:pPr>
          </w:p>
        </w:tc>
        <w:tc>
          <w:tcPr>
            <w:tcW w:w="677" w:type="dxa"/>
          </w:tcPr>
          <w:p w14:paraId="3212DA3C" w14:textId="77777777" w:rsidR="004664B5" w:rsidRDefault="004664B5" w:rsidP="00AF2DB4">
            <w:pPr>
              <w:pStyle w:val="TAC"/>
            </w:pPr>
          </w:p>
        </w:tc>
        <w:tc>
          <w:tcPr>
            <w:tcW w:w="677" w:type="dxa"/>
          </w:tcPr>
          <w:p w14:paraId="184AFA0E" w14:textId="77777777" w:rsidR="004664B5" w:rsidRDefault="004664B5" w:rsidP="00AF2DB4">
            <w:pPr>
              <w:pStyle w:val="TAC"/>
            </w:pPr>
          </w:p>
        </w:tc>
        <w:tc>
          <w:tcPr>
            <w:tcW w:w="748" w:type="dxa"/>
          </w:tcPr>
          <w:p w14:paraId="0F679ECA" w14:textId="77777777" w:rsidR="004664B5" w:rsidRDefault="004664B5" w:rsidP="00AF2DB4">
            <w:pPr>
              <w:pStyle w:val="TAC"/>
            </w:pPr>
          </w:p>
        </w:tc>
        <w:tc>
          <w:tcPr>
            <w:tcW w:w="703" w:type="dxa"/>
          </w:tcPr>
          <w:p w14:paraId="15436B99" w14:textId="77777777" w:rsidR="004664B5" w:rsidRDefault="004664B5" w:rsidP="00AF2DB4">
            <w:pPr>
              <w:pStyle w:val="TAC"/>
            </w:pPr>
          </w:p>
        </w:tc>
        <w:tc>
          <w:tcPr>
            <w:tcW w:w="677" w:type="dxa"/>
          </w:tcPr>
          <w:p w14:paraId="5683999B" w14:textId="77777777" w:rsidR="004664B5" w:rsidRDefault="004664B5" w:rsidP="00AF2DB4">
            <w:pPr>
              <w:pStyle w:val="TAC"/>
              <w:rPr>
                <w:lang w:eastAsia="zh-CN"/>
              </w:rPr>
            </w:pPr>
          </w:p>
        </w:tc>
        <w:tc>
          <w:tcPr>
            <w:tcW w:w="883" w:type="dxa"/>
          </w:tcPr>
          <w:p w14:paraId="11A8C506" w14:textId="77777777" w:rsidR="004664B5" w:rsidRDefault="004664B5" w:rsidP="00AF2DB4">
            <w:pPr>
              <w:pStyle w:val="TAC"/>
            </w:pPr>
          </w:p>
        </w:tc>
      </w:tr>
      <w:tr w:rsidR="004664B5" w14:paraId="546C8175" w14:textId="77777777" w:rsidTr="00AF2DB4">
        <w:trPr>
          <w:trHeight w:val="187"/>
          <w:jc w:val="center"/>
        </w:trPr>
        <w:tc>
          <w:tcPr>
            <w:tcW w:w="626" w:type="dxa"/>
            <w:tcBorders>
              <w:bottom w:val="nil"/>
            </w:tcBorders>
            <w:shd w:val="clear" w:color="auto" w:fill="auto"/>
          </w:tcPr>
          <w:p w14:paraId="67CE4909" w14:textId="77777777" w:rsidR="004664B5" w:rsidRDefault="004664B5" w:rsidP="00AF2DB4">
            <w:pPr>
              <w:pStyle w:val="TAC"/>
            </w:pPr>
            <w:r>
              <w:t>n28</w:t>
            </w:r>
          </w:p>
        </w:tc>
        <w:tc>
          <w:tcPr>
            <w:tcW w:w="662" w:type="dxa"/>
          </w:tcPr>
          <w:p w14:paraId="6FD4C4C5" w14:textId="77777777" w:rsidR="004664B5" w:rsidRDefault="004664B5" w:rsidP="00AF2DB4">
            <w:pPr>
              <w:pStyle w:val="TAC"/>
            </w:pPr>
            <w:r>
              <w:rPr>
                <w:rFonts w:hint="eastAsia"/>
                <w:lang w:val="en-US" w:eastAsia="zh-CN"/>
              </w:rPr>
              <w:t>n1</w:t>
            </w:r>
            <w:r>
              <w:rPr>
                <w:rFonts w:cs="Arial" w:hint="eastAsia"/>
                <w:vertAlign w:val="superscript"/>
                <w:lang w:val="en-US" w:eastAsia="zh-CN"/>
              </w:rPr>
              <w:t>8</w:t>
            </w:r>
            <w:r>
              <w:rPr>
                <w:rFonts w:cs="Arial" w:hint="eastAsia"/>
                <w:vertAlign w:val="superscript"/>
                <w:lang w:eastAsia="ja-JP"/>
              </w:rPr>
              <w:t>,</w:t>
            </w:r>
            <w:r>
              <w:rPr>
                <w:rFonts w:cs="Arial" w:hint="eastAsia"/>
                <w:vertAlign w:val="superscript"/>
                <w:lang w:val="en-US" w:eastAsia="zh-CN"/>
              </w:rPr>
              <w:t>9</w:t>
            </w:r>
          </w:p>
        </w:tc>
        <w:tc>
          <w:tcPr>
            <w:tcW w:w="568" w:type="dxa"/>
          </w:tcPr>
          <w:p w14:paraId="508DA5FD" w14:textId="77777777" w:rsidR="004664B5" w:rsidRDefault="004664B5" w:rsidP="00AF2DB4">
            <w:pPr>
              <w:pStyle w:val="TAC"/>
            </w:pPr>
            <w:r>
              <w:rPr>
                <w:rFonts w:hint="eastAsia"/>
                <w:lang w:val="en-US" w:eastAsia="zh-CN"/>
              </w:rPr>
              <w:t>10.2</w:t>
            </w:r>
          </w:p>
        </w:tc>
        <w:tc>
          <w:tcPr>
            <w:tcW w:w="568" w:type="dxa"/>
          </w:tcPr>
          <w:p w14:paraId="6525AE74" w14:textId="77777777" w:rsidR="004664B5" w:rsidRDefault="004664B5" w:rsidP="00AF2DB4">
            <w:pPr>
              <w:pStyle w:val="TAC"/>
            </w:pPr>
            <w:r>
              <w:rPr>
                <w:rFonts w:cs="Arial" w:hint="eastAsia"/>
                <w:lang w:val="en-US" w:eastAsia="zh-CN"/>
              </w:rPr>
              <w:t>7.6</w:t>
            </w:r>
          </w:p>
        </w:tc>
        <w:tc>
          <w:tcPr>
            <w:tcW w:w="568" w:type="dxa"/>
          </w:tcPr>
          <w:p w14:paraId="71A28648" w14:textId="77777777" w:rsidR="004664B5" w:rsidRDefault="004664B5" w:rsidP="00AF2DB4">
            <w:pPr>
              <w:pStyle w:val="TAC"/>
            </w:pPr>
            <w:r>
              <w:rPr>
                <w:rFonts w:cs="Arial" w:hint="eastAsia"/>
                <w:lang w:val="en-US" w:eastAsia="zh-CN"/>
              </w:rPr>
              <w:t>6.2</w:t>
            </w:r>
          </w:p>
        </w:tc>
        <w:tc>
          <w:tcPr>
            <w:tcW w:w="568" w:type="dxa"/>
          </w:tcPr>
          <w:p w14:paraId="030678D0" w14:textId="77777777" w:rsidR="004664B5" w:rsidRDefault="004664B5" w:rsidP="00AF2DB4">
            <w:pPr>
              <w:pStyle w:val="TAC"/>
            </w:pPr>
            <w:r>
              <w:rPr>
                <w:rFonts w:cs="Arial" w:hint="eastAsia"/>
                <w:lang w:val="en-US" w:eastAsia="zh-CN"/>
              </w:rPr>
              <w:t>5.3</w:t>
            </w:r>
          </w:p>
        </w:tc>
        <w:tc>
          <w:tcPr>
            <w:tcW w:w="568" w:type="dxa"/>
          </w:tcPr>
          <w:p w14:paraId="2A557265" w14:textId="375883A1" w:rsidR="004664B5" w:rsidRDefault="00420D2A" w:rsidP="00AF2DB4">
            <w:pPr>
              <w:pStyle w:val="TAC"/>
              <w:rPr>
                <w:lang w:eastAsia="zh-CN"/>
              </w:rPr>
            </w:pPr>
            <w:ins w:id="132" w:author="Huawei" w:date="2022-02-20T14:06:00Z">
              <w:r>
                <w:rPr>
                  <w:rFonts w:hint="eastAsia"/>
                  <w:lang w:eastAsia="zh-CN"/>
                </w:rPr>
                <w:t>4</w:t>
              </w:r>
              <w:r>
                <w:rPr>
                  <w:lang w:eastAsia="zh-CN"/>
                </w:rPr>
                <w:t>.2</w:t>
              </w:r>
            </w:ins>
          </w:p>
        </w:tc>
        <w:tc>
          <w:tcPr>
            <w:tcW w:w="568" w:type="dxa"/>
          </w:tcPr>
          <w:p w14:paraId="2B125454" w14:textId="23889A6E" w:rsidR="004664B5" w:rsidRDefault="00420D2A" w:rsidP="00AF2DB4">
            <w:pPr>
              <w:pStyle w:val="TAC"/>
              <w:rPr>
                <w:lang w:eastAsia="zh-CN"/>
              </w:rPr>
            </w:pPr>
            <w:ins w:id="133" w:author="Huawei" w:date="2022-02-20T14:06:00Z">
              <w:r>
                <w:rPr>
                  <w:rFonts w:hint="eastAsia"/>
                  <w:lang w:eastAsia="zh-CN"/>
                </w:rPr>
                <w:t>3</w:t>
              </w:r>
              <w:r>
                <w:rPr>
                  <w:lang w:eastAsia="zh-CN"/>
                </w:rPr>
                <w:t>.4</w:t>
              </w:r>
            </w:ins>
          </w:p>
        </w:tc>
        <w:tc>
          <w:tcPr>
            <w:tcW w:w="568" w:type="dxa"/>
          </w:tcPr>
          <w:p w14:paraId="7939D781" w14:textId="5EB961D2" w:rsidR="004664B5" w:rsidRDefault="00420D2A" w:rsidP="00AF2DB4">
            <w:pPr>
              <w:pStyle w:val="TAC"/>
              <w:rPr>
                <w:lang w:eastAsia="zh-CN"/>
              </w:rPr>
            </w:pPr>
            <w:ins w:id="134" w:author="Huawei" w:date="2022-02-20T14:07:00Z">
              <w:r>
                <w:rPr>
                  <w:rFonts w:hint="eastAsia"/>
                  <w:lang w:eastAsia="zh-CN"/>
                </w:rPr>
                <w:t>2</w:t>
              </w:r>
              <w:r>
                <w:rPr>
                  <w:lang w:eastAsia="zh-CN"/>
                </w:rPr>
                <w:t>.1</w:t>
              </w:r>
            </w:ins>
          </w:p>
        </w:tc>
        <w:tc>
          <w:tcPr>
            <w:tcW w:w="677" w:type="dxa"/>
          </w:tcPr>
          <w:p w14:paraId="3B0D6A86" w14:textId="60577BA1" w:rsidR="004664B5" w:rsidRDefault="00420D2A" w:rsidP="00AF2DB4">
            <w:pPr>
              <w:pStyle w:val="TAC"/>
              <w:rPr>
                <w:lang w:eastAsia="zh-CN"/>
              </w:rPr>
            </w:pPr>
            <w:ins w:id="135" w:author="Huawei" w:date="2022-02-20T14:07:00Z">
              <w:r>
                <w:rPr>
                  <w:rFonts w:hint="eastAsia"/>
                  <w:lang w:eastAsia="zh-CN"/>
                </w:rPr>
                <w:t>1</w:t>
              </w:r>
              <w:r>
                <w:rPr>
                  <w:lang w:eastAsia="zh-CN"/>
                </w:rPr>
                <w:t>.1</w:t>
              </w:r>
            </w:ins>
          </w:p>
        </w:tc>
        <w:tc>
          <w:tcPr>
            <w:tcW w:w="677" w:type="dxa"/>
          </w:tcPr>
          <w:p w14:paraId="0CBC577F" w14:textId="77777777" w:rsidR="004664B5" w:rsidRDefault="004664B5" w:rsidP="00AF2DB4">
            <w:pPr>
              <w:pStyle w:val="TAC"/>
            </w:pPr>
          </w:p>
        </w:tc>
        <w:tc>
          <w:tcPr>
            <w:tcW w:w="748" w:type="dxa"/>
          </w:tcPr>
          <w:p w14:paraId="30755B2F" w14:textId="77777777" w:rsidR="004664B5" w:rsidRDefault="004664B5" w:rsidP="00AF2DB4">
            <w:pPr>
              <w:pStyle w:val="TAC"/>
            </w:pPr>
          </w:p>
        </w:tc>
        <w:tc>
          <w:tcPr>
            <w:tcW w:w="703" w:type="dxa"/>
          </w:tcPr>
          <w:p w14:paraId="2137EED2" w14:textId="77777777" w:rsidR="004664B5" w:rsidRDefault="004664B5" w:rsidP="00AF2DB4">
            <w:pPr>
              <w:pStyle w:val="TAC"/>
            </w:pPr>
          </w:p>
        </w:tc>
        <w:tc>
          <w:tcPr>
            <w:tcW w:w="677" w:type="dxa"/>
          </w:tcPr>
          <w:p w14:paraId="79D1B278" w14:textId="77777777" w:rsidR="004664B5" w:rsidRDefault="004664B5" w:rsidP="00AF2DB4">
            <w:pPr>
              <w:pStyle w:val="TAC"/>
            </w:pPr>
          </w:p>
        </w:tc>
        <w:tc>
          <w:tcPr>
            <w:tcW w:w="883" w:type="dxa"/>
          </w:tcPr>
          <w:p w14:paraId="7CB8B108" w14:textId="77777777" w:rsidR="004664B5" w:rsidRDefault="004664B5" w:rsidP="00AF2DB4">
            <w:pPr>
              <w:pStyle w:val="TAC"/>
            </w:pPr>
          </w:p>
        </w:tc>
      </w:tr>
      <w:tr w:rsidR="004664B5" w14:paraId="5D304F90" w14:textId="77777777" w:rsidTr="00AF2DB4">
        <w:trPr>
          <w:trHeight w:val="187"/>
          <w:jc w:val="center"/>
        </w:trPr>
        <w:tc>
          <w:tcPr>
            <w:tcW w:w="626" w:type="dxa"/>
            <w:tcBorders>
              <w:top w:val="nil"/>
              <w:bottom w:val="nil"/>
            </w:tcBorders>
            <w:shd w:val="clear" w:color="auto" w:fill="auto"/>
          </w:tcPr>
          <w:p w14:paraId="61AF4197" w14:textId="77777777" w:rsidR="004664B5" w:rsidRDefault="004664B5" w:rsidP="00AF2DB4">
            <w:pPr>
              <w:pStyle w:val="TAC"/>
              <w:rPr>
                <w:lang w:eastAsia="zh-CN"/>
              </w:rPr>
            </w:pPr>
          </w:p>
        </w:tc>
        <w:tc>
          <w:tcPr>
            <w:tcW w:w="662" w:type="dxa"/>
          </w:tcPr>
          <w:p w14:paraId="1B7420C3" w14:textId="77777777" w:rsidR="004664B5" w:rsidRDefault="004664B5" w:rsidP="00AF2DB4">
            <w:pPr>
              <w:pStyle w:val="TAC"/>
            </w:pPr>
            <w:r>
              <w:rPr>
                <w:rFonts w:hint="eastAsia"/>
                <w:lang w:val="en-US" w:eastAsia="zh-CN"/>
              </w:rPr>
              <w:t>n50</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568" w:type="dxa"/>
          </w:tcPr>
          <w:p w14:paraId="5119A9B0" w14:textId="77777777" w:rsidR="004664B5" w:rsidRDefault="004664B5" w:rsidP="00AF2DB4">
            <w:pPr>
              <w:pStyle w:val="TAC"/>
            </w:pPr>
          </w:p>
        </w:tc>
        <w:tc>
          <w:tcPr>
            <w:tcW w:w="568" w:type="dxa"/>
          </w:tcPr>
          <w:p w14:paraId="608F9E66" w14:textId="77777777" w:rsidR="004664B5" w:rsidRDefault="004664B5" w:rsidP="00AF2DB4">
            <w:pPr>
              <w:pStyle w:val="TAC"/>
            </w:pPr>
            <w:r>
              <w:rPr>
                <w:rFonts w:cs="Arial" w:hint="eastAsia"/>
                <w:lang w:val="en-US" w:eastAsia="zh-CN"/>
              </w:rPr>
              <w:t>19.8</w:t>
            </w:r>
          </w:p>
        </w:tc>
        <w:tc>
          <w:tcPr>
            <w:tcW w:w="568" w:type="dxa"/>
          </w:tcPr>
          <w:p w14:paraId="00BCAA9E" w14:textId="77777777" w:rsidR="004664B5" w:rsidRDefault="004664B5" w:rsidP="00AF2DB4">
            <w:pPr>
              <w:pStyle w:val="TAC"/>
            </w:pPr>
            <w:r>
              <w:rPr>
                <w:rFonts w:cs="Arial" w:hint="eastAsia"/>
                <w:lang w:val="en-US" w:eastAsia="zh-CN"/>
              </w:rPr>
              <w:t>18.0</w:t>
            </w:r>
          </w:p>
        </w:tc>
        <w:tc>
          <w:tcPr>
            <w:tcW w:w="568" w:type="dxa"/>
          </w:tcPr>
          <w:p w14:paraId="60EA10AA" w14:textId="77777777" w:rsidR="004664B5" w:rsidRDefault="004664B5" w:rsidP="00AF2DB4">
            <w:pPr>
              <w:pStyle w:val="TAC"/>
            </w:pPr>
            <w:r>
              <w:rPr>
                <w:rFonts w:cs="Arial" w:hint="eastAsia"/>
                <w:lang w:val="en-US" w:eastAsia="zh-CN"/>
              </w:rPr>
              <w:t>16.8</w:t>
            </w:r>
          </w:p>
        </w:tc>
        <w:tc>
          <w:tcPr>
            <w:tcW w:w="568" w:type="dxa"/>
          </w:tcPr>
          <w:p w14:paraId="0E8E3C7A" w14:textId="77777777" w:rsidR="004664B5" w:rsidRDefault="004664B5" w:rsidP="00AF2DB4">
            <w:pPr>
              <w:pStyle w:val="TAC"/>
            </w:pPr>
          </w:p>
        </w:tc>
        <w:tc>
          <w:tcPr>
            <w:tcW w:w="568" w:type="dxa"/>
          </w:tcPr>
          <w:p w14:paraId="01B2D6C9" w14:textId="77777777" w:rsidR="004664B5" w:rsidRDefault="004664B5" w:rsidP="00AF2DB4">
            <w:pPr>
              <w:pStyle w:val="TAC"/>
            </w:pPr>
          </w:p>
        </w:tc>
        <w:tc>
          <w:tcPr>
            <w:tcW w:w="568" w:type="dxa"/>
          </w:tcPr>
          <w:p w14:paraId="44E694EB" w14:textId="77777777" w:rsidR="004664B5" w:rsidRDefault="004664B5" w:rsidP="00AF2DB4">
            <w:pPr>
              <w:pStyle w:val="TAC"/>
            </w:pPr>
            <w:r>
              <w:rPr>
                <w:rFonts w:hint="eastAsia"/>
                <w:lang w:val="en-US" w:eastAsia="zh-CN"/>
              </w:rPr>
              <w:t>13.8</w:t>
            </w:r>
          </w:p>
        </w:tc>
        <w:tc>
          <w:tcPr>
            <w:tcW w:w="677" w:type="dxa"/>
          </w:tcPr>
          <w:p w14:paraId="5CEBC22E" w14:textId="77777777" w:rsidR="004664B5" w:rsidRDefault="004664B5" w:rsidP="00AF2DB4">
            <w:pPr>
              <w:pStyle w:val="TAC"/>
            </w:pPr>
            <w:r>
              <w:rPr>
                <w:rFonts w:hint="eastAsia"/>
                <w:lang w:val="en-US" w:eastAsia="zh-CN"/>
              </w:rPr>
              <w:t>12.8</w:t>
            </w:r>
          </w:p>
        </w:tc>
        <w:tc>
          <w:tcPr>
            <w:tcW w:w="677" w:type="dxa"/>
          </w:tcPr>
          <w:p w14:paraId="5B854224" w14:textId="77777777" w:rsidR="004664B5" w:rsidRDefault="004664B5" w:rsidP="00AF2DB4">
            <w:pPr>
              <w:pStyle w:val="TAC"/>
            </w:pPr>
            <w:r>
              <w:rPr>
                <w:rFonts w:hint="eastAsia"/>
                <w:lang w:val="en-US" w:eastAsia="zh-CN"/>
              </w:rPr>
              <w:t>12.0</w:t>
            </w:r>
          </w:p>
        </w:tc>
        <w:tc>
          <w:tcPr>
            <w:tcW w:w="748" w:type="dxa"/>
          </w:tcPr>
          <w:p w14:paraId="22473A58" w14:textId="77777777" w:rsidR="004664B5" w:rsidRDefault="004664B5" w:rsidP="00AF2DB4">
            <w:pPr>
              <w:pStyle w:val="TAC"/>
              <w:rPr>
                <w:lang w:val="en-US" w:eastAsia="zh-CN"/>
              </w:rPr>
            </w:pPr>
          </w:p>
        </w:tc>
        <w:tc>
          <w:tcPr>
            <w:tcW w:w="703" w:type="dxa"/>
          </w:tcPr>
          <w:p w14:paraId="2195FE97" w14:textId="77777777" w:rsidR="004664B5" w:rsidRDefault="004664B5" w:rsidP="00AF2DB4">
            <w:pPr>
              <w:pStyle w:val="TAC"/>
            </w:pPr>
            <w:r>
              <w:rPr>
                <w:rFonts w:hint="eastAsia"/>
                <w:lang w:val="en-US" w:eastAsia="zh-CN"/>
              </w:rPr>
              <w:t>10.8</w:t>
            </w:r>
          </w:p>
        </w:tc>
        <w:tc>
          <w:tcPr>
            <w:tcW w:w="677" w:type="dxa"/>
          </w:tcPr>
          <w:p w14:paraId="12549850" w14:textId="77777777" w:rsidR="004664B5" w:rsidRDefault="004664B5" w:rsidP="00AF2DB4">
            <w:pPr>
              <w:pStyle w:val="TAC"/>
            </w:pPr>
          </w:p>
        </w:tc>
        <w:tc>
          <w:tcPr>
            <w:tcW w:w="883" w:type="dxa"/>
          </w:tcPr>
          <w:p w14:paraId="5263E40B" w14:textId="77777777" w:rsidR="004664B5" w:rsidRDefault="004664B5" w:rsidP="00AF2DB4">
            <w:pPr>
              <w:pStyle w:val="TAC"/>
            </w:pPr>
          </w:p>
        </w:tc>
      </w:tr>
      <w:tr w:rsidR="004664B5" w14:paraId="19ABD034" w14:textId="77777777" w:rsidTr="00AF2DB4">
        <w:trPr>
          <w:trHeight w:val="187"/>
          <w:jc w:val="center"/>
        </w:trPr>
        <w:tc>
          <w:tcPr>
            <w:tcW w:w="626" w:type="dxa"/>
            <w:tcBorders>
              <w:top w:val="nil"/>
              <w:bottom w:val="nil"/>
            </w:tcBorders>
            <w:shd w:val="clear" w:color="auto" w:fill="auto"/>
          </w:tcPr>
          <w:p w14:paraId="216931CA" w14:textId="77777777" w:rsidR="004664B5" w:rsidRDefault="004664B5" w:rsidP="00AF2DB4">
            <w:pPr>
              <w:pStyle w:val="TAC"/>
            </w:pPr>
          </w:p>
        </w:tc>
        <w:tc>
          <w:tcPr>
            <w:tcW w:w="662" w:type="dxa"/>
          </w:tcPr>
          <w:p w14:paraId="5BA7CA21" w14:textId="77777777" w:rsidR="004664B5" w:rsidRDefault="004664B5" w:rsidP="00AF2DB4">
            <w:pPr>
              <w:pStyle w:val="TAH"/>
            </w:pPr>
            <w:r>
              <w:rPr>
                <w:b w:val="0"/>
                <w:kern w:val="2"/>
                <w:lang w:eastAsia="zh-CN"/>
              </w:rPr>
              <w:t>n74</w:t>
            </w:r>
            <w:r>
              <w:rPr>
                <w:b w:val="0"/>
                <w:kern w:val="2"/>
                <w:vertAlign w:val="superscript"/>
                <w:lang w:eastAsia="zh-CN"/>
              </w:rPr>
              <w:t>1,2</w:t>
            </w:r>
          </w:p>
        </w:tc>
        <w:tc>
          <w:tcPr>
            <w:tcW w:w="568" w:type="dxa"/>
          </w:tcPr>
          <w:p w14:paraId="4F023339" w14:textId="77777777" w:rsidR="004664B5" w:rsidRDefault="004664B5" w:rsidP="00AF2DB4">
            <w:pPr>
              <w:pStyle w:val="TAH"/>
              <w:rPr>
                <w:rFonts w:eastAsia="Malgun Gothic" w:cs="Arial"/>
              </w:rPr>
            </w:pPr>
            <w:r>
              <w:rPr>
                <w:b w:val="0"/>
                <w:kern w:val="2"/>
                <w:lang w:eastAsia="zh-CN"/>
              </w:rPr>
              <w:t>23.1</w:t>
            </w:r>
          </w:p>
        </w:tc>
        <w:tc>
          <w:tcPr>
            <w:tcW w:w="568" w:type="dxa"/>
          </w:tcPr>
          <w:p w14:paraId="2273E661" w14:textId="77777777" w:rsidR="004664B5" w:rsidRDefault="004664B5" w:rsidP="00AF2DB4">
            <w:pPr>
              <w:pStyle w:val="TAH"/>
              <w:rPr>
                <w:rFonts w:eastAsia="Malgun Gothic" w:cs="Arial"/>
              </w:rPr>
            </w:pPr>
            <w:r>
              <w:rPr>
                <w:b w:val="0"/>
                <w:kern w:val="2"/>
                <w:lang w:eastAsia="zh-CN"/>
              </w:rPr>
              <w:t>19.8</w:t>
            </w:r>
          </w:p>
        </w:tc>
        <w:tc>
          <w:tcPr>
            <w:tcW w:w="568" w:type="dxa"/>
          </w:tcPr>
          <w:p w14:paraId="5359D474" w14:textId="77777777" w:rsidR="004664B5" w:rsidRDefault="004664B5" w:rsidP="00AF2DB4">
            <w:pPr>
              <w:pStyle w:val="TAH"/>
              <w:rPr>
                <w:rFonts w:eastAsia="Malgun Gothic" w:cs="Arial"/>
              </w:rPr>
            </w:pPr>
            <w:r>
              <w:rPr>
                <w:b w:val="0"/>
                <w:kern w:val="2"/>
                <w:lang w:eastAsia="zh-CN"/>
              </w:rPr>
              <w:t>18</w:t>
            </w:r>
          </w:p>
        </w:tc>
        <w:tc>
          <w:tcPr>
            <w:tcW w:w="568" w:type="dxa"/>
          </w:tcPr>
          <w:p w14:paraId="38384F57" w14:textId="77777777" w:rsidR="004664B5" w:rsidRDefault="004664B5" w:rsidP="00AF2DB4">
            <w:pPr>
              <w:pStyle w:val="TAH"/>
              <w:rPr>
                <w:rFonts w:eastAsia="Malgun Gothic" w:cs="Arial"/>
              </w:rPr>
            </w:pPr>
            <w:r>
              <w:rPr>
                <w:b w:val="0"/>
                <w:kern w:val="2"/>
                <w:lang w:eastAsia="zh-CN"/>
              </w:rPr>
              <w:t>16.8</w:t>
            </w:r>
          </w:p>
        </w:tc>
        <w:tc>
          <w:tcPr>
            <w:tcW w:w="568" w:type="dxa"/>
          </w:tcPr>
          <w:p w14:paraId="63489758" w14:textId="77777777" w:rsidR="004664B5" w:rsidRDefault="004664B5" w:rsidP="00AF2DB4">
            <w:pPr>
              <w:pStyle w:val="TAC"/>
              <w:rPr>
                <w:lang w:val="en-US" w:eastAsia="zh-CN"/>
              </w:rPr>
            </w:pPr>
          </w:p>
        </w:tc>
        <w:tc>
          <w:tcPr>
            <w:tcW w:w="568" w:type="dxa"/>
          </w:tcPr>
          <w:p w14:paraId="72E2E388" w14:textId="77777777" w:rsidR="004664B5" w:rsidRDefault="004664B5" w:rsidP="00AF2DB4">
            <w:pPr>
              <w:pStyle w:val="TAC"/>
              <w:rPr>
                <w:lang w:val="en-US" w:eastAsia="zh-CN"/>
              </w:rPr>
            </w:pPr>
          </w:p>
        </w:tc>
        <w:tc>
          <w:tcPr>
            <w:tcW w:w="568" w:type="dxa"/>
          </w:tcPr>
          <w:p w14:paraId="053FCD13" w14:textId="77777777" w:rsidR="004664B5" w:rsidRDefault="004664B5" w:rsidP="00AF2DB4">
            <w:pPr>
              <w:pStyle w:val="TAC"/>
              <w:rPr>
                <w:lang w:val="en-US" w:eastAsia="zh-CN"/>
              </w:rPr>
            </w:pPr>
          </w:p>
        </w:tc>
        <w:tc>
          <w:tcPr>
            <w:tcW w:w="677" w:type="dxa"/>
          </w:tcPr>
          <w:p w14:paraId="7BAAFE55" w14:textId="77777777" w:rsidR="004664B5" w:rsidRDefault="004664B5" w:rsidP="00AF2DB4">
            <w:pPr>
              <w:pStyle w:val="TAC"/>
              <w:rPr>
                <w:lang w:val="en-US" w:eastAsia="zh-CN"/>
              </w:rPr>
            </w:pPr>
          </w:p>
        </w:tc>
        <w:tc>
          <w:tcPr>
            <w:tcW w:w="677" w:type="dxa"/>
          </w:tcPr>
          <w:p w14:paraId="69EBF811" w14:textId="77777777" w:rsidR="004664B5" w:rsidRDefault="004664B5" w:rsidP="00AF2DB4">
            <w:pPr>
              <w:pStyle w:val="TAC"/>
            </w:pPr>
          </w:p>
        </w:tc>
        <w:tc>
          <w:tcPr>
            <w:tcW w:w="748" w:type="dxa"/>
          </w:tcPr>
          <w:p w14:paraId="1C988150" w14:textId="77777777" w:rsidR="004664B5" w:rsidRDefault="004664B5" w:rsidP="00AF2DB4">
            <w:pPr>
              <w:pStyle w:val="TAC"/>
            </w:pPr>
          </w:p>
        </w:tc>
        <w:tc>
          <w:tcPr>
            <w:tcW w:w="703" w:type="dxa"/>
          </w:tcPr>
          <w:p w14:paraId="21A5AB70" w14:textId="77777777" w:rsidR="004664B5" w:rsidRDefault="004664B5" w:rsidP="00AF2DB4">
            <w:pPr>
              <w:pStyle w:val="TAC"/>
            </w:pPr>
          </w:p>
        </w:tc>
        <w:tc>
          <w:tcPr>
            <w:tcW w:w="677" w:type="dxa"/>
          </w:tcPr>
          <w:p w14:paraId="6BAEA534" w14:textId="77777777" w:rsidR="004664B5" w:rsidRDefault="004664B5" w:rsidP="00AF2DB4">
            <w:pPr>
              <w:pStyle w:val="TAC"/>
            </w:pPr>
          </w:p>
        </w:tc>
        <w:tc>
          <w:tcPr>
            <w:tcW w:w="883" w:type="dxa"/>
          </w:tcPr>
          <w:p w14:paraId="26049A9A" w14:textId="77777777" w:rsidR="004664B5" w:rsidRDefault="004664B5" w:rsidP="00AF2DB4">
            <w:pPr>
              <w:pStyle w:val="TAC"/>
            </w:pPr>
          </w:p>
        </w:tc>
      </w:tr>
      <w:tr w:rsidR="004664B5" w14:paraId="1B820B54" w14:textId="77777777" w:rsidTr="00AF2DB4">
        <w:trPr>
          <w:trHeight w:val="187"/>
          <w:jc w:val="center"/>
        </w:trPr>
        <w:tc>
          <w:tcPr>
            <w:tcW w:w="626" w:type="dxa"/>
            <w:tcBorders>
              <w:top w:val="nil"/>
              <w:bottom w:val="nil"/>
            </w:tcBorders>
            <w:shd w:val="clear" w:color="auto" w:fill="auto"/>
          </w:tcPr>
          <w:p w14:paraId="6F5F0E97" w14:textId="77777777" w:rsidR="004664B5" w:rsidRDefault="004664B5" w:rsidP="00AF2DB4">
            <w:pPr>
              <w:pStyle w:val="TAC"/>
            </w:pPr>
          </w:p>
        </w:tc>
        <w:tc>
          <w:tcPr>
            <w:tcW w:w="662" w:type="dxa"/>
          </w:tcPr>
          <w:p w14:paraId="2CBF9D6F" w14:textId="77777777" w:rsidR="004664B5" w:rsidRDefault="004664B5" w:rsidP="00AF2DB4">
            <w:pPr>
              <w:pStyle w:val="TAC"/>
            </w:pPr>
            <w:r>
              <w:t>n75</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568" w:type="dxa"/>
          </w:tcPr>
          <w:p w14:paraId="4E07786D" w14:textId="77777777" w:rsidR="004664B5" w:rsidRDefault="004664B5" w:rsidP="00AF2DB4">
            <w:pPr>
              <w:pStyle w:val="TAC"/>
            </w:pPr>
            <w:r>
              <w:rPr>
                <w:rFonts w:eastAsia="Malgun Gothic" w:cs="Arial"/>
              </w:rPr>
              <w:t>28.1</w:t>
            </w:r>
          </w:p>
        </w:tc>
        <w:tc>
          <w:tcPr>
            <w:tcW w:w="568" w:type="dxa"/>
          </w:tcPr>
          <w:p w14:paraId="0FA3C3EB" w14:textId="77777777" w:rsidR="004664B5" w:rsidRDefault="004664B5" w:rsidP="00AF2DB4">
            <w:pPr>
              <w:pStyle w:val="TAC"/>
            </w:pPr>
            <w:r>
              <w:rPr>
                <w:rFonts w:eastAsia="Malgun Gothic" w:cs="Arial"/>
              </w:rPr>
              <w:t>25.3</w:t>
            </w:r>
          </w:p>
        </w:tc>
        <w:tc>
          <w:tcPr>
            <w:tcW w:w="568" w:type="dxa"/>
          </w:tcPr>
          <w:p w14:paraId="189FCB71" w14:textId="77777777" w:rsidR="004664B5" w:rsidRDefault="004664B5" w:rsidP="00AF2DB4">
            <w:pPr>
              <w:pStyle w:val="TAC"/>
            </w:pPr>
            <w:r>
              <w:rPr>
                <w:rFonts w:eastAsia="Malgun Gothic" w:cs="Arial"/>
              </w:rPr>
              <w:t>24.0</w:t>
            </w:r>
          </w:p>
        </w:tc>
        <w:tc>
          <w:tcPr>
            <w:tcW w:w="568" w:type="dxa"/>
          </w:tcPr>
          <w:p w14:paraId="454C62F3" w14:textId="77777777" w:rsidR="004664B5" w:rsidRDefault="004664B5" w:rsidP="00AF2DB4">
            <w:pPr>
              <w:pStyle w:val="TAC"/>
            </w:pPr>
            <w:r>
              <w:rPr>
                <w:rFonts w:eastAsia="Malgun Gothic" w:cs="Arial"/>
              </w:rPr>
              <w:t>22.8</w:t>
            </w:r>
          </w:p>
        </w:tc>
        <w:tc>
          <w:tcPr>
            <w:tcW w:w="568" w:type="dxa"/>
          </w:tcPr>
          <w:p w14:paraId="1E7CE743" w14:textId="77777777" w:rsidR="004664B5" w:rsidRDefault="004664B5" w:rsidP="00AF2DB4">
            <w:pPr>
              <w:pStyle w:val="TAC"/>
            </w:pPr>
            <w:r>
              <w:rPr>
                <w:rFonts w:hint="eastAsia"/>
                <w:lang w:val="en-US" w:eastAsia="zh-CN"/>
              </w:rPr>
              <w:t>21.8</w:t>
            </w:r>
          </w:p>
        </w:tc>
        <w:tc>
          <w:tcPr>
            <w:tcW w:w="568" w:type="dxa"/>
          </w:tcPr>
          <w:p w14:paraId="38C0A6CB" w14:textId="77777777" w:rsidR="004664B5" w:rsidRDefault="004664B5" w:rsidP="00AF2DB4">
            <w:pPr>
              <w:pStyle w:val="TAC"/>
            </w:pPr>
            <w:r>
              <w:rPr>
                <w:rFonts w:hint="eastAsia"/>
                <w:lang w:val="en-US" w:eastAsia="zh-CN"/>
              </w:rPr>
              <w:t>21.0</w:t>
            </w:r>
          </w:p>
        </w:tc>
        <w:tc>
          <w:tcPr>
            <w:tcW w:w="568" w:type="dxa"/>
          </w:tcPr>
          <w:p w14:paraId="51CB8F17" w14:textId="77777777" w:rsidR="004664B5" w:rsidRDefault="004664B5" w:rsidP="00AF2DB4">
            <w:pPr>
              <w:pStyle w:val="TAC"/>
            </w:pPr>
            <w:r>
              <w:rPr>
                <w:rFonts w:hint="eastAsia"/>
                <w:lang w:val="en-US" w:eastAsia="zh-CN"/>
              </w:rPr>
              <w:t>19.7</w:t>
            </w:r>
          </w:p>
        </w:tc>
        <w:tc>
          <w:tcPr>
            <w:tcW w:w="677" w:type="dxa"/>
          </w:tcPr>
          <w:p w14:paraId="093D3AED" w14:textId="77777777" w:rsidR="004664B5" w:rsidRDefault="004664B5" w:rsidP="00AF2DB4">
            <w:pPr>
              <w:pStyle w:val="TAC"/>
            </w:pPr>
            <w:r>
              <w:rPr>
                <w:rFonts w:hint="eastAsia"/>
                <w:lang w:val="en-US" w:eastAsia="zh-CN"/>
              </w:rPr>
              <w:t>18.7</w:t>
            </w:r>
          </w:p>
        </w:tc>
        <w:tc>
          <w:tcPr>
            <w:tcW w:w="677" w:type="dxa"/>
          </w:tcPr>
          <w:p w14:paraId="0D0A5A36" w14:textId="77777777" w:rsidR="004664B5" w:rsidRDefault="004664B5" w:rsidP="00AF2DB4">
            <w:pPr>
              <w:pStyle w:val="TAC"/>
            </w:pPr>
          </w:p>
        </w:tc>
        <w:tc>
          <w:tcPr>
            <w:tcW w:w="748" w:type="dxa"/>
          </w:tcPr>
          <w:p w14:paraId="6133815D" w14:textId="77777777" w:rsidR="004664B5" w:rsidRDefault="004664B5" w:rsidP="00AF2DB4">
            <w:pPr>
              <w:pStyle w:val="TAC"/>
            </w:pPr>
          </w:p>
        </w:tc>
        <w:tc>
          <w:tcPr>
            <w:tcW w:w="703" w:type="dxa"/>
          </w:tcPr>
          <w:p w14:paraId="0FF6AC06" w14:textId="77777777" w:rsidR="004664B5" w:rsidRDefault="004664B5" w:rsidP="00AF2DB4">
            <w:pPr>
              <w:pStyle w:val="TAC"/>
            </w:pPr>
          </w:p>
        </w:tc>
        <w:tc>
          <w:tcPr>
            <w:tcW w:w="677" w:type="dxa"/>
          </w:tcPr>
          <w:p w14:paraId="0532107D" w14:textId="77777777" w:rsidR="004664B5" w:rsidRDefault="004664B5" w:rsidP="00AF2DB4">
            <w:pPr>
              <w:pStyle w:val="TAC"/>
            </w:pPr>
          </w:p>
        </w:tc>
        <w:tc>
          <w:tcPr>
            <w:tcW w:w="883" w:type="dxa"/>
          </w:tcPr>
          <w:p w14:paraId="6CAF48A0" w14:textId="77777777" w:rsidR="004664B5" w:rsidRDefault="004664B5" w:rsidP="00AF2DB4">
            <w:pPr>
              <w:pStyle w:val="TAC"/>
            </w:pPr>
          </w:p>
        </w:tc>
      </w:tr>
      <w:tr w:rsidR="004664B5" w14:paraId="056DB133" w14:textId="77777777" w:rsidTr="00AF2DB4">
        <w:trPr>
          <w:trHeight w:val="187"/>
          <w:jc w:val="center"/>
        </w:trPr>
        <w:tc>
          <w:tcPr>
            <w:tcW w:w="626" w:type="dxa"/>
            <w:tcBorders>
              <w:top w:val="nil"/>
              <w:bottom w:val="nil"/>
            </w:tcBorders>
            <w:shd w:val="clear" w:color="auto" w:fill="auto"/>
          </w:tcPr>
          <w:p w14:paraId="66F949E3" w14:textId="77777777" w:rsidR="004664B5" w:rsidRDefault="004664B5" w:rsidP="00AF2DB4">
            <w:pPr>
              <w:pStyle w:val="TAC"/>
            </w:pPr>
          </w:p>
        </w:tc>
        <w:tc>
          <w:tcPr>
            <w:tcW w:w="662" w:type="dxa"/>
          </w:tcPr>
          <w:p w14:paraId="04948866" w14:textId="77777777" w:rsidR="004664B5" w:rsidRDefault="004664B5" w:rsidP="00AF2DB4">
            <w:pPr>
              <w:pStyle w:val="TAC"/>
            </w:pPr>
            <w:r>
              <w:rPr>
                <w:rFonts w:hint="eastAsia"/>
              </w:rPr>
              <w:t>n7</w:t>
            </w:r>
            <w:r>
              <w:rPr>
                <w:rFonts w:hint="eastAsia"/>
                <w:lang w:val="en-US" w:eastAsia="zh-CN"/>
              </w:rPr>
              <w:t>7</w:t>
            </w:r>
            <w:r>
              <w:rPr>
                <w:vertAlign w:val="superscript"/>
              </w:rPr>
              <w:t>6,7</w:t>
            </w:r>
          </w:p>
        </w:tc>
        <w:tc>
          <w:tcPr>
            <w:tcW w:w="568" w:type="dxa"/>
          </w:tcPr>
          <w:p w14:paraId="514158FE" w14:textId="77777777" w:rsidR="004664B5" w:rsidRDefault="004664B5" w:rsidP="00AF2DB4">
            <w:pPr>
              <w:pStyle w:val="TAC"/>
              <w:rPr>
                <w:rFonts w:eastAsia="Malgun Gothic" w:cs="Arial"/>
              </w:rPr>
            </w:pPr>
          </w:p>
        </w:tc>
        <w:tc>
          <w:tcPr>
            <w:tcW w:w="568" w:type="dxa"/>
          </w:tcPr>
          <w:p w14:paraId="52FFDAFE" w14:textId="77777777" w:rsidR="004664B5" w:rsidRDefault="004664B5" w:rsidP="00AF2DB4">
            <w:pPr>
              <w:pStyle w:val="TAC"/>
              <w:rPr>
                <w:rFonts w:eastAsia="Malgun Gothic" w:cs="Arial"/>
              </w:rPr>
            </w:pPr>
            <w:r>
              <w:rPr>
                <w:rFonts w:hint="eastAsia"/>
                <w:lang w:val="en-US" w:eastAsia="zh-CN"/>
              </w:rPr>
              <w:t>10.4</w:t>
            </w:r>
          </w:p>
        </w:tc>
        <w:tc>
          <w:tcPr>
            <w:tcW w:w="568" w:type="dxa"/>
          </w:tcPr>
          <w:p w14:paraId="3C81307E" w14:textId="77777777" w:rsidR="004664B5" w:rsidRDefault="004664B5" w:rsidP="00AF2DB4">
            <w:pPr>
              <w:pStyle w:val="TAC"/>
              <w:rPr>
                <w:rFonts w:eastAsia="Malgun Gothic" w:cs="Arial"/>
              </w:rPr>
            </w:pPr>
            <w:r>
              <w:rPr>
                <w:rFonts w:hint="eastAsia"/>
                <w:lang w:val="en-US" w:eastAsia="zh-CN"/>
              </w:rPr>
              <w:t>8.9</w:t>
            </w:r>
          </w:p>
        </w:tc>
        <w:tc>
          <w:tcPr>
            <w:tcW w:w="568" w:type="dxa"/>
          </w:tcPr>
          <w:p w14:paraId="432E3308" w14:textId="77777777" w:rsidR="004664B5" w:rsidRDefault="004664B5" w:rsidP="00AF2DB4">
            <w:pPr>
              <w:pStyle w:val="TAC"/>
              <w:rPr>
                <w:rFonts w:eastAsia="Malgun Gothic" w:cs="Arial"/>
              </w:rPr>
            </w:pPr>
            <w:r>
              <w:rPr>
                <w:rFonts w:hint="eastAsia"/>
                <w:lang w:val="en-US" w:eastAsia="zh-CN"/>
              </w:rPr>
              <w:t>7.8</w:t>
            </w:r>
          </w:p>
        </w:tc>
        <w:tc>
          <w:tcPr>
            <w:tcW w:w="568" w:type="dxa"/>
          </w:tcPr>
          <w:p w14:paraId="5E688AE7" w14:textId="77777777" w:rsidR="004664B5" w:rsidRDefault="004664B5" w:rsidP="00AF2DB4">
            <w:pPr>
              <w:pStyle w:val="TAC"/>
            </w:pPr>
          </w:p>
        </w:tc>
        <w:tc>
          <w:tcPr>
            <w:tcW w:w="568" w:type="dxa"/>
          </w:tcPr>
          <w:p w14:paraId="6BA5A751" w14:textId="77777777" w:rsidR="004664B5" w:rsidRDefault="004664B5" w:rsidP="00AF2DB4">
            <w:pPr>
              <w:pStyle w:val="TAC"/>
            </w:pPr>
          </w:p>
        </w:tc>
        <w:tc>
          <w:tcPr>
            <w:tcW w:w="568" w:type="dxa"/>
          </w:tcPr>
          <w:p w14:paraId="4D10C1BD" w14:textId="77777777" w:rsidR="004664B5" w:rsidRDefault="004664B5" w:rsidP="00AF2DB4">
            <w:pPr>
              <w:pStyle w:val="TAC"/>
            </w:pPr>
            <w:r>
              <w:rPr>
                <w:rFonts w:hint="eastAsia"/>
                <w:lang w:val="en-US" w:eastAsia="zh-CN"/>
              </w:rPr>
              <w:t>4.7</w:t>
            </w:r>
          </w:p>
        </w:tc>
        <w:tc>
          <w:tcPr>
            <w:tcW w:w="677" w:type="dxa"/>
          </w:tcPr>
          <w:p w14:paraId="16E55E7B" w14:textId="77777777" w:rsidR="004664B5" w:rsidRDefault="004664B5" w:rsidP="00AF2DB4">
            <w:pPr>
              <w:pStyle w:val="TAC"/>
            </w:pPr>
            <w:r>
              <w:rPr>
                <w:rFonts w:hint="eastAsia"/>
                <w:lang w:val="en-US" w:eastAsia="zh-CN"/>
              </w:rPr>
              <w:t>3.7</w:t>
            </w:r>
          </w:p>
        </w:tc>
        <w:tc>
          <w:tcPr>
            <w:tcW w:w="677" w:type="dxa"/>
          </w:tcPr>
          <w:p w14:paraId="786660F5" w14:textId="77777777" w:rsidR="004664B5" w:rsidRDefault="004664B5" w:rsidP="00AF2DB4">
            <w:pPr>
              <w:pStyle w:val="TAC"/>
            </w:pPr>
            <w:r>
              <w:rPr>
                <w:rFonts w:hint="eastAsia"/>
                <w:lang w:val="en-US" w:eastAsia="zh-CN"/>
              </w:rPr>
              <w:t>3</w:t>
            </w:r>
          </w:p>
        </w:tc>
        <w:tc>
          <w:tcPr>
            <w:tcW w:w="748" w:type="dxa"/>
          </w:tcPr>
          <w:p w14:paraId="0AA293C3" w14:textId="77777777" w:rsidR="004664B5" w:rsidRDefault="004664B5" w:rsidP="00AF2DB4">
            <w:pPr>
              <w:pStyle w:val="TAC"/>
              <w:rPr>
                <w:lang w:val="en-US" w:eastAsia="zh-CN"/>
              </w:rPr>
            </w:pPr>
          </w:p>
        </w:tc>
        <w:tc>
          <w:tcPr>
            <w:tcW w:w="703" w:type="dxa"/>
          </w:tcPr>
          <w:p w14:paraId="1A0B63F4" w14:textId="77777777" w:rsidR="004664B5" w:rsidRDefault="004664B5" w:rsidP="00AF2DB4">
            <w:pPr>
              <w:pStyle w:val="TAC"/>
            </w:pPr>
            <w:r>
              <w:rPr>
                <w:rFonts w:hint="eastAsia"/>
                <w:lang w:val="en-US" w:eastAsia="zh-CN"/>
              </w:rPr>
              <w:t>1.7</w:t>
            </w:r>
          </w:p>
        </w:tc>
        <w:tc>
          <w:tcPr>
            <w:tcW w:w="677" w:type="dxa"/>
          </w:tcPr>
          <w:p w14:paraId="42063F63" w14:textId="77777777" w:rsidR="004664B5" w:rsidRDefault="004664B5" w:rsidP="00AF2DB4">
            <w:pPr>
              <w:pStyle w:val="TAC"/>
            </w:pPr>
            <w:r>
              <w:rPr>
                <w:rFonts w:hint="eastAsia"/>
                <w:lang w:val="en-US" w:eastAsia="zh-CN"/>
              </w:rPr>
              <w:t>1.2</w:t>
            </w:r>
          </w:p>
        </w:tc>
        <w:tc>
          <w:tcPr>
            <w:tcW w:w="883" w:type="dxa"/>
          </w:tcPr>
          <w:p w14:paraId="04BA9834" w14:textId="77777777" w:rsidR="004664B5" w:rsidRDefault="004664B5" w:rsidP="00AF2DB4">
            <w:pPr>
              <w:pStyle w:val="TAC"/>
            </w:pPr>
            <w:r>
              <w:rPr>
                <w:rFonts w:hint="eastAsia"/>
                <w:lang w:val="en-US" w:eastAsia="zh-CN"/>
              </w:rPr>
              <w:t>0.7</w:t>
            </w:r>
          </w:p>
        </w:tc>
      </w:tr>
      <w:tr w:rsidR="004664B5" w14:paraId="455C66FE" w14:textId="77777777" w:rsidTr="00AF2DB4">
        <w:trPr>
          <w:trHeight w:val="187"/>
          <w:jc w:val="center"/>
        </w:trPr>
        <w:tc>
          <w:tcPr>
            <w:tcW w:w="626" w:type="dxa"/>
            <w:tcBorders>
              <w:top w:val="nil"/>
              <w:bottom w:val="single" w:sz="4" w:space="0" w:color="auto"/>
            </w:tcBorders>
            <w:shd w:val="clear" w:color="auto" w:fill="auto"/>
          </w:tcPr>
          <w:p w14:paraId="5C33AEBE" w14:textId="77777777" w:rsidR="004664B5" w:rsidRDefault="004664B5" w:rsidP="00AF2DB4">
            <w:pPr>
              <w:pStyle w:val="TAC"/>
            </w:pPr>
          </w:p>
        </w:tc>
        <w:tc>
          <w:tcPr>
            <w:tcW w:w="662" w:type="dxa"/>
          </w:tcPr>
          <w:p w14:paraId="45C39839" w14:textId="77777777" w:rsidR="004664B5" w:rsidRDefault="004664B5" w:rsidP="00AF2DB4">
            <w:pPr>
              <w:pStyle w:val="TAC"/>
            </w:pPr>
            <w:r>
              <w:rPr>
                <w:rFonts w:hint="eastAsia"/>
              </w:rPr>
              <w:t>n78</w:t>
            </w:r>
            <w:r>
              <w:rPr>
                <w:vertAlign w:val="superscript"/>
              </w:rPr>
              <w:t>6,7</w:t>
            </w:r>
          </w:p>
        </w:tc>
        <w:tc>
          <w:tcPr>
            <w:tcW w:w="568" w:type="dxa"/>
          </w:tcPr>
          <w:p w14:paraId="7BB39D71" w14:textId="77777777" w:rsidR="004664B5" w:rsidRDefault="004664B5" w:rsidP="00AF2DB4">
            <w:pPr>
              <w:pStyle w:val="TAC"/>
            </w:pPr>
          </w:p>
        </w:tc>
        <w:tc>
          <w:tcPr>
            <w:tcW w:w="568" w:type="dxa"/>
          </w:tcPr>
          <w:p w14:paraId="34ABF6FB" w14:textId="77777777" w:rsidR="004664B5" w:rsidRDefault="004664B5" w:rsidP="00AF2DB4">
            <w:pPr>
              <w:pStyle w:val="TAC"/>
            </w:pPr>
            <w:r>
              <w:t>10.4</w:t>
            </w:r>
          </w:p>
        </w:tc>
        <w:tc>
          <w:tcPr>
            <w:tcW w:w="568" w:type="dxa"/>
          </w:tcPr>
          <w:p w14:paraId="442EC9A2" w14:textId="77777777" w:rsidR="004664B5" w:rsidRDefault="004664B5" w:rsidP="00AF2DB4">
            <w:pPr>
              <w:pStyle w:val="TAC"/>
            </w:pPr>
            <w:r>
              <w:t>8.9</w:t>
            </w:r>
          </w:p>
        </w:tc>
        <w:tc>
          <w:tcPr>
            <w:tcW w:w="568" w:type="dxa"/>
          </w:tcPr>
          <w:p w14:paraId="51FA2C82" w14:textId="77777777" w:rsidR="004664B5" w:rsidRDefault="004664B5" w:rsidP="00AF2DB4">
            <w:pPr>
              <w:pStyle w:val="TAC"/>
            </w:pPr>
            <w:r>
              <w:t>7.8</w:t>
            </w:r>
          </w:p>
        </w:tc>
        <w:tc>
          <w:tcPr>
            <w:tcW w:w="568" w:type="dxa"/>
          </w:tcPr>
          <w:p w14:paraId="058A5D35" w14:textId="77777777" w:rsidR="004664B5" w:rsidRDefault="004664B5" w:rsidP="00AF2DB4">
            <w:pPr>
              <w:pStyle w:val="TAC"/>
            </w:pPr>
            <w:r>
              <w:rPr>
                <w:rFonts w:hint="eastAsia"/>
                <w:lang w:val="en-US" w:eastAsia="zh-CN"/>
              </w:rPr>
              <w:t>6.7</w:t>
            </w:r>
          </w:p>
        </w:tc>
        <w:tc>
          <w:tcPr>
            <w:tcW w:w="568" w:type="dxa"/>
          </w:tcPr>
          <w:p w14:paraId="282675E6" w14:textId="77777777" w:rsidR="004664B5" w:rsidRDefault="004664B5" w:rsidP="00AF2DB4">
            <w:pPr>
              <w:pStyle w:val="TAC"/>
            </w:pPr>
            <w:r>
              <w:rPr>
                <w:rFonts w:hint="eastAsia"/>
                <w:lang w:val="en-US" w:eastAsia="zh-CN"/>
              </w:rPr>
              <w:t>6</w:t>
            </w:r>
          </w:p>
        </w:tc>
        <w:tc>
          <w:tcPr>
            <w:tcW w:w="568" w:type="dxa"/>
          </w:tcPr>
          <w:p w14:paraId="6685C282" w14:textId="77777777" w:rsidR="004664B5" w:rsidRDefault="004664B5" w:rsidP="00AF2DB4">
            <w:pPr>
              <w:pStyle w:val="TAC"/>
            </w:pPr>
            <w:r>
              <w:t>4.7</w:t>
            </w:r>
          </w:p>
        </w:tc>
        <w:tc>
          <w:tcPr>
            <w:tcW w:w="677" w:type="dxa"/>
          </w:tcPr>
          <w:p w14:paraId="3483D9C8" w14:textId="77777777" w:rsidR="004664B5" w:rsidRDefault="004664B5" w:rsidP="00AF2DB4">
            <w:pPr>
              <w:pStyle w:val="TAC"/>
            </w:pPr>
            <w:r>
              <w:t>3.7</w:t>
            </w:r>
          </w:p>
        </w:tc>
        <w:tc>
          <w:tcPr>
            <w:tcW w:w="677" w:type="dxa"/>
          </w:tcPr>
          <w:p w14:paraId="41469E5B" w14:textId="77777777" w:rsidR="004664B5" w:rsidRDefault="004664B5" w:rsidP="00AF2DB4">
            <w:pPr>
              <w:pStyle w:val="TAC"/>
            </w:pPr>
            <w:r>
              <w:t>3</w:t>
            </w:r>
          </w:p>
        </w:tc>
        <w:tc>
          <w:tcPr>
            <w:tcW w:w="748" w:type="dxa"/>
          </w:tcPr>
          <w:p w14:paraId="4D35D496" w14:textId="77777777" w:rsidR="004664B5" w:rsidRDefault="004664B5" w:rsidP="00AF2DB4">
            <w:pPr>
              <w:pStyle w:val="TAC"/>
            </w:pPr>
            <w:r>
              <w:rPr>
                <w:rFonts w:hint="eastAsia"/>
                <w:lang w:val="en-US" w:eastAsia="zh-CN"/>
              </w:rPr>
              <w:t>2.3</w:t>
            </w:r>
          </w:p>
        </w:tc>
        <w:tc>
          <w:tcPr>
            <w:tcW w:w="703" w:type="dxa"/>
          </w:tcPr>
          <w:p w14:paraId="25295BEE" w14:textId="77777777" w:rsidR="004664B5" w:rsidRDefault="004664B5" w:rsidP="00AF2DB4">
            <w:pPr>
              <w:pStyle w:val="TAC"/>
            </w:pPr>
            <w:r>
              <w:t>1.7</w:t>
            </w:r>
          </w:p>
        </w:tc>
        <w:tc>
          <w:tcPr>
            <w:tcW w:w="677" w:type="dxa"/>
          </w:tcPr>
          <w:p w14:paraId="3EB88058" w14:textId="77777777" w:rsidR="004664B5" w:rsidRDefault="004664B5" w:rsidP="00AF2DB4">
            <w:pPr>
              <w:pStyle w:val="TAC"/>
            </w:pPr>
            <w:r>
              <w:t>1.2</w:t>
            </w:r>
          </w:p>
        </w:tc>
        <w:tc>
          <w:tcPr>
            <w:tcW w:w="883" w:type="dxa"/>
          </w:tcPr>
          <w:p w14:paraId="4720835D" w14:textId="77777777" w:rsidR="004664B5" w:rsidRDefault="004664B5" w:rsidP="00AF2DB4">
            <w:pPr>
              <w:pStyle w:val="TAC"/>
            </w:pPr>
            <w:r>
              <w:t>0.7</w:t>
            </w:r>
          </w:p>
        </w:tc>
      </w:tr>
      <w:tr w:rsidR="004664B5" w14:paraId="48009086" w14:textId="77777777" w:rsidTr="00AF2DB4">
        <w:trPr>
          <w:trHeight w:val="187"/>
          <w:jc w:val="center"/>
        </w:trPr>
        <w:tc>
          <w:tcPr>
            <w:tcW w:w="626" w:type="dxa"/>
            <w:tcBorders>
              <w:bottom w:val="nil"/>
            </w:tcBorders>
            <w:shd w:val="clear" w:color="auto" w:fill="auto"/>
          </w:tcPr>
          <w:p w14:paraId="04E800CF" w14:textId="77777777" w:rsidR="004664B5" w:rsidRDefault="004664B5" w:rsidP="00AF2DB4">
            <w:pPr>
              <w:pStyle w:val="TAC"/>
            </w:pPr>
            <w:r>
              <w:rPr>
                <w:rFonts w:hint="eastAsia"/>
                <w:lang w:val="en-US" w:eastAsia="zh-CN"/>
              </w:rPr>
              <w:t>n66</w:t>
            </w:r>
          </w:p>
        </w:tc>
        <w:tc>
          <w:tcPr>
            <w:tcW w:w="662" w:type="dxa"/>
          </w:tcPr>
          <w:p w14:paraId="5373B334" w14:textId="77777777" w:rsidR="004664B5" w:rsidRDefault="004664B5" w:rsidP="00AF2DB4">
            <w:pPr>
              <w:pStyle w:val="TAC"/>
            </w:pPr>
            <w:r>
              <w:rPr>
                <w:rFonts w:hint="eastAsia"/>
                <w:lang w:eastAsia="zh-CN"/>
              </w:rPr>
              <w:t>n48</w:t>
            </w:r>
            <w:r>
              <w:rPr>
                <w:vertAlign w:val="superscript"/>
              </w:rPr>
              <w:t>1,2</w:t>
            </w:r>
          </w:p>
        </w:tc>
        <w:tc>
          <w:tcPr>
            <w:tcW w:w="568" w:type="dxa"/>
          </w:tcPr>
          <w:p w14:paraId="18AEBFF7" w14:textId="77777777" w:rsidR="004664B5" w:rsidRDefault="004664B5" w:rsidP="00AF2DB4">
            <w:pPr>
              <w:pStyle w:val="TAC"/>
            </w:pPr>
            <w:r>
              <w:rPr>
                <w:rFonts w:hint="eastAsia"/>
                <w:lang w:val="en-US" w:eastAsia="zh-CN"/>
              </w:rPr>
              <w:t>27.1</w:t>
            </w:r>
          </w:p>
        </w:tc>
        <w:tc>
          <w:tcPr>
            <w:tcW w:w="568" w:type="dxa"/>
          </w:tcPr>
          <w:p w14:paraId="030713B1" w14:textId="77777777" w:rsidR="004664B5" w:rsidRDefault="004664B5" w:rsidP="00AF2DB4">
            <w:pPr>
              <w:pStyle w:val="TAC"/>
            </w:pPr>
            <w:r>
              <w:rPr>
                <w:rFonts w:hint="eastAsia"/>
                <w:lang w:val="en-US" w:eastAsia="zh-CN"/>
              </w:rPr>
              <w:t>23.9</w:t>
            </w:r>
          </w:p>
        </w:tc>
        <w:tc>
          <w:tcPr>
            <w:tcW w:w="568" w:type="dxa"/>
          </w:tcPr>
          <w:p w14:paraId="418B202D" w14:textId="77777777" w:rsidR="004664B5" w:rsidRDefault="004664B5" w:rsidP="00AF2DB4">
            <w:pPr>
              <w:pStyle w:val="TAC"/>
            </w:pPr>
            <w:r>
              <w:rPr>
                <w:rFonts w:hint="eastAsia"/>
                <w:lang w:val="en-US" w:eastAsia="zh-CN"/>
              </w:rPr>
              <w:t>22.1</w:t>
            </w:r>
          </w:p>
        </w:tc>
        <w:tc>
          <w:tcPr>
            <w:tcW w:w="568" w:type="dxa"/>
          </w:tcPr>
          <w:p w14:paraId="115E4501" w14:textId="77777777" w:rsidR="004664B5" w:rsidRDefault="004664B5" w:rsidP="00AF2DB4">
            <w:pPr>
              <w:pStyle w:val="TAC"/>
            </w:pPr>
            <w:r>
              <w:rPr>
                <w:rFonts w:hint="eastAsia"/>
                <w:lang w:val="en-US" w:eastAsia="zh-CN"/>
              </w:rPr>
              <w:t>20.9</w:t>
            </w:r>
          </w:p>
        </w:tc>
        <w:tc>
          <w:tcPr>
            <w:tcW w:w="568" w:type="dxa"/>
          </w:tcPr>
          <w:p w14:paraId="6889FBFF" w14:textId="77777777" w:rsidR="004664B5" w:rsidRDefault="004664B5" w:rsidP="00AF2DB4">
            <w:pPr>
              <w:pStyle w:val="TAC"/>
            </w:pPr>
          </w:p>
        </w:tc>
        <w:tc>
          <w:tcPr>
            <w:tcW w:w="568" w:type="dxa"/>
          </w:tcPr>
          <w:p w14:paraId="10954E2A" w14:textId="77777777" w:rsidR="004664B5" w:rsidRDefault="004664B5" w:rsidP="00AF2DB4">
            <w:pPr>
              <w:pStyle w:val="TAC"/>
            </w:pPr>
          </w:p>
        </w:tc>
        <w:tc>
          <w:tcPr>
            <w:tcW w:w="568" w:type="dxa"/>
          </w:tcPr>
          <w:p w14:paraId="4AE463A5" w14:textId="77777777" w:rsidR="004664B5" w:rsidRDefault="004664B5" w:rsidP="00AF2DB4">
            <w:pPr>
              <w:pStyle w:val="TAC"/>
            </w:pPr>
            <w:r>
              <w:rPr>
                <w:rFonts w:hint="eastAsia"/>
                <w:lang w:val="en-US" w:eastAsia="zh-CN"/>
              </w:rPr>
              <w:t>17.9</w:t>
            </w:r>
          </w:p>
        </w:tc>
        <w:tc>
          <w:tcPr>
            <w:tcW w:w="677" w:type="dxa"/>
          </w:tcPr>
          <w:p w14:paraId="36CF883C" w14:textId="77777777" w:rsidR="004664B5" w:rsidRDefault="004664B5" w:rsidP="00AF2DB4">
            <w:pPr>
              <w:pStyle w:val="TAC"/>
            </w:pPr>
            <w:r>
              <w:rPr>
                <w:rFonts w:hint="eastAsia"/>
                <w:lang w:val="en-US" w:eastAsia="zh-CN"/>
              </w:rPr>
              <w:t>16.9</w:t>
            </w:r>
            <w:r>
              <w:rPr>
                <w:rFonts w:cs="Arial" w:hint="eastAsia"/>
                <w:vertAlign w:val="superscript"/>
                <w:lang w:val="en-US" w:eastAsia="zh-CN"/>
              </w:rPr>
              <w:t>12</w:t>
            </w:r>
          </w:p>
        </w:tc>
        <w:tc>
          <w:tcPr>
            <w:tcW w:w="677" w:type="dxa"/>
          </w:tcPr>
          <w:p w14:paraId="52AA30B9" w14:textId="77777777" w:rsidR="004664B5" w:rsidRDefault="004664B5" w:rsidP="00AF2DB4">
            <w:pPr>
              <w:pStyle w:val="TAC"/>
            </w:pPr>
            <w:r>
              <w:rPr>
                <w:rFonts w:hint="eastAsia"/>
                <w:lang w:val="en-US" w:eastAsia="zh-CN"/>
              </w:rPr>
              <w:t>16.1</w:t>
            </w:r>
            <w:r>
              <w:rPr>
                <w:rFonts w:cs="Arial" w:hint="eastAsia"/>
                <w:vertAlign w:val="superscript"/>
                <w:lang w:val="en-US" w:eastAsia="zh-CN"/>
              </w:rPr>
              <w:t>12</w:t>
            </w:r>
          </w:p>
        </w:tc>
        <w:tc>
          <w:tcPr>
            <w:tcW w:w="748" w:type="dxa"/>
          </w:tcPr>
          <w:p w14:paraId="661C1B9F" w14:textId="77777777" w:rsidR="004664B5" w:rsidRDefault="004664B5" w:rsidP="00AF2DB4">
            <w:pPr>
              <w:pStyle w:val="TAC"/>
              <w:rPr>
                <w:lang w:val="en-US" w:eastAsia="zh-CN"/>
              </w:rPr>
            </w:pPr>
          </w:p>
        </w:tc>
        <w:tc>
          <w:tcPr>
            <w:tcW w:w="703" w:type="dxa"/>
          </w:tcPr>
          <w:p w14:paraId="5F5C8A9C" w14:textId="77777777" w:rsidR="004664B5" w:rsidRDefault="004664B5" w:rsidP="00AF2DB4">
            <w:pPr>
              <w:pStyle w:val="TAC"/>
            </w:pPr>
            <w:r>
              <w:rPr>
                <w:rFonts w:hint="eastAsia"/>
                <w:lang w:val="en-US" w:eastAsia="zh-CN"/>
              </w:rPr>
              <w:t>14.8</w:t>
            </w:r>
            <w:r>
              <w:rPr>
                <w:rFonts w:cs="Arial" w:hint="eastAsia"/>
                <w:vertAlign w:val="superscript"/>
                <w:lang w:val="en-US" w:eastAsia="zh-CN"/>
              </w:rPr>
              <w:t>12</w:t>
            </w:r>
          </w:p>
        </w:tc>
        <w:tc>
          <w:tcPr>
            <w:tcW w:w="677" w:type="dxa"/>
          </w:tcPr>
          <w:p w14:paraId="7C3E796E" w14:textId="77777777" w:rsidR="004664B5" w:rsidRDefault="004664B5" w:rsidP="00AF2DB4">
            <w:pPr>
              <w:pStyle w:val="TAC"/>
            </w:pPr>
            <w:r>
              <w:rPr>
                <w:rFonts w:hint="eastAsia"/>
                <w:lang w:val="en-US" w:eastAsia="zh-CN"/>
              </w:rPr>
              <w:t>14.3</w:t>
            </w:r>
            <w:r>
              <w:rPr>
                <w:rFonts w:cs="Arial" w:hint="eastAsia"/>
                <w:vertAlign w:val="superscript"/>
                <w:lang w:val="en-US" w:eastAsia="zh-CN"/>
              </w:rPr>
              <w:t>12</w:t>
            </w:r>
          </w:p>
        </w:tc>
        <w:tc>
          <w:tcPr>
            <w:tcW w:w="883" w:type="dxa"/>
          </w:tcPr>
          <w:p w14:paraId="03C56D59" w14:textId="77777777" w:rsidR="004664B5" w:rsidRDefault="004664B5" w:rsidP="00AF2DB4">
            <w:pPr>
              <w:pStyle w:val="TAC"/>
            </w:pPr>
            <w:r>
              <w:rPr>
                <w:rFonts w:hint="eastAsia"/>
                <w:lang w:val="en-US" w:eastAsia="zh-CN"/>
              </w:rPr>
              <w:t>13.8</w:t>
            </w:r>
            <w:r>
              <w:rPr>
                <w:rFonts w:cs="Arial" w:hint="eastAsia"/>
                <w:vertAlign w:val="superscript"/>
                <w:lang w:val="en-US" w:eastAsia="zh-CN"/>
              </w:rPr>
              <w:t>12</w:t>
            </w:r>
          </w:p>
        </w:tc>
      </w:tr>
      <w:tr w:rsidR="004664B5" w14:paraId="0E08ADC6" w14:textId="77777777" w:rsidTr="00AF2DB4">
        <w:trPr>
          <w:trHeight w:val="187"/>
          <w:jc w:val="center"/>
        </w:trPr>
        <w:tc>
          <w:tcPr>
            <w:tcW w:w="626" w:type="dxa"/>
            <w:tcBorders>
              <w:top w:val="nil"/>
              <w:bottom w:val="single" w:sz="4" w:space="0" w:color="auto"/>
            </w:tcBorders>
            <w:shd w:val="clear" w:color="auto" w:fill="auto"/>
          </w:tcPr>
          <w:p w14:paraId="58B5506D" w14:textId="77777777" w:rsidR="004664B5" w:rsidRDefault="004664B5" w:rsidP="00AF2DB4">
            <w:pPr>
              <w:pStyle w:val="TAC"/>
            </w:pPr>
          </w:p>
        </w:tc>
        <w:tc>
          <w:tcPr>
            <w:tcW w:w="662" w:type="dxa"/>
          </w:tcPr>
          <w:p w14:paraId="3EDB4714" w14:textId="77777777" w:rsidR="004664B5" w:rsidRDefault="004664B5" w:rsidP="00AF2DB4">
            <w:pPr>
              <w:pStyle w:val="TAC"/>
            </w:pPr>
            <w:r>
              <w:rPr>
                <w:lang w:eastAsia="zh-CN"/>
              </w:rPr>
              <w:t>n</w:t>
            </w:r>
            <w:r>
              <w:rPr>
                <w:rFonts w:hint="eastAsia"/>
                <w:lang w:eastAsia="zh-CN"/>
              </w:rPr>
              <w:t>48</w:t>
            </w:r>
            <w:r>
              <w:rPr>
                <w:rFonts w:hint="eastAsia"/>
                <w:vertAlign w:val="superscript"/>
                <w:lang w:eastAsia="zh-CN"/>
              </w:rPr>
              <w:t>3</w:t>
            </w:r>
          </w:p>
        </w:tc>
        <w:tc>
          <w:tcPr>
            <w:tcW w:w="568" w:type="dxa"/>
          </w:tcPr>
          <w:p w14:paraId="7D42B02A" w14:textId="77777777" w:rsidR="004664B5" w:rsidRDefault="004664B5" w:rsidP="00AF2DB4">
            <w:pPr>
              <w:pStyle w:val="TAC"/>
            </w:pPr>
            <w:r>
              <w:rPr>
                <w:rFonts w:hint="eastAsia"/>
                <w:lang w:val="en-US" w:eastAsia="zh-CN"/>
              </w:rPr>
              <w:t>1.9</w:t>
            </w:r>
          </w:p>
        </w:tc>
        <w:tc>
          <w:tcPr>
            <w:tcW w:w="568" w:type="dxa"/>
          </w:tcPr>
          <w:p w14:paraId="026D3CAA" w14:textId="77777777" w:rsidR="004664B5" w:rsidRDefault="004664B5" w:rsidP="00AF2DB4">
            <w:pPr>
              <w:pStyle w:val="TAC"/>
            </w:pPr>
            <w:r>
              <w:rPr>
                <w:rFonts w:hint="eastAsia"/>
                <w:lang w:val="en-US" w:eastAsia="zh-CN"/>
              </w:rPr>
              <w:t>1.1</w:t>
            </w:r>
          </w:p>
        </w:tc>
        <w:tc>
          <w:tcPr>
            <w:tcW w:w="568" w:type="dxa"/>
          </w:tcPr>
          <w:p w14:paraId="33BCED8C" w14:textId="77777777" w:rsidR="004664B5" w:rsidRDefault="004664B5" w:rsidP="00AF2DB4">
            <w:pPr>
              <w:pStyle w:val="TAC"/>
            </w:pPr>
            <w:r>
              <w:rPr>
                <w:rFonts w:hint="eastAsia"/>
                <w:lang w:val="en-US" w:eastAsia="zh-CN"/>
              </w:rPr>
              <w:t>0.8</w:t>
            </w:r>
          </w:p>
        </w:tc>
        <w:tc>
          <w:tcPr>
            <w:tcW w:w="568" w:type="dxa"/>
          </w:tcPr>
          <w:p w14:paraId="71F1D8A5" w14:textId="77777777" w:rsidR="004664B5" w:rsidRDefault="004664B5" w:rsidP="00AF2DB4">
            <w:pPr>
              <w:pStyle w:val="TAC"/>
            </w:pPr>
            <w:r>
              <w:rPr>
                <w:rFonts w:hint="eastAsia"/>
                <w:lang w:val="en-US" w:eastAsia="zh-CN"/>
              </w:rPr>
              <w:t>0.3</w:t>
            </w:r>
          </w:p>
        </w:tc>
        <w:tc>
          <w:tcPr>
            <w:tcW w:w="568" w:type="dxa"/>
          </w:tcPr>
          <w:p w14:paraId="6611190A" w14:textId="77777777" w:rsidR="004664B5" w:rsidRDefault="004664B5" w:rsidP="00AF2DB4">
            <w:pPr>
              <w:pStyle w:val="TAC"/>
            </w:pPr>
          </w:p>
        </w:tc>
        <w:tc>
          <w:tcPr>
            <w:tcW w:w="568" w:type="dxa"/>
          </w:tcPr>
          <w:p w14:paraId="38FA9270" w14:textId="77777777" w:rsidR="004664B5" w:rsidRDefault="004664B5" w:rsidP="00AF2DB4">
            <w:pPr>
              <w:pStyle w:val="TAC"/>
            </w:pPr>
          </w:p>
        </w:tc>
        <w:tc>
          <w:tcPr>
            <w:tcW w:w="568" w:type="dxa"/>
          </w:tcPr>
          <w:p w14:paraId="7FD0AB8D" w14:textId="77777777" w:rsidR="004664B5" w:rsidRDefault="004664B5" w:rsidP="00AF2DB4">
            <w:pPr>
              <w:pStyle w:val="TAC"/>
            </w:pPr>
          </w:p>
        </w:tc>
        <w:tc>
          <w:tcPr>
            <w:tcW w:w="677" w:type="dxa"/>
          </w:tcPr>
          <w:p w14:paraId="03522A66" w14:textId="77777777" w:rsidR="004664B5" w:rsidRDefault="004664B5" w:rsidP="00AF2DB4">
            <w:pPr>
              <w:pStyle w:val="TAC"/>
            </w:pPr>
          </w:p>
        </w:tc>
        <w:tc>
          <w:tcPr>
            <w:tcW w:w="677" w:type="dxa"/>
          </w:tcPr>
          <w:p w14:paraId="02314D5F" w14:textId="77777777" w:rsidR="004664B5" w:rsidRDefault="004664B5" w:rsidP="00AF2DB4">
            <w:pPr>
              <w:pStyle w:val="TAC"/>
            </w:pPr>
          </w:p>
        </w:tc>
        <w:tc>
          <w:tcPr>
            <w:tcW w:w="748" w:type="dxa"/>
          </w:tcPr>
          <w:p w14:paraId="3871DF7A" w14:textId="77777777" w:rsidR="004664B5" w:rsidRDefault="004664B5" w:rsidP="00AF2DB4">
            <w:pPr>
              <w:pStyle w:val="TAC"/>
            </w:pPr>
          </w:p>
        </w:tc>
        <w:tc>
          <w:tcPr>
            <w:tcW w:w="703" w:type="dxa"/>
          </w:tcPr>
          <w:p w14:paraId="03970B02" w14:textId="77777777" w:rsidR="004664B5" w:rsidRDefault="004664B5" w:rsidP="00AF2DB4">
            <w:pPr>
              <w:pStyle w:val="TAC"/>
            </w:pPr>
          </w:p>
        </w:tc>
        <w:tc>
          <w:tcPr>
            <w:tcW w:w="677" w:type="dxa"/>
          </w:tcPr>
          <w:p w14:paraId="548E06B2" w14:textId="77777777" w:rsidR="004664B5" w:rsidRDefault="004664B5" w:rsidP="00AF2DB4">
            <w:pPr>
              <w:pStyle w:val="TAC"/>
            </w:pPr>
          </w:p>
        </w:tc>
        <w:tc>
          <w:tcPr>
            <w:tcW w:w="883" w:type="dxa"/>
          </w:tcPr>
          <w:p w14:paraId="67A3B2A1" w14:textId="77777777" w:rsidR="004664B5" w:rsidRDefault="004664B5" w:rsidP="00AF2DB4">
            <w:pPr>
              <w:pStyle w:val="TAC"/>
            </w:pPr>
          </w:p>
        </w:tc>
      </w:tr>
      <w:tr w:rsidR="004664B5" w14:paraId="70820FEA" w14:textId="77777777" w:rsidTr="00AF2DB4">
        <w:trPr>
          <w:trHeight w:val="187"/>
          <w:jc w:val="center"/>
        </w:trPr>
        <w:tc>
          <w:tcPr>
            <w:tcW w:w="626" w:type="dxa"/>
            <w:tcBorders>
              <w:bottom w:val="nil"/>
            </w:tcBorders>
            <w:shd w:val="clear" w:color="auto" w:fill="auto"/>
          </w:tcPr>
          <w:p w14:paraId="7DFF2BE4" w14:textId="77777777" w:rsidR="004664B5" w:rsidRDefault="004664B5" w:rsidP="00AF2DB4">
            <w:pPr>
              <w:pStyle w:val="TAC"/>
            </w:pPr>
            <w:r>
              <w:rPr>
                <w:rFonts w:cs="Arial"/>
                <w:szCs w:val="18"/>
                <w:lang w:eastAsia="zh-CN"/>
              </w:rPr>
              <w:t>n66</w:t>
            </w:r>
          </w:p>
        </w:tc>
        <w:tc>
          <w:tcPr>
            <w:tcW w:w="662" w:type="dxa"/>
          </w:tcPr>
          <w:p w14:paraId="4143B50D" w14:textId="77777777" w:rsidR="004664B5" w:rsidRDefault="004664B5" w:rsidP="00AF2DB4">
            <w:pPr>
              <w:pStyle w:val="TAC"/>
              <w:rPr>
                <w:lang w:eastAsia="zh-CN"/>
              </w:rPr>
            </w:pPr>
            <w:r>
              <w:rPr>
                <w:rFonts w:cs="Arial"/>
                <w:szCs w:val="18"/>
              </w:rPr>
              <w:t>n77</w:t>
            </w:r>
            <w:r>
              <w:rPr>
                <w:rFonts w:cs="Arial"/>
                <w:szCs w:val="18"/>
                <w:vertAlign w:val="superscript"/>
              </w:rPr>
              <w:t>1,2</w:t>
            </w:r>
          </w:p>
        </w:tc>
        <w:tc>
          <w:tcPr>
            <w:tcW w:w="568" w:type="dxa"/>
          </w:tcPr>
          <w:p w14:paraId="5D858ADD" w14:textId="77777777" w:rsidR="004664B5" w:rsidRDefault="004664B5" w:rsidP="00AF2DB4">
            <w:pPr>
              <w:pStyle w:val="TAC"/>
              <w:rPr>
                <w:lang w:val="en-US" w:eastAsia="zh-CN"/>
              </w:rPr>
            </w:pPr>
          </w:p>
        </w:tc>
        <w:tc>
          <w:tcPr>
            <w:tcW w:w="568" w:type="dxa"/>
          </w:tcPr>
          <w:p w14:paraId="672D23A3" w14:textId="77777777" w:rsidR="004664B5" w:rsidRDefault="004664B5" w:rsidP="00AF2DB4">
            <w:pPr>
              <w:pStyle w:val="TAC"/>
              <w:rPr>
                <w:lang w:val="en-US" w:eastAsia="zh-CN"/>
              </w:rPr>
            </w:pPr>
            <w:r>
              <w:rPr>
                <w:rFonts w:cs="Arial"/>
                <w:szCs w:val="18"/>
              </w:rPr>
              <w:t>23.9</w:t>
            </w:r>
          </w:p>
        </w:tc>
        <w:tc>
          <w:tcPr>
            <w:tcW w:w="568" w:type="dxa"/>
          </w:tcPr>
          <w:p w14:paraId="49BD1EDF" w14:textId="77777777" w:rsidR="004664B5" w:rsidRDefault="004664B5" w:rsidP="00AF2DB4">
            <w:pPr>
              <w:pStyle w:val="TAC"/>
              <w:rPr>
                <w:lang w:val="en-US" w:eastAsia="zh-CN"/>
              </w:rPr>
            </w:pPr>
            <w:r>
              <w:rPr>
                <w:rFonts w:cs="Arial"/>
                <w:szCs w:val="18"/>
              </w:rPr>
              <w:t>22.1</w:t>
            </w:r>
          </w:p>
        </w:tc>
        <w:tc>
          <w:tcPr>
            <w:tcW w:w="568" w:type="dxa"/>
          </w:tcPr>
          <w:p w14:paraId="7756381C" w14:textId="77777777" w:rsidR="004664B5" w:rsidRDefault="004664B5" w:rsidP="00AF2DB4">
            <w:pPr>
              <w:pStyle w:val="TAC"/>
              <w:rPr>
                <w:lang w:val="en-US" w:eastAsia="zh-CN"/>
              </w:rPr>
            </w:pPr>
            <w:r>
              <w:rPr>
                <w:rFonts w:cs="Arial"/>
                <w:szCs w:val="18"/>
              </w:rPr>
              <w:t>20.9</w:t>
            </w:r>
          </w:p>
        </w:tc>
        <w:tc>
          <w:tcPr>
            <w:tcW w:w="568" w:type="dxa"/>
          </w:tcPr>
          <w:p w14:paraId="41B387FA" w14:textId="77777777" w:rsidR="004664B5" w:rsidRDefault="004664B5" w:rsidP="00AF2DB4">
            <w:pPr>
              <w:pStyle w:val="TAC"/>
            </w:pPr>
            <w:r>
              <w:rPr>
                <w:rFonts w:cs="Arial"/>
                <w:szCs w:val="18"/>
                <w:lang w:eastAsia="zh-CN"/>
              </w:rPr>
              <w:t>19.8</w:t>
            </w:r>
          </w:p>
        </w:tc>
        <w:tc>
          <w:tcPr>
            <w:tcW w:w="568" w:type="dxa"/>
          </w:tcPr>
          <w:p w14:paraId="1F745AC3" w14:textId="77777777" w:rsidR="004664B5" w:rsidRDefault="004664B5" w:rsidP="00AF2DB4">
            <w:pPr>
              <w:pStyle w:val="TAC"/>
            </w:pPr>
            <w:r>
              <w:rPr>
                <w:rFonts w:cs="Arial"/>
                <w:szCs w:val="18"/>
                <w:lang w:eastAsia="zh-CN"/>
              </w:rPr>
              <w:t>19.0</w:t>
            </w:r>
          </w:p>
        </w:tc>
        <w:tc>
          <w:tcPr>
            <w:tcW w:w="568" w:type="dxa"/>
          </w:tcPr>
          <w:p w14:paraId="4DCAB59E" w14:textId="77777777" w:rsidR="004664B5" w:rsidRDefault="004664B5" w:rsidP="00AF2DB4">
            <w:pPr>
              <w:pStyle w:val="TAC"/>
            </w:pPr>
            <w:r>
              <w:rPr>
                <w:rFonts w:cs="Arial"/>
                <w:szCs w:val="18"/>
              </w:rPr>
              <w:t>17.9</w:t>
            </w:r>
          </w:p>
        </w:tc>
        <w:tc>
          <w:tcPr>
            <w:tcW w:w="677" w:type="dxa"/>
          </w:tcPr>
          <w:p w14:paraId="74A652E0" w14:textId="77777777" w:rsidR="004664B5" w:rsidRDefault="004664B5" w:rsidP="00AF2DB4">
            <w:pPr>
              <w:pStyle w:val="TAC"/>
            </w:pPr>
            <w:r>
              <w:rPr>
                <w:rFonts w:cs="Arial"/>
                <w:szCs w:val="18"/>
              </w:rPr>
              <w:t>16.8</w:t>
            </w:r>
          </w:p>
        </w:tc>
        <w:tc>
          <w:tcPr>
            <w:tcW w:w="677" w:type="dxa"/>
          </w:tcPr>
          <w:p w14:paraId="2BC64B78" w14:textId="77777777" w:rsidR="004664B5" w:rsidRDefault="004664B5" w:rsidP="00AF2DB4">
            <w:pPr>
              <w:pStyle w:val="TAC"/>
            </w:pPr>
            <w:r>
              <w:rPr>
                <w:rFonts w:cs="Arial"/>
                <w:szCs w:val="18"/>
              </w:rPr>
              <w:t>16.0</w:t>
            </w:r>
          </w:p>
        </w:tc>
        <w:tc>
          <w:tcPr>
            <w:tcW w:w="748" w:type="dxa"/>
          </w:tcPr>
          <w:p w14:paraId="714A0A3D" w14:textId="77777777" w:rsidR="004664B5" w:rsidRDefault="004664B5" w:rsidP="00AF2DB4">
            <w:pPr>
              <w:pStyle w:val="TAC"/>
              <w:rPr>
                <w:rFonts w:cs="Arial"/>
                <w:szCs w:val="18"/>
              </w:rPr>
            </w:pPr>
            <w:r>
              <w:rPr>
                <w:rFonts w:cs="Arial"/>
                <w:szCs w:val="18"/>
              </w:rPr>
              <w:t>15.5</w:t>
            </w:r>
          </w:p>
        </w:tc>
        <w:tc>
          <w:tcPr>
            <w:tcW w:w="703" w:type="dxa"/>
          </w:tcPr>
          <w:p w14:paraId="4077C996" w14:textId="77777777" w:rsidR="004664B5" w:rsidRDefault="004664B5" w:rsidP="00AF2DB4">
            <w:pPr>
              <w:pStyle w:val="TAC"/>
            </w:pPr>
            <w:r>
              <w:rPr>
                <w:rFonts w:cs="Arial"/>
                <w:szCs w:val="18"/>
              </w:rPr>
              <w:t>14.8</w:t>
            </w:r>
          </w:p>
        </w:tc>
        <w:tc>
          <w:tcPr>
            <w:tcW w:w="677" w:type="dxa"/>
          </w:tcPr>
          <w:p w14:paraId="4E7D4A0C" w14:textId="77777777" w:rsidR="004664B5" w:rsidRDefault="004664B5" w:rsidP="00AF2DB4">
            <w:pPr>
              <w:pStyle w:val="TAC"/>
            </w:pPr>
            <w:r>
              <w:rPr>
                <w:rFonts w:cs="Arial"/>
                <w:szCs w:val="18"/>
              </w:rPr>
              <w:t>14.3</w:t>
            </w:r>
          </w:p>
        </w:tc>
        <w:tc>
          <w:tcPr>
            <w:tcW w:w="883" w:type="dxa"/>
          </w:tcPr>
          <w:p w14:paraId="378E7DEF" w14:textId="77777777" w:rsidR="004664B5" w:rsidRDefault="004664B5" w:rsidP="00AF2DB4">
            <w:pPr>
              <w:pStyle w:val="TAC"/>
            </w:pPr>
            <w:r>
              <w:rPr>
                <w:rFonts w:cs="Arial"/>
                <w:szCs w:val="18"/>
              </w:rPr>
              <w:t>13.8</w:t>
            </w:r>
          </w:p>
        </w:tc>
      </w:tr>
      <w:tr w:rsidR="004664B5" w14:paraId="50BF3FB8" w14:textId="77777777" w:rsidTr="00AF2DB4">
        <w:trPr>
          <w:trHeight w:val="187"/>
          <w:jc w:val="center"/>
        </w:trPr>
        <w:tc>
          <w:tcPr>
            <w:tcW w:w="626" w:type="dxa"/>
            <w:tcBorders>
              <w:top w:val="nil"/>
              <w:bottom w:val="single" w:sz="4" w:space="0" w:color="auto"/>
            </w:tcBorders>
            <w:shd w:val="clear" w:color="auto" w:fill="auto"/>
          </w:tcPr>
          <w:p w14:paraId="48A978E5" w14:textId="77777777" w:rsidR="004664B5" w:rsidRDefault="004664B5" w:rsidP="00AF2DB4">
            <w:pPr>
              <w:pStyle w:val="TAC"/>
            </w:pPr>
          </w:p>
        </w:tc>
        <w:tc>
          <w:tcPr>
            <w:tcW w:w="662" w:type="dxa"/>
          </w:tcPr>
          <w:p w14:paraId="288FD0D2" w14:textId="77777777" w:rsidR="004664B5" w:rsidRDefault="004664B5" w:rsidP="00AF2DB4">
            <w:pPr>
              <w:pStyle w:val="TAC"/>
              <w:rPr>
                <w:lang w:eastAsia="zh-CN"/>
              </w:rPr>
            </w:pPr>
            <w:r>
              <w:rPr>
                <w:rFonts w:cs="Arial"/>
                <w:szCs w:val="18"/>
              </w:rPr>
              <w:t>n77</w:t>
            </w:r>
            <w:r>
              <w:rPr>
                <w:rFonts w:cs="Arial"/>
                <w:szCs w:val="18"/>
                <w:vertAlign w:val="superscript"/>
              </w:rPr>
              <w:t>3</w:t>
            </w:r>
          </w:p>
        </w:tc>
        <w:tc>
          <w:tcPr>
            <w:tcW w:w="568" w:type="dxa"/>
          </w:tcPr>
          <w:p w14:paraId="304AC3C9" w14:textId="77777777" w:rsidR="004664B5" w:rsidRDefault="004664B5" w:rsidP="00AF2DB4">
            <w:pPr>
              <w:pStyle w:val="TAC"/>
              <w:rPr>
                <w:lang w:val="en-US" w:eastAsia="zh-CN"/>
              </w:rPr>
            </w:pPr>
          </w:p>
        </w:tc>
        <w:tc>
          <w:tcPr>
            <w:tcW w:w="568" w:type="dxa"/>
          </w:tcPr>
          <w:p w14:paraId="3F45B20A" w14:textId="77777777" w:rsidR="004664B5" w:rsidRDefault="004664B5" w:rsidP="00AF2DB4">
            <w:pPr>
              <w:pStyle w:val="TAC"/>
              <w:rPr>
                <w:lang w:val="en-US" w:eastAsia="zh-CN"/>
              </w:rPr>
            </w:pPr>
            <w:r>
              <w:rPr>
                <w:rFonts w:cs="Arial"/>
                <w:szCs w:val="18"/>
              </w:rPr>
              <w:t>1.1</w:t>
            </w:r>
          </w:p>
        </w:tc>
        <w:tc>
          <w:tcPr>
            <w:tcW w:w="568" w:type="dxa"/>
          </w:tcPr>
          <w:p w14:paraId="6FCBF010" w14:textId="77777777" w:rsidR="004664B5" w:rsidRDefault="004664B5" w:rsidP="00AF2DB4">
            <w:pPr>
              <w:pStyle w:val="TAC"/>
              <w:rPr>
                <w:lang w:val="en-US" w:eastAsia="zh-CN"/>
              </w:rPr>
            </w:pPr>
            <w:r>
              <w:rPr>
                <w:rFonts w:cs="Arial"/>
                <w:szCs w:val="18"/>
              </w:rPr>
              <w:t>0.8</w:t>
            </w:r>
          </w:p>
        </w:tc>
        <w:tc>
          <w:tcPr>
            <w:tcW w:w="568" w:type="dxa"/>
          </w:tcPr>
          <w:p w14:paraId="7DC58C1F" w14:textId="77777777" w:rsidR="004664B5" w:rsidRDefault="004664B5" w:rsidP="00AF2DB4">
            <w:pPr>
              <w:pStyle w:val="TAC"/>
              <w:rPr>
                <w:lang w:val="en-US" w:eastAsia="zh-CN"/>
              </w:rPr>
            </w:pPr>
            <w:r>
              <w:rPr>
                <w:rFonts w:cs="Arial"/>
                <w:szCs w:val="18"/>
              </w:rPr>
              <w:t>0.3</w:t>
            </w:r>
          </w:p>
        </w:tc>
        <w:tc>
          <w:tcPr>
            <w:tcW w:w="568" w:type="dxa"/>
          </w:tcPr>
          <w:p w14:paraId="1E9D7A46" w14:textId="77777777" w:rsidR="004664B5" w:rsidRDefault="004664B5" w:rsidP="00AF2DB4">
            <w:pPr>
              <w:pStyle w:val="TAC"/>
            </w:pPr>
            <w:r>
              <w:rPr>
                <w:rFonts w:cs="Arial"/>
                <w:szCs w:val="18"/>
              </w:rPr>
              <w:t>0.1</w:t>
            </w:r>
          </w:p>
        </w:tc>
        <w:tc>
          <w:tcPr>
            <w:tcW w:w="568" w:type="dxa"/>
          </w:tcPr>
          <w:p w14:paraId="1A689065" w14:textId="77777777" w:rsidR="004664B5" w:rsidRDefault="004664B5" w:rsidP="00AF2DB4">
            <w:pPr>
              <w:pStyle w:val="TAC"/>
            </w:pPr>
          </w:p>
        </w:tc>
        <w:tc>
          <w:tcPr>
            <w:tcW w:w="568" w:type="dxa"/>
          </w:tcPr>
          <w:p w14:paraId="387838AD" w14:textId="77777777" w:rsidR="004664B5" w:rsidRDefault="004664B5" w:rsidP="00AF2DB4">
            <w:pPr>
              <w:pStyle w:val="TAC"/>
            </w:pPr>
          </w:p>
        </w:tc>
        <w:tc>
          <w:tcPr>
            <w:tcW w:w="677" w:type="dxa"/>
          </w:tcPr>
          <w:p w14:paraId="77231159" w14:textId="77777777" w:rsidR="004664B5" w:rsidRDefault="004664B5" w:rsidP="00AF2DB4">
            <w:pPr>
              <w:pStyle w:val="TAC"/>
            </w:pPr>
          </w:p>
        </w:tc>
        <w:tc>
          <w:tcPr>
            <w:tcW w:w="677" w:type="dxa"/>
          </w:tcPr>
          <w:p w14:paraId="175D6EA2" w14:textId="77777777" w:rsidR="004664B5" w:rsidRDefault="004664B5" w:rsidP="00AF2DB4">
            <w:pPr>
              <w:pStyle w:val="TAC"/>
            </w:pPr>
          </w:p>
        </w:tc>
        <w:tc>
          <w:tcPr>
            <w:tcW w:w="748" w:type="dxa"/>
          </w:tcPr>
          <w:p w14:paraId="7669F485" w14:textId="77777777" w:rsidR="004664B5" w:rsidRDefault="004664B5" w:rsidP="00AF2DB4">
            <w:pPr>
              <w:pStyle w:val="TAC"/>
            </w:pPr>
          </w:p>
        </w:tc>
        <w:tc>
          <w:tcPr>
            <w:tcW w:w="703" w:type="dxa"/>
          </w:tcPr>
          <w:p w14:paraId="59D690F2" w14:textId="77777777" w:rsidR="004664B5" w:rsidRDefault="004664B5" w:rsidP="00AF2DB4">
            <w:pPr>
              <w:pStyle w:val="TAC"/>
            </w:pPr>
          </w:p>
        </w:tc>
        <w:tc>
          <w:tcPr>
            <w:tcW w:w="677" w:type="dxa"/>
          </w:tcPr>
          <w:p w14:paraId="17836CDB" w14:textId="77777777" w:rsidR="004664B5" w:rsidRDefault="004664B5" w:rsidP="00AF2DB4">
            <w:pPr>
              <w:pStyle w:val="TAC"/>
            </w:pPr>
          </w:p>
        </w:tc>
        <w:tc>
          <w:tcPr>
            <w:tcW w:w="883" w:type="dxa"/>
          </w:tcPr>
          <w:p w14:paraId="27F3D857" w14:textId="77777777" w:rsidR="004664B5" w:rsidRDefault="004664B5" w:rsidP="00AF2DB4">
            <w:pPr>
              <w:pStyle w:val="TAC"/>
            </w:pPr>
          </w:p>
        </w:tc>
      </w:tr>
      <w:tr w:rsidR="004664B5" w14:paraId="2B9C4BE9" w14:textId="77777777" w:rsidTr="00AF2DB4">
        <w:trPr>
          <w:trHeight w:val="187"/>
          <w:jc w:val="center"/>
        </w:trPr>
        <w:tc>
          <w:tcPr>
            <w:tcW w:w="626" w:type="dxa"/>
            <w:tcBorders>
              <w:bottom w:val="nil"/>
            </w:tcBorders>
            <w:shd w:val="clear" w:color="auto" w:fill="auto"/>
          </w:tcPr>
          <w:p w14:paraId="53FC65F0" w14:textId="77777777" w:rsidR="004664B5" w:rsidRDefault="004664B5" w:rsidP="00AF2DB4">
            <w:pPr>
              <w:pStyle w:val="TAC"/>
            </w:pPr>
            <w:r>
              <w:rPr>
                <w:lang w:eastAsia="zh-CN"/>
              </w:rPr>
              <w:t>n66</w:t>
            </w:r>
          </w:p>
        </w:tc>
        <w:tc>
          <w:tcPr>
            <w:tcW w:w="662" w:type="dxa"/>
          </w:tcPr>
          <w:p w14:paraId="14DF77D7" w14:textId="77777777" w:rsidR="004664B5" w:rsidRDefault="004664B5" w:rsidP="00AF2DB4">
            <w:pPr>
              <w:pStyle w:val="TAC"/>
              <w:rPr>
                <w:lang w:eastAsia="zh-CN"/>
              </w:rPr>
            </w:pPr>
            <w:r>
              <w:rPr>
                <w:rFonts w:hint="eastAsia"/>
              </w:rPr>
              <w:t>n78</w:t>
            </w:r>
            <w:r>
              <w:rPr>
                <w:vertAlign w:val="superscript"/>
              </w:rPr>
              <w:t>1,</w:t>
            </w:r>
            <w:r>
              <w:rPr>
                <w:rFonts w:cs="Arial" w:hint="eastAsia"/>
                <w:vertAlign w:val="superscript"/>
              </w:rPr>
              <w:t>2</w:t>
            </w:r>
          </w:p>
        </w:tc>
        <w:tc>
          <w:tcPr>
            <w:tcW w:w="568" w:type="dxa"/>
          </w:tcPr>
          <w:p w14:paraId="5C0529CD" w14:textId="77777777" w:rsidR="004664B5" w:rsidRDefault="004664B5" w:rsidP="00AF2DB4">
            <w:pPr>
              <w:pStyle w:val="TAC"/>
              <w:rPr>
                <w:lang w:val="en-US" w:eastAsia="zh-CN"/>
              </w:rPr>
            </w:pPr>
          </w:p>
        </w:tc>
        <w:tc>
          <w:tcPr>
            <w:tcW w:w="568" w:type="dxa"/>
          </w:tcPr>
          <w:p w14:paraId="4D218E3D" w14:textId="77777777" w:rsidR="004664B5" w:rsidRDefault="004664B5" w:rsidP="00AF2DB4">
            <w:pPr>
              <w:pStyle w:val="TAC"/>
              <w:rPr>
                <w:lang w:val="en-US" w:eastAsia="zh-CN"/>
              </w:rPr>
            </w:pPr>
            <w:r>
              <w:rPr>
                <w:rFonts w:cs="Arial" w:hint="eastAsia"/>
              </w:rPr>
              <w:t>23.9</w:t>
            </w:r>
          </w:p>
        </w:tc>
        <w:tc>
          <w:tcPr>
            <w:tcW w:w="568" w:type="dxa"/>
          </w:tcPr>
          <w:p w14:paraId="1B5AA22A" w14:textId="77777777" w:rsidR="004664B5" w:rsidRDefault="004664B5" w:rsidP="00AF2DB4">
            <w:pPr>
              <w:pStyle w:val="TAC"/>
              <w:rPr>
                <w:lang w:val="en-US" w:eastAsia="zh-CN"/>
              </w:rPr>
            </w:pPr>
            <w:r>
              <w:rPr>
                <w:rFonts w:cs="Arial" w:hint="eastAsia"/>
              </w:rPr>
              <w:t>22.1</w:t>
            </w:r>
          </w:p>
        </w:tc>
        <w:tc>
          <w:tcPr>
            <w:tcW w:w="568" w:type="dxa"/>
          </w:tcPr>
          <w:p w14:paraId="7F0BDD3A" w14:textId="77777777" w:rsidR="004664B5" w:rsidRDefault="004664B5" w:rsidP="00AF2DB4">
            <w:pPr>
              <w:pStyle w:val="TAC"/>
              <w:rPr>
                <w:lang w:val="en-US" w:eastAsia="zh-CN"/>
              </w:rPr>
            </w:pPr>
            <w:r>
              <w:rPr>
                <w:rFonts w:cs="Arial" w:hint="eastAsia"/>
              </w:rPr>
              <w:t>20.9</w:t>
            </w:r>
          </w:p>
        </w:tc>
        <w:tc>
          <w:tcPr>
            <w:tcW w:w="568" w:type="dxa"/>
          </w:tcPr>
          <w:p w14:paraId="0532EE37" w14:textId="77777777" w:rsidR="004664B5" w:rsidRDefault="004664B5" w:rsidP="00AF2DB4">
            <w:pPr>
              <w:pStyle w:val="TAC"/>
            </w:pPr>
          </w:p>
        </w:tc>
        <w:tc>
          <w:tcPr>
            <w:tcW w:w="568" w:type="dxa"/>
          </w:tcPr>
          <w:p w14:paraId="0DE95614" w14:textId="77777777" w:rsidR="004664B5" w:rsidRDefault="004664B5" w:rsidP="00AF2DB4">
            <w:pPr>
              <w:pStyle w:val="TAC"/>
            </w:pPr>
          </w:p>
        </w:tc>
        <w:tc>
          <w:tcPr>
            <w:tcW w:w="568" w:type="dxa"/>
          </w:tcPr>
          <w:p w14:paraId="4B97E32E" w14:textId="77777777" w:rsidR="004664B5" w:rsidRDefault="004664B5" w:rsidP="00AF2DB4">
            <w:pPr>
              <w:pStyle w:val="TAC"/>
            </w:pPr>
            <w:r>
              <w:rPr>
                <w:rFonts w:hint="eastAsia"/>
              </w:rPr>
              <w:t>17.9</w:t>
            </w:r>
          </w:p>
        </w:tc>
        <w:tc>
          <w:tcPr>
            <w:tcW w:w="677" w:type="dxa"/>
          </w:tcPr>
          <w:p w14:paraId="1CF3321B" w14:textId="77777777" w:rsidR="004664B5" w:rsidRDefault="004664B5" w:rsidP="00AF2DB4">
            <w:pPr>
              <w:pStyle w:val="TAC"/>
            </w:pPr>
            <w:r>
              <w:rPr>
                <w:rFonts w:hint="eastAsia"/>
              </w:rPr>
              <w:t>16.</w:t>
            </w:r>
            <w:r>
              <w:t>8</w:t>
            </w:r>
          </w:p>
        </w:tc>
        <w:tc>
          <w:tcPr>
            <w:tcW w:w="677" w:type="dxa"/>
          </w:tcPr>
          <w:p w14:paraId="38D5F9D8" w14:textId="77777777" w:rsidR="004664B5" w:rsidRDefault="004664B5" w:rsidP="00AF2DB4">
            <w:pPr>
              <w:pStyle w:val="TAC"/>
            </w:pPr>
            <w:r>
              <w:rPr>
                <w:rFonts w:hint="eastAsia"/>
              </w:rPr>
              <w:t>16.0</w:t>
            </w:r>
          </w:p>
        </w:tc>
        <w:tc>
          <w:tcPr>
            <w:tcW w:w="748" w:type="dxa"/>
          </w:tcPr>
          <w:p w14:paraId="03DEAA9D" w14:textId="77777777" w:rsidR="004664B5" w:rsidRDefault="004664B5" w:rsidP="00AF2DB4">
            <w:pPr>
              <w:pStyle w:val="TAC"/>
            </w:pPr>
          </w:p>
        </w:tc>
        <w:tc>
          <w:tcPr>
            <w:tcW w:w="703" w:type="dxa"/>
          </w:tcPr>
          <w:p w14:paraId="10440608" w14:textId="77777777" w:rsidR="004664B5" w:rsidRDefault="004664B5" w:rsidP="00AF2DB4">
            <w:pPr>
              <w:pStyle w:val="TAC"/>
            </w:pPr>
            <w:r>
              <w:t>14.8</w:t>
            </w:r>
          </w:p>
        </w:tc>
        <w:tc>
          <w:tcPr>
            <w:tcW w:w="677" w:type="dxa"/>
          </w:tcPr>
          <w:p w14:paraId="1CA80ED7" w14:textId="77777777" w:rsidR="004664B5" w:rsidRDefault="004664B5" w:rsidP="00AF2DB4">
            <w:pPr>
              <w:pStyle w:val="TAC"/>
            </w:pPr>
            <w:r>
              <w:t>14.3</w:t>
            </w:r>
          </w:p>
        </w:tc>
        <w:tc>
          <w:tcPr>
            <w:tcW w:w="883" w:type="dxa"/>
          </w:tcPr>
          <w:p w14:paraId="764E0ED7" w14:textId="77777777" w:rsidR="004664B5" w:rsidRDefault="004664B5" w:rsidP="00AF2DB4">
            <w:pPr>
              <w:pStyle w:val="TAC"/>
            </w:pPr>
            <w:r>
              <w:t>13.8</w:t>
            </w:r>
          </w:p>
        </w:tc>
      </w:tr>
      <w:tr w:rsidR="004664B5" w14:paraId="4A0D21BA" w14:textId="77777777" w:rsidTr="00AF2DB4">
        <w:trPr>
          <w:trHeight w:val="187"/>
          <w:jc w:val="center"/>
        </w:trPr>
        <w:tc>
          <w:tcPr>
            <w:tcW w:w="626" w:type="dxa"/>
            <w:tcBorders>
              <w:top w:val="nil"/>
              <w:bottom w:val="single" w:sz="4" w:space="0" w:color="auto"/>
            </w:tcBorders>
            <w:shd w:val="clear" w:color="auto" w:fill="auto"/>
          </w:tcPr>
          <w:p w14:paraId="26190296" w14:textId="77777777" w:rsidR="004664B5" w:rsidRDefault="004664B5" w:rsidP="00AF2DB4">
            <w:pPr>
              <w:pStyle w:val="TAC"/>
            </w:pPr>
          </w:p>
        </w:tc>
        <w:tc>
          <w:tcPr>
            <w:tcW w:w="662" w:type="dxa"/>
          </w:tcPr>
          <w:p w14:paraId="2884FF46" w14:textId="77777777" w:rsidR="004664B5" w:rsidRDefault="004664B5" w:rsidP="00AF2DB4">
            <w:pPr>
              <w:pStyle w:val="TAC"/>
              <w:rPr>
                <w:lang w:eastAsia="zh-CN"/>
              </w:rPr>
            </w:pPr>
            <w:r>
              <w:rPr>
                <w:rFonts w:hint="eastAsia"/>
              </w:rPr>
              <w:t>n78</w:t>
            </w:r>
            <w:r>
              <w:rPr>
                <w:rFonts w:cs="Arial" w:hint="eastAsia"/>
                <w:vertAlign w:val="superscript"/>
              </w:rPr>
              <w:t>3</w:t>
            </w:r>
          </w:p>
        </w:tc>
        <w:tc>
          <w:tcPr>
            <w:tcW w:w="568" w:type="dxa"/>
          </w:tcPr>
          <w:p w14:paraId="1141DE8C" w14:textId="77777777" w:rsidR="004664B5" w:rsidRDefault="004664B5" w:rsidP="00AF2DB4">
            <w:pPr>
              <w:pStyle w:val="TAC"/>
              <w:rPr>
                <w:lang w:val="en-US" w:eastAsia="zh-CN"/>
              </w:rPr>
            </w:pPr>
          </w:p>
        </w:tc>
        <w:tc>
          <w:tcPr>
            <w:tcW w:w="568" w:type="dxa"/>
          </w:tcPr>
          <w:p w14:paraId="27036A97" w14:textId="77777777" w:rsidR="004664B5" w:rsidRDefault="004664B5" w:rsidP="00AF2DB4">
            <w:pPr>
              <w:pStyle w:val="TAC"/>
              <w:rPr>
                <w:lang w:val="en-US" w:eastAsia="zh-CN"/>
              </w:rPr>
            </w:pPr>
            <w:r>
              <w:rPr>
                <w:rFonts w:cs="Arial"/>
              </w:rPr>
              <w:t>1.</w:t>
            </w:r>
            <w:r>
              <w:rPr>
                <w:rFonts w:cs="Arial" w:hint="eastAsia"/>
              </w:rPr>
              <w:t>1</w:t>
            </w:r>
          </w:p>
        </w:tc>
        <w:tc>
          <w:tcPr>
            <w:tcW w:w="568" w:type="dxa"/>
          </w:tcPr>
          <w:p w14:paraId="491CF281" w14:textId="77777777" w:rsidR="004664B5" w:rsidRDefault="004664B5" w:rsidP="00AF2DB4">
            <w:pPr>
              <w:pStyle w:val="TAC"/>
              <w:rPr>
                <w:lang w:val="en-US" w:eastAsia="zh-CN"/>
              </w:rPr>
            </w:pPr>
            <w:r>
              <w:rPr>
                <w:rFonts w:cs="Arial" w:hint="eastAsia"/>
              </w:rPr>
              <w:t>0.8</w:t>
            </w:r>
          </w:p>
        </w:tc>
        <w:tc>
          <w:tcPr>
            <w:tcW w:w="568" w:type="dxa"/>
          </w:tcPr>
          <w:p w14:paraId="76901BEC" w14:textId="77777777" w:rsidR="004664B5" w:rsidRDefault="004664B5" w:rsidP="00AF2DB4">
            <w:pPr>
              <w:pStyle w:val="TAC"/>
              <w:rPr>
                <w:lang w:val="en-US" w:eastAsia="zh-CN"/>
              </w:rPr>
            </w:pPr>
            <w:r>
              <w:rPr>
                <w:rFonts w:cs="Arial" w:hint="eastAsia"/>
              </w:rPr>
              <w:t>0.3</w:t>
            </w:r>
          </w:p>
        </w:tc>
        <w:tc>
          <w:tcPr>
            <w:tcW w:w="568" w:type="dxa"/>
          </w:tcPr>
          <w:p w14:paraId="118C1D81" w14:textId="77777777" w:rsidR="004664B5" w:rsidRDefault="004664B5" w:rsidP="00AF2DB4">
            <w:pPr>
              <w:pStyle w:val="TAC"/>
            </w:pPr>
          </w:p>
        </w:tc>
        <w:tc>
          <w:tcPr>
            <w:tcW w:w="568" w:type="dxa"/>
          </w:tcPr>
          <w:p w14:paraId="47549F93" w14:textId="77777777" w:rsidR="004664B5" w:rsidRDefault="004664B5" w:rsidP="00AF2DB4">
            <w:pPr>
              <w:pStyle w:val="TAC"/>
            </w:pPr>
          </w:p>
        </w:tc>
        <w:tc>
          <w:tcPr>
            <w:tcW w:w="568" w:type="dxa"/>
          </w:tcPr>
          <w:p w14:paraId="147AAFB5" w14:textId="77777777" w:rsidR="004664B5" w:rsidRDefault="004664B5" w:rsidP="00AF2DB4">
            <w:pPr>
              <w:pStyle w:val="TAC"/>
            </w:pPr>
          </w:p>
        </w:tc>
        <w:tc>
          <w:tcPr>
            <w:tcW w:w="677" w:type="dxa"/>
          </w:tcPr>
          <w:p w14:paraId="41B37C69" w14:textId="77777777" w:rsidR="004664B5" w:rsidRDefault="004664B5" w:rsidP="00AF2DB4">
            <w:pPr>
              <w:pStyle w:val="TAC"/>
            </w:pPr>
          </w:p>
        </w:tc>
        <w:tc>
          <w:tcPr>
            <w:tcW w:w="677" w:type="dxa"/>
          </w:tcPr>
          <w:p w14:paraId="1DB890D4" w14:textId="77777777" w:rsidR="004664B5" w:rsidRDefault="004664B5" w:rsidP="00AF2DB4">
            <w:pPr>
              <w:pStyle w:val="TAC"/>
            </w:pPr>
          </w:p>
        </w:tc>
        <w:tc>
          <w:tcPr>
            <w:tcW w:w="748" w:type="dxa"/>
          </w:tcPr>
          <w:p w14:paraId="4C98CFD5" w14:textId="77777777" w:rsidR="004664B5" w:rsidRDefault="004664B5" w:rsidP="00AF2DB4">
            <w:pPr>
              <w:pStyle w:val="TAC"/>
            </w:pPr>
          </w:p>
        </w:tc>
        <w:tc>
          <w:tcPr>
            <w:tcW w:w="703" w:type="dxa"/>
          </w:tcPr>
          <w:p w14:paraId="1D6A0EC6" w14:textId="77777777" w:rsidR="004664B5" w:rsidRDefault="004664B5" w:rsidP="00AF2DB4">
            <w:pPr>
              <w:pStyle w:val="TAC"/>
            </w:pPr>
          </w:p>
        </w:tc>
        <w:tc>
          <w:tcPr>
            <w:tcW w:w="677" w:type="dxa"/>
          </w:tcPr>
          <w:p w14:paraId="08C58718" w14:textId="77777777" w:rsidR="004664B5" w:rsidRDefault="004664B5" w:rsidP="00AF2DB4">
            <w:pPr>
              <w:pStyle w:val="TAC"/>
            </w:pPr>
          </w:p>
        </w:tc>
        <w:tc>
          <w:tcPr>
            <w:tcW w:w="883" w:type="dxa"/>
          </w:tcPr>
          <w:p w14:paraId="1CDC49EF" w14:textId="77777777" w:rsidR="004664B5" w:rsidRDefault="004664B5" w:rsidP="00AF2DB4">
            <w:pPr>
              <w:pStyle w:val="TAC"/>
            </w:pPr>
          </w:p>
        </w:tc>
      </w:tr>
      <w:tr w:rsidR="004664B5" w14:paraId="6724EC86" w14:textId="77777777" w:rsidTr="00AF2DB4">
        <w:trPr>
          <w:trHeight w:val="187"/>
          <w:jc w:val="center"/>
        </w:trPr>
        <w:tc>
          <w:tcPr>
            <w:tcW w:w="626" w:type="dxa"/>
            <w:tcBorders>
              <w:bottom w:val="nil"/>
            </w:tcBorders>
            <w:shd w:val="clear" w:color="auto" w:fill="auto"/>
          </w:tcPr>
          <w:p w14:paraId="74D3B67B" w14:textId="77777777" w:rsidR="004664B5" w:rsidRDefault="004664B5" w:rsidP="00AF2DB4">
            <w:pPr>
              <w:pStyle w:val="TAC"/>
              <w:rPr>
                <w:lang w:eastAsia="zh-CN"/>
              </w:rPr>
            </w:pPr>
            <w:r>
              <w:rPr>
                <w:rFonts w:hint="eastAsia"/>
                <w:lang w:val="en-US" w:eastAsia="zh-CN"/>
              </w:rPr>
              <w:t>n71</w:t>
            </w:r>
          </w:p>
        </w:tc>
        <w:tc>
          <w:tcPr>
            <w:tcW w:w="662" w:type="dxa"/>
          </w:tcPr>
          <w:p w14:paraId="790C8BAF" w14:textId="77777777" w:rsidR="004664B5" w:rsidRDefault="004664B5" w:rsidP="00AF2DB4">
            <w:pPr>
              <w:pStyle w:val="TAC"/>
            </w:pPr>
            <w:r>
              <w:rPr>
                <w:rFonts w:hint="eastAsia"/>
                <w:lang w:val="en-US" w:eastAsia="zh-CN"/>
              </w:rPr>
              <w:t>n25</w:t>
            </w:r>
            <w:r>
              <w:rPr>
                <w:vertAlign w:val="superscript"/>
              </w:rPr>
              <w:t>1</w:t>
            </w:r>
            <w:r>
              <w:rPr>
                <w:rFonts w:hint="eastAsia"/>
                <w:vertAlign w:val="superscript"/>
                <w:lang w:val="en-US" w:eastAsia="zh-CN"/>
              </w:rPr>
              <w:t>0</w:t>
            </w:r>
          </w:p>
        </w:tc>
        <w:tc>
          <w:tcPr>
            <w:tcW w:w="568" w:type="dxa"/>
          </w:tcPr>
          <w:p w14:paraId="7157B447" w14:textId="77777777" w:rsidR="004664B5" w:rsidRDefault="004664B5" w:rsidP="00AF2DB4">
            <w:pPr>
              <w:pStyle w:val="TAC"/>
            </w:pPr>
            <w:r>
              <w:rPr>
                <w:rFonts w:hint="eastAsia"/>
                <w:lang w:val="en-US" w:eastAsia="zh-CN"/>
              </w:rPr>
              <w:t>10</w:t>
            </w:r>
          </w:p>
        </w:tc>
        <w:tc>
          <w:tcPr>
            <w:tcW w:w="568" w:type="dxa"/>
          </w:tcPr>
          <w:p w14:paraId="4CAC03CD" w14:textId="77777777" w:rsidR="004664B5" w:rsidRDefault="004664B5" w:rsidP="00AF2DB4">
            <w:pPr>
              <w:pStyle w:val="TAC"/>
            </w:pPr>
            <w:r>
              <w:rPr>
                <w:rFonts w:hint="eastAsia"/>
                <w:lang w:val="en-US" w:eastAsia="zh-CN"/>
              </w:rPr>
              <w:t>7.5</w:t>
            </w:r>
          </w:p>
        </w:tc>
        <w:tc>
          <w:tcPr>
            <w:tcW w:w="568" w:type="dxa"/>
          </w:tcPr>
          <w:p w14:paraId="7E1A9A9F" w14:textId="77777777" w:rsidR="004664B5" w:rsidRDefault="004664B5" w:rsidP="00AF2DB4">
            <w:pPr>
              <w:pStyle w:val="TAC"/>
            </w:pPr>
            <w:r>
              <w:rPr>
                <w:rFonts w:hint="eastAsia"/>
                <w:lang w:val="en-US" w:eastAsia="zh-CN"/>
              </w:rPr>
              <w:t>6</w:t>
            </w:r>
          </w:p>
        </w:tc>
        <w:tc>
          <w:tcPr>
            <w:tcW w:w="568" w:type="dxa"/>
          </w:tcPr>
          <w:p w14:paraId="5DAACD15" w14:textId="77777777" w:rsidR="004664B5" w:rsidRDefault="004664B5" w:rsidP="00AF2DB4">
            <w:pPr>
              <w:pStyle w:val="TAC"/>
            </w:pPr>
            <w:r>
              <w:rPr>
                <w:rFonts w:hint="eastAsia"/>
                <w:lang w:val="en-US" w:eastAsia="zh-CN"/>
              </w:rPr>
              <w:t>5.1</w:t>
            </w:r>
          </w:p>
        </w:tc>
        <w:tc>
          <w:tcPr>
            <w:tcW w:w="568" w:type="dxa"/>
          </w:tcPr>
          <w:p w14:paraId="7C8A7A43" w14:textId="77777777" w:rsidR="004664B5" w:rsidRDefault="004664B5" w:rsidP="00AF2DB4">
            <w:pPr>
              <w:pStyle w:val="TAC"/>
            </w:pPr>
            <w:r>
              <w:t>4.1</w:t>
            </w:r>
          </w:p>
        </w:tc>
        <w:tc>
          <w:tcPr>
            <w:tcW w:w="568" w:type="dxa"/>
          </w:tcPr>
          <w:p w14:paraId="67816229" w14:textId="77777777" w:rsidR="004664B5" w:rsidRDefault="004664B5" w:rsidP="00AF2DB4">
            <w:pPr>
              <w:pStyle w:val="TAC"/>
            </w:pPr>
            <w:r>
              <w:t>3.0</w:t>
            </w:r>
          </w:p>
        </w:tc>
        <w:tc>
          <w:tcPr>
            <w:tcW w:w="568" w:type="dxa"/>
          </w:tcPr>
          <w:p w14:paraId="699FA89E" w14:textId="77777777" w:rsidR="004664B5" w:rsidRDefault="004664B5" w:rsidP="00AF2DB4">
            <w:pPr>
              <w:pStyle w:val="TAC"/>
            </w:pPr>
            <w:r>
              <w:t>2.1</w:t>
            </w:r>
          </w:p>
        </w:tc>
        <w:tc>
          <w:tcPr>
            <w:tcW w:w="677" w:type="dxa"/>
          </w:tcPr>
          <w:p w14:paraId="2D149A8E" w14:textId="77777777" w:rsidR="004664B5" w:rsidRDefault="004664B5" w:rsidP="00AF2DB4">
            <w:pPr>
              <w:pStyle w:val="TAC"/>
            </w:pPr>
          </w:p>
        </w:tc>
        <w:tc>
          <w:tcPr>
            <w:tcW w:w="677" w:type="dxa"/>
          </w:tcPr>
          <w:p w14:paraId="0A79F54F" w14:textId="77777777" w:rsidR="004664B5" w:rsidRDefault="004664B5" w:rsidP="00AF2DB4">
            <w:pPr>
              <w:pStyle w:val="TAC"/>
            </w:pPr>
          </w:p>
        </w:tc>
        <w:tc>
          <w:tcPr>
            <w:tcW w:w="748" w:type="dxa"/>
          </w:tcPr>
          <w:p w14:paraId="03C48243" w14:textId="77777777" w:rsidR="004664B5" w:rsidRDefault="004664B5" w:rsidP="00AF2DB4">
            <w:pPr>
              <w:pStyle w:val="TAC"/>
            </w:pPr>
          </w:p>
        </w:tc>
        <w:tc>
          <w:tcPr>
            <w:tcW w:w="703" w:type="dxa"/>
          </w:tcPr>
          <w:p w14:paraId="24C5FE69" w14:textId="77777777" w:rsidR="004664B5" w:rsidRDefault="004664B5" w:rsidP="00AF2DB4">
            <w:pPr>
              <w:pStyle w:val="TAC"/>
            </w:pPr>
          </w:p>
        </w:tc>
        <w:tc>
          <w:tcPr>
            <w:tcW w:w="677" w:type="dxa"/>
          </w:tcPr>
          <w:p w14:paraId="5ABDD337" w14:textId="77777777" w:rsidR="004664B5" w:rsidRDefault="004664B5" w:rsidP="00AF2DB4">
            <w:pPr>
              <w:pStyle w:val="TAC"/>
            </w:pPr>
          </w:p>
        </w:tc>
        <w:tc>
          <w:tcPr>
            <w:tcW w:w="883" w:type="dxa"/>
          </w:tcPr>
          <w:p w14:paraId="3F5CD35A" w14:textId="77777777" w:rsidR="004664B5" w:rsidRDefault="004664B5" w:rsidP="00AF2DB4">
            <w:pPr>
              <w:pStyle w:val="TAC"/>
            </w:pPr>
          </w:p>
        </w:tc>
      </w:tr>
      <w:tr w:rsidR="004664B5" w14:paraId="57E8BC7A" w14:textId="77777777" w:rsidTr="00AF2DB4">
        <w:trPr>
          <w:trHeight w:val="187"/>
          <w:jc w:val="center"/>
        </w:trPr>
        <w:tc>
          <w:tcPr>
            <w:tcW w:w="626" w:type="dxa"/>
            <w:tcBorders>
              <w:top w:val="nil"/>
              <w:bottom w:val="nil"/>
            </w:tcBorders>
            <w:shd w:val="clear" w:color="auto" w:fill="auto"/>
          </w:tcPr>
          <w:p w14:paraId="0E92BFCD" w14:textId="77777777" w:rsidR="004664B5" w:rsidRDefault="004664B5" w:rsidP="00AF2DB4">
            <w:pPr>
              <w:pStyle w:val="TAC"/>
            </w:pPr>
          </w:p>
        </w:tc>
        <w:tc>
          <w:tcPr>
            <w:tcW w:w="662" w:type="dxa"/>
          </w:tcPr>
          <w:p w14:paraId="2ED4DD43" w14:textId="77777777" w:rsidR="004664B5" w:rsidRDefault="004664B5" w:rsidP="00AF2DB4">
            <w:pPr>
              <w:pStyle w:val="TAC"/>
            </w:pPr>
            <w:r>
              <w:rPr>
                <w:rFonts w:hint="eastAsia"/>
                <w:lang w:val="en-US" w:eastAsia="zh-CN"/>
              </w:rPr>
              <w:t>n41</w:t>
            </w:r>
            <w:r>
              <w:rPr>
                <w:rFonts w:hint="eastAsia"/>
                <w:vertAlign w:val="superscript"/>
                <w:lang w:val="en-US" w:eastAsia="zh-CN"/>
              </w:rPr>
              <w:t>4,5</w:t>
            </w:r>
          </w:p>
        </w:tc>
        <w:tc>
          <w:tcPr>
            <w:tcW w:w="568" w:type="dxa"/>
          </w:tcPr>
          <w:p w14:paraId="37391940" w14:textId="77777777" w:rsidR="004664B5" w:rsidRDefault="004664B5" w:rsidP="00AF2DB4">
            <w:pPr>
              <w:pStyle w:val="TAC"/>
            </w:pPr>
          </w:p>
        </w:tc>
        <w:tc>
          <w:tcPr>
            <w:tcW w:w="568" w:type="dxa"/>
          </w:tcPr>
          <w:p w14:paraId="248A71C9" w14:textId="77777777" w:rsidR="004664B5" w:rsidRDefault="004664B5" w:rsidP="00AF2DB4">
            <w:pPr>
              <w:pStyle w:val="TAC"/>
            </w:pPr>
            <w:r>
              <w:rPr>
                <w:rFonts w:hint="eastAsia"/>
                <w:lang w:val="en-US" w:eastAsia="zh-CN"/>
              </w:rPr>
              <w:t>10.8</w:t>
            </w:r>
          </w:p>
        </w:tc>
        <w:tc>
          <w:tcPr>
            <w:tcW w:w="568" w:type="dxa"/>
          </w:tcPr>
          <w:p w14:paraId="6E3BF512" w14:textId="77777777" w:rsidR="004664B5" w:rsidRDefault="004664B5" w:rsidP="00AF2DB4">
            <w:pPr>
              <w:pStyle w:val="TAC"/>
            </w:pPr>
            <w:r>
              <w:rPr>
                <w:rFonts w:hint="eastAsia"/>
                <w:lang w:val="en-US" w:eastAsia="zh-CN"/>
              </w:rPr>
              <w:t>9.1</w:t>
            </w:r>
          </w:p>
        </w:tc>
        <w:tc>
          <w:tcPr>
            <w:tcW w:w="568" w:type="dxa"/>
          </w:tcPr>
          <w:p w14:paraId="0D35B791" w14:textId="77777777" w:rsidR="004664B5" w:rsidRDefault="004664B5" w:rsidP="00AF2DB4">
            <w:pPr>
              <w:pStyle w:val="TAC"/>
            </w:pPr>
            <w:r>
              <w:rPr>
                <w:rFonts w:hint="eastAsia"/>
                <w:lang w:val="en-US" w:eastAsia="zh-CN"/>
              </w:rPr>
              <w:t>8.0</w:t>
            </w:r>
          </w:p>
        </w:tc>
        <w:tc>
          <w:tcPr>
            <w:tcW w:w="568" w:type="dxa"/>
          </w:tcPr>
          <w:p w14:paraId="60CFEB3F" w14:textId="77777777" w:rsidR="004664B5" w:rsidRDefault="004664B5" w:rsidP="00AF2DB4">
            <w:pPr>
              <w:pStyle w:val="TAC"/>
            </w:pPr>
          </w:p>
        </w:tc>
        <w:tc>
          <w:tcPr>
            <w:tcW w:w="568" w:type="dxa"/>
          </w:tcPr>
          <w:p w14:paraId="2380CB39" w14:textId="77777777" w:rsidR="004664B5" w:rsidRDefault="004664B5" w:rsidP="00AF2DB4">
            <w:pPr>
              <w:pStyle w:val="TAC"/>
            </w:pPr>
            <w:r>
              <w:t>6.5</w:t>
            </w:r>
          </w:p>
        </w:tc>
        <w:tc>
          <w:tcPr>
            <w:tcW w:w="568" w:type="dxa"/>
          </w:tcPr>
          <w:p w14:paraId="1F00FC70" w14:textId="77777777" w:rsidR="004664B5" w:rsidRDefault="004664B5" w:rsidP="00AF2DB4">
            <w:pPr>
              <w:pStyle w:val="TAC"/>
            </w:pPr>
            <w:r>
              <w:rPr>
                <w:rFonts w:hint="eastAsia"/>
                <w:lang w:val="en-US" w:eastAsia="zh-CN"/>
              </w:rPr>
              <w:t>5.1</w:t>
            </w:r>
          </w:p>
        </w:tc>
        <w:tc>
          <w:tcPr>
            <w:tcW w:w="677" w:type="dxa"/>
          </w:tcPr>
          <w:p w14:paraId="03E1070B" w14:textId="77777777" w:rsidR="004664B5" w:rsidRDefault="004664B5" w:rsidP="00AF2DB4">
            <w:pPr>
              <w:pStyle w:val="TAC"/>
            </w:pPr>
            <w:r>
              <w:rPr>
                <w:rFonts w:hint="eastAsia"/>
                <w:lang w:val="en-US" w:eastAsia="zh-CN"/>
              </w:rPr>
              <w:t>4.2</w:t>
            </w:r>
          </w:p>
        </w:tc>
        <w:tc>
          <w:tcPr>
            <w:tcW w:w="677" w:type="dxa"/>
          </w:tcPr>
          <w:p w14:paraId="6AD7E6DE" w14:textId="77777777" w:rsidR="004664B5" w:rsidRDefault="004664B5" w:rsidP="00AF2DB4">
            <w:pPr>
              <w:pStyle w:val="TAC"/>
            </w:pPr>
            <w:r>
              <w:rPr>
                <w:rFonts w:hint="eastAsia"/>
                <w:lang w:val="en-US" w:eastAsia="zh-CN"/>
              </w:rPr>
              <w:t>3.5</w:t>
            </w:r>
          </w:p>
        </w:tc>
        <w:tc>
          <w:tcPr>
            <w:tcW w:w="748" w:type="dxa"/>
          </w:tcPr>
          <w:p w14:paraId="77C0C37D" w14:textId="77777777" w:rsidR="004664B5" w:rsidRDefault="004664B5" w:rsidP="00AF2DB4">
            <w:pPr>
              <w:pStyle w:val="TAC"/>
              <w:rPr>
                <w:lang w:val="en-US" w:eastAsia="zh-CN"/>
              </w:rPr>
            </w:pPr>
            <w:r>
              <w:rPr>
                <w:rFonts w:hint="eastAsia"/>
                <w:lang w:val="en-US" w:eastAsia="zh-CN"/>
              </w:rPr>
              <w:t>2.8</w:t>
            </w:r>
          </w:p>
        </w:tc>
        <w:tc>
          <w:tcPr>
            <w:tcW w:w="703" w:type="dxa"/>
          </w:tcPr>
          <w:p w14:paraId="39188188" w14:textId="77777777" w:rsidR="004664B5" w:rsidRDefault="004664B5" w:rsidP="00AF2DB4">
            <w:pPr>
              <w:pStyle w:val="TAC"/>
            </w:pPr>
            <w:r>
              <w:rPr>
                <w:rFonts w:hint="eastAsia"/>
                <w:lang w:val="en-US" w:eastAsia="zh-CN"/>
              </w:rPr>
              <w:t>2.3</w:t>
            </w:r>
          </w:p>
        </w:tc>
        <w:tc>
          <w:tcPr>
            <w:tcW w:w="677" w:type="dxa"/>
          </w:tcPr>
          <w:p w14:paraId="7C2E0044" w14:textId="77777777" w:rsidR="004664B5" w:rsidRDefault="004664B5" w:rsidP="00AF2DB4">
            <w:pPr>
              <w:pStyle w:val="TAC"/>
            </w:pPr>
            <w:r>
              <w:rPr>
                <w:rFonts w:hint="eastAsia"/>
                <w:lang w:val="en-US" w:eastAsia="zh-CN"/>
              </w:rPr>
              <w:t>2.1</w:t>
            </w:r>
          </w:p>
        </w:tc>
        <w:tc>
          <w:tcPr>
            <w:tcW w:w="883" w:type="dxa"/>
          </w:tcPr>
          <w:p w14:paraId="0BCD23F2" w14:textId="77777777" w:rsidR="004664B5" w:rsidRDefault="004664B5" w:rsidP="00AF2DB4">
            <w:pPr>
              <w:pStyle w:val="TAC"/>
            </w:pPr>
            <w:r>
              <w:rPr>
                <w:rFonts w:hint="eastAsia"/>
                <w:lang w:val="en-US" w:eastAsia="zh-CN"/>
              </w:rPr>
              <w:t>1.4</w:t>
            </w:r>
          </w:p>
        </w:tc>
      </w:tr>
      <w:tr w:rsidR="004664B5" w14:paraId="364453A8" w14:textId="77777777" w:rsidTr="00AF2DB4">
        <w:trPr>
          <w:trHeight w:val="187"/>
          <w:jc w:val="center"/>
        </w:trPr>
        <w:tc>
          <w:tcPr>
            <w:tcW w:w="626" w:type="dxa"/>
            <w:tcBorders>
              <w:top w:val="nil"/>
            </w:tcBorders>
            <w:shd w:val="clear" w:color="auto" w:fill="auto"/>
          </w:tcPr>
          <w:p w14:paraId="16936BB1" w14:textId="77777777" w:rsidR="004664B5" w:rsidRDefault="004664B5" w:rsidP="00AF2DB4">
            <w:pPr>
              <w:pStyle w:val="TAC"/>
            </w:pPr>
          </w:p>
        </w:tc>
        <w:tc>
          <w:tcPr>
            <w:tcW w:w="662" w:type="dxa"/>
          </w:tcPr>
          <w:p w14:paraId="309710D6" w14:textId="77777777" w:rsidR="004664B5" w:rsidRDefault="004664B5" w:rsidP="00AF2DB4">
            <w:pPr>
              <w:pStyle w:val="TAC"/>
            </w:pPr>
            <w:r>
              <w:rPr>
                <w:rFonts w:hint="eastAsia"/>
              </w:rPr>
              <w:t>n7</w:t>
            </w:r>
            <w:r>
              <w:rPr>
                <w:rFonts w:hint="eastAsia"/>
                <w:lang w:val="en-US" w:eastAsia="zh-CN"/>
              </w:rPr>
              <w:t>0</w:t>
            </w:r>
            <w:r>
              <w:rPr>
                <w:rFonts w:hint="eastAsia"/>
                <w:vertAlign w:val="superscript"/>
                <w:lang w:val="en-US" w:eastAsia="zh-CN"/>
              </w:rPr>
              <w:t>8</w:t>
            </w:r>
            <w:r>
              <w:rPr>
                <w:vertAlign w:val="superscript"/>
              </w:rPr>
              <w:t>,</w:t>
            </w:r>
            <w:r>
              <w:rPr>
                <w:rFonts w:hint="eastAsia"/>
                <w:vertAlign w:val="superscript"/>
                <w:lang w:val="en-US" w:eastAsia="zh-CN"/>
              </w:rPr>
              <w:t>9</w:t>
            </w:r>
          </w:p>
        </w:tc>
        <w:tc>
          <w:tcPr>
            <w:tcW w:w="568" w:type="dxa"/>
          </w:tcPr>
          <w:p w14:paraId="2E6DA9AD" w14:textId="77777777" w:rsidR="004664B5" w:rsidRDefault="004664B5" w:rsidP="00AF2DB4">
            <w:pPr>
              <w:pStyle w:val="TAC"/>
            </w:pPr>
            <w:r>
              <w:rPr>
                <w:rFonts w:hint="eastAsia"/>
                <w:lang w:val="en-US" w:eastAsia="zh-CN"/>
              </w:rPr>
              <w:t>9.9</w:t>
            </w:r>
          </w:p>
        </w:tc>
        <w:tc>
          <w:tcPr>
            <w:tcW w:w="568" w:type="dxa"/>
          </w:tcPr>
          <w:p w14:paraId="401313B6" w14:textId="77777777" w:rsidR="004664B5" w:rsidRDefault="004664B5" w:rsidP="00AF2DB4">
            <w:pPr>
              <w:pStyle w:val="TAC"/>
            </w:pPr>
            <w:r>
              <w:rPr>
                <w:rFonts w:hint="eastAsia"/>
                <w:lang w:val="en-US" w:eastAsia="zh-CN"/>
              </w:rPr>
              <w:t>7.1</w:t>
            </w:r>
          </w:p>
        </w:tc>
        <w:tc>
          <w:tcPr>
            <w:tcW w:w="568" w:type="dxa"/>
          </w:tcPr>
          <w:p w14:paraId="36E7F9FF" w14:textId="77777777" w:rsidR="004664B5" w:rsidRDefault="004664B5" w:rsidP="00AF2DB4">
            <w:pPr>
              <w:pStyle w:val="TAC"/>
            </w:pPr>
            <w:r>
              <w:rPr>
                <w:rFonts w:hint="eastAsia"/>
                <w:lang w:val="en-US" w:eastAsia="zh-CN"/>
              </w:rPr>
              <w:t>6.7</w:t>
            </w:r>
          </w:p>
        </w:tc>
        <w:tc>
          <w:tcPr>
            <w:tcW w:w="568" w:type="dxa"/>
          </w:tcPr>
          <w:p w14:paraId="7C6E6D0C" w14:textId="77777777" w:rsidR="004664B5" w:rsidRDefault="004664B5" w:rsidP="00AF2DB4">
            <w:pPr>
              <w:pStyle w:val="TAC"/>
            </w:pPr>
            <w:r>
              <w:rPr>
                <w:rFonts w:hint="eastAsia"/>
                <w:lang w:val="en-US" w:eastAsia="zh-CN"/>
              </w:rPr>
              <w:t>4.9</w:t>
            </w:r>
          </w:p>
        </w:tc>
        <w:tc>
          <w:tcPr>
            <w:tcW w:w="568" w:type="dxa"/>
          </w:tcPr>
          <w:p w14:paraId="335A5527" w14:textId="77777777" w:rsidR="004664B5" w:rsidRDefault="004664B5" w:rsidP="00AF2DB4">
            <w:pPr>
              <w:pStyle w:val="TAC"/>
            </w:pPr>
            <w:r>
              <w:rPr>
                <w:rFonts w:hint="eastAsia"/>
                <w:lang w:val="en-US" w:eastAsia="zh-CN"/>
              </w:rPr>
              <w:t>4.1</w:t>
            </w:r>
          </w:p>
        </w:tc>
        <w:tc>
          <w:tcPr>
            <w:tcW w:w="568" w:type="dxa"/>
          </w:tcPr>
          <w:p w14:paraId="2B81934F" w14:textId="77777777" w:rsidR="004664B5" w:rsidRDefault="004664B5" w:rsidP="00AF2DB4">
            <w:pPr>
              <w:pStyle w:val="TAC"/>
            </w:pPr>
          </w:p>
        </w:tc>
        <w:tc>
          <w:tcPr>
            <w:tcW w:w="568" w:type="dxa"/>
          </w:tcPr>
          <w:p w14:paraId="24FD04E2" w14:textId="77777777" w:rsidR="004664B5" w:rsidRDefault="004664B5" w:rsidP="00AF2DB4">
            <w:pPr>
              <w:pStyle w:val="TAC"/>
            </w:pPr>
          </w:p>
        </w:tc>
        <w:tc>
          <w:tcPr>
            <w:tcW w:w="677" w:type="dxa"/>
          </w:tcPr>
          <w:p w14:paraId="19B11B02" w14:textId="77777777" w:rsidR="004664B5" w:rsidRDefault="004664B5" w:rsidP="00AF2DB4">
            <w:pPr>
              <w:pStyle w:val="TAC"/>
            </w:pPr>
          </w:p>
        </w:tc>
        <w:tc>
          <w:tcPr>
            <w:tcW w:w="677" w:type="dxa"/>
          </w:tcPr>
          <w:p w14:paraId="3A65EB73" w14:textId="77777777" w:rsidR="004664B5" w:rsidRDefault="004664B5" w:rsidP="00AF2DB4">
            <w:pPr>
              <w:pStyle w:val="TAC"/>
            </w:pPr>
          </w:p>
        </w:tc>
        <w:tc>
          <w:tcPr>
            <w:tcW w:w="748" w:type="dxa"/>
          </w:tcPr>
          <w:p w14:paraId="73067ECE" w14:textId="77777777" w:rsidR="004664B5" w:rsidRDefault="004664B5" w:rsidP="00AF2DB4">
            <w:pPr>
              <w:pStyle w:val="TAC"/>
            </w:pPr>
          </w:p>
        </w:tc>
        <w:tc>
          <w:tcPr>
            <w:tcW w:w="703" w:type="dxa"/>
          </w:tcPr>
          <w:p w14:paraId="5B3B917B" w14:textId="77777777" w:rsidR="004664B5" w:rsidRDefault="004664B5" w:rsidP="00AF2DB4">
            <w:pPr>
              <w:pStyle w:val="TAC"/>
            </w:pPr>
          </w:p>
        </w:tc>
        <w:tc>
          <w:tcPr>
            <w:tcW w:w="677" w:type="dxa"/>
          </w:tcPr>
          <w:p w14:paraId="17490436" w14:textId="77777777" w:rsidR="004664B5" w:rsidRDefault="004664B5" w:rsidP="00AF2DB4">
            <w:pPr>
              <w:pStyle w:val="TAC"/>
            </w:pPr>
          </w:p>
        </w:tc>
        <w:tc>
          <w:tcPr>
            <w:tcW w:w="883" w:type="dxa"/>
          </w:tcPr>
          <w:p w14:paraId="67334E00" w14:textId="77777777" w:rsidR="004664B5" w:rsidRDefault="004664B5" w:rsidP="00AF2DB4">
            <w:pPr>
              <w:pStyle w:val="TAC"/>
            </w:pPr>
          </w:p>
        </w:tc>
      </w:tr>
      <w:tr w:rsidR="004664B5" w14:paraId="0C2BCA05" w14:textId="77777777" w:rsidTr="00AF2DB4">
        <w:trPr>
          <w:trHeight w:val="187"/>
          <w:jc w:val="center"/>
        </w:trPr>
        <w:tc>
          <w:tcPr>
            <w:tcW w:w="626" w:type="dxa"/>
          </w:tcPr>
          <w:p w14:paraId="764A1EF5" w14:textId="77777777" w:rsidR="004664B5" w:rsidRDefault="004664B5" w:rsidP="00AF2DB4">
            <w:pPr>
              <w:pStyle w:val="TAC"/>
            </w:pPr>
            <w:r>
              <w:rPr>
                <w:lang w:val="en-US" w:eastAsia="zh-CN"/>
              </w:rPr>
              <w:t>n92</w:t>
            </w:r>
          </w:p>
        </w:tc>
        <w:tc>
          <w:tcPr>
            <w:tcW w:w="662" w:type="dxa"/>
          </w:tcPr>
          <w:p w14:paraId="14928F6C" w14:textId="77777777" w:rsidR="004664B5" w:rsidRDefault="004664B5" w:rsidP="00AF2DB4">
            <w:pPr>
              <w:pStyle w:val="TAC"/>
            </w:pPr>
            <w:r>
              <w:rPr>
                <w:lang w:val="zh-CN" w:eastAsia="ja-JP"/>
              </w:rPr>
              <w:t>n78</w:t>
            </w:r>
            <w:r>
              <w:rPr>
                <w:rFonts w:cs="Arial"/>
                <w:vertAlign w:val="superscript"/>
                <w:lang w:val="zh-CN"/>
              </w:rPr>
              <w:t>4</w:t>
            </w:r>
            <w:r>
              <w:rPr>
                <w:rFonts w:cs="Arial" w:hint="eastAsia"/>
                <w:vertAlign w:val="superscript"/>
                <w:lang w:val="en-US" w:eastAsia="zh-CN"/>
              </w:rPr>
              <w:t>,5</w:t>
            </w:r>
          </w:p>
        </w:tc>
        <w:tc>
          <w:tcPr>
            <w:tcW w:w="568" w:type="dxa"/>
          </w:tcPr>
          <w:p w14:paraId="5594E3CC" w14:textId="77777777" w:rsidR="004664B5" w:rsidRDefault="004664B5" w:rsidP="00AF2DB4">
            <w:pPr>
              <w:pStyle w:val="TAC"/>
              <w:rPr>
                <w:lang w:val="en-US" w:eastAsia="zh-CN"/>
              </w:rPr>
            </w:pPr>
          </w:p>
        </w:tc>
        <w:tc>
          <w:tcPr>
            <w:tcW w:w="568" w:type="dxa"/>
          </w:tcPr>
          <w:p w14:paraId="4BF3E07A" w14:textId="77777777" w:rsidR="004664B5" w:rsidRDefault="004664B5" w:rsidP="00AF2DB4">
            <w:pPr>
              <w:pStyle w:val="TAC"/>
              <w:rPr>
                <w:lang w:val="en-US" w:eastAsia="zh-CN"/>
              </w:rPr>
            </w:pPr>
            <w:r>
              <w:rPr>
                <w:rFonts w:cs="Arial"/>
                <w:lang w:val="zh-CN"/>
              </w:rPr>
              <w:t>10.8</w:t>
            </w:r>
          </w:p>
        </w:tc>
        <w:tc>
          <w:tcPr>
            <w:tcW w:w="568" w:type="dxa"/>
          </w:tcPr>
          <w:p w14:paraId="65F77A37" w14:textId="77777777" w:rsidR="004664B5" w:rsidRDefault="004664B5" w:rsidP="00AF2DB4">
            <w:pPr>
              <w:pStyle w:val="TAC"/>
              <w:rPr>
                <w:lang w:val="en-US" w:eastAsia="zh-CN"/>
              </w:rPr>
            </w:pPr>
            <w:r>
              <w:rPr>
                <w:rFonts w:cs="Arial"/>
                <w:lang w:val="zh-CN"/>
              </w:rPr>
              <w:t>9.1</w:t>
            </w:r>
          </w:p>
        </w:tc>
        <w:tc>
          <w:tcPr>
            <w:tcW w:w="568" w:type="dxa"/>
          </w:tcPr>
          <w:p w14:paraId="62187E46" w14:textId="77777777" w:rsidR="004664B5" w:rsidRDefault="004664B5" w:rsidP="00AF2DB4">
            <w:pPr>
              <w:pStyle w:val="TAC"/>
              <w:rPr>
                <w:lang w:val="en-US" w:eastAsia="zh-CN"/>
              </w:rPr>
            </w:pPr>
            <w:r>
              <w:rPr>
                <w:rFonts w:cs="Arial"/>
                <w:lang w:val="zh-CN"/>
              </w:rPr>
              <w:t>8</w:t>
            </w:r>
          </w:p>
        </w:tc>
        <w:tc>
          <w:tcPr>
            <w:tcW w:w="568" w:type="dxa"/>
          </w:tcPr>
          <w:p w14:paraId="60B12BA7" w14:textId="77777777" w:rsidR="004664B5" w:rsidRDefault="004664B5" w:rsidP="00AF2DB4">
            <w:pPr>
              <w:pStyle w:val="TAC"/>
              <w:rPr>
                <w:lang w:val="en-US" w:eastAsia="zh-CN"/>
              </w:rPr>
            </w:pPr>
          </w:p>
        </w:tc>
        <w:tc>
          <w:tcPr>
            <w:tcW w:w="568" w:type="dxa"/>
          </w:tcPr>
          <w:p w14:paraId="07E498E9" w14:textId="77777777" w:rsidR="004664B5" w:rsidRDefault="004664B5" w:rsidP="00AF2DB4">
            <w:pPr>
              <w:pStyle w:val="TAC"/>
            </w:pPr>
          </w:p>
        </w:tc>
        <w:tc>
          <w:tcPr>
            <w:tcW w:w="568" w:type="dxa"/>
          </w:tcPr>
          <w:p w14:paraId="67CAE40E" w14:textId="77777777" w:rsidR="004664B5" w:rsidRDefault="004664B5" w:rsidP="00AF2DB4">
            <w:pPr>
              <w:pStyle w:val="TAC"/>
            </w:pPr>
            <w:r>
              <w:rPr>
                <w:lang w:val="zh-CN" w:eastAsia="zh-CN"/>
              </w:rPr>
              <w:t>6</w:t>
            </w:r>
          </w:p>
        </w:tc>
        <w:tc>
          <w:tcPr>
            <w:tcW w:w="677" w:type="dxa"/>
          </w:tcPr>
          <w:p w14:paraId="6D9BDCE0" w14:textId="77777777" w:rsidR="004664B5" w:rsidRDefault="004664B5" w:rsidP="00AF2DB4">
            <w:pPr>
              <w:pStyle w:val="TAC"/>
            </w:pPr>
            <w:r>
              <w:rPr>
                <w:lang w:val="zh-CN"/>
              </w:rPr>
              <w:t>4.</w:t>
            </w:r>
            <w:r>
              <w:rPr>
                <w:rFonts w:hint="eastAsia"/>
                <w:lang w:val="zh-CN" w:eastAsia="zh-CN"/>
              </w:rPr>
              <w:t>0</w:t>
            </w:r>
          </w:p>
        </w:tc>
        <w:tc>
          <w:tcPr>
            <w:tcW w:w="677" w:type="dxa"/>
          </w:tcPr>
          <w:p w14:paraId="0F757DE1" w14:textId="77777777" w:rsidR="004664B5" w:rsidRDefault="004664B5" w:rsidP="00AF2DB4">
            <w:pPr>
              <w:pStyle w:val="TAC"/>
            </w:pPr>
            <w:r>
              <w:rPr>
                <w:lang w:val="zh-CN"/>
              </w:rPr>
              <w:t>3.</w:t>
            </w:r>
            <w:r>
              <w:rPr>
                <w:rFonts w:hint="eastAsia"/>
                <w:lang w:val="zh-CN" w:eastAsia="zh-CN"/>
              </w:rPr>
              <w:t>2</w:t>
            </w:r>
          </w:p>
        </w:tc>
        <w:tc>
          <w:tcPr>
            <w:tcW w:w="748" w:type="dxa"/>
          </w:tcPr>
          <w:p w14:paraId="296AE7FF" w14:textId="77777777" w:rsidR="004664B5" w:rsidRDefault="004664B5" w:rsidP="00AF2DB4">
            <w:pPr>
              <w:pStyle w:val="TAC"/>
              <w:rPr>
                <w:lang w:val="zh-CN"/>
              </w:rPr>
            </w:pPr>
          </w:p>
        </w:tc>
        <w:tc>
          <w:tcPr>
            <w:tcW w:w="703" w:type="dxa"/>
          </w:tcPr>
          <w:p w14:paraId="0552F184" w14:textId="77777777" w:rsidR="004664B5" w:rsidRDefault="004664B5" w:rsidP="00AF2DB4">
            <w:pPr>
              <w:pStyle w:val="TAC"/>
            </w:pPr>
            <w:r>
              <w:rPr>
                <w:lang w:val="zh-CN"/>
              </w:rPr>
              <w:t>2.</w:t>
            </w:r>
            <w:r>
              <w:rPr>
                <w:rFonts w:hint="eastAsia"/>
                <w:lang w:val="zh-CN" w:eastAsia="zh-CN"/>
              </w:rPr>
              <w:t>0</w:t>
            </w:r>
          </w:p>
        </w:tc>
        <w:tc>
          <w:tcPr>
            <w:tcW w:w="677" w:type="dxa"/>
          </w:tcPr>
          <w:p w14:paraId="5A07FA31" w14:textId="77777777" w:rsidR="004664B5" w:rsidRDefault="004664B5" w:rsidP="00AF2DB4">
            <w:pPr>
              <w:pStyle w:val="TAC"/>
            </w:pPr>
            <w:r>
              <w:rPr>
                <w:rFonts w:hint="eastAsia"/>
                <w:lang w:val="zh-CN" w:eastAsia="zh-CN"/>
              </w:rPr>
              <w:t>1.5</w:t>
            </w:r>
          </w:p>
        </w:tc>
        <w:tc>
          <w:tcPr>
            <w:tcW w:w="883" w:type="dxa"/>
          </w:tcPr>
          <w:p w14:paraId="7F160E33" w14:textId="77777777" w:rsidR="004664B5" w:rsidRDefault="004664B5" w:rsidP="00AF2DB4">
            <w:pPr>
              <w:pStyle w:val="TAC"/>
            </w:pPr>
            <w:r>
              <w:rPr>
                <w:lang w:val="zh-CN"/>
              </w:rPr>
              <w:t>1.</w:t>
            </w:r>
            <w:r>
              <w:rPr>
                <w:rFonts w:hint="eastAsia"/>
                <w:lang w:val="zh-CN" w:eastAsia="zh-CN"/>
              </w:rPr>
              <w:t>0</w:t>
            </w:r>
          </w:p>
        </w:tc>
      </w:tr>
      <w:tr w:rsidR="004664B5" w14:paraId="6069FAF3" w14:textId="77777777" w:rsidTr="00AF2DB4">
        <w:trPr>
          <w:trHeight w:val="56"/>
          <w:jc w:val="center"/>
        </w:trPr>
        <w:tc>
          <w:tcPr>
            <w:tcW w:w="9629" w:type="dxa"/>
            <w:gridSpan w:val="15"/>
          </w:tcPr>
          <w:p w14:paraId="06F1CF4D" w14:textId="77777777" w:rsidR="004664B5" w:rsidRDefault="004664B5" w:rsidP="00AF2DB4">
            <w:pPr>
              <w:pStyle w:val="TAN"/>
              <w:rPr>
                <w:lang w:eastAsia="ja-JP"/>
              </w:rPr>
            </w:pPr>
            <w:r>
              <w:lastRenderedPageBreak/>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48, CA_</w:t>
            </w:r>
            <w:r>
              <w:rPr>
                <w:lang w:val="en-US" w:eastAsia="zh-CN"/>
              </w:rPr>
              <w:t>n24-n77</w:t>
            </w:r>
            <w:r>
              <w:rPr>
                <w:rFonts w:hint="eastAsia"/>
                <w:lang w:val="en-US" w:eastAsia="zh-CN"/>
              </w:rPr>
              <w:t xml:space="preserve">, </w:t>
            </w:r>
            <w:r>
              <w:rPr>
                <w:rStyle w:val="font4"/>
              </w:rPr>
              <w:t>CA_</w:t>
            </w:r>
            <w:r>
              <w:t>n</w:t>
            </w:r>
            <w:r>
              <w:rPr>
                <w:rFonts w:hint="eastAsia"/>
                <w:lang w:val="en-US" w:eastAsia="zh-CN"/>
              </w:rPr>
              <w:t>2</w:t>
            </w:r>
            <w:r>
              <w:rPr>
                <w:lang w:val="en-US" w:eastAsia="zh-CN"/>
              </w:rPr>
              <w:t>5</w:t>
            </w:r>
            <w:r>
              <w:t>-n</w:t>
            </w:r>
            <w:r>
              <w:rPr>
                <w:rFonts w:hint="eastAsia"/>
                <w:lang w:val="en-US" w:eastAsia="zh-CN"/>
              </w:rPr>
              <w:t>48</w:t>
            </w:r>
            <w:r>
              <w:rPr>
                <w:rStyle w:val="font4"/>
                <w:kern w:val="2"/>
                <w:lang w:val="en-US" w:eastAsia="zh-CN"/>
              </w:rPr>
              <w:t>, CA_n28-n74</w:t>
            </w:r>
            <w:r>
              <w:rPr>
                <w:rFonts w:hint="eastAsia"/>
                <w:lang w:val="en-US" w:eastAsia="zh-CN"/>
              </w:rPr>
              <w:t xml:space="preserve">, </w:t>
            </w:r>
            <w:r>
              <w:rPr>
                <w:rStyle w:val="font4"/>
              </w:rPr>
              <w:t>CA_n25-n78</w:t>
            </w:r>
            <w:r>
              <w:rPr>
                <w:rStyle w:val="font4"/>
                <w:rFonts w:hint="eastAsia"/>
                <w:lang w:val="en-US" w:eastAsia="zh-CN"/>
              </w:rPr>
              <w:t xml:space="preserve">, </w:t>
            </w:r>
            <w:r>
              <w:rPr>
                <w:rFonts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p>
          <w:p w14:paraId="05AA7A45" w14:textId="77777777" w:rsidR="004664B5" w:rsidRDefault="004664B5" w:rsidP="00AF2DB4">
            <w:pPr>
              <w:pStyle w:val="TAN"/>
              <w:rPr>
                <w:snapToGrid w:val="0"/>
                <w:lang w:eastAsia="ja-JP"/>
              </w:rPr>
            </w:pPr>
            <w:r>
              <w:rPr>
                <w:lang w:eastAsia="ja-JP"/>
              </w:rPr>
              <w:t xml:space="preserve">NOTE </w:t>
            </w:r>
            <w:r>
              <w:rPr>
                <w:rFonts w:hint="eastAsia"/>
              </w:rPr>
              <w:t>2</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60" w:dyaOrig="240" w14:anchorId="41966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pt" o:ole="">
                  <v:imagedata r:id="rId13" o:title=""/>
                </v:shape>
                <o:OLEObject Type="Embed" ProgID="Equation.3" ShapeID="_x0000_i1025" DrawAspect="Content" ObjectID="_1707241063" r:id="rId14"/>
              </w:object>
            </w:r>
            <w:r>
              <w:rPr>
                <w:snapToGrid w:val="0"/>
                <w:lang w:eastAsia="ja-JP"/>
              </w:rPr>
              <w:t xml:space="preserve">in MHz and </w:t>
            </w:r>
            <w:r>
              <w:rPr>
                <w:position w:val="-14"/>
              </w:rPr>
              <w:object w:dxaOrig="4082" w:dyaOrig="240" w14:anchorId="424F333B">
                <v:shape id="_x0000_i1026" type="#_x0000_t75" style="width:204pt;height:12pt" o:ole="">
                  <v:imagedata r:id="rId15" o:title=""/>
                </v:shape>
                <o:OLEObject Type="Embed" ProgID="Equation.DSMT4" ShapeID="_x0000_i1026" DrawAspect="Content" ObjectID="_1707241064" r:id="rId16"/>
              </w:object>
            </w:r>
            <w:r>
              <w:rPr>
                <w:snapToGrid w:val="0"/>
                <w:lang w:eastAsia="ja-JP"/>
              </w:rPr>
              <w:t xml:space="preserve"> with</w:t>
            </w:r>
            <w:r>
              <w:rPr>
                <w:noProof/>
                <w:position w:val="-10"/>
                <w:lang w:val="en-US" w:eastAsia="zh-CN"/>
              </w:rPr>
              <w:drawing>
                <wp:inline distT="0" distB="0" distL="0" distR="0" wp14:anchorId="5C6F7CB4" wp14:editId="3C0FF196">
                  <wp:extent cx="238125" cy="200025"/>
                  <wp:effectExtent l="0" t="0" r="9525" b="7620"/>
                  <wp:docPr id="15"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4AB3EC6C" wp14:editId="7381B868">
                  <wp:extent cx="428625" cy="190500"/>
                  <wp:effectExtent l="0" t="0" r="9525" b="0"/>
                  <wp:docPr id="1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78214C81" w14:textId="77777777" w:rsidR="004664B5" w:rsidRDefault="004664B5" w:rsidP="00AF2DB4">
            <w:pPr>
              <w:pStyle w:val="TAN"/>
            </w:pPr>
            <w:r>
              <w:rPr>
                <w:lang w:eastAsia="ja-JP"/>
              </w:rPr>
              <w:t xml:space="preserve">NOTE </w:t>
            </w:r>
            <w:r>
              <w:rPr>
                <w:rFonts w:hint="eastAsia"/>
              </w:rPr>
              <w:t>3</w:t>
            </w:r>
            <w:r>
              <w:rPr>
                <w:lang w:eastAsia="ja-JP"/>
              </w:rPr>
              <w:t>:</w:t>
            </w:r>
            <w:r>
              <w:rPr>
                <w:lang w:eastAsia="ja-JP"/>
              </w:rPr>
              <w:tab/>
            </w:r>
            <w:r>
              <w:t xml:space="preserve">The </w:t>
            </w:r>
            <w:r>
              <w:rPr>
                <w:lang w:eastAsia="ja-JP"/>
              </w:rPr>
              <w:t>requirements</w:t>
            </w:r>
            <w:r>
              <w:t xml:space="preserve">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61" w:dyaOrig="240" w14:anchorId="736D2683">
                <v:shape id="_x0000_i1027" type="#_x0000_t75" style="width:78pt;height:12pt" o:ole="">
                  <v:imagedata r:id="rId19" o:title=""/>
                </v:shape>
                <o:OLEObject Type="Embed" ProgID="Equation.3" ShapeID="_x0000_i1027" DrawAspect="Content" ObjectID="_1707241065" r:id="rId20"/>
              </w:object>
            </w:r>
            <w:r>
              <w:rPr>
                <w:rFonts w:hint="eastAsia"/>
              </w:rPr>
              <w:t xml:space="preserve"> MHz offset from</w:t>
            </w:r>
            <w:r>
              <w:t xml:space="preserve"> </w:t>
            </w:r>
            <w:r>
              <w:object w:dxaOrig="480" w:dyaOrig="240" w14:anchorId="3D6B65C1">
                <v:shape id="_x0000_i1028" type="#_x0000_t75" style="width:24pt;height:12pt" o:ole="">
                  <v:imagedata r:id="rId21" o:title=""/>
                </v:shape>
                <o:OLEObject Type="Embed" ProgID="Equation.3" ShapeID="_x0000_i1028" DrawAspect="Content" ObjectID="_1707241066" r:id="rId22"/>
              </w:object>
            </w:r>
            <w:r>
              <w:t xml:space="preserve"> in the victim (higher band) with </w:t>
            </w:r>
            <w:r>
              <w:object w:dxaOrig="4082" w:dyaOrig="240" w14:anchorId="5C2B61D2">
                <v:shape id="_x0000_i1029" type="#_x0000_t75" style="width:204pt;height:12pt" o:ole="">
                  <v:imagedata r:id="rId15" o:title=""/>
                </v:shape>
                <o:OLEObject Type="Embed" ProgID="Equation.DSMT4" ShapeID="_x0000_i1029" DrawAspect="Content" ObjectID="_1707241067" r:id="rId23"/>
              </w:object>
            </w:r>
            <w:r>
              <w:t>, where</w:t>
            </w:r>
            <w:r>
              <w:rPr>
                <w:noProof/>
                <w:lang w:val="en-US" w:eastAsia="zh-CN"/>
              </w:rPr>
              <w:drawing>
                <wp:inline distT="0" distB="0" distL="0" distR="0" wp14:anchorId="528C716E" wp14:editId="70E86858">
                  <wp:extent cx="428625" cy="190500"/>
                  <wp:effectExtent l="0" t="0" r="9525" b="0"/>
                  <wp:docPr id="17"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0" w:dyaOrig="240" w14:anchorId="0754A4C9">
                <v:shape id="_x0000_i1030" type="#_x0000_t75" style="width:36pt;height:12pt" o:ole="">
                  <v:imagedata r:id="rId24" o:title=""/>
                </v:shape>
                <o:OLEObject Type="Embed" ProgID="Equation.3" ShapeID="_x0000_i1030" DrawAspect="Content" ObjectID="_1707241068" r:id="rId25"/>
              </w:object>
            </w:r>
            <w:r>
              <w:t>are the channel bandwidths configured in the aggressor (lower) and victim (higher) bands in MHz, respectively.</w:t>
            </w:r>
          </w:p>
          <w:p w14:paraId="3080EDD8" w14:textId="77777777" w:rsidR="004664B5" w:rsidRDefault="004664B5" w:rsidP="00AF2DB4">
            <w:pPr>
              <w:pStyle w:val="TAN"/>
              <w:rPr>
                <w:snapToGrid w:val="0"/>
                <w:lang w:eastAsia="ja-JP"/>
              </w:rPr>
            </w:pPr>
            <w:r>
              <w:t xml:space="preserve">NOTE </w:t>
            </w:r>
            <w:r>
              <w:rPr>
                <w:lang w:eastAsia="zh-CN"/>
              </w:rPr>
              <w:t>4</w:t>
            </w:r>
            <w:r>
              <w:t>:</w:t>
            </w:r>
            <w:r>
              <w:tab/>
              <w:t xml:space="preserve">These requirements apply when there is at least one individual RE within the </w:t>
            </w:r>
            <w:r>
              <w:rPr>
                <w:lang w:eastAsia="ja-JP"/>
              </w:rPr>
              <w:t xml:space="preserve">uplink </w:t>
            </w:r>
            <w:r>
              <w:t xml:space="preserve">transmission bandwidth of a low band for which the </w:t>
            </w:r>
            <w:r>
              <w:rPr>
                <w:rFonts w:cs="宋体"/>
                <w:lang w:eastAsia="zh-CN"/>
              </w:rPr>
              <w:t>4</w:t>
            </w:r>
            <w:r>
              <w:rPr>
                <w:rFonts w:cs="宋体"/>
                <w:vertAlign w:val="superscript"/>
                <w:lang w:eastAsia="zh-CN"/>
              </w:rPr>
              <w:t>th</w:t>
            </w:r>
            <w:r>
              <w:rPr>
                <w:rFonts w:cs="宋体"/>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p>
          <w:p w14:paraId="5D315068" w14:textId="77777777" w:rsidR="004664B5" w:rsidRDefault="004664B5" w:rsidP="00AF2DB4">
            <w:pPr>
              <w:pStyle w:val="TAN"/>
              <w:rPr>
                <w:snapToGrid w:val="0"/>
                <w:lang w:eastAsia="ja-JP"/>
              </w:rPr>
            </w:pPr>
            <w:r>
              <w:rPr>
                <w:lang w:eastAsia="ja-JP"/>
              </w:rPr>
              <w:t xml:space="preserve">NOTE </w:t>
            </w:r>
            <w:r>
              <w:rPr>
                <w:lang w:eastAsia="zh-CN"/>
              </w:rPr>
              <w:t>5</w:t>
            </w:r>
            <w:r>
              <w:rPr>
                <w:lang w:eastAsia="ja-JP"/>
              </w:rPr>
              <w:t>:</w:t>
            </w:r>
            <w:r>
              <w:rPr>
                <w:lang w:eastAsia="ja-JP"/>
              </w:rPr>
              <w:tab/>
              <w:t>The requirements should be verified for UL</w:t>
            </w:r>
            <w:r>
              <w:rPr>
                <w:lang w:val="en-US" w:eastAsia="zh-CN"/>
              </w:rPr>
              <w:t xml:space="preserve"> </w:t>
            </w:r>
            <w:r>
              <w:t>NR</w:t>
            </w:r>
            <w:r>
              <w:noBreakHyphen/>
              <w:t>ARFCN</w:t>
            </w:r>
            <w:r>
              <w:rPr>
                <w:lang w:eastAsia="ja-JP"/>
              </w:rPr>
              <w:t xml:space="preserve"> of a low band (superscript LB) such that </w:t>
            </w:r>
            <w:r>
              <w:rPr>
                <w:noProof/>
                <w:position w:val="-10"/>
                <w:lang w:val="en-US" w:eastAsia="zh-CN"/>
              </w:rPr>
              <w:drawing>
                <wp:inline distT="0" distB="0" distL="0" distR="0" wp14:anchorId="1EF7DA94" wp14:editId="258914BE">
                  <wp:extent cx="1181100" cy="295275"/>
                  <wp:effectExtent l="0" t="0" r="0" b="8255"/>
                  <wp:docPr id="18"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181100" cy="295275"/>
                          </a:xfrm>
                          <a:prstGeom prst="rect">
                            <a:avLst/>
                          </a:prstGeom>
                          <a:noFill/>
                          <a:ln>
                            <a:noFill/>
                          </a:ln>
                        </pic:spPr>
                      </pic:pic>
                    </a:graphicData>
                  </a:graphic>
                </wp:inline>
              </w:drawing>
            </w:r>
            <w:r>
              <w:rPr>
                <w:snapToGrid w:val="0"/>
                <w:lang w:eastAsia="ja-JP"/>
              </w:rPr>
              <w:t xml:space="preserve">in MHz and </w:t>
            </w:r>
            <w:r>
              <w:rPr>
                <w:noProof/>
                <w:position w:val="-10"/>
                <w:lang w:val="en-US" w:eastAsia="zh-CN"/>
              </w:rPr>
              <w:drawing>
                <wp:inline distT="0" distB="0" distL="0" distR="0" wp14:anchorId="16ED809D" wp14:editId="306BB45E">
                  <wp:extent cx="2628900" cy="247650"/>
                  <wp:effectExtent l="0" t="0" r="0" b="0"/>
                  <wp:docPr id="19"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628900" cy="247650"/>
                          </a:xfrm>
                          <a:prstGeom prst="rect">
                            <a:avLst/>
                          </a:prstGeom>
                          <a:noFill/>
                          <a:ln>
                            <a:noFill/>
                          </a:ln>
                        </pic:spPr>
                      </pic:pic>
                    </a:graphicData>
                  </a:graphic>
                </wp:inline>
              </w:drawing>
            </w:r>
            <w:r>
              <w:rPr>
                <w:snapToGrid w:val="0"/>
                <w:lang w:eastAsia="ja-JP"/>
              </w:rPr>
              <w:t xml:space="preserve"> with</w:t>
            </w:r>
            <w:r>
              <w:rPr>
                <w:noProof/>
                <w:position w:val="-10"/>
                <w:lang w:val="en-US" w:eastAsia="zh-CN"/>
              </w:rPr>
              <w:drawing>
                <wp:inline distT="0" distB="0" distL="0" distR="0" wp14:anchorId="2EF34FDE" wp14:editId="474BC9B2">
                  <wp:extent cx="285750" cy="190500"/>
                  <wp:effectExtent l="0" t="0" r="0" b="0"/>
                  <wp:docPr id="20"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0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rPr>
                <w:snapToGrid w:val="0"/>
                <w:lang w:eastAsia="ja-JP"/>
              </w:rPr>
              <w:t xml:space="preserve"> the carrier frequency of a high band in MHz and </w:t>
            </w:r>
            <w:r>
              <w:rPr>
                <w:noProof/>
                <w:position w:val="-10"/>
                <w:lang w:val="en-US" w:eastAsia="zh-CN"/>
              </w:rPr>
              <w:drawing>
                <wp:inline distT="0" distB="0" distL="0" distR="0" wp14:anchorId="41858788" wp14:editId="3AAD4C64">
                  <wp:extent cx="400050" cy="180975"/>
                  <wp:effectExtent l="0" t="0" r="0" b="8890"/>
                  <wp:docPr id="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rPr>
                <w:snapToGrid w:val="0"/>
                <w:lang w:eastAsia="ja-JP"/>
              </w:rPr>
              <w:t xml:space="preserve"> the channel bandwidth configured in the low band.</w:t>
            </w:r>
          </w:p>
          <w:p w14:paraId="47E696EC" w14:textId="77777777" w:rsidR="004664B5" w:rsidRDefault="004664B5" w:rsidP="00AF2DB4">
            <w:pPr>
              <w:pStyle w:val="TAN"/>
            </w:pPr>
            <w:r>
              <w:t>NOTE 6:</w:t>
            </w:r>
            <w:r>
              <w:tab/>
              <w:t>These requirements apply when there is at least one individual RE within the uplink transmission bandwidth of a low band for which the 5th transmitter harmonic is within the downlink transmission bandwidth of a high band.</w:t>
            </w:r>
          </w:p>
          <w:p w14:paraId="7438C036" w14:textId="77777777" w:rsidR="004664B5" w:rsidRDefault="004664B5" w:rsidP="00AF2DB4">
            <w:pPr>
              <w:pStyle w:val="TAN"/>
            </w:pPr>
            <w:r>
              <w:t>NOTE 7:</w:t>
            </w:r>
            <w:r>
              <w:tab/>
              <w:t>The requirements should be verified for UL NR</w:t>
            </w:r>
            <w:r>
              <w:noBreakHyphen/>
              <w:t xml:space="preserve">ARFCN of a low band (superscript LB) such that </w:t>
            </w:r>
            <w:r>
              <w:rPr>
                <w:noProof/>
                <w:lang w:val="en-US" w:eastAsia="zh-CN"/>
              </w:rPr>
              <w:drawing>
                <wp:inline distT="0" distB="0" distL="0" distR="0" wp14:anchorId="255865F5" wp14:editId="4B4C225F">
                  <wp:extent cx="1000125" cy="180975"/>
                  <wp:effectExtent l="0" t="0" r="0" b="9525"/>
                  <wp:docPr id="22"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对象 24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000125" cy="180975"/>
                          </a:xfrm>
                          <a:prstGeom prst="rect">
                            <a:avLst/>
                          </a:prstGeom>
                          <a:noFill/>
                          <a:ln>
                            <a:noFill/>
                          </a:ln>
                        </pic:spPr>
                      </pic:pic>
                    </a:graphicData>
                  </a:graphic>
                </wp:inline>
              </w:drawing>
            </w:r>
            <w:r>
              <w:t xml:space="preserve">in MHz and </w:t>
            </w:r>
            <w:r>
              <w:rPr>
                <w:noProof/>
                <w:lang w:val="en-US" w:eastAsia="zh-CN"/>
              </w:rPr>
              <w:drawing>
                <wp:inline distT="0" distB="0" distL="0" distR="0" wp14:anchorId="42CF8375" wp14:editId="2DF2FD64">
                  <wp:extent cx="2562225" cy="180975"/>
                  <wp:effectExtent l="0" t="0" r="9525" b="7620"/>
                  <wp:docPr id="23"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对象 24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562225" cy="180975"/>
                          </a:xfrm>
                          <a:prstGeom prst="rect">
                            <a:avLst/>
                          </a:prstGeom>
                          <a:noFill/>
                          <a:ln>
                            <a:noFill/>
                          </a:ln>
                        </pic:spPr>
                      </pic:pic>
                    </a:graphicData>
                  </a:graphic>
                </wp:inline>
              </w:drawing>
            </w:r>
            <w:r>
              <w:t xml:space="preserve"> with</w:t>
            </w:r>
            <w:r>
              <w:rPr>
                <w:noProof/>
                <w:lang w:val="en-US" w:eastAsia="zh-CN"/>
              </w:rPr>
              <w:drawing>
                <wp:inline distT="0" distB="0" distL="0" distR="0" wp14:anchorId="5DEFAFA8" wp14:editId="4F32A110">
                  <wp:extent cx="285750" cy="190500"/>
                  <wp:effectExtent l="0" t="0" r="0" b="0"/>
                  <wp:docPr id="24"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t xml:space="preserve"> the carrier frequency of a high band in MHz and </w:t>
            </w:r>
            <w:r>
              <w:rPr>
                <w:noProof/>
                <w:lang w:val="en-US" w:eastAsia="zh-CN"/>
              </w:rPr>
              <w:drawing>
                <wp:inline distT="0" distB="0" distL="0" distR="0" wp14:anchorId="6459C544" wp14:editId="62F1B577">
                  <wp:extent cx="400050" cy="180975"/>
                  <wp:effectExtent l="0" t="0" r="0" b="8890"/>
                  <wp:docPr id="11"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t xml:space="preserve"> the channel bandwidth configured in the low band.</w:t>
            </w:r>
          </w:p>
          <w:p w14:paraId="4032C7B6" w14:textId="77777777" w:rsidR="004664B5" w:rsidRDefault="004664B5" w:rsidP="00AF2DB4">
            <w:pPr>
              <w:pStyle w:val="TAN"/>
              <w:rPr>
                <w:rFonts w:cs="Arial"/>
                <w:lang w:eastAsia="ja-JP"/>
              </w:rPr>
            </w:pPr>
            <w:r>
              <w:rPr>
                <w:rFonts w:cs="Arial"/>
              </w:rPr>
              <w:t xml:space="preserve">NOTE </w:t>
            </w:r>
            <w:r>
              <w:rPr>
                <w:rFonts w:cs="Arial" w:hint="eastAsia"/>
                <w:lang w:val="en-US" w:eastAsia="zh-CN"/>
              </w:rPr>
              <w:t>8</w:t>
            </w:r>
            <w:r>
              <w:rPr>
                <w:rFonts w:cs="Arial"/>
              </w:rPr>
              <w:t>:</w:t>
            </w:r>
            <w:r>
              <w:rPr>
                <w:rFonts w:cs="Arial"/>
              </w:rPr>
              <w:tab/>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3rd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p>
          <w:p w14:paraId="772460C3" w14:textId="77777777" w:rsidR="004664B5" w:rsidRDefault="004664B5" w:rsidP="00AF2DB4">
            <w:pPr>
              <w:pStyle w:val="TAN"/>
              <w:rPr>
                <w:rFonts w:cs="Arial"/>
                <w:snapToGrid w:val="0"/>
                <w:lang w:eastAsia="ja-JP"/>
              </w:rPr>
            </w:pPr>
            <w:r>
              <w:rPr>
                <w:rFonts w:cs="Arial"/>
                <w:lang w:eastAsia="ja-JP"/>
              </w:rPr>
              <w:t xml:space="preserve">NOTE </w:t>
            </w:r>
            <w:r>
              <w:rPr>
                <w:rFonts w:cs="Arial" w:hint="eastAsia"/>
                <w:lang w:val="en-US" w:eastAsia="zh-CN"/>
              </w:rPr>
              <w:t>9</w:t>
            </w:r>
            <w:r>
              <w:rPr>
                <w:rFonts w:cs="Arial"/>
                <w:lang w:eastAsia="ja-JP"/>
              </w:rPr>
              <w:t>:</w:t>
            </w:r>
            <w:r>
              <w:rPr>
                <w:rFonts w:cs="Arial"/>
                <w:lang w:eastAsia="ja-JP"/>
              </w:rPr>
              <w:tab/>
              <w:t>The requirements should be verified for UL NR-ARFCN of the aggressor (low</w:t>
            </w:r>
            <w:r>
              <w:rPr>
                <w:rFonts w:cs="Arial" w:hint="eastAsia"/>
                <w:lang w:eastAsia="ja-JP"/>
              </w:rPr>
              <w:t>er</w:t>
            </w:r>
            <w:r>
              <w:rPr>
                <w:rFonts w:cs="Arial"/>
                <w:lang w:eastAsia="ja-JP"/>
              </w:rPr>
              <w:t xml:space="preserve">) band (superscript LB) such that </w:t>
            </w:r>
            <w:r>
              <w:rPr>
                <w:rFonts w:cs="Arial"/>
                <w:noProof/>
                <w:position w:val="-12"/>
                <w:lang w:val="en-US" w:eastAsia="zh-CN"/>
              </w:rPr>
              <w:drawing>
                <wp:inline distT="0" distB="0" distL="0" distR="0" wp14:anchorId="6DCB886B" wp14:editId="343D6A2E">
                  <wp:extent cx="1028700" cy="200025"/>
                  <wp:effectExtent l="0" t="0" r="0" b="9525"/>
                  <wp:docPr id="12"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8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028700" cy="200025"/>
                          </a:xfrm>
                          <a:prstGeom prst="rect">
                            <a:avLst/>
                          </a:prstGeom>
                          <a:noFill/>
                          <a:ln>
                            <a:noFill/>
                          </a:ln>
                        </pic:spPr>
                      </pic:pic>
                    </a:graphicData>
                  </a:graphic>
                </wp:inline>
              </w:drawing>
            </w:r>
            <w:r>
              <w:rPr>
                <w:rFonts w:cs="Arial"/>
                <w:snapToGrid w:val="0"/>
                <w:lang w:eastAsia="ja-JP"/>
              </w:rPr>
              <w:t xml:space="preserve">in MHz and </w:t>
            </w:r>
            <w:r>
              <w:rPr>
                <w:rFonts w:cs="Arial"/>
                <w:position w:val="-14"/>
              </w:rPr>
              <w:object w:dxaOrig="4079" w:dyaOrig="240" w14:anchorId="55427149">
                <v:shape id="_x0000_i1031" type="#_x0000_t75" style="width:204pt;height:12pt" o:ole="">
                  <v:imagedata r:id="rId15" o:title=""/>
                </v:shape>
                <o:OLEObject Type="Embed" ProgID="Equation.DSMT4" ShapeID="_x0000_i1031" DrawAspect="Content" ObjectID="_1707241069" r:id="rId30"/>
              </w:object>
            </w:r>
            <w:r>
              <w:rPr>
                <w:rFonts w:cs="Arial"/>
                <w:snapToGrid w:val="0"/>
                <w:lang w:eastAsia="ja-JP"/>
              </w:rPr>
              <w:t xml:space="preserve"> with</w:t>
            </w:r>
            <w:r>
              <w:rPr>
                <w:rFonts w:cs="Arial"/>
                <w:noProof/>
                <w:position w:val="-10"/>
                <w:lang w:val="en-US" w:eastAsia="zh-CN"/>
              </w:rPr>
              <w:drawing>
                <wp:inline distT="0" distB="0" distL="0" distR="0" wp14:anchorId="331F438C" wp14:editId="516F2DB9">
                  <wp:extent cx="238125" cy="200025"/>
                  <wp:effectExtent l="0" t="0" r="9525" b="7620"/>
                  <wp:docPr id="1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cs="Arial"/>
                <w:snapToGrid w:val="0"/>
                <w:lang w:eastAsia="ja-JP"/>
              </w:rPr>
              <w:t xml:space="preserve"> carrier frequenc</w:t>
            </w:r>
            <w:r>
              <w:rPr>
                <w:rFonts w:cs="Arial" w:hint="eastAsia"/>
                <w:snapToGrid w:val="0"/>
                <w:lang w:eastAsia="ja-JP"/>
              </w:rPr>
              <w:t>y</w:t>
            </w:r>
            <w:r>
              <w:rPr>
                <w:rFonts w:cs="Arial"/>
                <w:snapToGrid w:val="0"/>
                <w:lang w:eastAsia="ja-JP"/>
              </w:rPr>
              <w:t xml:space="preserve"> </w:t>
            </w:r>
            <w:r>
              <w:rPr>
                <w:rFonts w:cs="Arial"/>
              </w:rPr>
              <w:t>in</w:t>
            </w:r>
            <w:r>
              <w:rPr>
                <w:rFonts w:cs="Arial"/>
                <w:snapToGrid w:val="0"/>
                <w:lang w:eastAsia="ja-JP"/>
              </w:rPr>
              <w:t xml:space="preserve"> the victim (high</w:t>
            </w:r>
            <w:r>
              <w:rPr>
                <w:rFonts w:cs="Arial" w:hint="eastAsia"/>
                <w:snapToGrid w:val="0"/>
                <w:lang w:eastAsia="ja-JP"/>
              </w:rPr>
              <w:t>er</w:t>
            </w:r>
            <w:r>
              <w:rPr>
                <w:rFonts w:cs="Arial"/>
                <w:snapToGrid w:val="0"/>
                <w:lang w:eastAsia="ja-JP"/>
              </w:rPr>
              <w:t xml:space="preserve">) band in MHz and </w:t>
            </w:r>
            <w:r>
              <w:rPr>
                <w:noProof/>
                <w:position w:val="-10"/>
                <w:lang w:val="en-US" w:eastAsia="zh-CN"/>
              </w:rPr>
              <w:drawing>
                <wp:inline distT="0" distB="0" distL="0" distR="0" wp14:anchorId="3139E035" wp14:editId="145B2E78">
                  <wp:extent cx="428625" cy="190500"/>
                  <wp:effectExtent l="0" t="0" r="9525"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14:paraId="49A11C44" w14:textId="77777777" w:rsidR="004664B5" w:rsidRDefault="004664B5" w:rsidP="00AF2DB4">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14:paraId="44C62742" w14:textId="77777777" w:rsidR="004664B5" w:rsidRDefault="004664B5" w:rsidP="00AF2DB4">
            <w:pPr>
              <w:pStyle w:val="TAN"/>
            </w:pPr>
            <w:r>
              <w:t xml:space="preserve">NOTE </w:t>
            </w:r>
            <w:r>
              <w:rPr>
                <w:rFonts w:hint="eastAsia"/>
                <w:lang w:val="en-US" w:eastAsia="zh-CN"/>
              </w:rPr>
              <w:t>11</w:t>
            </w:r>
            <w:r>
              <w:t>:</w:t>
            </w:r>
            <w:r>
              <w:tab/>
              <w:t xml:space="preserve">No requirements apply when there is at least one individual RE within the </w:t>
            </w:r>
            <w:r>
              <w:rPr>
                <w:lang w:eastAsia="ja-JP"/>
              </w:rPr>
              <w:t xml:space="preserve">uplink </w:t>
            </w:r>
            <w:r>
              <w:t xml:space="preserve">transmission bandwidth of the low band for which the 2nd </w:t>
            </w:r>
            <w:r>
              <w:rPr>
                <w:lang w:eastAsia="ja-JP"/>
              </w:rPr>
              <w:t xml:space="preserve">transmitter </w:t>
            </w:r>
            <w:r>
              <w:t xml:space="preserve">harmonic is within the </w:t>
            </w:r>
            <w:r>
              <w:rPr>
                <w:lang w:eastAsia="ja-JP"/>
              </w:rPr>
              <w:t xml:space="preserve">downlink </w:t>
            </w:r>
            <w:r>
              <w:t xml:space="preserve">transmission bandwidth of the high band. The reference sensitivity </w:t>
            </w:r>
            <w:r>
              <w:rPr>
                <w:lang w:eastAsia="ja-JP"/>
              </w:rPr>
              <w:t>for all active downlink component carriers</w:t>
            </w:r>
            <w:r>
              <w:t xml:space="preserve"> is only verified when this is not the case (the requirements specified in clause 7.3.</w:t>
            </w:r>
            <w:r>
              <w:rPr>
                <w:rFonts w:hint="eastAsia"/>
                <w:lang w:val="en-US" w:eastAsia="zh-CN"/>
              </w:rPr>
              <w:t>2</w:t>
            </w:r>
            <w:r>
              <w:t xml:space="preserve"> apply unless otherwise specified).</w:t>
            </w:r>
          </w:p>
          <w:p w14:paraId="00DCDE8E" w14:textId="77777777" w:rsidR="004664B5" w:rsidRDefault="004664B5" w:rsidP="00AF2DB4">
            <w:pPr>
              <w:pStyle w:val="TAN"/>
              <w:rPr>
                <w:lang w:val="en-US" w:eastAsia="zh-CN"/>
              </w:rPr>
            </w:pPr>
            <w:r>
              <w:lastRenderedPageBreak/>
              <w:t xml:space="preserve">NOTE </w:t>
            </w:r>
            <w:r>
              <w:rPr>
                <w:rFonts w:hint="eastAsia"/>
                <w:lang w:val="en-US" w:eastAsia="zh-CN"/>
              </w:rPr>
              <w:t>12</w:t>
            </w:r>
            <w:r>
              <w:t>:</w:t>
            </w:r>
            <w:r>
              <w:tab/>
              <w:t>For these bandwidths, the minimum requirements are restricted to operation when carrier is configured as a downlink carrier part of CA configuration</w:t>
            </w:r>
            <w:r>
              <w:rPr>
                <w:rFonts w:hint="eastAsia"/>
                <w:lang w:val="en-US" w:eastAsia="zh-CN"/>
              </w:rPr>
              <w:t>.</w:t>
            </w:r>
          </w:p>
          <w:p w14:paraId="34529D51" w14:textId="77777777" w:rsidR="004664B5" w:rsidRDefault="004664B5" w:rsidP="00AF2DB4">
            <w:pPr>
              <w:pStyle w:val="TAN"/>
            </w:pPr>
            <w:r w:rsidRPr="001C0CC4">
              <w:t xml:space="preserve">NOTE </w:t>
            </w:r>
            <w:r>
              <w:rPr>
                <w:lang w:val="en-US" w:eastAsia="zh-CN"/>
              </w:rPr>
              <w:t>13</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5CCD2F67" w14:textId="77777777" w:rsidR="004664B5" w:rsidRDefault="004664B5" w:rsidP="004664B5">
      <w:pPr>
        <w:rPr>
          <w:rFonts w:eastAsia="PMingLiU"/>
          <w:lang w:eastAsia="zh-TW"/>
        </w:rPr>
      </w:pPr>
    </w:p>
    <w:p w14:paraId="46A072F6" w14:textId="77777777" w:rsidR="004664B5" w:rsidRDefault="004664B5" w:rsidP="004664B5">
      <w:pPr>
        <w:pStyle w:val="TH"/>
      </w:pPr>
      <w:r>
        <w:t>Table 7.3A.4-1</w:t>
      </w:r>
      <w:r>
        <w:rPr>
          <w:rFonts w:hint="eastAsia"/>
          <w:lang w:val="en-US" w:eastAsia="zh-CN"/>
        </w:rPr>
        <w:t>a</w:t>
      </w:r>
      <w:r>
        <w:t>:</w:t>
      </w:r>
      <w:r>
        <w:rPr>
          <w:rFonts w:hint="eastAsia"/>
          <w:lang w:val="en-US" w:eastAsia="zh-CN"/>
        </w:rPr>
        <w:t xml:space="preserve"> </w:t>
      </w:r>
      <w:r>
        <w:t>NR-U reference sensitivity measurement exclusion region in MHz.</w:t>
      </w:r>
    </w:p>
    <w:tbl>
      <w:tblPr>
        <w:tblW w:w="10528" w:type="dxa"/>
        <w:tblInd w:w="-5" w:type="dxa"/>
        <w:tblLayout w:type="fixed"/>
        <w:tblCellMar>
          <w:left w:w="0" w:type="dxa"/>
          <w:right w:w="0" w:type="dxa"/>
        </w:tblCellMar>
        <w:tblLook w:val="04A0" w:firstRow="1" w:lastRow="0" w:firstColumn="1" w:lastColumn="0" w:noHBand="0" w:noVBand="1"/>
      </w:tblPr>
      <w:tblGrid>
        <w:gridCol w:w="1027"/>
        <w:gridCol w:w="1048"/>
        <w:gridCol w:w="1053"/>
        <w:gridCol w:w="950"/>
        <w:gridCol w:w="1003"/>
        <w:gridCol w:w="1136"/>
        <w:gridCol w:w="1075"/>
        <w:gridCol w:w="1075"/>
        <w:gridCol w:w="1079"/>
        <w:gridCol w:w="1082"/>
      </w:tblGrid>
      <w:tr w:rsidR="004664B5" w14:paraId="526F0B90" w14:textId="77777777" w:rsidTr="00AF2DB4">
        <w:trPr>
          <w:trHeight w:val="188"/>
        </w:trPr>
        <w:tc>
          <w:tcPr>
            <w:tcW w:w="10528" w:type="dxa"/>
            <w:gridSpan w:val="10"/>
            <w:tcBorders>
              <w:top w:val="single" w:sz="4" w:space="0" w:color="auto"/>
              <w:left w:val="single" w:sz="4" w:space="0" w:color="auto"/>
              <w:bottom w:val="single" w:sz="4" w:space="0" w:color="auto"/>
              <w:right w:val="single" w:sz="4" w:space="0" w:color="auto"/>
            </w:tcBorders>
          </w:tcPr>
          <w:p w14:paraId="14671A77" w14:textId="77777777" w:rsidR="004664B5" w:rsidRDefault="004664B5" w:rsidP="00AF2DB4">
            <w:pPr>
              <w:pStyle w:val="TAH"/>
              <w:spacing w:line="252" w:lineRule="auto"/>
              <w:rPr>
                <w:lang w:eastAsia="ja-JP"/>
              </w:rPr>
            </w:pPr>
            <w:r>
              <w:rPr>
                <w:lang w:eastAsia="ja-JP"/>
              </w:rPr>
              <w:t>NR Band / Harmonic order / Channel BW in UL</w:t>
            </w:r>
          </w:p>
        </w:tc>
      </w:tr>
      <w:tr w:rsidR="004664B5" w14:paraId="16B9F3F8" w14:textId="77777777" w:rsidTr="00AF2DB4">
        <w:trPr>
          <w:trHeight w:val="188"/>
        </w:trPr>
        <w:tc>
          <w:tcPr>
            <w:tcW w:w="10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B8655" w14:textId="77777777" w:rsidR="004664B5" w:rsidRDefault="004664B5" w:rsidP="00AF2DB4">
            <w:pPr>
              <w:pStyle w:val="TAH"/>
              <w:spacing w:line="252" w:lineRule="auto"/>
              <w:rPr>
                <w:sz w:val="20"/>
              </w:rPr>
            </w:pPr>
            <w:r>
              <w:rPr>
                <w:lang w:eastAsia="ja-JP"/>
              </w:rPr>
              <w:t>Band</w:t>
            </w:r>
          </w:p>
        </w:tc>
        <w:tc>
          <w:tcPr>
            <w:tcW w:w="1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D1762" w14:textId="77777777" w:rsidR="004664B5" w:rsidRDefault="004664B5" w:rsidP="00AF2DB4">
            <w:pPr>
              <w:pStyle w:val="TAH"/>
              <w:spacing w:line="252" w:lineRule="auto"/>
              <w:rPr>
                <w:lang w:eastAsia="ja-JP"/>
              </w:rPr>
            </w:pPr>
            <w:r>
              <w:rPr>
                <w:lang w:eastAsia="ja-JP"/>
              </w:rPr>
              <w:t>Harmonic order</w:t>
            </w:r>
          </w:p>
        </w:tc>
        <w:tc>
          <w:tcPr>
            <w:tcW w:w="10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706C2" w14:textId="77777777" w:rsidR="004664B5" w:rsidRDefault="004664B5" w:rsidP="00AF2DB4">
            <w:pPr>
              <w:pStyle w:val="TAH"/>
              <w:spacing w:line="252" w:lineRule="auto"/>
              <w:rPr>
                <w:lang w:eastAsia="ja-JP"/>
              </w:rPr>
            </w:pPr>
            <w:r>
              <w:rPr>
                <w:lang w:eastAsia="ja-JP"/>
              </w:rPr>
              <w:t>5MHz</w:t>
            </w:r>
          </w:p>
        </w:tc>
        <w:tc>
          <w:tcPr>
            <w:tcW w:w="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B1992" w14:textId="77777777" w:rsidR="004664B5" w:rsidRDefault="004664B5" w:rsidP="00AF2DB4">
            <w:pPr>
              <w:pStyle w:val="TAH"/>
              <w:spacing w:line="252" w:lineRule="auto"/>
              <w:rPr>
                <w:lang w:eastAsia="ja-JP"/>
              </w:rPr>
            </w:pPr>
            <w:r>
              <w:rPr>
                <w:lang w:eastAsia="ja-JP"/>
              </w:rPr>
              <w:t>10MHz</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0A864" w14:textId="77777777" w:rsidR="004664B5" w:rsidRDefault="004664B5" w:rsidP="00AF2DB4">
            <w:pPr>
              <w:pStyle w:val="TAH"/>
              <w:spacing w:line="252" w:lineRule="auto"/>
              <w:rPr>
                <w:lang w:eastAsia="ja-JP"/>
              </w:rPr>
            </w:pPr>
            <w:r>
              <w:rPr>
                <w:lang w:eastAsia="ja-JP"/>
              </w:rPr>
              <w:t>15MHz</w:t>
            </w:r>
          </w:p>
        </w:tc>
        <w:tc>
          <w:tcPr>
            <w:tcW w:w="1136" w:type="dxa"/>
            <w:tcBorders>
              <w:top w:val="single" w:sz="4" w:space="0" w:color="auto"/>
              <w:left w:val="single" w:sz="4" w:space="0" w:color="auto"/>
              <w:bottom w:val="single" w:sz="4" w:space="0" w:color="auto"/>
              <w:right w:val="single" w:sz="4" w:space="0" w:color="auto"/>
            </w:tcBorders>
          </w:tcPr>
          <w:p w14:paraId="7BE8E090" w14:textId="77777777" w:rsidR="004664B5" w:rsidRDefault="004664B5" w:rsidP="00AF2DB4">
            <w:pPr>
              <w:pStyle w:val="TAH"/>
              <w:spacing w:line="252" w:lineRule="auto"/>
              <w:rPr>
                <w:lang w:eastAsia="ja-JP"/>
              </w:rPr>
            </w:pPr>
            <w:r>
              <w:rPr>
                <w:lang w:eastAsia="ja-JP"/>
              </w:rPr>
              <w:t>20 MHz</w:t>
            </w:r>
          </w:p>
        </w:tc>
        <w:tc>
          <w:tcPr>
            <w:tcW w:w="1075" w:type="dxa"/>
            <w:tcBorders>
              <w:top w:val="single" w:sz="4" w:space="0" w:color="auto"/>
              <w:left w:val="single" w:sz="4" w:space="0" w:color="auto"/>
              <w:bottom w:val="single" w:sz="4" w:space="0" w:color="auto"/>
              <w:right w:val="single" w:sz="4" w:space="0" w:color="auto"/>
            </w:tcBorders>
          </w:tcPr>
          <w:p w14:paraId="2FFBE528" w14:textId="77777777" w:rsidR="004664B5" w:rsidRDefault="004664B5" w:rsidP="00AF2DB4">
            <w:pPr>
              <w:pStyle w:val="TAH"/>
              <w:spacing w:line="252" w:lineRule="auto"/>
              <w:rPr>
                <w:lang w:eastAsia="ja-JP"/>
              </w:rPr>
            </w:pPr>
            <w:r>
              <w:rPr>
                <w:lang w:eastAsia="ja-JP"/>
              </w:rPr>
              <w:t>25 MHz</w:t>
            </w:r>
          </w:p>
        </w:tc>
        <w:tc>
          <w:tcPr>
            <w:tcW w:w="1075" w:type="dxa"/>
            <w:tcBorders>
              <w:top w:val="single" w:sz="4" w:space="0" w:color="auto"/>
              <w:left w:val="single" w:sz="4" w:space="0" w:color="auto"/>
              <w:bottom w:val="single" w:sz="4" w:space="0" w:color="auto"/>
              <w:right w:val="single" w:sz="4" w:space="0" w:color="auto"/>
            </w:tcBorders>
          </w:tcPr>
          <w:p w14:paraId="6D92F849" w14:textId="77777777" w:rsidR="004664B5" w:rsidRDefault="004664B5" w:rsidP="00AF2DB4">
            <w:pPr>
              <w:pStyle w:val="TAH"/>
              <w:spacing w:line="252" w:lineRule="auto"/>
              <w:rPr>
                <w:lang w:eastAsia="ja-JP"/>
              </w:rPr>
            </w:pPr>
            <w:r>
              <w:rPr>
                <w:lang w:eastAsia="ja-JP"/>
              </w:rPr>
              <w:t>30 MHz</w:t>
            </w:r>
          </w:p>
        </w:tc>
        <w:tc>
          <w:tcPr>
            <w:tcW w:w="10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BF0AC" w14:textId="77777777" w:rsidR="004664B5" w:rsidRDefault="004664B5" w:rsidP="00AF2DB4">
            <w:pPr>
              <w:pStyle w:val="TAH"/>
              <w:spacing w:line="252" w:lineRule="auto"/>
              <w:rPr>
                <w:lang w:eastAsia="ja-JP"/>
              </w:rPr>
            </w:pPr>
            <w:r>
              <w:rPr>
                <w:lang w:eastAsia="ja-JP"/>
              </w:rPr>
              <w:t>40MHz</w:t>
            </w:r>
          </w:p>
        </w:tc>
        <w:tc>
          <w:tcPr>
            <w:tcW w:w="1082" w:type="dxa"/>
            <w:tcBorders>
              <w:top w:val="single" w:sz="4" w:space="0" w:color="auto"/>
              <w:left w:val="single" w:sz="4" w:space="0" w:color="auto"/>
              <w:bottom w:val="single" w:sz="4" w:space="0" w:color="auto"/>
              <w:right w:val="single" w:sz="4" w:space="0" w:color="auto"/>
            </w:tcBorders>
          </w:tcPr>
          <w:p w14:paraId="0E5CBC8C" w14:textId="77777777" w:rsidR="004664B5" w:rsidRDefault="004664B5" w:rsidP="00AF2DB4">
            <w:pPr>
              <w:pStyle w:val="TAH"/>
              <w:spacing w:line="252" w:lineRule="auto"/>
              <w:rPr>
                <w:lang w:eastAsia="ja-JP"/>
              </w:rPr>
            </w:pPr>
            <w:r>
              <w:rPr>
                <w:lang w:eastAsia="ja-JP"/>
              </w:rPr>
              <w:t>50 MHz</w:t>
            </w:r>
          </w:p>
        </w:tc>
      </w:tr>
      <w:tr w:rsidR="004664B5" w14:paraId="7488A3C1" w14:textId="77777777" w:rsidTr="00AF2DB4">
        <w:trPr>
          <w:trHeight w:val="188"/>
        </w:trPr>
        <w:tc>
          <w:tcPr>
            <w:tcW w:w="10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D131E7" w14:textId="77777777" w:rsidR="004664B5" w:rsidRDefault="004664B5" w:rsidP="00AF2DB4">
            <w:pPr>
              <w:pStyle w:val="TAC"/>
              <w:spacing w:line="252" w:lineRule="auto"/>
              <w:rPr>
                <w:lang w:val="en-US" w:eastAsia="ja-JP"/>
              </w:rPr>
            </w:pPr>
            <w:r>
              <w:rPr>
                <w:lang w:val="en-US" w:eastAsia="ja-JP"/>
              </w:rPr>
              <w:t>n7</w:t>
            </w:r>
          </w:p>
        </w:tc>
        <w:tc>
          <w:tcPr>
            <w:tcW w:w="1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746FB1" w14:textId="77777777" w:rsidR="004664B5" w:rsidRDefault="004664B5" w:rsidP="00AF2DB4">
            <w:pPr>
              <w:pStyle w:val="TAC"/>
              <w:spacing w:line="252" w:lineRule="auto"/>
              <w:rPr>
                <w:lang w:eastAsia="ja-JP"/>
              </w:rPr>
            </w:pPr>
            <w:r>
              <w:rPr>
                <w:lang w:eastAsia="ja-JP"/>
              </w:rPr>
              <w:t>2</w:t>
            </w:r>
          </w:p>
        </w:tc>
        <w:tc>
          <w:tcPr>
            <w:tcW w:w="10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EDAE0B" w14:textId="77777777" w:rsidR="004664B5" w:rsidRDefault="004664B5" w:rsidP="00AF2DB4">
            <w:pPr>
              <w:pStyle w:val="TAC"/>
              <w:spacing w:line="252" w:lineRule="auto"/>
              <w:rPr>
                <w:lang w:eastAsia="ja-JP"/>
              </w:rPr>
            </w:pPr>
            <w:r>
              <w:rPr>
                <w:lang w:eastAsia="ja-JP"/>
              </w:rPr>
              <w:t>+/- 10</w:t>
            </w:r>
          </w:p>
        </w:tc>
        <w:tc>
          <w:tcPr>
            <w:tcW w:w="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3AC68B" w14:textId="77777777" w:rsidR="004664B5" w:rsidRDefault="004664B5" w:rsidP="00AF2DB4">
            <w:pPr>
              <w:pStyle w:val="TAC"/>
              <w:spacing w:line="252" w:lineRule="auto"/>
              <w:rPr>
                <w:lang w:eastAsia="ja-JP"/>
              </w:rPr>
            </w:pPr>
            <w:r>
              <w:rPr>
                <w:lang w:eastAsia="ja-JP"/>
              </w:rPr>
              <w:t>+/- 20</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DFA792" w14:textId="77777777" w:rsidR="004664B5" w:rsidRDefault="004664B5" w:rsidP="00AF2DB4">
            <w:pPr>
              <w:pStyle w:val="TAC"/>
              <w:spacing w:line="252" w:lineRule="auto"/>
              <w:rPr>
                <w:lang w:eastAsia="ja-JP"/>
              </w:rPr>
            </w:pPr>
            <w:r>
              <w:rPr>
                <w:lang w:eastAsia="ja-JP"/>
              </w:rPr>
              <w:t>+/- 30</w:t>
            </w:r>
          </w:p>
        </w:tc>
        <w:tc>
          <w:tcPr>
            <w:tcW w:w="1136" w:type="dxa"/>
            <w:tcBorders>
              <w:top w:val="single" w:sz="4" w:space="0" w:color="auto"/>
              <w:left w:val="single" w:sz="4" w:space="0" w:color="auto"/>
              <w:bottom w:val="single" w:sz="4" w:space="0" w:color="auto"/>
              <w:right w:val="single" w:sz="4" w:space="0" w:color="auto"/>
            </w:tcBorders>
            <w:vAlign w:val="center"/>
          </w:tcPr>
          <w:p w14:paraId="382C8D84" w14:textId="77777777" w:rsidR="004664B5" w:rsidRDefault="004664B5" w:rsidP="00AF2DB4">
            <w:pPr>
              <w:pStyle w:val="TAC"/>
              <w:spacing w:line="252" w:lineRule="auto"/>
              <w:rPr>
                <w:lang w:eastAsia="ja-JP"/>
              </w:rPr>
            </w:pPr>
            <w:r>
              <w:rPr>
                <w:lang w:eastAsia="ja-JP"/>
              </w:rPr>
              <w:t>+/- 40</w:t>
            </w:r>
          </w:p>
        </w:tc>
        <w:tc>
          <w:tcPr>
            <w:tcW w:w="1075" w:type="dxa"/>
            <w:tcBorders>
              <w:top w:val="single" w:sz="4" w:space="0" w:color="auto"/>
              <w:left w:val="single" w:sz="4" w:space="0" w:color="auto"/>
              <w:bottom w:val="single" w:sz="4" w:space="0" w:color="auto"/>
              <w:right w:val="single" w:sz="4" w:space="0" w:color="auto"/>
            </w:tcBorders>
            <w:vAlign w:val="center"/>
          </w:tcPr>
          <w:p w14:paraId="203DD600" w14:textId="77777777" w:rsidR="004664B5" w:rsidRDefault="004664B5" w:rsidP="00AF2DB4">
            <w:pPr>
              <w:pStyle w:val="TAC"/>
              <w:spacing w:line="252" w:lineRule="auto"/>
            </w:pPr>
            <w:r>
              <w:rPr>
                <w:lang w:eastAsia="ja-JP"/>
              </w:rPr>
              <w:t>+/- 50</w:t>
            </w:r>
          </w:p>
        </w:tc>
        <w:tc>
          <w:tcPr>
            <w:tcW w:w="1075" w:type="dxa"/>
            <w:tcBorders>
              <w:top w:val="single" w:sz="4" w:space="0" w:color="auto"/>
              <w:left w:val="single" w:sz="4" w:space="0" w:color="auto"/>
              <w:bottom w:val="single" w:sz="4" w:space="0" w:color="auto"/>
              <w:right w:val="single" w:sz="4" w:space="0" w:color="auto"/>
            </w:tcBorders>
            <w:vAlign w:val="center"/>
          </w:tcPr>
          <w:p w14:paraId="7F4777B1" w14:textId="77777777" w:rsidR="004664B5" w:rsidRDefault="004664B5" w:rsidP="00AF2DB4">
            <w:pPr>
              <w:pStyle w:val="TAC"/>
              <w:spacing w:line="252" w:lineRule="auto"/>
            </w:pPr>
            <w:r>
              <w:rPr>
                <w:lang w:eastAsia="ja-JP"/>
              </w:rPr>
              <w:t>+/- 60</w:t>
            </w:r>
          </w:p>
        </w:tc>
        <w:tc>
          <w:tcPr>
            <w:tcW w:w="10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C7BC41" w14:textId="77777777" w:rsidR="004664B5" w:rsidRDefault="004664B5" w:rsidP="00AF2DB4">
            <w:pPr>
              <w:pStyle w:val="TAC"/>
              <w:spacing w:line="252" w:lineRule="auto"/>
              <w:rPr>
                <w:lang w:eastAsia="ja-JP"/>
              </w:rPr>
            </w:pPr>
            <w:r>
              <w:t>+/- 80</w:t>
            </w:r>
          </w:p>
        </w:tc>
        <w:tc>
          <w:tcPr>
            <w:tcW w:w="1082" w:type="dxa"/>
            <w:tcBorders>
              <w:top w:val="single" w:sz="4" w:space="0" w:color="auto"/>
              <w:left w:val="single" w:sz="4" w:space="0" w:color="auto"/>
              <w:bottom w:val="single" w:sz="4" w:space="0" w:color="auto"/>
              <w:right w:val="single" w:sz="4" w:space="0" w:color="auto"/>
            </w:tcBorders>
            <w:vAlign w:val="center"/>
          </w:tcPr>
          <w:p w14:paraId="508E0CAA" w14:textId="77777777" w:rsidR="004664B5" w:rsidRDefault="004664B5" w:rsidP="00AF2DB4">
            <w:pPr>
              <w:pStyle w:val="TAC"/>
              <w:spacing w:line="252" w:lineRule="auto"/>
            </w:pPr>
            <w:r>
              <w:rPr>
                <w:lang w:eastAsia="ja-JP"/>
              </w:rPr>
              <w:t>+/- 100</w:t>
            </w:r>
          </w:p>
        </w:tc>
      </w:tr>
      <w:tr w:rsidR="004664B5" w14:paraId="4409B18D" w14:textId="77777777" w:rsidTr="00AF2DB4">
        <w:trPr>
          <w:trHeight w:val="188"/>
        </w:trPr>
        <w:tc>
          <w:tcPr>
            <w:tcW w:w="10528" w:type="dxa"/>
            <w:gridSpan w:val="10"/>
            <w:tcBorders>
              <w:top w:val="single" w:sz="4" w:space="0" w:color="auto"/>
              <w:left w:val="single" w:sz="4" w:space="0" w:color="auto"/>
              <w:bottom w:val="single" w:sz="4" w:space="0" w:color="auto"/>
              <w:right w:val="single" w:sz="4" w:space="0" w:color="auto"/>
            </w:tcBorders>
          </w:tcPr>
          <w:p w14:paraId="38FF26B0" w14:textId="77777777" w:rsidR="004664B5" w:rsidRDefault="004664B5" w:rsidP="00AF2DB4">
            <w:pPr>
              <w:pStyle w:val="TAN"/>
              <w:rPr>
                <w:szCs w:val="18"/>
              </w:rPr>
            </w:pPr>
            <w:r>
              <w:rPr>
                <w:lang w:eastAsia="ja-JP"/>
              </w:rPr>
              <w:t>NOTE 1:</w:t>
            </w:r>
            <w:r>
              <w:rPr>
                <w:rFonts w:cs="Arial"/>
              </w:rPr>
              <w:tab/>
            </w:r>
            <w:r>
              <w:rPr>
                <w:lang w:eastAsia="ja-JP"/>
              </w:rPr>
              <w:t>Even though UL harmonic does not fall directly into NR-U band the exclusion region still applies.</w:t>
            </w:r>
          </w:p>
          <w:p w14:paraId="2F7C0647" w14:textId="77777777" w:rsidR="004664B5" w:rsidRDefault="004664B5" w:rsidP="00AF2DB4">
            <w:pPr>
              <w:pStyle w:val="TAN"/>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14:paraId="42ED4D4F" w14:textId="77777777" w:rsidR="004664B5" w:rsidRDefault="004664B5" w:rsidP="004664B5">
      <w:pPr>
        <w:rPr>
          <w:rFonts w:eastAsia="PMingLiU"/>
          <w:lang w:eastAsia="zh-TW"/>
        </w:rPr>
      </w:pPr>
    </w:p>
    <w:p w14:paraId="24BB966F" w14:textId="77777777" w:rsidR="004664B5" w:rsidRDefault="004664B5" w:rsidP="004664B5">
      <w:pPr>
        <w:pStyle w:val="TH"/>
      </w:pPr>
      <w:bookmarkStart w:id="136" w:name="_Hlk515991191"/>
      <w:r>
        <w:t>Table 7.3A.</w:t>
      </w:r>
      <w:r>
        <w:rPr>
          <w:rFonts w:hint="eastAsia"/>
          <w:lang w:eastAsia="zh-CN"/>
        </w:rPr>
        <w:t>4</w:t>
      </w:r>
      <w:r>
        <w:t>-2: Uplink configuration</w:t>
      </w:r>
      <w:r>
        <w:rPr>
          <w:rFonts w:hint="eastAsia"/>
        </w:rPr>
        <w:t xml:space="preserve"> </w:t>
      </w:r>
      <w:r>
        <w:t>for reference sensitivity exceptions due to UL harmonic interference for NR CA</w:t>
      </w:r>
      <w:r>
        <w:rPr>
          <w:rFonts w:hint="eastAsia"/>
          <w:lang w:eastAsia="zh-CN"/>
        </w:rPr>
        <w:t>,</w:t>
      </w:r>
      <w:r>
        <w:t xml:space="preserve"> FR1</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731"/>
        <w:gridCol w:w="586"/>
        <w:gridCol w:w="642"/>
        <w:gridCol w:w="652"/>
        <w:gridCol w:w="653"/>
        <w:gridCol w:w="653"/>
        <w:gridCol w:w="653"/>
        <w:gridCol w:w="717"/>
        <w:gridCol w:w="717"/>
        <w:gridCol w:w="717"/>
        <w:gridCol w:w="717"/>
        <w:gridCol w:w="717"/>
        <w:gridCol w:w="717"/>
        <w:gridCol w:w="743"/>
      </w:tblGrid>
      <w:tr w:rsidR="004664B5" w14:paraId="112A121C" w14:textId="77777777" w:rsidTr="00AF2DB4">
        <w:trPr>
          <w:trHeight w:val="187"/>
          <w:jc w:val="center"/>
        </w:trPr>
        <w:tc>
          <w:tcPr>
            <w:tcW w:w="10346" w:type="dxa"/>
            <w:gridSpan w:val="15"/>
          </w:tcPr>
          <w:p w14:paraId="4B86E5C8" w14:textId="77777777" w:rsidR="004664B5" w:rsidRDefault="004664B5" w:rsidP="00AF2DB4">
            <w:pPr>
              <w:pStyle w:val="TAH"/>
            </w:pPr>
            <w:r>
              <w:t>NR Band / Channel bandwidth of the high band</w:t>
            </w:r>
          </w:p>
        </w:tc>
      </w:tr>
      <w:tr w:rsidR="004664B5" w14:paraId="3689C3B3" w14:textId="77777777" w:rsidTr="00AF2DB4">
        <w:trPr>
          <w:trHeight w:val="187"/>
          <w:jc w:val="center"/>
        </w:trPr>
        <w:tc>
          <w:tcPr>
            <w:tcW w:w="731" w:type="dxa"/>
          </w:tcPr>
          <w:p w14:paraId="16057798" w14:textId="77777777" w:rsidR="004664B5" w:rsidRDefault="004664B5" w:rsidP="00AF2DB4">
            <w:pPr>
              <w:pStyle w:val="TAH"/>
            </w:pPr>
            <w:r>
              <w:t>UL band</w:t>
            </w:r>
          </w:p>
        </w:tc>
        <w:tc>
          <w:tcPr>
            <w:tcW w:w="731" w:type="dxa"/>
          </w:tcPr>
          <w:p w14:paraId="6AC9B744" w14:textId="77777777" w:rsidR="004664B5" w:rsidRDefault="004664B5" w:rsidP="00AF2DB4">
            <w:pPr>
              <w:pStyle w:val="TAH"/>
            </w:pPr>
            <w:r>
              <w:t>DL band</w:t>
            </w:r>
          </w:p>
        </w:tc>
        <w:tc>
          <w:tcPr>
            <w:tcW w:w="586" w:type="dxa"/>
          </w:tcPr>
          <w:p w14:paraId="57889C9E" w14:textId="77777777" w:rsidR="004664B5" w:rsidRDefault="004664B5" w:rsidP="00AF2DB4">
            <w:pPr>
              <w:pStyle w:val="TAH"/>
            </w:pPr>
            <w:r>
              <w:t>5 MHz</w:t>
            </w:r>
          </w:p>
        </w:tc>
        <w:tc>
          <w:tcPr>
            <w:tcW w:w="642" w:type="dxa"/>
          </w:tcPr>
          <w:p w14:paraId="2EED4F69" w14:textId="77777777" w:rsidR="004664B5" w:rsidRDefault="004664B5" w:rsidP="00AF2DB4">
            <w:pPr>
              <w:pStyle w:val="TAH"/>
            </w:pPr>
            <w:r>
              <w:t>10 MHz</w:t>
            </w:r>
          </w:p>
        </w:tc>
        <w:tc>
          <w:tcPr>
            <w:tcW w:w="652" w:type="dxa"/>
          </w:tcPr>
          <w:p w14:paraId="610C4C34" w14:textId="77777777" w:rsidR="004664B5" w:rsidRDefault="004664B5" w:rsidP="00AF2DB4">
            <w:pPr>
              <w:pStyle w:val="TAH"/>
            </w:pPr>
            <w:r>
              <w:t>15 MHz</w:t>
            </w:r>
          </w:p>
        </w:tc>
        <w:tc>
          <w:tcPr>
            <w:tcW w:w="653" w:type="dxa"/>
          </w:tcPr>
          <w:p w14:paraId="2FD457A9" w14:textId="77777777" w:rsidR="004664B5" w:rsidRDefault="004664B5" w:rsidP="00AF2DB4">
            <w:pPr>
              <w:pStyle w:val="TAH"/>
            </w:pPr>
            <w:r>
              <w:t>20 MHz</w:t>
            </w:r>
          </w:p>
        </w:tc>
        <w:tc>
          <w:tcPr>
            <w:tcW w:w="653" w:type="dxa"/>
          </w:tcPr>
          <w:p w14:paraId="0033B009" w14:textId="77777777" w:rsidR="004664B5" w:rsidRDefault="004664B5" w:rsidP="00AF2DB4">
            <w:pPr>
              <w:pStyle w:val="TAH"/>
              <w:rPr>
                <w:lang w:eastAsia="zh-CN"/>
              </w:rPr>
            </w:pPr>
            <w:r>
              <w:rPr>
                <w:rFonts w:hint="eastAsia"/>
                <w:lang w:eastAsia="zh-CN"/>
              </w:rPr>
              <w:t>25 MHz</w:t>
            </w:r>
          </w:p>
        </w:tc>
        <w:tc>
          <w:tcPr>
            <w:tcW w:w="653" w:type="dxa"/>
          </w:tcPr>
          <w:p w14:paraId="59F5013D" w14:textId="77777777" w:rsidR="004664B5" w:rsidRDefault="004664B5" w:rsidP="00AF2DB4">
            <w:pPr>
              <w:pStyle w:val="TAH"/>
            </w:pPr>
            <w:r>
              <w:t>30 MHz</w:t>
            </w:r>
          </w:p>
        </w:tc>
        <w:tc>
          <w:tcPr>
            <w:tcW w:w="717" w:type="dxa"/>
          </w:tcPr>
          <w:p w14:paraId="273D754D" w14:textId="77777777" w:rsidR="004664B5" w:rsidRDefault="004664B5" w:rsidP="00AF2DB4">
            <w:pPr>
              <w:pStyle w:val="TAH"/>
            </w:pPr>
            <w:r>
              <w:t>40 MHz</w:t>
            </w:r>
          </w:p>
        </w:tc>
        <w:tc>
          <w:tcPr>
            <w:tcW w:w="717" w:type="dxa"/>
          </w:tcPr>
          <w:p w14:paraId="7BC9E1A9" w14:textId="77777777" w:rsidR="004664B5" w:rsidRDefault="004664B5" w:rsidP="00AF2DB4">
            <w:pPr>
              <w:pStyle w:val="TAH"/>
            </w:pPr>
            <w:r>
              <w:t>50 MHz</w:t>
            </w:r>
          </w:p>
        </w:tc>
        <w:tc>
          <w:tcPr>
            <w:tcW w:w="717" w:type="dxa"/>
          </w:tcPr>
          <w:p w14:paraId="0AE316AB" w14:textId="77777777" w:rsidR="004664B5" w:rsidRDefault="004664B5" w:rsidP="00AF2DB4">
            <w:pPr>
              <w:pStyle w:val="TAH"/>
            </w:pPr>
            <w:r>
              <w:t>60 MHz</w:t>
            </w:r>
          </w:p>
        </w:tc>
        <w:tc>
          <w:tcPr>
            <w:tcW w:w="717" w:type="dxa"/>
          </w:tcPr>
          <w:p w14:paraId="44E964C7" w14:textId="77777777" w:rsidR="004664B5" w:rsidRDefault="004664B5" w:rsidP="00AF2DB4">
            <w:pPr>
              <w:pStyle w:val="TAH"/>
              <w:rPr>
                <w:lang w:val="en-US" w:eastAsia="zh-CN"/>
              </w:rPr>
            </w:pPr>
            <w:r>
              <w:rPr>
                <w:rFonts w:hint="eastAsia"/>
                <w:lang w:val="en-US" w:eastAsia="zh-CN"/>
              </w:rPr>
              <w:t>70</w:t>
            </w:r>
          </w:p>
          <w:p w14:paraId="48CC0B25" w14:textId="77777777" w:rsidR="004664B5" w:rsidRDefault="004664B5" w:rsidP="00AF2DB4">
            <w:pPr>
              <w:pStyle w:val="TAH"/>
            </w:pPr>
            <w:r>
              <w:rPr>
                <w:rFonts w:hint="eastAsia"/>
                <w:lang w:val="en-US" w:eastAsia="zh-CN"/>
              </w:rPr>
              <w:t>MHz</w:t>
            </w:r>
          </w:p>
        </w:tc>
        <w:tc>
          <w:tcPr>
            <w:tcW w:w="717" w:type="dxa"/>
          </w:tcPr>
          <w:p w14:paraId="56D47703" w14:textId="77777777" w:rsidR="004664B5" w:rsidRDefault="004664B5" w:rsidP="00AF2DB4">
            <w:pPr>
              <w:pStyle w:val="TAH"/>
            </w:pPr>
            <w:r>
              <w:t>80 MHz</w:t>
            </w:r>
          </w:p>
        </w:tc>
        <w:tc>
          <w:tcPr>
            <w:tcW w:w="717" w:type="dxa"/>
          </w:tcPr>
          <w:p w14:paraId="2FE68F7F" w14:textId="77777777" w:rsidR="004664B5" w:rsidRDefault="004664B5" w:rsidP="00AF2DB4">
            <w:pPr>
              <w:pStyle w:val="TAH"/>
            </w:pPr>
            <w:r>
              <w:t>90 MHz</w:t>
            </w:r>
          </w:p>
        </w:tc>
        <w:tc>
          <w:tcPr>
            <w:tcW w:w="743" w:type="dxa"/>
          </w:tcPr>
          <w:p w14:paraId="3B1BDA12" w14:textId="77777777" w:rsidR="004664B5" w:rsidRDefault="004664B5" w:rsidP="00AF2DB4">
            <w:pPr>
              <w:pStyle w:val="TAH"/>
            </w:pPr>
            <w:r>
              <w:t>100 MHz</w:t>
            </w:r>
          </w:p>
        </w:tc>
      </w:tr>
      <w:tr w:rsidR="004664B5" w14:paraId="5C1C34FF" w14:textId="77777777" w:rsidTr="00AF2DB4">
        <w:trPr>
          <w:trHeight w:val="187"/>
          <w:jc w:val="center"/>
        </w:trPr>
        <w:tc>
          <w:tcPr>
            <w:tcW w:w="731" w:type="dxa"/>
          </w:tcPr>
          <w:p w14:paraId="5E2577BA" w14:textId="77777777" w:rsidR="004664B5" w:rsidRDefault="004664B5" w:rsidP="00AF2DB4">
            <w:pPr>
              <w:pStyle w:val="TAC"/>
            </w:pPr>
            <w:r>
              <w:rPr>
                <w:rFonts w:hint="eastAsia"/>
                <w:lang w:val="en-US" w:eastAsia="zh-CN"/>
              </w:rPr>
              <w:t>n1</w:t>
            </w:r>
          </w:p>
        </w:tc>
        <w:tc>
          <w:tcPr>
            <w:tcW w:w="731" w:type="dxa"/>
          </w:tcPr>
          <w:p w14:paraId="5E6F0245" w14:textId="77777777" w:rsidR="004664B5" w:rsidRDefault="004664B5" w:rsidP="00AF2DB4">
            <w:pPr>
              <w:pStyle w:val="TAC"/>
            </w:pPr>
            <w:r>
              <w:rPr>
                <w:rFonts w:hint="eastAsia"/>
                <w:lang w:val="en-US" w:eastAsia="zh-CN"/>
              </w:rPr>
              <w:t>n77</w:t>
            </w:r>
          </w:p>
        </w:tc>
        <w:tc>
          <w:tcPr>
            <w:tcW w:w="586" w:type="dxa"/>
          </w:tcPr>
          <w:p w14:paraId="63B6F9E4" w14:textId="77777777" w:rsidR="004664B5" w:rsidRDefault="004664B5" w:rsidP="00AF2DB4">
            <w:pPr>
              <w:pStyle w:val="TAC"/>
            </w:pPr>
          </w:p>
        </w:tc>
        <w:tc>
          <w:tcPr>
            <w:tcW w:w="642" w:type="dxa"/>
          </w:tcPr>
          <w:p w14:paraId="7D9D7E16" w14:textId="77777777" w:rsidR="004664B5" w:rsidRDefault="004664B5" w:rsidP="00AF2DB4">
            <w:pPr>
              <w:pStyle w:val="TAC"/>
            </w:pPr>
            <w:r>
              <w:rPr>
                <w:rFonts w:hint="eastAsia"/>
                <w:lang w:val="en-US" w:eastAsia="zh-CN"/>
              </w:rPr>
              <w:t>25</w:t>
            </w:r>
          </w:p>
        </w:tc>
        <w:tc>
          <w:tcPr>
            <w:tcW w:w="652" w:type="dxa"/>
          </w:tcPr>
          <w:p w14:paraId="1DFAFF2A" w14:textId="77777777" w:rsidR="004664B5" w:rsidRDefault="004664B5" w:rsidP="00AF2DB4">
            <w:pPr>
              <w:pStyle w:val="TAC"/>
            </w:pPr>
            <w:r>
              <w:rPr>
                <w:rFonts w:hint="eastAsia"/>
                <w:lang w:val="en-US" w:eastAsia="zh-CN"/>
              </w:rPr>
              <w:t>36</w:t>
            </w:r>
          </w:p>
        </w:tc>
        <w:tc>
          <w:tcPr>
            <w:tcW w:w="653" w:type="dxa"/>
          </w:tcPr>
          <w:p w14:paraId="411BBAC3" w14:textId="77777777" w:rsidR="004664B5" w:rsidRDefault="004664B5" w:rsidP="00AF2DB4">
            <w:pPr>
              <w:pStyle w:val="TAC"/>
            </w:pPr>
            <w:r>
              <w:rPr>
                <w:rFonts w:hint="eastAsia"/>
                <w:lang w:val="en-US" w:eastAsia="zh-CN"/>
              </w:rPr>
              <w:t>50</w:t>
            </w:r>
          </w:p>
        </w:tc>
        <w:tc>
          <w:tcPr>
            <w:tcW w:w="653" w:type="dxa"/>
          </w:tcPr>
          <w:p w14:paraId="5FD88FC6" w14:textId="77777777" w:rsidR="004664B5" w:rsidRDefault="004664B5" w:rsidP="00AF2DB4">
            <w:pPr>
              <w:pStyle w:val="TAC"/>
            </w:pPr>
          </w:p>
        </w:tc>
        <w:tc>
          <w:tcPr>
            <w:tcW w:w="653" w:type="dxa"/>
          </w:tcPr>
          <w:p w14:paraId="12107CF8" w14:textId="77777777" w:rsidR="004664B5" w:rsidRDefault="004664B5" w:rsidP="00AF2DB4">
            <w:pPr>
              <w:pStyle w:val="TAC"/>
            </w:pPr>
          </w:p>
        </w:tc>
        <w:tc>
          <w:tcPr>
            <w:tcW w:w="717" w:type="dxa"/>
          </w:tcPr>
          <w:p w14:paraId="1D96E800" w14:textId="77777777" w:rsidR="004664B5" w:rsidRDefault="004664B5" w:rsidP="00AF2DB4">
            <w:pPr>
              <w:pStyle w:val="TAC"/>
            </w:pPr>
            <w:r>
              <w:rPr>
                <w:rFonts w:hint="eastAsia"/>
                <w:lang w:val="en-US" w:eastAsia="zh-CN"/>
              </w:rPr>
              <w:t>100</w:t>
            </w:r>
          </w:p>
        </w:tc>
        <w:tc>
          <w:tcPr>
            <w:tcW w:w="717" w:type="dxa"/>
          </w:tcPr>
          <w:p w14:paraId="414EFA6D" w14:textId="77777777" w:rsidR="004664B5" w:rsidRDefault="004664B5" w:rsidP="00AF2DB4">
            <w:pPr>
              <w:pStyle w:val="TAC"/>
            </w:pPr>
            <w:r>
              <w:rPr>
                <w:rFonts w:hint="eastAsia"/>
                <w:lang w:val="en-US" w:eastAsia="zh-CN"/>
              </w:rPr>
              <w:t>100</w:t>
            </w:r>
          </w:p>
        </w:tc>
        <w:tc>
          <w:tcPr>
            <w:tcW w:w="717" w:type="dxa"/>
          </w:tcPr>
          <w:p w14:paraId="0DEA0ACE" w14:textId="77777777" w:rsidR="004664B5" w:rsidRDefault="004664B5" w:rsidP="00AF2DB4">
            <w:pPr>
              <w:pStyle w:val="TAC"/>
            </w:pPr>
            <w:r>
              <w:rPr>
                <w:rFonts w:hint="eastAsia"/>
                <w:lang w:val="en-US" w:eastAsia="zh-CN"/>
              </w:rPr>
              <w:t>100</w:t>
            </w:r>
          </w:p>
        </w:tc>
        <w:tc>
          <w:tcPr>
            <w:tcW w:w="717" w:type="dxa"/>
          </w:tcPr>
          <w:p w14:paraId="66AD4731" w14:textId="77777777" w:rsidR="004664B5" w:rsidRDefault="004664B5" w:rsidP="00AF2DB4">
            <w:pPr>
              <w:pStyle w:val="TAC"/>
              <w:rPr>
                <w:lang w:val="en-US" w:eastAsia="zh-CN"/>
              </w:rPr>
            </w:pPr>
          </w:p>
        </w:tc>
        <w:tc>
          <w:tcPr>
            <w:tcW w:w="717" w:type="dxa"/>
          </w:tcPr>
          <w:p w14:paraId="20911225" w14:textId="77777777" w:rsidR="004664B5" w:rsidRDefault="004664B5" w:rsidP="00AF2DB4">
            <w:pPr>
              <w:pStyle w:val="TAC"/>
            </w:pPr>
            <w:r>
              <w:rPr>
                <w:rFonts w:hint="eastAsia"/>
                <w:lang w:val="en-US" w:eastAsia="zh-CN"/>
              </w:rPr>
              <w:t>100</w:t>
            </w:r>
          </w:p>
        </w:tc>
        <w:tc>
          <w:tcPr>
            <w:tcW w:w="717" w:type="dxa"/>
          </w:tcPr>
          <w:p w14:paraId="7871EC21" w14:textId="77777777" w:rsidR="004664B5" w:rsidRDefault="004664B5" w:rsidP="00AF2DB4">
            <w:pPr>
              <w:pStyle w:val="TAC"/>
            </w:pPr>
            <w:r>
              <w:rPr>
                <w:rFonts w:hint="eastAsia"/>
                <w:lang w:val="en-US" w:eastAsia="zh-CN"/>
              </w:rPr>
              <w:t>100</w:t>
            </w:r>
          </w:p>
        </w:tc>
        <w:tc>
          <w:tcPr>
            <w:tcW w:w="743" w:type="dxa"/>
          </w:tcPr>
          <w:p w14:paraId="457CB443" w14:textId="77777777" w:rsidR="004664B5" w:rsidRDefault="004664B5" w:rsidP="00AF2DB4">
            <w:pPr>
              <w:pStyle w:val="TAC"/>
            </w:pPr>
            <w:r>
              <w:rPr>
                <w:rFonts w:hint="eastAsia"/>
                <w:lang w:val="en-US" w:eastAsia="zh-CN"/>
              </w:rPr>
              <w:t>100</w:t>
            </w:r>
          </w:p>
        </w:tc>
      </w:tr>
      <w:tr w:rsidR="004664B5" w14:paraId="58957DD2" w14:textId="77777777" w:rsidTr="00AF2DB4">
        <w:trPr>
          <w:trHeight w:val="187"/>
          <w:jc w:val="center"/>
        </w:trPr>
        <w:tc>
          <w:tcPr>
            <w:tcW w:w="731" w:type="dxa"/>
          </w:tcPr>
          <w:p w14:paraId="4129FF7E" w14:textId="77777777" w:rsidR="004664B5" w:rsidRDefault="004664B5" w:rsidP="00AF2DB4">
            <w:pPr>
              <w:pStyle w:val="TAC"/>
              <w:rPr>
                <w:lang w:val="en-US" w:eastAsia="zh-CN"/>
              </w:rPr>
            </w:pPr>
            <w:r>
              <w:rPr>
                <w:rFonts w:hint="eastAsia"/>
                <w:lang w:val="en-US" w:eastAsia="zh-CN"/>
              </w:rPr>
              <w:t>n2</w:t>
            </w:r>
          </w:p>
        </w:tc>
        <w:tc>
          <w:tcPr>
            <w:tcW w:w="731" w:type="dxa"/>
          </w:tcPr>
          <w:p w14:paraId="033B4AFC" w14:textId="77777777" w:rsidR="004664B5" w:rsidRDefault="004664B5" w:rsidP="00AF2DB4">
            <w:pPr>
              <w:pStyle w:val="TAC"/>
              <w:rPr>
                <w:lang w:val="en-US" w:eastAsia="zh-CN"/>
              </w:rPr>
            </w:pPr>
            <w:r>
              <w:rPr>
                <w:rFonts w:hint="eastAsia"/>
                <w:lang w:val="en-US" w:eastAsia="zh-CN"/>
              </w:rPr>
              <w:t>n48</w:t>
            </w:r>
          </w:p>
        </w:tc>
        <w:tc>
          <w:tcPr>
            <w:tcW w:w="586" w:type="dxa"/>
          </w:tcPr>
          <w:p w14:paraId="14B86098" w14:textId="77777777" w:rsidR="004664B5" w:rsidRDefault="004664B5" w:rsidP="00AF2DB4">
            <w:pPr>
              <w:pStyle w:val="TAC"/>
            </w:pPr>
            <w:r>
              <w:rPr>
                <w:rFonts w:hint="eastAsia"/>
                <w:lang w:val="en-US" w:eastAsia="zh-CN"/>
              </w:rPr>
              <w:t>25</w:t>
            </w:r>
          </w:p>
        </w:tc>
        <w:tc>
          <w:tcPr>
            <w:tcW w:w="642" w:type="dxa"/>
          </w:tcPr>
          <w:p w14:paraId="005E5FCC" w14:textId="77777777" w:rsidR="004664B5" w:rsidRDefault="004664B5" w:rsidP="00AF2DB4">
            <w:pPr>
              <w:pStyle w:val="TAC"/>
              <w:rPr>
                <w:lang w:val="en-US" w:eastAsia="zh-CN"/>
              </w:rPr>
            </w:pPr>
            <w:r>
              <w:rPr>
                <w:rFonts w:hint="eastAsia"/>
                <w:lang w:val="en-US" w:eastAsia="zh-CN"/>
              </w:rPr>
              <w:t>50</w:t>
            </w:r>
          </w:p>
        </w:tc>
        <w:tc>
          <w:tcPr>
            <w:tcW w:w="652" w:type="dxa"/>
          </w:tcPr>
          <w:p w14:paraId="3F8DBE8C" w14:textId="77777777" w:rsidR="004664B5" w:rsidRDefault="004664B5" w:rsidP="00AF2DB4">
            <w:pPr>
              <w:pStyle w:val="TAC"/>
              <w:rPr>
                <w:lang w:val="en-US" w:eastAsia="zh-CN"/>
              </w:rPr>
            </w:pPr>
            <w:r>
              <w:rPr>
                <w:rFonts w:hint="eastAsia"/>
                <w:lang w:val="en-US" w:eastAsia="zh-CN"/>
              </w:rPr>
              <w:t>50</w:t>
            </w:r>
          </w:p>
        </w:tc>
        <w:tc>
          <w:tcPr>
            <w:tcW w:w="653" w:type="dxa"/>
          </w:tcPr>
          <w:p w14:paraId="3BD3C57F" w14:textId="77777777" w:rsidR="004664B5" w:rsidRDefault="004664B5" w:rsidP="00AF2DB4">
            <w:pPr>
              <w:pStyle w:val="TAC"/>
              <w:rPr>
                <w:lang w:val="en-US" w:eastAsia="zh-CN"/>
              </w:rPr>
            </w:pPr>
            <w:r>
              <w:rPr>
                <w:rFonts w:hint="eastAsia"/>
                <w:lang w:val="en-US" w:eastAsia="zh-CN"/>
              </w:rPr>
              <w:t>50</w:t>
            </w:r>
          </w:p>
        </w:tc>
        <w:tc>
          <w:tcPr>
            <w:tcW w:w="653" w:type="dxa"/>
          </w:tcPr>
          <w:p w14:paraId="464C69AF" w14:textId="77777777" w:rsidR="004664B5" w:rsidRDefault="004664B5" w:rsidP="00AF2DB4">
            <w:pPr>
              <w:pStyle w:val="TAC"/>
            </w:pPr>
          </w:p>
        </w:tc>
        <w:tc>
          <w:tcPr>
            <w:tcW w:w="653" w:type="dxa"/>
          </w:tcPr>
          <w:p w14:paraId="7C7F4286" w14:textId="77777777" w:rsidR="004664B5" w:rsidRDefault="004664B5" w:rsidP="00AF2DB4">
            <w:pPr>
              <w:pStyle w:val="TAC"/>
            </w:pPr>
          </w:p>
        </w:tc>
        <w:tc>
          <w:tcPr>
            <w:tcW w:w="717" w:type="dxa"/>
          </w:tcPr>
          <w:p w14:paraId="39281AB9" w14:textId="77777777" w:rsidR="004664B5" w:rsidRDefault="004664B5" w:rsidP="00AF2DB4">
            <w:pPr>
              <w:pStyle w:val="TAC"/>
              <w:rPr>
                <w:lang w:val="en-US" w:eastAsia="zh-CN"/>
              </w:rPr>
            </w:pPr>
            <w:r>
              <w:rPr>
                <w:rFonts w:hint="eastAsia"/>
                <w:lang w:val="en-US" w:eastAsia="zh-CN"/>
              </w:rPr>
              <w:t>50</w:t>
            </w:r>
          </w:p>
        </w:tc>
        <w:tc>
          <w:tcPr>
            <w:tcW w:w="717" w:type="dxa"/>
          </w:tcPr>
          <w:p w14:paraId="5295F16A" w14:textId="77777777" w:rsidR="004664B5" w:rsidRDefault="004664B5" w:rsidP="00AF2DB4">
            <w:pPr>
              <w:pStyle w:val="TAC"/>
              <w:rPr>
                <w:lang w:val="en-US" w:eastAsia="zh-CN"/>
              </w:rPr>
            </w:pPr>
            <w:r>
              <w:rPr>
                <w:rFonts w:hint="eastAsia"/>
                <w:lang w:val="en-US" w:eastAsia="zh-CN"/>
              </w:rPr>
              <w:t>50</w:t>
            </w:r>
          </w:p>
        </w:tc>
        <w:tc>
          <w:tcPr>
            <w:tcW w:w="717" w:type="dxa"/>
          </w:tcPr>
          <w:p w14:paraId="5D5B50EA" w14:textId="77777777" w:rsidR="004664B5" w:rsidRDefault="004664B5" w:rsidP="00AF2DB4">
            <w:pPr>
              <w:pStyle w:val="TAC"/>
              <w:rPr>
                <w:lang w:val="en-US" w:eastAsia="zh-CN"/>
              </w:rPr>
            </w:pPr>
            <w:r>
              <w:rPr>
                <w:rFonts w:hint="eastAsia"/>
                <w:lang w:val="en-US" w:eastAsia="zh-CN"/>
              </w:rPr>
              <w:t>50</w:t>
            </w:r>
          </w:p>
        </w:tc>
        <w:tc>
          <w:tcPr>
            <w:tcW w:w="717" w:type="dxa"/>
          </w:tcPr>
          <w:p w14:paraId="133BFFF2" w14:textId="77777777" w:rsidR="004664B5" w:rsidRDefault="004664B5" w:rsidP="00AF2DB4">
            <w:pPr>
              <w:pStyle w:val="TAC"/>
              <w:rPr>
                <w:lang w:val="en-US" w:eastAsia="zh-CN"/>
              </w:rPr>
            </w:pPr>
          </w:p>
        </w:tc>
        <w:tc>
          <w:tcPr>
            <w:tcW w:w="717" w:type="dxa"/>
          </w:tcPr>
          <w:p w14:paraId="7FD69FB5" w14:textId="77777777" w:rsidR="004664B5" w:rsidRDefault="004664B5" w:rsidP="00AF2DB4">
            <w:pPr>
              <w:pStyle w:val="TAC"/>
              <w:rPr>
                <w:lang w:val="en-US" w:eastAsia="zh-CN"/>
              </w:rPr>
            </w:pPr>
            <w:r>
              <w:rPr>
                <w:rFonts w:hint="eastAsia"/>
                <w:lang w:val="en-US" w:eastAsia="zh-CN"/>
              </w:rPr>
              <w:t>50</w:t>
            </w:r>
          </w:p>
        </w:tc>
        <w:tc>
          <w:tcPr>
            <w:tcW w:w="717" w:type="dxa"/>
          </w:tcPr>
          <w:p w14:paraId="67B9D6D1" w14:textId="77777777" w:rsidR="004664B5" w:rsidRDefault="004664B5" w:rsidP="00AF2DB4">
            <w:pPr>
              <w:pStyle w:val="TAC"/>
              <w:rPr>
                <w:lang w:val="en-US" w:eastAsia="zh-CN"/>
              </w:rPr>
            </w:pPr>
            <w:r>
              <w:rPr>
                <w:rFonts w:hint="eastAsia"/>
                <w:lang w:val="en-US" w:eastAsia="zh-CN"/>
              </w:rPr>
              <w:t>50</w:t>
            </w:r>
          </w:p>
        </w:tc>
        <w:tc>
          <w:tcPr>
            <w:tcW w:w="743" w:type="dxa"/>
          </w:tcPr>
          <w:p w14:paraId="5F72F7B3" w14:textId="77777777" w:rsidR="004664B5" w:rsidRDefault="004664B5" w:rsidP="00AF2DB4">
            <w:pPr>
              <w:pStyle w:val="TAC"/>
              <w:rPr>
                <w:lang w:val="en-US" w:eastAsia="zh-CN"/>
              </w:rPr>
            </w:pPr>
            <w:r>
              <w:rPr>
                <w:rFonts w:hint="eastAsia"/>
                <w:lang w:val="en-US" w:eastAsia="zh-CN"/>
              </w:rPr>
              <w:t>50</w:t>
            </w:r>
          </w:p>
        </w:tc>
      </w:tr>
      <w:tr w:rsidR="004664B5" w14:paraId="0474AC6E" w14:textId="77777777" w:rsidTr="00AF2DB4">
        <w:trPr>
          <w:trHeight w:val="187"/>
          <w:jc w:val="center"/>
        </w:trPr>
        <w:tc>
          <w:tcPr>
            <w:tcW w:w="731" w:type="dxa"/>
          </w:tcPr>
          <w:p w14:paraId="7A08BB6D" w14:textId="77777777" w:rsidR="004664B5" w:rsidRDefault="004664B5" w:rsidP="00AF2DB4">
            <w:pPr>
              <w:pStyle w:val="TAC"/>
              <w:rPr>
                <w:lang w:val="en-US" w:eastAsia="zh-CN"/>
              </w:rPr>
            </w:pPr>
            <w:r>
              <w:rPr>
                <w:rFonts w:eastAsia="Yu Mincho" w:cs="Arial"/>
                <w:szCs w:val="18"/>
                <w:lang w:eastAsia="ja-JP"/>
              </w:rPr>
              <w:t>n2</w:t>
            </w:r>
          </w:p>
        </w:tc>
        <w:tc>
          <w:tcPr>
            <w:tcW w:w="731" w:type="dxa"/>
          </w:tcPr>
          <w:p w14:paraId="3C0B3225" w14:textId="77777777" w:rsidR="004664B5" w:rsidRDefault="004664B5" w:rsidP="00AF2DB4">
            <w:pPr>
              <w:pStyle w:val="TAC"/>
              <w:rPr>
                <w:lang w:val="en-US" w:eastAsia="zh-CN"/>
              </w:rPr>
            </w:pPr>
            <w:r>
              <w:rPr>
                <w:rFonts w:eastAsia="Yu Mincho" w:cs="Arial"/>
                <w:szCs w:val="18"/>
                <w:lang w:eastAsia="ja-JP"/>
              </w:rPr>
              <w:t>n77</w:t>
            </w:r>
          </w:p>
        </w:tc>
        <w:tc>
          <w:tcPr>
            <w:tcW w:w="586" w:type="dxa"/>
          </w:tcPr>
          <w:p w14:paraId="148F7E80" w14:textId="77777777" w:rsidR="004664B5" w:rsidRDefault="004664B5" w:rsidP="00AF2DB4">
            <w:pPr>
              <w:pStyle w:val="TAC"/>
              <w:rPr>
                <w:lang w:val="en-US" w:eastAsia="zh-CN"/>
              </w:rPr>
            </w:pPr>
          </w:p>
        </w:tc>
        <w:tc>
          <w:tcPr>
            <w:tcW w:w="642" w:type="dxa"/>
          </w:tcPr>
          <w:p w14:paraId="5FF4ABCC" w14:textId="77777777" w:rsidR="004664B5" w:rsidRDefault="004664B5" w:rsidP="00AF2DB4">
            <w:pPr>
              <w:pStyle w:val="TAC"/>
              <w:rPr>
                <w:lang w:val="en-US" w:eastAsia="zh-CN"/>
              </w:rPr>
            </w:pPr>
            <w:r>
              <w:rPr>
                <w:rFonts w:cs="Arial"/>
                <w:szCs w:val="18"/>
                <w:lang w:eastAsia="ja-JP"/>
              </w:rPr>
              <w:t>2</w:t>
            </w:r>
            <w:r>
              <w:rPr>
                <w:rFonts w:cs="Arial"/>
                <w:szCs w:val="18"/>
              </w:rPr>
              <w:t>5</w:t>
            </w:r>
          </w:p>
        </w:tc>
        <w:tc>
          <w:tcPr>
            <w:tcW w:w="652" w:type="dxa"/>
          </w:tcPr>
          <w:p w14:paraId="486F8CE5" w14:textId="77777777" w:rsidR="004664B5" w:rsidRDefault="004664B5" w:rsidP="00AF2DB4">
            <w:pPr>
              <w:pStyle w:val="TAC"/>
              <w:rPr>
                <w:lang w:val="en-US" w:eastAsia="zh-CN"/>
              </w:rPr>
            </w:pPr>
            <w:r>
              <w:rPr>
                <w:rFonts w:cs="Arial"/>
                <w:szCs w:val="18"/>
                <w:lang w:eastAsia="ja-JP"/>
              </w:rPr>
              <w:t>3</w:t>
            </w:r>
            <w:r>
              <w:rPr>
                <w:rFonts w:cs="Arial"/>
                <w:szCs w:val="18"/>
              </w:rPr>
              <w:t>6</w:t>
            </w:r>
          </w:p>
        </w:tc>
        <w:tc>
          <w:tcPr>
            <w:tcW w:w="653" w:type="dxa"/>
          </w:tcPr>
          <w:p w14:paraId="7A7D1A95" w14:textId="77777777" w:rsidR="004664B5" w:rsidRDefault="004664B5" w:rsidP="00AF2DB4">
            <w:pPr>
              <w:pStyle w:val="TAC"/>
              <w:rPr>
                <w:lang w:val="en-US" w:eastAsia="zh-CN"/>
              </w:rPr>
            </w:pPr>
            <w:r>
              <w:rPr>
                <w:rFonts w:cs="Arial"/>
                <w:szCs w:val="18"/>
                <w:lang w:eastAsia="ja-JP"/>
              </w:rPr>
              <w:t>5</w:t>
            </w:r>
            <w:r>
              <w:rPr>
                <w:rFonts w:cs="Arial"/>
                <w:szCs w:val="18"/>
              </w:rPr>
              <w:t>0</w:t>
            </w:r>
          </w:p>
        </w:tc>
        <w:tc>
          <w:tcPr>
            <w:tcW w:w="653" w:type="dxa"/>
          </w:tcPr>
          <w:p w14:paraId="2C71CDD3" w14:textId="77777777" w:rsidR="004664B5" w:rsidRDefault="004664B5" w:rsidP="00AF2DB4">
            <w:pPr>
              <w:pStyle w:val="TAC"/>
            </w:pPr>
            <w:r>
              <w:rPr>
                <w:rFonts w:cs="Arial"/>
                <w:szCs w:val="18"/>
                <w:lang w:eastAsia="zh-CN"/>
              </w:rPr>
              <w:t>50</w:t>
            </w:r>
          </w:p>
        </w:tc>
        <w:tc>
          <w:tcPr>
            <w:tcW w:w="653" w:type="dxa"/>
          </w:tcPr>
          <w:p w14:paraId="24F1EFB2" w14:textId="77777777" w:rsidR="004664B5" w:rsidRDefault="004664B5" w:rsidP="00AF2DB4">
            <w:pPr>
              <w:pStyle w:val="TAC"/>
            </w:pPr>
            <w:r>
              <w:rPr>
                <w:rFonts w:cs="Arial"/>
                <w:szCs w:val="18"/>
                <w:lang w:eastAsia="zh-CN"/>
              </w:rPr>
              <w:t>50</w:t>
            </w:r>
          </w:p>
        </w:tc>
        <w:tc>
          <w:tcPr>
            <w:tcW w:w="717" w:type="dxa"/>
          </w:tcPr>
          <w:p w14:paraId="7085438C" w14:textId="77777777" w:rsidR="004664B5" w:rsidRDefault="004664B5" w:rsidP="00AF2DB4">
            <w:pPr>
              <w:pStyle w:val="TAC"/>
              <w:rPr>
                <w:lang w:val="en-US" w:eastAsia="zh-CN"/>
              </w:rPr>
            </w:pPr>
            <w:r>
              <w:rPr>
                <w:rFonts w:cs="Arial"/>
                <w:szCs w:val="18"/>
              </w:rPr>
              <w:t>50</w:t>
            </w:r>
          </w:p>
        </w:tc>
        <w:tc>
          <w:tcPr>
            <w:tcW w:w="717" w:type="dxa"/>
          </w:tcPr>
          <w:p w14:paraId="437D416D" w14:textId="77777777" w:rsidR="004664B5" w:rsidRDefault="004664B5" w:rsidP="00AF2DB4">
            <w:pPr>
              <w:pStyle w:val="TAC"/>
              <w:rPr>
                <w:lang w:val="en-US" w:eastAsia="zh-CN"/>
              </w:rPr>
            </w:pPr>
            <w:r>
              <w:rPr>
                <w:rFonts w:cs="Arial"/>
                <w:szCs w:val="18"/>
              </w:rPr>
              <w:t>50</w:t>
            </w:r>
          </w:p>
        </w:tc>
        <w:tc>
          <w:tcPr>
            <w:tcW w:w="717" w:type="dxa"/>
          </w:tcPr>
          <w:p w14:paraId="3743DE45" w14:textId="77777777" w:rsidR="004664B5" w:rsidRDefault="004664B5" w:rsidP="00AF2DB4">
            <w:pPr>
              <w:pStyle w:val="TAC"/>
              <w:rPr>
                <w:lang w:val="en-US" w:eastAsia="zh-CN"/>
              </w:rPr>
            </w:pPr>
            <w:r>
              <w:rPr>
                <w:rFonts w:cs="Arial"/>
                <w:szCs w:val="18"/>
              </w:rPr>
              <w:t>50</w:t>
            </w:r>
          </w:p>
        </w:tc>
        <w:tc>
          <w:tcPr>
            <w:tcW w:w="717" w:type="dxa"/>
          </w:tcPr>
          <w:p w14:paraId="41B2D794" w14:textId="77777777" w:rsidR="004664B5" w:rsidRDefault="004664B5" w:rsidP="00AF2DB4">
            <w:pPr>
              <w:pStyle w:val="TAC"/>
              <w:rPr>
                <w:rFonts w:cs="Arial"/>
                <w:szCs w:val="18"/>
              </w:rPr>
            </w:pPr>
          </w:p>
        </w:tc>
        <w:tc>
          <w:tcPr>
            <w:tcW w:w="717" w:type="dxa"/>
          </w:tcPr>
          <w:p w14:paraId="050532CB" w14:textId="77777777" w:rsidR="004664B5" w:rsidRDefault="004664B5" w:rsidP="00AF2DB4">
            <w:pPr>
              <w:pStyle w:val="TAC"/>
              <w:rPr>
                <w:lang w:val="en-US" w:eastAsia="zh-CN"/>
              </w:rPr>
            </w:pPr>
            <w:r>
              <w:rPr>
                <w:rFonts w:cs="Arial"/>
                <w:szCs w:val="18"/>
              </w:rPr>
              <w:t>50</w:t>
            </w:r>
          </w:p>
        </w:tc>
        <w:tc>
          <w:tcPr>
            <w:tcW w:w="717" w:type="dxa"/>
          </w:tcPr>
          <w:p w14:paraId="337A4A0C" w14:textId="77777777" w:rsidR="004664B5" w:rsidRDefault="004664B5" w:rsidP="00AF2DB4">
            <w:pPr>
              <w:pStyle w:val="TAC"/>
              <w:rPr>
                <w:lang w:val="en-US" w:eastAsia="zh-CN"/>
              </w:rPr>
            </w:pPr>
            <w:r>
              <w:rPr>
                <w:rFonts w:cs="Arial"/>
                <w:szCs w:val="18"/>
              </w:rPr>
              <w:t>50</w:t>
            </w:r>
          </w:p>
        </w:tc>
        <w:tc>
          <w:tcPr>
            <w:tcW w:w="743" w:type="dxa"/>
          </w:tcPr>
          <w:p w14:paraId="75777FF4" w14:textId="77777777" w:rsidR="004664B5" w:rsidRDefault="004664B5" w:rsidP="00AF2DB4">
            <w:pPr>
              <w:pStyle w:val="TAC"/>
              <w:rPr>
                <w:lang w:val="en-US" w:eastAsia="zh-CN"/>
              </w:rPr>
            </w:pPr>
            <w:r>
              <w:rPr>
                <w:rFonts w:cs="Arial"/>
                <w:szCs w:val="18"/>
              </w:rPr>
              <w:t>50</w:t>
            </w:r>
          </w:p>
        </w:tc>
      </w:tr>
      <w:tr w:rsidR="004664B5" w14:paraId="0E08103A" w14:textId="77777777" w:rsidTr="00AF2DB4">
        <w:trPr>
          <w:trHeight w:val="187"/>
          <w:jc w:val="center"/>
        </w:trPr>
        <w:tc>
          <w:tcPr>
            <w:tcW w:w="731" w:type="dxa"/>
          </w:tcPr>
          <w:p w14:paraId="0B07A3F3" w14:textId="77777777" w:rsidR="004664B5" w:rsidRDefault="004664B5" w:rsidP="00AF2DB4">
            <w:pPr>
              <w:pStyle w:val="TAC"/>
              <w:rPr>
                <w:lang w:val="en-US" w:eastAsia="zh-CN"/>
              </w:rPr>
            </w:pPr>
            <w:r>
              <w:t>n2</w:t>
            </w:r>
          </w:p>
        </w:tc>
        <w:tc>
          <w:tcPr>
            <w:tcW w:w="731" w:type="dxa"/>
          </w:tcPr>
          <w:p w14:paraId="3F29464B" w14:textId="77777777" w:rsidR="004664B5" w:rsidRDefault="004664B5" w:rsidP="00AF2DB4">
            <w:pPr>
              <w:pStyle w:val="TAC"/>
              <w:rPr>
                <w:lang w:val="en-US" w:eastAsia="zh-CN"/>
              </w:rPr>
            </w:pPr>
            <w:r>
              <w:t>n78</w:t>
            </w:r>
          </w:p>
        </w:tc>
        <w:tc>
          <w:tcPr>
            <w:tcW w:w="586" w:type="dxa"/>
          </w:tcPr>
          <w:p w14:paraId="2D7A7ABF" w14:textId="77777777" w:rsidR="004664B5" w:rsidRDefault="004664B5" w:rsidP="00AF2DB4">
            <w:pPr>
              <w:pStyle w:val="TAC"/>
              <w:rPr>
                <w:lang w:val="en-US" w:eastAsia="zh-CN"/>
              </w:rPr>
            </w:pPr>
          </w:p>
        </w:tc>
        <w:tc>
          <w:tcPr>
            <w:tcW w:w="642" w:type="dxa"/>
          </w:tcPr>
          <w:p w14:paraId="4EC3C083" w14:textId="77777777" w:rsidR="004664B5" w:rsidRDefault="004664B5" w:rsidP="00AF2DB4">
            <w:pPr>
              <w:pStyle w:val="TAC"/>
              <w:rPr>
                <w:lang w:val="en-US" w:eastAsia="zh-CN"/>
              </w:rPr>
            </w:pPr>
            <w:r>
              <w:t>25</w:t>
            </w:r>
          </w:p>
        </w:tc>
        <w:tc>
          <w:tcPr>
            <w:tcW w:w="652" w:type="dxa"/>
          </w:tcPr>
          <w:p w14:paraId="46BD343C" w14:textId="77777777" w:rsidR="004664B5" w:rsidRDefault="004664B5" w:rsidP="00AF2DB4">
            <w:pPr>
              <w:pStyle w:val="TAC"/>
              <w:rPr>
                <w:lang w:val="en-US" w:eastAsia="zh-CN"/>
              </w:rPr>
            </w:pPr>
            <w:r>
              <w:t>36</w:t>
            </w:r>
          </w:p>
        </w:tc>
        <w:tc>
          <w:tcPr>
            <w:tcW w:w="653" w:type="dxa"/>
          </w:tcPr>
          <w:p w14:paraId="6389C90C" w14:textId="77777777" w:rsidR="004664B5" w:rsidRDefault="004664B5" w:rsidP="00AF2DB4">
            <w:pPr>
              <w:pStyle w:val="TAC"/>
              <w:rPr>
                <w:lang w:val="en-US" w:eastAsia="zh-CN"/>
              </w:rPr>
            </w:pPr>
            <w:r>
              <w:t>50</w:t>
            </w:r>
          </w:p>
        </w:tc>
        <w:tc>
          <w:tcPr>
            <w:tcW w:w="653" w:type="dxa"/>
          </w:tcPr>
          <w:p w14:paraId="37F2B6BD" w14:textId="77777777" w:rsidR="004664B5" w:rsidRDefault="004664B5" w:rsidP="00AF2DB4">
            <w:pPr>
              <w:pStyle w:val="TAC"/>
              <w:rPr>
                <w:lang w:val="en-US" w:eastAsia="zh-CN"/>
              </w:rPr>
            </w:pPr>
            <w:r>
              <w:rPr>
                <w:rFonts w:hint="eastAsia"/>
                <w:lang w:val="en-US" w:eastAsia="zh-CN"/>
              </w:rPr>
              <w:t>50</w:t>
            </w:r>
          </w:p>
        </w:tc>
        <w:tc>
          <w:tcPr>
            <w:tcW w:w="653" w:type="dxa"/>
          </w:tcPr>
          <w:p w14:paraId="75594148" w14:textId="77777777" w:rsidR="004664B5" w:rsidRDefault="004664B5" w:rsidP="00AF2DB4">
            <w:pPr>
              <w:pStyle w:val="TAC"/>
              <w:rPr>
                <w:lang w:val="en-US" w:eastAsia="zh-CN"/>
              </w:rPr>
            </w:pPr>
            <w:r>
              <w:rPr>
                <w:rFonts w:hint="eastAsia"/>
                <w:lang w:val="en-US" w:eastAsia="zh-CN"/>
              </w:rPr>
              <w:t>50</w:t>
            </w:r>
          </w:p>
        </w:tc>
        <w:tc>
          <w:tcPr>
            <w:tcW w:w="717" w:type="dxa"/>
          </w:tcPr>
          <w:p w14:paraId="7C2A5213" w14:textId="77777777" w:rsidR="004664B5" w:rsidRDefault="004664B5" w:rsidP="00AF2DB4">
            <w:pPr>
              <w:pStyle w:val="TAC"/>
              <w:rPr>
                <w:lang w:val="en-US" w:eastAsia="zh-CN"/>
              </w:rPr>
            </w:pPr>
            <w:r>
              <w:t>50</w:t>
            </w:r>
          </w:p>
        </w:tc>
        <w:tc>
          <w:tcPr>
            <w:tcW w:w="717" w:type="dxa"/>
          </w:tcPr>
          <w:p w14:paraId="7E9BAAE5" w14:textId="77777777" w:rsidR="004664B5" w:rsidRDefault="004664B5" w:rsidP="00AF2DB4">
            <w:pPr>
              <w:pStyle w:val="TAC"/>
              <w:rPr>
                <w:lang w:val="en-US" w:eastAsia="zh-CN"/>
              </w:rPr>
            </w:pPr>
            <w:r>
              <w:t>50</w:t>
            </w:r>
          </w:p>
        </w:tc>
        <w:tc>
          <w:tcPr>
            <w:tcW w:w="717" w:type="dxa"/>
          </w:tcPr>
          <w:p w14:paraId="34F8071B" w14:textId="77777777" w:rsidR="004664B5" w:rsidRDefault="004664B5" w:rsidP="00AF2DB4">
            <w:pPr>
              <w:pStyle w:val="TAC"/>
              <w:rPr>
                <w:lang w:val="en-US" w:eastAsia="zh-CN"/>
              </w:rPr>
            </w:pPr>
            <w:r>
              <w:t>50</w:t>
            </w:r>
          </w:p>
        </w:tc>
        <w:tc>
          <w:tcPr>
            <w:tcW w:w="717" w:type="dxa"/>
          </w:tcPr>
          <w:p w14:paraId="2A3570A6" w14:textId="77777777" w:rsidR="004664B5" w:rsidRDefault="004664B5" w:rsidP="00AF2DB4">
            <w:pPr>
              <w:pStyle w:val="TAC"/>
              <w:rPr>
                <w:lang w:val="en-US" w:eastAsia="zh-CN"/>
              </w:rPr>
            </w:pPr>
            <w:r>
              <w:rPr>
                <w:rFonts w:hint="eastAsia"/>
                <w:lang w:val="en-US" w:eastAsia="zh-CN"/>
              </w:rPr>
              <w:t>50</w:t>
            </w:r>
          </w:p>
        </w:tc>
        <w:tc>
          <w:tcPr>
            <w:tcW w:w="717" w:type="dxa"/>
          </w:tcPr>
          <w:p w14:paraId="5F2F61FA" w14:textId="77777777" w:rsidR="004664B5" w:rsidRDefault="004664B5" w:rsidP="00AF2DB4">
            <w:pPr>
              <w:pStyle w:val="TAC"/>
              <w:rPr>
                <w:lang w:val="en-US" w:eastAsia="zh-CN"/>
              </w:rPr>
            </w:pPr>
            <w:r>
              <w:t>50</w:t>
            </w:r>
          </w:p>
        </w:tc>
        <w:tc>
          <w:tcPr>
            <w:tcW w:w="717" w:type="dxa"/>
          </w:tcPr>
          <w:p w14:paraId="37CE8D36" w14:textId="77777777" w:rsidR="004664B5" w:rsidRDefault="004664B5" w:rsidP="00AF2DB4">
            <w:pPr>
              <w:pStyle w:val="TAC"/>
              <w:rPr>
                <w:lang w:val="en-US" w:eastAsia="zh-CN"/>
              </w:rPr>
            </w:pPr>
            <w:r>
              <w:t>50</w:t>
            </w:r>
          </w:p>
        </w:tc>
        <w:tc>
          <w:tcPr>
            <w:tcW w:w="743" w:type="dxa"/>
          </w:tcPr>
          <w:p w14:paraId="0A0C1ED9" w14:textId="77777777" w:rsidR="004664B5" w:rsidRDefault="004664B5" w:rsidP="00AF2DB4">
            <w:pPr>
              <w:pStyle w:val="TAC"/>
              <w:rPr>
                <w:lang w:val="en-US" w:eastAsia="zh-CN"/>
              </w:rPr>
            </w:pPr>
            <w:r>
              <w:t>50</w:t>
            </w:r>
          </w:p>
        </w:tc>
      </w:tr>
      <w:tr w:rsidR="004664B5" w14:paraId="4DAD5F90" w14:textId="77777777" w:rsidTr="00AF2DB4">
        <w:trPr>
          <w:trHeight w:val="187"/>
          <w:jc w:val="center"/>
        </w:trPr>
        <w:tc>
          <w:tcPr>
            <w:tcW w:w="731" w:type="dxa"/>
          </w:tcPr>
          <w:p w14:paraId="666326AF" w14:textId="77777777" w:rsidR="004664B5" w:rsidRDefault="004664B5" w:rsidP="00AF2DB4">
            <w:pPr>
              <w:pStyle w:val="TAC"/>
            </w:pPr>
            <w:r>
              <w:rPr>
                <w:rFonts w:hint="eastAsia"/>
              </w:rPr>
              <w:t>n</w:t>
            </w:r>
            <w:r>
              <w:t>3</w:t>
            </w:r>
          </w:p>
        </w:tc>
        <w:tc>
          <w:tcPr>
            <w:tcW w:w="731" w:type="dxa"/>
          </w:tcPr>
          <w:p w14:paraId="04CFE876" w14:textId="77777777" w:rsidR="004664B5" w:rsidRDefault="004664B5" w:rsidP="00AF2DB4">
            <w:pPr>
              <w:pStyle w:val="TAC"/>
            </w:pPr>
            <w:r>
              <w:t>n77</w:t>
            </w:r>
          </w:p>
        </w:tc>
        <w:tc>
          <w:tcPr>
            <w:tcW w:w="586" w:type="dxa"/>
          </w:tcPr>
          <w:p w14:paraId="3715A506" w14:textId="77777777" w:rsidR="004664B5" w:rsidRDefault="004664B5" w:rsidP="00AF2DB4">
            <w:pPr>
              <w:pStyle w:val="TAC"/>
            </w:pPr>
          </w:p>
        </w:tc>
        <w:tc>
          <w:tcPr>
            <w:tcW w:w="642" w:type="dxa"/>
          </w:tcPr>
          <w:p w14:paraId="5468ACD2" w14:textId="77777777" w:rsidR="004664B5" w:rsidRDefault="004664B5" w:rsidP="00AF2DB4">
            <w:pPr>
              <w:pStyle w:val="TAC"/>
            </w:pPr>
            <w:r>
              <w:rPr>
                <w:rFonts w:hint="eastAsia"/>
              </w:rPr>
              <w:t>2</w:t>
            </w:r>
            <w:r>
              <w:t>5</w:t>
            </w:r>
          </w:p>
        </w:tc>
        <w:tc>
          <w:tcPr>
            <w:tcW w:w="652" w:type="dxa"/>
          </w:tcPr>
          <w:p w14:paraId="4EBAE5BB" w14:textId="77777777" w:rsidR="004664B5" w:rsidRDefault="004664B5" w:rsidP="00AF2DB4">
            <w:pPr>
              <w:pStyle w:val="TAC"/>
            </w:pPr>
            <w:r>
              <w:rPr>
                <w:rFonts w:hint="eastAsia"/>
              </w:rPr>
              <w:t>3</w:t>
            </w:r>
            <w:r>
              <w:t>6</w:t>
            </w:r>
          </w:p>
        </w:tc>
        <w:tc>
          <w:tcPr>
            <w:tcW w:w="653" w:type="dxa"/>
          </w:tcPr>
          <w:p w14:paraId="730C10EB" w14:textId="77777777" w:rsidR="004664B5" w:rsidRDefault="004664B5" w:rsidP="00AF2DB4">
            <w:pPr>
              <w:pStyle w:val="TAC"/>
            </w:pPr>
            <w:r>
              <w:rPr>
                <w:rFonts w:hint="eastAsia"/>
              </w:rPr>
              <w:t>5</w:t>
            </w:r>
            <w:r>
              <w:t>0</w:t>
            </w:r>
          </w:p>
        </w:tc>
        <w:tc>
          <w:tcPr>
            <w:tcW w:w="653" w:type="dxa"/>
          </w:tcPr>
          <w:p w14:paraId="30F20D58" w14:textId="77777777" w:rsidR="004664B5" w:rsidRDefault="004664B5" w:rsidP="00AF2DB4">
            <w:pPr>
              <w:pStyle w:val="TAC"/>
            </w:pPr>
          </w:p>
        </w:tc>
        <w:tc>
          <w:tcPr>
            <w:tcW w:w="653" w:type="dxa"/>
          </w:tcPr>
          <w:p w14:paraId="50F6BA1E" w14:textId="77777777" w:rsidR="004664B5" w:rsidRDefault="004664B5" w:rsidP="00AF2DB4">
            <w:pPr>
              <w:pStyle w:val="TAC"/>
            </w:pPr>
          </w:p>
        </w:tc>
        <w:tc>
          <w:tcPr>
            <w:tcW w:w="717" w:type="dxa"/>
          </w:tcPr>
          <w:p w14:paraId="244EDFE0" w14:textId="77777777" w:rsidR="004664B5" w:rsidRDefault="004664B5" w:rsidP="00AF2DB4">
            <w:pPr>
              <w:pStyle w:val="TAC"/>
            </w:pPr>
            <w:r>
              <w:t>50</w:t>
            </w:r>
          </w:p>
        </w:tc>
        <w:tc>
          <w:tcPr>
            <w:tcW w:w="717" w:type="dxa"/>
          </w:tcPr>
          <w:p w14:paraId="00EF5917" w14:textId="77777777" w:rsidR="004664B5" w:rsidRDefault="004664B5" w:rsidP="00AF2DB4">
            <w:pPr>
              <w:pStyle w:val="TAC"/>
            </w:pPr>
            <w:r>
              <w:t>50</w:t>
            </w:r>
          </w:p>
        </w:tc>
        <w:tc>
          <w:tcPr>
            <w:tcW w:w="717" w:type="dxa"/>
          </w:tcPr>
          <w:p w14:paraId="79396A1E" w14:textId="77777777" w:rsidR="004664B5" w:rsidRDefault="004664B5" w:rsidP="00AF2DB4">
            <w:pPr>
              <w:pStyle w:val="TAC"/>
            </w:pPr>
            <w:r>
              <w:t>50</w:t>
            </w:r>
          </w:p>
        </w:tc>
        <w:tc>
          <w:tcPr>
            <w:tcW w:w="717" w:type="dxa"/>
          </w:tcPr>
          <w:p w14:paraId="2AA90BE5" w14:textId="77777777" w:rsidR="004664B5" w:rsidRDefault="004664B5" w:rsidP="00AF2DB4">
            <w:pPr>
              <w:pStyle w:val="TAC"/>
            </w:pPr>
          </w:p>
        </w:tc>
        <w:tc>
          <w:tcPr>
            <w:tcW w:w="717" w:type="dxa"/>
          </w:tcPr>
          <w:p w14:paraId="323A0D1C" w14:textId="77777777" w:rsidR="004664B5" w:rsidRDefault="004664B5" w:rsidP="00AF2DB4">
            <w:pPr>
              <w:pStyle w:val="TAC"/>
            </w:pPr>
            <w:r>
              <w:t>50</w:t>
            </w:r>
          </w:p>
        </w:tc>
        <w:tc>
          <w:tcPr>
            <w:tcW w:w="717" w:type="dxa"/>
          </w:tcPr>
          <w:p w14:paraId="7815B87F" w14:textId="77777777" w:rsidR="004664B5" w:rsidRDefault="004664B5" w:rsidP="00AF2DB4">
            <w:pPr>
              <w:pStyle w:val="TAC"/>
            </w:pPr>
            <w:r>
              <w:t>50</w:t>
            </w:r>
          </w:p>
        </w:tc>
        <w:tc>
          <w:tcPr>
            <w:tcW w:w="743" w:type="dxa"/>
          </w:tcPr>
          <w:p w14:paraId="7453CB5B" w14:textId="77777777" w:rsidR="004664B5" w:rsidRDefault="004664B5" w:rsidP="00AF2DB4">
            <w:pPr>
              <w:pStyle w:val="TAC"/>
            </w:pPr>
            <w:r>
              <w:t>50</w:t>
            </w:r>
          </w:p>
        </w:tc>
      </w:tr>
      <w:tr w:rsidR="004664B5" w14:paraId="614ED0E1" w14:textId="77777777" w:rsidTr="00AF2DB4">
        <w:trPr>
          <w:trHeight w:val="187"/>
          <w:jc w:val="center"/>
        </w:trPr>
        <w:tc>
          <w:tcPr>
            <w:tcW w:w="731" w:type="dxa"/>
          </w:tcPr>
          <w:p w14:paraId="0F37FABF" w14:textId="77777777" w:rsidR="004664B5" w:rsidRDefault="004664B5" w:rsidP="00AF2DB4">
            <w:pPr>
              <w:pStyle w:val="TAC"/>
            </w:pPr>
            <w:r>
              <w:t>n3</w:t>
            </w:r>
          </w:p>
        </w:tc>
        <w:tc>
          <w:tcPr>
            <w:tcW w:w="731" w:type="dxa"/>
          </w:tcPr>
          <w:p w14:paraId="719B2649" w14:textId="77777777" w:rsidR="004664B5" w:rsidRDefault="004664B5" w:rsidP="00AF2DB4">
            <w:pPr>
              <w:pStyle w:val="TAC"/>
            </w:pPr>
            <w:r>
              <w:t>n78</w:t>
            </w:r>
          </w:p>
        </w:tc>
        <w:tc>
          <w:tcPr>
            <w:tcW w:w="586" w:type="dxa"/>
          </w:tcPr>
          <w:p w14:paraId="6818A17F" w14:textId="77777777" w:rsidR="004664B5" w:rsidRDefault="004664B5" w:rsidP="00AF2DB4">
            <w:pPr>
              <w:pStyle w:val="TAC"/>
            </w:pPr>
          </w:p>
        </w:tc>
        <w:tc>
          <w:tcPr>
            <w:tcW w:w="642" w:type="dxa"/>
          </w:tcPr>
          <w:p w14:paraId="13F88365" w14:textId="77777777" w:rsidR="004664B5" w:rsidRDefault="004664B5" w:rsidP="00AF2DB4">
            <w:pPr>
              <w:pStyle w:val="TAC"/>
            </w:pPr>
            <w:r>
              <w:t>25</w:t>
            </w:r>
          </w:p>
        </w:tc>
        <w:tc>
          <w:tcPr>
            <w:tcW w:w="652" w:type="dxa"/>
          </w:tcPr>
          <w:p w14:paraId="3FD56FA4" w14:textId="77777777" w:rsidR="004664B5" w:rsidRDefault="004664B5" w:rsidP="00AF2DB4">
            <w:pPr>
              <w:pStyle w:val="TAC"/>
            </w:pPr>
            <w:r>
              <w:t>36</w:t>
            </w:r>
          </w:p>
        </w:tc>
        <w:tc>
          <w:tcPr>
            <w:tcW w:w="653" w:type="dxa"/>
          </w:tcPr>
          <w:p w14:paraId="7A28B806" w14:textId="77777777" w:rsidR="004664B5" w:rsidRDefault="004664B5" w:rsidP="00AF2DB4">
            <w:pPr>
              <w:pStyle w:val="TAC"/>
            </w:pPr>
            <w:r>
              <w:t>50</w:t>
            </w:r>
          </w:p>
        </w:tc>
        <w:tc>
          <w:tcPr>
            <w:tcW w:w="653" w:type="dxa"/>
          </w:tcPr>
          <w:p w14:paraId="0728A908" w14:textId="77777777" w:rsidR="004664B5" w:rsidRDefault="004664B5" w:rsidP="00AF2DB4">
            <w:pPr>
              <w:pStyle w:val="TAC"/>
              <w:rPr>
                <w:lang w:val="en-US" w:eastAsia="zh-CN"/>
              </w:rPr>
            </w:pPr>
            <w:r>
              <w:rPr>
                <w:rFonts w:hint="eastAsia"/>
                <w:lang w:val="en-US" w:eastAsia="zh-CN"/>
              </w:rPr>
              <w:t>50</w:t>
            </w:r>
          </w:p>
        </w:tc>
        <w:tc>
          <w:tcPr>
            <w:tcW w:w="653" w:type="dxa"/>
          </w:tcPr>
          <w:p w14:paraId="3DE94C48" w14:textId="77777777" w:rsidR="004664B5" w:rsidRDefault="004664B5" w:rsidP="00AF2DB4">
            <w:pPr>
              <w:pStyle w:val="TAC"/>
              <w:rPr>
                <w:lang w:val="en-US" w:eastAsia="zh-CN"/>
              </w:rPr>
            </w:pPr>
            <w:r>
              <w:rPr>
                <w:rFonts w:hint="eastAsia"/>
                <w:lang w:val="en-US" w:eastAsia="zh-CN"/>
              </w:rPr>
              <w:t>50</w:t>
            </w:r>
          </w:p>
        </w:tc>
        <w:tc>
          <w:tcPr>
            <w:tcW w:w="717" w:type="dxa"/>
          </w:tcPr>
          <w:p w14:paraId="3A203EB9" w14:textId="77777777" w:rsidR="004664B5" w:rsidRDefault="004664B5" w:rsidP="00AF2DB4">
            <w:pPr>
              <w:pStyle w:val="TAC"/>
            </w:pPr>
            <w:r>
              <w:t>50</w:t>
            </w:r>
          </w:p>
        </w:tc>
        <w:tc>
          <w:tcPr>
            <w:tcW w:w="717" w:type="dxa"/>
          </w:tcPr>
          <w:p w14:paraId="02130D83" w14:textId="77777777" w:rsidR="004664B5" w:rsidRDefault="004664B5" w:rsidP="00AF2DB4">
            <w:pPr>
              <w:pStyle w:val="TAC"/>
            </w:pPr>
            <w:r>
              <w:t>50</w:t>
            </w:r>
          </w:p>
        </w:tc>
        <w:tc>
          <w:tcPr>
            <w:tcW w:w="717" w:type="dxa"/>
          </w:tcPr>
          <w:p w14:paraId="2FFA06F3" w14:textId="77777777" w:rsidR="004664B5" w:rsidRDefault="004664B5" w:rsidP="00AF2DB4">
            <w:pPr>
              <w:pStyle w:val="TAC"/>
            </w:pPr>
            <w:r>
              <w:t>50</w:t>
            </w:r>
          </w:p>
        </w:tc>
        <w:tc>
          <w:tcPr>
            <w:tcW w:w="717" w:type="dxa"/>
          </w:tcPr>
          <w:p w14:paraId="25E96023" w14:textId="77777777" w:rsidR="004664B5" w:rsidRDefault="004664B5" w:rsidP="00AF2DB4">
            <w:pPr>
              <w:pStyle w:val="TAC"/>
              <w:rPr>
                <w:lang w:val="en-US" w:eastAsia="zh-CN"/>
              </w:rPr>
            </w:pPr>
            <w:r>
              <w:rPr>
                <w:rFonts w:hint="eastAsia"/>
                <w:lang w:val="en-US" w:eastAsia="zh-CN"/>
              </w:rPr>
              <w:t>50</w:t>
            </w:r>
          </w:p>
        </w:tc>
        <w:tc>
          <w:tcPr>
            <w:tcW w:w="717" w:type="dxa"/>
          </w:tcPr>
          <w:p w14:paraId="0519F09E" w14:textId="77777777" w:rsidR="004664B5" w:rsidRDefault="004664B5" w:rsidP="00AF2DB4">
            <w:pPr>
              <w:pStyle w:val="TAC"/>
            </w:pPr>
            <w:r>
              <w:t>50</w:t>
            </w:r>
          </w:p>
        </w:tc>
        <w:tc>
          <w:tcPr>
            <w:tcW w:w="717" w:type="dxa"/>
          </w:tcPr>
          <w:p w14:paraId="4F307EF7" w14:textId="77777777" w:rsidR="004664B5" w:rsidRDefault="004664B5" w:rsidP="00AF2DB4">
            <w:pPr>
              <w:pStyle w:val="TAC"/>
            </w:pPr>
            <w:r>
              <w:t>50</w:t>
            </w:r>
          </w:p>
        </w:tc>
        <w:tc>
          <w:tcPr>
            <w:tcW w:w="743" w:type="dxa"/>
          </w:tcPr>
          <w:p w14:paraId="1283B1F5" w14:textId="77777777" w:rsidR="004664B5" w:rsidRDefault="004664B5" w:rsidP="00AF2DB4">
            <w:pPr>
              <w:pStyle w:val="TAC"/>
            </w:pPr>
            <w:r>
              <w:t>50</w:t>
            </w:r>
          </w:p>
        </w:tc>
      </w:tr>
      <w:tr w:rsidR="004664B5" w14:paraId="3CA28832" w14:textId="77777777" w:rsidTr="00AF2DB4">
        <w:trPr>
          <w:trHeight w:val="187"/>
          <w:jc w:val="center"/>
        </w:trPr>
        <w:tc>
          <w:tcPr>
            <w:tcW w:w="731" w:type="dxa"/>
          </w:tcPr>
          <w:p w14:paraId="27B02F84" w14:textId="77777777" w:rsidR="004664B5" w:rsidRDefault="004664B5" w:rsidP="00AF2DB4">
            <w:pPr>
              <w:pStyle w:val="TAC"/>
            </w:pPr>
            <w:r>
              <w:rPr>
                <w:szCs w:val="18"/>
                <w:lang w:eastAsia="zh-CN"/>
              </w:rPr>
              <w:t>n</w:t>
            </w:r>
            <w:r>
              <w:rPr>
                <w:rFonts w:hint="eastAsia"/>
                <w:szCs w:val="18"/>
                <w:lang w:eastAsia="zh-CN"/>
              </w:rPr>
              <w:t>5</w:t>
            </w:r>
          </w:p>
        </w:tc>
        <w:tc>
          <w:tcPr>
            <w:tcW w:w="731" w:type="dxa"/>
          </w:tcPr>
          <w:p w14:paraId="2D1BA462" w14:textId="77777777" w:rsidR="004664B5" w:rsidRDefault="004664B5" w:rsidP="00AF2DB4">
            <w:pPr>
              <w:pStyle w:val="TAC"/>
            </w:pPr>
            <w:r>
              <w:rPr>
                <w:rFonts w:cs="Arial"/>
                <w:szCs w:val="18"/>
                <w:lang w:eastAsia="ja-JP"/>
              </w:rPr>
              <w:t>n7</w:t>
            </w:r>
            <w:r>
              <w:rPr>
                <w:rFonts w:cs="Arial"/>
                <w:szCs w:val="18"/>
                <w:lang w:eastAsia="zh-CN"/>
              </w:rPr>
              <w:t>7</w:t>
            </w:r>
          </w:p>
        </w:tc>
        <w:tc>
          <w:tcPr>
            <w:tcW w:w="586" w:type="dxa"/>
          </w:tcPr>
          <w:p w14:paraId="187E1DBE" w14:textId="77777777" w:rsidR="004664B5" w:rsidRDefault="004664B5" w:rsidP="00AF2DB4">
            <w:pPr>
              <w:pStyle w:val="TAC"/>
            </w:pPr>
          </w:p>
        </w:tc>
        <w:tc>
          <w:tcPr>
            <w:tcW w:w="642" w:type="dxa"/>
          </w:tcPr>
          <w:p w14:paraId="3947C935" w14:textId="77777777" w:rsidR="004664B5" w:rsidRDefault="004664B5" w:rsidP="00AF2DB4">
            <w:pPr>
              <w:pStyle w:val="TAC"/>
            </w:pPr>
            <w:r>
              <w:rPr>
                <w:rFonts w:eastAsia="Calibri" w:cs="Arial"/>
                <w:szCs w:val="18"/>
                <w:lang w:val="en-US" w:eastAsia="ja-JP"/>
              </w:rPr>
              <w:t>16</w:t>
            </w:r>
          </w:p>
        </w:tc>
        <w:tc>
          <w:tcPr>
            <w:tcW w:w="652" w:type="dxa"/>
          </w:tcPr>
          <w:p w14:paraId="11FEBF2A" w14:textId="77777777" w:rsidR="004664B5" w:rsidRDefault="004664B5" w:rsidP="00AF2DB4">
            <w:pPr>
              <w:pStyle w:val="TAC"/>
            </w:pPr>
            <w:r>
              <w:rPr>
                <w:rFonts w:eastAsia="Calibri" w:cs="Arial"/>
                <w:szCs w:val="18"/>
                <w:lang w:val="en-US" w:eastAsia="ja-JP"/>
              </w:rPr>
              <w:t>25</w:t>
            </w:r>
          </w:p>
        </w:tc>
        <w:tc>
          <w:tcPr>
            <w:tcW w:w="653" w:type="dxa"/>
          </w:tcPr>
          <w:p w14:paraId="74F8579E" w14:textId="77777777" w:rsidR="004664B5" w:rsidRDefault="004664B5" w:rsidP="00AF2DB4">
            <w:pPr>
              <w:pStyle w:val="TAC"/>
            </w:pPr>
            <w:r>
              <w:rPr>
                <w:rFonts w:eastAsia="Calibri" w:cs="Arial"/>
                <w:szCs w:val="18"/>
                <w:lang w:val="en-US" w:eastAsia="ja-JP"/>
              </w:rPr>
              <w:t>25</w:t>
            </w:r>
          </w:p>
        </w:tc>
        <w:tc>
          <w:tcPr>
            <w:tcW w:w="653" w:type="dxa"/>
          </w:tcPr>
          <w:p w14:paraId="76462C6D" w14:textId="77777777" w:rsidR="004664B5" w:rsidRDefault="004664B5" w:rsidP="00AF2DB4">
            <w:pPr>
              <w:pStyle w:val="TAC"/>
            </w:pPr>
            <w:r>
              <w:rPr>
                <w:rFonts w:hint="eastAsia"/>
                <w:szCs w:val="18"/>
                <w:lang w:eastAsia="zh-CN"/>
              </w:rPr>
              <w:t>2</w:t>
            </w:r>
            <w:r>
              <w:rPr>
                <w:szCs w:val="18"/>
                <w:lang w:eastAsia="zh-CN"/>
              </w:rPr>
              <w:t>5</w:t>
            </w:r>
          </w:p>
        </w:tc>
        <w:tc>
          <w:tcPr>
            <w:tcW w:w="653" w:type="dxa"/>
          </w:tcPr>
          <w:p w14:paraId="7D233E51" w14:textId="77777777" w:rsidR="004664B5" w:rsidRDefault="004664B5" w:rsidP="00AF2DB4">
            <w:pPr>
              <w:pStyle w:val="TAC"/>
            </w:pPr>
            <w:r>
              <w:rPr>
                <w:rFonts w:hint="eastAsia"/>
                <w:szCs w:val="18"/>
                <w:lang w:eastAsia="zh-CN"/>
              </w:rPr>
              <w:t>2</w:t>
            </w:r>
            <w:r>
              <w:rPr>
                <w:szCs w:val="18"/>
                <w:lang w:eastAsia="zh-CN"/>
              </w:rPr>
              <w:t>5</w:t>
            </w:r>
          </w:p>
        </w:tc>
        <w:tc>
          <w:tcPr>
            <w:tcW w:w="717" w:type="dxa"/>
          </w:tcPr>
          <w:p w14:paraId="4C1A98D8" w14:textId="77777777" w:rsidR="004664B5" w:rsidRDefault="004664B5" w:rsidP="00AF2DB4">
            <w:pPr>
              <w:pStyle w:val="TAC"/>
            </w:pPr>
            <w:r>
              <w:rPr>
                <w:rFonts w:cs="Arial" w:hint="eastAsia"/>
                <w:szCs w:val="18"/>
                <w:lang w:eastAsia="zh-CN"/>
              </w:rPr>
              <w:t>25</w:t>
            </w:r>
          </w:p>
        </w:tc>
        <w:tc>
          <w:tcPr>
            <w:tcW w:w="717" w:type="dxa"/>
          </w:tcPr>
          <w:p w14:paraId="33667435" w14:textId="77777777" w:rsidR="004664B5" w:rsidRDefault="004664B5" w:rsidP="00AF2DB4">
            <w:pPr>
              <w:pStyle w:val="TAC"/>
            </w:pPr>
            <w:r>
              <w:rPr>
                <w:rFonts w:cs="Arial" w:hint="eastAsia"/>
                <w:szCs w:val="18"/>
                <w:lang w:eastAsia="zh-CN"/>
              </w:rPr>
              <w:t>25</w:t>
            </w:r>
          </w:p>
        </w:tc>
        <w:tc>
          <w:tcPr>
            <w:tcW w:w="717" w:type="dxa"/>
          </w:tcPr>
          <w:p w14:paraId="7C84D1A5" w14:textId="77777777" w:rsidR="004664B5" w:rsidRDefault="004664B5" w:rsidP="00AF2DB4">
            <w:pPr>
              <w:pStyle w:val="TAC"/>
            </w:pPr>
            <w:r>
              <w:rPr>
                <w:rFonts w:cs="Arial" w:hint="eastAsia"/>
                <w:szCs w:val="18"/>
                <w:lang w:eastAsia="zh-CN"/>
              </w:rPr>
              <w:t>25</w:t>
            </w:r>
          </w:p>
        </w:tc>
        <w:tc>
          <w:tcPr>
            <w:tcW w:w="717" w:type="dxa"/>
          </w:tcPr>
          <w:p w14:paraId="0E6B9038" w14:textId="77777777" w:rsidR="004664B5" w:rsidRDefault="004664B5" w:rsidP="00AF2DB4">
            <w:pPr>
              <w:pStyle w:val="TAC"/>
              <w:rPr>
                <w:rFonts w:cs="Arial"/>
                <w:szCs w:val="18"/>
                <w:lang w:val="en-US" w:eastAsia="zh-CN"/>
              </w:rPr>
            </w:pPr>
            <w:r>
              <w:rPr>
                <w:rFonts w:cs="Arial" w:hint="eastAsia"/>
                <w:szCs w:val="18"/>
                <w:lang w:val="en-US" w:eastAsia="zh-CN"/>
              </w:rPr>
              <w:t>25</w:t>
            </w:r>
          </w:p>
        </w:tc>
        <w:tc>
          <w:tcPr>
            <w:tcW w:w="717" w:type="dxa"/>
          </w:tcPr>
          <w:p w14:paraId="4F886FC3" w14:textId="77777777" w:rsidR="004664B5" w:rsidRDefault="004664B5" w:rsidP="00AF2DB4">
            <w:pPr>
              <w:pStyle w:val="TAC"/>
            </w:pPr>
            <w:r>
              <w:rPr>
                <w:rFonts w:cs="Arial" w:hint="eastAsia"/>
                <w:szCs w:val="18"/>
                <w:lang w:eastAsia="zh-CN"/>
              </w:rPr>
              <w:t>25</w:t>
            </w:r>
          </w:p>
        </w:tc>
        <w:tc>
          <w:tcPr>
            <w:tcW w:w="717" w:type="dxa"/>
          </w:tcPr>
          <w:p w14:paraId="40346741" w14:textId="77777777" w:rsidR="004664B5" w:rsidRDefault="004664B5" w:rsidP="00AF2DB4">
            <w:pPr>
              <w:pStyle w:val="TAC"/>
            </w:pPr>
            <w:r>
              <w:rPr>
                <w:rFonts w:cs="Arial" w:hint="eastAsia"/>
                <w:szCs w:val="18"/>
                <w:lang w:eastAsia="zh-CN"/>
              </w:rPr>
              <w:t>25</w:t>
            </w:r>
          </w:p>
        </w:tc>
        <w:tc>
          <w:tcPr>
            <w:tcW w:w="743" w:type="dxa"/>
          </w:tcPr>
          <w:p w14:paraId="3569F32B" w14:textId="77777777" w:rsidR="004664B5" w:rsidRDefault="004664B5" w:rsidP="00AF2DB4">
            <w:pPr>
              <w:pStyle w:val="TAC"/>
            </w:pPr>
            <w:r>
              <w:rPr>
                <w:rFonts w:cs="Arial" w:hint="eastAsia"/>
                <w:szCs w:val="18"/>
                <w:lang w:eastAsia="zh-CN"/>
              </w:rPr>
              <w:t>25</w:t>
            </w:r>
          </w:p>
        </w:tc>
      </w:tr>
      <w:tr w:rsidR="004664B5" w14:paraId="1525C4FF" w14:textId="77777777" w:rsidTr="00AF2DB4">
        <w:trPr>
          <w:trHeight w:val="187"/>
          <w:jc w:val="center"/>
        </w:trPr>
        <w:tc>
          <w:tcPr>
            <w:tcW w:w="731" w:type="dxa"/>
          </w:tcPr>
          <w:p w14:paraId="424FBC42" w14:textId="77777777" w:rsidR="004664B5" w:rsidRDefault="004664B5" w:rsidP="00AF2DB4">
            <w:pPr>
              <w:pStyle w:val="TAC"/>
            </w:pPr>
            <w:r>
              <w:rPr>
                <w:rFonts w:hint="eastAsia"/>
                <w:lang w:val="en-US" w:eastAsia="zh-CN"/>
              </w:rPr>
              <w:t>n5</w:t>
            </w:r>
          </w:p>
        </w:tc>
        <w:tc>
          <w:tcPr>
            <w:tcW w:w="731" w:type="dxa"/>
          </w:tcPr>
          <w:p w14:paraId="07F5FE81" w14:textId="77777777" w:rsidR="004664B5" w:rsidRDefault="004664B5" w:rsidP="00AF2DB4">
            <w:pPr>
              <w:pStyle w:val="TAC"/>
            </w:pPr>
            <w:r>
              <w:rPr>
                <w:rFonts w:hint="eastAsia"/>
                <w:lang w:val="en-US" w:eastAsia="zh-CN"/>
              </w:rPr>
              <w:t>n78</w:t>
            </w:r>
          </w:p>
        </w:tc>
        <w:tc>
          <w:tcPr>
            <w:tcW w:w="586" w:type="dxa"/>
          </w:tcPr>
          <w:p w14:paraId="03315C21" w14:textId="77777777" w:rsidR="004664B5" w:rsidRDefault="004664B5" w:rsidP="00AF2DB4">
            <w:pPr>
              <w:pStyle w:val="TAC"/>
            </w:pPr>
          </w:p>
        </w:tc>
        <w:tc>
          <w:tcPr>
            <w:tcW w:w="642" w:type="dxa"/>
          </w:tcPr>
          <w:p w14:paraId="17A8197C" w14:textId="77777777" w:rsidR="004664B5" w:rsidRDefault="004664B5" w:rsidP="00AF2DB4">
            <w:pPr>
              <w:pStyle w:val="TAC"/>
            </w:pPr>
            <w:r>
              <w:rPr>
                <w:rFonts w:hint="eastAsia"/>
                <w:lang w:val="en-US" w:eastAsia="zh-CN"/>
              </w:rPr>
              <w:t>16</w:t>
            </w:r>
          </w:p>
        </w:tc>
        <w:tc>
          <w:tcPr>
            <w:tcW w:w="652" w:type="dxa"/>
          </w:tcPr>
          <w:p w14:paraId="26E66612" w14:textId="77777777" w:rsidR="004664B5" w:rsidRDefault="004664B5" w:rsidP="00AF2DB4">
            <w:pPr>
              <w:pStyle w:val="TAC"/>
            </w:pPr>
            <w:r>
              <w:rPr>
                <w:rFonts w:hint="eastAsia"/>
                <w:lang w:val="en-US" w:eastAsia="zh-CN"/>
              </w:rPr>
              <w:t>25</w:t>
            </w:r>
          </w:p>
        </w:tc>
        <w:tc>
          <w:tcPr>
            <w:tcW w:w="653" w:type="dxa"/>
          </w:tcPr>
          <w:p w14:paraId="6FE6779C" w14:textId="77777777" w:rsidR="004664B5" w:rsidRDefault="004664B5" w:rsidP="00AF2DB4">
            <w:pPr>
              <w:pStyle w:val="TAC"/>
            </w:pPr>
            <w:r>
              <w:rPr>
                <w:rFonts w:hint="eastAsia"/>
                <w:lang w:val="en-US" w:eastAsia="zh-CN"/>
              </w:rPr>
              <w:t>25</w:t>
            </w:r>
          </w:p>
        </w:tc>
        <w:tc>
          <w:tcPr>
            <w:tcW w:w="653" w:type="dxa"/>
          </w:tcPr>
          <w:p w14:paraId="778788EA" w14:textId="77777777" w:rsidR="004664B5" w:rsidRDefault="004664B5" w:rsidP="00AF2DB4">
            <w:pPr>
              <w:pStyle w:val="TAC"/>
              <w:rPr>
                <w:lang w:val="en-US" w:eastAsia="zh-CN"/>
              </w:rPr>
            </w:pPr>
            <w:r>
              <w:rPr>
                <w:rFonts w:hint="eastAsia"/>
                <w:lang w:val="en-US" w:eastAsia="zh-CN"/>
              </w:rPr>
              <w:t>25</w:t>
            </w:r>
          </w:p>
        </w:tc>
        <w:tc>
          <w:tcPr>
            <w:tcW w:w="653" w:type="dxa"/>
          </w:tcPr>
          <w:p w14:paraId="259C72EB" w14:textId="77777777" w:rsidR="004664B5" w:rsidRDefault="004664B5" w:rsidP="00AF2DB4">
            <w:pPr>
              <w:pStyle w:val="TAC"/>
              <w:rPr>
                <w:lang w:val="en-US" w:eastAsia="zh-CN"/>
              </w:rPr>
            </w:pPr>
            <w:r>
              <w:rPr>
                <w:rFonts w:hint="eastAsia"/>
                <w:lang w:val="en-US" w:eastAsia="zh-CN"/>
              </w:rPr>
              <w:t>25</w:t>
            </w:r>
          </w:p>
        </w:tc>
        <w:tc>
          <w:tcPr>
            <w:tcW w:w="717" w:type="dxa"/>
          </w:tcPr>
          <w:p w14:paraId="7DF16939" w14:textId="77777777" w:rsidR="004664B5" w:rsidRDefault="004664B5" w:rsidP="00AF2DB4">
            <w:pPr>
              <w:pStyle w:val="TAC"/>
            </w:pPr>
            <w:r>
              <w:rPr>
                <w:rFonts w:hint="eastAsia"/>
                <w:lang w:val="en-US" w:eastAsia="zh-CN"/>
              </w:rPr>
              <w:t>25</w:t>
            </w:r>
          </w:p>
        </w:tc>
        <w:tc>
          <w:tcPr>
            <w:tcW w:w="717" w:type="dxa"/>
          </w:tcPr>
          <w:p w14:paraId="315EB754" w14:textId="77777777" w:rsidR="004664B5" w:rsidRDefault="004664B5" w:rsidP="00AF2DB4">
            <w:pPr>
              <w:pStyle w:val="TAC"/>
            </w:pPr>
            <w:r>
              <w:rPr>
                <w:rFonts w:hint="eastAsia"/>
                <w:lang w:val="en-US" w:eastAsia="zh-CN"/>
              </w:rPr>
              <w:t>25</w:t>
            </w:r>
          </w:p>
        </w:tc>
        <w:tc>
          <w:tcPr>
            <w:tcW w:w="717" w:type="dxa"/>
          </w:tcPr>
          <w:p w14:paraId="19ABE2AA" w14:textId="77777777" w:rsidR="004664B5" w:rsidRDefault="004664B5" w:rsidP="00AF2DB4">
            <w:pPr>
              <w:pStyle w:val="TAC"/>
            </w:pPr>
            <w:r>
              <w:rPr>
                <w:rFonts w:hint="eastAsia"/>
                <w:lang w:val="en-US" w:eastAsia="zh-CN"/>
              </w:rPr>
              <w:t>25</w:t>
            </w:r>
          </w:p>
        </w:tc>
        <w:tc>
          <w:tcPr>
            <w:tcW w:w="717" w:type="dxa"/>
          </w:tcPr>
          <w:p w14:paraId="722362BB" w14:textId="77777777" w:rsidR="004664B5" w:rsidRDefault="004664B5" w:rsidP="00AF2DB4">
            <w:pPr>
              <w:pStyle w:val="TAC"/>
              <w:rPr>
                <w:lang w:val="en-US" w:eastAsia="zh-CN"/>
              </w:rPr>
            </w:pPr>
            <w:r>
              <w:rPr>
                <w:rFonts w:hint="eastAsia"/>
                <w:lang w:val="en-US" w:eastAsia="zh-CN"/>
              </w:rPr>
              <w:t>25</w:t>
            </w:r>
          </w:p>
        </w:tc>
        <w:tc>
          <w:tcPr>
            <w:tcW w:w="717" w:type="dxa"/>
          </w:tcPr>
          <w:p w14:paraId="528F8B01" w14:textId="77777777" w:rsidR="004664B5" w:rsidRDefault="004664B5" w:rsidP="00AF2DB4">
            <w:pPr>
              <w:pStyle w:val="TAC"/>
            </w:pPr>
            <w:r>
              <w:rPr>
                <w:rFonts w:hint="eastAsia"/>
                <w:lang w:val="en-US" w:eastAsia="zh-CN"/>
              </w:rPr>
              <w:t>25</w:t>
            </w:r>
          </w:p>
        </w:tc>
        <w:tc>
          <w:tcPr>
            <w:tcW w:w="717" w:type="dxa"/>
          </w:tcPr>
          <w:p w14:paraId="67D494EE" w14:textId="77777777" w:rsidR="004664B5" w:rsidRDefault="004664B5" w:rsidP="00AF2DB4">
            <w:pPr>
              <w:pStyle w:val="TAC"/>
            </w:pPr>
            <w:r>
              <w:rPr>
                <w:rFonts w:hint="eastAsia"/>
                <w:lang w:val="en-US" w:eastAsia="zh-CN"/>
              </w:rPr>
              <w:t>25</w:t>
            </w:r>
          </w:p>
        </w:tc>
        <w:tc>
          <w:tcPr>
            <w:tcW w:w="743" w:type="dxa"/>
          </w:tcPr>
          <w:p w14:paraId="61625A0E" w14:textId="77777777" w:rsidR="004664B5" w:rsidRDefault="004664B5" w:rsidP="00AF2DB4">
            <w:pPr>
              <w:pStyle w:val="TAC"/>
            </w:pPr>
            <w:r>
              <w:rPr>
                <w:rFonts w:hint="eastAsia"/>
                <w:lang w:val="en-US" w:eastAsia="zh-CN"/>
              </w:rPr>
              <w:t>25</w:t>
            </w:r>
          </w:p>
        </w:tc>
      </w:tr>
      <w:tr w:rsidR="004664B5" w14:paraId="051D8DCB" w14:textId="77777777" w:rsidTr="00AF2DB4">
        <w:trPr>
          <w:trHeight w:val="187"/>
          <w:jc w:val="center"/>
        </w:trPr>
        <w:tc>
          <w:tcPr>
            <w:tcW w:w="731" w:type="dxa"/>
            <w:vAlign w:val="center"/>
          </w:tcPr>
          <w:p w14:paraId="6503326B" w14:textId="77777777" w:rsidR="004664B5" w:rsidRDefault="004664B5" w:rsidP="00AF2DB4">
            <w:pPr>
              <w:pStyle w:val="TAC"/>
              <w:rPr>
                <w:lang w:val="en-US" w:eastAsia="zh-CN"/>
              </w:rPr>
            </w:pPr>
            <w:r>
              <w:rPr>
                <w:lang w:eastAsia="zh-CN"/>
              </w:rPr>
              <w:t>n8</w:t>
            </w:r>
          </w:p>
        </w:tc>
        <w:tc>
          <w:tcPr>
            <w:tcW w:w="731" w:type="dxa"/>
            <w:vAlign w:val="center"/>
          </w:tcPr>
          <w:p w14:paraId="46B20D29" w14:textId="77777777" w:rsidR="004664B5" w:rsidRDefault="004664B5" w:rsidP="00AF2DB4">
            <w:pPr>
              <w:pStyle w:val="TAC"/>
              <w:rPr>
                <w:lang w:val="en-US" w:eastAsia="zh-CN"/>
              </w:rPr>
            </w:pPr>
            <w:r>
              <w:rPr>
                <w:lang w:eastAsia="ja-JP"/>
              </w:rPr>
              <w:t>n7</w:t>
            </w:r>
          </w:p>
        </w:tc>
        <w:tc>
          <w:tcPr>
            <w:tcW w:w="586" w:type="dxa"/>
            <w:vAlign w:val="center"/>
          </w:tcPr>
          <w:p w14:paraId="37AFB304" w14:textId="77777777" w:rsidR="004664B5" w:rsidRDefault="004664B5" w:rsidP="00AF2DB4">
            <w:pPr>
              <w:pStyle w:val="TAC"/>
            </w:pPr>
            <w:r>
              <w:rPr>
                <w:rFonts w:cs="Arial"/>
                <w:lang w:eastAsia="ja-JP"/>
              </w:rPr>
              <w:t>8</w:t>
            </w:r>
          </w:p>
        </w:tc>
        <w:tc>
          <w:tcPr>
            <w:tcW w:w="642" w:type="dxa"/>
            <w:vAlign w:val="center"/>
          </w:tcPr>
          <w:p w14:paraId="6A73611D" w14:textId="77777777" w:rsidR="004664B5" w:rsidRDefault="004664B5" w:rsidP="00AF2DB4">
            <w:pPr>
              <w:pStyle w:val="TAC"/>
              <w:rPr>
                <w:lang w:val="en-US" w:eastAsia="zh-CN"/>
              </w:rPr>
            </w:pPr>
            <w:r>
              <w:rPr>
                <w:rFonts w:cs="Arial"/>
                <w:lang w:eastAsia="ja-JP"/>
              </w:rPr>
              <w:t>16</w:t>
            </w:r>
          </w:p>
        </w:tc>
        <w:tc>
          <w:tcPr>
            <w:tcW w:w="652" w:type="dxa"/>
            <w:vAlign w:val="center"/>
          </w:tcPr>
          <w:p w14:paraId="67618C5F" w14:textId="77777777" w:rsidR="004664B5" w:rsidRDefault="004664B5" w:rsidP="00AF2DB4">
            <w:pPr>
              <w:pStyle w:val="TAC"/>
              <w:rPr>
                <w:lang w:val="en-US" w:eastAsia="zh-CN"/>
              </w:rPr>
            </w:pPr>
            <w:r>
              <w:rPr>
                <w:rFonts w:cs="Arial"/>
                <w:lang w:eastAsia="ja-JP"/>
              </w:rPr>
              <w:t>25</w:t>
            </w:r>
          </w:p>
        </w:tc>
        <w:tc>
          <w:tcPr>
            <w:tcW w:w="653" w:type="dxa"/>
            <w:vAlign w:val="center"/>
          </w:tcPr>
          <w:p w14:paraId="2452F580" w14:textId="77777777" w:rsidR="004664B5" w:rsidRDefault="004664B5" w:rsidP="00AF2DB4">
            <w:pPr>
              <w:pStyle w:val="TAC"/>
              <w:rPr>
                <w:lang w:val="en-US" w:eastAsia="zh-CN"/>
              </w:rPr>
            </w:pPr>
            <w:r>
              <w:rPr>
                <w:rFonts w:cs="Arial"/>
                <w:lang w:eastAsia="ja-JP"/>
              </w:rPr>
              <w:t>25</w:t>
            </w:r>
          </w:p>
        </w:tc>
        <w:tc>
          <w:tcPr>
            <w:tcW w:w="653" w:type="dxa"/>
            <w:vAlign w:val="center"/>
          </w:tcPr>
          <w:p w14:paraId="1DA0F2F0" w14:textId="77777777" w:rsidR="004664B5" w:rsidRDefault="004664B5" w:rsidP="00AF2DB4">
            <w:pPr>
              <w:pStyle w:val="TAC"/>
            </w:pPr>
            <w:r>
              <w:rPr>
                <w:rFonts w:cs="Arial"/>
                <w:lang w:eastAsia="ja-JP"/>
              </w:rPr>
              <w:t>25</w:t>
            </w:r>
          </w:p>
        </w:tc>
        <w:tc>
          <w:tcPr>
            <w:tcW w:w="653" w:type="dxa"/>
            <w:vAlign w:val="center"/>
          </w:tcPr>
          <w:p w14:paraId="4294A6F2" w14:textId="77777777" w:rsidR="004664B5" w:rsidRDefault="004664B5" w:rsidP="00AF2DB4">
            <w:pPr>
              <w:pStyle w:val="TAC"/>
            </w:pPr>
            <w:r>
              <w:rPr>
                <w:rFonts w:cs="Arial"/>
                <w:lang w:eastAsia="ja-JP"/>
              </w:rPr>
              <w:t>25</w:t>
            </w:r>
          </w:p>
        </w:tc>
        <w:tc>
          <w:tcPr>
            <w:tcW w:w="717" w:type="dxa"/>
            <w:vAlign w:val="center"/>
          </w:tcPr>
          <w:p w14:paraId="5BD56FDF" w14:textId="77777777" w:rsidR="004664B5" w:rsidRDefault="004664B5" w:rsidP="00AF2DB4">
            <w:pPr>
              <w:pStyle w:val="TAC"/>
              <w:rPr>
                <w:lang w:val="en-US" w:eastAsia="zh-CN"/>
              </w:rPr>
            </w:pPr>
            <w:r>
              <w:rPr>
                <w:rFonts w:cs="Arial"/>
                <w:lang w:eastAsia="ja-JP"/>
              </w:rPr>
              <w:t>25</w:t>
            </w:r>
          </w:p>
        </w:tc>
        <w:tc>
          <w:tcPr>
            <w:tcW w:w="717" w:type="dxa"/>
            <w:vAlign w:val="center"/>
          </w:tcPr>
          <w:p w14:paraId="2631B5AD" w14:textId="77777777" w:rsidR="004664B5" w:rsidRDefault="004664B5" w:rsidP="00AF2DB4">
            <w:pPr>
              <w:pStyle w:val="TAC"/>
              <w:rPr>
                <w:lang w:val="en-US" w:eastAsia="zh-CN"/>
              </w:rPr>
            </w:pPr>
            <w:r>
              <w:rPr>
                <w:rFonts w:cs="Arial"/>
                <w:lang w:eastAsia="ja-JP"/>
              </w:rPr>
              <w:t>25</w:t>
            </w:r>
          </w:p>
        </w:tc>
        <w:tc>
          <w:tcPr>
            <w:tcW w:w="717" w:type="dxa"/>
          </w:tcPr>
          <w:p w14:paraId="5C136465" w14:textId="77777777" w:rsidR="004664B5" w:rsidRDefault="004664B5" w:rsidP="00AF2DB4">
            <w:pPr>
              <w:pStyle w:val="TAC"/>
              <w:rPr>
                <w:lang w:val="en-US" w:eastAsia="zh-CN"/>
              </w:rPr>
            </w:pPr>
          </w:p>
        </w:tc>
        <w:tc>
          <w:tcPr>
            <w:tcW w:w="717" w:type="dxa"/>
          </w:tcPr>
          <w:p w14:paraId="6EFF5985" w14:textId="77777777" w:rsidR="004664B5" w:rsidRDefault="004664B5" w:rsidP="00AF2DB4">
            <w:pPr>
              <w:pStyle w:val="TAC"/>
              <w:rPr>
                <w:lang w:val="en-US" w:eastAsia="zh-CN"/>
              </w:rPr>
            </w:pPr>
          </w:p>
        </w:tc>
        <w:tc>
          <w:tcPr>
            <w:tcW w:w="717" w:type="dxa"/>
          </w:tcPr>
          <w:p w14:paraId="551A338F" w14:textId="77777777" w:rsidR="004664B5" w:rsidRDefault="004664B5" w:rsidP="00AF2DB4">
            <w:pPr>
              <w:pStyle w:val="TAC"/>
              <w:rPr>
                <w:lang w:val="en-US" w:eastAsia="zh-CN"/>
              </w:rPr>
            </w:pPr>
          </w:p>
        </w:tc>
        <w:tc>
          <w:tcPr>
            <w:tcW w:w="717" w:type="dxa"/>
          </w:tcPr>
          <w:p w14:paraId="6938D2AF" w14:textId="77777777" w:rsidR="004664B5" w:rsidRDefault="004664B5" w:rsidP="00AF2DB4">
            <w:pPr>
              <w:pStyle w:val="TAC"/>
              <w:rPr>
                <w:lang w:val="en-US" w:eastAsia="zh-CN"/>
              </w:rPr>
            </w:pPr>
          </w:p>
        </w:tc>
        <w:tc>
          <w:tcPr>
            <w:tcW w:w="743" w:type="dxa"/>
          </w:tcPr>
          <w:p w14:paraId="43F76654" w14:textId="77777777" w:rsidR="004664B5" w:rsidRDefault="004664B5" w:rsidP="00AF2DB4">
            <w:pPr>
              <w:pStyle w:val="TAC"/>
              <w:rPr>
                <w:lang w:val="en-US" w:eastAsia="zh-CN"/>
              </w:rPr>
            </w:pPr>
          </w:p>
        </w:tc>
      </w:tr>
      <w:tr w:rsidR="004664B5" w14:paraId="72F8FEDA" w14:textId="77777777" w:rsidTr="00AF2DB4">
        <w:trPr>
          <w:trHeight w:val="187"/>
          <w:jc w:val="center"/>
        </w:trPr>
        <w:tc>
          <w:tcPr>
            <w:tcW w:w="731" w:type="dxa"/>
          </w:tcPr>
          <w:p w14:paraId="59D56017" w14:textId="77777777" w:rsidR="004664B5" w:rsidRDefault="004664B5" w:rsidP="00AF2DB4">
            <w:pPr>
              <w:pStyle w:val="TAC"/>
            </w:pPr>
            <w:r>
              <w:rPr>
                <w:rFonts w:hint="eastAsia"/>
                <w:lang w:val="en-US" w:eastAsia="zh-CN"/>
              </w:rPr>
              <w:t>n8</w:t>
            </w:r>
          </w:p>
        </w:tc>
        <w:tc>
          <w:tcPr>
            <w:tcW w:w="731" w:type="dxa"/>
          </w:tcPr>
          <w:p w14:paraId="69D426CC" w14:textId="77777777" w:rsidR="004664B5" w:rsidRDefault="004664B5" w:rsidP="00AF2DB4">
            <w:pPr>
              <w:pStyle w:val="TAC"/>
            </w:pPr>
            <w:r>
              <w:rPr>
                <w:rFonts w:hint="eastAsia"/>
                <w:lang w:val="en-US" w:eastAsia="zh-CN"/>
              </w:rPr>
              <w:t>n41</w:t>
            </w:r>
          </w:p>
        </w:tc>
        <w:tc>
          <w:tcPr>
            <w:tcW w:w="586" w:type="dxa"/>
          </w:tcPr>
          <w:p w14:paraId="0AE15527" w14:textId="77777777" w:rsidR="004664B5" w:rsidRDefault="004664B5" w:rsidP="00AF2DB4">
            <w:pPr>
              <w:pStyle w:val="TAC"/>
            </w:pPr>
          </w:p>
        </w:tc>
        <w:tc>
          <w:tcPr>
            <w:tcW w:w="642" w:type="dxa"/>
          </w:tcPr>
          <w:p w14:paraId="018C6202" w14:textId="77777777" w:rsidR="004664B5" w:rsidRDefault="004664B5" w:rsidP="00AF2DB4">
            <w:pPr>
              <w:pStyle w:val="TAC"/>
            </w:pPr>
            <w:r>
              <w:rPr>
                <w:rFonts w:hint="eastAsia"/>
                <w:lang w:val="en-US" w:eastAsia="zh-CN"/>
              </w:rPr>
              <w:t>16</w:t>
            </w:r>
          </w:p>
        </w:tc>
        <w:tc>
          <w:tcPr>
            <w:tcW w:w="652" w:type="dxa"/>
          </w:tcPr>
          <w:p w14:paraId="019899FB" w14:textId="77777777" w:rsidR="004664B5" w:rsidRDefault="004664B5" w:rsidP="00AF2DB4">
            <w:pPr>
              <w:pStyle w:val="TAC"/>
            </w:pPr>
            <w:r>
              <w:rPr>
                <w:rFonts w:hint="eastAsia"/>
                <w:lang w:val="en-US" w:eastAsia="zh-CN"/>
              </w:rPr>
              <w:t>25</w:t>
            </w:r>
          </w:p>
        </w:tc>
        <w:tc>
          <w:tcPr>
            <w:tcW w:w="653" w:type="dxa"/>
          </w:tcPr>
          <w:p w14:paraId="5657EEF3" w14:textId="77777777" w:rsidR="004664B5" w:rsidRDefault="004664B5" w:rsidP="00AF2DB4">
            <w:pPr>
              <w:pStyle w:val="TAC"/>
            </w:pPr>
            <w:r>
              <w:rPr>
                <w:rFonts w:hint="eastAsia"/>
                <w:lang w:val="en-US" w:eastAsia="zh-CN"/>
              </w:rPr>
              <w:t>25</w:t>
            </w:r>
          </w:p>
        </w:tc>
        <w:tc>
          <w:tcPr>
            <w:tcW w:w="653" w:type="dxa"/>
          </w:tcPr>
          <w:p w14:paraId="0676D188" w14:textId="77777777" w:rsidR="004664B5" w:rsidRDefault="004664B5" w:rsidP="00AF2DB4">
            <w:pPr>
              <w:pStyle w:val="TAC"/>
            </w:pPr>
          </w:p>
        </w:tc>
        <w:tc>
          <w:tcPr>
            <w:tcW w:w="653" w:type="dxa"/>
          </w:tcPr>
          <w:p w14:paraId="17511331" w14:textId="77777777" w:rsidR="004664B5" w:rsidRDefault="004664B5" w:rsidP="00AF2DB4">
            <w:pPr>
              <w:pStyle w:val="TAC"/>
            </w:pPr>
          </w:p>
        </w:tc>
        <w:tc>
          <w:tcPr>
            <w:tcW w:w="717" w:type="dxa"/>
          </w:tcPr>
          <w:p w14:paraId="1C5A0EE7" w14:textId="77777777" w:rsidR="004664B5" w:rsidRDefault="004664B5" w:rsidP="00AF2DB4">
            <w:pPr>
              <w:pStyle w:val="TAC"/>
            </w:pPr>
            <w:r>
              <w:rPr>
                <w:rFonts w:hint="eastAsia"/>
                <w:lang w:val="en-US" w:eastAsia="zh-CN"/>
              </w:rPr>
              <w:t>25</w:t>
            </w:r>
          </w:p>
        </w:tc>
        <w:tc>
          <w:tcPr>
            <w:tcW w:w="717" w:type="dxa"/>
          </w:tcPr>
          <w:p w14:paraId="45FA6E10" w14:textId="77777777" w:rsidR="004664B5" w:rsidRDefault="004664B5" w:rsidP="00AF2DB4">
            <w:pPr>
              <w:pStyle w:val="TAC"/>
            </w:pPr>
            <w:r>
              <w:rPr>
                <w:rFonts w:hint="eastAsia"/>
                <w:lang w:val="en-US" w:eastAsia="zh-CN"/>
              </w:rPr>
              <w:t>25</w:t>
            </w:r>
          </w:p>
        </w:tc>
        <w:tc>
          <w:tcPr>
            <w:tcW w:w="717" w:type="dxa"/>
          </w:tcPr>
          <w:p w14:paraId="335D33DB" w14:textId="77777777" w:rsidR="004664B5" w:rsidRDefault="004664B5" w:rsidP="00AF2DB4">
            <w:pPr>
              <w:pStyle w:val="TAC"/>
            </w:pPr>
            <w:r>
              <w:rPr>
                <w:rFonts w:hint="eastAsia"/>
                <w:lang w:val="en-US" w:eastAsia="zh-CN"/>
              </w:rPr>
              <w:t>25</w:t>
            </w:r>
          </w:p>
        </w:tc>
        <w:tc>
          <w:tcPr>
            <w:tcW w:w="717" w:type="dxa"/>
          </w:tcPr>
          <w:p w14:paraId="199B1C72" w14:textId="77777777" w:rsidR="004664B5" w:rsidRDefault="004664B5" w:rsidP="00AF2DB4">
            <w:pPr>
              <w:pStyle w:val="TAC"/>
              <w:rPr>
                <w:lang w:val="en-US" w:eastAsia="zh-CN"/>
              </w:rPr>
            </w:pPr>
          </w:p>
        </w:tc>
        <w:tc>
          <w:tcPr>
            <w:tcW w:w="717" w:type="dxa"/>
          </w:tcPr>
          <w:p w14:paraId="6E9F0A9E" w14:textId="77777777" w:rsidR="004664B5" w:rsidRDefault="004664B5" w:rsidP="00AF2DB4">
            <w:pPr>
              <w:pStyle w:val="TAC"/>
            </w:pPr>
            <w:r>
              <w:rPr>
                <w:rFonts w:hint="eastAsia"/>
                <w:lang w:val="en-US" w:eastAsia="zh-CN"/>
              </w:rPr>
              <w:t>25</w:t>
            </w:r>
          </w:p>
        </w:tc>
        <w:tc>
          <w:tcPr>
            <w:tcW w:w="717" w:type="dxa"/>
          </w:tcPr>
          <w:p w14:paraId="66673AFE" w14:textId="77777777" w:rsidR="004664B5" w:rsidRDefault="004664B5" w:rsidP="00AF2DB4">
            <w:pPr>
              <w:pStyle w:val="TAC"/>
            </w:pPr>
            <w:r>
              <w:rPr>
                <w:rFonts w:hint="eastAsia"/>
                <w:lang w:val="en-US" w:eastAsia="zh-CN"/>
              </w:rPr>
              <w:t>25</w:t>
            </w:r>
          </w:p>
        </w:tc>
        <w:tc>
          <w:tcPr>
            <w:tcW w:w="743" w:type="dxa"/>
          </w:tcPr>
          <w:p w14:paraId="214F1C2F" w14:textId="77777777" w:rsidR="004664B5" w:rsidRDefault="004664B5" w:rsidP="00AF2DB4">
            <w:pPr>
              <w:pStyle w:val="TAC"/>
            </w:pPr>
            <w:r>
              <w:rPr>
                <w:rFonts w:hint="eastAsia"/>
                <w:lang w:val="en-US" w:eastAsia="zh-CN"/>
              </w:rPr>
              <w:t>25</w:t>
            </w:r>
          </w:p>
        </w:tc>
      </w:tr>
      <w:tr w:rsidR="004664B5" w14:paraId="3A92DEB1" w14:textId="77777777" w:rsidTr="00AF2DB4">
        <w:trPr>
          <w:trHeight w:val="187"/>
          <w:jc w:val="center"/>
        </w:trPr>
        <w:tc>
          <w:tcPr>
            <w:tcW w:w="731" w:type="dxa"/>
            <w:vAlign w:val="center"/>
          </w:tcPr>
          <w:p w14:paraId="5555F1D9" w14:textId="77777777" w:rsidR="004664B5" w:rsidRDefault="004664B5" w:rsidP="00AF2DB4">
            <w:pPr>
              <w:pStyle w:val="TAC"/>
            </w:pPr>
            <w:r>
              <w:rPr>
                <w:lang w:eastAsia="zh-CN"/>
              </w:rPr>
              <w:t>n8</w:t>
            </w:r>
          </w:p>
        </w:tc>
        <w:tc>
          <w:tcPr>
            <w:tcW w:w="731" w:type="dxa"/>
            <w:vAlign w:val="center"/>
          </w:tcPr>
          <w:p w14:paraId="5D2BE706" w14:textId="77777777" w:rsidR="004664B5" w:rsidRDefault="004664B5" w:rsidP="00AF2DB4">
            <w:pPr>
              <w:pStyle w:val="TAC"/>
            </w:pPr>
            <w:r>
              <w:rPr>
                <w:lang w:eastAsia="ja-JP"/>
              </w:rPr>
              <w:t>n77</w:t>
            </w:r>
          </w:p>
        </w:tc>
        <w:tc>
          <w:tcPr>
            <w:tcW w:w="586" w:type="dxa"/>
          </w:tcPr>
          <w:p w14:paraId="784ABF2C" w14:textId="77777777" w:rsidR="004664B5" w:rsidRDefault="004664B5" w:rsidP="00AF2DB4">
            <w:pPr>
              <w:pStyle w:val="TAC"/>
            </w:pPr>
          </w:p>
        </w:tc>
        <w:tc>
          <w:tcPr>
            <w:tcW w:w="642" w:type="dxa"/>
          </w:tcPr>
          <w:p w14:paraId="6694EDB3" w14:textId="77777777" w:rsidR="004664B5" w:rsidRDefault="004664B5" w:rsidP="00AF2DB4">
            <w:pPr>
              <w:pStyle w:val="TAC"/>
            </w:pPr>
            <w:r>
              <w:t>16</w:t>
            </w:r>
          </w:p>
        </w:tc>
        <w:tc>
          <w:tcPr>
            <w:tcW w:w="652" w:type="dxa"/>
          </w:tcPr>
          <w:p w14:paraId="7A6FC976" w14:textId="77777777" w:rsidR="004664B5" w:rsidRDefault="004664B5" w:rsidP="00AF2DB4">
            <w:pPr>
              <w:pStyle w:val="TAC"/>
            </w:pPr>
            <w:r>
              <w:t>25</w:t>
            </w:r>
          </w:p>
        </w:tc>
        <w:tc>
          <w:tcPr>
            <w:tcW w:w="653" w:type="dxa"/>
          </w:tcPr>
          <w:p w14:paraId="2D90A11D" w14:textId="77777777" w:rsidR="004664B5" w:rsidRDefault="004664B5" w:rsidP="00AF2DB4">
            <w:pPr>
              <w:pStyle w:val="TAC"/>
            </w:pPr>
            <w:r>
              <w:t>25</w:t>
            </w:r>
          </w:p>
        </w:tc>
        <w:tc>
          <w:tcPr>
            <w:tcW w:w="653" w:type="dxa"/>
          </w:tcPr>
          <w:p w14:paraId="2081A915" w14:textId="77777777" w:rsidR="004664B5" w:rsidRDefault="004664B5" w:rsidP="00AF2DB4">
            <w:pPr>
              <w:pStyle w:val="TAC"/>
              <w:rPr>
                <w:lang w:val="en-US" w:eastAsia="zh-CN"/>
              </w:rPr>
            </w:pPr>
            <w:r>
              <w:rPr>
                <w:rFonts w:hint="eastAsia"/>
                <w:lang w:val="en-US" w:eastAsia="zh-CN"/>
              </w:rPr>
              <w:t>25</w:t>
            </w:r>
          </w:p>
        </w:tc>
        <w:tc>
          <w:tcPr>
            <w:tcW w:w="653" w:type="dxa"/>
          </w:tcPr>
          <w:p w14:paraId="29405269" w14:textId="77777777" w:rsidR="004664B5" w:rsidRDefault="004664B5" w:rsidP="00AF2DB4">
            <w:pPr>
              <w:pStyle w:val="TAC"/>
              <w:rPr>
                <w:lang w:val="en-US" w:eastAsia="zh-CN"/>
              </w:rPr>
            </w:pPr>
            <w:r>
              <w:rPr>
                <w:rFonts w:hint="eastAsia"/>
                <w:lang w:val="en-US" w:eastAsia="zh-CN"/>
              </w:rPr>
              <w:t>25</w:t>
            </w:r>
          </w:p>
        </w:tc>
        <w:tc>
          <w:tcPr>
            <w:tcW w:w="717" w:type="dxa"/>
          </w:tcPr>
          <w:p w14:paraId="23A6606F" w14:textId="77777777" w:rsidR="004664B5" w:rsidRDefault="004664B5" w:rsidP="00AF2DB4">
            <w:pPr>
              <w:pStyle w:val="TAC"/>
            </w:pPr>
            <w:r>
              <w:t>25</w:t>
            </w:r>
          </w:p>
        </w:tc>
        <w:tc>
          <w:tcPr>
            <w:tcW w:w="717" w:type="dxa"/>
          </w:tcPr>
          <w:p w14:paraId="40CE5771" w14:textId="77777777" w:rsidR="004664B5" w:rsidRDefault="004664B5" w:rsidP="00AF2DB4">
            <w:pPr>
              <w:pStyle w:val="TAC"/>
            </w:pPr>
            <w:r>
              <w:t>25</w:t>
            </w:r>
          </w:p>
        </w:tc>
        <w:tc>
          <w:tcPr>
            <w:tcW w:w="717" w:type="dxa"/>
          </w:tcPr>
          <w:p w14:paraId="46FD7114" w14:textId="77777777" w:rsidR="004664B5" w:rsidRDefault="004664B5" w:rsidP="00AF2DB4">
            <w:pPr>
              <w:pStyle w:val="TAC"/>
            </w:pPr>
            <w:r>
              <w:t>25</w:t>
            </w:r>
          </w:p>
        </w:tc>
        <w:tc>
          <w:tcPr>
            <w:tcW w:w="717" w:type="dxa"/>
          </w:tcPr>
          <w:p w14:paraId="03E7DCBE" w14:textId="77777777" w:rsidR="004664B5" w:rsidRDefault="004664B5" w:rsidP="00AF2DB4">
            <w:pPr>
              <w:pStyle w:val="TAC"/>
            </w:pPr>
            <w:r>
              <w:rPr>
                <w:rFonts w:hint="eastAsia"/>
                <w:lang w:eastAsia="zh-CN"/>
              </w:rPr>
              <w:t>2</w:t>
            </w:r>
            <w:r>
              <w:rPr>
                <w:lang w:eastAsia="zh-CN"/>
              </w:rPr>
              <w:t>5</w:t>
            </w:r>
          </w:p>
        </w:tc>
        <w:tc>
          <w:tcPr>
            <w:tcW w:w="717" w:type="dxa"/>
          </w:tcPr>
          <w:p w14:paraId="710C1BA5" w14:textId="77777777" w:rsidR="004664B5" w:rsidRDefault="004664B5" w:rsidP="00AF2DB4">
            <w:pPr>
              <w:pStyle w:val="TAC"/>
            </w:pPr>
            <w:r>
              <w:t>25</w:t>
            </w:r>
          </w:p>
        </w:tc>
        <w:tc>
          <w:tcPr>
            <w:tcW w:w="717" w:type="dxa"/>
          </w:tcPr>
          <w:p w14:paraId="788D72BD" w14:textId="77777777" w:rsidR="004664B5" w:rsidRDefault="004664B5" w:rsidP="00AF2DB4">
            <w:pPr>
              <w:pStyle w:val="TAC"/>
            </w:pPr>
            <w:r>
              <w:t>25</w:t>
            </w:r>
          </w:p>
        </w:tc>
        <w:tc>
          <w:tcPr>
            <w:tcW w:w="743" w:type="dxa"/>
          </w:tcPr>
          <w:p w14:paraId="6577A8C8" w14:textId="77777777" w:rsidR="004664B5" w:rsidRDefault="004664B5" w:rsidP="00AF2DB4">
            <w:pPr>
              <w:pStyle w:val="TAC"/>
            </w:pPr>
            <w:r>
              <w:t>25</w:t>
            </w:r>
          </w:p>
        </w:tc>
      </w:tr>
      <w:tr w:rsidR="004664B5" w14:paraId="7C69A207" w14:textId="77777777" w:rsidTr="00AF2DB4">
        <w:trPr>
          <w:trHeight w:val="187"/>
          <w:jc w:val="center"/>
        </w:trPr>
        <w:tc>
          <w:tcPr>
            <w:tcW w:w="731" w:type="dxa"/>
          </w:tcPr>
          <w:p w14:paraId="2F760491" w14:textId="77777777" w:rsidR="004664B5" w:rsidRDefault="004664B5" w:rsidP="00AF2DB4">
            <w:pPr>
              <w:pStyle w:val="TAC"/>
            </w:pPr>
            <w:r>
              <w:t>n8</w:t>
            </w:r>
          </w:p>
        </w:tc>
        <w:tc>
          <w:tcPr>
            <w:tcW w:w="731" w:type="dxa"/>
          </w:tcPr>
          <w:p w14:paraId="5D9A0777" w14:textId="77777777" w:rsidR="004664B5" w:rsidRDefault="004664B5" w:rsidP="00AF2DB4">
            <w:pPr>
              <w:pStyle w:val="TAC"/>
            </w:pPr>
            <w:r>
              <w:t>n78</w:t>
            </w:r>
          </w:p>
        </w:tc>
        <w:tc>
          <w:tcPr>
            <w:tcW w:w="586" w:type="dxa"/>
          </w:tcPr>
          <w:p w14:paraId="791D436F" w14:textId="77777777" w:rsidR="004664B5" w:rsidRDefault="004664B5" w:rsidP="00AF2DB4">
            <w:pPr>
              <w:pStyle w:val="TAC"/>
            </w:pPr>
          </w:p>
        </w:tc>
        <w:tc>
          <w:tcPr>
            <w:tcW w:w="642" w:type="dxa"/>
          </w:tcPr>
          <w:p w14:paraId="72B0E60B" w14:textId="77777777" w:rsidR="004664B5" w:rsidRDefault="004664B5" w:rsidP="00AF2DB4">
            <w:pPr>
              <w:pStyle w:val="TAC"/>
            </w:pPr>
            <w:r>
              <w:t>16</w:t>
            </w:r>
          </w:p>
        </w:tc>
        <w:tc>
          <w:tcPr>
            <w:tcW w:w="652" w:type="dxa"/>
          </w:tcPr>
          <w:p w14:paraId="0776236B" w14:textId="77777777" w:rsidR="004664B5" w:rsidRDefault="004664B5" w:rsidP="00AF2DB4">
            <w:pPr>
              <w:pStyle w:val="TAC"/>
            </w:pPr>
            <w:r>
              <w:t>25</w:t>
            </w:r>
          </w:p>
        </w:tc>
        <w:tc>
          <w:tcPr>
            <w:tcW w:w="653" w:type="dxa"/>
          </w:tcPr>
          <w:p w14:paraId="5A39773E" w14:textId="77777777" w:rsidR="004664B5" w:rsidRDefault="004664B5" w:rsidP="00AF2DB4">
            <w:pPr>
              <w:pStyle w:val="TAC"/>
            </w:pPr>
            <w:r>
              <w:t>25</w:t>
            </w:r>
          </w:p>
        </w:tc>
        <w:tc>
          <w:tcPr>
            <w:tcW w:w="653" w:type="dxa"/>
          </w:tcPr>
          <w:p w14:paraId="69A06847" w14:textId="77777777" w:rsidR="004664B5" w:rsidRDefault="004664B5" w:rsidP="00AF2DB4">
            <w:pPr>
              <w:pStyle w:val="TAC"/>
            </w:pPr>
            <w:r>
              <w:rPr>
                <w:rFonts w:hint="eastAsia"/>
                <w:lang w:val="en-US" w:eastAsia="zh-CN"/>
              </w:rPr>
              <w:t>25</w:t>
            </w:r>
          </w:p>
        </w:tc>
        <w:tc>
          <w:tcPr>
            <w:tcW w:w="653" w:type="dxa"/>
          </w:tcPr>
          <w:p w14:paraId="49CD5511" w14:textId="77777777" w:rsidR="004664B5" w:rsidRDefault="004664B5" w:rsidP="00AF2DB4">
            <w:pPr>
              <w:pStyle w:val="TAC"/>
            </w:pPr>
            <w:r>
              <w:rPr>
                <w:rFonts w:hint="eastAsia"/>
                <w:lang w:val="en-US" w:eastAsia="zh-CN"/>
              </w:rPr>
              <w:t>25</w:t>
            </w:r>
          </w:p>
        </w:tc>
        <w:tc>
          <w:tcPr>
            <w:tcW w:w="717" w:type="dxa"/>
          </w:tcPr>
          <w:p w14:paraId="65454EE1" w14:textId="77777777" w:rsidR="004664B5" w:rsidRDefault="004664B5" w:rsidP="00AF2DB4">
            <w:pPr>
              <w:pStyle w:val="TAC"/>
            </w:pPr>
            <w:r>
              <w:t>25</w:t>
            </w:r>
          </w:p>
        </w:tc>
        <w:tc>
          <w:tcPr>
            <w:tcW w:w="717" w:type="dxa"/>
          </w:tcPr>
          <w:p w14:paraId="2EF0088C" w14:textId="77777777" w:rsidR="004664B5" w:rsidRDefault="004664B5" w:rsidP="00AF2DB4">
            <w:pPr>
              <w:pStyle w:val="TAC"/>
            </w:pPr>
            <w:r>
              <w:t>25</w:t>
            </w:r>
          </w:p>
        </w:tc>
        <w:tc>
          <w:tcPr>
            <w:tcW w:w="717" w:type="dxa"/>
          </w:tcPr>
          <w:p w14:paraId="4984B189" w14:textId="77777777" w:rsidR="004664B5" w:rsidRDefault="004664B5" w:rsidP="00AF2DB4">
            <w:pPr>
              <w:pStyle w:val="TAC"/>
            </w:pPr>
            <w:r>
              <w:t>25</w:t>
            </w:r>
          </w:p>
        </w:tc>
        <w:tc>
          <w:tcPr>
            <w:tcW w:w="717" w:type="dxa"/>
          </w:tcPr>
          <w:p w14:paraId="029BA3F9" w14:textId="77777777" w:rsidR="004664B5" w:rsidRDefault="004664B5" w:rsidP="00AF2DB4">
            <w:pPr>
              <w:pStyle w:val="TAC"/>
            </w:pPr>
          </w:p>
        </w:tc>
        <w:tc>
          <w:tcPr>
            <w:tcW w:w="717" w:type="dxa"/>
          </w:tcPr>
          <w:p w14:paraId="27EE3AB6" w14:textId="77777777" w:rsidR="004664B5" w:rsidRDefault="004664B5" w:rsidP="00AF2DB4">
            <w:pPr>
              <w:pStyle w:val="TAC"/>
            </w:pPr>
            <w:r>
              <w:t>25</w:t>
            </w:r>
          </w:p>
        </w:tc>
        <w:tc>
          <w:tcPr>
            <w:tcW w:w="717" w:type="dxa"/>
          </w:tcPr>
          <w:p w14:paraId="794F14E2" w14:textId="77777777" w:rsidR="004664B5" w:rsidRDefault="004664B5" w:rsidP="00AF2DB4">
            <w:pPr>
              <w:pStyle w:val="TAC"/>
            </w:pPr>
            <w:r>
              <w:t>25</w:t>
            </w:r>
          </w:p>
        </w:tc>
        <w:tc>
          <w:tcPr>
            <w:tcW w:w="743" w:type="dxa"/>
          </w:tcPr>
          <w:p w14:paraId="69E11EDB" w14:textId="77777777" w:rsidR="004664B5" w:rsidRDefault="004664B5" w:rsidP="00AF2DB4">
            <w:pPr>
              <w:pStyle w:val="TAC"/>
            </w:pPr>
            <w:r>
              <w:t>25</w:t>
            </w:r>
          </w:p>
        </w:tc>
      </w:tr>
      <w:tr w:rsidR="004664B5" w14:paraId="5B3A5794" w14:textId="77777777" w:rsidTr="00AF2DB4">
        <w:trPr>
          <w:trHeight w:val="187"/>
          <w:jc w:val="center"/>
        </w:trPr>
        <w:tc>
          <w:tcPr>
            <w:tcW w:w="731" w:type="dxa"/>
          </w:tcPr>
          <w:p w14:paraId="7B79EB03" w14:textId="77777777" w:rsidR="004664B5" w:rsidRDefault="004664B5" w:rsidP="00AF2DB4">
            <w:pPr>
              <w:pStyle w:val="TAC"/>
            </w:pPr>
            <w:r>
              <w:rPr>
                <w:lang w:eastAsia="zh-CN"/>
              </w:rPr>
              <w:t>n8</w:t>
            </w:r>
          </w:p>
        </w:tc>
        <w:tc>
          <w:tcPr>
            <w:tcW w:w="731" w:type="dxa"/>
          </w:tcPr>
          <w:p w14:paraId="0F39D7B1" w14:textId="77777777" w:rsidR="004664B5" w:rsidRDefault="004664B5" w:rsidP="00AF2DB4">
            <w:pPr>
              <w:pStyle w:val="TAC"/>
            </w:pPr>
            <w:r>
              <w:rPr>
                <w:lang w:eastAsia="ja-JP"/>
              </w:rPr>
              <w:t>n7</w:t>
            </w:r>
            <w:r>
              <w:rPr>
                <w:lang w:eastAsia="zh-CN"/>
              </w:rPr>
              <w:t>9</w:t>
            </w:r>
          </w:p>
        </w:tc>
        <w:tc>
          <w:tcPr>
            <w:tcW w:w="586" w:type="dxa"/>
          </w:tcPr>
          <w:p w14:paraId="39144FAF" w14:textId="77777777" w:rsidR="004664B5" w:rsidRDefault="004664B5" w:rsidP="00AF2DB4">
            <w:pPr>
              <w:pStyle w:val="TAC"/>
            </w:pPr>
          </w:p>
        </w:tc>
        <w:tc>
          <w:tcPr>
            <w:tcW w:w="642" w:type="dxa"/>
          </w:tcPr>
          <w:p w14:paraId="5B41B0C2" w14:textId="77777777" w:rsidR="004664B5" w:rsidRDefault="004664B5" w:rsidP="00AF2DB4">
            <w:pPr>
              <w:pStyle w:val="TAC"/>
            </w:pPr>
          </w:p>
        </w:tc>
        <w:tc>
          <w:tcPr>
            <w:tcW w:w="652" w:type="dxa"/>
          </w:tcPr>
          <w:p w14:paraId="0226E78F" w14:textId="77777777" w:rsidR="004664B5" w:rsidRDefault="004664B5" w:rsidP="00AF2DB4">
            <w:pPr>
              <w:pStyle w:val="TAC"/>
            </w:pPr>
          </w:p>
        </w:tc>
        <w:tc>
          <w:tcPr>
            <w:tcW w:w="653" w:type="dxa"/>
          </w:tcPr>
          <w:p w14:paraId="298E0DB3" w14:textId="77777777" w:rsidR="004664B5" w:rsidRDefault="004664B5" w:rsidP="00AF2DB4">
            <w:pPr>
              <w:pStyle w:val="TAC"/>
            </w:pPr>
          </w:p>
        </w:tc>
        <w:tc>
          <w:tcPr>
            <w:tcW w:w="653" w:type="dxa"/>
          </w:tcPr>
          <w:p w14:paraId="49B06113" w14:textId="77777777" w:rsidR="004664B5" w:rsidRDefault="004664B5" w:rsidP="00AF2DB4">
            <w:pPr>
              <w:pStyle w:val="TAC"/>
            </w:pPr>
          </w:p>
        </w:tc>
        <w:tc>
          <w:tcPr>
            <w:tcW w:w="653" w:type="dxa"/>
          </w:tcPr>
          <w:p w14:paraId="0E88E69A" w14:textId="77777777" w:rsidR="004664B5" w:rsidRDefault="004664B5" w:rsidP="00AF2DB4">
            <w:pPr>
              <w:pStyle w:val="TAC"/>
            </w:pPr>
          </w:p>
        </w:tc>
        <w:tc>
          <w:tcPr>
            <w:tcW w:w="717" w:type="dxa"/>
          </w:tcPr>
          <w:p w14:paraId="35036D79" w14:textId="77777777" w:rsidR="004664B5" w:rsidRDefault="004664B5" w:rsidP="00AF2DB4">
            <w:pPr>
              <w:pStyle w:val="TAC"/>
            </w:pPr>
            <w:r>
              <w:rPr>
                <w:rFonts w:cs="Arial"/>
                <w:lang w:val="en-US" w:eastAsia="ja-JP"/>
              </w:rPr>
              <w:t>25</w:t>
            </w:r>
          </w:p>
        </w:tc>
        <w:tc>
          <w:tcPr>
            <w:tcW w:w="717" w:type="dxa"/>
          </w:tcPr>
          <w:p w14:paraId="5F8B9864" w14:textId="77777777" w:rsidR="004664B5" w:rsidRDefault="004664B5" w:rsidP="00AF2DB4">
            <w:pPr>
              <w:pStyle w:val="TAC"/>
            </w:pPr>
            <w:r>
              <w:rPr>
                <w:rFonts w:cs="Arial"/>
                <w:lang w:val="en-US" w:eastAsia="ja-JP"/>
              </w:rPr>
              <w:t>25</w:t>
            </w:r>
          </w:p>
        </w:tc>
        <w:tc>
          <w:tcPr>
            <w:tcW w:w="717" w:type="dxa"/>
          </w:tcPr>
          <w:p w14:paraId="09622194" w14:textId="77777777" w:rsidR="004664B5" w:rsidRDefault="004664B5" w:rsidP="00AF2DB4">
            <w:pPr>
              <w:pStyle w:val="TAC"/>
            </w:pPr>
            <w:r>
              <w:rPr>
                <w:rFonts w:cs="Arial"/>
                <w:lang w:val="en-US" w:eastAsia="ja-JP"/>
              </w:rPr>
              <w:t>25</w:t>
            </w:r>
          </w:p>
        </w:tc>
        <w:tc>
          <w:tcPr>
            <w:tcW w:w="717" w:type="dxa"/>
          </w:tcPr>
          <w:p w14:paraId="14AED7CD" w14:textId="77777777" w:rsidR="004664B5" w:rsidRDefault="004664B5" w:rsidP="00AF2DB4">
            <w:pPr>
              <w:pStyle w:val="TAC"/>
              <w:rPr>
                <w:rFonts w:cs="Arial"/>
                <w:lang w:val="en-US" w:eastAsia="ja-JP"/>
              </w:rPr>
            </w:pPr>
          </w:p>
        </w:tc>
        <w:tc>
          <w:tcPr>
            <w:tcW w:w="717" w:type="dxa"/>
          </w:tcPr>
          <w:p w14:paraId="12998D52" w14:textId="77777777" w:rsidR="004664B5" w:rsidRDefault="004664B5" w:rsidP="00AF2DB4">
            <w:pPr>
              <w:pStyle w:val="TAC"/>
            </w:pPr>
            <w:r>
              <w:rPr>
                <w:rFonts w:cs="Arial"/>
                <w:lang w:val="en-US" w:eastAsia="ja-JP"/>
              </w:rPr>
              <w:t>25</w:t>
            </w:r>
          </w:p>
        </w:tc>
        <w:tc>
          <w:tcPr>
            <w:tcW w:w="717" w:type="dxa"/>
          </w:tcPr>
          <w:p w14:paraId="27CF3EF5" w14:textId="77777777" w:rsidR="004664B5" w:rsidRDefault="004664B5" w:rsidP="00AF2DB4">
            <w:pPr>
              <w:pStyle w:val="TAC"/>
            </w:pPr>
          </w:p>
        </w:tc>
        <w:tc>
          <w:tcPr>
            <w:tcW w:w="743" w:type="dxa"/>
          </w:tcPr>
          <w:p w14:paraId="54AF115F" w14:textId="77777777" w:rsidR="004664B5" w:rsidRDefault="004664B5" w:rsidP="00AF2DB4">
            <w:pPr>
              <w:pStyle w:val="TAC"/>
            </w:pPr>
            <w:r>
              <w:t>25</w:t>
            </w:r>
          </w:p>
        </w:tc>
      </w:tr>
      <w:tr w:rsidR="004664B5" w14:paraId="6C074C43" w14:textId="77777777" w:rsidTr="00AF2DB4">
        <w:trPr>
          <w:trHeight w:val="187"/>
          <w:jc w:val="center"/>
        </w:trPr>
        <w:tc>
          <w:tcPr>
            <w:tcW w:w="731" w:type="dxa"/>
            <w:vAlign w:val="center"/>
          </w:tcPr>
          <w:p w14:paraId="683EC272" w14:textId="77777777" w:rsidR="004664B5" w:rsidRDefault="004664B5" w:rsidP="00AF2DB4">
            <w:pPr>
              <w:pStyle w:val="TAC"/>
              <w:spacing w:before="48" w:after="24"/>
              <w:rPr>
                <w:lang w:eastAsia="ja-JP"/>
              </w:rPr>
            </w:pPr>
            <w:r>
              <w:rPr>
                <w:lang w:eastAsia="ja-JP"/>
              </w:rPr>
              <w:t>n12</w:t>
            </w:r>
          </w:p>
        </w:tc>
        <w:tc>
          <w:tcPr>
            <w:tcW w:w="731" w:type="dxa"/>
            <w:vAlign w:val="center"/>
          </w:tcPr>
          <w:p w14:paraId="4AB68F04" w14:textId="77777777" w:rsidR="004664B5" w:rsidRDefault="004664B5" w:rsidP="00AF2DB4">
            <w:pPr>
              <w:pStyle w:val="TAC"/>
              <w:spacing w:before="48" w:after="24"/>
              <w:rPr>
                <w:rFonts w:cs="Arial"/>
                <w:lang w:eastAsia="ja-JP"/>
              </w:rPr>
            </w:pPr>
            <w:r>
              <w:rPr>
                <w:rFonts w:cs="Arial"/>
                <w:lang w:eastAsia="ja-JP"/>
              </w:rPr>
              <w:t>n48</w:t>
            </w:r>
          </w:p>
        </w:tc>
        <w:tc>
          <w:tcPr>
            <w:tcW w:w="586" w:type="dxa"/>
            <w:vAlign w:val="center"/>
          </w:tcPr>
          <w:p w14:paraId="5899731B" w14:textId="77777777" w:rsidR="004664B5" w:rsidRDefault="004664B5" w:rsidP="00AF2DB4">
            <w:pPr>
              <w:pStyle w:val="TAC"/>
              <w:spacing w:before="48" w:after="24"/>
              <w:rPr>
                <w:rFonts w:cs="Arial"/>
                <w:lang w:eastAsia="ja-JP"/>
              </w:rPr>
            </w:pPr>
          </w:p>
        </w:tc>
        <w:tc>
          <w:tcPr>
            <w:tcW w:w="642" w:type="dxa"/>
            <w:vAlign w:val="center"/>
          </w:tcPr>
          <w:p w14:paraId="11E1A6CE" w14:textId="77777777" w:rsidR="004664B5" w:rsidRDefault="004664B5" w:rsidP="00AF2DB4">
            <w:pPr>
              <w:pStyle w:val="TAC"/>
              <w:spacing w:before="48" w:after="24"/>
              <w:rPr>
                <w:rFonts w:cs="Arial"/>
                <w:lang w:eastAsia="ja-JP"/>
              </w:rPr>
            </w:pPr>
            <w:r>
              <w:rPr>
                <w:rFonts w:cs="Arial"/>
                <w:lang w:eastAsia="ja-JP"/>
              </w:rPr>
              <w:t>10</w:t>
            </w:r>
          </w:p>
        </w:tc>
        <w:tc>
          <w:tcPr>
            <w:tcW w:w="652" w:type="dxa"/>
            <w:vAlign w:val="center"/>
          </w:tcPr>
          <w:p w14:paraId="18C8F811" w14:textId="77777777" w:rsidR="004664B5" w:rsidRDefault="004664B5" w:rsidP="00AF2DB4">
            <w:pPr>
              <w:pStyle w:val="TAC"/>
              <w:spacing w:before="48" w:after="24"/>
              <w:rPr>
                <w:rFonts w:cs="Arial"/>
                <w:lang w:eastAsia="ja-JP"/>
              </w:rPr>
            </w:pPr>
            <w:r>
              <w:rPr>
                <w:rFonts w:cs="Arial"/>
                <w:lang w:eastAsia="ja-JP"/>
              </w:rPr>
              <w:t>15</w:t>
            </w:r>
          </w:p>
        </w:tc>
        <w:tc>
          <w:tcPr>
            <w:tcW w:w="653" w:type="dxa"/>
            <w:vAlign w:val="center"/>
          </w:tcPr>
          <w:p w14:paraId="70E165BC" w14:textId="77777777" w:rsidR="004664B5" w:rsidRDefault="004664B5" w:rsidP="00AF2DB4">
            <w:pPr>
              <w:pStyle w:val="TAC"/>
              <w:spacing w:before="48" w:after="24"/>
            </w:pPr>
            <w:r>
              <w:t>20</w:t>
            </w:r>
          </w:p>
        </w:tc>
        <w:tc>
          <w:tcPr>
            <w:tcW w:w="653" w:type="dxa"/>
            <w:vAlign w:val="center"/>
          </w:tcPr>
          <w:p w14:paraId="1208DB08" w14:textId="77777777" w:rsidR="004664B5" w:rsidRDefault="004664B5" w:rsidP="00AF2DB4">
            <w:pPr>
              <w:pStyle w:val="TAC"/>
              <w:spacing w:before="48" w:after="24"/>
            </w:pPr>
          </w:p>
        </w:tc>
        <w:tc>
          <w:tcPr>
            <w:tcW w:w="653" w:type="dxa"/>
            <w:vAlign w:val="center"/>
          </w:tcPr>
          <w:p w14:paraId="78C76D96" w14:textId="77777777" w:rsidR="004664B5" w:rsidRDefault="004664B5" w:rsidP="00AF2DB4">
            <w:pPr>
              <w:pStyle w:val="TAC"/>
              <w:spacing w:before="48" w:after="24"/>
            </w:pPr>
            <w:r>
              <w:t>25</w:t>
            </w:r>
          </w:p>
        </w:tc>
        <w:tc>
          <w:tcPr>
            <w:tcW w:w="717" w:type="dxa"/>
            <w:vAlign w:val="center"/>
          </w:tcPr>
          <w:p w14:paraId="15C40FBA" w14:textId="77777777" w:rsidR="004664B5" w:rsidRDefault="004664B5" w:rsidP="00AF2DB4">
            <w:pPr>
              <w:pStyle w:val="TAC"/>
              <w:spacing w:before="48" w:after="24"/>
              <w:rPr>
                <w:rFonts w:cs="Arial"/>
                <w:lang w:eastAsia="ja-JP"/>
              </w:rPr>
            </w:pPr>
            <w:r>
              <w:t>25</w:t>
            </w:r>
          </w:p>
        </w:tc>
        <w:tc>
          <w:tcPr>
            <w:tcW w:w="717" w:type="dxa"/>
          </w:tcPr>
          <w:p w14:paraId="1D9C0C58" w14:textId="77777777" w:rsidR="004664B5" w:rsidRDefault="004664B5" w:rsidP="00AF2DB4">
            <w:pPr>
              <w:pStyle w:val="TAC"/>
              <w:rPr>
                <w:rFonts w:eastAsia="Calibri" w:cs="Arial"/>
                <w:lang w:eastAsia="ja-JP"/>
              </w:rPr>
            </w:pPr>
          </w:p>
        </w:tc>
        <w:tc>
          <w:tcPr>
            <w:tcW w:w="717" w:type="dxa"/>
          </w:tcPr>
          <w:p w14:paraId="0692412C" w14:textId="77777777" w:rsidR="004664B5" w:rsidRDefault="004664B5" w:rsidP="00AF2DB4">
            <w:pPr>
              <w:pStyle w:val="TAC"/>
              <w:rPr>
                <w:rFonts w:eastAsia="Calibri" w:cs="Arial"/>
                <w:lang w:eastAsia="ja-JP"/>
              </w:rPr>
            </w:pPr>
          </w:p>
        </w:tc>
        <w:tc>
          <w:tcPr>
            <w:tcW w:w="717" w:type="dxa"/>
          </w:tcPr>
          <w:p w14:paraId="33DAE71D" w14:textId="77777777" w:rsidR="004664B5" w:rsidRDefault="004664B5" w:rsidP="00AF2DB4">
            <w:pPr>
              <w:pStyle w:val="TAC"/>
              <w:rPr>
                <w:rFonts w:cs="Arial"/>
                <w:lang w:eastAsia="zh-CN"/>
              </w:rPr>
            </w:pPr>
          </w:p>
        </w:tc>
        <w:tc>
          <w:tcPr>
            <w:tcW w:w="717" w:type="dxa"/>
          </w:tcPr>
          <w:p w14:paraId="6FE10ADD" w14:textId="77777777" w:rsidR="004664B5" w:rsidRDefault="004664B5" w:rsidP="00AF2DB4">
            <w:pPr>
              <w:pStyle w:val="TAC"/>
              <w:rPr>
                <w:rFonts w:eastAsia="Calibri" w:cs="Arial"/>
                <w:lang w:eastAsia="ja-JP"/>
              </w:rPr>
            </w:pPr>
          </w:p>
        </w:tc>
        <w:tc>
          <w:tcPr>
            <w:tcW w:w="717" w:type="dxa"/>
          </w:tcPr>
          <w:p w14:paraId="276ABD7E" w14:textId="77777777" w:rsidR="004664B5" w:rsidRDefault="004664B5" w:rsidP="00AF2DB4">
            <w:pPr>
              <w:pStyle w:val="TAC"/>
              <w:rPr>
                <w:rFonts w:eastAsia="Calibri" w:cs="Arial"/>
                <w:lang w:eastAsia="ja-JP"/>
              </w:rPr>
            </w:pPr>
          </w:p>
        </w:tc>
        <w:tc>
          <w:tcPr>
            <w:tcW w:w="743" w:type="dxa"/>
          </w:tcPr>
          <w:p w14:paraId="44F45254" w14:textId="77777777" w:rsidR="004664B5" w:rsidRDefault="004664B5" w:rsidP="00AF2DB4">
            <w:pPr>
              <w:pStyle w:val="TAC"/>
              <w:rPr>
                <w:rFonts w:eastAsia="Calibri" w:cs="Arial"/>
                <w:lang w:eastAsia="ja-JP"/>
              </w:rPr>
            </w:pPr>
          </w:p>
        </w:tc>
      </w:tr>
      <w:tr w:rsidR="004664B5" w14:paraId="51B71891" w14:textId="77777777" w:rsidTr="00AF2DB4">
        <w:trPr>
          <w:trHeight w:val="187"/>
          <w:jc w:val="center"/>
        </w:trPr>
        <w:tc>
          <w:tcPr>
            <w:tcW w:w="731" w:type="dxa"/>
            <w:vAlign w:val="center"/>
          </w:tcPr>
          <w:p w14:paraId="6F0587D2" w14:textId="77777777" w:rsidR="004664B5" w:rsidRDefault="004664B5" w:rsidP="00AF2DB4">
            <w:pPr>
              <w:pStyle w:val="TAC"/>
              <w:rPr>
                <w:lang w:eastAsia="zh-TW"/>
              </w:rPr>
            </w:pPr>
            <w:r>
              <w:rPr>
                <w:lang w:eastAsia="ja-JP"/>
              </w:rPr>
              <w:t>n12</w:t>
            </w:r>
          </w:p>
        </w:tc>
        <w:tc>
          <w:tcPr>
            <w:tcW w:w="731" w:type="dxa"/>
            <w:vAlign w:val="center"/>
          </w:tcPr>
          <w:p w14:paraId="42386944" w14:textId="77777777" w:rsidR="004664B5" w:rsidRDefault="004664B5" w:rsidP="00AF2DB4">
            <w:pPr>
              <w:pStyle w:val="TAC"/>
              <w:rPr>
                <w:lang w:eastAsia="zh-TW"/>
              </w:rPr>
            </w:pPr>
            <w:r>
              <w:rPr>
                <w:rFonts w:cs="Arial"/>
                <w:lang w:eastAsia="ja-JP"/>
              </w:rPr>
              <w:t>n66</w:t>
            </w:r>
          </w:p>
        </w:tc>
        <w:tc>
          <w:tcPr>
            <w:tcW w:w="586" w:type="dxa"/>
            <w:vAlign w:val="center"/>
          </w:tcPr>
          <w:p w14:paraId="092B37CA" w14:textId="77777777" w:rsidR="004664B5" w:rsidRDefault="004664B5" w:rsidP="00AF2DB4">
            <w:pPr>
              <w:pStyle w:val="TAC"/>
              <w:rPr>
                <w:lang w:val="en-US" w:eastAsia="zh-CN"/>
              </w:rPr>
            </w:pPr>
            <w:r>
              <w:rPr>
                <w:rFonts w:cs="Arial"/>
                <w:lang w:eastAsia="ja-JP"/>
              </w:rPr>
              <w:t>8</w:t>
            </w:r>
          </w:p>
        </w:tc>
        <w:tc>
          <w:tcPr>
            <w:tcW w:w="642" w:type="dxa"/>
            <w:vAlign w:val="center"/>
          </w:tcPr>
          <w:p w14:paraId="5A07EAF1" w14:textId="77777777" w:rsidR="004664B5" w:rsidRDefault="004664B5" w:rsidP="00AF2DB4">
            <w:pPr>
              <w:pStyle w:val="TAC"/>
              <w:rPr>
                <w:rFonts w:eastAsia="Calibri" w:cs="Arial"/>
                <w:lang w:eastAsia="ja-JP"/>
              </w:rPr>
            </w:pPr>
            <w:r>
              <w:rPr>
                <w:rFonts w:cs="Arial"/>
                <w:lang w:eastAsia="ja-JP"/>
              </w:rPr>
              <w:t>16</w:t>
            </w:r>
          </w:p>
        </w:tc>
        <w:tc>
          <w:tcPr>
            <w:tcW w:w="652" w:type="dxa"/>
            <w:vAlign w:val="center"/>
          </w:tcPr>
          <w:p w14:paraId="7CCCFFFB" w14:textId="77777777" w:rsidR="004664B5" w:rsidRDefault="004664B5" w:rsidP="00AF2DB4">
            <w:pPr>
              <w:pStyle w:val="TAC"/>
              <w:rPr>
                <w:rFonts w:eastAsia="Calibri" w:cs="Arial"/>
                <w:lang w:eastAsia="ja-JP"/>
              </w:rPr>
            </w:pPr>
            <w:r>
              <w:rPr>
                <w:rFonts w:cs="Arial"/>
                <w:lang w:eastAsia="ja-JP"/>
              </w:rPr>
              <w:t>20</w:t>
            </w:r>
          </w:p>
        </w:tc>
        <w:tc>
          <w:tcPr>
            <w:tcW w:w="653" w:type="dxa"/>
            <w:vAlign w:val="center"/>
          </w:tcPr>
          <w:p w14:paraId="5F85379E" w14:textId="77777777" w:rsidR="004664B5" w:rsidRDefault="004664B5" w:rsidP="00AF2DB4">
            <w:pPr>
              <w:pStyle w:val="TAC"/>
              <w:rPr>
                <w:rFonts w:eastAsia="Calibri" w:cs="Arial"/>
                <w:lang w:eastAsia="ja-JP"/>
              </w:rPr>
            </w:pPr>
            <w:r>
              <w:t>20</w:t>
            </w:r>
          </w:p>
        </w:tc>
        <w:tc>
          <w:tcPr>
            <w:tcW w:w="653" w:type="dxa"/>
            <w:vAlign w:val="center"/>
          </w:tcPr>
          <w:p w14:paraId="14B396EC" w14:textId="77777777" w:rsidR="004664B5" w:rsidRDefault="004664B5" w:rsidP="00AF2DB4">
            <w:pPr>
              <w:pStyle w:val="TAC"/>
              <w:rPr>
                <w:lang w:val="en-US" w:eastAsia="zh-CN"/>
              </w:rPr>
            </w:pPr>
            <w:r>
              <w:rPr>
                <w:rFonts w:hint="eastAsia"/>
                <w:lang w:val="en-US" w:eastAsia="zh-CN"/>
              </w:rPr>
              <w:t>20</w:t>
            </w:r>
          </w:p>
        </w:tc>
        <w:tc>
          <w:tcPr>
            <w:tcW w:w="653" w:type="dxa"/>
            <w:vAlign w:val="center"/>
          </w:tcPr>
          <w:p w14:paraId="48B18C23" w14:textId="77777777" w:rsidR="004664B5" w:rsidRDefault="004664B5" w:rsidP="00AF2DB4">
            <w:pPr>
              <w:pStyle w:val="TAC"/>
              <w:rPr>
                <w:lang w:val="en-US" w:eastAsia="zh-CN"/>
              </w:rPr>
            </w:pPr>
            <w:r>
              <w:rPr>
                <w:rFonts w:hint="eastAsia"/>
                <w:lang w:val="en-US" w:eastAsia="zh-CN"/>
              </w:rPr>
              <w:t>20</w:t>
            </w:r>
          </w:p>
        </w:tc>
        <w:tc>
          <w:tcPr>
            <w:tcW w:w="717" w:type="dxa"/>
            <w:vAlign w:val="center"/>
          </w:tcPr>
          <w:p w14:paraId="5E5A0197" w14:textId="77777777" w:rsidR="004664B5" w:rsidRDefault="004664B5" w:rsidP="00AF2DB4">
            <w:pPr>
              <w:pStyle w:val="TAC"/>
              <w:rPr>
                <w:rFonts w:eastAsia="Calibri" w:cs="Arial"/>
                <w:lang w:eastAsia="ja-JP"/>
              </w:rPr>
            </w:pPr>
            <w:r>
              <w:rPr>
                <w:rFonts w:cs="Arial"/>
                <w:lang w:eastAsia="ja-JP"/>
              </w:rPr>
              <w:t>20</w:t>
            </w:r>
          </w:p>
        </w:tc>
        <w:tc>
          <w:tcPr>
            <w:tcW w:w="717" w:type="dxa"/>
          </w:tcPr>
          <w:p w14:paraId="3DFBE6C1" w14:textId="77777777" w:rsidR="004664B5" w:rsidRDefault="004664B5" w:rsidP="00AF2DB4">
            <w:pPr>
              <w:pStyle w:val="TAC"/>
              <w:rPr>
                <w:rFonts w:eastAsia="Calibri" w:cs="Arial"/>
                <w:lang w:eastAsia="ja-JP"/>
              </w:rPr>
            </w:pPr>
          </w:p>
        </w:tc>
        <w:tc>
          <w:tcPr>
            <w:tcW w:w="717" w:type="dxa"/>
          </w:tcPr>
          <w:p w14:paraId="03D05F58" w14:textId="77777777" w:rsidR="004664B5" w:rsidRDefault="004664B5" w:rsidP="00AF2DB4">
            <w:pPr>
              <w:pStyle w:val="TAC"/>
              <w:rPr>
                <w:rFonts w:eastAsia="Calibri" w:cs="Arial"/>
                <w:lang w:eastAsia="ja-JP"/>
              </w:rPr>
            </w:pPr>
          </w:p>
        </w:tc>
        <w:tc>
          <w:tcPr>
            <w:tcW w:w="717" w:type="dxa"/>
          </w:tcPr>
          <w:p w14:paraId="6BE675A7" w14:textId="77777777" w:rsidR="004664B5" w:rsidRDefault="004664B5" w:rsidP="00AF2DB4">
            <w:pPr>
              <w:pStyle w:val="TAC"/>
              <w:rPr>
                <w:rFonts w:cs="Arial"/>
                <w:lang w:eastAsia="zh-CN"/>
              </w:rPr>
            </w:pPr>
          </w:p>
        </w:tc>
        <w:tc>
          <w:tcPr>
            <w:tcW w:w="717" w:type="dxa"/>
          </w:tcPr>
          <w:p w14:paraId="033C7AD6" w14:textId="77777777" w:rsidR="004664B5" w:rsidRDefault="004664B5" w:rsidP="00AF2DB4">
            <w:pPr>
              <w:pStyle w:val="TAC"/>
              <w:rPr>
                <w:rFonts w:eastAsia="Calibri" w:cs="Arial"/>
                <w:lang w:eastAsia="ja-JP"/>
              </w:rPr>
            </w:pPr>
          </w:p>
        </w:tc>
        <w:tc>
          <w:tcPr>
            <w:tcW w:w="717" w:type="dxa"/>
          </w:tcPr>
          <w:p w14:paraId="42411E43" w14:textId="77777777" w:rsidR="004664B5" w:rsidRDefault="004664B5" w:rsidP="00AF2DB4">
            <w:pPr>
              <w:pStyle w:val="TAC"/>
              <w:rPr>
                <w:rFonts w:eastAsia="Calibri" w:cs="Arial"/>
                <w:lang w:eastAsia="ja-JP"/>
              </w:rPr>
            </w:pPr>
          </w:p>
        </w:tc>
        <w:tc>
          <w:tcPr>
            <w:tcW w:w="743" w:type="dxa"/>
          </w:tcPr>
          <w:p w14:paraId="5732C4DC" w14:textId="77777777" w:rsidR="004664B5" w:rsidRDefault="004664B5" w:rsidP="00AF2DB4">
            <w:pPr>
              <w:pStyle w:val="TAC"/>
              <w:rPr>
                <w:rFonts w:eastAsia="Calibri" w:cs="Arial"/>
                <w:lang w:eastAsia="ja-JP"/>
              </w:rPr>
            </w:pPr>
          </w:p>
        </w:tc>
      </w:tr>
      <w:tr w:rsidR="004664B5" w14:paraId="244276F0" w14:textId="77777777" w:rsidTr="00AF2DB4">
        <w:trPr>
          <w:trHeight w:val="187"/>
          <w:jc w:val="center"/>
        </w:trPr>
        <w:tc>
          <w:tcPr>
            <w:tcW w:w="731" w:type="dxa"/>
          </w:tcPr>
          <w:p w14:paraId="78365B0C" w14:textId="77777777" w:rsidR="004664B5" w:rsidRDefault="004664B5" w:rsidP="00AF2DB4">
            <w:pPr>
              <w:pStyle w:val="TAC"/>
              <w:rPr>
                <w:lang w:val="en-US" w:eastAsia="zh-CN"/>
              </w:rPr>
            </w:pPr>
            <w:r>
              <w:rPr>
                <w:lang w:eastAsia="zh-TW"/>
              </w:rPr>
              <w:t>n12</w:t>
            </w:r>
          </w:p>
        </w:tc>
        <w:tc>
          <w:tcPr>
            <w:tcW w:w="731" w:type="dxa"/>
          </w:tcPr>
          <w:p w14:paraId="584FDC89" w14:textId="77777777" w:rsidR="004664B5" w:rsidRDefault="004664B5" w:rsidP="00AF2DB4">
            <w:pPr>
              <w:pStyle w:val="TAC"/>
              <w:rPr>
                <w:lang w:val="en-US" w:eastAsia="zh-CN"/>
              </w:rPr>
            </w:pPr>
            <w:r>
              <w:rPr>
                <w:lang w:eastAsia="zh-TW"/>
              </w:rPr>
              <w:t>n77</w:t>
            </w:r>
          </w:p>
        </w:tc>
        <w:tc>
          <w:tcPr>
            <w:tcW w:w="586" w:type="dxa"/>
          </w:tcPr>
          <w:p w14:paraId="0ACC534F" w14:textId="77777777" w:rsidR="004664B5" w:rsidRDefault="004664B5" w:rsidP="00AF2DB4">
            <w:pPr>
              <w:pStyle w:val="TAC"/>
              <w:rPr>
                <w:lang w:val="en-US" w:eastAsia="zh-CN"/>
              </w:rPr>
            </w:pPr>
          </w:p>
        </w:tc>
        <w:tc>
          <w:tcPr>
            <w:tcW w:w="642" w:type="dxa"/>
          </w:tcPr>
          <w:p w14:paraId="5BA4A183" w14:textId="77777777" w:rsidR="004664B5" w:rsidRDefault="004664B5" w:rsidP="00AF2DB4">
            <w:pPr>
              <w:pStyle w:val="TAC"/>
              <w:rPr>
                <w:rFonts w:eastAsia="Calibri" w:cs="Arial"/>
                <w:lang w:val="en-US" w:eastAsia="ja-JP"/>
              </w:rPr>
            </w:pPr>
            <w:r>
              <w:rPr>
                <w:rFonts w:eastAsia="Calibri" w:cs="Arial"/>
                <w:lang w:eastAsia="ja-JP"/>
              </w:rPr>
              <w:t>10</w:t>
            </w:r>
          </w:p>
        </w:tc>
        <w:tc>
          <w:tcPr>
            <w:tcW w:w="652" w:type="dxa"/>
          </w:tcPr>
          <w:p w14:paraId="55D5180C" w14:textId="77777777" w:rsidR="004664B5" w:rsidRDefault="004664B5" w:rsidP="00AF2DB4">
            <w:pPr>
              <w:pStyle w:val="TAC"/>
              <w:rPr>
                <w:rFonts w:eastAsia="Calibri" w:cs="Arial"/>
                <w:lang w:val="en-US" w:eastAsia="ja-JP"/>
              </w:rPr>
            </w:pPr>
            <w:r>
              <w:rPr>
                <w:rFonts w:eastAsia="Calibri" w:cs="Arial"/>
                <w:lang w:eastAsia="ja-JP"/>
              </w:rPr>
              <w:t>15</w:t>
            </w:r>
          </w:p>
        </w:tc>
        <w:tc>
          <w:tcPr>
            <w:tcW w:w="653" w:type="dxa"/>
          </w:tcPr>
          <w:p w14:paraId="6B086F0E" w14:textId="77777777" w:rsidR="004664B5" w:rsidRDefault="004664B5" w:rsidP="00AF2DB4">
            <w:pPr>
              <w:pStyle w:val="TAC"/>
              <w:rPr>
                <w:rFonts w:eastAsia="Calibri" w:cs="Arial"/>
                <w:lang w:val="en-US" w:eastAsia="ja-JP"/>
              </w:rPr>
            </w:pPr>
            <w:r>
              <w:rPr>
                <w:rFonts w:eastAsia="Calibri" w:cs="Arial"/>
                <w:lang w:eastAsia="ja-JP"/>
              </w:rPr>
              <w:t>20</w:t>
            </w:r>
          </w:p>
        </w:tc>
        <w:tc>
          <w:tcPr>
            <w:tcW w:w="653" w:type="dxa"/>
          </w:tcPr>
          <w:p w14:paraId="3D995F1A" w14:textId="77777777" w:rsidR="004664B5" w:rsidRDefault="004664B5" w:rsidP="00AF2DB4">
            <w:pPr>
              <w:pStyle w:val="TAC"/>
              <w:rPr>
                <w:lang w:val="en-US" w:eastAsia="zh-CN"/>
              </w:rPr>
            </w:pPr>
            <w:r>
              <w:rPr>
                <w:rFonts w:hint="eastAsia"/>
                <w:lang w:val="en-US" w:eastAsia="zh-CN"/>
              </w:rPr>
              <w:t>20</w:t>
            </w:r>
          </w:p>
        </w:tc>
        <w:tc>
          <w:tcPr>
            <w:tcW w:w="653" w:type="dxa"/>
          </w:tcPr>
          <w:p w14:paraId="3FE23B64" w14:textId="77777777" w:rsidR="004664B5" w:rsidRDefault="004664B5" w:rsidP="00AF2DB4">
            <w:pPr>
              <w:pStyle w:val="TAC"/>
              <w:rPr>
                <w:lang w:val="en-US" w:eastAsia="zh-CN"/>
              </w:rPr>
            </w:pPr>
            <w:r>
              <w:rPr>
                <w:rFonts w:hint="eastAsia"/>
                <w:lang w:val="en-US" w:eastAsia="zh-CN"/>
              </w:rPr>
              <w:t>20</w:t>
            </w:r>
          </w:p>
        </w:tc>
        <w:tc>
          <w:tcPr>
            <w:tcW w:w="717" w:type="dxa"/>
          </w:tcPr>
          <w:p w14:paraId="650D4816" w14:textId="77777777" w:rsidR="004664B5" w:rsidRDefault="004664B5" w:rsidP="00AF2DB4">
            <w:pPr>
              <w:pStyle w:val="TAC"/>
              <w:rPr>
                <w:rFonts w:cs="Arial"/>
                <w:lang w:eastAsia="zh-CN"/>
              </w:rPr>
            </w:pPr>
            <w:r>
              <w:rPr>
                <w:rFonts w:eastAsia="Calibri" w:cs="Arial"/>
                <w:lang w:eastAsia="ja-JP"/>
              </w:rPr>
              <w:t>20</w:t>
            </w:r>
          </w:p>
        </w:tc>
        <w:tc>
          <w:tcPr>
            <w:tcW w:w="717" w:type="dxa"/>
          </w:tcPr>
          <w:p w14:paraId="49936F40" w14:textId="77777777" w:rsidR="004664B5" w:rsidRDefault="004664B5" w:rsidP="00AF2DB4">
            <w:pPr>
              <w:pStyle w:val="TAC"/>
              <w:rPr>
                <w:rFonts w:cs="Arial"/>
                <w:lang w:eastAsia="zh-CN"/>
              </w:rPr>
            </w:pPr>
            <w:r>
              <w:rPr>
                <w:rFonts w:eastAsia="Calibri" w:cs="Arial"/>
                <w:lang w:eastAsia="ja-JP"/>
              </w:rPr>
              <w:t>20</w:t>
            </w:r>
          </w:p>
        </w:tc>
        <w:tc>
          <w:tcPr>
            <w:tcW w:w="717" w:type="dxa"/>
          </w:tcPr>
          <w:p w14:paraId="381FBC5F" w14:textId="77777777" w:rsidR="004664B5" w:rsidRDefault="004664B5" w:rsidP="00AF2DB4">
            <w:pPr>
              <w:pStyle w:val="TAC"/>
              <w:rPr>
                <w:rFonts w:cs="Arial"/>
                <w:lang w:eastAsia="zh-CN"/>
              </w:rPr>
            </w:pPr>
            <w:r>
              <w:rPr>
                <w:rFonts w:eastAsia="Calibri" w:cs="Arial"/>
                <w:lang w:eastAsia="ja-JP"/>
              </w:rPr>
              <w:t>20</w:t>
            </w:r>
          </w:p>
        </w:tc>
        <w:tc>
          <w:tcPr>
            <w:tcW w:w="717" w:type="dxa"/>
          </w:tcPr>
          <w:p w14:paraId="348A6559" w14:textId="77777777" w:rsidR="004664B5" w:rsidRDefault="004664B5" w:rsidP="00AF2DB4">
            <w:pPr>
              <w:pStyle w:val="TAC"/>
              <w:rPr>
                <w:rFonts w:cs="Arial"/>
                <w:lang w:val="en-US" w:eastAsia="zh-CN"/>
              </w:rPr>
            </w:pPr>
            <w:r>
              <w:rPr>
                <w:rFonts w:cs="Arial" w:hint="eastAsia"/>
                <w:lang w:val="en-US" w:eastAsia="zh-CN"/>
              </w:rPr>
              <w:t>20</w:t>
            </w:r>
          </w:p>
        </w:tc>
        <w:tc>
          <w:tcPr>
            <w:tcW w:w="717" w:type="dxa"/>
          </w:tcPr>
          <w:p w14:paraId="3C5EE332" w14:textId="77777777" w:rsidR="004664B5" w:rsidRDefault="004664B5" w:rsidP="00AF2DB4">
            <w:pPr>
              <w:pStyle w:val="TAC"/>
              <w:rPr>
                <w:rFonts w:cs="Arial"/>
                <w:lang w:eastAsia="zh-CN"/>
              </w:rPr>
            </w:pPr>
            <w:r>
              <w:rPr>
                <w:rFonts w:eastAsia="Calibri" w:cs="Arial"/>
                <w:lang w:eastAsia="ja-JP"/>
              </w:rPr>
              <w:t>20</w:t>
            </w:r>
          </w:p>
        </w:tc>
        <w:tc>
          <w:tcPr>
            <w:tcW w:w="717" w:type="dxa"/>
          </w:tcPr>
          <w:p w14:paraId="1F3EC32B" w14:textId="77777777" w:rsidR="004664B5" w:rsidRDefault="004664B5" w:rsidP="00AF2DB4">
            <w:pPr>
              <w:pStyle w:val="TAC"/>
              <w:rPr>
                <w:rFonts w:cs="Arial"/>
                <w:lang w:eastAsia="zh-CN"/>
              </w:rPr>
            </w:pPr>
            <w:r>
              <w:rPr>
                <w:rFonts w:eastAsia="Calibri" w:cs="Arial"/>
                <w:lang w:eastAsia="ja-JP"/>
              </w:rPr>
              <w:t>20</w:t>
            </w:r>
          </w:p>
        </w:tc>
        <w:tc>
          <w:tcPr>
            <w:tcW w:w="743" w:type="dxa"/>
          </w:tcPr>
          <w:p w14:paraId="45D1FF78" w14:textId="77777777" w:rsidR="004664B5" w:rsidRDefault="004664B5" w:rsidP="00AF2DB4">
            <w:pPr>
              <w:pStyle w:val="TAC"/>
              <w:rPr>
                <w:rFonts w:cs="Arial"/>
                <w:lang w:eastAsia="zh-CN"/>
              </w:rPr>
            </w:pPr>
            <w:r>
              <w:rPr>
                <w:rFonts w:eastAsia="Calibri" w:cs="Arial"/>
                <w:lang w:eastAsia="ja-JP"/>
              </w:rPr>
              <w:t>20</w:t>
            </w:r>
          </w:p>
        </w:tc>
      </w:tr>
      <w:tr w:rsidR="004664B5" w14:paraId="49AB9227" w14:textId="77777777" w:rsidTr="00AF2DB4">
        <w:trPr>
          <w:trHeight w:val="187"/>
          <w:jc w:val="center"/>
        </w:trPr>
        <w:tc>
          <w:tcPr>
            <w:tcW w:w="731" w:type="dxa"/>
          </w:tcPr>
          <w:p w14:paraId="24D98E96" w14:textId="77777777" w:rsidR="004664B5" w:rsidRDefault="004664B5" w:rsidP="00AF2DB4">
            <w:pPr>
              <w:pStyle w:val="TAC"/>
              <w:rPr>
                <w:lang w:eastAsia="zh-TW"/>
              </w:rPr>
            </w:pPr>
            <w:r>
              <w:rPr>
                <w:lang w:val="en-US" w:eastAsia="zh-CN"/>
              </w:rPr>
              <w:t>n13</w:t>
            </w:r>
          </w:p>
        </w:tc>
        <w:tc>
          <w:tcPr>
            <w:tcW w:w="731" w:type="dxa"/>
          </w:tcPr>
          <w:p w14:paraId="493FC936" w14:textId="77777777" w:rsidR="004664B5" w:rsidRDefault="004664B5" w:rsidP="00AF2DB4">
            <w:pPr>
              <w:pStyle w:val="TAC"/>
              <w:rPr>
                <w:lang w:eastAsia="zh-TW"/>
              </w:rPr>
            </w:pPr>
            <w:r>
              <w:rPr>
                <w:lang w:val="en-US" w:eastAsia="zh-CN"/>
              </w:rPr>
              <w:t>n77</w:t>
            </w:r>
          </w:p>
        </w:tc>
        <w:tc>
          <w:tcPr>
            <w:tcW w:w="586" w:type="dxa"/>
          </w:tcPr>
          <w:p w14:paraId="2F1709B7" w14:textId="77777777" w:rsidR="004664B5" w:rsidRDefault="004664B5" w:rsidP="00AF2DB4">
            <w:pPr>
              <w:pStyle w:val="TAC"/>
              <w:rPr>
                <w:rFonts w:eastAsia="MS Mincho" w:cs="Arial"/>
                <w:lang w:eastAsia="ja-JP"/>
              </w:rPr>
            </w:pPr>
          </w:p>
        </w:tc>
        <w:tc>
          <w:tcPr>
            <w:tcW w:w="642" w:type="dxa"/>
          </w:tcPr>
          <w:p w14:paraId="21DC76F1" w14:textId="77777777" w:rsidR="004664B5" w:rsidRDefault="004664B5" w:rsidP="00AF2DB4">
            <w:pPr>
              <w:pStyle w:val="TAC"/>
              <w:rPr>
                <w:rFonts w:eastAsia="Calibri" w:cs="Arial"/>
                <w:lang w:eastAsia="ja-JP"/>
              </w:rPr>
            </w:pPr>
            <w:r>
              <w:rPr>
                <w:lang w:val="en-US" w:eastAsia="zh-CN"/>
              </w:rPr>
              <w:t>10</w:t>
            </w:r>
          </w:p>
        </w:tc>
        <w:tc>
          <w:tcPr>
            <w:tcW w:w="652" w:type="dxa"/>
          </w:tcPr>
          <w:p w14:paraId="21CBBDA4" w14:textId="77777777" w:rsidR="004664B5" w:rsidRDefault="004664B5" w:rsidP="00AF2DB4">
            <w:pPr>
              <w:pStyle w:val="TAC"/>
              <w:rPr>
                <w:rFonts w:eastAsia="Calibri" w:cs="Arial"/>
                <w:lang w:eastAsia="ja-JP"/>
              </w:rPr>
            </w:pPr>
            <w:r>
              <w:rPr>
                <w:lang w:val="en-US" w:eastAsia="zh-CN"/>
              </w:rPr>
              <w:t>15</w:t>
            </w:r>
          </w:p>
        </w:tc>
        <w:tc>
          <w:tcPr>
            <w:tcW w:w="653" w:type="dxa"/>
          </w:tcPr>
          <w:p w14:paraId="2036F800" w14:textId="77777777" w:rsidR="004664B5" w:rsidRDefault="004664B5" w:rsidP="00AF2DB4">
            <w:pPr>
              <w:pStyle w:val="TAC"/>
              <w:rPr>
                <w:rFonts w:eastAsia="Calibri" w:cs="Arial"/>
                <w:lang w:eastAsia="ja-JP"/>
              </w:rPr>
            </w:pPr>
            <w:r>
              <w:rPr>
                <w:lang w:val="en-US" w:eastAsia="zh-CN"/>
              </w:rPr>
              <w:t>20</w:t>
            </w:r>
          </w:p>
        </w:tc>
        <w:tc>
          <w:tcPr>
            <w:tcW w:w="653" w:type="dxa"/>
          </w:tcPr>
          <w:p w14:paraId="77D4CD0C" w14:textId="77777777" w:rsidR="004664B5" w:rsidRDefault="004664B5" w:rsidP="00AF2DB4">
            <w:pPr>
              <w:pStyle w:val="TAC"/>
              <w:rPr>
                <w:rFonts w:eastAsia="Calibri" w:cs="Arial"/>
                <w:lang w:eastAsia="ja-JP"/>
              </w:rPr>
            </w:pPr>
            <w:r>
              <w:rPr>
                <w:rFonts w:eastAsiaTheme="minorEastAsia" w:hint="eastAsia"/>
                <w:lang w:eastAsia="zh-CN"/>
              </w:rPr>
              <w:t>2</w:t>
            </w:r>
            <w:r>
              <w:rPr>
                <w:rFonts w:eastAsiaTheme="minorEastAsia"/>
                <w:lang w:eastAsia="zh-CN"/>
              </w:rPr>
              <w:t>0</w:t>
            </w:r>
          </w:p>
        </w:tc>
        <w:tc>
          <w:tcPr>
            <w:tcW w:w="653" w:type="dxa"/>
          </w:tcPr>
          <w:p w14:paraId="39CB3647" w14:textId="77777777" w:rsidR="004664B5" w:rsidRDefault="004664B5" w:rsidP="00AF2DB4">
            <w:pPr>
              <w:pStyle w:val="TAC"/>
            </w:pPr>
            <w:r>
              <w:rPr>
                <w:rFonts w:hint="eastAsia"/>
                <w:lang w:eastAsia="zh-CN"/>
              </w:rPr>
              <w:t>2</w:t>
            </w:r>
            <w:r>
              <w:rPr>
                <w:lang w:eastAsia="zh-CN"/>
              </w:rPr>
              <w:t>0</w:t>
            </w:r>
          </w:p>
        </w:tc>
        <w:tc>
          <w:tcPr>
            <w:tcW w:w="717" w:type="dxa"/>
          </w:tcPr>
          <w:p w14:paraId="43EE1171" w14:textId="77777777" w:rsidR="004664B5" w:rsidRDefault="004664B5" w:rsidP="00AF2DB4">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1F1FF91D" w14:textId="77777777" w:rsidR="004664B5" w:rsidRDefault="004664B5" w:rsidP="00AF2DB4">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28A497F1" w14:textId="77777777" w:rsidR="004664B5" w:rsidRDefault="004664B5" w:rsidP="00AF2DB4">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4D65BA30" w14:textId="77777777" w:rsidR="004664B5" w:rsidRDefault="004664B5" w:rsidP="00AF2DB4">
            <w:pPr>
              <w:pStyle w:val="TAC"/>
              <w:rPr>
                <w:rFonts w:eastAsia="Calibri" w:cs="Arial"/>
                <w:lang w:eastAsia="ja-JP"/>
              </w:rPr>
            </w:pPr>
            <w:r>
              <w:rPr>
                <w:rFonts w:hint="eastAsia"/>
                <w:lang w:val="en-US" w:eastAsia="zh-CN"/>
              </w:rPr>
              <w:t>2</w:t>
            </w:r>
            <w:r>
              <w:rPr>
                <w:lang w:val="en-US" w:eastAsia="zh-CN"/>
              </w:rPr>
              <w:t>0</w:t>
            </w:r>
          </w:p>
        </w:tc>
        <w:tc>
          <w:tcPr>
            <w:tcW w:w="717" w:type="dxa"/>
          </w:tcPr>
          <w:p w14:paraId="52A4A1C5" w14:textId="77777777" w:rsidR="004664B5" w:rsidRDefault="004664B5" w:rsidP="00AF2DB4">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10DEF6B5" w14:textId="77777777" w:rsidR="004664B5" w:rsidRDefault="004664B5" w:rsidP="00AF2DB4">
            <w:pPr>
              <w:pStyle w:val="TAC"/>
              <w:rPr>
                <w:rFonts w:eastAsia="Calibri" w:cs="Arial"/>
                <w:lang w:eastAsia="ja-JP"/>
              </w:rPr>
            </w:pPr>
            <w:r>
              <w:rPr>
                <w:rFonts w:hint="eastAsia"/>
                <w:lang w:eastAsia="zh-CN"/>
              </w:rPr>
              <w:t>2</w:t>
            </w:r>
            <w:r>
              <w:rPr>
                <w:lang w:eastAsia="zh-CN"/>
              </w:rPr>
              <w:t>0</w:t>
            </w:r>
          </w:p>
        </w:tc>
        <w:tc>
          <w:tcPr>
            <w:tcW w:w="743" w:type="dxa"/>
          </w:tcPr>
          <w:p w14:paraId="54AB460F" w14:textId="77777777" w:rsidR="004664B5" w:rsidRDefault="004664B5" w:rsidP="00AF2DB4">
            <w:pPr>
              <w:pStyle w:val="TAC"/>
              <w:rPr>
                <w:rFonts w:eastAsia="Calibri" w:cs="Arial"/>
                <w:lang w:eastAsia="ja-JP"/>
              </w:rPr>
            </w:pPr>
            <w:r>
              <w:rPr>
                <w:rFonts w:hint="eastAsia"/>
                <w:lang w:eastAsia="zh-CN"/>
              </w:rPr>
              <w:t>2</w:t>
            </w:r>
            <w:r>
              <w:rPr>
                <w:lang w:eastAsia="zh-CN"/>
              </w:rPr>
              <w:t>0</w:t>
            </w:r>
          </w:p>
        </w:tc>
      </w:tr>
      <w:tr w:rsidR="004664B5" w14:paraId="34FDB691" w14:textId="77777777" w:rsidTr="00AF2DB4">
        <w:trPr>
          <w:trHeight w:val="187"/>
          <w:jc w:val="center"/>
        </w:trPr>
        <w:tc>
          <w:tcPr>
            <w:tcW w:w="731" w:type="dxa"/>
          </w:tcPr>
          <w:p w14:paraId="5612C0CD" w14:textId="77777777" w:rsidR="004664B5" w:rsidRDefault="004664B5" w:rsidP="00AF2DB4">
            <w:pPr>
              <w:pStyle w:val="TAC"/>
              <w:rPr>
                <w:lang w:eastAsia="zh-TW"/>
              </w:rPr>
            </w:pPr>
            <w:r>
              <w:rPr>
                <w:lang w:eastAsia="zh-TW"/>
              </w:rPr>
              <w:t>n14</w:t>
            </w:r>
          </w:p>
        </w:tc>
        <w:tc>
          <w:tcPr>
            <w:tcW w:w="731" w:type="dxa"/>
          </w:tcPr>
          <w:p w14:paraId="287B6220" w14:textId="77777777" w:rsidR="004664B5" w:rsidRDefault="004664B5" w:rsidP="00AF2DB4">
            <w:pPr>
              <w:pStyle w:val="TAC"/>
              <w:rPr>
                <w:lang w:eastAsia="zh-TW"/>
              </w:rPr>
            </w:pPr>
            <w:r>
              <w:rPr>
                <w:lang w:eastAsia="zh-TW"/>
              </w:rPr>
              <w:t>n77</w:t>
            </w:r>
          </w:p>
        </w:tc>
        <w:tc>
          <w:tcPr>
            <w:tcW w:w="586" w:type="dxa"/>
          </w:tcPr>
          <w:p w14:paraId="20701D73" w14:textId="77777777" w:rsidR="004664B5" w:rsidRDefault="004664B5" w:rsidP="00AF2DB4">
            <w:pPr>
              <w:pStyle w:val="TAC"/>
              <w:rPr>
                <w:rFonts w:eastAsia="MS Mincho" w:cs="Arial"/>
                <w:lang w:eastAsia="ja-JP"/>
              </w:rPr>
            </w:pPr>
          </w:p>
        </w:tc>
        <w:tc>
          <w:tcPr>
            <w:tcW w:w="642" w:type="dxa"/>
          </w:tcPr>
          <w:p w14:paraId="0826849F" w14:textId="77777777" w:rsidR="004664B5" w:rsidRDefault="004664B5" w:rsidP="00AF2DB4">
            <w:pPr>
              <w:pStyle w:val="TAC"/>
              <w:rPr>
                <w:rFonts w:eastAsia="Calibri" w:cs="Arial"/>
                <w:lang w:val="en-US" w:eastAsia="ja-JP"/>
              </w:rPr>
            </w:pPr>
            <w:r>
              <w:rPr>
                <w:rFonts w:eastAsia="Calibri" w:cs="Arial"/>
                <w:lang w:eastAsia="ja-JP"/>
              </w:rPr>
              <w:t>10</w:t>
            </w:r>
          </w:p>
        </w:tc>
        <w:tc>
          <w:tcPr>
            <w:tcW w:w="652" w:type="dxa"/>
          </w:tcPr>
          <w:p w14:paraId="48BA71F2" w14:textId="77777777" w:rsidR="004664B5" w:rsidRDefault="004664B5" w:rsidP="00AF2DB4">
            <w:pPr>
              <w:pStyle w:val="TAC"/>
              <w:rPr>
                <w:rFonts w:eastAsia="Calibri" w:cs="Arial"/>
                <w:lang w:eastAsia="ja-JP"/>
              </w:rPr>
            </w:pPr>
            <w:r>
              <w:rPr>
                <w:rFonts w:eastAsia="Calibri" w:cs="Arial"/>
                <w:lang w:eastAsia="ja-JP"/>
              </w:rPr>
              <w:t>15</w:t>
            </w:r>
          </w:p>
        </w:tc>
        <w:tc>
          <w:tcPr>
            <w:tcW w:w="653" w:type="dxa"/>
          </w:tcPr>
          <w:p w14:paraId="33B234DF" w14:textId="77777777" w:rsidR="004664B5" w:rsidRDefault="004664B5" w:rsidP="00AF2DB4">
            <w:pPr>
              <w:pStyle w:val="TAC"/>
              <w:rPr>
                <w:rFonts w:eastAsia="Calibri" w:cs="Arial"/>
                <w:lang w:eastAsia="ja-JP"/>
              </w:rPr>
            </w:pPr>
            <w:r>
              <w:rPr>
                <w:rFonts w:eastAsia="Calibri" w:cs="Arial"/>
                <w:lang w:eastAsia="ja-JP"/>
              </w:rPr>
              <w:t>20</w:t>
            </w:r>
          </w:p>
        </w:tc>
        <w:tc>
          <w:tcPr>
            <w:tcW w:w="653" w:type="dxa"/>
          </w:tcPr>
          <w:p w14:paraId="56A30E53" w14:textId="77777777" w:rsidR="004664B5" w:rsidRDefault="004664B5" w:rsidP="00AF2DB4">
            <w:pPr>
              <w:pStyle w:val="TAC"/>
              <w:rPr>
                <w:rFonts w:cs="Arial"/>
                <w:lang w:val="en-US" w:eastAsia="zh-CN"/>
              </w:rPr>
            </w:pPr>
            <w:r>
              <w:rPr>
                <w:rFonts w:cs="Arial" w:hint="eastAsia"/>
                <w:lang w:val="en-US" w:eastAsia="zh-CN"/>
              </w:rPr>
              <w:t>20</w:t>
            </w:r>
          </w:p>
        </w:tc>
        <w:tc>
          <w:tcPr>
            <w:tcW w:w="653" w:type="dxa"/>
          </w:tcPr>
          <w:p w14:paraId="486972A6" w14:textId="77777777" w:rsidR="004664B5" w:rsidRDefault="004664B5" w:rsidP="00AF2DB4">
            <w:pPr>
              <w:pStyle w:val="TAC"/>
              <w:rPr>
                <w:lang w:val="en-US" w:eastAsia="zh-CN"/>
              </w:rPr>
            </w:pPr>
            <w:r>
              <w:rPr>
                <w:rFonts w:hint="eastAsia"/>
                <w:lang w:val="en-US" w:eastAsia="zh-CN"/>
              </w:rPr>
              <w:t>20</w:t>
            </w:r>
          </w:p>
        </w:tc>
        <w:tc>
          <w:tcPr>
            <w:tcW w:w="717" w:type="dxa"/>
          </w:tcPr>
          <w:p w14:paraId="106024BF" w14:textId="77777777" w:rsidR="004664B5" w:rsidRDefault="004664B5" w:rsidP="00AF2DB4">
            <w:pPr>
              <w:pStyle w:val="TAC"/>
              <w:rPr>
                <w:rFonts w:cs="Arial"/>
                <w:lang w:eastAsia="zh-CN"/>
              </w:rPr>
            </w:pPr>
            <w:r>
              <w:rPr>
                <w:rFonts w:eastAsia="Calibri" w:cs="Arial"/>
                <w:lang w:eastAsia="ja-JP"/>
              </w:rPr>
              <w:t>20</w:t>
            </w:r>
          </w:p>
        </w:tc>
        <w:tc>
          <w:tcPr>
            <w:tcW w:w="717" w:type="dxa"/>
          </w:tcPr>
          <w:p w14:paraId="536E7014" w14:textId="77777777" w:rsidR="004664B5" w:rsidRDefault="004664B5" w:rsidP="00AF2DB4">
            <w:pPr>
              <w:pStyle w:val="TAC"/>
              <w:rPr>
                <w:rFonts w:eastAsia="Calibri" w:cs="Arial"/>
                <w:lang w:eastAsia="ja-JP"/>
              </w:rPr>
            </w:pPr>
            <w:r>
              <w:rPr>
                <w:rFonts w:eastAsia="Calibri" w:cs="Arial"/>
                <w:lang w:eastAsia="ja-JP"/>
              </w:rPr>
              <w:t>20</w:t>
            </w:r>
          </w:p>
        </w:tc>
        <w:tc>
          <w:tcPr>
            <w:tcW w:w="717" w:type="dxa"/>
          </w:tcPr>
          <w:p w14:paraId="4ECE8E0D" w14:textId="77777777" w:rsidR="004664B5" w:rsidRDefault="004664B5" w:rsidP="00AF2DB4">
            <w:pPr>
              <w:pStyle w:val="TAC"/>
              <w:rPr>
                <w:rFonts w:eastAsia="Calibri" w:cs="Arial"/>
                <w:lang w:eastAsia="ja-JP"/>
              </w:rPr>
            </w:pPr>
            <w:r>
              <w:rPr>
                <w:rFonts w:eastAsia="Calibri" w:cs="Arial"/>
                <w:lang w:eastAsia="ja-JP"/>
              </w:rPr>
              <w:t>20</w:t>
            </w:r>
          </w:p>
        </w:tc>
        <w:tc>
          <w:tcPr>
            <w:tcW w:w="717" w:type="dxa"/>
          </w:tcPr>
          <w:p w14:paraId="652C59F1" w14:textId="77777777" w:rsidR="004664B5" w:rsidRDefault="004664B5" w:rsidP="00AF2DB4">
            <w:pPr>
              <w:pStyle w:val="TAC"/>
              <w:rPr>
                <w:rFonts w:cs="Arial"/>
                <w:lang w:val="en-US" w:eastAsia="zh-CN"/>
              </w:rPr>
            </w:pPr>
            <w:r>
              <w:rPr>
                <w:rFonts w:cs="Arial" w:hint="eastAsia"/>
                <w:lang w:val="en-US" w:eastAsia="zh-CN"/>
              </w:rPr>
              <w:t>20</w:t>
            </w:r>
          </w:p>
        </w:tc>
        <w:tc>
          <w:tcPr>
            <w:tcW w:w="717" w:type="dxa"/>
          </w:tcPr>
          <w:p w14:paraId="71836EDB" w14:textId="77777777" w:rsidR="004664B5" w:rsidRDefault="004664B5" w:rsidP="00AF2DB4">
            <w:pPr>
              <w:pStyle w:val="TAC"/>
              <w:rPr>
                <w:rFonts w:cs="Arial"/>
                <w:lang w:eastAsia="zh-CN"/>
              </w:rPr>
            </w:pPr>
            <w:r>
              <w:rPr>
                <w:rFonts w:eastAsia="Calibri" w:cs="Arial"/>
                <w:lang w:eastAsia="ja-JP"/>
              </w:rPr>
              <w:t>20</w:t>
            </w:r>
          </w:p>
        </w:tc>
        <w:tc>
          <w:tcPr>
            <w:tcW w:w="717" w:type="dxa"/>
          </w:tcPr>
          <w:p w14:paraId="5A40AE82" w14:textId="77777777" w:rsidR="004664B5" w:rsidRDefault="004664B5" w:rsidP="00AF2DB4">
            <w:pPr>
              <w:pStyle w:val="TAC"/>
              <w:rPr>
                <w:rFonts w:eastAsia="Calibri" w:cs="Arial"/>
                <w:lang w:eastAsia="ja-JP"/>
              </w:rPr>
            </w:pPr>
            <w:r>
              <w:rPr>
                <w:rFonts w:eastAsia="Calibri" w:cs="Arial"/>
                <w:lang w:eastAsia="ja-JP"/>
              </w:rPr>
              <w:t>20</w:t>
            </w:r>
          </w:p>
        </w:tc>
        <w:tc>
          <w:tcPr>
            <w:tcW w:w="743" w:type="dxa"/>
          </w:tcPr>
          <w:p w14:paraId="7E73A13E" w14:textId="77777777" w:rsidR="004664B5" w:rsidRDefault="004664B5" w:rsidP="00AF2DB4">
            <w:pPr>
              <w:pStyle w:val="TAC"/>
              <w:rPr>
                <w:rFonts w:eastAsia="Calibri" w:cs="Arial"/>
                <w:lang w:eastAsia="ja-JP"/>
              </w:rPr>
            </w:pPr>
            <w:r>
              <w:rPr>
                <w:rFonts w:eastAsia="Calibri" w:cs="Arial"/>
                <w:lang w:eastAsia="ja-JP"/>
              </w:rPr>
              <w:t>20</w:t>
            </w:r>
          </w:p>
        </w:tc>
      </w:tr>
      <w:tr w:rsidR="004664B5" w14:paraId="368F1FF5" w14:textId="77777777" w:rsidTr="00AF2DB4">
        <w:trPr>
          <w:trHeight w:val="187"/>
          <w:jc w:val="center"/>
        </w:trPr>
        <w:tc>
          <w:tcPr>
            <w:tcW w:w="731" w:type="dxa"/>
          </w:tcPr>
          <w:p w14:paraId="0451BA03" w14:textId="77777777" w:rsidR="004664B5" w:rsidRDefault="004664B5" w:rsidP="00AF2DB4">
            <w:pPr>
              <w:pStyle w:val="TAC"/>
              <w:rPr>
                <w:lang w:val="en-US" w:eastAsia="zh-CN"/>
              </w:rPr>
            </w:pPr>
            <w:r>
              <w:rPr>
                <w:rFonts w:hint="eastAsia"/>
                <w:lang w:val="en-US" w:eastAsia="zh-CN"/>
              </w:rPr>
              <w:t>n1</w:t>
            </w:r>
            <w:r>
              <w:rPr>
                <w:lang w:val="en-US" w:eastAsia="zh-CN"/>
              </w:rPr>
              <w:t>8</w:t>
            </w:r>
          </w:p>
        </w:tc>
        <w:tc>
          <w:tcPr>
            <w:tcW w:w="731" w:type="dxa"/>
          </w:tcPr>
          <w:p w14:paraId="4E59B6B1" w14:textId="77777777" w:rsidR="004664B5" w:rsidRDefault="004664B5" w:rsidP="00AF2DB4">
            <w:pPr>
              <w:pStyle w:val="TAC"/>
              <w:rPr>
                <w:lang w:val="en-US" w:eastAsia="zh-CN"/>
              </w:rPr>
            </w:pPr>
            <w:r>
              <w:rPr>
                <w:rFonts w:hint="eastAsia"/>
                <w:lang w:val="en-US" w:eastAsia="zh-CN"/>
              </w:rPr>
              <w:t>n7</w:t>
            </w:r>
            <w:r>
              <w:rPr>
                <w:lang w:val="en-US" w:eastAsia="zh-CN"/>
              </w:rPr>
              <w:t>7</w:t>
            </w:r>
          </w:p>
        </w:tc>
        <w:tc>
          <w:tcPr>
            <w:tcW w:w="586" w:type="dxa"/>
          </w:tcPr>
          <w:p w14:paraId="62C28794" w14:textId="77777777" w:rsidR="004664B5" w:rsidRDefault="004664B5" w:rsidP="00AF2DB4">
            <w:pPr>
              <w:pStyle w:val="TAC"/>
              <w:rPr>
                <w:lang w:val="en-US" w:eastAsia="zh-CN"/>
              </w:rPr>
            </w:pPr>
          </w:p>
        </w:tc>
        <w:tc>
          <w:tcPr>
            <w:tcW w:w="642" w:type="dxa"/>
          </w:tcPr>
          <w:p w14:paraId="5BD82C74" w14:textId="77777777" w:rsidR="004664B5" w:rsidRDefault="004664B5" w:rsidP="00AF2DB4">
            <w:pPr>
              <w:pStyle w:val="TAC"/>
              <w:rPr>
                <w:rFonts w:eastAsia="Calibri" w:cs="Arial"/>
                <w:lang w:val="en-US" w:eastAsia="ja-JP"/>
              </w:rPr>
            </w:pPr>
            <w:r>
              <w:rPr>
                <w:rFonts w:hint="eastAsia"/>
                <w:lang w:eastAsia="zh-CN"/>
              </w:rPr>
              <w:t>1</w:t>
            </w:r>
            <w:r>
              <w:rPr>
                <w:lang w:eastAsia="zh-CN"/>
              </w:rPr>
              <w:t>6</w:t>
            </w:r>
          </w:p>
        </w:tc>
        <w:tc>
          <w:tcPr>
            <w:tcW w:w="652" w:type="dxa"/>
          </w:tcPr>
          <w:p w14:paraId="0F2E495E" w14:textId="77777777" w:rsidR="004664B5" w:rsidRDefault="004664B5" w:rsidP="00AF2DB4">
            <w:pPr>
              <w:pStyle w:val="TAC"/>
              <w:rPr>
                <w:rFonts w:eastAsia="Calibri" w:cs="Arial"/>
                <w:lang w:val="en-US" w:eastAsia="ja-JP"/>
              </w:rPr>
            </w:pPr>
            <w:r>
              <w:rPr>
                <w:rFonts w:hint="eastAsia"/>
                <w:lang w:eastAsia="zh-CN"/>
              </w:rPr>
              <w:t>2</w:t>
            </w:r>
            <w:r>
              <w:rPr>
                <w:lang w:eastAsia="zh-CN"/>
              </w:rPr>
              <w:t>5</w:t>
            </w:r>
          </w:p>
        </w:tc>
        <w:tc>
          <w:tcPr>
            <w:tcW w:w="653" w:type="dxa"/>
          </w:tcPr>
          <w:p w14:paraId="7DC14BD9" w14:textId="77777777" w:rsidR="004664B5" w:rsidRDefault="004664B5" w:rsidP="00AF2DB4">
            <w:pPr>
              <w:pStyle w:val="TAC"/>
              <w:rPr>
                <w:rFonts w:eastAsia="Calibri" w:cs="Arial"/>
                <w:lang w:val="en-US" w:eastAsia="ja-JP"/>
              </w:rPr>
            </w:pPr>
            <w:r>
              <w:rPr>
                <w:rFonts w:hint="eastAsia"/>
                <w:lang w:eastAsia="zh-CN"/>
              </w:rPr>
              <w:t>2</w:t>
            </w:r>
            <w:r>
              <w:rPr>
                <w:lang w:eastAsia="zh-CN"/>
              </w:rPr>
              <w:t>5</w:t>
            </w:r>
          </w:p>
        </w:tc>
        <w:tc>
          <w:tcPr>
            <w:tcW w:w="653" w:type="dxa"/>
          </w:tcPr>
          <w:p w14:paraId="7B87C694" w14:textId="77777777" w:rsidR="004664B5" w:rsidRDefault="004664B5" w:rsidP="00AF2DB4">
            <w:pPr>
              <w:pStyle w:val="TAC"/>
            </w:pPr>
          </w:p>
        </w:tc>
        <w:tc>
          <w:tcPr>
            <w:tcW w:w="653" w:type="dxa"/>
          </w:tcPr>
          <w:p w14:paraId="22DA1A9F" w14:textId="77777777" w:rsidR="004664B5" w:rsidRDefault="004664B5" w:rsidP="00AF2DB4">
            <w:pPr>
              <w:pStyle w:val="TAC"/>
            </w:pPr>
          </w:p>
        </w:tc>
        <w:tc>
          <w:tcPr>
            <w:tcW w:w="717" w:type="dxa"/>
          </w:tcPr>
          <w:p w14:paraId="243C0D2C" w14:textId="77777777" w:rsidR="004664B5" w:rsidRDefault="004664B5" w:rsidP="00AF2DB4">
            <w:pPr>
              <w:pStyle w:val="TAC"/>
              <w:rPr>
                <w:rFonts w:cs="Arial"/>
                <w:lang w:eastAsia="zh-CN"/>
              </w:rPr>
            </w:pPr>
            <w:r>
              <w:rPr>
                <w:rFonts w:hint="eastAsia"/>
                <w:lang w:eastAsia="zh-CN"/>
              </w:rPr>
              <w:t>2</w:t>
            </w:r>
            <w:r>
              <w:rPr>
                <w:lang w:eastAsia="zh-CN"/>
              </w:rPr>
              <w:t>5</w:t>
            </w:r>
          </w:p>
        </w:tc>
        <w:tc>
          <w:tcPr>
            <w:tcW w:w="717" w:type="dxa"/>
          </w:tcPr>
          <w:p w14:paraId="2ED2086F" w14:textId="77777777" w:rsidR="004664B5" w:rsidRDefault="004664B5" w:rsidP="00AF2DB4">
            <w:pPr>
              <w:pStyle w:val="TAC"/>
              <w:rPr>
                <w:rFonts w:cs="Arial"/>
                <w:lang w:eastAsia="zh-CN"/>
              </w:rPr>
            </w:pPr>
            <w:r>
              <w:rPr>
                <w:rFonts w:hint="eastAsia"/>
                <w:lang w:eastAsia="zh-CN"/>
              </w:rPr>
              <w:t>2</w:t>
            </w:r>
            <w:r>
              <w:rPr>
                <w:lang w:eastAsia="zh-CN"/>
              </w:rPr>
              <w:t>5</w:t>
            </w:r>
          </w:p>
        </w:tc>
        <w:tc>
          <w:tcPr>
            <w:tcW w:w="717" w:type="dxa"/>
          </w:tcPr>
          <w:p w14:paraId="4A9A4DAF" w14:textId="77777777" w:rsidR="004664B5" w:rsidRDefault="004664B5" w:rsidP="00AF2DB4">
            <w:pPr>
              <w:pStyle w:val="TAC"/>
              <w:rPr>
                <w:rFonts w:cs="Arial"/>
                <w:lang w:eastAsia="zh-CN"/>
              </w:rPr>
            </w:pPr>
            <w:r>
              <w:rPr>
                <w:rFonts w:hint="eastAsia"/>
                <w:lang w:eastAsia="zh-CN"/>
              </w:rPr>
              <w:t>2</w:t>
            </w:r>
            <w:r>
              <w:rPr>
                <w:lang w:eastAsia="zh-CN"/>
              </w:rPr>
              <w:t>5</w:t>
            </w:r>
          </w:p>
        </w:tc>
        <w:tc>
          <w:tcPr>
            <w:tcW w:w="717" w:type="dxa"/>
          </w:tcPr>
          <w:p w14:paraId="1CA317BB" w14:textId="77777777" w:rsidR="004664B5" w:rsidRDefault="004664B5" w:rsidP="00AF2DB4">
            <w:pPr>
              <w:pStyle w:val="TAC"/>
              <w:rPr>
                <w:rFonts w:cs="Arial"/>
                <w:lang w:eastAsia="zh-CN"/>
              </w:rPr>
            </w:pPr>
          </w:p>
        </w:tc>
        <w:tc>
          <w:tcPr>
            <w:tcW w:w="717" w:type="dxa"/>
          </w:tcPr>
          <w:p w14:paraId="37D21CA7" w14:textId="77777777" w:rsidR="004664B5" w:rsidRDefault="004664B5" w:rsidP="00AF2DB4">
            <w:pPr>
              <w:pStyle w:val="TAC"/>
              <w:rPr>
                <w:rFonts w:cs="Arial"/>
                <w:lang w:eastAsia="zh-CN"/>
              </w:rPr>
            </w:pPr>
            <w:r>
              <w:rPr>
                <w:rFonts w:hint="eastAsia"/>
                <w:lang w:eastAsia="zh-CN"/>
              </w:rPr>
              <w:t>2</w:t>
            </w:r>
            <w:r>
              <w:rPr>
                <w:lang w:eastAsia="zh-CN"/>
              </w:rPr>
              <w:t>5</w:t>
            </w:r>
          </w:p>
        </w:tc>
        <w:tc>
          <w:tcPr>
            <w:tcW w:w="717" w:type="dxa"/>
          </w:tcPr>
          <w:p w14:paraId="12A20398" w14:textId="77777777" w:rsidR="004664B5" w:rsidRDefault="004664B5" w:rsidP="00AF2DB4">
            <w:pPr>
              <w:pStyle w:val="TAC"/>
              <w:rPr>
                <w:rFonts w:cs="Arial"/>
                <w:lang w:eastAsia="zh-CN"/>
              </w:rPr>
            </w:pPr>
            <w:r>
              <w:rPr>
                <w:rFonts w:hint="eastAsia"/>
                <w:lang w:eastAsia="zh-CN"/>
              </w:rPr>
              <w:t>2</w:t>
            </w:r>
            <w:r>
              <w:rPr>
                <w:lang w:eastAsia="zh-CN"/>
              </w:rPr>
              <w:t>5</w:t>
            </w:r>
          </w:p>
        </w:tc>
        <w:tc>
          <w:tcPr>
            <w:tcW w:w="743" w:type="dxa"/>
          </w:tcPr>
          <w:p w14:paraId="6C709849" w14:textId="77777777" w:rsidR="004664B5" w:rsidRDefault="004664B5" w:rsidP="00AF2DB4">
            <w:pPr>
              <w:pStyle w:val="TAC"/>
              <w:rPr>
                <w:rFonts w:cs="Arial"/>
                <w:lang w:eastAsia="zh-CN"/>
              </w:rPr>
            </w:pPr>
            <w:r>
              <w:rPr>
                <w:rFonts w:hint="eastAsia"/>
                <w:lang w:eastAsia="zh-CN"/>
              </w:rPr>
              <w:t>2</w:t>
            </w:r>
            <w:r>
              <w:rPr>
                <w:lang w:eastAsia="zh-CN"/>
              </w:rPr>
              <w:t>5</w:t>
            </w:r>
          </w:p>
        </w:tc>
      </w:tr>
      <w:tr w:rsidR="004664B5" w14:paraId="3697FE92" w14:textId="77777777" w:rsidTr="00AF2DB4">
        <w:trPr>
          <w:trHeight w:val="187"/>
          <w:jc w:val="center"/>
        </w:trPr>
        <w:tc>
          <w:tcPr>
            <w:tcW w:w="731" w:type="dxa"/>
          </w:tcPr>
          <w:p w14:paraId="2BC9C229" w14:textId="77777777" w:rsidR="004664B5" w:rsidRDefault="004664B5" w:rsidP="00AF2DB4">
            <w:pPr>
              <w:pStyle w:val="TAC"/>
              <w:rPr>
                <w:lang w:val="en-US" w:eastAsia="zh-CN"/>
              </w:rPr>
            </w:pPr>
            <w:r>
              <w:rPr>
                <w:rFonts w:hint="eastAsia"/>
                <w:lang w:val="en-US" w:eastAsia="zh-CN"/>
              </w:rPr>
              <w:t>n</w:t>
            </w:r>
            <w:r>
              <w:rPr>
                <w:lang w:val="en-US" w:eastAsia="zh-CN"/>
              </w:rPr>
              <w:t>20</w:t>
            </w:r>
          </w:p>
        </w:tc>
        <w:tc>
          <w:tcPr>
            <w:tcW w:w="731" w:type="dxa"/>
          </w:tcPr>
          <w:p w14:paraId="762A75A9" w14:textId="77777777" w:rsidR="004664B5" w:rsidRDefault="004664B5" w:rsidP="00AF2DB4">
            <w:pPr>
              <w:pStyle w:val="TAC"/>
              <w:rPr>
                <w:lang w:val="en-US" w:eastAsia="zh-CN"/>
              </w:rPr>
            </w:pPr>
            <w:r>
              <w:rPr>
                <w:rFonts w:hint="eastAsia"/>
                <w:lang w:val="en-US" w:eastAsia="zh-CN"/>
              </w:rPr>
              <w:t>n7</w:t>
            </w:r>
            <w:r>
              <w:rPr>
                <w:lang w:val="en-US" w:eastAsia="zh-CN"/>
              </w:rPr>
              <w:t>8</w:t>
            </w:r>
          </w:p>
        </w:tc>
        <w:tc>
          <w:tcPr>
            <w:tcW w:w="586" w:type="dxa"/>
          </w:tcPr>
          <w:p w14:paraId="55F0BB45" w14:textId="77777777" w:rsidR="004664B5" w:rsidRDefault="004664B5" w:rsidP="00AF2DB4">
            <w:pPr>
              <w:pStyle w:val="TAC"/>
              <w:rPr>
                <w:lang w:val="en-US" w:eastAsia="zh-CN"/>
              </w:rPr>
            </w:pPr>
          </w:p>
        </w:tc>
        <w:tc>
          <w:tcPr>
            <w:tcW w:w="642" w:type="dxa"/>
          </w:tcPr>
          <w:p w14:paraId="0F4D2F0B" w14:textId="77777777" w:rsidR="004664B5" w:rsidRDefault="004664B5" w:rsidP="00AF2DB4">
            <w:pPr>
              <w:pStyle w:val="TAC"/>
              <w:rPr>
                <w:rFonts w:cs="Arial"/>
                <w:lang w:val="en-US" w:eastAsia="zh-CN"/>
              </w:rPr>
            </w:pPr>
            <w:r>
              <w:rPr>
                <w:rFonts w:eastAsia="Calibri" w:cs="Arial"/>
                <w:lang w:val="en-US" w:eastAsia="ja-JP"/>
              </w:rPr>
              <w:t>16</w:t>
            </w:r>
          </w:p>
        </w:tc>
        <w:tc>
          <w:tcPr>
            <w:tcW w:w="652" w:type="dxa"/>
          </w:tcPr>
          <w:p w14:paraId="1F127ED5" w14:textId="77777777" w:rsidR="004664B5" w:rsidRDefault="004664B5" w:rsidP="00AF2DB4">
            <w:pPr>
              <w:pStyle w:val="TAC"/>
              <w:rPr>
                <w:rFonts w:cs="Arial"/>
                <w:lang w:val="en-US" w:eastAsia="zh-CN"/>
              </w:rPr>
            </w:pPr>
            <w:r>
              <w:rPr>
                <w:rFonts w:eastAsia="Calibri" w:cs="Arial"/>
                <w:lang w:val="en-US" w:eastAsia="ja-JP"/>
              </w:rPr>
              <w:t>25</w:t>
            </w:r>
          </w:p>
        </w:tc>
        <w:tc>
          <w:tcPr>
            <w:tcW w:w="653" w:type="dxa"/>
          </w:tcPr>
          <w:p w14:paraId="23986FF2" w14:textId="77777777" w:rsidR="004664B5" w:rsidRDefault="004664B5" w:rsidP="00AF2DB4">
            <w:pPr>
              <w:pStyle w:val="TAC"/>
              <w:rPr>
                <w:rFonts w:cs="Arial"/>
                <w:lang w:val="en-US" w:eastAsia="zh-CN"/>
              </w:rPr>
            </w:pPr>
            <w:r>
              <w:rPr>
                <w:rFonts w:eastAsia="Calibri" w:cs="Arial"/>
                <w:lang w:val="en-US" w:eastAsia="ja-JP"/>
              </w:rPr>
              <w:t>25</w:t>
            </w:r>
          </w:p>
        </w:tc>
        <w:tc>
          <w:tcPr>
            <w:tcW w:w="653" w:type="dxa"/>
          </w:tcPr>
          <w:p w14:paraId="2A0B6418" w14:textId="77777777" w:rsidR="004664B5" w:rsidRDefault="004664B5" w:rsidP="00AF2DB4">
            <w:pPr>
              <w:pStyle w:val="TAC"/>
            </w:pPr>
          </w:p>
        </w:tc>
        <w:tc>
          <w:tcPr>
            <w:tcW w:w="653" w:type="dxa"/>
          </w:tcPr>
          <w:p w14:paraId="120BA3A5" w14:textId="77777777" w:rsidR="004664B5" w:rsidRDefault="004664B5" w:rsidP="00AF2DB4">
            <w:pPr>
              <w:pStyle w:val="TAC"/>
            </w:pPr>
          </w:p>
        </w:tc>
        <w:tc>
          <w:tcPr>
            <w:tcW w:w="717" w:type="dxa"/>
          </w:tcPr>
          <w:p w14:paraId="6391A9E3" w14:textId="77777777" w:rsidR="004664B5" w:rsidRDefault="004664B5" w:rsidP="00AF2DB4">
            <w:pPr>
              <w:pStyle w:val="TAC"/>
              <w:rPr>
                <w:rFonts w:cs="Arial"/>
                <w:lang w:val="en-US" w:eastAsia="ja-JP"/>
              </w:rPr>
            </w:pPr>
            <w:r>
              <w:rPr>
                <w:rFonts w:cs="Arial"/>
                <w:lang w:eastAsia="zh-CN"/>
              </w:rPr>
              <w:t>25</w:t>
            </w:r>
          </w:p>
        </w:tc>
        <w:tc>
          <w:tcPr>
            <w:tcW w:w="717" w:type="dxa"/>
          </w:tcPr>
          <w:p w14:paraId="662F451A" w14:textId="77777777" w:rsidR="004664B5" w:rsidRDefault="004664B5" w:rsidP="00AF2DB4">
            <w:pPr>
              <w:pStyle w:val="TAC"/>
              <w:rPr>
                <w:rFonts w:cs="Arial"/>
                <w:lang w:val="en-US" w:eastAsia="ja-JP"/>
              </w:rPr>
            </w:pPr>
            <w:r>
              <w:rPr>
                <w:rFonts w:cs="Arial"/>
                <w:lang w:eastAsia="zh-CN"/>
              </w:rPr>
              <w:t>25</w:t>
            </w:r>
          </w:p>
        </w:tc>
        <w:tc>
          <w:tcPr>
            <w:tcW w:w="717" w:type="dxa"/>
          </w:tcPr>
          <w:p w14:paraId="3E7AD5E8" w14:textId="77777777" w:rsidR="004664B5" w:rsidRDefault="004664B5" w:rsidP="00AF2DB4">
            <w:pPr>
              <w:pStyle w:val="TAC"/>
              <w:rPr>
                <w:rFonts w:cs="Arial"/>
                <w:lang w:val="en-US" w:eastAsia="ja-JP"/>
              </w:rPr>
            </w:pPr>
            <w:r>
              <w:rPr>
                <w:rFonts w:cs="Arial"/>
                <w:lang w:eastAsia="zh-CN"/>
              </w:rPr>
              <w:t>25</w:t>
            </w:r>
          </w:p>
        </w:tc>
        <w:tc>
          <w:tcPr>
            <w:tcW w:w="717" w:type="dxa"/>
          </w:tcPr>
          <w:p w14:paraId="096CE87F" w14:textId="77777777" w:rsidR="004664B5" w:rsidRDefault="004664B5" w:rsidP="00AF2DB4">
            <w:pPr>
              <w:pStyle w:val="TAC"/>
              <w:rPr>
                <w:rFonts w:cs="Arial"/>
                <w:lang w:eastAsia="zh-CN"/>
              </w:rPr>
            </w:pPr>
          </w:p>
        </w:tc>
        <w:tc>
          <w:tcPr>
            <w:tcW w:w="717" w:type="dxa"/>
          </w:tcPr>
          <w:p w14:paraId="322000FE" w14:textId="77777777" w:rsidR="004664B5" w:rsidRDefault="004664B5" w:rsidP="00AF2DB4">
            <w:pPr>
              <w:pStyle w:val="TAC"/>
              <w:rPr>
                <w:rFonts w:cs="Arial"/>
                <w:lang w:val="en-US" w:eastAsia="ja-JP"/>
              </w:rPr>
            </w:pPr>
            <w:r>
              <w:rPr>
                <w:rFonts w:cs="Arial"/>
                <w:lang w:eastAsia="zh-CN"/>
              </w:rPr>
              <w:t>25</w:t>
            </w:r>
          </w:p>
        </w:tc>
        <w:tc>
          <w:tcPr>
            <w:tcW w:w="717" w:type="dxa"/>
          </w:tcPr>
          <w:p w14:paraId="10D2D43D" w14:textId="77777777" w:rsidR="004664B5" w:rsidRDefault="004664B5" w:rsidP="00AF2DB4">
            <w:pPr>
              <w:pStyle w:val="TAC"/>
            </w:pPr>
            <w:r>
              <w:rPr>
                <w:rFonts w:cs="Arial" w:hint="eastAsia"/>
                <w:lang w:eastAsia="zh-CN"/>
              </w:rPr>
              <w:t>25</w:t>
            </w:r>
          </w:p>
        </w:tc>
        <w:tc>
          <w:tcPr>
            <w:tcW w:w="743" w:type="dxa"/>
          </w:tcPr>
          <w:p w14:paraId="0324D1F9" w14:textId="77777777" w:rsidR="004664B5" w:rsidRDefault="004664B5" w:rsidP="00AF2DB4">
            <w:pPr>
              <w:pStyle w:val="TAC"/>
            </w:pPr>
            <w:r>
              <w:rPr>
                <w:rFonts w:cs="Arial"/>
                <w:lang w:eastAsia="zh-CN"/>
              </w:rPr>
              <w:t>25</w:t>
            </w:r>
          </w:p>
        </w:tc>
      </w:tr>
      <w:tr w:rsidR="004664B5" w14:paraId="5F592EED" w14:textId="77777777" w:rsidTr="00AF2DB4">
        <w:trPr>
          <w:trHeight w:val="187"/>
          <w:jc w:val="center"/>
        </w:trPr>
        <w:tc>
          <w:tcPr>
            <w:tcW w:w="731" w:type="dxa"/>
            <w:vAlign w:val="center"/>
          </w:tcPr>
          <w:p w14:paraId="000DFAF7" w14:textId="77777777" w:rsidR="004664B5" w:rsidRDefault="004664B5" w:rsidP="00AF2DB4">
            <w:pPr>
              <w:pStyle w:val="TAC"/>
              <w:rPr>
                <w:lang w:val="en-US" w:eastAsia="zh-CN"/>
              </w:rPr>
            </w:pPr>
            <w:r>
              <w:rPr>
                <w:rFonts w:hint="eastAsia"/>
                <w:lang w:val="en-US" w:eastAsia="zh-CN"/>
              </w:rPr>
              <w:t>n24</w:t>
            </w:r>
          </w:p>
        </w:tc>
        <w:tc>
          <w:tcPr>
            <w:tcW w:w="731" w:type="dxa"/>
            <w:vAlign w:val="center"/>
          </w:tcPr>
          <w:p w14:paraId="33618AA2" w14:textId="77777777" w:rsidR="004664B5" w:rsidRDefault="004664B5" w:rsidP="00AF2DB4">
            <w:pPr>
              <w:pStyle w:val="TAC"/>
              <w:rPr>
                <w:lang w:val="en-US" w:eastAsia="zh-CN"/>
              </w:rPr>
            </w:pPr>
            <w:r>
              <w:rPr>
                <w:rFonts w:hint="eastAsia"/>
                <w:lang w:val="en-US" w:eastAsia="ja-JP"/>
              </w:rPr>
              <w:t>n77</w:t>
            </w:r>
          </w:p>
        </w:tc>
        <w:tc>
          <w:tcPr>
            <w:tcW w:w="586" w:type="dxa"/>
            <w:vAlign w:val="center"/>
          </w:tcPr>
          <w:p w14:paraId="40102578" w14:textId="77777777" w:rsidR="004664B5" w:rsidRDefault="004664B5" w:rsidP="00AF2DB4">
            <w:pPr>
              <w:pStyle w:val="TAC"/>
              <w:rPr>
                <w:lang w:val="en-US" w:eastAsia="zh-CN"/>
              </w:rPr>
            </w:pPr>
            <w:r>
              <w:rPr>
                <w:rFonts w:hint="eastAsia"/>
                <w:lang w:val="en-US" w:eastAsia="ja-JP"/>
              </w:rPr>
              <w:t>12</w:t>
            </w:r>
          </w:p>
        </w:tc>
        <w:tc>
          <w:tcPr>
            <w:tcW w:w="642" w:type="dxa"/>
            <w:vAlign w:val="center"/>
          </w:tcPr>
          <w:p w14:paraId="467A520C" w14:textId="77777777" w:rsidR="004664B5" w:rsidRDefault="004664B5" w:rsidP="00AF2DB4">
            <w:pPr>
              <w:pStyle w:val="TAC"/>
              <w:rPr>
                <w:lang w:val="en-US" w:eastAsia="zh-CN"/>
              </w:rPr>
            </w:pPr>
            <w:r>
              <w:rPr>
                <w:rFonts w:hint="eastAsia"/>
                <w:lang w:val="en-US" w:eastAsia="ja-JP"/>
              </w:rPr>
              <w:t>25</w:t>
            </w:r>
          </w:p>
        </w:tc>
        <w:tc>
          <w:tcPr>
            <w:tcW w:w="652" w:type="dxa"/>
          </w:tcPr>
          <w:p w14:paraId="5DAA6DF3" w14:textId="77777777" w:rsidR="004664B5" w:rsidRDefault="004664B5" w:rsidP="00AF2DB4">
            <w:pPr>
              <w:pStyle w:val="TAC"/>
              <w:rPr>
                <w:lang w:val="en-US" w:eastAsia="zh-CN"/>
              </w:rPr>
            </w:pPr>
            <w:r>
              <w:rPr>
                <w:rFonts w:hint="eastAsia"/>
                <w:lang w:val="en-US" w:eastAsia="ja-JP"/>
              </w:rPr>
              <w:t>25</w:t>
            </w:r>
          </w:p>
        </w:tc>
        <w:tc>
          <w:tcPr>
            <w:tcW w:w="653" w:type="dxa"/>
          </w:tcPr>
          <w:p w14:paraId="6E48EA14" w14:textId="77777777" w:rsidR="004664B5" w:rsidRDefault="004664B5" w:rsidP="00AF2DB4">
            <w:pPr>
              <w:pStyle w:val="TAC"/>
              <w:rPr>
                <w:lang w:val="en-US" w:eastAsia="zh-CN"/>
              </w:rPr>
            </w:pPr>
            <w:r>
              <w:rPr>
                <w:rFonts w:hint="eastAsia"/>
                <w:lang w:val="en-US" w:eastAsia="ja-JP"/>
              </w:rPr>
              <w:t>25</w:t>
            </w:r>
          </w:p>
        </w:tc>
        <w:tc>
          <w:tcPr>
            <w:tcW w:w="653" w:type="dxa"/>
          </w:tcPr>
          <w:p w14:paraId="7E48E332" w14:textId="77777777" w:rsidR="004664B5" w:rsidRDefault="004664B5" w:rsidP="00AF2DB4">
            <w:pPr>
              <w:pStyle w:val="TAC"/>
              <w:rPr>
                <w:lang w:val="en-US" w:eastAsia="zh-CN"/>
              </w:rPr>
            </w:pPr>
            <w:r>
              <w:rPr>
                <w:rFonts w:hint="eastAsia"/>
                <w:lang w:val="en-US" w:eastAsia="ja-JP"/>
              </w:rPr>
              <w:t>25</w:t>
            </w:r>
          </w:p>
        </w:tc>
        <w:tc>
          <w:tcPr>
            <w:tcW w:w="653" w:type="dxa"/>
          </w:tcPr>
          <w:p w14:paraId="4D40DE96" w14:textId="77777777" w:rsidR="004664B5" w:rsidRDefault="004664B5" w:rsidP="00AF2DB4">
            <w:pPr>
              <w:pStyle w:val="TAC"/>
              <w:rPr>
                <w:lang w:val="en-US" w:eastAsia="zh-CN"/>
              </w:rPr>
            </w:pPr>
            <w:r>
              <w:rPr>
                <w:rFonts w:hint="eastAsia"/>
                <w:lang w:val="en-US" w:eastAsia="ja-JP"/>
              </w:rPr>
              <w:t>25</w:t>
            </w:r>
          </w:p>
        </w:tc>
        <w:tc>
          <w:tcPr>
            <w:tcW w:w="717" w:type="dxa"/>
          </w:tcPr>
          <w:p w14:paraId="4CA81036" w14:textId="77777777" w:rsidR="004664B5" w:rsidRDefault="004664B5" w:rsidP="00AF2DB4">
            <w:pPr>
              <w:pStyle w:val="TAC"/>
              <w:rPr>
                <w:lang w:val="en-US" w:eastAsia="zh-CN"/>
              </w:rPr>
            </w:pPr>
            <w:r>
              <w:rPr>
                <w:rFonts w:hint="eastAsia"/>
                <w:lang w:val="en-US" w:eastAsia="ja-JP"/>
              </w:rPr>
              <w:t>25</w:t>
            </w:r>
          </w:p>
        </w:tc>
        <w:tc>
          <w:tcPr>
            <w:tcW w:w="717" w:type="dxa"/>
          </w:tcPr>
          <w:p w14:paraId="6682BAC9" w14:textId="77777777" w:rsidR="004664B5" w:rsidRDefault="004664B5" w:rsidP="00AF2DB4">
            <w:pPr>
              <w:pStyle w:val="TAC"/>
              <w:rPr>
                <w:lang w:val="en-US" w:eastAsia="zh-CN"/>
              </w:rPr>
            </w:pPr>
            <w:r>
              <w:rPr>
                <w:rFonts w:hint="eastAsia"/>
                <w:lang w:val="en-US" w:eastAsia="ja-JP"/>
              </w:rPr>
              <w:t>25</w:t>
            </w:r>
          </w:p>
        </w:tc>
        <w:tc>
          <w:tcPr>
            <w:tcW w:w="717" w:type="dxa"/>
          </w:tcPr>
          <w:p w14:paraId="4044A2B0" w14:textId="77777777" w:rsidR="004664B5" w:rsidRDefault="004664B5" w:rsidP="00AF2DB4">
            <w:pPr>
              <w:pStyle w:val="TAC"/>
              <w:rPr>
                <w:lang w:val="en-US" w:eastAsia="zh-CN"/>
              </w:rPr>
            </w:pPr>
            <w:r>
              <w:rPr>
                <w:rFonts w:hint="eastAsia"/>
                <w:lang w:val="en-US" w:eastAsia="ja-JP"/>
              </w:rPr>
              <w:t>25</w:t>
            </w:r>
          </w:p>
        </w:tc>
        <w:tc>
          <w:tcPr>
            <w:tcW w:w="717" w:type="dxa"/>
          </w:tcPr>
          <w:p w14:paraId="24220278" w14:textId="77777777" w:rsidR="004664B5" w:rsidRDefault="004664B5" w:rsidP="00AF2DB4">
            <w:pPr>
              <w:pStyle w:val="TAC"/>
              <w:rPr>
                <w:lang w:val="en-US" w:eastAsia="zh-CN"/>
              </w:rPr>
            </w:pPr>
            <w:r>
              <w:rPr>
                <w:rFonts w:hint="eastAsia"/>
                <w:lang w:val="en-US" w:eastAsia="ja-JP"/>
              </w:rPr>
              <w:t>25</w:t>
            </w:r>
          </w:p>
        </w:tc>
        <w:tc>
          <w:tcPr>
            <w:tcW w:w="717" w:type="dxa"/>
          </w:tcPr>
          <w:p w14:paraId="47C588D7" w14:textId="77777777" w:rsidR="004664B5" w:rsidRDefault="004664B5" w:rsidP="00AF2DB4">
            <w:pPr>
              <w:pStyle w:val="TAC"/>
              <w:rPr>
                <w:lang w:val="en-US" w:eastAsia="zh-CN"/>
              </w:rPr>
            </w:pPr>
            <w:r>
              <w:rPr>
                <w:rFonts w:hint="eastAsia"/>
                <w:lang w:val="en-US" w:eastAsia="ja-JP"/>
              </w:rPr>
              <w:t>25</w:t>
            </w:r>
          </w:p>
        </w:tc>
        <w:tc>
          <w:tcPr>
            <w:tcW w:w="717" w:type="dxa"/>
          </w:tcPr>
          <w:p w14:paraId="001F7262" w14:textId="77777777" w:rsidR="004664B5" w:rsidRDefault="004664B5" w:rsidP="00AF2DB4">
            <w:pPr>
              <w:pStyle w:val="TAC"/>
              <w:rPr>
                <w:lang w:val="en-US" w:eastAsia="zh-CN"/>
              </w:rPr>
            </w:pPr>
            <w:r>
              <w:rPr>
                <w:rFonts w:hint="eastAsia"/>
                <w:lang w:val="en-US" w:eastAsia="ja-JP"/>
              </w:rPr>
              <w:t>25</w:t>
            </w:r>
          </w:p>
        </w:tc>
        <w:tc>
          <w:tcPr>
            <w:tcW w:w="743" w:type="dxa"/>
          </w:tcPr>
          <w:p w14:paraId="5173B7A6" w14:textId="77777777" w:rsidR="004664B5" w:rsidRDefault="004664B5" w:rsidP="00AF2DB4">
            <w:pPr>
              <w:pStyle w:val="TAC"/>
              <w:rPr>
                <w:lang w:val="en-US" w:eastAsia="zh-CN"/>
              </w:rPr>
            </w:pPr>
            <w:r>
              <w:rPr>
                <w:rFonts w:hint="eastAsia"/>
                <w:lang w:val="en-US" w:eastAsia="ja-JP"/>
              </w:rPr>
              <w:t>25</w:t>
            </w:r>
          </w:p>
        </w:tc>
      </w:tr>
      <w:tr w:rsidR="004664B5" w14:paraId="03E4C20A" w14:textId="77777777" w:rsidTr="00AF2DB4">
        <w:trPr>
          <w:trHeight w:val="187"/>
          <w:jc w:val="center"/>
        </w:trPr>
        <w:tc>
          <w:tcPr>
            <w:tcW w:w="731" w:type="dxa"/>
          </w:tcPr>
          <w:p w14:paraId="7B6A173B" w14:textId="77777777" w:rsidR="004664B5" w:rsidRDefault="004664B5" w:rsidP="00AF2DB4">
            <w:pPr>
              <w:pStyle w:val="TAC"/>
              <w:rPr>
                <w:lang w:val="en-US" w:eastAsia="zh-CN"/>
              </w:rPr>
            </w:pPr>
            <w:r>
              <w:rPr>
                <w:rFonts w:hint="eastAsia"/>
                <w:lang w:val="en-US" w:eastAsia="zh-CN"/>
              </w:rPr>
              <w:t>n2</w:t>
            </w:r>
            <w:r>
              <w:rPr>
                <w:lang w:val="en-US" w:eastAsia="zh-CN"/>
              </w:rPr>
              <w:t>5</w:t>
            </w:r>
          </w:p>
        </w:tc>
        <w:tc>
          <w:tcPr>
            <w:tcW w:w="731" w:type="dxa"/>
          </w:tcPr>
          <w:p w14:paraId="300A2A2C" w14:textId="77777777" w:rsidR="004664B5" w:rsidRDefault="004664B5" w:rsidP="00AF2DB4">
            <w:pPr>
              <w:pStyle w:val="TAC"/>
              <w:rPr>
                <w:lang w:val="en-US" w:eastAsia="zh-CN"/>
              </w:rPr>
            </w:pPr>
            <w:r>
              <w:rPr>
                <w:rFonts w:hint="eastAsia"/>
                <w:lang w:val="en-US" w:eastAsia="zh-CN"/>
              </w:rPr>
              <w:t>n48</w:t>
            </w:r>
          </w:p>
        </w:tc>
        <w:tc>
          <w:tcPr>
            <w:tcW w:w="586" w:type="dxa"/>
          </w:tcPr>
          <w:p w14:paraId="110097A7" w14:textId="77777777" w:rsidR="004664B5" w:rsidRDefault="004664B5" w:rsidP="00AF2DB4">
            <w:pPr>
              <w:pStyle w:val="TAC"/>
              <w:rPr>
                <w:lang w:val="en-US" w:eastAsia="zh-CN"/>
              </w:rPr>
            </w:pPr>
            <w:r>
              <w:rPr>
                <w:rFonts w:hint="eastAsia"/>
                <w:lang w:val="en-US" w:eastAsia="zh-CN"/>
              </w:rPr>
              <w:t>25</w:t>
            </w:r>
          </w:p>
        </w:tc>
        <w:tc>
          <w:tcPr>
            <w:tcW w:w="642" w:type="dxa"/>
          </w:tcPr>
          <w:p w14:paraId="5EC6A7F3" w14:textId="77777777" w:rsidR="004664B5" w:rsidRDefault="004664B5" w:rsidP="00AF2DB4">
            <w:pPr>
              <w:pStyle w:val="TAC"/>
              <w:rPr>
                <w:rFonts w:eastAsia="Calibri" w:cs="Arial"/>
                <w:lang w:val="en-US" w:eastAsia="ja-JP"/>
              </w:rPr>
            </w:pPr>
            <w:r>
              <w:rPr>
                <w:rFonts w:hint="eastAsia"/>
                <w:lang w:val="en-US" w:eastAsia="zh-CN"/>
              </w:rPr>
              <w:t>50</w:t>
            </w:r>
          </w:p>
        </w:tc>
        <w:tc>
          <w:tcPr>
            <w:tcW w:w="652" w:type="dxa"/>
          </w:tcPr>
          <w:p w14:paraId="0625FDA8" w14:textId="77777777" w:rsidR="004664B5" w:rsidRDefault="004664B5" w:rsidP="00AF2DB4">
            <w:pPr>
              <w:pStyle w:val="TAC"/>
              <w:rPr>
                <w:rFonts w:eastAsia="Calibri" w:cs="Arial"/>
                <w:lang w:val="en-US" w:eastAsia="ja-JP"/>
              </w:rPr>
            </w:pPr>
            <w:r>
              <w:rPr>
                <w:rFonts w:hint="eastAsia"/>
                <w:lang w:val="en-US" w:eastAsia="zh-CN"/>
              </w:rPr>
              <w:t>50</w:t>
            </w:r>
          </w:p>
        </w:tc>
        <w:tc>
          <w:tcPr>
            <w:tcW w:w="653" w:type="dxa"/>
          </w:tcPr>
          <w:p w14:paraId="7A80CA7A" w14:textId="77777777" w:rsidR="004664B5" w:rsidRDefault="004664B5" w:rsidP="00AF2DB4">
            <w:pPr>
              <w:pStyle w:val="TAC"/>
              <w:rPr>
                <w:rFonts w:eastAsia="Calibri" w:cs="Arial"/>
                <w:lang w:val="en-US" w:eastAsia="ja-JP"/>
              </w:rPr>
            </w:pPr>
            <w:r>
              <w:rPr>
                <w:rFonts w:hint="eastAsia"/>
                <w:lang w:val="en-US" w:eastAsia="zh-CN"/>
              </w:rPr>
              <w:t>50</w:t>
            </w:r>
          </w:p>
        </w:tc>
        <w:tc>
          <w:tcPr>
            <w:tcW w:w="653" w:type="dxa"/>
          </w:tcPr>
          <w:p w14:paraId="39E4B038" w14:textId="77777777" w:rsidR="004664B5" w:rsidRDefault="004664B5" w:rsidP="00AF2DB4">
            <w:pPr>
              <w:pStyle w:val="TAC"/>
            </w:pPr>
          </w:p>
        </w:tc>
        <w:tc>
          <w:tcPr>
            <w:tcW w:w="653" w:type="dxa"/>
          </w:tcPr>
          <w:p w14:paraId="15491E9A" w14:textId="77777777" w:rsidR="004664B5" w:rsidRDefault="004664B5" w:rsidP="00AF2DB4">
            <w:pPr>
              <w:pStyle w:val="TAC"/>
            </w:pPr>
          </w:p>
        </w:tc>
        <w:tc>
          <w:tcPr>
            <w:tcW w:w="717" w:type="dxa"/>
          </w:tcPr>
          <w:p w14:paraId="3127ADA6" w14:textId="77777777" w:rsidR="004664B5" w:rsidRDefault="004664B5" w:rsidP="00AF2DB4">
            <w:pPr>
              <w:pStyle w:val="TAC"/>
              <w:rPr>
                <w:rFonts w:cs="Arial"/>
                <w:lang w:eastAsia="zh-CN"/>
              </w:rPr>
            </w:pPr>
            <w:r>
              <w:rPr>
                <w:rFonts w:hint="eastAsia"/>
                <w:lang w:val="en-US" w:eastAsia="zh-CN"/>
              </w:rPr>
              <w:t>50</w:t>
            </w:r>
          </w:p>
        </w:tc>
        <w:tc>
          <w:tcPr>
            <w:tcW w:w="717" w:type="dxa"/>
          </w:tcPr>
          <w:p w14:paraId="5A3D7984" w14:textId="77777777" w:rsidR="004664B5" w:rsidRDefault="004664B5" w:rsidP="00AF2DB4">
            <w:pPr>
              <w:pStyle w:val="TAC"/>
              <w:rPr>
                <w:rFonts w:cs="Arial"/>
                <w:lang w:eastAsia="zh-CN"/>
              </w:rPr>
            </w:pPr>
            <w:r>
              <w:rPr>
                <w:rFonts w:hint="eastAsia"/>
                <w:lang w:val="en-US" w:eastAsia="zh-CN"/>
              </w:rPr>
              <w:t>50</w:t>
            </w:r>
          </w:p>
        </w:tc>
        <w:tc>
          <w:tcPr>
            <w:tcW w:w="717" w:type="dxa"/>
          </w:tcPr>
          <w:p w14:paraId="036BB059" w14:textId="77777777" w:rsidR="004664B5" w:rsidRDefault="004664B5" w:rsidP="00AF2DB4">
            <w:pPr>
              <w:pStyle w:val="TAC"/>
              <w:rPr>
                <w:rFonts w:cs="Arial"/>
                <w:lang w:eastAsia="zh-CN"/>
              </w:rPr>
            </w:pPr>
            <w:r>
              <w:rPr>
                <w:rFonts w:hint="eastAsia"/>
                <w:lang w:val="en-US" w:eastAsia="zh-CN"/>
              </w:rPr>
              <w:t>50</w:t>
            </w:r>
          </w:p>
        </w:tc>
        <w:tc>
          <w:tcPr>
            <w:tcW w:w="717" w:type="dxa"/>
          </w:tcPr>
          <w:p w14:paraId="5558EF51" w14:textId="77777777" w:rsidR="004664B5" w:rsidRDefault="004664B5" w:rsidP="00AF2DB4">
            <w:pPr>
              <w:pStyle w:val="TAC"/>
              <w:rPr>
                <w:rFonts w:cs="Arial"/>
                <w:lang w:eastAsia="zh-CN"/>
              </w:rPr>
            </w:pPr>
          </w:p>
        </w:tc>
        <w:tc>
          <w:tcPr>
            <w:tcW w:w="717" w:type="dxa"/>
          </w:tcPr>
          <w:p w14:paraId="4FE1DDFA" w14:textId="77777777" w:rsidR="004664B5" w:rsidRDefault="004664B5" w:rsidP="00AF2DB4">
            <w:pPr>
              <w:pStyle w:val="TAC"/>
              <w:rPr>
                <w:rFonts w:cs="Arial"/>
                <w:lang w:eastAsia="zh-CN"/>
              </w:rPr>
            </w:pPr>
            <w:r>
              <w:rPr>
                <w:rFonts w:hint="eastAsia"/>
                <w:lang w:val="en-US" w:eastAsia="zh-CN"/>
              </w:rPr>
              <w:t>50</w:t>
            </w:r>
          </w:p>
        </w:tc>
        <w:tc>
          <w:tcPr>
            <w:tcW w:w="717" w:type="dxa"/>
          </w:tcPr>
          <w:p w14:paraId="270D9AB6" w14:textId="77777777" w:rsidR="004664B5" w:rsidRDefault="004664B5" w:rsidP="00AF2DB4">
            <w:pPr>
              <w:pStyle w:val="TAC"/>
              <w:rPr>
                <w:rFonts w:cs="Arial"/>
                <w:lang w:eastAsia="zh-CN"/>
              </w:rPr>
            </w:pPr>
            <w:r>
              <w:rPr>
                <w:rFonts w:hint="eastAsia"/>
                <w:lang w:val="en-US" w:eastAsia="zh-CN"/>
              </w:rPr>
              <w:t>50</w:t>
            </w:r>
          </w:p>
        </w:tc>
        <w:tc>
          <w:tcPr>
            <w:tcW w:w="743" w:type="dxa"/>
          </w:tcPr>
          <w:p w14:paraId="4FF4F841" w14:textId="77777777" w:rsidR="004664B5" w:rsidRDefault="004664B5" w:rsidP="00AF2DB4">
            <w:pPr>
              <w:pStyle w:val="TAC"/>
              <w:rPr>
                <w:rFonts w:cs="Arial"/>
                <w:lang w:eastAsia="zh-CN"/>
              </w:rPr>
            </w:pPr>
            <w:r>
              <w:rPr>
                <w:rFonts w:hint="eastAsia"/>
                <w:lang w:val="en-US" w:eastAsia="zh-CN"/>
              </w:rPr>
              <w:t>50</w:t>
            </w:r>
          </w:p>
        </w:tc>
      </w:tr>
      <w:tr w:rsidR="004664B5" w14:paraId="72C3A170" w14:textId="77777777" w:rsidTr="00AF2DB4">
        <w:trPr>
          <w:trHeight w:val="187"/>
          <w:jc w:val="center"/>
        </w:trPr>
        <w:tc>
          <w:tcPr>
            <w:tcW w:w="731" w:type="dxa"/>
          </w:tcPr>
          <w:p w14:paraId="79F4A6BD" w14:textId="77777777" w:rsidR="004664B5" w:rsidRDefault="004664B5" w:rsidP="00AF2DB4">
            <w:pPr>
              <w:pStyle w:val="TAC"/>
              <w:rPr>
                <w:lang w:val="en-US" w:eastAsia="zh-CN"/>
              </w:rPr>
            </w:pPr>
            <w:r>
              <w:rPr>
                <w:rFonts w:eastAsia="Yu Mincho" w:cs="Arial"/>
                <w:szCs w:val="18"/>
                <w:lang w:eastAsia="ja-JP"/>
              </w:rPr>
              <w:t>n2</w:t>
            </w:r>
            <w:r>
              <w:rPr>
                <w:rFonts w:cs="Arial" w:hint="eastAsia"/>
                <w:szCs w:val="18"/>
                <w:lang w:val="en-US" w:eastAsia="zh-CN"/>
              </w:rPr>
              <w:t>5</w:t>
            </w:r>
          </w:p>
        </w:tc>
        <w:tc>
          <w:tcPr>
            <w:tcW w:w="731" w:type="dxa"/>
          </w:tcPr>
          <w:p w14:paraId="39AD87D6" w14:textId="77777777" w:rsidR="004664B5" w:rsidRDefault="004664B5" w:rsidP="00AF2DB4">
            <w:pPr>
              <w:pStyle w:val="TAC"/>
              <w:rPr>
                <w:lang w:val="en-US" w:eastAsia="zh-CN"/>
              </w:rPr>
            </w:pPr>
            <w:r>
              <w:rPr>
                <w:rFonts w:eastAsia="Yu Mincho" w:cs="Arial"/>
                <w:szCs w:val="18"/>
                <w:lang w:eastAsia="ja-JP"/>
              </w:rPr>
              <w:t>n77</w:t>
            </w:r>
          </w:p>
        </w:tc>
        <w:tc>
          <w:tcPr>
            <w:tcW w:w="586" w:type="dxa"/>
          </w:tcPr>
          <w:p w14:paraId="5140FB3A" w14:textId="77777777" w:rsidR="004664B5" w:rsidRDefault="004664B5" w:rsidP="00AF2DB4">
            <w:pPr>
              <w:pStyle w:val="TAC"/>
              <w:rPr>
                <w:lang w:val="en-US" w:eastAsia="zh-CN"/>
              </w:rPr>
            </w:pPr>
          </w:p>
        </w:tc>
        <w:tc>
          <w:tcPr>
            <w:tcW w:w="642" w:type="dxa"/>
          </w:tcPr>
          <w:p w14:paraId="44F2BBC8" w14:textId="77777777" w:rsidR="004664B5" w:rsidRDefault="004664B5" w:rsidP="00AF2DB4">
            <w:pPr>
              <w:pStyle w:val="TAC"/>
              <w:rPr>
                <w:rFonts w:eastAsia="Calibri" w:cs="Arial"/>
                <w:lang w:val="en-US" w:eastAsia="ja-JP"/>
              </w:rPr>
            </w:pPr>
            <w:r>
              <w:rPr>
                <w:rFonts w:cs="Arial"/>
                <w:szCs w:val="18"/>
                <w:lang w:eastAsia="ja-JP"/>
              </w:rPr>
              <w:t>2</w:t>
            </w:r>
            <w:r>
              <w:rPr>
                <w:rFonts w:cs="Arial"/>
                <w:szCs w:val="18"/>
              </w:rPr>
              <w:t>5</w:t>
            </w:r>
          </w:p>
        </w:tc>
        <w:tc>
          <w:tcPr>
            <w:tcW w:w="652" w:type="dxa"/>
          </w:tcPr>
          <w:p w14:paraId="2F1ACE16" w14:textId="77777777" w:rsidR="004664B5" w:rsidRDefault="004664B5" w:rsidP="00AF2DB4">
            <w:pPr>
              <w:pStyle w:val="TAC"/>
              <w:rPr>
                <w:rFonts w:eastAsia="Calibri" w:cs="Arial"/>
                <w:lang w:val="en-US" w:eastAsia="ja-JP"/>
              </w:rPr>
            </w:pPr>
            <w:r>
              <w:rPr>
                <w:rFonts w:cs="Arial"/>
                <w:szCs w:val="18"/>
                <w:lang w:eastAsia="ja-JP"/>
              </w:rPr>
              <w:t>3</w:t>
            </w:r>
            <w:r>
              <w:rPr>
                <w:rFonts w:cs="Arial"/>
                <w:szCs w:val="18"/>
              </w:rPr>
              <w:t>6</w:t>
            </w:r>
          </w:p>
        </w:tc>
        <w:tc>
          <w:tcPr>
            <w:tcW w:w="653" w:type="dxa"/>
          </w:tcPr>
          <w:p w14:paraId="3260E115" w14:textId="77777777" w:rsidR="004664B5" w:rsidRDefault="004664B5" w:rsidP="00AF2DB4">
            <w:pPr>
              <w:pStyle w:val="TAC"/>
              <w:rPr>
                <w:rFonts w:eastAsia="Calibri" w:cs="Arial"/>
                <w:lang w:val="en-US" w:eastAsia="ja-JP"/>
              </w:rPr>
            </w:pPr>
            <w:r>
              <w:rPr>
                <w:rFonts w:cs="Arial"/>
                <w:szCs w:val="18"/>
                <w:lang w:eastAsia="ja-JP"/>
              </w:rPr>
              <w:t>5</w:t>
            </w:r>
            <w:r>
              <w:rPr>
                <w:rFonts w:cs="Arial"/>
                <w:szCs w:val="18"/>
              </w:rPr>
              <w:t>0</w:t>
            </w:r>
          </w:p>
        </w:tc>
        <w:tc>
          <w:tcPr>
            <w:tcW w:w="653" w:type="dxa"/>
          </w:tcPr>
          <w:p w14:paraId="49A7BA38" w14:textId="77777777" w:rsidR="004664B5" w:rsidRDefault="004664B5" w:rsidP="00AF2DB4">
            <w:pPr>
              <w:pStyle w:val="TAC"/>
            </w:pPr>
            <w:r>
              <w:rPr>
                <w:rFonts w:cs="Arial"/>
                <w:szCs w:val="18"/>
                <w:lang w:eastAsia="zh-CN"/>
              </w:rPr>
              <w:t>50</w:t>
            </w:r>
          </w:p>
        </w:tc>
        <w:tc>
          <w:tcPr>
            <w:tcW w:w="653" w:type="dxa"/>
          </w:tcPr>
          <w:p w14:paraId="429FDD25" w14:textId="77777777" w:rsidR="004664B5" w:rsidRDefault="004664B5" w:rsidP="00AF2DB4">
            <w:pPr>
              <w:pStyle w:val="TAC"/>
            </w:pPr>
            <w:r>
              <w:rPr>
                <w:rFonts w:cs="Arial"/>
                <w:szCs w:val="18"/>
                <w:lang w:eastAsia="zh-CN"/>
              </w:rPr>
              <w:t>50</w:t>
            </w:r>
          </w:p>
        </w:tc>
        <w:tc>
          <w:tcPr>
            <w:tcW w:w="717" w:type="dxa"/>
          </w:tcPr>
          <w:p w14:paraId="09F3B660" w14:textId="77777777" w:rsidR="004664B5" w:rsidRDefault="004664B5" w:rsidP="00AF2DB4">
            <w:pPr>
              <w:pStyle w:val="TAC"/>
              <w:rPr>
                <w:rFonts w:cs="Arial"/>
                <w:lang w:eastAsia="zh-CN"/>
              </w:rPr>
            </w:pPr>
            <w:r>
              <w:rPr>
                <w:rFonts w:cs="Arial"/>
                <w:szCs w:val="18"/>
              </w:rPr>
              <w:t>50</w:t>
            </w:r>
          </w:p>
        </w:tc>
        <w:tc>
          <w:tcPr>
            <w:tcW w:w="717" w:type="dxa"/>
          </w:tcPr>
          <w:p w14:paraId="65A843DC" w14:textId="77777777" w:rsidR="004664B5" w:rsidRDefault="004664B5" w:rsidP="00AF2DB4">
            <w:pPr>
              <w:pStyle w:val="TAC"/>
              <w:rPr>
                <w:rFonts w:cs="Arial"/>
                <w:lang w:eastAsia="zh-CN"/>
              </w:rPr>
            </w:pPr>
            <w:r>
              <w:rPr>
                <w:rFonts w:cs="Arial"/>
                <w:szCs w:val="18"/>
              </w:rPr>
              <w:t>50</w:t>
            </w:r>
          </w:p>
        </w:tc>
        <w:tc>
          <w:tcPr>
            <w:tcW w:w="717" w:type="dxa"/>
          </w:tcPr>
          <w:p w14:paraId="0340379A" w14:textId="77777777" w:rsidR="004664B5" w:rsidRDefault="004664B5" w:rsidP="00AF2DB4">
            <w:pPr>
              <w:pStyle w:val="TAC"/>
              <w:rPr>
                <w:rFonts w:cs="Arial"/>
                <w:lang w:eastAsia="zh-CN"/>
              </w:rPr>
            </w:pPr>
            <w:r>
              <w:rPr>
                <w:rFonts w:cs="Arial"/>
                <w:szCs w:val="18"/>
              </w:rPr>
              <w:t>50</w:t>
            </w:r>
          </w:p>
        </w:tc>
        <w:tc>
          <w:tcPr>
            <w:tcW w:w="717" w:type="dxa"/>
          </w:tcPr>
          <w:p w14:paraId="51A1B8E8" w14:textId="77777777" w:rsidR="004664B5" w:rsidRDefault="004664B5" w:rsidP="00AF2DB4">
            <w:pPr>
              <w:pStyle w:val="TAC"/>
              <w:rPr>
                <w:rFonts w:cs="Arial"/>
                <w:lang w:eastAsia="zh-CN"/>
              </w:rPr>
            </w:pPr>
            <w:r>
              <w:rPr>
                <w:rFonts w:cs="Arial"/>
                <w:szCs w:val="18"/>
              </w:rPr>
              <w:t>50</w:t>
            </w:r>
          </w:p>
        </w:tc>
        <w:tc>
          <w:tcPr>
            <w:tcW w:w="717" w:type="dxa"/>
          </w:tcPr>
          <w:p w14:paraId="443F6B55" w14:textId="77777777" w:rsidR="004664B5" w:rsidRDefault="004664B5" w:rsidP="00AF2DB4">
            <w:pPr>
              <w:pStyle w:val="TAC"/>
              <w:rPr>
                <w:rFonts w:cs="Arial"/>
                <w:lang w:eastAsia="zh-CN"/>
              </w:rPr>
            </w:pPr>
            <w:r>
              <w:rPr>
                <w:rFonts w:cs="Arial"/>
                <w:szCs w:val="18"/>
              </w:rPr>
              <w:t>50</w:t>
            </w:r>
          </w:p>
        </w:tc>
        <w:tc>
          <w:tcPr>
            <w:tcW w:w="717" w:type="dxa"/>
          </w:tcPr>
          <w:p w14:paraId="50057E8F" w14:textId="77777777" w:rsidR="004664B5" w:rsidRDefault="004664B5" w:rsidP="00AF2DB4">
            <w:pPr>
              <w:pStyle w:val="TAC"/>
              <w:rPr>
                <w:rFonts w:cs="Arial"/>
                <w:lang w:eastAsia="zh-CN"/>
              </w:rPr>
            </w:pPr>
            <w:r>
              <w:rPr>
                <w:rFonts w:cs="Arial"/>
                <w:szCs w:val="18"/>
              </w:rPr>
              <w:t>50</w:t>
            </w:r>
          </w:p>
        </w:tc>
        <w:tc>
          <w:tcPr>
            <w:tcW w:w="743" w:type="dxa"/>
          </w:tcPr>
          <w:p w14:paraId="7DD51640" w14:textId="77777777" w:rsidR="004664B5" w:rsidRDefault="004664B5" w:rsidP="00AF2DB4">
            <w:pPr>
              <w:pStyle w:val="TAC"/>
              <w:rPr>
                <w:rFonts w:cs="Arial"/>
                <w:lang w:eastAsia="zh-CN"/>
              </w:rPr>
            </w:pPr>
            <w:r>
              <w:rPr>
                <w:rFonts w:eastAsia="Yu Mincho" w:cs="Arial"/>
                <w:szCs w:val="18"/>
                <w:lang w:eastAsia="ja-JP"/>
              </w:rPr>
              <w:t>n2</w:t>
            </w:r>
          </w:p>
        </w:tc>
      </w:tr>
      <w:tr w:rsidR="004664B5" w14:paraId="414358D8" w14:textId="77777777" w:rsidTr="00AF2DB4">
        <w:trPr>
          <w:trHeight w:val="187"/>
          <w:jc w:val="center"/>
        </w:trPr>
        <w:tc>
          <w:tcPr>
            <w:tcW w:w="731" w:type="dxa"/>
          </w:tcPr>
          <w:p w14:paraId="56154032" w14:textId="77777777" w:rsidR="004664B5" w:rsidRDefault="004664B5" w:rsidP="00AF2DB4">
            <w:pPr>
              <w:pStyle w:val="TAC"/>
              <w:rPr>
                <w:lang w:val="en-US" w:eastAsia="zh-CN"/>
              </w:rPr>
            </w:pPr>
            <w:r>
              <w:t>n25</w:t>
            </w:r>
          </w:p>
        </w:tc>
        <w:tc>
          <w:tcPr>
            <w:tcW w:w="731" w:type="dxa"/>
          </w:tcPr>
          <w:p w14:paraId="084C9768" w14:textId="77777777" w:rsidR="004664B5" w:rsidRDefault="004664B5" w:rsidP="00AF2DB4">
            <w:pPr>
              <w:pStyle w:val="TAC"/>
              <w:rPr>
                <w:lang w:val="en-US" w:eastAsia="zh-CN"/>
              </w:rPr>
            </w:pPr>
            <w:r>
              <w:t>n78</w:t>
            </w:r>
          </w:p>
        </w:tc>
        <w:tc>
          <w:tcPr>
            <w:tcW w:w="586" w:type="dxa"/>
          </w:tcPr>
          <w:p w14:paraId="7D593111" w14:textId="77777777" w:rsidR="004664B5" w:rsidRDefault="004664B5" w:rsidP="00AF2DB4">
            <w:pPr>
              <w:pStyle w:val="TAC"/>
              <w:rPr>
                <w:lang w:val="en-US" w:eastAsia="zh-CN"/>
              </w:rPr>
            </w:pPr>
          </w:p>
        </w:tc>
        <w:tc>
          <w:tcPr>
            <w:tcW w:w="642" w:type="dxa"/>
          </w:tcPr>
          <w:p w14:paraId="61BC5388" w14:textId="77777777" w:rsidR="004664B5" w:rsidRDefault="004664B5" w:rsidP="00AF2DB4">
            <w:pPr>
              <w:pStyle w:val="TAC"/>
              <w:rPr>
                <w:rFonts w:cs="Arial"/>
                <w:lang w:val="en-US" w:eastAsia="zh-CN"/>
              </w:rPr>
            </w:pPr>
            <w:r>
              <w:t>25</w:t>
            </w:r>
          </w:p>
        </w:tc>
        <w:tc>
          <w:tcPr>
            <w:tcW w:w="652" w:type="dxa"/>
          </w:tcPr>
          <w:p w14:paraId="10DD7A13" w14:textId="77777777" w:rsidR="004664B5" w:rsidRDefault="004664B5" w:rsidP="00AF2DB4">
            <w:pPr>
              <w:pStyle w:val="TAC"/>
              <w:rPr>
                <w:rFonts w:cs="Arial"/>
                <w:lang w:val="en-US" w:eastAsia="zh-CN"/>
              </w:rPr>
            </w:pPr>
            <w:r>
              <w:t>36</w:t>
            </w:r>
          </w:p>
        </w:tc>
        <w:tc>
          <w:tcPr>
            <w:tcW w:w="653" w:type="dxa"/>
          </w:tcPr>
          <w:p w14:paraId="1BA0F36F" w14:textId="77777777" w:rsidR="004664B5" w:rsidRDefault="004664B5" w:rsidP="00AF2DB4">
            <w:pPr>
              <w:pStyle w:val="TAC"/>
              <w:rPr>
                <w:rFonts w:cs="Arial"/>
                <w:lang w:val="en-US" w:eastAsia="zh-CN"/>
              </w:rPr>
            </w:pPr>
            <w:r>
              <w:t>50</w:t>
            </w:r>
          </w:p>
        </w:tc>
        <w:tc>
          <w:tcPr>
            <w:tcW w:w="653" w:type="dxa"/>
          </w:tcPr>
          <w:p w14:paraId="08A7BC93" w14:textId="77777777" w:rsidR="004664B5" w:rsidRDefault="004664B5" w:rsidP="00AF2DB4">
            <w:pPr>
              <w:pStyle w:val="TAC"/>
            </w:pPr>
          </w:p>
        </w:tc>
        <w:tc>
          <w:tcPr>
            <w:tcW w:w="653" w:type="dxa"/>
          </w:tcPr>
          <w:p w14:paraId="25F9FF50" w14:textId="77777777" w:rsidR="004664B5" w:rsidRDefault="004664B5" w:rsidP="00AF2DB4">
            <w:pPr>
              <w:pStyle w:val="TAC"/>
            </w:pPr>
          </w:p>
        </w:tc>
        <w:tc>
          <w:tcPr>
            <w:tcW w:w="717" w:type="dxa"/>
          </w:tcPr>
          <w:p w14:paraId="02C4647A" w14:textId="77777777" w:rsidR="004664B5" w:rsidRDefault="004664B5" w:rsidP="00AF2DB4">
            <w:pPr>
              <w:pStyle w:val="TAC"/>
              <w:rPr>
                <w:rFonts w:cs="Arial"/>
                <w:lang w:val="en-US" w:eastAsia="ja-JP"/>
              </w:rPr>
            </w:pPr>
            <w:r>
              <w:t>50</w:t>
            </w:r>
          </w:p>
        </w:tc>
        <w:tc>
          <w:tcPr>
            <w:tcW w:w="717" w:type="dxa"/>
          </w:tcPr>
          <w:p w14:paraId="434F4994" w14:textId="77777777" w:rsidR="004664B5" w:rsidRDefault="004664B5" w:rsidP="00AF2DB4">
            <w:pPr>
              <w:pStyle w:val="TAC"/>
              <w:rPr>
                <w:rFonts w:cs="Arial"/>
                <w:lang w:val="en-US" w:eastAsia="ja-JP"/>
              </w:rPr>
            </w:pPr>
            <w:r>
              <w:t>50</w:t>
            </w:r>
          </w:p>
        </w:tc>
        <w:tc>
          <w:tcPr>
            <w:tcW w:w="717" w:type="dxa"/>
          </w:tcPr>
          <w:p w14:paraId="53C68184" w14:textId="77777777" w:rsidR="004664B5" w:rsidRDefault="004664B5" w:rsidP="00AF2DB4">
            <w:pPr>
              <w:pStyle w:val="TAC"/>
              <w:rPr>
                <w:rFonts w:cs="Arial"/>
                <w:lang w:val="en-US" w:eastAsia="ja-JP"/>
              </w:rPr>
            </w:pPr>
            <w:r>
              <w:t>50</w:t>
            </w:r>
          </w:p>
        </w:tc>
        <w:tc>
          <w:tcPr>
            <w:tcW w:w="717" w:type="dxa"/>
          </w:tcPr>
          <w:p w14:paraId="01639221" w14:textId="77777777" w:rsidR="004664B5" w:rsidRDefault="004664B5" w:rsidP="00AF2DB4">
            <w:pPr>
              <w:pStyle w:val="TAC"/>
            </w:pPr>
          </w:p>
        </w:tc>
        <w:tc>
          <w:tcPr>
            <w:tcW w:w="717" w:type="dxa"/>
          </w:tcPr>
          <w:p w14:paraId="63E9A20D" w14:textId="77777777" w:rsidR="004664B5" w:rsidRDefault="004664B5" w:rsidP="00AF2DB4">
            <w:pPr>
              <w:pStyle w:val="TAC"/>
              <w:rPr>
                <w:rFonts w:cs="Arial"/>
                <w:lang w:val="en-US" w:eastAsia="ja-JP"/>
              </w:rPr>
            </w:pPr>
            <w:r>
              <w:t>50</w:t>
            </w:r>
          </w:p>
        </w:tc>
        <w:tc>
          <w:tcPr>
            <w:tcW w:w="717" w:type="dxa"/>
          </w:tcPr>
          <w:p w14:paraId="14FAB10E" w14:textId="77777777" w:rsidR="004664B5" w:rsidRDefault="004664B5" w:rsidP="00AF2DB4">
            <w:pPr>
              <w:pStyle w:val="TAC"/>
            </w:pPr>
            <w:r>
              <w:t>50</w:t>
            </w:r>
          </w:p>
        </w:tc>
        <w:tc>
          <w:tcPr>
            <w:tcW w:w="743" w:type="dxa"/>
          </w:tcPr>
          <w:p w14:paraId="70672D57" w14:textId="77777777" w:rsidR="004664B5" w:rsidRDefault="004664B5" w:rsidP="00AF2DB4">
            <w:pPr>
              <w:pStyle w:val="TAC"/>
            </w:pPr>
            <w:r>
              <w:t>50</w:t>
            </w:r>
          </w:p>
        </w:tc>
      </w:tr>
      <w:tr w:rsidR="004664B5" w14:paraId="36A1FDB1" w14:textId="77777777" w:rsidTr="00AF2DB4">
        <w:trPr>
          <w:trHeight w:val="187"/>
          <w:jc w:val="center"/>
        </w:trPr>
        <w:tc>
          <w:tcPr>
            <w:tcW w:w="731" w:type="dxa"/>
          </w:tcPr>
          <w:p w14:paraId="4FB42238" w14:textId="77777777" w:rsidR="004664B5" w:rsidRDefault="004664B5" w:rsidP="00AF2DB4">
            <w:pPr>
              <w:pStyle w:val="TAC"/>
              <w:rPr>
                <w:lang w:eastAsia="zh-CN"/>
              </w:rPr>
            </w:pPr>
            <w:r>
              <w:rPr>
                <w:rFonts w:hint="eastAsia"/>
                <w:lang w:val="en-US" w:eastAsia="zh-CN"/>
              </w:rPr>
              <w:t>n28</w:t>
            </w:r>
          </w:p>
        </w:tc>
        <w:tc>
          <w:tcPr>
            <w:tcW w:w="731" w:type="dxa"/>
          </w:tcPr>
          <w:p w14:paraId="4C91B0AF" w14:textId="77777777" w:rsidR="004664B5" w:rsidRDefault="004664B5" w:rsidP="00AF2DB4">
            <w:pPr>
              <w:pStyle w:val="TAC"/>
              <w:rPr>
                <w:lang w:eastAsia="ja-JP"/>
              </w:rPr>
            </w:pPr>
            <w:r>
              <w:rPr>
                <w:rFonts w:hint="eastAsia"/>
                <w:lang w:val="en-US" w:eastAsia="zh-CN"/>
              </w:rPr>
              <w:t>n1</w:t>
            </w:r>
          </w:p>
        </w:tc>
        <w:tc>
          <w:tcPr>
            <w:tcW w:w="586" w:type="dxa"/>
          </w:tcPr>
          <w:p w14:paraId="0C340A76" w14:textId="77777777" w:rsidR="004664B5" w:rsidRDefault="004664B5" w:rsidP="00AF2DB4">
            <w:pPr>
              <w:pStyle w:val="TAC"/>
            </w:pPr>
            <w:r>
              <w:rPr>
                <w:rFonts w:hint="eastAsia"/>
                <w:lang w:val="en-US" w:eastAsia="zh-CN"/>
              </w:rPr>
              <w:t>8</w:t>
            </w:r>
          </w:p>
        </w:tc>
        <w:tc>
          <w:tcPr>
            <w:tcW w:w="642" w:type="dxa"/>
          </w:tcPr>
          <w:p w14:paraId="4381FF06" w14:textId="77777777" w:rsidR="004664B5" w:rsidRDefault="004664B5" w:rsidP="00AF2DB4">
            <w:pPr>
              <w:pStyle w:val="TAC"/>
            </w:pPr>
            <w:r>
              <w:rPr>
                <w:rFonts w:cs="Arial" w:hint="eastAsia"/>
                <w:lang w:val="en-US" w:eastAsia="zh-CN"/>
              </w:rPr>
              <w:t>16</w:t>
            </w:r>
          </w:p>
        </w:tc>
        <w:tc>
          <w:tcPr>
            <w:tcW w:w="652" w:type="dxa"/>
          </w:tcPr>
          <w:p w14:paraId="6D215ED2" w14:textId="77777777" w:rsidR="004664B5" w:rsidRDefault="004664B5" w:rsidP="00AF2DB4">
            <w:pPr>
              <w:pStyle w:val="TAC"/>
            </w:pPr>
            <w:r>
              <w:rPr>
                <w:rFonts w:cs="Arial" w:hint="eastAsia"/>
                <w:lang w:val="en-US" w:eastAsia="zh-CN"/>
              </w:rPr>
              <w:t>25</w:t>
            </w:r>
          </w:p>
        </w:tc>
        <w:tc>
          <w:tcPr>
            <w:tcW w:w="653" w:type="dxa"/>
          </w:tcPr>
          <w:p w14:paraId="343F8FBB" w14:textId="77777777" w:rsidR="004664B5" w:rsidRDefault="004664B5" w:rsidP="00AF2DB4">
            <w:pPr>
              <w:pStyle w:val="TAC"/>
            </w:pPr>
            <w:r>
              <w:rPr>
                <w:rFonts w:cs="Arial" w:hint="eastAsia"/>
                <w:lang w:val="en-US" w:eastAsia="zh-CN"/>
              </w:rPr>
              <w:t>25</w:t>
            </w:r>
          </w:p>
        </w:tc>
        <w:tc>
          <w:tcPr>
            <w:tcW w:w="653" w:type="dxa"/>
          </w:tcPr>
          <w:p w14:paraId="0579D314" w14:textId="781F3F46" w:rsidR="004664B5" w:rsidRDefault="00420D2A" w:rsidP="00AF2DB4">
            <w:pPr>
              <w:pStyle w:val="TAC"/>
              <w:rPr>
                <w:lang w:eastAsia="zh-CN"/>
              </w:rPr>
            </w:pPr>
            <w:ins w:id="137" w:author="Huawei" w:date="2022-02-20T14:07:00Z">
              <w:r>
                <w:rPr>
                  <w:rFonts w:hint="eastAsia"/>
                  <w:lang w:eastAsia="zh-CN"/>
                </w:rPr>
                <w:t>2</w:t>
              </w:r>
              <w:r>
                <w:rPr>
                  <w:lang w:eastAsia="zh-CN"/>
                </w:rPr>
                <w:t>5</w:t>
              </w:r>
            </w:ins>
          </w:p>
        </w:tc>
        <w:tc>
          <w:tcPr>
            <w:tcW w:w="653" w:type="dxa"/>
          </w:tcPr>
          <w:p w14:paraId="2DA34716" w14:textId="516F6239" w:rsidR="004664B5" w:rsidRDefault="00420D2A" w:rsidP="00AF2DB4">
            <w:pPr>
              <w:pStyle w:val="TAC"/>
              <w:rPr>
                <w:lang w:eastAsia="zh-CN"/>
              </w:rPr>
            </w:pPr>
            <w:ins w:id="138" w:author="Huawei" w:date="2022-02-20T14:07:00Z">
              <w:r>
                <w:rPr>
                  <w:rFonts w:hint="eastAsia"/>
                  <w:lang w:eastAsia="zh-CN"/>
                </w:rPr>
                <w:t>2</w:t>
              </w:r>
              <w:r>
                <w:rPr>
                  <w:lang w:eastAsia="zh-CN"/>
                </w:rPr>
                <w:t>5</w:t>
              </w:r>
            </w:ins>
          </w:p>
        </w:tc>
        <w:tc>
          <w:tcPr>
            <w:tcW w:w="717" w:type="dxa"/>
          </w:tcPr>
          <w:p w14:paraId="6BEADFE5" w14:textId="68CF2F8E" w:rsidR="004664B5" w:rsidRDefault="00420D2A" w:rsidP="00AF2DB4">
            <w:pPr>
              <w:pStyle w:val="TAC"/>
              <w:rPr>
                <w:rFonts w:cs="Arial"/>
                <w:lang w:val="en-US" w:eastAsia="zh-CN"/>
              </w:rPr>
            </w:pPr>
            <w:ins w:id="139" w:author="Huawei" w:date="2022-02-20T14:07:00Z">
              <w:r>
                <w:rPr>
                  <w:rFonts w:cs="Arial" w:hint="eastAsia"/>
                  <w:lang w:val="en-US" w:eastAsia="zh-CN"/>
                </w:rPr>
                <w:t>2</w:t>
              </w:r>
              <w:r>
                <w:rPr>
                  <w:rFonts w:cs="Arial"/>
                  <w:lang w:val="en-US" w:eastAsia="zh-CN"/>
                </w:rPr>
                <w:t>5</w:t>
              </w:r>
            </w:ins>
          </w:p>
        </w:tc>
        <w:tc>
          <w:tcPr>
            <w:tcW w:w="717" w:type="dxa"/>
          </w:tcPr>
          <w:p w14:paraId="2C9C4A48" w14:textId="5BC1C8FF" w:rsidR="004664B5" w:rsidRDefault="00420D2A" w:rsidP="00AF2DB4">
            <w:pPr>
              <w:pStyle w:val="TAC"/>
              <w:rPr>
                <w:rFonts w:cs="Arial"/>
                <w:lang w:val="en-US" w:eastAsia="zh-CN"/>
              </w:rPr>
            </w:pPr>
            <w:ins w:id="140" w:author="Huawei" w:date="2022-02-20T14:07:00Z">
              <w:r>
                <w:rPr>
                  <w:rFonts w:cs="Arial" w:hint="eastAsia"/>
                  <w:lang w:val="en-US" w:eastAsia="zh-CN"/>
                </w:rPr>
                <w:t>2</w:t>
              </w:r>
              <w:r>
                <w:rPr>
                  <w:rFonts w:cs="Arial"/>
                  <w:lang w:val="en-US" w:eastAsia="zh-CN"/>
                </w:rPr>
                <w:t>5</w:t>
              </w:r>
            </w:ins>
          </w:p>
        </w:tc>
        <w:tc>
          <w:tcPr>
            <w:tcW w:w="717" w:type="dxa"/>
          </w:tcPr>
          <w:p w14:paraId="02DA69D4" w14:textId="77777777" w:rsidR="004664B5" w:rsidRDefault="004664B5" w:rsidP="00AF2DB4">
            <w:pPr>
              <w:pStyle w:val="TAC"/>
              <w:rPr>
                <w:rFonts w:cs="Arial"/>
                <w:lang w:val="en-US" w:eastAsia="ja-JP"/>
              </w:rPr>
            </w:pPr>
          </w:p>
        </w:tc>
        <w:tc>
          <w:tcPr>
            <w:tcW w:w="717" w:type="dxa"/>
          </w:tcPr>
          <w:p w14:paraId="101A89F0" w14:textId="77777777" w:rsidR="004664B5" w:rsidRDefault="004664B5" w:rsidP="00AF2DB4">
            <w:pPr>
              <w:pStyle w:val="TAC"/>
              <w:rPr>
                <w:rFonts w:cs="Arial"/>
                <w:lang w:val="en-US" w:eastAsia="ja-JP"/>
              </w:rPr>
            </w:pPr>
          </w:p>
        </w:tc>
        <w:tc>
          <w:tcPr>
            <w:tcW w:w="717" w:type="dxa"/>
          </w:tcPr>
          <w:p w14:paraId="652A7E33" w14:textId="77777777" w:rsidR="004664B5" w:rsidRDefault="004664B5" w:rsidP="00AF2DB4">
            <w:pPr>
              <w:pStyle w:val="TAC"/>
              <w:rPr>
                <w:rFonts w:cs="Arial"/>
                <w:lang w:val="en-US" w:eastAsia="ja-JP"/>
              </w:rPr>
            </w:pPr>
          </w:p>
        </w:tc>
        <w:tc>
          <w:tcPr>
            <w:tcW w:w="717" w:type="dxa"/>
          </w:tcPr>
          <w:p w14:paraId="2A385C58" w14:textId="77777777" w:rsidR="004664B5" w:rsidRDefault="004664B5" w:rsidP="00AF2DB4">
            <w:pPr>
              <w:pStyle w:val="TAC"/>
            </w:pPr>
          </w:p>
        </w:tc>
        <w:tc>
          <w:tcPr>
            <w:tcW w:w="743" w:type="dxa"/>
          </w:tcPr>
          <w:p w14:paraId="4F3B726F" w14:textId="77777777" w:rsidR="004664B5" w:rsidRDefault="004664B5" w:rsidP="00AF2DB4">
            <w:pPr>
              <w:pStyle w:val="TAC"/>
            </w:pPr>
          </w:p>
        </w:tc>
      </w:tr>
      <w:tr w:rsidR="004664B5" w14:paraId="233F8261" w14:textId="77777777" w:rsidTr="00AF2DB4">
        <w:trPr>
          <w:trHeight w:val="187"/>
          <w:jc w:val="center"/>
        </w:trPr>
        <w:tc>
          <w:tcPr>
            <w:tcW w:w="731" w:type="dxa"/>
          </w:tcPr>
          <w:p w14:paraId="7F8E4251" w14:textId="77777777" w:rsidR="004664B5" w:rsidRDefault="004664B5" w:rsidP="00AF2DB4">
            <w:pPr>
              <w:pStyle w:val="TAC"/>
              <w:rPr>
                <w:lang w:eastAsia="zh-CN"/>
              </w:rPr>
            </w:pPr>
            <w:r>
              <w:rPr>
                <w:rFonts w:hint="eastAsia"/>
                <w:lang w:val="en-US" w:eastAsia="zh-CN"/>
              </w:rPr>
              <w:t>n28</w:t>
            </w:r>
          </w:p>
        </w:tc>
        <w:tc>
          <w:tcPr>
            <w:tcW w:w="731" w:type="dxa"/>
          </w:tcPr>
          <w:p w14:paraId="0F932786" w14:textId="77777777" w:rsidR="004664B5" w:rsidRDefault="004664B5" w:rsidP="00AF2DB4">
            <w:pPr>
              <w:pStyle w:val="TAC"/>
              <w:rPr>
                <w:lang w:eastAsia="ja-JP"/>
              </w:rPr>
            </w:pPr>
            <w:r>
              <w:rPr>
                <w:rFonts w:hint="eastAsia"/>
                <w:lang w:val="en-US" w:eastAsia="zh-CN"/>
              </w:rPr>
              <w:t>n50</w:t>
            </w:r>
          </w:p>
        </w:tc>
        <w:tc>
          <w:tcPr>
            <w:tcW w:w="586" w:type="dxa"/>
          </w:tcPr>
          <w:p w14:paraId="1B5FEA2B" w14:textId="77777777" w:rsidR="004664B5" w:rsidRDefault="004664B5" w:rsidP="00AF2DB4">
            <w:pPr>
              <w:pStyle w:val="TAC"/>
            </w:pPr>
          </w:p>
        </w:tc>
        <w:tc>
          <w:tcPr>
            <w:tcW w:w="642" w:type="dxa"/>
          </w:tcPr>
          <w:p w14:paraId="49A726B9" w14:textId="77777777" w:rsidR="004664B5" w:rsidRDefault="004664B5" w:rsidP="00AF2DB4">
            <w:pPr>
              <w:pStyle w:val="TAC"/>
            </w:pPr>
            <w:r>
              <w:rPr>
                <w:rFonts w:cs="Arial" w:hint="eastAsia"/>
                <w:lang w:val="en-US" w:eastAsia="zh-CN"/>
              </w:rPr>
              <w:t>25</w:t>
            </w:r>
          </w:p>
        </w:tc>
        <w:tc>
          <w:tcPr>
            <w:tcW w:w="652" w:type="dxa"/>
          </w:tcPr>
          <w:p w14:paraId="2C855C67" w14:textId="77777777" w:rsidR="004664B5" w:rsidRDefault="004664B5" w:rsidP="00AF2DB4">
            <w:pPr>
              <w:pStyle w:val="TAC"/>
            </w:pPr>
            <w:r>
              <w:rPr>
                <w:rFonts w:cs="Arial" w:hint="eastAsia"/>
                <w:lang w:val="en-US" w:eastAsia="zh-CN"/>
              </w:rPr>
              <w:t>25</w:t>
            </w:r>
          </w:p>
        </w:tc>
        <w:tc>
          <w:tcPr>
            <w:tcW w:w="653" w:type="dxa"/>
          </w:tcPr>
          <w:p w14:paraId="1336A30D" w14:textId="77777777" w:rsidR="004664B5" w:rsidRDefault="004664B5" w:rsidP="00AF2DB4">
            <w:pPr>
              <w:pStyle w:val="TAC"/>
            </w:pPr>
            <w:r>
              <w:rPr>
                <w:rFonts w:cs="Arial" w:hint="eastAsia"/>
                <w:lang w:val="en-US" w:eastAsia="zh-CN"/>
              </w:rPr>
              <w:t>25</w:t>
            </w:r>
          </w:p>
        </w:tc>
        <w:tc>
          <w:tcPr>
            <w:tcW w:w="653" w:type="dxa"/>
          </w:tcPr>
          <w:p w14:paraId="3219F613" w14:textId="77777777" w:rsidR="004664B5" w:rsidRDefault="004664B5" w:rsidP="00AF2DB4">
            <w:pPr>
              <w:pStyle w:val="TAC"/>
            </w:pPr>
          </w:p>
        </w:tc>
        <w:tc>
          <w:tcPr>
            <w:tcW w:w="653" w:type="dxa"/>
          </w:tcPr>
          <w:p w14:paraId="29021444" w14:textId="77777777" w:rsidR="004664B5" w:rsidRDefault="004664B5" w:rsidP="00AF2DB4">
            <w:pPr>
              <w:pStyle w:val="TAC"/>
            </w:pPr>
          </w:p>
        </w:tc>
        <w:tc>
          <w:tcPr>
            <w:tcW w:w="717" w:type="dxa"/>
          </w:tcPr>
          <w:p w14:paraId="4FD0349E" w14:textId="77777777" w:rsidR="004664B5" w:rsidRDefault="004664B5" w:rsidP="00AF2DB4">
            <w:pPr>
              <w:pStyle w:val="TAC"/>
              <w:rPr>
                <w:rFonts w:cs="Arial"/>
                <w:lang w:val="en-US" w:eastAsia="ja-JP"/>
              </w:rPr>
            </w:pPr>
            <w:r>
              <w:rPr>
                <w:rFonts w:cs="Arial" w:hint="eastAsia"/>
                <w:lang w:val="en-US" w:eastAsia="zh-CN"/>
              </w:rPr>
              <w:t>25</w:t>
            </w:r>
          </w:p>
        </w:tc>
        <w:tc>
          <w:tcPr>
            <w:tcW w:w="717" w:type="dxa"/>
          </w:tcPr>
          <w:p w14:paraId="017F68EB" w14:textId="77777777" w:rsidR="004664B5" w:rsidRDefault="004664B5" w:rsidP="00AF2DB4">
            <w:pPr>
              <w:pStyle w:val="TAC"/>
              <w:rPr>
                <w:rFonts w:cs="Arial"/>
                <w:lang w:val="en-US" w:eastAsia="ja-JP"/>
              </w:rPr>
            </w:pPr>
            <w:r>
              <w:rPr>
                <w:rFonts w:cs="Arial" w:hint="eastAsia"/>
                <w:lang w:val="en-US" w:eastAsia="zh-CN"/>
              </w:rPr>
              <w:t>25</w:t>
            </w:r>
          </w:p>
        </w:tc>
        <w:tc>
          <w:tcPr>
            <w:tcW w:w="717" w:type="dxa"/>
          </w:tcPr>
          <w:p w14:paraId="0FE8B8D8" w14:textId="77777777" w:rsidR="004664B5" w:rsidRDefault="004664B5" w:rsidP="00AF2DB4">
            <w:pPr>
              <w:pStyle w:val="TAC"/>
              <w:rPr>
                <w:rFonts w:cs="Arial"/>
                <w:lang w:val="en-US" w:eastAsia="ja-JP"/>
              </w:rPr>
            </w:pPr>
            <w:r>
              <w:rPr>
                <w:rFonts w:cs="Arial" w:hint="eastAsia"/>
                <w:lang w:val="en-US" w:eastAsia="zh-CN"/>
              </w:rPr>
              <w:t>25</w:t>
            </w:r>
          </w:p>
        </w:tc>
        <w:tc>
          <w:tcPr>
            <w:tcW w:w="717" w:type="dxa"/>
          </w:tcPr>
          <w:p w14:paraId="6E07F628" w14:textId="77777777" w:rsidR="004664B5" w:rsidRDefault="004664B5" w:rsidP="00AF2DB4">
            <w:pPr>
              <w:pStyle w:val="TAC"/>
              <w:rPr>
                <w:rFonts w:cs="Arial"/>
                <w:lang w:val="en-US" w:eastAsia="zh-CN"/>
              </w:rPr>
            </w:pPr>
          </w:p>
        </w:tc>
        <w:tc>
          <w:tcPr>
            <w:tcW w:w="717" w:type="dxa"/>
          </w:tcPr>
          <w:p w14:paraId="427B5102" w14:textId="77777777" w:rsidR="004664B5" w:rsidRDefault="004664B5" w:rsidP="00AF2DB4">
            <w:pPr>
              <w:pStyle w:val="TAC"/>
              <w:rPr>
                <w:rFonts w:cs="Arial"/>
                <w:lang w:val="en-US" w:eastAsia="ja-JP"/>
              </w:rPr>
            </w:pPr>
            <w:r>
              <w:rPr>
                <w:rFonts w:cs="Arial" w:hint="eastAsia"/>
                <w:lang w:val="en-US" w:eastAsia="zh-CN"/>
              </w:rPr>
              <w:t>25</w:t>
            </w:r>
          </w:p>
        </w:tc>
        <w:tc>
          <w:tcPr>
            <w:tcW w:w="717" w:type="dxa"/>
          </w:tcPr>
          <w:p w14:paraId="0FDF8E53" w14:textId="77777777" w:rsidR="004664B5" w:rsidRDefault="004664B5" w:rsidP="00AF2DB4">
            <w:pPr>
              <w:pStyle w:val="TAC"/>
            </w:pPr>
          </w:p>
        </w:tc>
        <w:tc>
          <w:tcPr>
            <w:tcW w:w="743" w:type="dxa"/>
          </w:tcPr>
          <w:p w14:paraId="0E63BC67" w14:textId="77777777" w:rsidR="004664B5" w:rsidRDefault="004664B5" w:rsidP="00AF2DB4">
            <w:pPr>
              <w:pStyle w:val="TAC"/>
            </w:pPr>
          </w:p>
        </w:tc>
      </w:tr>
      <w:tr w:rsidR="004664B5" w14:paraId="069A8C98" w14:textId="77777777" w:rsidTr="00AF2DB4">
        <w:trPr>
          <w:trHeight w:val="187"/>
          <w:jc w:val="center"/>
        </w:trPr>
        <w:tc>
          <w:tcPr>
            <w:tcW w:w="731" w:type="dxa"/>
            <w:vAlign w:val="center"/>
          </w:tcPr>
          <w:p w14:paraId="5679773D" w14:textId="77777777" w:rsidR="004664B5" w:rsidRDefault="004664B5" w:rsidP="00AF2DB4">
            <w:pPr>
              <w:keepNext/>
              <w:keepLines/>
              <w:widowControl w:val="0"/>
              <w:spacing w:after="0"/>
              <w:jc w:val="center"/>
              <w:rPr>
                <w:lang w:eastAsia="zh-CN"/>
              </w:rPr>
            </w:pPr>
            <w:r>
              <w:rPr>
                <w:rFonts w:ascii="Arial" w:hAnsi="Arial"/>
                <w:kern w:val="2"/>
                <w:sz w:val="18"/>
                <w:szCs w:val="22"/>
                <w:lang w:val="en-US" w:eastAsia="zh-TW"/>
              </w:rPr>
              <w:t>n28</w:t>
            </w:r>
          </w:p>
        </w:tc>
        <w:tc>
          <w:tcPr>
            <w:tcW w:w="731" w:type="dxa"/>
            <w:vAlign w:val="center"/>
          </w:tcPr>
          <w:p w14:paraId="0CE03B40" w14:textId="77777777" w:rsidR="004664B5" w:rsidRDefault="004664B5" w:rsidP="00AF2DB4">
            <w:pPr>
              <w:keepNext/>
              <w:keepLines/>
              <w:widowControl w:val="0"/>
              <w:spacing w:after="0"/>
              <w:jc w:val="center"/>
              <w:rPr>
                <w:lang w:eastAsia="ja-JP"/>
              </w:rPr>
            </w:pPr>
            <w:r>
              <w:rPr>
                <w:rFonts w:ascii="Arial" w:hAnsi="Arial" w:cs="Arial"/>
                <w:kern w:val="2"/>
                <w:sz w:val="18"/>
                <w:szCs w:val="22"/>
                <w:lang w:val="en-US" w:eastAsia="zh-TW"/>
              </w:rPr>
              <w:t>n74</w:t>
            </w:r>
          </w:p>
        </w:tc>
        <w:tc>
          <w:tcPr>
            <w:tcW w:w="586" w:type="dxa"/>
            <w:vAlign w:val="center"/>
          </w:tcPr>
          <w:p w14:paraId="114DC2CC" w14:textId="77777777" w:rsidR="004664B5" w:rsidRDefault="004664B5" w:rsidP="00AF2DB4">
            <w:pPr>
              <w:keepNext/>
              <w:keepLines/>
              <w:widowControl w:val="0"/>
              <w:spacing w:after="0"/>
              <w:jc w:val="center"/>
              <w:rPr>
                <w:rFonts w:eastAsia="Malgun Gothic" w:cs="Arial"/>
              </w:rPr>
            </w:pPr>
            <w:r>
              <w:rPr>
                <w:rFonts w:ascii="Arial" w:hAnsi="Arial" w:cs="Arial"/>
                <w:kern w:val="2"/>
                <w:sz w:val="18"/>
                <w:szCs w:val="22"/>
                <w:lang w:val="en-US" w:eastAsia="zh-TW"/>
              </w:rPr>
              <w:t>12</w:t>
            </w:r>
          </w:p>
        </w:tc>
        <w:tc>
          <w:tcPr>
            <w:tcW w:w="642" w:type="dxa"/>
            <w:vAlign w:val="center"/>
          </w:tcPr>
          <w:p w14:paraId="6F36B697" w14:textId="77777777" w:rsidR="004664B5" w:rsidRDefault="004664B5" w:rsidP="00AF2DB4">
            <w:pPr>
              <w:keepNext/>
              <w:keepLines/>
              <w:widowControl w:val="0"/>
              <w:spacing w:after="0"/>
              <w:jc w:val="center"/>
              <w:rPr>
                <w:rFonts w:eastAsia="Malgun Gothic" w:cs="Arial"/>
              </w:rPr>
            </w:pPr>
            <w:r>
              <w:rPr>
                <w:rFonts w:ascii="Arial" w:hAnsi="Arial" w:cs="Arial"/>
                <w:kern w:val="2"/>
                <w:sz w:val="18"/>
                <w:szCs w:val="22"/>
                <w:lang w:val="en-US" w:eastAsia="zh-TW"/>
              </w:rPr>
              <w:t>25</w:t>
            </w:r>
          </w:p>
        </w:tc>
        <w:tc>
          <w:tcPr>
            <w:tcW w:w="652" w:type="dxa"/>
            <w:vAlign w:val="center"/>
          </w:tcPr>
          <w:p w14:paraId="2107BEAF" w14:textId="77777777" w:rsidR="004664B5" w:rsidRDefault="004664B5" w:rsidP="00AF2DB4">
            <w:pPr>
              <w:keepNext/>
              <w:keepLines/>
              <w:widowControl w:val="0"/>
              <w:spacing w:after="0"/>
              <w:jc w:val="center"/>
              <w:rPr>
                <w:rFonts w:eastAsia="Malgun Gothic" w:cs="Arial"/>
              </w:rPr>
            </w:pPr>
            <w:r>
              <w:rPr>
                <w:rFonts w:ascii="Arial" w:eastAsiaTheme="minorEastAsia" w:hAnsi="Arial" w:cs="Arial"/>
                <w:kern w:val="2"/>
                <w:sz w:val="18"/>
                <w:szCs w:val="22"/>
                <w:lang w:val="en-US" w:eastAsia="zh-CN"/>
              </w:rPr>
              <w:t>25</w:t>
            </w:r>
          </w:p>
        </w:tc>
        <w:tc>
          <w:tcPr>
            <w:tcW w:w="653" w:type="dxa"/>
            <w:vAlign w:val="center"/>
          </w:tcPr>
          <w:p w14:paraId="412B14EB" w14:textId="77777777" w:rsidR="004664B5" w:rsidRDefault="004664B5" w:rsidP="00AF2DB4">
            <w:pPr>
              <w:keepNext/>
              <w:keepLines/>
              <w:widowControl w:val="0"/>
              <w:spacing w:after="0"/>
              <w:jc w:val="center"/>
              <w:rPr>
                <w:rFonts w:eastAsia="Malgun Gothic" w:cs="Arial"/>
              </w:rPr>
            </w:pPr>
            <w:r>
              <w:rPr>
                <w:rFonts w:ascii="Arial" w:eastAsiaTheme="minorEastAsia" w:hAnsi="Arial" w:cs="Arial"/>
                <w:kern w:val="2"/>
                <w:sz w:val="18"/>
                <w:szCs w:val="22"/>
                <w:lang w:val="en-US" w:eastAsia="zh-CN"/>
              </w:rPr>
              <w:t>25</w:t>
            </w:r>
          </w:p>
        </w:tc>
        <w:tc>
          <w:tcPr>
            <w:tcW w:w="653" w:type="dxa"/>
          </w:tcPr>
          <w:p w14:paraId="2CCE50F1" w14:textId="77777777" w:rsidR="004664B5" w:rsidRDefault="004664B5" w:rsidP="00AF2DB4">
            <w:pPr>
              <w:pStyle w:val="TAC"/>
              <w:rPr>
                <w:rFonts w:eastAsia="Malgun Gothic" w:cs="Arial"/>
              </w:rPr>
            </w:pPr>
          </w:p>
        </w:tc>
        <w:tc>
          <w:tcPr>
            <w:tcW w:w="653" w:type="dxa"/>
          </w:tcPr>
          <w:p w14:paraId="0203F1AA" w14:textId="77777777" w:rsidR="004664B5" w:rsidRDefault="004664B5" w:rsidP="00AF2DB4">
            <w:pPr>
              <w:pStyle w:val="TAC"/>
              <w:rPr>
                <w:rFonts w:eastAsia="Malgun Gothic" w:cs="Arial"/>
              </w:rPr>
            </w:pPr>
          </w:p>
        </w:tc>
        <w:tc>
          <w:tcPr>
            <w:tcW w:w="717" w:type="dxa"/>
          </w:tcPr>
          <w:p w14:paraId="6C5ABE81" w14:textId="77777777" w:rsidR="004664B5" w:rsidRDefault="004664B5" w:rsidP="00AF2DB4">
            <w:pPr>
              <w:pStyle w:val="TAC"/>
              <w:rPr>
                <w:rFonts w:eastAsia="Malgun Gothic" w:cs="Arial"/>
              </w:rPr>
            </w:pPr>
          </w:p>
        </w:tc>
        <w:tc>
          <w:tcPr>
            <w:tcW w:w="717" w:type="dxa"/>
          </w:tcPr>
          <w:p w14:paraId="704B3A19" w14:textId="77777777" w:rsidR="004664B5" w:rsidRDefault="004664B5" w:rsidP="00AF2DB4">
            <w:pPr>
              <w:pStyle w:val="TAC"/>
              <w:rPr>
                <w:rFonts w:eastAsia="Malgun Gothic" w:cs="Arial"/>
              </w:rPr>
            </w:pPr>
          </w:p>
        </w:tc>
        <w:tc>
          <w:tcPr>
            <w:tcW w:w="717" w:type="dxa"/>
          </w:tcPr>
          <w:p w14:paraId="1100BCC2" w14:textId="77777777" w:rsidR="004664B5" w:rsidRDefault="004664B5" w:rsidP="00AF2DB4">
            <w:pPr>
              <w:pStyle w:val="TAC"/>
              <w:rPr>
                <w:rFonts w:cs="Arial"/>
                <w:lang w:val="en-US" w:eastAsia="ja-JP"/>
              </w:rPr>
            </w:pPr>
          </w:p>
        </w:tc>
        <w:tc>
          <w:tcPr>
            <w:tcW w:w="717" w:type="dxa"/>
          </w:tcPr>
          <w:p w14:paraId="645612B3" w14:textId="77777777" w:rsidR="004664B5" w:rsidRDefault="004664B5" w:rsidP="00AF2DB4">
            <w:pPr>
              <w:pStyle w:val="TAC"/>
              <w:rPr>
                <w:rFonts w:cs="Arial"/>
                <w:lang w:val="en-US" w:eastAsia="ja-JP"/>
              </w:rPr>
            </w:pPr>
          </w:p>
        </w:tc>
        <w:tc>
          <w:tcPr>
            <w:tcW w:w="717" w:type="dxa"/>
          </w:tcPr>
          <w:p w14:paraId="55184E05" w14:textId="77777777" w:rsidR="004664B5" w:rsidRDefault="004664B5" w:rsidP="00AF2DB4">
            <w:pPr>
              <w:pStyle w:val="TAC"/>
              <w:rPr>
                <w:rFonts w:cs="Arial"/>
                <w:lang w:val="en-US" w:eastAsia="ja-JP"/>
              </w:rPr>
            </w:pPr>
          </w:p>
        </w:tc>
        <w:tc>
          <w:tcPr>
            <w:tcW w:w="717" w:type="dxa"/>
          </w:tcPr>
          <w:p w14:paraId="2075EC5C" w14:textId="77777777" w:rsidR="004664B5" w:rsidRDefault="004664B5" w:rsidP="00AF2DB4">
            <w:pPr>
              <w:pStyle w:val="TAC"/>
            </w:pPr>
          </w:p>
        </w:tc>
        <w:tc>
          <w:tcPr>
            <w:tcW w:w="743" w:type="dxa"/>
          </w:tcPr>
          <w:p w14:paraId="66F95764" w14:textId="77777777" w:rsidR="004664B5" w:rsidRDefault="004664B5" w:rsidP="00AF2DB4">
            <w:pPr>
              <w:pStyle w:val="TAC"/>
            </w:pPr>
          </w:p>
        </w:tc>
      </w:tr>
      <w:tr w:rsidR="004664B5" w14:paraId="65C35372" w14:textId="77777777" w:rsidTr="00AF2DB4">
        <w:trPr>
          <w:trHeight w:val="187"/>
          <w:jc w:val="center"/>
        </w:trPr>
        <w:tc>
          <w:tcPr>
            <w:tcW w:w="731" w:type="dxa"/>
          </w:tcPr>
          <w:p w14:paraId="721060F5" w14:textId="77777777" w:rsidR="004664B5" w:rsidRDefault="004664B5" w:rsidP="00AF2DB4">
            <w:pPr>
              <w:pStyle w:val="TAC"/>
              <w:rPr>
                <w:lang w:eastAsia="zh-CN"/>
              </w:rPr>
            </w:pPr>
            <w:r>
              <w:rPr>
                <w:lang w:eastAsia="zh-CN"/>
              </w:rPr>
              <w:t>n28</w:t>
            </w:r>
          </w:p>
        </w:tc>
        <w:tc>
          <w:tcPr>
            <w:tcW w:w="731" w:type="dxa"/>
          </w:tcPr>
          <w:p w14:paraId="79648A9D" w14:textId="77777777" w:rsidR="004664B5" w:rsidRDefault="004664B5" w:rsidP="00AF2DB4">
            <w:pPr>
              <w:pStyle w:val="TAC"/>
              <w:rPr>
                <w:lang w:eastAsia="ja-JP"/>
              </w:rPr>
            </w:pPr>
            <w:r>
              <w:rPr>
                <w:lang w:eastAsia="ja-JP"/>
              </w:rPr>
              <w:t>n75</w:t>
            </w:r>
          </w:p>
        </w:tc>
        <w:tc>
          <w:tcPr>
            <w:tcW w:w="586" w:type="dxa"/>
          </w:tcPr>
          <w:p w14:paraId="2126B3BB" w14:textId="77777777" w:rsidR="004664B5" w:rsidRDefault="004664B5" w:rsidP="00AF2DB4">
            <w:pPr>
              <w:pStyle w:val="TAC"/>
            </w:pPr>
            <w:r>
              <w:rPr>
                <w:rFonts w:eastAsia="Malgun Gothic" w:cs="Arial"/>
              </w:rPr>
              <w:t>12</w:t>
            </w:r>
          </w:p>
        </w:tc>
        <w:tc>
          <w:tcPr>
            <w:tcW w:w="642" w:type="dxa"/>
          </w:tcPr>
          <w:p w14:paraId="64C9C8CD" w14:textId="77777777" w:rsidR="004664B5" w:rsidRDefault="004664B5" w:rsidP="00AF2DB4">
            <w:pPr>
              <w:pStyle w:val="TAC"/>
            </w:pPr>
            <w:r>
              <w:rPr>
                <w:rFonts w:eastAsia="Malgun Gothic" w:cs="Arial"/>
              </w:rPr>
              <w:t>25</w:t>
            </w:r>
          </w:p>
        </w:tc>
        <w:tc>
          <w:tcPr>
            <w:tcW w:w="652" w:type="dxa"/>
          </w:tcPr>
          <w:p w14:paraId="2C293F55" w14:textId="77777777" w:rsidR="004664B5" w:rsidRDefault="004664B5" w:rsidP="00AF2DB4">
            <w:pPr>
              <w:pStyle w:val="TAC"/>
            </w:pPr>
            <w:r>
              <w:rPr>
                <w:rFonts w:eastAsia="Malgun Gothic" w:cs="Arial"/>
              </w:rPr>
              <w:t>36</w:t>
            </w:r>
          </w:p>
        </w:tc>
        <w:tc>
          <w:tcPr>
            <w:tcW w:w="653" w:type="dxa"/>
          </w:tcPr>
          <w:p w14:paraId="456F7812" w14:textId="77777777" w:rsidR="004664B5" w:rsidRDefault="004664B5" w:rsidP="00AF2DB4">
            <w:pPr>
              <w:pStyle w:val="TAC"/>
            </w:pPr>
            <w:r>
              <w:rPr>
                <w:rFonts w:eastAsia="Malgun Gothic" w:cs="Arial"/>
              </w:rPr>
              <w:t>50</w:t>
            </w:r>
          </w:p>
        </w:tc>
        <w:tc>
          <w:tcPr>
            <w:tcW w:w="653" w:type="dxa"/>
          </w:tcPr>
          <w:p w14:paraId="605E1C5C" w14:textId="77777777" w:rsidR="004664B5" w:rsidRDefault="004664B5" w:rsidP="00AF2DB4">
            <w:pPr>
              <w:pStyle w:val="TAC"/>
            </w:pPr>
            <w:r>
              <w:rPr>
                <w:rFonts w:eastAsia="Malgun Gothic" w:cs="Arial"/>
              </w:rPr>
              <w:t>50</w:t>
            </w:r>
          </w:p>
        </w:tc>
        <w:tc>
          <w:tcPr>
            <w:tcW w:w="653" w:type="dxa"/>
          </w:tcPr>
          <w:p w14:paraId="1572DCC0" w14:textId="77777777" w:rsidR="004664B5" w:rsidRDefault="004664B5" w:rsidP="00AF2DB4">
            <w:pPr>
              <w:pStyle w:val="TAC"/>
            </w:pPr>
            <w:r>
              <w:rPr>
                <w:rFonts w:eastAsia="Malgun Gothic" w:cs="Arial"/>
              </w:rPr>
              <w:t>50</w:t>
            </w:r>
          </w:p>
        </w:tc>
        <w:tc>
          <w:tcPr>
            <w:tcW w:w="717" w:type="dxa"/>
          </w:tcPr>
          <w:p w14:paraId="728B77BB" w14:textId="77777777" w:rsidR="004664B5" w:rsidRDefault="004664B5" w:rsidP="00AF2DB4">
            <w:pPr>
              <w:pStyle w:val="TAC"/>
              <w:rPr>
                <w:rFonts w:cs="Arial"/>
                <w:lang w:val="en-US" w:eastAsia="ja-JP"/>
              </w:rPr>
            </w:pPr>
            <w:r>
              <w:rPr>
                <w:rFonts w:eastAsia="Malgun Gothic" w:cs="Arial"/>
              </w:rPr>
              <w:t>50</w:t>
            </w:r>
          </w:p>
        </w:tc>
        <w:tc>
          <w:tcPr>
            <w:tcW w:w="717" w:type="dxa"/>
          </w:tcPr>
          <w:p w14:paraId="6B7D33CC" w14:textId="77777777" w:rsidR="004664B5" w:rsidRDefault="004664B5" w:rsidP="00AF2DB4">
            <w:pPr>
              <w:pStyle w:val="TAC"/>
              <w:rPr>
                <w:rFonts w:cs="Arial"/>
                <w:lang w:val="en-US" w:eastAsia="ja-JP"/>
              </w:rPr>
            </w:pPr>
            <w:r>
              <w:rPr>
                <w:rFonts w:eastAsia="Malgun Gothic" w:cs="Arial"/>
              </w:rPr>
              <w:t>50</w:t>
            </w:r>
          </w:p>
        </w:tc>
        <w:tc>
          <w:tcPr>
            <w:tcW w:w="717" w:type="dxa"/>
          </w:tcPr>
          <w:p w14:paraId="3D39047B" w14:textId="77777777" w:rsidR="004664B5" w:rsidRDefault="004664B5" w:rsidP="00AF2DB4">
            <w:pPr>
              <w:pStyle w:val="TAC"/>
              <w:rPr>
                <w:rFonts w:cs="Arial"/>
                <w:lang w:val="en-US" w:eastAsia="ja-JP"/>
              </w:rPr>
            </w:pPr>
          </w:p>
        </w:tc>
        <w:tc>
          <w:tcPr>
            <w:tcW w:w="717" w:type="dxa"/>
          </w:tcPr>
          <w:p w14:paraId="4F6DC7C3" w14:textId="77777777" w:rsidR="004664B5" w:rsidRDefault="004664B5" w:rsidP="00AF2DB4">
            <w:pPr>
              <w:pStyle w:val="TAC"/>
              <w:rPr>
                <w:rFonts w:cs="Arial"/>
                <w:lang w:val="en-US" w:eastAsia="ja-JP"/>
              </w:rPr>
            </w:pPr>
          </w:p>
        </w:tc>
        <w:tc>
          <w:tcPr>
            <w:tcW w:w="717" w:type="dxa"/>
          </w:tcPr>
          <w:p w14:paraId="41955EF4" w14:textId="77777777" w:rsidR="004664B5" w:rsidRDefault="004664B5" w:rsidP="00AF2DB4">
            <w:pPr>
              <w:pStyle w:val="TAC"/>
              <w:rPr>
                <w:rFonts w:cs="Arial"/>
                <w:lang w:val="en-US" w:eastAsia="ja-JP"/>
              </w:rPr>
            </w:pPr>
          </w:p>
        </w:tc>
        <w:tc>
          <w:tcPr>
            <w:tcW w:w="717" w:type="dxa"/>
          </w:tcPr>
          <w:p w14:paraId="1A688BB0" w14:textId="77777777" w:rsidR="004664B5" w:rsidRDefault="004664B5" w:rsidP="00AF2DB4">
            <w:pPr>
              <w:pStyle w:val="TAC"/>
            </w:pPr>
          </w:p>
        </w:tc>
        <w:tc>
          <w:tcPr>
            <w:tcW w:w="743" w:type="dxa"/>
          </w:tcPr>
          <w:p w14:paraId="37C398A2" w14:textId="77777777" w:rsidR="004664B5" w:rsidRDefault="004664B5" w:rsidP="00AF2DB4">
            <w:pPr>
              <w:pStyle w:val="TAC"/>
            </w:pPr>
          </w:p>
        </w:tc>
      </w:tr>
      <w:tr w:rsidR="004664B5" w14:paraId="3988A5BD" w14:textId="77777777" w:rsidTr="00AF2DB4">
        <w:trPr>
          <w:trHeight w:val="187"/>
          <w:jc w:val="center"/>
        </w:trPr>
        <w:tc>
          <w:tcPr>
            <w:tcW w:w="731" w:type="dxa"/>
          </w:tcPr>
          <w:p w14:paraId="11651907" w14:textId="77777777" w:rsidR="004664B5" w:rsidRDefault="004664B5" w:rsidP="00AF2DB4">
            <w:pPr>
              <w:pStyle w:val="TAC"/>
              <w:rPr>
                <w:lang w:eastAsia="zh-CN"/>
              </w:rPr>
            </w:pPr>
            <w:r>
              <w:rPr>
                <w:rFonts w:hint="eastAsia"/>
                <w:lang w:val="en-US" w:eastAsia="zh-CN"/>
              </w:rPr>
              <w:t>n28</w:t>
            </w:r>
          </w:p>
        </w:tc>
        <w:tc>
          <w:tcPr>
            <w:tcW w:w="731" w:type="dxa"/>
          </w:tcPr>
          <w:p w14:paraId="6E7DE87F" w14:textId="77777777" w:rsidR="004664B5" w:rsidRDefault="004664B5" w:rsidP="00AF2DB4">
            <w:pPr>
              <w:pStyle w:val="TAC"/>
              <w:rPr>
                <w:lang w:eastAsia="ja-JP"/>
              </w:rPr>
            </w:pPr>
            <w:r>
              <w:rPr>
                <w:rFonts w:hint="eastAsia"/>
                <w:lang w:val="en-US" w:eastAsia="zh-CN"/>
              </w:rPr>
              <w:t>n77</w:t>
            </w:r>
          </w:p>
        </w:tc>
        <w:tc>
          <w:tcPr>
            <w:tcW w:w="586" w:type="dxa"/>
          </w:tcPr>
          <w:p w14:paraId="6F4D50DC" w14:textId="77777777" w:rsidR="004664B5" w:rsidRDefault="004664B5" w:rsidP="00AF2DB4">
            <w:pPr>
              <w:pStyle w:val="TAC"/>
              <w:rPr>
                <w:rFonts w:eastAsia="Malgun Gothic" w:cs="Arial"/>
              </w:rPr>
            </w:pPr>
          </w:p>
        </w:tc>
        <w:tc>
          <w:tcPr>
            <w:tcW w:w="642" w:type="dxa"/>
          </w:tcPr>
          <w:p w14:paraId="04240A87" w14:textId="77777777" w:rsidR="004664B5" w:rsidRDefault="004664B5" w:rsidP="00AF2DB4">
            <w:pPr>
              <w:pStyle w:val="TAC"/>
              <w:rPr>
                <w:rFonts w:eastAsia="Malgun Gothic" w:cs="Arial"/>
              </w:rPr>
            </w:pPr>
            <w:r>
              <w:rPr>
                <w:rFonts w:hint="eastAsia"/>
                <w:lang w:val="en-US" w:eastAsia="zh-CN"/>
              </w:rPr>
              <w:t>10</w:t>
            </w:r>
          </w:p>
        </w:tc>
        <w:tc>
          <w:tcPr>
            <w:tcW w:w="652" w:type="dxa"/>
          </w:tcPr>
          <w:p w14:paraId="75B4813B" w14:textId="77777777" w:rsidR="004664B5" w:rsidRDefault="004664B5" w:rsidP="00AF2DB4">
            <w:pPr>
              <w:pStyle w:val="TAC"/>
              <w:rPr>
                <w:rFonts w:eastAsia="Malgun Gothic" w:cs="Arial"/>
              </w:rPr>
            </w:pPr>
            <w:r>
              <w:rPr>
                <w:rFonts w:hint="eastAsia"/>
                <w:lang w:val="en-US" w:eastAsia="zh-CN"/>
              </w:rPr>
              <w:t>15</w:t>
            </w:r>
          </w:p>
        </w:tc>
        <w:tc>
          <w:tcPr>
            <w:tcW w:w="653" w:type="dxa"/>
          </w:tcPr>
          <w:p w14:paraId="28CEAA5F" w14:textId="77777777" w:rsidR="004664B5" w:rsidRDefault="004664B5" w:rsidP="00AF2DB4">
            <w:pPr>
              <w:pStyle w:val="TAC"/>
              <w:rPr>
                <w:rFonts w:eastAsia="Malgun Gothic" w:cs="Arial"/>
              </w:rPr>
            </w:pPr>
            <w:r>
              <w:rPr>
                <w:rFonts w:hint="eastAsia"/>
                <w:lang w:val="en-US" w:eastAsia="zh-CN"/>
              </w:rPr>
              <w:t>20</w:t>
            </w:r>
          </w:p>
        </w:tc>
        <w:tc>
          <w:tcPr>
            <w:tcW w:w="653" w:type="dxa"/>
          </w:tcPr>
          <w:p w14:paraId="1B6AD4C2" w14:textId="77777777" w:rsidR="004664B5" w:rsidRDefault="004664B5" w:rsidP="00AF2DB4">
            <w:pPr>
              <w:pStyle w:val="TAC"/>
            </w:pPr>
          </w:p>
        </w:tc>
        <w:tc>
          <w:tcPr>
            <w:tcW w:w="653" w:type="dxa"/>
          </w:tcPr>
          <w:p w14:paraId="6C70CC93" w14:textId="77777777" w:rsidR="004664B5" w:rsidRDefault="004664B5" w:rsidP="00AF2DB4">
            <w:pPr>
              <w:pStyle w:val="TAC"/>
            </w:pPr>
          </w:p>
        </w:tc>
        <w:tc>
          <w:tcPr>
            <w:tcW w:w="717" w:type="dxa"/>
          </w:tcPr>
          <w:p w14:paraId="3E6502C9" w14:textId="77777777" w:rsidR="004664B5" w:rsidRDefault="004664B5" w:rsidP="00AF2DB4">
            <w:pPr>
              <w:pStyle w:val="TAC"/>
              <w:rPr>
                <w:rFonts w:cs="Arial"/>
                <w:lang w:val="en-US" w:eastAsia="ja-JP"/>
              </w:rPr>
            </w:pPr>
            <w:r>
              <w:rPr>
                <w:rFonts w:hint="eastAsia"/>
                <w:lang w:val="en-US" w:eastAsia="zh-CN"/>
              </w:rPr>
              <w:t>25</w:t>
            </w:r>
          </w:p>
        </w:tc>
        <w:tc>
          <w:tcPr>
            <w:tcW w:w="717" w:type="dxa"/>
          </w:tcPr>
          <w:p w14:paraId="4428BBB3" w14:textId="77777777" w:rsidR="004664B5" w:rsidRDefault="004664B5" w:rsidP="00AF2DB4">
            <w:pPr>
              <w:pStyle w:val="TAC"/>
              <w:rPr>
                <w:rFonts w:cs="Arial"/>
                <w:lang w:val="en-US" w:eastAsia="ja-JP"/>
              </w:rPr>
            </w:pPr>
            <w:r>
              <w:rPr>
                <w:rFonts w:hint="eastAsia"/>
                <w:lang w:val="en-US" w:eastAsia="zh-CN"/>
              </w:rPr>
              <w:t>25</w:t>
            </w:r>
          </w:p>
        </w:tc>
        <w:tc>
          <w:tcPr>
            <w:tcW w:w="717" w:type="dxa"/>
          </w:tcPr>
          <w:p w14:paraId="69B5A455" w14:textId="77777777" w:rsidR="004664B5" w:rsidRDefault="004664B5" w:rsidP="00AF2DB4">
            <w:pPr>
              <w:pStyle w:val="TAC"/>
              <w:rPr>
                <w:rFonts w:cs="Arial"/>
                <w:lang w:val="en-US" w:eastAsia="ja-JP"/>
              </w:rPr>
            </w:pPr>
            <w:r>
              <w:rPr>
                <w:rFonts w:hint="eastAsia"/>
                <w:lang w:val="en-US" w:eastAsia="zh-CN"/>
              </w:rPr>
              <w:t>25</w:t>
            </w:r>
          </w:p>
        </w:tc>
        <w:tc>
          <w:tcPr>
            <w:tcW w:w="717" w:type="dxa"/>
          </w:tcPr>
          <w:p w14:paraId="786E36B4" w14:textId="77777777" w:rsidR="004664B5" w:rsidRDefault="004664B5" w:rsidP="00AF2DB4">
            <w:pPr>
              <w:pStyle w:val="TAC"/>
              <w:rPr>
                <w:lang w:val="en-US" w:eastAsia="zh-CN"/>
              </w:rPr>
            </w:pPr>
          </w:p>
        </w:tc>
        <w:tc>
          <w:tcPr>
            <w:tcW w:w="717" w:type="dxa"/>
          </w:tcPr>
          <w:p w14:paraId="373591D3" w14:textId="77777777" w:rsidR="004664B5" w:rsidRDefault="004664B5" w:rsidP="00AF2DB4">
            <w:pPr>
              <w:pStyle w:val="TAC"/>
              <w:rPr>
                <w:rFonts w:cs="Arial"/>
                <w:lang w:val="en-US" w:eastAsia="ja-JP"/>
              </w:rPr>
            </w:pPr>
            <w:r>
              <w:rPr>
                <w:rFonts w:hint="eastAsia"/>
                <w:lang w:val="en-US" w:eastAsia="zh-CN"/>
              </w:rPr>
              <w:t>25</w:t>
            </w:r>
          </w:p>
        </w:tc>
        <w:tc>
          <w:tcPr>
            <w:tcW w:w="717" w:type="dxa"/>
          </w:tcPr>
          <w:p w14:paraId="1D281E00" w14:textId="77777777" w:rsidR="004664B5" w:rsidRDefault="004664B5" w:rsidP="00AF2DB4">
            <w:pPr>
              <w:pStyle w:val="TAC"/>
            </w:pPr>
            <w:r>
              <w:rPr>
                <w:rFonts w:hint="eastAsia"/>
                <w:lang w:val="en-US" w:eastAsia="zh-CN"/>
              </w:rPr>
              <w:t>25</w:t>
            </w:r>
          </w:p>
        </w:tc>
        <w:tc>
          <w:tcPr>
            <w:tcW w:w="743" w:type="dxa"/>
          </w:tcPr>
          <w:p w14:paraId="2713B161" w14:textId="77777777" w:rsidR="004664B5" w:rsidRDefault="004664B5" w:rsidP="00AF2DB4">
            <w:pPr>
              <w:pStyle w:val="TAC"/>
            </w:pPr>
            <w:r>
              <w:rPr>
                <w:rFonts w:hint="eastAsia"/>
                <w:lang w:val="en-US" w:eastAsia="zh-CN"/>
              </w:rPr>
              <w:t>25</w:t>
            </w:r>
          </w:p>
        </w:tc>
      </w:tr>
      <w:tr w:rsidR="004664B5" w14:paraId="61AD94ED" w14:textId="77777777" w:rsidTr="00AF2DB4">
        <w:trPr>
          <w:trHeight w:val="187"/>
          <w:jc w:val="center"/>
        </w:trPr>
        <w:tc>
          <w:tcPr>
            <w:tcW w:w="731" w:type="dxa"/>
          </w:tcPr>
          <w:p w14:paraId="4A4B12C9" w14:textId="77777777" w:rsidR="004664B5" w:rsidRDefault="004664B5" w:rsidP="00AF2DB4">
            <w:pPr>
              <w:pStyle w:val="TAC"/>
            </w:pPr>
            <w:r>
              <w:t>n28</w:t>
            </w:r>
          </w:p>
        </w:tc>
        <w:tc>
          <w:tcPr>
            <w:tcW w:w="731" w:type="dxa"/>
          </w:tcPr>
          <w:p w14:paraId="3D1C7BAA" w14:textId="77777777" w:rsidR="004664B5" w:rsidRDefault="004664B5" w:rsidP="00AF2DB4">
            <w:pPr>
              <w:pStyle w:val="TAC"/>
            </w:pPr>
            <w:r>
              <w:t>n78</w:t>
            </w:r>
          </w:p>
        </w:tc>
        <w:tc>
          <w:tcPr>
            <w:tcW w:w="586" w:type="dxa"/>
          </w:tcPr>
          <w:p w14:paraId="08C11003" w14:textId="77777777" w:rsidR="004664B5" w:rsidRDefault="004664B5" w:rsidP="00AF2DB4">
            <w:pPr>
              <w:pStyle w:val="TAC"/>
            </w:pPr>
          </w:p>
        </w:tc>
        <w:tc>
          <w:tcPr>
            <w:tcW w:w="642" w:type="dxa"/>
          </w:tcPr>
          <w:p w14:paraId="7190021A" w14:textId="77777777" w:rsidR="004664B5" w:rsidRDefault="004664B5" w:rsidP="00AF2DB4">
            <w:pPr>
              <w:pStyle w:val="TAC"/>
            </w:pPr>
            <w:r>
              <w:t>10</w:t>
            </w:r>
          </w:p>
        </w:tc>
        <w:tc>
          <w:tcPr>
            <w:tcW w:w="652" w:type="dxa"/>
          </w:tcPr>
          <w:p w14:paraId="3CAD966F" w14:textId="77777777" w:rsidR="004664B5" w:rsidRDefault="004664B5" w:rsidP="00AF2DB4">
            <w:pPr>
              <w:pStyle w:val="TAC"/>
            </w:pPr>
            <w:r>
              <w:t>15</w:t>
            </w:r>
          </w:p>
        </w:tc>
        <w:tc>
          <w:tcPr>
            <w:tcW w:w="653" w:type="dxa"/>
          </w:tcPr>
          <w:p w14:paraId="6A70E4E2" w14:textId="77777777" w:rsidR="004664B5" w:rsidRDefault="004664B5" w:rsidP="00AF2DB4">
            <w:pPr>
              <w:pStyle w:val="TAC"/>
            </w:pPr>
            <w:r>
              <w:t>20</w:t>
            </w:r>
          </w:p>
        </w:tc>
        <w:tc>
          <w:tcPr>
            <w:tcW w:w="653" w:type="dxa"/>
          </w:tcPr>
          <w:p w14:paraId="080993A9" w14:textId="77777777" w:rsidR="004664B5" w:rsidRDefault="004664B5" w:rsidP="00AF2DB4">
            <w:pPr>
              <w:pStyle w:val="TAC"/>
            </w:pPr>
            <w:r>
              <w:rPr>
                <w:rFonts w:hint="eastAsia"/>
                <w:lang w:val="en-US" w:eastAsia="zh-CN"/>
              </w:rPr>
              <w:t>25</w:t>
            </w:r>
          </w:p>
        </w:tc>
        <w:tc>
          <w:tcPr>
            <w:tcW w:w="653" w:type="dxa"/>
          </w:tcPr>
          <w:p w14:paraId="727280E6" w14:textId="77777777" w:rsidR="004664B5" w:rsidRDefault="004664B5" w:rsidP="00AF2DB4">
            <w:pPr>
              <w:pStyle w:val="TAC"/>
            </w:pPr>
            <w:r>
              <w:rPr>
                <w:rFonts w:hint="eastAsia"/>
                <w:lang w:val="en-US" w:eastAsia="zh-CN"/>
              </w:rPr>
              <w:t>25</w:t>
            </w:r>
          </w:p>
        </w:tc>
        <w:tc>
          <w:tcPr>
            <w:tcW w:w="717" w:type="dxa"/>
          </w:tcPr>
          <w:p w14:paraId="2DC7F4D6" w14:textId="77777777" w:rsidR="004664B5" w:rsidRDefault="004664B5" w:rsidP="00AF2DB4">
            <w:pPr>
              <w:pStyle w:val="TAC"/>
            </w:pPr>
            <w:r>
              <w:t>25</w:t>
            </w:r>
          </w:p>
        </w:tc>
        <w:tc>
          <w:tcPr>
            <w:tcW w:w="717" w:type="dxa"/>
          </w:tcPr>
          <w:p w14:paraId="6B088431" w14:textId="77777777" w:rsidR="004664B5" w:rsidRDefault="004664B5" w:rsidP="00AF2DB4">
            <w:pPr>
              <w:pStyle w:val="TAC"/>
            </w:pPr>
            <w:r>
              <w:t>25</w:t>
            </w:r>
          </w:p>
        </w:tc>
        <w:tc>
          <w:tcPr>
            <w:tcW w:w="717" w:type="dxa"/>
          </w:tcPr>
          <w:p w14:paraId="40C42C75" w14:textId="77777777" w:rsidR="004664B5" w:rsidRDefault="004664B5" w:rsidP="00AF2DB4">
            <w:pPr>
              <w:pStyle w:val="TAC"/>
            </w:pPr>
            <w:r>
              <w:t>25</w:t>
            </w:r>
          </w:p>
        </w:tc>
        <w:tc>
          <w:tcPr>
            <w:tcW w:w="717" w:type="dxa"/>
          </w:tcPr>
          <w:p w14:paraId="40EA6AA2" w14:textId="77777777" w:rsidR="004664B5" w:rsidRDefault="004664B5" w:rsidP="00AF2DB4">
            <w:pPr>
              <w:pStyle w:val="TAC"/>
            </w:pPr>
            <w:r>
              <w:rPr>
                <w:rFonts w:hint="eastAsia"/>
                <w:lang w:val="en-US" w:eastAsia="zh-CN"/>
              </w:rPr>
              <w:t>25</w:t>
            </w:r>
          </w:p>
        </w:tc>
        <w:tc>
          <w:tcPr>
            <w:tcW w:w="717" w:type="dxa"/>
          </w:tcPr>
          <w:p w14:paraId="7C09926E" w14:textId="77777777" w:rsidR="004664B5" w:rsidRDefault="004664B5" w:rsidP="00AF2DB4">
            <w:pPr>
              <w:pStyle w:val="TAC"/>
            </w:pPr>
            <w:r>
              <w:t>25</w:t>
            </w:r>
          </w:p>
        </w:tc>
        <w:tc>
          <w:tcPr>
            <w:tcW w:w="717" w:type="dxa"/>
          </w:tcPr>
          <w:p w14:paraId="16436E0A" w14:textId="77777777" w:rsidR="004664B5" w:rsidRDefault="004664B5" w:rsidP="00AF2DB4">
            <w:pPr>
              <w:pStyle w:val="TAC"/>
            </w:pPr>
            <w:r>
              <w:t>25</w:t>
            </w:r>
          </w:p>
        </w:tc>
        <w:tc>
          <w:tcPr>
            <w:tcW w:w="743" w:type="dxa"/>
          </w:tcPr>
          <w:p w14:paraId="33E134A6" w14:textId="77777777" w:rsidR="004664B5" w:rsidRDefault="004664B5" w:rsidP="00AF2DB4">
            <w:pPr>
              <w:pStyle w:val="TAC"/>
            </w:pPr>
            <w:r>
              <w:t>25</w:t>
            </w:r>
          </w:p>
        </w:tc>
      </w:tr>
      <w:tr w:rsidR="004664B5" w14:paraId="6E1FECCC" w14:textId="77777777" w:rsidTr="00AF2DB4">
        <w:trPr>
          <w:trHeight w:val="187"/>
          <w:jc w:val="center"/>
        </w:trPr>
        <w:tc>
          <w:tcPr>
            <w:tcW w:w="731" w:type="dxa"/>
          </w:tcPr>
          <w:p w14:paraId="5B373305" w14:textId="77777777" w:rsidR="004664B5" w:rsidRDefault="004664B5" w:rsidP="00AF2DB4">
            <w:pPr>
              <w:pStyle w:val="TAC"/>
            </w:pPr>
            <w:r>
              <w:rPr>
                <w:rFonts w:hint="eastAsia"/>
                <w:lang w:val="en-US" w:eastAsia="zh-CN"/>
              </w:rPr>
              <w:t>n66</w:t>
            </w:r>
          </w:p>
        </w:tc>
        <w:tc>
          <w:tcPr>
            <w:tcW w:w="731" w:type="dxa"/>
          </w:tcPr>
          <w:p w14:paraId="6FAD285F" w14:textId="77777777" w:rsidR="004664B5" w:rsidRDefault="004664B5" w:rsidP="00AF2DB4">
            <w:pPr>
              <w:pStyle w:val="TAC"/>
            </w:pPr>
            <w:r>
              <w:rPr>
                <w:rFonts w:hint="eastAsia"/>
                <w:lang w:val="en-US" w:eastAsia="zh-CN"/>
              </w:rPr>
              <w:t>n48</w:t>
            </w:r>
          </w:p>
        </w:tc>
        <w:tc>
          <w:tcPr>
            <w:tcW w:w="586" w:type="dxa"/>
          </w:tcPr>
          <w:p w14:paraId="60F2B161" w14:textId="77777777" w:rsidR="004664B5" w:rsidRDefault="004664B5" w:rsidP="00AF2DB4">
            <w:pPr>
              <w:pStyle w:val="TAC"/>
            </w:pPr>
            <w:r>
              <w:rPr>
                <w:rFonts w:hint="eastAsia"/>
                <w:lang w:val="en-US" w:eastAsia="zh-CN"/>
              </w:rPr>
              <w:t>12</w:t>
            </w:r>
          </w:p>
        </w:tc>
        <w:tc>
          <w:tcPr>
            <w:tcW w:w="642" w:type="dxa"/>
          </w:tcPr>
          <w:p w14:paraId="598BD398" w14:textId="77777777" w:rsidR="004664B5" w:rsidRDefault="004664B5" w:rsidP="00AF2DB4">
            <w:pPr>
              <w:pStyle w:val="TAC"/>
            </w:pPr>
            <w:r>
              <w:rPr>
                <w:rFonts w:hint="eastAsia"/>
                <w:lang w:val="en-US" w:eastAsia="zh-CN"/>
              </w:rPr>
              <w:t>25</w:t>
            </w:r>
          </w:p>
        </w:tc>
        <w:tc>
          <w:tcPr>
            <w:tcW w:w="652" w:type="dxa"/>
          </w:tcPr>
          <w:p w14:paraId="644143A3" w14:textId="77777777" w:rsidR="004664B5" w:rsidRDefault="004664B5" w:rsidP="00AF2DB4">
            <w:pPr>
              <w:pStyle w:val="TAC"/>
            </w:pPr>
            <w:r>
              <w:rPr>
                <w:rFonts w:hint="eastAsia"/>
                <w:lang w:val="en-US" w:eastAsia="zh-CN"/>
              </w:rPr>
              <w:t>36</w:t>
            </w:r>
          </w:p>
        </w:tc>
        <w:tc>
          <w:tcPr>
            <w:tcW w:w="653" w:type="dxa"/>
          </w:tcPr>
          <w:p w14:paraId="36CCA0C1" w14:textId="77777777" w:rsidR="004664B5" w:rsidRDefault="004664B5" w:rsidP="00AF2DB4">
            <w:pPr>
              <w:pStyle w:val="TAC"/>
            </w:pPr>
            <w:r>
              <w:rPr>
                <w:rFonts w:hint="eastAsia"/>
                <w:lang w:val="en-US" w:eastAsia="zh-CN"/>
              </w:rPr>
              <w:t>50</w:t>
            </w:r>
          </w:p>
        </w:tc>
        <w:tc>
          <w:tcPr>
            <w:tcW w:w="653" w:type="dxa"/>
          </w:tcPr>
          <w:p w14:paraId="633FCC1A" w14:textId="77777777" w:rsidR="004664B5" w:rsidRDefault="004664B5" w:rsidP="00AF2DB4">
            <w:pPr>
              <w:pStyle w:val="TAC"/>
            </w:pPr>
          </w:p>
        </w:tc>
        <w:tc>
          <w:tcPr>
            <w:tcW w:w="653" w:type="dxa"/>
          </w:tcPr>
          <w:p w14:paraId="2185DFEF" w14:textId="77777777" w:rsidR="004664B5" w:rsidRDefault="004664B5" w:rsidP="00AF2DB4">
            <w:pPr>
              <w:pStyle w:val="TAC"/>
            </w:pPr>
          </w:p>
        </w:tc>
        <w:tc>
          <w:tcPr>
            <w:tcW w:w="717" w:type="dxa"/>
          </w:tcPr>
          <w:p w14:paraId="27EC892D" w14:textId="77777777" w:rsidR="004664B5" w:rsidRDefault="004664B5" w:rsidP="00AF2DB4">
            <w:pPr>
              <w:pStyle w:val="TAC"/>
            </w:pPr>
            <w:r>
              <w:rPr>
                <w:rFonts w:hint="eastAsia"/>
                <w:lang w:val="en-US" w:eastAsia="zh-CN"/>
              </w:rPr>
              <w:t>100</w:t>
            </w:r>
          </w:p>
        </w:tc>
        <w:tc>
          <w:tcPr>
            <w:tcW w:w="717" w:type="dxa"/>
          </w:tcPr>
          <w:p w14:paraId="3857436A" w14:textId="77777777" w:rsidR="004664B5" w:rsidRDefault="004664B5" w:rsidP="00AF2DB4">
            <w:pPr>
              <w:pStyle w:val="TAC"/>
            </w:pPr>
            <w:r>
              <w:rPr>
                <w:rFonts w:hint="eastAsia"/>
                <w:lang w:val="en-US" w:eastAsia="zh-CN"/>
              </w:rPr>
              <w:t>128</w:t>
            </w:r>
          </w:p>
        </w:tc>
        <w:tc>
          <w:tcPr>
            <w:tcW w:w="717" w:type="dxa"/>
          </w:tcPr>
          <w:p w14:paraId="06C1F89A" w14:textId="77777777" w:rsidR="004664B5" w:rsidRDefault="004664B5" w:rsidP="00AF2DB4">
            <w:pPr>
              <w:pStyle w:val="TAC"/>
            </w:pPr>
            <w:r>
              <w:rPr>
                <w:rFonts w:hint="eastAsia"/>
                <w:lang w:val="en-US" w:eastAsia="zh-CN"/>
              </w:rPr>
              <w:t>160</w:t>
            </w:r>
          </w:p>
        </w:tc>
        <w:tc>
          <w:tcPr>
            <w:tcW w:w="717" w:type="dxa"/>
          </w:tcPr>
          <w:p w14:paraId="5A6ADD2C" w14:textId="77777777" w:rsidR="004664B5" w:rsidRDefault="004664B5" w:rsidP="00AF2DB4">
            <w:pPr>
              <w:pStyle w:val="TAC"/>
              <w:rPr>
                <w:lang w:val="en-US" w:eastAsia="zh-CN"/>
              </w:rPr>
            </w:pPr>
          </w:p>
        </w:tc>
        <w:tc>
          <w:tcPr>
            <w:tcW w:w="717" w:type="dxa"/>
          </w:tcPr>
          <w:p w14:paraId="50B3C7C9" w14:textId="77777777" w:rsidR="004664B5" w:rsidRDefault="004664B5" w:rsidP="00AF2DB4">
            <w:pPr>
              <w:pStyle w:val="TAC"/>
            </w:pPr>
            <w:r>
              <w:rPr>
                <w:rFonts w:hint="eastAsia"/>
                <w:lang w:val="en-US" w:eastAsia="zh-CN"/>
              </w:rPr>
              <w:t>200</w:t>
            </w:r>
          </w:p>
        </w:tc>
        <w:tc>
          <w:tcPr>
            <w:tcW w:w="717" w:type="dxa"/>
          </w:tcPr>
          <w:p w14:paraId="1C044BF4" w14:textId="77777777" w:rsidR="004664B5" w:rsidRDefault="004664B5" w:rsidP="00AF2DB4">
            <w:pPr>
              <w:pStyle w:val="TAC"/>
            </w:pPr>
            <w:r>
              <w:rPr>
                <w:rFonts w:hint="eastAsia"/>
                <w:lang w:val="en-US" w:eastAsia="zh-CN"/>
              </w:rPr>
              <w:t>200</w:t>
            </w:r>
          </w:p>
        </w:tc>
        <w:tc>
          <w:tcPr>
            <w:tcW w:w="743" w:type="dxa"/>
          </w:tcPr>
          <w:p w14:paraId="6BE292A0" w14:textId="77777777" w:rsidR="004664B5" w:rsidRDefault="004664B5" w:rsidP="00AF2DB4">
            <w:pPr>
              <w:pStyle w:val="TAC"/>
            </w:pPr>
            <w:r>
              <w:rPr>
                <w:rFonts w:hint="eastAsia"/>
                <w:lang w:val="en-US" w:eastAsia="zh-CN"/>
              </w:rPr>
              <w:t>200</w:t>
            </w:r>
          </w:p>
        </w:tc>
      </w:tr>
      <w:tr w:rsidR="004664B5" w14:paraId="0C3F20D8" w14:textId="77777777" w:rsidTr="00AF2DB4">
        <w:trPr>
          <w:trHeight w:val="187"/>
          <w:jc w:val="center"/>
        </w:trPr>
        <w:tc>
          <w:tcPr>
            <w:tcW w:w="731" w:type="dxa"/>
          </w:tcPr>
          <w:p w14:paraId="59CC44DF" w14:textId="77777777" w:rsidR="004664B5" w:rsidRDefault="004664B5" w:rsidP="00AF2DB4">
            <w:pPr>
              <w:pStyle w:val="TAC"/>
              <w:rPr>
                <w:lang w:val="en-US" w:eastAsia="zh-CN"/>
              </w:rPr>
            </w:pPr>
            <w:r>
              <w:rPr>
                <w:rFonts w:cs="Arial"/>
                <w:szCs w:val="18"/>
                <w:lang w:eastAsia="zh-CN"/>
              </w:rPr>
              <w:t>n66</w:t>
            </w:r>
          </w:p>
        </w:tc>
        <w:tc>
          <w:tcPr>
            <w:tcW w:w="731" w:type="dxa"/>
          </w:tcPr>
          <w:p w14:paraId="0C7AF51C" w14:textId="77777777" w:rsidR="004664B5" w:rsidRDefault="004664B5" w:rsidP="00AF2DB4">
            <w:pPr>
              <w:pStyle w:val="TAC"/>
              <w:rPr>
                <w:lang w:val="en-US" w:eastAsia="zh-CN"/>
              </w:rPr>
            </w:pPr>
            <w:r>
              <w:rPr>
                <w:rFonts w:cs="Arial"/>
                <w:szCs w:val="18"/>
                <w:lang w:eastAsia="ja-JP"/>
              </w:rPr>
              <w:t>n77</w:t>
            </w:r>
          </w:p>
        </w:tc>
        <w:tc>
          <w:tcPr>
            <w:tcW w:w="586" w:type="dxa"/>
          </w:tcPr>
          <w:p w14:paraId="6419DB55" w14:textId="77777777" w:rsidR="004664B5" w:rsidRDefault="004664B5" w:rsidP="00AF2DB4">
            <w:pPr>
              <w:pStyle w:val="TAC"/>
              <w:rPr>
                <w:lang w:val="en-US" w:eastAsia="zh-CN"/>
              </w:rPr>
            </w:pPr>
          </w:p>
        </w:tc>
        <w:tc>
          <w:tcPr>
            <w:tcW w:w="642" w:type="dxa"/>
          </w:tcPr>
          <w:p w14:paraId="4F003381" w14:textId="77777777" w:rsidR="004664B5" w:rsidRDefault="004664B5" w:rsidP="00AF2DB4">
            <w:pPr>
              <w:pStyle w:val="TAC"/>
              <w:rPr>
                <w:lang w:val="en-US" w:eastAsia="zh-CN"/>
              </w:rPr>
            </w:pPr>
            <w:r>
              <w:rPr>
                <w:rFonts w:cs="Arial"/>
                <w:szCs w:val="18"/>
                <w:lang w:eastAsia="ja-JP"/>
              </w:rPr>
              <w:t>2</w:t>
            </w:r>
            <w:r>
              <w:rPr>
                <w:rFonts w:cs="Arial"/>
                <w:szCs w:val="18"/>
              </w:rPr>
              <w:t>5</w:t>
            </w:r>
          </w:p>
        </w:tc>
        <w:tc>
          <w:tcPr>
            <w:tcW w:w="652" w:type="dxa"/>
          </w:tcPr>
          <w:p w14:paraId="55C4BDB8" w14:textId="77777777" w:rsidR="004664B5" w:rsidRDefault="004664B5" w:rsidP="00AF2DB4">
            <w:pPr>
              <w:pStyle w:val="TAC"/>
              <w:rPr>
                <w:lang w:val="en-US" w:eastAsia="zh-CN"/>
              </w:rPr>
            </w:pPr>
            <w:r>
              <w:rPr>
                <w:rFonts w:cs="Arial"/>
                <w:szCs w:val="18"/>
                <w:lang w:eastAsia="ja-JP"/>
              </w:rPr>
              <w:t>3</w:t>
            </w:r>
            <w:r>
              <w:rPr>
                <w:rFonts w:cs="Arial"/>
                <w:szCs w:val="18"/>
              </w:rPr>
              <w:t>6</w:t>
            </w:r>
          </w:p>
        </w:tc>
        <w:tc>
          <w:tcPr>
            <w:tcW w:w="653" w:type="dxa"/>
          </w:tcPr>
          <w:p w14:paraId="77AF1E39" w14:textId="77777777" w:rsidR="004664B5" w:rsidRDefault="004664B5" w:rsidP="00AF2DB4">
            <w:pPr>
              <w:pStyle w:val="TAC"/>
              <w:rPr>
                <w:lang w:val="en-US" w:eastAsia="zh-CN"/>
              </w:rPr>
            </w:pPr>
            <w:r>
              <w:rPr>
                <w:rFonts w:cs="Arial"/>
                <w:szCs w:val="18"/>
                <w:lang w:eastAsia="ja-JP"/>
              </w:rPr>
              <w:t>5</w:t>
            </w:r>
            <w:r>
              <w:rPr>
                <w:rFonts w:cs="Arial"/>
                <w:szCs w:val="18"/>
              </w:rPr>
              <w:t>0</w:t>
            </w:r>
          </w:p>
        </w:tc>
        <w:tc>
          <w:tcPr>
            <w:tcW w:w="653" w:type="dxa"/>
          </w:tcPr>
          <w:p w14:paraId="14275D82" w14:textId="77777777" w:rsidR="004664B5" w:rsidRDefault="004664B5" w:rsidP="00AF2DB4">
            <w:pPr>
              <w:pStyle w:val="TAC"/>
            </w:pPr>
            <w:r>
              <w:rPr>
                <w:rFonts w:cs="Arial"/>
                <w:szCs w:val="18"/>
              </w:rPr>
              <w:t>64</w:t>
            </w:r>
          </w:p>
        </w:tc>
        <w:tc>
          <w:tcPr>
            <w:tcW w:w="653" w:type="dxa"/>
          </w:tcPr>
          <w:p w14:paraId="453AEDD0" w14:textId="77777777" w:rsidR="004664B5" w:rsidRDefault="004664B5" w:rsidP="00AF2DB4">
            <w:pPr>
              <w:pStyle w:val="TAC"/>
            </w:pPr>
            <w:r>
              <w:rPr>
                <w:rFonts w:cs="Arial"/>
                <w:szCs w:val="18"/>
              </w:rPr>
              <w:t>80</w:t>
            </w:r>
          </w:p>
        </w:tc>
        <w:tc>
          <w:tcPr>
            <w:tcW w:w="717" w:type="dxa"/>
          </w:tcPr>
          <w:p w14:paraId="00C21723" w14:textId="77777777" w:rsidR="004664B5" w:rsidRDefault="004664B5" w:rsidP="00AF2DB4">
            <w:pPr>
              <w:pStyle w:val="TAC"/>
              <w:rPr>
                <w:lang w:val="en-US" w:eastAsia="zh-CN"/>
              </w:rPr>
            </w:pPr>
            <w:r>
              <w:rPr>
                <w:rFonts w:cs="Arial"/>
                <w:szCs w:val="18"/>
              </w:rPr>
              <w:t>10</w:t>
            </w:r>
            <w:r>
              <w:rPr>
                <w:rFonts w:cs="Arial"/>
                <w:szCs w:val="18"/>
                <w:lang w:eastAsia="ja-JP"/>
              </w:rPr>
              <w:t>0</w:t>
            </w:r>
          </w:p>
        </w:tc>
        <w:tc>
          <w:tcPr>
            <w:tcW w:w="717" w:type="dxa"/>
          </w:tcPr>
          <w:p w14:paraId="30FE53A3" w14:textId="77777777" w:rsidR="004664B5" w:rsidRDefault="004664B5" w:rsidP="00AF2DB4">
            <w:pPr>
              <w:pStyle w:val="TAC"/>
              <w:rPr>
                <w:lang w:val="en-US" w:eastAsia="zh-CN"/>
              </w:rPr>
            </w:pPr>
            <w:r>
              <w:rPr>
                <w:rFonts w:cs="Arial"/>
                <w:szCs w:val="18"/>
              </w:rPr>
              <w:t>10</w:t>
            </w:r>
            <w:r>
              <w:rPr>
                <w:rFonts w:cs="Arial"/>
                <w:szCs w:val="18"/>
                <w:lang w:eastAsia="ja-JP"/>
              </w:rPr>
              <w:t>0</w:t>
            </w:r>
          </w:p>
        </w:tc>
        <w:tc>
          <w:tcPr>
            <w:tcW w:w="717" w:type="dxa"/>
          </w:tcPr>
          <w:p w14:paraId="27DB575B" w14:textId="77777777" w:rsidR="004664B5" w:rsidRDefault="004664B5" w:rsidP="00AF2DB4">
            <w:pPr>
              <w:pStyle w:val="TAC"/>
              <w:rPr>
                <w:lang w:val="en-US" w:eastAsia="zh-CN"/>
              </w:rPr>
            </w:pPr>
            <w:r>
              <w:rPr>
                <w:rFonts w:cs="Arial"/>
                <w:szCs w:val="18"/>
              </w:rPr>
              <w:t>10</w:t>
            </w:r>
            <w:r>
              <w:rPr>
                <w:rFonts w:cs="Arial"/>
                <w:szCs w:val="18"/>
                <w:lang w:eastAsia="ja-JP"/>
              </w:rPr>
              <w:t>0</w:t>
            </w:r>
          </w:p>
        </w:tc>
        <w:tc>
          <w:tcPr>
            <w:tcW w:w="717" w:type="dxa"/>
          </w:tcPr>
          <w:p w14:paraId="24B2F372" w14:textId="77777777" w:rsidR="004664B5" w:rsidRDefault="004664B5" w:rsidP="00AF2DB4">
            <w:pPr>
              <w:pStyle w:val="TAC"/>
              <w:rPr>
                <w:rFonts w:cs="Arial"/>
                <w:szCs w:val="18"/>
              </w:rPr>
            </w:pPr>
            <w:r>
              <w:rPr>
                <w:rFonts w:cs="Arial"/>
                <w:szCs w:val="18"/>
              </w:rPr>
              <w:t>100</w:t>
            </w:r>
          </w:p>
        </w:tc>
        <w:tc>
          <w:tcPr>
            <w:tcW w:w="717" w:type="dxa"/>
          </w:tcPr>
          <w:p w14:paraId="00323326" w14:textId="77777777" w:rsidR="004664B5" w:rsidRDefault="004664B5" w:rsidP="00AF2DB4">
            <w:pPr>
              <w:pStyle w:val="TAC"/>
              <w:rPr>
                <w:lang w:val="en-US" w:eastAsia="zh-CN"/>
              </w:rPr>
            </w:pPr>
            <w:r>
              <w:rPr>
                <w:rFonts w:cs="Arial"/>
                <w:szCs w:val="18"/>
              </w:rPr>
              <w:t>10</w:t>
            </w:r>
            <w:r>
              <w:rPr>
                <w:rFonts w:cs="Arial"/>
                <w:szCs w:val="18"/>
                <w:lang w:eastAsia="ja-JP"/>
              </w:rPr>
              <w:t>0</w:t>
            </w:r>
          </w:p>
        </w:tc>
        <w:tc>
          <w:tcPr>
            <w:tcW w:w="717" w:type="dxa"/>
          </w:tcPr>
          <w:p w14:paraId="20E0E2A8" w14:textId="77777777" w:rsidR="004664B5" w:rsidRDefault="004664B5" w:rsidP="00AF2DB4">
            <w:pPr>
              <w:pStyle w:val="TAC"/>
              <w:rPr>
                <w:lang w:val="en-US" w:eastAsia="zh-CN"/>
              </w:rPr>
            </w:pPr>
            <w:r>
              <w:rPr>
                <w:rFonts w:cs="Arial"/>
                <w:szCs w:val="18"/>
              </w:rPr>
              <w:t>10</w:t>
            </w:r>
            <w:r>
              <w:rPr>
                <w:rFonts w:cs="Arial"/>
                <w:szCs w:val="18"/>
                <w:lang w:eastAsia="ja-JP"/>
              </w:rPr>
              <w:t>0</w:t>
            </w:r>
          </w:p>
        </w:tc>
        <w:tc>
          <w:tcPr>
            <w:tcW w:w="743" w:type="dxa"/>
          </w:tcPr>
          <w:p w14:paraId="6E63F872" w14:textId="77777777" w:rsidR="004664B5" w:rsidRDefault="004664B5" w:rsidP="00AF2DB4">
            <w:pPr>
              <w:pStyle w:val="TAC"/>
              <w:rPr>
                <w:lang w:val="en-US" w:eastAsia="zh-CN"/>
              </w:rPr>
            </w:pPr>
            <w:r>
              <w:rPr>
                <w:rFonts w:cs="Arial"/>
                <w:szCs w:val="18"/>
              </w:rPr>
              <w:t>10</w:t>
            </w:r>
            <w:r>
              <w:rPr>
                <w:rFonts w:cs="Arial"/>
                <w:szCs w:val="18"/>
                <w:lang w:eastAsia="ja-JP"/>
              </w:rPr>
              <w:t>0</w:t>
            </w:r>
          </w:p>
        </w:tc>
      </w:tr>
      <w:tr w:rsidR="004664B5" w14:paraId="40AC548A" w14:textId="77777777" w:rsidTr="00AF2DB4">
        <w:trPr>
          <w:trHeight w:val="187"/>
          <w:jc w:val="center"/>
        </w:trPr>
        <w:tc>
          <w:tcPr>
            <w:tcW w:w="731" w:type="dxa"/>
          </w:tcPr>
          <w:p w14:paraId="6CDBBE3B" w14:textId="77777777" w:rsidR="004664B5" w:rsidRDefault="004664B5" w:rsidP="00AF2DB4">
            <w:pPr>
              <w:pStyle w:val="TAC"/>
              <w:rPr>
                <w:lang w:val="en-US" w:eastAsia="zh-CN"/>
              </w:rPr>
            </w:pPr>
            <w:r>
              <w:rPr>
                <w:lang w:eastAsia="zh-CN"/>
              </w:rPr>
              <w:t>n66</w:t>
            </w:r>
          </w:p>
        </w:tc>
        <w:tc>
          <w:tcPr>
            <w:tcW w:w="731" w:type="dxa"/>
          </w:tcPr>
          <w:p w14:paraId="451DCD60" w14:textId="77777777" w:rsidR="004664B5" w:rsidRDefault="004664B5" w:rsidP="00AF2DB4">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tcPr>
          <w:p w14:paraId="235CC41A" w14:textId="77777777" w:rsidR="004664B5" w:rsidRDefault="004664B5" w:rsidP="00AF2DB4">
            <w:pPr>
              <w:pStyle w:val="TAC"/>
              <w:rPr>
                <w:lang w:val="en-US" w:eastAsia="zh-CN"/>
              </w:rPr>
            </w:pPr>
          </w:p>
        </w:tc>
        <w:tc>
          <w:tcPr>
            <w:tcW w:w="642" w:type="dxa"/>
          </w:tcPr>
          <w:p w14:paraId="38DBE653" w14:textId="77777777" w:rsidR="004664B5" w:rsidRDefault="004664B5" w:rsidP="00AF2DB4">
            <w:pPr>
              <w:pStyle w:val="TAC"/>
              <w:rPr>
                <w:lang w:val="en-US" w:eastAsia="zh-CN"/>
              </w:rPr>
            </w:pPr>
            <w:r>
              <w:rPr>
                <w:rFonts w:cs="Arial" w:hint="eastAsia"/>
                <w:lang w:eastAsia="ja-JP"/>
              </w:rPr>
              <w:t>2</w:t>
            </w:r>
            <w:r>
              <w:rPr>
                <w:rFonts w:cs="Arial"/>
              </w:rPr>
              <w:t>5</w:t>
            </w:r>
          </w:p>
        </w:tc>
        <w:tc>
          <w:tcPr>
            <w:tcW w:w="652" w:type="dxa"/>
          </w:tcPr>
          <w:p w14:paraId="671FBF90" w14:textId="77777777" w:rsidR="004664B5" w:rsidRDefault="004664B5" w:rsidP="00AF2DB4">
            <w:pPr>
              <w:pStyle w:val="TAC"/>
              <w:rPr>
                <w:lang w:val="en-US" w:eastAsia="zh-CN"/>
              </w:rPr>
            </w:pPr>
            <w:r>
              <w:rPr>
                <w:rFonts w:cs="Arial" w:hint="eastAsia"/>
                <w:lang w:eastAsia="ja-JP"/>
              </w:rPr>
              <w:t>3</w:t>
            </w:r>
            <w:r>
              <w:rPr>
                <w:rFonts w:cs="Arial"/>
              </w:rPr>
              <w:t>6</w:t>
            </w:r>
          </w:p>
        </w:tc>
        <w:tc>
          <w:tcPr>
            <w:tcW w:w="653" w:type="dxa"/>
          </w:tcPr>
          <w:p w14:paraId="4804E71B" w14:textId="77777777" w:rsidR="004664B5" w:rsidRDefault="004664B5" w:rsidP="00AF2DB4">
            <w:pPr>
              <w:pStyle w:val="TAC"/>
              <w:rPr>
                <w:lang w:val="en-US" w:eastAsia="zh-CN"/>
              </w:rPr>
            </w:pPr>
            <w:r>
              <w:rPr>
                <w:rFonts w:cs="Arial" w:hint="eastAsia"/>
                <w:lang w:eastAsia="ja-JP"/>
              </w:rPr>
              <w:t>5</w:t>
            </w:r>
            <w:r>
              <w:rPr>
                <w:rFonts w:cs="Arial"/>
              </w:rPr>
              <w:t>0</w:t>
            </w:r>
          </w:p>
        </w:tc>
        <w:tc>
          <w:tcPr>
            <w:tcW w:w="653" w:type="dxa"/>
          </w:tcPr>
          <w:p w14:paraId="7F22D0F2" w14:textId="77777777" w:rsidR="004664B5" w:rsidRDefault="004664B5" w:rsidP="00AF2DB4">
            <w:pPr>
              <w:pStyle w:val="TAC"/>
            </w:pPr>
          </w:p>
        </w:tc>
        <w:tc>
          <w:tcPr>
            <w:tcW w:w="653" w:type="dxa"/>
          </w:tcPr>
          <w:p w14:paraId="75B6C175" w14:textId="77777777" w:rsidR="004664B5" w:rsidRDefault="004664B5" w:rsidP="00AF2DB4">
            <w:pPr>
              <w:pStyle w:val="TAC"/>
            </w:pPr>
          </w:p>
        </w:tc>
        <w:tc>
          <w:tcPr>
            <w:tcW w:w="717" w:type="dxa"/>
          </w:tcPr>
          <w:p w14:paraId="7F2894EB" w14:textId="77777777" w:rsidR="004664B5" w:rsidRDefault="004664B5" w:rsidP="00AF2DB4">
            <w:pPr>
              <w:pStyle w:val="TAC"/>
              <w:rPr>
                <w:lang w:val="en-US" w:eastAsia="zh-CN"/>
              </w:rPr>
            </w:pPr>
            <w:r>
              <w:rPr>
                <w:rFonts w:cs="Arial" w:hint="eastAsia"/>
              </w:rPr>
              <w:t>10</w:t>
            </w:r>
            <w:r>
              <w:rPr>
                <w:rFonts w:cs="Arial" w:hint="eastAsia"/>
                <w:lang w:eastAsia="ja-JP"/>
              </w:rPr>
              <w:t>0</w:t>
            </w:r>
          </w:p>
        </w:tc>
        <w:tc>
          <w:tcPr>
            <w:tcW w:w="717" w:type="dxa"/>
          </w:tcPr>
          <w:p w14:paraId="52E5FF78" w14:textId="77777777" w:rsidR="004664B5" w:rsidRDefault="004664B5" w:rsidP="00AF2DB4">
            <w:pPr>
              <w:pStyle w:val="TAC"/>
              <w:rPr>
                <w:lang w:val="en-US" w:eastAsia="zh-CN"/>
              </w:rPr>
            </w:pPr>
            <w:r>
              <w:rPr>
                <w:rFonts w:cs="Arial" w:hint="eastAsia"/>
              </w:rPr>
              <w:t>10</w:t>
            </w:r>
            <w:r>
              <w:rPr>
                <w:rFonts w:cs="Arial" w:hint="eastAsia"/>
                <w:lang w:eastAsia="ja-JP"/>
              </w:rPr>
              <w:t>0</w:t>
            </w:r>
          </w:p>
        </w:tc>
        <w:tc>
          <w:tcPr>
            <w:tcW w:w="717" w:type="dxa"/>
          </w:tcPr>
          <w:p w14:paraId="5C86816C" w14:textId="77777777" w:rsidR="004664B5" w:rsidRDefault="004664B5" w:rsidP="00AF2DB4">
            <w:pPr>
              <w:pStyle w:val="TAC"/>
              <w:rPr>
                <w:lang w:val="en-US" w:eastAsia="zh-CN"/>
              </w:rPr>
            </w:pPr>
            <w:r>
              <w:rPr>
                <w:rFonts w:cs="Arial" w:hint="eastAsia"/>
              </w:rPr>
              <w:t>10</w:t>
            </w:r>
            <w:r>
              <w:rPr>
                <w:rFonts w:cs="Arial" w:hint="eastAsia"/>
                <w:lang w:eastAsia="ja-JP"/>
              </w:rPr>
              <w:t>0</w:t>
            </w:r>
          </w:p>
        </w:tc>
        <w:tc>
          <w:tcPr>
            <w:tcW w:w="717" w:type="dxa"/>
          </w:tcPr>
          <w:p w14:paraId="2F1FFC7A" w14:textId="77777777" w:rsidR="004664B5" w:rsidRDefault="004664B5" w:rsidP="00AF2DB4">
            <w:pPr>
              <w:pStyle w:val="TAC"/>
              <w:rPr>
                <w:rFonts w:cs="Arial"/>
              </w:rPr>
            </w:pPr>
          </w:p>
        </w:tc>
        <w:tc>
          <w:tcPr>
            <w:tcW w:w="717" w:type="dxa"/>
          </w:tcPr>
          <w:p w14:paraId="7925B1E7" w14:textId="77777777" w:rsidR="004664B5" w:rsidRDefault="004664B5" w:rsidP="00AF2DB4">
            <w:pPr>
              <w:pStyle w:val="TAC"/>
              <w:rPr>
                <w:lang w:val="en-US" w:eastAsia="zh-CN"/>
              </w:rPr>
            </w:pPr>
            <w:r>
              <w:rPr>
                <w:rFonts w:cs="Arial" w:hint="eastAsia"/>
              </w:rPr>
              <w:t>10</w:t>
            </w:r>
            <w:r>
              <w:rPr>
                <w:rFonts w:cs="Arial" w:hint="eastAsia"/>
                <w:lang w:eastAsia="ja-JP"/>
              </w:rPr>
              <w:t>0</w:t>
            </w:r>
          </w:p>
        </w:tc>
        <w:tc>
          <w:tcPr>
            <w:tcW w:w="717" w:type="dxa"/>
          </w:tcPr>
          <w:p w14:paraId="3626E61A" w14:textId="77777777" w:rsidR="004664B5" w:rsidRDefault="004664B5" w:rsidP="00AF2DB4">
            <w:pPr>
              <w:pStyle w:val="TAC"/>
              <w:rPr>
                <w:lang w:val="en-US" w:eastAsia="zh-CN"/>
              </w:rPr>
            </w:pPr>
            <w:r>
              <w:rPr>
                <w:rFonts w:cs="Arial" w:hint="eastAsia"/>
              </w:rPr>
              <w:t>10</w:t>
            </w:r>
            <w:r>
              <w:rPr>
                <w:rFonts w:cs="Arial" w:hint="eastAsia"/>
                <w:lang w:eastAsia="ja-JP"/>
              </w:rPr>
              <w:t>0</w:t>
            </w:r>
          </w:p>
        </w:tc>
        <w:tc>
          <w:tcPr>
            <w:tcW w:w="743" w:type="dxa"/>
          </w:tcPr>
          <w:p w14:paraId="0D563E9A" w14:textId="77777777" w:rsidR="004664B5" w:rsidRDefault="004664B5" w:rsidP="00AF2DB4">
            <w:pPr>
              <w:pStyle w:val="TAC"/>
              <w:rPr>
                <w:lang w:val="en-US" w:eastAsia="zh-CN"/>
              </w:rPr>
            </w:pPr>
            <w:r>
              <w:rPr>
                <w:rFonts w:cs="Arial" w:hint="eastAsia"/>
              </w:rPr>
              <w:t>10</w:t>
            </w:r>
            <w:r>
              <w:rPr>
                <w:rFonts w:cs="Arial" w:hint="eastAsia"/>
                <w:lang w:eastAsia="ja-JP"/>
              </w:rPr>
              <w:t>0</w:t>
            </w:r>
          </w:p>
        </w:tc>
      </w:tr>
      <w:tr w:rsidR="004664B5" w14:paraId="0302CAE4" w14:textId="77777777" w:rsidTr="00AF2DB4">
        <w:trPr>
          <w:trHeight w:val="187"/>
          <w:jc w:val="center"/>
        </w:trPr>
        <w:tc>
          <w:tcPr>
            <w:tcW w:w="731" w:type="dxa"/>
          </w:tcPr>
          <w:p w14:paraId="2E340D9F" w14:textId="77777777" w:rsidR="004664B5" w:rsidRDefault="004664B5" w:rsidP="00AF2DB4">
            <w:pPr>
              <w:pStyle w:val="TAC"/>
            </w:pPr>
            <w:r>
              <w:rPr>
                <w:rFonts w:hint="eastAsia"/>
                <w:lang w:val="en-US" w:eastAsia="zh-CN"/>
              </w:rPr>
              <w:t>n71</w:t>
            </w:r>
          </w:p>
        </w:tc>
        <w:tc>
          <w:tcPr>
            <w:tcW w:w="731" w:type="dxa"/>
          </w:tcPr>
          <w:p w14:paraId="1DFB5E49" w14:textId="77777777" w:rsidR="004664B5" w:rsidRDefault="004664B5" w:rsidP="00AF2DB4">
            <w:pPr>
              <w:pStyle w:val="TAC"/>
            </w:pPr>
            <w:r>
              <w:rPr>
                <w:rFonts w:hint="eastAsia"/>
                <w:lang w:val="en-US" w:eastAsia="zh-CN"/>
              </w:rPr>
              <w:t>n25</w:t>
            </w:r>
          </w:p>
        </w:tc>
        <w:tc>
          <w:tcPr>
            <w:tcW w:w="586" w:type="dxa"/>
          </w:tcPr>
          <w:p w14:paraId="4F5CE1F9" w14:textId="77777777" w:rsidR="004664B5" w:rsidRDefault="004664B5" w:rsidP="00AF2DB4">
            <w:pPr>
              <w:pStyle w:val="TAC"/>
            </w:pPr>
            <w:r>
              <w:rPr>
                <w:rFonts w:cs="Arial" w:hint="eastAsia"/>
                <w:lang w:val="en-US" w:eastAsia="zh-CN"/>
              </w:rPr>
              <w:t>8</w:t>
            </w:r>
            <w:r>
              <w:rPr>
                <w:rFonts w:cs="Arial"/>
                <w:vertAlign w:val="superscript"/>
                <w:lang w:eastAsia="ja-JP"/>
              </w:rPr>
              <w:t>4</w:t>
            </w:r>
          </w:p>
        </w:tc>
        <w:tc>
          <w:tcPr>
            <w:tcW w:w="642" w:type="dxa"/>
          </w:tcPr>
          <w:p w14:paraId="3955E3ED" w14:textId="77777777" w:rsidR="004664B5" w:rsidRDefault="004664B5" w:rsidP="00AF2DB4">
            <w:pPr>
              <w:pStyle w:val="TAC"/>
            </w:pPr>
            <w:r>
              <w:rPr>
                <w:rFonts w:cs="Arial" w:hint="eastAsia"/>
                <w:lang w:val="en-US" w:eastAsia="zh-CN"/>
              </w:rPr>
              <w:t>8</w:t>
            </w:r>
            <w:r>
              <w:rPr>
                <w:rFonts w:cs="Arial"/>
                <w:vertAlign w:val="superscript"/>
                <w:lang w:eastAsia="ja-JP"/>
              </w:rPr>
              <w:t>4</w:t>
            </w:r>
          </w:p>
        </w:tc>
        <w:tc>
          <w:tcPr>
            <w:tcW w:w="652" w:type="dxa"/>
          </w:tcPr>
          <w:p w14:paraId="2F15C61A" w14:textId="77777777" w:rsidR="004664B5" w:rsidRDefault="004664B5" w:rsidP="00AF2DB4">
            <w:pPr>
              <w:pStyle w:val="TAC"/>
            </w:pPr>
            <w:r>
              <w:rPr>
                <w:rFonts w:cs="Arial" w:hint="eastAsia"/>
                <w:lang w:val="en-US" w:eastAsia="zh-CN"/>
              </w:rPr>
              <w:t>8</w:t>
            </w:r>
            <w:r>
              <w:rPr>
                <w:rFonts w:cs="Arial"/>
                <w:vertAlign w:val="superscript"/>
                <w:lang w:eastAsia="ja-JP"/>
              </w:rPr>
              <w:t>4</w:t>
            </w:r>
          </w:p>
        </w:tc>
        <w:tc>
          <w:tcPr>
            <w:tcW w:w="653" w:type="dxa"/>
          </w:tcPr>
          <w:p w14:paraId="715DA677" w14:textId="77777777" w:rsidR="004664B5" w:rsidRDefault="004664B5" w:rsidP="00AF2DB4">
            <w:pPr>
              <w:pStyle w:val="TAC"/>
            </w:pPr>
            <w:r>
              <w:rPr>
                <w:rFonts w:cs="Arial" w:hint="eastAsia"/>
                <w:lang w:val="en-US" w:eastAsia="zh-CN"/>
              </w:rPr>
              <w:t>8</w:t>
            </w:r>
            <w:r>
              <w:rPr>
                <w:rFonts w:cs="Arial"/>
                <w:vertAlign w:val="superscript"/>
                <w:lang w:eastAsia="ja-JP"/>
              </w:rPr>
              <w:t>4</w:t>
            </w:r>
          </w:p>
        </w:tc>
        <w:tc>
          <w:tcPr>
            <w:tcW w:w="653" w:type="dxa"/>
          </w:tcPr>
          <w:p w14:paraId="30C806F6" w14:textId="77777777" w:rsidR="004664B5" w:rsidRDefault="004664B5" w:rsidP="00AF2DB4">
            <w:pPr>
              <w:pStyle w:val="TAC"/>
            </w:pPr>
            <w:r>
              <w:t>8</w:t>
            </w:r>
            <w:r>
              <w:rPr>
                <w:vertAlign w:val="superscript"/>
              </w:rPr>
              <w:t>4</w:t>
            </w:r>
          </w:p>
        </w:tc>
        <w:tc>
          <w:tcPr>
            <w:tcW w:w="653" w:type="dxa"/>
          </w:tcPr>
          <w:p w14:paraId="04BFDC38" w14:textId="77777777" w:rsidR="004664B5" w:rsidRDefault="004664B5" w:rsidP="00AF2DB4">
            <w:pPr>
              <w:pStyle w:val="TAC"/>
            </w:pPr>
            <w:r>
              <w:t>8</w:t>
            </w:r>
            <w:r>
              <w:rPr>
                <w:vertAlign w:val="superscript"/>
              </w:rPr>
              <w:t>4</w:t>
            </w:r>
          </w:p>
        </w:tc>
        <w:tc>
          <w:tcPr>
            <w:tcW w:w="717" w:type="dxa"/>
          </w:tcPr>
          <w:p w14:paraId="4F700372" w14:textId="77777777" w:rsidR="004664B5" w:rsidRDefault="004664B5" w:rsidP="00AF2DB4">
            <w:pPr>
              <w:pStyle w:val="TAC"/>
            </w:pPr>
            <w:r>
              <w:t>8</w:t>
            </w:r>
            <w:r>
              <w:rPr>
                <w:vertAlign w:val="superscript"/>
              </w:rPr>
              <w:t>4</w:t>
            </w:r>
          </w:p>
        </w:tc>
        <w:tc>
          <w:tcPr>
            <w:tcW w:w="717" w:type="dxa"/>
          </w:tcPr>
          <w:p w14:paraId="1741019C" w14:textId="77777777" w:rsidR="004664B5" w:rsidRDefault="004664B5" w:rsidP="00AF2DB4">
            <w:pPr>
              <w:pStyle w:val="TAC"/>
            </w:pPr>
          </w:p>
        </w:tc>
        <w:tc>
          <w:tcPr>
            <w:tcW w:w="717" w:type="dxa"/>
          </w:tcPr>
          <w:p w14:paraId="33E7854E" w14:textId="77777777" w:rsidR="004664B5" w:rsidRDefault="004664B5" w:rsidP="00AF2DB4">
            <w:pPr>
              <w:pStyle w:val="TAC"/>
            </w:pPr>
          </w:p>
        </w:tc>
        <w:tc>
          <w:tcPr>
            <w:tcW w:w="717" w:type="dxa"/>
          </w:tcPr>
          <w:p w14:paraId="53F1CDB0" w14:textId="77777777" w:rsidR="004664B5" w:rsidRDefault="004664B5" w:rsidP="00AF2DB4">
            <w:pPr>
              <w:pStyle w:val="TAC"/>
            </w:pPr>
          </w:p>
        </w:tc>
        <w:tc>
          <w:tcPr>
            <w:tcW w:w="717" w:type="dxa"/>
          </w:tcPr>
          <w:p w14:paraId="7E6CB64B" w14:textId="77777777" w:rsidR="004664B5" w:rsidRDefault="004664B5" w:rsidP="00AF2DB4">
            <w:pPr>
              <w:pStyle w:val="TAC"/>
            </w:pPr>
          </w:p>
        </w:tc>
        <w:tc>
          <w:tcPr>
            <w:tcW w:w="717" w:type="dxa"/>
          </w:tcPr>
          <w:p w14:paraId="2B9A67E3" w14:textId="77777777" w:rsidR="004664B5" w:rsidRDefault="004664B5" w:rsidP="00AF2DB4">
            <w:pPr>
              <w:pStyle w:val="TAC"/>
            </w:pPr>
          </w:p>
        </w:tc>
        <w:tc>
          <w:tcPr>
            <w:tcW w:w="743" w:type="dxa"/>
          </w:tcPr>
          <w:p w14:paraId="5D90470E" w14:textId="77777777" w:rsidR="004664B5" w:rsidRDefault="004664B5" w:rsidP="00AF2DB4">
            <w:pPr>
              <w:pStyle w:val="TAC"/>
            </w:pPr>
          </w:p>
        </w:tc>
      </w:tr>
      <w:tr w:rsidR="004664B5" w14:paraId="6B3B2B54" w14:textId="77777777" w:rsidTr="00AF2DB4">
        <w:trPr>
          <w:trHeight w:val="187"/>
          <w:jc w:val="center"/>
        </w:trPr>
        <w:tc>
          <w:tcPr>
            <w:tcW w:w="731" w:type="dxa"/>
          </w:tcPr>
          <w:p w14:paraId="1D2E4866" w14:textId="77777777" w:rsidR="004664B5" w:rsidRDefault="004664B5" w:rsidP="00AF2DB4">
            <w:pPr>
              <w:pStyle w:val="TAC"/>
            </w:pPr>
            <w:r>
              <w:rPr>
                <w:rFonts w:hint="eastAsia"/>
                <w:lang w:val="en-US" w:eastAsia="zh-CN"/>
              </w:rPr>
              <w:t>n71</w:t>
            </w:r>
          </w:p>
        </w:tc>
        <w:tc>
          <w:tcPr>
            <w:tcW w:w="731" w:type="dxa"/>
          </w:tcPr>
          <w:p w14:paraId="139C340C" w14:textId="77777777" w:rsidR="004664B5" w:rsidRDefault="004664B5" w:rsidP="00AF2DB4">
            <w:pPr>
              <w:pStyle w:val="TAC"/>
            </w:pPr>
            <w:r>
              <w:rPr>
                <w:rFonts w:hint="eastAsia"/>
                <w:lang w:val="en-US" w:eastAsia="zh-CN"/>
              </w:rPr>
              <w:t>n41</w:t>
            </w:r>
          </w:p>
        </w:tc>
        <w:tc>
          <w:tcPr>
            <w:tcW w:w="586" w:type="dxa"/>
          </w:tcPr>
          <w:p w14:paraId="6A85634F" w14:textId="77777777" w:rsidR="004664B5" w:rsidRDefault="004664B5" w:rsidP="00AF2DB4">
            <w:pPr>
              <w:pStyle w:val="TAC"/>
            </w:pPr>
          </w:p>
        </w:tc>
        <w:tc>
          <w:tcPr>
            <w:tcW w:w="642" w:type="dxa"/>
          </w:tcPr>
          <w:p w14:paraId="1A3FBB52" w14:textId="77777777" w:rsidR="004664B5" w:rsidRDefault="004664B5" w:rsidP="00AF2DB4">
            <w:pPr>
              <w:pStyle w:val="TAC"/>
            </w:pPr>
            <w:r>
              <w:rPr>
                <w:rFonts w:cs="Arial" w:hint="eastAsia"/>
                <w:lang w:val="en-US" w:eastAsia="zh-CN"/>
              </w:rPr>
              <w:t>16</w:t>
            </w:r>
          </w:p>
        </w:tc>
        <w:tc>
          <w:tcPr>
            <w:tcW w:w="652" w:type="dxa"/>
          </w:tcPr>
          <w:p w14:paraId="1A0208AA" w14:textId="77777777" w:rsidR="004664B5" w:rsidRDefault="004664B5" w:rsidP="00AF2DB4">
            <w:pPr>
              <w:pStyle w:val="TAC"/>
            </w:pPr>
            <w:r>
              <w:rPr>
                <w:rFonts w:cs="Arial" w:hint="eastAsia"/>
                <w:lang w:val="en-US" w:eastAsia="zh-CN"/>
              </w:rPr>
              <w:t>25</w:t>
            </w:r>
          </w:p>
        </w:tc>
        <w:tc>
          <w:tcPr>
            <w:tcW w:w="653" w:type="dxa"/>
          </w:tcPr>
          <w:p w14:paraId="5B132D5C" w14:textId="77777777" w:rsidR="004664B5" w:rsidRDefault="004664B5" w:rsidP="00AF2DB4">
            <w:pPr>
              <w:pStyle w:val="TAC"/>
            </w:pPr>
            <w:r>
              <w:rPr>
                <w:rFonts w:cs="Arial" w:hint="eastAsia"/>
                <w:lang w:val="en-US" w:eastAsia="zh-CN"/>
              </w:rPr>
              <w:t>25</w:t>
            </w:r>
          </w:p>
        </w:tc>
        <w:tc>
          <w:tcPr>
            <w:tcW w:w="653" w:type="dxa"/>
          </w:tcPr>
          <w:p w14:paraId="09C006D4" w14:textId="77777777" w:rsidR="004664B5" w:rsidRDefault="004664B5" w:rsidP="00AF2DB4">
            <w:pPr>
              <w:pStyle w:val="TAC"/>
            </w:pPr>
          </w:p>
        </w:tc>
        <w:tc>
          <w:tcPr>
            <w:tcW w:w="653" w:type="dxa"/>
          </w:tcPr>
          <w:p w14:paraId="26D2B5C7" w14:textId="77777777" w:rsidR="004664B5" w:rsidRDefault="004664B5" w:rsidP="00AF2DB4">
            <w:pPr>
              <w:pStyle w:val="TAC"/>
              <w:rPr>
                <w:lang w:val="en-US" w:eastAsia="zh-CN"/>
              </w:rPr>
            </w:pPr>
            <w:r>
              <w:rPr>
                <w:rFonts w:hint="eastAsia"/>
                <w:lang w:val="en-US" w:eastAsia="zh-CN"/>
              </w:rPr>
              <w:t>25</w:t>
            </w:r>
          </w:p>
        </w:tc>
        <w:tc>
          <w:tcPr>
            <w:tcW w:w="717" w:type="dxa"/>
          </w:tcPr>
          <w:p w14:paraId="7C94670F" w14:textId="77777777" w:rsidR="004664B5" w:rsidRDefault="004664B5" w:rsidP="00AF2DB4">
            <w:pPr>
              <w:pStyle w:val="TAC"/>
            </w:pPr>
            <w:r>
              <w:t>25</w:t>
            </w:r>
          </w:p>
        </w:tc>
        <w:tc>
          <w:tcPr>
            <w:tcW w:w="717" w:type="dxa"/>
          </w:tcPr>
          <w:p w14:paraId="6442AD7F" w14:textId="77777777" w:rsidR="004664B5" w:rsidRDefault="004664B5" w:rsidP="00AF2DB4">
            <w:pPr>
              <w:pStyle w:val="TAC"/>
            </w:pPr>
            <w:r>
              <w:t>25</w:t>
            </w:r>
          </w:p>
        </w:tc>
        <w:tc>
          <w:tcPr>
            <w:tcW w:w="717" w:type="dxa"/>
          </w:tcPr>
          <w:p w14:paraId="6D06D57F" w14:textId="77777777" w:rsidR="004664B5" w:rsidRDefault="004664B5" w:rsidP="00AF2DB4">
            <w:pPr>
              <w:pStyle w:val="TAC"/>
            </w:pPr>
            <w:r>
              <w:t>25</w:t>
            </w:r>
          </w:p>
        </w:tc>
        <w:tc>
          <w:tcPr>
            <w:tcW w:w="717" w:type="dxa"/>
          </w:tcPr>
          <w:p w14:paraId="3A396CB6" w14:textId="77777777" w:rsidR="004664B5" w:rsidRDefault="004664B5" w:rsidP="00AF2DB4">
            <w:pPr>
              <w:pStyle w:val="TAC"/>
              <w:rPr>
                <w:lang w:val="en-US" w:eastAsia="zh-CN"/>
              </w:rPr>
            </w:pPr>
            <w:r>
              <w:rPr>
                <w:rFonts w:hint="eastAsia"/>
                <w:lang w:val="en-US" w:eastAsia="zh-CN"/>
              </w:rPr>
              <w:t>25</w:t>
            </w:r>
          </w:p>
        </w:tc>
        <w:tc>
          <w:tcPr>
            <w:tcW w:w="717" w:type="dxa"/>
          </w:tcPr>
          <w:p w14:paraId="480C5A75" w14:textId="77777777" w:rsidR="004664B5" w:rsidRDefault="004664B5" w:rsidP="00AF2DB4">
            <w:pPr>
              <w:pStyle w:val="TAC"/>
            </w:pPr>
            <w:r>
              <w:t>25</w:t>
            </w:r>
          </w:p>
        </w:tc>
        <w:tc>
          <w:tcPr>
            <w:tcW w:w="717" w:type="dxa"/>
          </w:tcPr>
          <w:p w14:paraId="1CF71A44" w14:textId="77777777" w:rsidR="004664B5" w:rsidRDefault="004664B5" w:rsidP="00AF2DB4">
            <w:pPr>
              <w:pStyle w:val="TAC"/>
            </w:pPr>
            <w:r>
              <w:t>25</w:t>
            </w:r>
          </w:p>
        </w:tc>
        <w:tc>
          <w:tcPr>
            <w:tcW w:w="743" w:type="dxa"/>
          </w:tcPr>
          <w:p w14:paraId="4EB75B6C" w14:textId="77777777" w:rsidR="004664B5" w:rsidRDefault="004664B5" w:rsidP="00AF2DB4">
            <w:pPr>
              <w:pStyle w:val="TAC"/>
            </w:pPr>
            <w:r>
              <w:t>25</w:t>
            </w:r>
          </w:p>
        </w:tc>
      </w:tr>
      <w:tr w:rsidR="004664B5" w14:paraId="7E9A1FC8" w14:textId="77777777" w:rsidTr="00AF2DB4">
        <w:trPr>
          <w:trHeight w:val="187"/>
          <w:jc w:val="center"/>
        </w:trPr>
        <w:tc>
          <w:tcPr>
            <w:tcW w:w="731" w:type="dxa"/>
          </w:tcPr>
          <w:p w14:paraId="57FA2156" w14:textId="77777777" w:rsidR="004664B5" w:rsidRDefault="004664B5" w:rsidP="00AF2DB4">
            <w:pPr>
              <w:pStyle w:val="TAC"/>
            </w:pPr>
            <w:r>
              <w:rPr>
                <w:rFonts w:hint="eastAsia"/>
                <w:lang w:val="en-US" w:eastAsia="zh-CN"/>
              </w:rPr>
              <w:t>n71</w:t>
            </w:r>
          </w:p>
        </w:tc>
        <w:tc>
          <w:tcPr>
            <w:tcW w:w="731" w:type="dxa"/>
          </w:tcPr>
          <w:p w14:paraId="31DDC8C5" w14:textId="77777777" w:rsidR="004664B5" w:rsidRDefault="004664B5" w:rsidP="00AF2DB4">
            <w:pPr>
              <w:pStyle w:val="TAC"/>
            </w:pPr>
            <w:r>
              <w:rPr>
                <w:rFonts w:hint="eastAsia"/>
                <w:lang w:val="en-US" w:eastAsia="zh-CN"/>
              </w:rPr>
              <w:t>n70</w:t>
            </w:r>
          </w:p>
        </w:tc>
        <w:tc>
          <w:tcPr>
            <w:tcW w:w="586" w:type="dxa"/>
          </w:tcPr>
          <w:p w14:paraId="246BEFF4" w14:textId="77777777" w:rsidR="004664B5" w:rsidRDefault="004664B5" w:rsidP="00AF2DB4">
            <w:pPr>
              <w:pStyle w:val="TAC"/>
            </w:pPr>
            <w:r>
              <w:rPr>
                <w:rFonts w:hint="eastAsia"/>
                <w:lang w:val="en-US" w:eastAsia="zh-CN"/>
              </w:rPr>
              <w:t>8</w:t>
            </w:r>
          </w:p>
        </w:tc>
        <w:tc>
          <w:tcPr>
            <w:tcW w:w="642" w:type="dxa"/>
          </w:tcPr>
          <w:p w14:paraId="5BE13AEE" w14:textId="77777777" w:rsidR="004664B5" w:rsidRDefault="004664B5" w:rsidP="00AF2DB4">
            <w:pPr>
              <w:pStyle w:val="TAC"/>
            </w:pPr>
            <w:r>
              <w:rPr>
                <w:rFonts w:hint="eastAsia"/>
                <w:lang w:val="en-US" w:eastAsia="zh-CN"/>
              </w:rPr>
              <w:t>16</w:t>
            </w:r>
          </w:p>
        </w:tc>
        <w:tc>
          <w:tcPr>
            <w:tcW w:w="652" w:type="dxa"/>
          </w:tcPr>
          <w:p w14:paraId="6A9EADC0" w14:textId="77777777" w:rsidR="004664B5" w:rsidRDefault="004664B5" w:rsidP="00AF2DB4">
            <w:pPr>
              <w:pStyle w:val="TAC"/>
            </w:pPr>
            <w:r>
              <w:rPr>
                <w:rFonts w:hint="eastAsia"/>
                <w:lang w:val="en-US" w:eastAsia="zh-CN"/>
              </w:rPr>
              <w:t>20</w:t>
            </w:r>
          </w:p>
        </w:tc>
        <w:tc>
          <w:tcPr>
            <w:tcW w:w="653" w:type="dxa"/>
          </w:tcPr>
          <w:p w14:paraId="647C912A" w14:textId="77777777" w:rsidR="004664B5" w:rsidRDefault="004664B5" w:rsidP="00AF2DB4">
            <w:pPr>
              <w:pStyle w:val="TAC"/>
            </w:pPr>
            <w:r>
              <w:rPr>
                <w:rFonts w:hint="eastAsia"/>
                <w:lang w:val="en-US" w:eastAsia="zh-CN"/>
              </w:rPr>
              <w:t>20</w:t>
            </w:r>
          </w:p>
        </w:tc>
        <w:tc>
          <w:tcPr>
            <w:tcW w:w="653" w:type="dxa"/>
          </w:tcPr>
          <w:p w14:paraId="19D9E01C" w14:textId="77777777" w:rsidR="004664B5" w:rsidRDefault="004664B5" w:rsidP="00AF2DB4">
            <w:pPr>
              <w:pStyle w:val="TAC"/>
            </w:pPr>
            <w:r>
              <w:rPr>
                <w:rFonts w:hint="eastAsia"/>
                <w:lang w:val="en-US" w:eastAsia="zh-CN"/>
              </w:rPr>
              <w:t>20</w:t>
            </w:r>
          </w:p>
        </w:tc>
        <w:tc>
          <w:tcPr>
            <w:tcW w:w="653" w:type="dxa"/>
          </w:tcPr>
          <w:p w14:paraId="56776292" w14:textId="77777777" w:rsidR="004664B5" w:rsidRDefault="004664B5" w:rsidP="00AF2DB4">
            <w:pPr>
              <w:pStyle w:val="TAC"/>
            </w:pPr>
          </w:p>
        </w:tc>
        <w:tc>
          <w:tcPr>
            <w:tcW w:w="717" w:type="dxa"/>
          </w:tcPr>
          <w:p w14:paraId="3D0D510F" w14:textId="77777777" w:rsidR="004664B5" w:rsidRDefault="004664B5" w:rsidP="00AF2DB4">
            <w:pPr>
              <w:pStyle w:val="TAC"/>
            </w:pPr>
          </w:p>
        </w:tc>
        <w:tc>
          <w:tcPr>
            <w:tcW w:w="717" w:type="dxa"/>
          </w:tcPr>
          <w:p w14:paraId="42EB7402" w14:textId="77777777" w:rsidR="004664B5" w:rsidRDefault="004664B5" w:rsidP="00AF2DB4">
            <w:pPr>
              <w:pStyle w:val="TAC"/>
            </w:pPr>
          </w:p>
        </w:tc>
        <w:tc>
          <w:tcPr>
            <w:tcW w:w="717" w:type="dxa"/>
          </w:tcPr>
          <w:p w14:paraId="5DCE361C" w14:textId="77777777" w:rsidR="004664B5" w:rsidRDefault="004664B5" w:rsidP="00AF2DB4">
            <w:pPr>
              <w:pStyle w:val="TAC"/>
            </w:pPr>
          </w:p>
        </w:tc>
        <w:tc>
          <w:tcPr>
            <w:tcW w:w="717" w:type="dxa"/>
          </w:tcPr>
          <w:p w14:paraId="4AFEB1A7" w14:textId="77777777" w:rsidR="004664B5" w:rsidRDefault="004664B5" w:rsidP="00AF2DB4">
            <w:pPr>
              <w:pStyle w:val="TAC"/>
            </w:pPr>
          </w:p>
        </w:tc>
        <w:tc>
          <w:tcPr>
            <w:tcW w:w="717" w:type="dxa"/>
          </w:tcPr>
          <w:p w14:paraId="27F23992" w14:textId="77777777" w:rsidR="004664B5" w:rsidRDefault="004664B5" w:rsidP="00AF2DB4">
            <w:pPr>
              <w:pStyle w:val="TAC"/>
            </w:pPr>
          </w:p>
        </w:tc>
        <w:tc>
          <w:tcPr>
            <w:tcW w:w="717" w:type="dxa"/>
          </w:tcPr>
          <w:p w14:paraId="12977114" w14:textId="77777777" w:rsidR="004664B5" w:rsidRDefault="004664B5" w:rsidP="00AF2DB4">
            <w:pPr>
              <w:pStyle w:val="TAC"/>
            </w:pPr>
          </w:p>
        </w:tc>
        <w:tc>
          <w:tcPr>
            <w:tcW w:w="743" w:type="dxa"/>
          </w:tcPr>
          <w:p w14:paraId="56D9DA57" w14:textId="77777777" w:rsidR="004664B5" w:rsidRDefault="004664B5" w:rsidP="00AF2DB4">
            <w:pPr>
              <w:pStyle w:val="TAC"/>
            </w:pPr>
          </w:p>
        </w:tc>
      </w:tr>
      <w:tr w:rsidR="004664B5" w14:paraId="3AF59FE2" w14:textId="77777777" w:rsidTr="00AF2DB4">
        <w:trPr>
          <w:trHeight w:val="187"/>
          <w:jc w:val="center"/>
        </w:trPr>
        <w:tc>
          <w:tcPr>
            <w:tcW w:w="731" w:type="dxa"/>
          </w:tcPr>
          <w:p w14:paraId="79C2363C" w14:textId="77777777" w:rsidR="004664B5" w:rsidRDefault="004664B5" w:rsidP="00AF2DB4">
            <w:pPr>
              <w:pStyle w:val="TAC"/>
              <w:rPr>
                <w:lang w:val="en-US" w:eastAsia="zh-CN"/>
              </w:rPr>
            </w:pPr>
            <w:r>
              <w:rPr>
                <w:lang w:val="en-US" w:eastAsia="zh-CN"/>
              </w:rPr>
              <w:t>n92</w:t>
            </w:r>
          </w:p>
        </w:tc>
        <w:tc>
          <w:tcPr>
            <w:tcW w:w="731" w:type="dxa"/>
          </w:tcPr>
          <w:p w14:paraId="2AA7A24B" w14:textId="77777777" w:rsidR="004664B5" w:rsidRDefault="004664B5" w:rsidP="00AF2DB4">
            <w:pPr>
              <w:pStyle w:val="TAC"/>
              <w:rPr>
                <w:lang w:val="en-US" w:eastAsia="zh-CN"/>
              </w:rPr>
            </w:pPr>
            <w:r>
              <w:rPr>
                <w:rFonts w:hint="eastAsia"/>
                <w:lang w:val="en-US" w:eastAsia="zh-CN"/>
              </w:rPr>
              <w:t>n7</w:t>
            </w:r>
            <w:r>
              <w:rPr>
                <w:lang w:val="en-US" w:eastAsia="zh-CN"/>
              </w:rPr>
              <w:t>8</w:t>
            </w:r>
          </w:p>
        </w:tc>
        <w:tc>
          <w:tcPr>
            <w:tcW w:w="586" w:type="dxa"/>
          </w:tcPr>
          <w:p w14:paraId="7C09F2E1" w14:textId="77777777" w:rsidR="004664B5" w:rsidRDefault="004664B5" w:rsidP="00AF2DB4">
            <w:pPr>
              <w:pStyle w:val="TAC"/>
              <w:rPr>
                <w:lang w:val="en-US" w:eastAsia="zh-CN"/>
              </w:rPr>
            </w:pPr>
          </w:p>
        </w:tc>
        <w:tc>
          <w:tcPr>
            <w:tcW w:w="642" w:type="dxa"/>
          </w:tcPr>
          <w:p w14:paraId="24B7A790" w14:textId="77777777" w:rsidR="004664B5" w:rsidRDefault="004664B5" w:rsidP="00AF2DB4">
            <w:pPr>
              <w:pStyle w:val="TAC"/>
              <w:rPr>
                <w:lang w:val="en-US" w:eastAsia="zh-CN"/>
              </w:rPr>
            </w:pPr>
            <w:r>
              <w:rPr>
                <w:rFonts w:eastAsia="Calibri" w:cs="Arial"/>
                <w:lang w:val="en-US" w:eastAsia="ja-JP"/>
              </w:rPr>
              <w:t>16</w:t>
            </w:r>
          </w:p>
        </w:tc>
        <w:tc>
          <w:tcPr>
            <w:tcW w:w="652" w:type="dxa"/>
          </w:tcPr>
          <w:p w14:paraId="34A402AD" w14:textId="77777777" w:rsidR="004664B5" w:rsidRDefault="004664B5" w:rsidP="00AF2DB4">
            <w:pPr>
              <w:pStyle w:val="TAC"/>
              <w:rPr>
                <w:lang w:val="en-US" w:eastAsia="zh-CN"/>
              </w:rPr>
            </w:pPr>
            <w:r>
              <w:rPr>
                <w:rFonts w:eastAsia="Calibri" w:cs="Arial"/>
                <w:lang w:val="en-US" w:eastAsia="ja-JP"/>
              </w:rPr>
              <w:t>25</w:t>
            </w:r>
          </w:p>
        </w:tc>
        <w:tc>
          <w:tcPr>
            <w:tcW w:w="653" w:type="dxa"/>
          </w:tcPr>
          <w:p w14:paraId="130765A4" w14:textId="77777777" w:rsidR="004664B5" w:rsidRDefault="004664B5" w:rsidP="00AF2DB4">
            <w:pPr>
              <w:pStyle w:val="TAC"/>
              <w:rPr>
                <w:lang w:val="en-US" w:eastAsia="zh-CN"/>
              </w:rPr>
            </w:pPr>
            <w:r>
              <w:rPr>
                <w:rFonts w:eastAsia="Calibri" w:cs="Arial"/>
                <w:lang w:val="en-US" w:eastAsia="ja-JP"/>
              </w:rPr>
              <w:t>25</w:t>
            </w:r>
          </w:p>
        </w:tc>
        <w:tc>
          <w:tcPr>
            <w:tcW w:w="653" w:type="dxa"/>
          </w:tcPr>
          <w:p w14:paraId="1DD3004C" w14:textId="77777777" w:rsidR="004664B5" w:rsidRDefault="004664B5" w:rsidP="00AF2DB4">
            <w:pPr>
              <w:pStyle w:val="TAC"/>
              <w:rPr>
                <w:lang w:val="en-US" w:eastAsia="zh-CN"/>
              </w:rPr>
            </w:pPr>
          </w:p>
        </w:tc>
        <w:tc>
          <w:tcPr>
            <w:tcW w:w="653" w:type="dxa"/>
          </w:tcPr>
          <w:p w14:paraId="42BF3488" w14:textId="77777777" w:rsidR="004664B5" w:rsidRDefault="004664B5" w:rsidP="00AF2DB4">
            <w:pPr>
              <w:pStyle w:val="TAC"/>
            </w:pPr>
          </w:p>
        </w:tc>
        <w:tc>
          <w:tcPr>
            <w:tcW w:w="717" w:type="dxa"/>
          </w:tcPr>
          <w:p w14:paraId="3C4F25D7" w14:textId="77777777" w:rsidR="004664B5" w:rsidRDefault="004664B5" w:rsidP="00AF2DB4">
            <w:pPr>
              <w:pStyle w:val="TAC"/>
            </w:pPr>
            <w:r>
              <w:rPr>
                <w:rFonts w:cs="Arial"/>
                <w:lang w:val="zh-CN" w:eastAsia="zh-CN"/>
              </w:rPr>
              <w:t>25</w:t>
            </w:r>
          </w:p>
        </w:tc>
        <w:tc>
          <w:tcPr>
            <w:tcW w:w="717" w:type="dxa"/>
          </w:tcPr>
          <w:p w14:paraId="436B7A2E" w14:textId="77777777" w:rsidR="004664B5" w:rsidRDefault="004664B5" w:rsidP="00AF2DB4">
            <w:pPr>
              <w:pStyle w:val="TAC"/>
            </w:pPr>
            <w:r>
              <w:rPr>
                <w:rFonts w:cs="Arial"/>
                <w:lang w:val="zh-CN" w:eastAsia="zh-CN"/>
              </w:rPr>
              <w:t>25</w:t>
            </w:r>
          </w:p>
        </w:tc>
        <w:tc>
          <w:tcPr>
            <w:tcW w:w="717" w:type="dxa"/>
          </w:tcPr>
          <w:p w14:paraId="0D3AFEB8" w14:textId="77777777" w:rsidR="004664B5" w:rsidRDefault="004664B5" w:rsidP="00AF2DB4">
            <w:pPr>
              <w:pStyle w:val="TAC"/>
            </w:pPr>
            <w:r>
              <w:rPr>
                <w:rFonts w:cs="Arial"/>
                <w:lang w:val="zh-CN" w:eastAsia="zh-CN"/>
              </w:rPr>
              <w:t>25</w:t>
            </w:r>
          </w:p>
        </w:tc>
        <w:tc>
          <w:tcPr>
            <w:tcW w:w="717" w:type="dxa"/>
          </w:tcPr>
          <w:p w14:paraId="2B4AA1AD" w14:textId="77777777" w:rsidR="004664B5" w:rsidRDefault="004664B5" w:rsidP="00AF2DB4">
            <w:pPr>
              <w:pStyle w:val="TAC"/>
              <w:rPr>
                <w:rFonts w:cs="Arial"/>
                <w:lang w:val="zh-CN" w:eastAsia="zh-CN"/>
              </w:rPr>
            </w:pPr>
          </w:p>
        </w:tc>
        <w:tc>
          <w:tcPr>
            <w:tcW w:w="717" w:type="dxa"/>
          </w:tcPr>
          <w:p w14:paraId="6929329A" w14:textId="77777777" w:rsidR="004664B5" w:rsidRDefault="004664B5" w:rsidP="00AF2DB4">
            <w:pPr>
              <w:pStyle w:val="TAC"/>
            </w:pPr>
            <w:r>
              <w:rPr>
                <w:rFonts w:cs="Arial"/>
                <w:lang w:val="zh-CN" w:eastAsia="zh-CN"/>
              </w:rPr>
              <w:t>25</w:t>
            </w:r>
          </w:p>
        </w:tc>
        <w:tc>
          <w:tcPr>
            <w:tcW w:w="717" w:type="dxa"/>
          </w:tcPr>
          <w:p w14:paraId="6C872618" w14:textId="77777777" w:rsidR="004664B5" w:rsidRDefault="004664B5" w:rsidP="00AF2DB4">
            <w:pPr>
              <w:pStyle w:val="TAC"/>
            </w:pPr>
            <w:r>
              <w:rPr>
                <w:rFonts w:cs="Arial" w:hint="eastAsia"/>
                <w:lang w:val="zh-CN" w:eastAsia="zh-CN"/>
              </w:rPr>
              <w:t>25</w:t>
            </w:r>
          </w:p>
        </w:tc>
        <w:tc>
          <w:tcPr>
            <w:tcW w:w="743" w:type="dxa"/>
          </w:tcPr>
          <w:p w14:paraId="17CD52FE" w14:textId="77777777" w:rsidR="004664B5" w:rsidRDefault="004664B5" w:rsidP="00AF2DB4">
            <w:pPr>
              <w:pStyle w:val="TAC"/>
            </w:pPr>
            <w:r>
              <w:rPr>
                <w:rFonts w:cs="Arial"/>
                <w:lang w:val="zh-CN" w:eastAsia="zh-CN"/>
              </w:rPr>
              <w:t>25</w:t>
            </w:r>
          </w:p>
        </w:tc>
      </w:tr>
      <w:tr w:rsidR="004664B5" w14:paraId="3E3AD901" w14:textId="77777777" w:rsidTr="00AF2DB4">
        <w:trPr>
          <w:trHeight w:val="285"/>
          <w:jc w:val="center"/>
        </w:trPr>
        <w:tc>
          <w:tcPr>
            <w:tcW w:w="10346" w:type="dxa"/>
            <w:gridSpan w:val="15"/>
          </w:tcPr>
          <w:p w14:paraId="7C03711F" w14:textId="77777777" w:rsidR="004664B5" w:rsidRDefault="004664B5" w:rsidP="00AF2DB4">
            <w:pPr>
              <w:pStyle w:val="TAN"/>
            </w:pPr>
            <w:r>
              <w:t>NOTE 1:</w:t>
            </w:r>
            <w:r>
              <w:rPr>
                <w:rFonts w:cs="Arial"/>
              </w:rPr>
              <w:tab/>
            </w:r>
            <w:r>
              <w:t>15 kHz SCS is assumed for UL band.</w:t>
            </w:r>
          </w:p>
          <w:p w14:paraId="2B17B22A" w14:textId="77777777" w:rsidR="004664B5" w:rsidRDefault="004664B5" w:rsidP="00AF2DB4">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471AD17F" w14:textId="77777777" w:rsidR="004664B5" w:rsidRDefault="004664B5" w:rsidP="00AF2DB4">
            <w:pPr>
              <w:pStyle w:val="TAN"/>
            </w:pPr>
            <w:r>
              <w:t>NOTE 3:</w:t>
            </w:r>
            <w:r>
              <w:tab/>
              <w:t>Unless stated otherwise, UL resource blocks shall be centred within the transmission bandwidth configuration for the channel bandwidth.</w:t>
            </w:r>
          </w:p>
          <w:p w14:paraId="6AE3BF9D" w14:textId="77777777" w:rsidR="004664B5" w:rsidRDefault="004664B5" w:rsidP="00AF2DB4">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MHz.</w:t>
            </w:r>
          </w:p>
        </w:tc>
      </w:tr>
    </w:tbl>
    <w:p w14:paraId="72A3D5A6" w14:textId="77777777" w:rsidR="004664B5" w:rsidRDefault="004664B5" w:rsidP="004664B5">
      <w:pPr>
        <w:keepNext/>
        <w:keepLines/>
        <w:rPr>
          <w:lang w:eastAsia="ja-JP"/>
        </w:rPr>
      </w:pPr>
    </w:p>
    <w:p w14:paraId="12483CCA" w14:textId="77777777" w:rsidR="004664B5" w:rsidRPr="00A1115A" w:rsidRDefault="004664B5" w:rsidP="004664B5">
      <w:pPr>
        <w:pStyle w:val="TH"/>
      </w:pPr>
      <w:r w:rsidRPr="00A1115A">
        <w:t>Table 7.3A.</w:t>
      </w:r>
      <w:r w:rsidRPr="00A1115A">
        <w:rPr>
          <w:rFonts w:hint="eastAsia"/>
          <w:lang w:eastAsia="zh-CN"/>
        </w:rPr>
        <w:t>4</w:t>
      </w:r>
      <w:r w:rsidRPr="00A1115A">
        <w:t>-3</w:t>
      </w:r>
      <w:bookmarkEnd w:id="136"/>
      <w:r w:rsidRPr="00A1115A">
        <w:t>: Void</w:t>
      </w:r>
    </w:p>
    <w:p w14:paraId="7850D20B" w14:textId="77777777" w:rsidR="004664B5" w:rsidRPr="00A1115A" w:rsidRDefault="004664B5" w:rsidP="004664B5">
      <w:pPr>
        <w:pStyle w:val="TH"/>
      </w:pPr>
      <w:r w:rsidRPr="00A1115A">
        <w:t>Table 7.3A.4-3a: Void</w:t>
      </w:r>
    </w:p>
    <w:p w14:paraId="4F96E6D5" w14:textId="77777777" w:rsidR="004664B5" w:rsidRDefault="004664B5" w:rsidP="004664B5">
      <w:pPr>
        <w:rPr>
          <w:lang w:eastAsia="ja-JP"/>
        </w:rPr>
      </w:pPr>
      <w:r>
        <w:rPr>
          <w:lang w:val="en-US"/>
        </w:rPr>
        <w:t xml:space="preserve">Sensitivity degradation is allowed for a band if it is impacted by receiver harmonic mixing due to another band part </w:t>
      </w:r>
      <w:r>
        <w:rPr>
          <w:rFonts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due to</w:t>
      </w:r>
      <w:r>
        <w:rPr>
          <w:rFonts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hint="eastAsia"/>
          <w:lang w:val="en-US" w:eastAsia="zh-CN"/>
        </w:rPr>
        <w:t xml:space="preserve">from a PC2 aggressor NR UL band for PC2 CA </w:t>
      </w:r>
      <w:r>
        <w:rPr>
          <w:lang w:val="en-US"/>
        </w:rPr>
        <w:t>are specified in Table</w:t>
      </w:r>
      <w:r>
        <w:rPr>
          <w:rFonts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 xml:space="preserve">a </w:t>
      </w:r>
      <w:r>
        <w:t xml:space="preserve">with uplink configuration specified in </w:t>
      </w:r>
      <w:r>
        <w:rPr>
          <w:lang w:val="en-US"/>
        </w:rPr>
        <w:t xml:space="preserve">Table </w:t>
      </w:r>
      <w:r>
        <w:t>7.3</w:t>
      </w:r>
      <w:r>
        <w:rPr>
          <w:lang w:val="en-US" w:eastAsia="zh-CN"/>
        </w:rPr>
        <w:t>A</w:t>
      </w:r>
      <w:r>
        <w:t>.</w:t>
      </w:r>
      <w:r>
        <w:rPr>
          <w:lang w:val="en-US" w:eastAsia="zh-CN"/>
        </w:rPr>
        <w:t>4</w:t>
      </w:r>
      <w:r>
        <w:t>-</w:t>
      </w:r>
      <w:r>
        <w:rPr>
          <w:rFonts w:hint="eastAsia"/>
          <w:lang w:val="en-US" w:eastAsia="zh-CN"/>
        </w:rPr>
        <w:t>5</w:t>
      </w:r>
      <w:r>
        <w:rPr>
          <w:lang w:val="en-US"/>
        </w:rPr>
        <w:t>.</w:t>
      </w:r>
    </w:p>
    <w:p w14:paraId="6B225683" w14:textId="77777777" w:rsidR="004664B5" w:rsidRDefault="004664B5" w:rsidP="004664B5">
      <w:pPr>
        <w:pStyle w:val="TH"/>
        <w:rPr>
          <w:lang w:eastAsia="ja-JP"/>
        </w:rPr>
      </w:pPr>
      <w:r>
        <w:rPr>
          <w:lang w:eastAsia="ja-JP"/>
        </w:rPr>
        <w:t>Table 7.3A.</w:t>
      </w:r>
      <w:r>
        <w:rPr>
          <w:rFonts w:hint="eastAsia"/>
          <w:lang w:eastAsia="zh-CN"/>
        </w:rPr>
        <w:t>4</w:t>
      </w:r>
      <w:r>
        <w:rPr>
          <w:lang w:eastAsia="ja-JP"/>
        </w:rPr>
        <w:t xml:space="preserve">-4: Reference sensitivity exceptions due to harmonic mixing </w:t>
      </w:r>
      <w:r>
        <w:rPr>
          <w:rFonts w:hint="eastAsia"/>
          <w:lang w:val="en-US" w:eastAsia="zh-CN"/>
        </w:rPr>
        <w:t xml:space="preserve">from a PC3 aggressor NR UL band </w:t>
      </w:r>
      <w:r>
        <w:rPr>
          <w:lang w:eastAsia="ja-JP"/>
        </w:rPr>
        <w:t>for</w:t>
      </w:r>
      <w:r>
        <w:rPr>
          <w:rFonts w:hint="eastAsia"/>
          <w:lang w:val="en-US" w:eastAsia="zh-CN"/>
        </w:rPr>
        <w:t xml:space="preserve"> </w:t>
      </w:r>
      <w:r>
        <w:t>NR CA</w:t>
      </w:r>
      <w:r>
        <w:rPr>
          <w:rFonts w:hint="eastAsia"/>
          <w:lang w:val="en-US" w:eastAsia="zh-CN"/>
        </w:rPr>
        <w:t xml:space="preserve"> </w:t>
      </w:r>
      <w:r>
        <w:t xml:space="preserve">FR1 </w:t>
      </w:r>
      <w:r>
        <w:rPr>
          <w:rFonts w:hint="eastAsia"/>
          <w:lang w:eastAsia="zh-CN"/>
        </w:rPr>
        <w:t xml:space="preserve">for </w:t>
      </w:r>
      <w:r>
        <w:rPr>
          <w:rFonts w:hint="eastAsia"/>
          <w:lang w:val="en-US" w:eastAsia="zh-CN"/>
        </w:rPr>
        <w:t xml:space="preserve">either </w:t>
      </w:r>
      <w:r>
        <w:rPr>
          <w:rFonts w:hint="eastAsia"/>
          <w:lang w:eastAsia="zh-CN"/>
        </w:rPr>
        <w:t xml:space="preserve">PC3 </w:t>
      </w:r>
      <w:r>
        <w:rPr>
          <w:rFonts w:hint="eastAsia"/>
          <w:lang w:val="en-US" w:eastAsia="zh-CN"/>
        </w:rPr>
        <w:t xml:space="preserve">or PC2 </w:t>
      </w:r>
      <w:r>
        <w:rPr>
          <w:rFonts w:hint="eastAsia"/>
          <w:lang w:eastAsia="zh-CN"/>
        </w:rPr>
        <w:t>CA</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4664B5" w14:paraId="6E1A6F2E" w14:textId="77777777" w:rsidTr="00AF2DB4">
        <w:trPr>
          <w:trHeight w:val="187"/>
          <w:jc w:val="center"/>
        </w:trPr>
        <w:tc>
          <w:tcPr>
            <w:tcW w:w="9773" w:type="dxa"/>
            <w:gridSpan w:val="15"/>
          </w:tcPr>
          <w:p w14:paraId="1F5DD754" w14:textId="77777777" w:rsidR="004664B5" w:rsidRDefault="004664B5" w:rsidP="00AF2DB4">
            <w:pPr>
              <w:pStyle w:val="TAH"/>
              <w:rPr>
                <w:lang w:eastAsia="ja-JP"/>
              </w:rPr>
            </w:pPr>
            <w:r>
              <w:rPr>
                <w:lang w:eastAsia="ja-JP"/>
              </w:rPr>
              <w:t>NR Band / Channel bandwidth of the affected DL band</w:t>
            </w:r>
          </w:p>
        </w:tc>
      </w:tr>
      <w:tr w:rsidR="004664B5" w14:paraId="1CE5AEAB" w14:textId="77777777" w:rsidTr="00AF2DB4">
        <w:trPr>
          <w:trHeight w:val="187"/>
          <w:jc w:val="center"/>
        </w:trPr>
        <w:tc>
          <w:tcPr>
            <w:tcW w:w="709" w:type="dxa"/>
          </w:tcPr>
          <w:p w14:paraId="0728245C" w14:textId="77777777" w:rsidR="004664B5" w:rsidRDefault="004664B5" w:rsidP="00AF2DB4">
            <w:pPr>
              <w:pStyle w:val="TAH"/>
              <w:rPr>
                <w:lang w:eastAsia="ja-JP"/>
              </w:rPr>
            </w:pPr>
            <w:r>
              <w:rPr>
                <w:lang w:eastAsia="ja-JP"/>
              </w:rPr>
              <w:t>UL band</w:t>
            </w:r>
          </w:p>
        </w:tc>
        <w:tc>
          <w:tcPr>
            <w:tcW w:w="739" w:type="dxa"/>
          </w:tcPr>
          <w:p w14:paraId="2A079F96" w14:textId="77777777" w:rsidR="004664B5" w:rsidRDefault="004664B5" w:rsidP="00AF2DB4">
            <w:pPr>
              <w:pStyle w:val="TAH"/>
              <w:rPr>
                <w:lang w:eastAsia="ja-JP"/>
              </w:rPr>
            </w:pPr>
            <w:r>
              <w:rPr>
                <w:lang w:eastAsia="ja-JP"/>
              </w:rPr>
              <w:t>DL band</w:t>
            </w:r>
          </w:p>
        </w:tc>
        <w:tc>
          <w:tcPr>
            <w:tcW w:w="620" w:type="dxa"/>
          </w:tcPr>
          <w:p w14:paraId="0181FFE2" w14:textId="77777777" w:rsidR="004664B5" w:rsidRDefault="004664B5" w:rsidP="00AF2DB4">
            <w:pPr>
              <w:pStyle w:val="TAH"/>
              <w:rPr>
                <w:lang w:eastAsia="ja-JP"/>
              </w:rPr>
            </w:pPr>
            <w:r>
              <w:rPr>
                <w:lang w:eastAsia="ja-JP"/>
              </w:rPr>
              <w:t>5 MHz</w:t>
            </w:r>
          </w:p>
          <w:p w14:paraId="73423207" w14:textId="77777777" w:rsidR="004664B5" w:rsidRDefault="004664B5" w:rsidP="00AF2DB4">
            <w:pPr>
              <w:pStyle w:val="TAH"/>
              <w:rPr>
                <w:lang w:eastAsia="ja-JP"/>
              </w:rPr>
            </w:pPr>
            <w:r>
              <w:rPr>
                <w:lang w:eastAsia="ja-JP"/>
              </w:rPr>
              <w:t>(dB)</w:t>
            </w:r>
          </w:p>
        </w:tc>
        <w:tc>
          <w:tcPr>
            <w:tcW w:w="640" w:type="dxa"/>
          </w:tcPr>
          <w:p w14:paraId="4D8627D6" w14:textId="77777777" w:rsidR="004664B5" w:rsidRDefault="004664B5" w:rsidP="00AF2DB4">
            <w:pPr>
              <w:pStyle w:val="TAH"/>
              <w:rPr>
                <w:lang w:eastAsia="ja-JP"/>
              </w:rPr>
            </w:pPr>
            <w:r>
              <w:rPr>
                <w:lang w:eastAsia="ja-JP"/>
              </w:rPr>
              <w:t>10 MHz</w:t>
            </w:r>
          </w:p>
          <w:p w14:paraId="2EB31456" w14:textId="77777777" w:rsidR="004664B5" w:rsidRDefault="004664B5" w:rsidP="00AF2DB4">
            <w:pPr>
              <w:pStyle w:val="TAH"/>
              <w:rPr>
                <w:lang w:eastAsia="ja-JP"/>
              </w:rPr>
            </w:pPr>
            <w:r>
              <w:rPr>
                <w:lang w:eastAsia="ja-JP"/>
              </w:rPr>
              <w:t>(dB)</w:t>
            </w:r>
          </w:p>
        </w:tc>
        <w:tc>
          <w:tcPr>
            <w:tcW w:w="640" w:type="dxa"/>
          </w:tcPr>
          <w:p w14:paraId="271FE7AF" w14:textId="77777777" w:rsidR="004664B5" w:rsidRDefault="004664B5" w:rsidP="00AF2DB4">
            <w:pPr>
              <w:pStyle w:val="TAH"/>
              <w:rPr>
                <w:lang w:eastAsia="ja-JP"/>
              </w:rPr>
            </w:pPr>
            <w:r>
              <w:rPr>
                <w:lang w:eastAsia="ja-JP"/>
              </w:rPr>
              <w:t>15 MHz</w:t>
            </w:r>
          </w:p>
          <w:p w14:paraId="0E07E025" w14:textId="77777777" w:rsidR="004664B5" w:rsidRDefault="004664B5" w:rsidP="00AF2DB4">
            <w:pPr>
              <w:pStyle w:val="TAH"/>
              <w:rPr>
                <w:lang w:eastAsia="ja-JP"/>
              </w:rPr>
            </w:pPr>
            <w:r>
              <w:rPr>
                <w:lang w:eastAsia="ja-JP"/>
              </w:rPr>
              <w:t>(dB)</w:t>
            </w:r>
          </w:p>
        </w:tc>
        <w:tc>
          <w:tcPr>
            <w:tcW w:w="640" w:type="dxa"/>
          </w:tcPr>
          <w:p w14:paraId="5F2EAE6D" w14:textId="77777777" w:rsidR="004664B5" w:rsidRDefault="004664B5" w:rsidP="00AF2DB4">
            <w:pPr>
              <w:pStyle w:val="TAH"/>
              <w:rPr>
                <w:lang w:eastAsia="ja-JP"/>
              </w:rPr>
            </w:pPr>
            <w:r>
              <w:rPr>
                <w:lang w:eastAsia="ja-JP"/>
              </w:rPr>
              <w:t>20 MHz</w:t>
            </w:r>
          </w:p>
          <w:p w14:paraId="1CE67446" w14:textId="77777777" w:rsidR="004664B5" w:rsidRDefault="004664B5" w:rsidP="00AF2DB4">
            <w:pPr>
              <w:pStyle w:val="TAH"/>
              <w:rPr>
                <w:lang w:eastAsia="ja-JP"/>
              </w:rPr>
            </w:pPr>
            <w:r>
              <w:rPr>
                <w:lang w:eastAsia="ja-JP"/>
              </w:rPr>
              <w:t>(dB)</w:t>
            </w:r>
          </w:p>
        </w:tc>
        <w:tc>
          <w:tcPr>
            <w:tcW w:w="640" w:type="dxa"/>
          </w:tcPr>
          <w:p w14:paraId="500771C1" w14:textId="77777777" w:rsidR="004664B5" w:rsidRDefault="004664B5" w:rsidP="00AF2DB4">
            <w:pPr>
              <w:pStyle w:val="TAH"/>
              <w:rPr>
                <w:lang w:eastAsia="ja-JP"/>
              </w:rPr>
            </w:pPr>
            <w:r>
              <w:rPr>
                <w:lang w:eastAsia="ja-JP"/>
              </w:rPr>
              <w:t>25 MHz</w:t>
            </w:r>
          </w:p>
          <w:p w14:paraId="48A3C82A" w14:textId="77777777" w:rsidR="004664B5" w:rsidRDefault="004664B5" w:rsidP="00AF2DB4">
            <w:pPr>
              <w:pStyle w:val="TAH"/>
              <w:rPr>
                <w:lang w:eastAsia="ja-JP"/>
              </w:rPr>
            </w:pPr>
            <w:r>
              <w:rPr>
                <w:lang w:eastAsia="ja-JP"/>
              </w:rPr>
              <w:t>(dB)</w:t>
            </w:r>
          </w:p>
        </w:tc>
        <w:tc>
          <w:tcPr>
            <w:tcW w:w="640" w:type="dxa"/>
          </w:tcPr>
          <w:p w14:paraId="4E42BEEF" w14:textId="77777777" w:rsidR="004664B5" w:rsidRDefault="004664B5" w:rsidP="00AF2DB4">
            <w:pPr>
              <w:pStyle w:val="TAH"/>
              <w:rPr>
                <w:lang w:val="en-US" w:eastAsia="zh-CN"/>
              </w:rPr>
            </w:pPr>
            <w:r>
              <w:rPr>
                <w:rFonts w:hint="eastAsia"/>
                <w:lang w:val="en-US" w:eastAsia="zh-CN"/>
              </w:rPr>
              <w:t>30</w:t>
            </w:r>
          </w:p>
          <w:p w14:paraId="71A3C232" w14:textId="77777777" w:rsidR="004664B5" w:rsidRDefault="004664B5" w:rsidP="00AF2DB4">
            <w:pPr>
              <w:pStyle w:val="TAH"/>
              <w:rPr>
                <w:lang w:val="en-US" w:eastAsia="zh-CN"/>
              </w:rPr>
            </w:pPr>
            <w:r>
              <w:rPr>
                <w:rFonts w:hint="eastAsia"/>
                <w:lang w:val="en-US" w:eastAsia="zh-CN"/>
              </w:rPr>
              <w:t>MHz(dB)</w:t>
            </w:r>
          </w:p>
        </w:tc>
        <w:tc>
          <w:tcPr>
            <w:tcW w:w="640" w:type="dxa"/>
          </w:tcPr>
          <w:p w14:paraId="325DDD2B" w14:textId="77777777" w:rsidR="004664B5" w:rsidRDefault="004664B5" w:rsidP="00AF2DB4">
            <w:pPr>
              <w:pStyle w:val="TAH"/>
              <w:rPr>
                <w:lang w:eastAsia="ja-JP"/>
              </w:rPr>
            </w:pPr>
            <w:r>
              <w:rPr>
                <w:lang w:eastAsia="ja-JP"/>
              </w:rPr>
              <w:t>40 MHz</w:t>
            </w:r>
          </w:p>
          <w:p w14:paraId="55FA8EC4" w14:textId="77777777" w:rsidR="004664B5" w:rsidRDefault="004664B5" w:rsidP="00AF2DB4">
            <w:pPr>
              <w:pStyle w:val="TAH"/>
              <w:rPr>
                <w:lang w:eastAsia="ja-JP"/>
              </w:rPr>
            </w:pPr>
            <w:r>
              <w:rPr>
                <w:lang w:eastAsia="ja-JP"/>
              </w:rPr>
              <w:t>(dB)</w:t>
            </w:r>
          </w:p>
        </w:tc>
        <w:tc>
          <w:tcPr>
            <w:tcW w:w="640" w:type="dxa"/>
          </w:tcPr>
          <w:p w14:paraId="0843CE5F" w14:textId="77777777" w:rsidR="004664B5" w:rsidRDefault="004664B5" w:rsidP="00AF2DB4">
            <w:pPr>
              <w:pStyle w:val="TAH"/>
              <w:rPr>
                <w:lang w:eastAsia="ja-JP"/>
              </w:rPr>
            </w:pPr>
            <w:r>
              <w:rPr>
                <w:lang w:eastAsia="ja-JP"/>
              </w:rPr>
              <w:t>50 MHz</w:t>
            </w:r>
          </w:p>
          <w:p w14:paraId="2C50CBD5" w14:textId="77777777" w:rsidR="004664B5" w:rsidRDefault="004664B5" w:rsidP="00AF2DB4">
            <w:pPr>
              <w:pStyle w:val="TAH"/>
              <w:rPr>
                <w:lang w:eastAsia="ja-JP"/>
              </w:rPr>
            </w:pPr>
            <w:r>
              <w:rPr>
                <w:lang w:eastAsia="ja-JP"/>
              </w:rPr>
              <w:t>(dB)</w:t>
            </w:r>
          </w:p>
        </w:tc>
        <w:tc>
          <w:tcPr>
            <w:tcW w:w="640" w:type="dxa"/>
          </w:tcPr>
          <w:p w14:paraId="32A8827F" w14:textId="77777777" w:rsidR="004664B5" w:rsidRDefault="004664B5" w:rsidP="00AF2DB4">
            <w:pPr>
              <w:pStyle w:val="TAH"/>
              <w:rPr>
                <w:lang w:eastAsia="ja-JP"/>
              </w:rPr>
            </w:pPr>
            <w:r>
              <w:rPr>
                <w:lang w:eastAsia="ja-JP"/>
              </w:rPr>
              <w:t>60 MHz</w:t>
            </w:r>
          </w:p>
          <w:p w14:paraId="05A30CFE" w14:textId="77777777" w:rsidR="004664B5" w:rsidRDefault="004664B5" w:rsidP="00AF2DB4">
            <w:pPr>
              <w:pStyle w:val="TAH"/>
              <w:rPr>
                <w:lang w:eastAsia="ja-JP"/>
              </w:rPr>
            </w:pPr>
            <w:r>
              <w:rPr>
                <w:lang w:eastAsia="ja-JP"/>
              </w:rPr>
              <w:t>(dB)</w:t>
            </w:r>
          </w:p>
        </w:tc>
        <w:tc>
          <w:tcPr>
            <w:tcW w:w="640" w:type="dxa"/>
          </w:tcPr>
          <w:p w14:paraId="5B36315B" w14:textId="77777777" w:rsidR="004664B5" w:rsidRDefault="004664B5" w:rsidP="00AF2DB4">
            <w:pPr>
              <w:pStyle w:val="TAH"/>
              <w:rPr>
                <w:lang w:val="en-US" w:eastAsia="zh-CN"/>
              </w:rPr>
            </w:pPr>
            <w:r>
              <w:rPr>
                <w:rFonts w:hint="eastAsia"/>
                <w:lang w:val="en-US" w:eastAsia="zh-CN"/>
              </w:rPr>
              <w:t>70</w:t>
            </w:r>
          </w:p>
          <w:p w14:paraId="49105C08" w14:textId="77777777" w:rsidR="004664B5" w:rsidRDefault="004664B5" w:rsidP="00AF2DB4">
            <w:pPr>
              <w:pStyle w:val="TAH"/>
              <w:rPr>
                <w:lang w:eastAsia="ja-JP"/>
              </w:rPr>
            </w:pPr>
            <w:r>
              <w:rPr>
                <w:rFonts w:hint="eastAsia"/>
                <w:lang w:val="en-US" w:eastAsia="zh-CN"/>
              </w:rPr>
              <w:t>MHz(dB)</w:t>
            </w:r>
          </w:p>
        </w:tc>
        <w:tc>
          <w:tcPr>
            <w:tcW w:w="640" w:type="dxa"/>
          </w:tcPr>
          <w:p w14:paraId="13A76EEF" w14:textId="77777777" w:rsidR="004664B5" w:rsidRDefault="004664B5" w:rsidP="00AF2DB4">
            <w:pPr>
              <w:pStyle w:val="TAH"/>
              <w:rPr>
                <w:lang w:eastAsia="ja-JP"/>
              </w:rPr>
            </w:pPr>
            <w:r>
              <w:rPr>
                <w:lang w:eastAsia="ja-JP"/>
              </w:rPr>
              <w:t>80 MHz</w:t>
            </w:r>
          </w:p>
          <w:p w14:paraId="19577A01" w14:textId="77777777" w:rsidR="004664B5" w:rsidRDefault="004664B5" w:rsidP="00AF2DB4">
            <w:pPr>
              <w:pStyle w:val="TAH"/>
              <w:rPr>
                <w:lang w:eastAsia="ja-JP"/>
              </w:rPr>
            </w:pPr>
            <w:r>
              <w:rPr>
                <w:lang w:eastAsia="ja-JP"/>
              </w:rPr>
              <w:t>(dB)</w:t>
            </w:r>
          </w:p>
        </w:tc>
        <w:tc>
          <w:tcPr>
            <w:tcW w:w="640" w:type="dxa"/>
          </w:tcPr>
          <w:p w14:paraId="4BF02E29" w14:textId="77777777" w:rsidR="004664B5" w:rsidRDefault="004664B5" w:rsidP="00AF2DB4">
            <w:pPr>
              <w:pStyle w:val="TAH"/>
              <w:rPr>
                <w:lang w:eastAsia="ja-JP"/>
              </w:rPr>
            </w:pPr>
            <w:r>
              <w:rPr>
                <w:lang w:eastAsia="ja-JP"/>
              </w:rPr>
              <w:t>90 MHz</w:t>
            </w:r>
          </w:p>
          <w:p w14:paraId="5827C4C4" w14:textId="77777777" w:rsidR="004664B5" w:rsidRDefault="004664B5" w:rsidP="00AF2DB4">
            <w:pPr>
              <w:pStyle w:val="TAH"/>
              <w:rPr>
                <w:lang w:eastAsia="ja-JP"/>
              </w:rPr>
            </w:pPr>
            <w:r>
              <w:rPr>
                <w:lang w:eastAsia="ja-JP"/>
              </w:rPr>
              <w:t>(dB)</w:t>
            </w:r>
          </w:p>
        </w:tc>
        <w:tc>
          <w:tcPr>
            <w:tcW w:w="665" w:type="dxa"/>
          </w:tcPr>
          <w:p w14:paraId="08B4864C" w14:textId="77777777" w:rsidR="004664B5" w:rsidRDefault="004664B5" w:rsidP="00AF2DB4">
            <w:pPr>
              <w:pStyle w:val="TAH"/>
              <w:rPr>
                <w:lang w:eastAsia="ja-JP"/>
              </w:rPr>
            </w:pPr>
            <w:r>
              <w:rPr>
                <w:lang w:eastAsia="ja-JP"/>
              </w:rPr>
              <w:t>100 MHz</w:t>
            </w:r>
          </w:p>
          <w:p w14:paraId="1090C517" w14:textId="77777777" w:rsidR="004664B5" w:rsidRDefault="004664B5" w:rsidP="00AF2DB4">
            <w:pPr>
              <w:pStyle w:val="TAH"/>
              <w:rPr>
                <w:lang w:eastAsia="ja-JP"/>
              </w:rPr>
            </w:pPr>
            <w:r>
              <w:rPr>
                <w:lang w:eastAsia="ja-JP"/>
              </w:rPr>
              <w:t>(dB)</w:t>
            </w:r>
          </w:p>
        </w:tc>
      </w:tr>
      <w:tr w:rsidR="004664B5" w14:paraId="1F8ACFFB" w14:textId="77777777" w:rsidTr="00AF2DB4">
        <w:trPr>
          <w:trHeight w:val="187"/>
          <w:jc w:val="center"/>
        </w:trPr>
        <w:tc>
          <w:tcPr>
            <w:tcW w:w="709" w:type="dxa"/>
          </w:tcPr>
          <w:p w14:paraId="326A8926" w14:textId="77777777" w:rsidR="004664B5" w:rsidRDefault="004664B5" w:rsidP="00AF2DB4">
            <w:pPr>
              <w:pStyle w:val="TAC"/>
              <w:rPr>
                <w:lang w:eastAsia="ja-JP"/>
              </w:rPr>
            </w:pPr>
            <w:r>
              <w:rPr>
                <w:rFonts w:hint="eastAsia"/>
                <w:lang w:val="en-US" w:eastAsia="zh-CN"/>
              </w:rPr>
              <w:t>n25</w:t>
            </w:r>
          </w:p>
        </w:tc>
        <w:tc>
          <w:tcPr>
            <w:tcW w:w="739" w:type="dxa"/>
          </w:tcPr>
          <w:p w14:paraId="3C1C4508" w14:textId="77777777" w:rsidR="004664B5" w:rsidRDefault="004664B5" w:rsidP="00AF2DB4">
            <w:pPr>
              <w:pStyle w:val="TAC"/>
              <w:rPr>
                <w:lang w:eastAsia="ja-JP"/>
              </w:rPr>
            </w:pPr>
            <w:r>
              <w:rPr>
                <w:rFonts w:hint="eastAsia"/>
                <w:lang w:val="en-US" w:eastAsia="zh-CN"/>
              </w:rPr>
              <w:t>n71</w:t>
            </w:r>
            <w:r>
              <w:rPr>
                <w:rFonts w:hint="eastAsia"/>
                <w:vertAlign w:val="superscript"/>
                <w:lang w:val="en-US" w:eastAsia="zh-CN"/>
              </w:rPr>
              <w:t>3,4</w:t>
            </w:r>
          </w:p>
        </w:tc>
        <w:tc>
          <w:tcPr>
            <w:tcW w:w="620" w:type="dxa"/>
          </w:tcPr>
          <w:p w14:paraId="23910FA9" w14:textId="77777777" w:rsidR="004664B5" w:rsidRDefault="004664B5" w:rsidP="00AF2DB4">
            <w:pPr>
              <w:pStyle w:val="TAC"/>
              <w:rPr>
                <w:lang w:eastAsia="ja-JP"/>
              </w:rPr>
            </w:pPr>
            <w:r>
              <w:rPr>
                <w:rFonts w:hint="eastAsia"/>
                <w:lang w:val="en-US" w:eastAsia="zh-CN"/>
              </w:rPr>
              <w:t>26.5</w:t>
            </w:r>
          </w:p>
        </w:tc>
        <w:tc>
          <w:tcPr>
            <w:tcW w:w="640" w:type="dxa"/>
          </w:tcPr>
          <w:p w14:paraId="0F129260" w14:textId="77777777" w:rsidR="004664B5" w:rsidRDefault="004664B5" w:rsidP="00AF2DB4">
            <w:pPr>
              <w:pStyle w:val="TAC"/>
              <w:rPr>
                <w:lang w:eastAsia="ja-JP"/>
              </w:rPr>
            </w:pPr>
            <w:r>
              <w:rPr>
                <w:rFonts w:hint="eastAsia"/>
                <w:lang w:val="en-US" w:eastAsia="zh-CN"/>
              </w:rPr>
              <w:t>23.3</w:t>
            </w:r>
          </w:p>
        </w:tc>
        <w:tc>
          <w:tcPr>
            <w:tcW w:w="640" w:type="dxa"/>
          </w:tcPr>
          <w:p w14:paraId="56862765" w14:textId="77777777" w:rsidR="004664B5" w:rsidRDefault="004664B5" w:rsidP="00AF2DB4">
            <w:pPr>
              <w:pStyle w:val="TAC"/>
              <w:rPr>
                <w:lang w:eastAsia="ja-JP"/>
              </w:rPr>
            </w:pPr>
            <w:r>
              <w:rPr>
                <w:rFonts w:hint="eastAsia"/>
                <w:lang w:val="en-US" w:eastAsia="zh-CN"/>
              </w:rPr>
              <w:t>20.9</w:t>
            </w:r>
          </w:p>
        </w:tc>
        <w:tc>
          <w:tcPr>
            <w:tcW w:w="640" w:type="dxa"/>
          </w:tcPr>
          <w:p w14:paraId="73A22235" w14:textId="77777777" w:rsidR="004664B5" w:rsidRDefault="004664B5" w:rsidP="00AF2DB4">
            <w:pPr>
              <w:pStyle w:val="TAC"/>
              <w:rPr>
                <w:lang w:eastAsia="ja-JP"/>
              </w:rPr>
            </w:pPr>
            <w:r>
              <w:rPr>
                <w:rFonts w:hint="eastAsia"/>
                <w:lang w:val="en-US" w:eastAsia="zh-CN"/>
              </w:rPr>
              <w:t>15.3</w:t>
            </w:r>
          </w:p>
        </w:tc>
        <w:tc>
          <w:tcPr>
            <w:tcW w:w="640" w:type="dxa"/>
          </w:tcPr>
          <w:p w14:paraId="2E074743" w14:textId="77777777" w:rsidR="004664B5" w:rsidRDefault="004664B5" w:rsidP="00AF2DB4">
            <w:pPr>
              <w:pStyle w:val="TAC"/>
              <w:rPr>
                <w:lang w:eastAsia="ja-JP"/>
              </w:rPr>
            </w:pPr>
          </w:p>
        </w:tc>
        <w:tc>
          <w:tcPr>
            <w:tcW w:w="640" w:type="dxa"/>
          </w:tcPr>
          <w:p w14:paraId="6845A07E" w14:textId="77777777" w:rsidR="004664B5" w:rsidRDefault="004664B5" w:rsidP="00AF2DB4">
            <w:pPr>
              <w:pStyle w:val="TAC"/>
              <w:rPr>
                <w:lang w:eastAsia="ja-JP"/>
              </w:rPr>
            </w:pPr>
          </w:p>
        </w:tc>
        <w:tc>
          <w:tcPr>
            <w:tcW w:w="640" w:type="dxa"/>
          </w:tcPr>
          <w:p w14:paraId="522AE2BB" w14:textId="77777777" w:rsidR="004664B5" w:rsidRDefault="004664B5" w:rsidP="00AF2DB4">
            <w:pPr>
              <w:pStyle w:val="TAC"/>
              <w:rPr>
                <w:lang w:eastAsia="ja-JP"/>
              </w:rPr>
            </w:pPr>
          </w:p>
        </w:tc>
        <w:tc>
          <w:tcPr>
            <w:tcW w:w="640" w:type="dxa"/>
          </w:tcPr>
          <w:p w14:paraId="5248FB6C" w14:textId="77777777" w:rsidR="004664B5" w:rsidRDefault="004664B5" w:rsidP="00AF2DB4">
            <w:pPr>
              <w:pStyle w:val="TAC"/>
              <w:rPr>
                <w:lang w:eastAsia="ja-JP"/>
              </w:rPr>
            </w:pPr>
          </w:p>
        </w:tc>
        <w:tc>
          <w:tcPr>
            <w:tcW w:w="640" w:type="dxa"/>
          </w:tcPr>
          <w:p w14:paraId="54E22FC1" w14:textId="77777777" w:rsidR="004664B5" w:rsidRDefault="004664B5" w:rsidP="00AF2DB4">
            <w:pPr>
              <w:pStyle w:val="TAC"/>
              <w:rPr>
                <w:lang w:eastAsia="ja-JP"/>
              </w:rPr>
            </w:pPr>
          </w:p>
        </w:tc>
        <w:tc>
          <w:tcPr>
            <w:tcW w:w="640" w:type="dxa"/>
          </w:tcPr>
          <w:p w14:paraId="044EF0EF" w14:textId="77777777" w:rsidR="004664B5" w:rsidRDefault="004664B5" w:rsidP="00AF2DB4">
            <w:pPr>
              <w:pStyle w:val="TAC"/>
              <w:rPr>
                <w:lang w:eastAsia="ja-JP"/>
              </w:rPr>
            </w:pPr>
          </w:p>
        </w:tc>
        <w:tc>
          <w:tcPr>
            <w:tcW w:w="640" w:type="dxa"/>
          </w:tcPr>
          <w:p w14:paraId="637DB0ED" w14:textId="77777777" w:rsidR="004664B5" w:rsidRDefault="004664B5" w:rsidP="00AF2DB4">
            <w:pPr>
              <w:pStyle w:val="TAC"/>
              <w:rPr>
                <w:lang w:eastAsia="ja-JP"/>
              </w:rPr>
            </w:pPr>
          </w:p>
        </w:tc>
        <w:tc>
          <w:tcPr>
            <w:tcW w:w="640" w:type="dxa"/>
          </w:tcPr>
          <w:p w14:paraId="67F96576" w14:textId="77777777" w:rsidR="004664B5" w:rsidRDefault="004664B5" w:rsidP="00AF2DB4">
            <w:pPr>
              <w:pStyle w:val="TAC"/>
              <w:rPr>
                <w:lang w:eastAsia="ja-JP"/>
              </w:rPr>
            </w:pPr>
          </w:p>
        </w:tc>
        <w:tc>
          <w:tcPr>
            <w:tcW w:w="665" w:type="dxa"/>
          </w:tcPr>
          <w:p w14:paraId="65B65940" w14:textId="77777777" w:rsidR="004664B5" w:rsidRDefault="004664B5" w:rsidP="00AF2DB4">
            <w:pPr>
              <w:pStyle w:val="TAC"/>
              <w:rPr>
                <w:lang w:eastAsia="ja-JP"/>
              </w:rPr>
            </w:pPr>
          </w:p>
        </w:tc>
      </w:tr>
      <w:tr w:rsidR="004664B5" w14:paraId="1BF5FE09" w14:textId="77777777" w:rsidTr="00AF2DB4">
        <w:trPr>
          <w:trHeight w:val="187"/>
          <w:jc w:val="center"/>
        </w:trPr>
        <w:tc>
          <w:tcPr>
            <w:tcW w:w="709" w:type="dxa"/>
          </w:tcPr>
          <w:p w14:paraId="2B59A0F5" w14:textId="77777777" w:rsidR="004664B5" w:rsidRDefault="004664B5" w:rsidP="00AF2DB4">
            <w:pPr>
              <w:pStyle w:val="TAC"/>
              <w:rPr>
                <w:lang w:eastAsia="ja-JP"/>
              </w:rPr>
            </w:pPr>
            <w:r>
              <w:rPr>
                <w:lang w:val="en-US" w:eastAsia="zh-CN"/>
              </w:rPr>
              <w:t>n40</w:t>
            </w:r>
          </w:p>
        </w:tc>
        <w:tc>
          <w:tcPr>
            <w:tcW w:w="739" w:type="dxa"/>
          </w:tcPr>
          <w:p w14:paraId="2880A980" w14:textId="77777777" w:rsidR="004664B5" w:rsidRDefault="004664B5" w:rsidP="00AF2DB4">
            <w:pPr>
              <w:pStyle w:val="TAC"/>
              <w:rPr>
                <w:lang w:eastAsia="ja-JP"/>
              </w:rPr>
            </w:pPr>
            <w:r>
              <w:rPr>
                <w:lang w:val="en-US" w:eastAsia="zh-CN"/>
              </w:rPr>
              <w:t>n28</w:t>
            </w:r>
            <w:r>
              <w:rPr>
                <w:rFonts w:hint="eastAsia"/>
                <w:vertAlign w:val="superscript"/>
                <w:lang w:val="en-US" w:eastAsia="zh-CN"/>
              </w:rPr>
              <w:t>4</w:t>
            </w:r>
          </w:p>
        </w:tc>
        <w:tc>
          <w:tcPr>
            <w:tcW w:w="620" w:type="dxa"/>
          </w:tcPr>
          <w:p w14:paraId="6AF36CD0" w14:textId="77777777" w:rsidR="004664B5" w:rsidRDefault="004664B5" w:rsidP="00AF2DB4">
            <w:pPr>
              <w:pStyle w:val="TAC"/>
              <w:rPr>
                <w:lang w:eastAsia="ja-JP"/>
              </w:rPr>
            </w:pPr>
            <w:r>
              <w:t>37.8</w:t>
            </w:r>
          </w:p>
        </w:tc>
        <w:tc>
          <w:tcPr>
            <w:tcW w:w="640" w:type="dxa"/>
          </w:tcPr>
          <w:p w14:paraId="17A2552F" w14:textId="77777777" w:rsidR="004664B5" w:rsidRDefault="004664B5" w:rsidP="00AF2DB4">
            <w:pPr>
              <w:pStyle w:val="TAC"/>
              <w:rPr>
                <w:lang w:eastAsia="ja-JP"/>
              </w:rPr>
            </w:pPr>
            <w:r>
              <w:t>34.8</w:t>
            </w:r>
          </w:p>
        </w:tc>
        <w:tc>
          <w:tcPr>
            <w:tcW w:w="640" w:type="dxa"/>
          </w:tcPr>
          <w:p w14:paraId="49AABC06" w14:textId="77777777" w:rsidR="004664B5" w:rsidRDefault="004664B5" w:rsidP="00AF2DB4">
            <w:pPr>
              <w:pStyle w:val="TAC"/>
              <w:rPr>
                <w:lang w:eastAsia="ja-JP"/>
              </w:rPr>
            </w:pPr>
            <w:r>
              <w:t>33</w:t>
            </w:r>
          </w:p>
        </w:tc>
        <w:tc>
          <w:tcPr>
            <w:tcW w:w="640" w:type="dxa"/>
          </w:tcPr>
          <w:p w14:paraId="35FC04C0" w14:textId="77777777" w:rsidR="004664B5" w:rsidRDefault="004664B5" w:rsidP="00AF2DB4">
            <w:pPr>
              <w:pStyle w:val="TAC"/>
              <w:rPr>
                <w:lang w:eastAsia="ja-JP"/>
              </w:rPr>
            </w:pPr>
            <w:r>
              <w:t>30.3</w:t>
            </w:r>
          </w:p>
        </w:tc>
        <w:tc>
          <w:tcPr>
            <w:tcW w:w="640" w:type="dxa"/>
          </w:tcPr>
          <w:p w14:paraId="204F1A09" w14:textId="77777777" w:rsidR="004664B5" w:rsidRDefault="004664B5" w:rsidP="00AF2DB4">
            <w:pPr>
              <w:pStyle w:val="TAC"/>
              <w:rPr>
                <w:lang w:eastAsia="ja-JP"/>
              </w:rPr>
            </w:pPr>
          </w:p>
        </w:tc>
        <w:tc>
          <w:tcPr>
            <w:tcW w:w="640" w:type="dxa"/>
          </w:tcPr>
          <w:p w14:paraId="15A68E68" w14:textId="77777777" w:rsidR="004664B5" w:rsidRDefault="004664B5" w:rsidP="00AF2DB4">
            <w:pPr>
              <w:pStyle w:val="TAC"/>
              <w:rPr>
                <w:lang w:eastAsia="ja-JP"/>
              </w:rPr>
            </w:pPr>
          </w:p>
        </w:tc>
        <w:tc>
          <w:tcPr>
            <w:tcW w:w="640" w:type="dxa"/>
          </w:tcPr>
          <w:p w14:paraId="31B1FC08" w14:textId="77777777" w:rsidR="004664B5" w:rsidRDefault="004664B5" w:rsidP="00AF2DB4">
            <w:pPr>
              <w:pStyle w:val="TAC"/>
              <w:rPr>
                <w:lang w:eastAsia="ja-JP"/>
              </w:rPr>
            </w:pPr>
          </w:p>
        </w:tc>
        <w:tc>
          <w:tcPr>
            <w:tcW w:w="640" w:type="dxa"/>
          </w:tcPr>
          <w:p w14:paraId="141E86FE" w14:textId="77777777" w:rsidR="004664B5" w:rsidRDefault="004664B5" w:rsidP="00AF2DB4">
            <w:pPr>
              <w:pStyle w:val="TAC"/>
              <w:rPr>
                <w:lang w:eastAsia="ja-JP"/>
              </w:rPr>
            </w:pPr>
          </w:p>
        </w:tc>
        <w:tc>
          <w:tcPr>
            <w:tcW w:w="640" w:type="dxa"/>
          </w:tcPr>
          <w:p w14:paraId="722D67B5" w14:textId="77777777" w:rsidR="004664B5" w:rsidRDefault="004664B5" w:rsidP="00AF2DB4">
            <w:pPr>
              <w:pStyle w:val="TAC"/>
              <w:rPr>
                <w:lang w:eastAsia="ja-JP"/>
              </w:rPr>
            </w:pPr>
          </w:p>
        </w:tc>
        <w:tc>
          <w:tcPr>
            <w:tcW w:w="640" w:type="dxa"/>
          </w:tcPr>
          <w:p w14:paraId="52F075C0" w14:textId="77777777" w:rsidR="004664B5" w:rsidRDefault="004664B5" w:rsidP="00AF2DB4">
            <w:pPr>
              <w:pStyle w:val="TAC"/>
              <w:rPr>
                <w:lang w:eastAsia="ja-JP"/>
              </w:rPr>
            </w:pPr>
          </w:p>
        </w:tc>
        <w:tc>
          <w:tcPr>
            <w:tcW w:w="640" w:type="dxa"/>
          </w:tcPr>
          <w:p w14:paraId="6DE22F46" w14:textId="77777777" w:rsidR="004664B5" w:rsidRDefault="004664B5" w:rsidP="00AF2DB4">
            <w:pPr>
              <w:pStyle w:val="TAC"/>
              <w:rPr>
                <w:lang w:val="en-US" w:eastAsia="zh-CN"/>
              </w:rPr>
            </w:pPr>
          </w:p>
        </w:tc>
        <w:tc>
          <w:tcPr>
            <w:tcW w:w="640" w:type="dxa"/>
          </w:tcPr>
          <w:p w14:paraId="193C792F" w14:textId="77777777" w:rsidR="004664B5" w:rsidRDefault="004664B5" w:rsidP="00AF2DB4">
            <w:pPr>
              <w:pStyle w:val="TAC"/>
              <w:rPr>
                <w:lang w:eastAsia="ja-JP"/>
              </w:rPr>
            </w:pPr>
          </w:p>
        </w:tc>
        <w:tc>
          <w:tcPr>
            <w:tcW w:w="665" w:type="dxa"/>
          </w:tcPr>
          <w:p w14:paraId="4001B127" w14:textId="77777777" w:rsidR="004664B5" w:rsidRDefault="004664B5" w:rsidP="00AF2DB4">
            <w:pPr>
              <w:pStyle w:val="TAC"/>
              <w:rPr>
                <w:lang w:val="en-US" w:eastAsia="zh-CN"/>
              </w:rPr>
            </w:pPr>
          </w:p>
        </w:tc>
      </w:tr>
      <w:tr w:rsidR="004664B5" w14:paraId="425DB059" w14:textId="77777777" w:rsidTr="00AF2DB4">
        <w:trPr>
          <w:trHeight w:val="187"/>
          <w:jc w:val="center"/>
        </w:trPr>
        <w:tc>
          <w:tcPr>
            <w:tcW w:w="709" w:type="dxa"/>
          </w:tcPr>
          <w:p w14:paraId="471F6314" w14:textId="77777777" w:rsidR="004664B5" w:rsidRDefault="004664B5" w:rsidP="00AF2DB4">
            <w:pPr>
              <w:pStyle w:val="TAC"/>
              <w:rPr>
                <w:lang w:eastAsia="ja-JP"/>
              </w:rPr>
            </w:pPr>
            <w:r>
              <w:rPr>
                <w:rFonts w:hint="eastAsia"/>
                <w:lang w:eastAsia="ja-JP"/>
              </w:rPr>
              <w:t>n4</w:t>
            </w:r>
            <w:r>
              <w:rPr>
                <w:lang w:eastAsia="ja-JP"/>
              </w:rPr>
              <w:t>0</w:t>
            </w:r>
          </w:p>
        </w:tc>
        <w:tc>
          <w:tcPr>
            <w:tcW w:w="739" w:type="dxa"/>
          </w:tcPr>
          <w:p w14:paraId="1A28DEDE" w14:textId="77777777" w:rsidR="004664B5" w:rsidRDefault="004664B5" w:rsidP="00AF2DB4">
            <w:pPr>
              <w:pStyle w:val="TAC"/>
              <w:rPr>
                <w:lang w:eastAsia="ja-JP"/>
              </w:rPr>
            </w:pPr>
            <w:r>
              <w:rPr>
                <w:rFonts w:hint="eastAsia"/>
                <w:lang w:eastAsia="ja-JP"/>
              </w:rPr>
              <w:t>n78</w:t>
            </w:r>
            <w:r>
              <w:rPr>
                <w:rFonts w:hint="eastAsia"/>
                <w:vertAlign w:val="superscript"/>
                <w:lang w:eastAsia="ja-JP"/>
              </w:rPr>
              <w:t>1</w:t>
            </w:r>
          </w:p>
        </w:tc>
        <w:tc>
          <w:tcPr>
            <w:tcW w:w="620" w:type="dxa"/>
          </w:tcPr>
          <w:p w14:paraId="2CFAB401" w14:textId="77777777" w:rsidR="004664B5" w:rsidRDefault="004664B5" w:rsidP="00AF2DB4">
            <w:pPr>
              <w:pStyle w:val="TAC"/>
              <w:rPr>
                <w:lang w:eastAsia="ja-JP"/>
              </w:rPr>
            </w:pPr>
          </w:p>
        </w:tc>
        <w:tc>
          <w:tcPr>
            <w:tcW w:w="640" w:type="dxa"/>
          </w:tcPr>
          <w:p w14:paraId="28D85D89" w14:textId="77777777" w:rsidR="004664B5" w:rsidRDefault="004664B5" w:rsidP="00AF2DB4">
            <w:pPr>
              <w:pStyle w:val="TAC"/>
              <w:rPr>
                <w:lang w:eastAsia="ja-JP"/>
              </w:rPr>
            </w:pPr>
            <w:r>
              <w:rPr>
                <w:rFonts w:hint="eastAsia"/>
                <w:lang w:eastAsia="ja-JP"/>
              </w:rPr>
              <w:t>8.3</w:t>
            </w:r>
          </w:p>
        </w:tc>
        <w:tc>
          <w:tcPr>
            <w:tcW w:w="640" w:type="dxa"/>
          </w:tcPr>
          <w:p w14:paraId="0F891C13" w14:textId="77777777" w:rsidR="004664B5" w:rsidRDefault="004664B5" w:rsidP="00AF2DB4">
            <w:pPr>
              <w:pStyle w:val="TAC"/>
              <w:rPr>
                <w:lang w:eastAsia="ja-JP"/>
              </w:rPr>
            </w:pPr>
            <w:r>
              <w:rPr>
                <w:rFonts w:hint="eastAsia"/>
                <w:lang w:eastAsia="ja-JP"/>
              </w:rPr>
              <w:t>8.0</w:t>
            </w:r>
          </w:p>
        </w:tc>
        <w:tc>
          <w:tcPr>
            <w:tcW w:w="640" w:type="dxa"/>
          </w:tcPr>
          <w:p w14:paraId="1A06CD70" w14:textId="77777777" w:rsidR="004664B5" w:rsidRDefault="004664B5" w:rsidP="00AF2DB4">
            <w:pPr>
              <w:pStyle w:val="TAC"/>
              <w:rPr>
                <w:lang w:eastAsia="ja-JP"/>
              </w:rPr>
            </w:pPr>
            <w:r>
              <w:rPr>
                <w:rFonts w:hint="eastAsia"/>
                <w:lang w:eastAsia="ja-JP"/>
              </w:rPr>
              <w:t>6.9</w:t>
            </w:r>
          </w:p>
        </w:tc>
        <w:tc>
          <w:tcPr>
            <w:tcW w:w="640" w:type="dxa"/>
          </w:tcPr>
          <w:p w14:paraId="1203EE93" w14:textId="77777777" w:rsidR="004664B5" w:rsidRDefault="004664B5" w:rsidP="00AF2DB4">
            <w:pPr>
              <w:pStyle w:val="TAC"/>
              <w:rPr>
                <w:lang w:eastAsia="ja-JP"/>
              </w:rPr>
            </w:pPr>
          </w:p>
        </w:tc>
        <w:tc>
          <w:tcPr>
            <w:tcW w:w="640" w:type="dxa"/>
          </w:tcPr>
          <w:p w14:paraId="3BE42950" w14:textId="77777777" w:rsidR="004664B5" w:rsidRDefault="004664B5" w:rsidP="00AF2DB4">
            <w:pPr>
              <w:pStyle w:val="TAC"/>
              <w:rPr>
                <w:lang w:eastAsia="ja-JP"/>
              </w:rPr>
            </w:pPr>
          </w:p>
        </w:tc>
        <w:tc>
          <w:tcPr>
            <w:tcW w:w="640" w:type="dxa"/>
          </w:tcPr>
          <w:p w14:paraId="3B11A679" w14:textId="77777777" w:rsidR="004664B5" w:rsidRDefault="004664B5" w:rsidP="00AF2DB4">
            <w:pPr>
              <w:pStyle w:val="TAC"/>
              <w:rPr>
                <w:lang w:eastAsia="ja-JP"/>
              </w:rPr>
            </w:pPr>
            <w:r>
              <w:rPr>
                <w:rFonts w:hint="eastAsia"/>
                <w:lang w:eastAsia="ja-JP"/>
              </w:rPr>
              <w:t>3.9</w:t>
            </w:r>
          </w:p>
        </w:tc>
        <w:tc>
          <w:tcPr>
            <w:tcW w:w="640" w:type="dxa"/>
          </w:tcPr>
          <w:p w14:paraId="2F2C4394" w14:textId="77777777" w:rsidR="004664B5" w:rsidRDefault="004664B5" w:rsidP="00AF2DB4">
            <w:pPr>
              <w:pStyle w:val="TAC"/>
              <w:rPr>
                <w:lang w:eastAsia="ja-JP"/>
              </w:rPr>
            </w:pPr>
            <w:r>
              <w:rPr>
                <w:rFonts w:hint="eastAsia"/>
                <w:lang w:eastAsia="ja-JP"/>
              </w:rPr>
              <w:t>3</w:t>
            </w:r>
          </w:p>
        </w:tc>
        <w:tc>
          <w:tcPr>
            <w:tcW w:w="640" w:type="dxa"/>
          </w:tcPr>
          <w:p w14:paraId="50295384" w14:textId="77777777" w:rsidR="004664B5" w:rsidRDefault="004664B5" w:rsidP="00AF2DB4">
            <w:pPr>
              <w:pStyle w:val="TAC"/>
              <w:rPr>
                <w:lang w:eastAsia="ja-JP"/>
              </w:rPr>
            </w:pPr>
            <w:r>
              <w:rPr>
                <w:rFonts w:hint="eastAsia"/>
                <w:lang w:eastAsia="ja-JP"/>
              </w:rPr>
              <w:t>2.3</w:t>
            </w:r>
          </w:p>
        </w:tc>
        <w:tc>
          <w:tcPr>
            <w:tcW w:w="640" w:type="dxa"/>
          </w:tcPr>
          <w:p w14:paraId="5C75C51F" w14:textId="77777777" w:rsidR="004664B5" w:rsidRDefault="004664B5" w:rsidP="00AF2DB4">
            <w:pPr>
              <w:pStyle w:val="TAC"/>
              <w:rPr>
                <w:lang w:eastAsia="ja-JP"/>
              </w:rPr>
            </w:pPr>
          </w:p>
        </w:tc>
        <w:tc>
          <w:tcPr>
            <w:tcW w:w="640" w:type="dxa"/>
          </w:tcPr>
          <w:p w14:paraId="2D180BC2" w14:textId="77777777" w:rsidR="004664B5" w:rsidRDefault="004664B5" w:rsidP="00AF2DB4">
            <w:pPr>
              <w:pStyle w:val="TAC"/>
              <w:rPr>
                <w:lang w:val="en-US" w:eastAsia="zh-CN"/>
              </w:rPr>
            </w:pPr>
            <w:r>
              <w:rPr>
                <w:rFonts w:hint="eastAsia"/>
                <w:lang w:val="en-US" w:eastAsia="zh-CN"/>
              </w:rPr>
              <w:t>1.2</w:t>
            </w:r>
          </w:p>
        </w:tc>
        <w:tc>
          <w:tcPr>
            <w:tcW w:w="640" w:type="dxa"/>
          </w:tcPr>
          <w:p w14:paraId="0E87CE9F" w14:textId="77777777" w:rsidR="004664B5" w:rsidRDefault="004664B5" w:rsidP="00AF2DB4">
            <w:pPr>
              <w:pStyle w:val="TAC"/>
              <w:rPr>
                <w:lang w:eastAsia="ja-JP"/>
              </w:rPr>
            </w:pPr>
          </w:p>
        </w:tc>
        <w:tc>
          <w:tcPr>
            <w:tcW w:w="665" w:type="dxa"/>
          </w:tcPr>
          <w:p w14:paraId="0B0E65A2" w14:textId="77777777" w:rsidR="004664B5" w:rsidRDefault="004664B5" w:rsidP="00AF2DB4">
            <w:pPr>
              <w:pStyle w:val="TAC"/>
              <w:rPr>
                <w:lang w:val="en-US" w:eastAsia="zh-CN"/>
              </w:rPr>
            </w:pPr>
            <w:r>
              <w:rPr>
                <w:rFonts w:hint="eastAsia"/>
                <w:lang w:val="en-US" w:eastAsia="zh-CN"/>
              </w:rPr>
              <w:t>0.4</w:t>
            </w:r>
          </w:p>
        </w:tc>
      </w:tr>
      <w:tr w:rsidR="004664B5" w14:paraId="02ADDBD5" w14:textId="77777777" w:rsidTr="00AF2DB4">
        <w:trPr>
          <w:trHeight w:val="187"/>
          <w:jc w:val="center"/>
        </w:trPr>
        <w:tc>
          <w:tcPr>
            <w:tcW w:w="709" w:type="dxa"/>
          </w:tcPr>
          <w:p w14:paraId="1F431E86" w14:textId="77777777" w:rsidR="004664B5" w:rsidRDefault="004664B5" w:rsidP="00AF2DB4">
            <w:pPr>
              <w:pStyle w:val="TAC"/>
              <w:rPr>
                <w:lang w:eastAsia="ja-JP"/>
              </w:rPr>
            </w:pPr>
            <w:r>
              <w:t>n41</w:t>
            </w:r>
            <w:r>
              <w:rPr>
                <w:vertAlign w:val="superscript"/>
              </w:rPr>
              <w:t>3,4</w:t>
            </w:r>
          </w:p>
        </w:tc>
        <w:tc>
          <w:tcPr>
            <w:tcW w:w="739" w:type="dxa"/>
          </w:tcPr>
          <w:p w14:paraId="6CF6CC80" w14:textId="77777777" w:rsidR="004664B5" w:rsidRDefault="004664B5" w:rsidP="00AF2DB4">
            <w:pPr>
              <w:pStyle w:val="TAC"/>
              <w:rPr>
                <w:lang w:eastAsia="ja-JP"/>
              </w:rPr>
            </w:pPr>
            <w:r>
              <w:t>n18</w:t>
            </w:r>
          </w:p>
        </w:tc>
        <w:tc>
          <w:tcPr>
            <w:tcW w:w="620" w:type="dxa"/>
          </w:tcPr>
          <w:p w14:paraId="531031D3" w14:textId="77777777" w:rsidR="004664B5" w:rsidRDefault="004664B5" w:rsidP="00AF2DB4">
            <w:pPr>
              <w:pStyle w:val="TAC"/>
              <w:rPr>
                <w:lang w:eastAsia="ja-JP"/>
              </w:rPr>
            </w:pPr>
            <w:r>
              <w:t>[24.3]</w:t>
            </w:r>
          </w:p>
        </w:tc>
        <w:tc>
          <w:tcPr>
            <w:tcW w:w="640" w:type="dxa"/>
          </w:tcPr>
          <w:p w14:paraId="2F545813" w14:textId="77777777" w:rsidR="004664B5" w:rsidRDefault="004664B5" w:rsidP="00AF2DB4">
            <w:pPr>
              <w:pStyle w:val="TAC"/>
              <w:rPr>
                <w:lang w:eastAsia="ja-JP"/>
              </w:rPr>
            </w:pPr>
            <w:r>
              <w:t>[24.3]</w:t>
            </w:r>
          </w:p>
        </w:tc>
        <w:tc>
          <w:tcPr>
            <w:tcW w:w="640" w:type="dxa"/>
          </w:tcPr>
          <w:p w14:paraId="51C3A45F" w14:textId="77777777" w:rsidR="004664B5" w:rsidRDefault="004664B5" w:rsidP="00AF2DB4">
            <w:pPr>
              <w:pStyle w:val="TAC"/>
              <w:rPr>
                <w:lang w:eastAsia="ja-JP"/>
              </w:rPr>
            </w:pPr>
            <w:r>
              <w:t>[22.5]</w:t>
            </w:r>
          </w:p>
        </w:tc>
        <w:tc>
          <w:tcPr>
            <w:tcW w:w="640" w:type="dxa"/>
          </w:tcPr>
          <w:p w14:paraId="5985B7B0" w14:textId="77777777" w:rsidR="004664B5" w:rsidRDefault="004664B5" w:rsidP="00AF2DB4">
            <w:pPr>
              <w:pStyle w:val="TAC"/>
              <w:rPr>
                <w:lang w:eastAsia="ja-JP"/>
              </w:rPr>
            </w:pPr>
          </w:p>
        </w:tc>
        <w:tc>
          <w:tcPr>
            <w:tcW w:w="640" w:type="dxa"/>
          </w:tcPr>
          <w:p w14:paraId="79E4B958" w14:textId="77777777" w:rsidR="004664B5" w:rsidRDefault="004664B5" w:rsidP="00AF2DB4">
            <w:pPr>
              <w:pStyle w:val="TAC"/>
              <w:rPr>
                <w:lang w:eastAsia="ja-JP"/>
              </w:rPr>
            </w:pPr>
          </w:p>
        </w:tc>
        <w:tc>
          <w:tcPr>
            <w:tcW w:w="640" w:type="dxa"/>
          </w:tcPr>
          <w:p w14:paraId="56A76013" w14:textId="77777777" w:rsidR="004664B5" w:rsidRDefault="004664B5" w:rsidP="00AF2DB4">
            <w:pPr>
              <w:pStyle w:val="TAC"/>
              <w:rPr>
                <w:lang w:eastAsia="ja-JP"/>
              </w:rPr>
            </w:pPr>
          </w:p>
        </w:tc>
        <w:tc>
          <w:tcPr>
            <w:tcW w:w="640" w:type="dxa"/>
          </w:tcPr>
          <w:p w14:paraId="6E1DA386" w14:textId="77777777" w:rsidR="004664B5" w:rsidRDefault="004664B5" w:rsidP="00AF2DB4">
            <w:pPr>
              <w:pStyle w:val="TAC"/>
              <w:rPr>
                <w:lang w:eastAsia="ja-JP"/>
              </w:rPr>
            </w:pPr>
          </w:p>
        </w:tc>
        <w:tc>
          <w:tcPr>
            <w:tcW w:w="640" w:type="dxa"/>
          </w:tcPr>
          <w:p w14:paraId="021737BB" w14:textId="77777777" w:rsidR="004664B5" w:rsidRDefault="004664B5" w:rsidP="00AF2DB4">
            <w:pPr>
              <w:pStyle w:val="TAC"/>
              <w:rPr>
                <w:lang w:eastAsia="ja-JP"/>
              </w:rPr>
            </w:pPr>
          </w:p>
        </w:tc>
        <w:tc>
          <w:tcPr>
            <w:tcW w:w="640" w:type="dxa"/>
          </w:tcPr>
          <w:p w14:paraId="4FC1B1B6" w14:textId="77777777" w:rsidR="004664B5" w:rsidRDefault="004664B5" w:rsidP="00AF2DB4">
            <w:pPr>
              <w:pStyle w:val="TAC"/>
              <w:rPr>
                <w:lang w:eastAsia="ja-JP"/>
              </w:rPr>
            </w:pPr>
          </w:p>
        </w:tc>
        <w:tc>
          <w:tcPr>
            <w:tcW w:w="640" w:type="dxa"/>
          </w:tcPr>
          <w:p w14:paraId="54CB7679" w14:textId="77777777" w:rsidR="004664B5" w:rsidRDefault="004664B5" w:rsidP="00AF2DB4">
            <w:pPr>
              <w:pStyle w:val="TAC"/>
              <w:rPr>
                <w:lang w:eastAsia="ja-JP"/>
              </w:rPr>
            </w:pPr>
          </w:p>
        </w:tc>
        <w:tc>
          <w:tcPr>
            <w:tcW w:w="640" w:type="dxa"/>
          </w:tcPr>
          <w:p w14:paraId="1C8CEB42" w14:textId="77777777" w:rsidR="004664B5" w:rsidRDefault="004664B5" w:rsidP="00AF2DB4">
            <w:pPr>
              <w:pStyle w:val="TAC"/>
              <w:rPr>
                <w:lang w:eastAsia="ja-JP"/>
              </w:rPr>
            </w:pPr>
          </w:p>
        </w:tc>
        <w:tc>
          <w:tcPr>
            <w:tcW w:w="640" w:type="dxa"/>
          </w:tcPr>
          <w:p w14:paraId="6529FAA5" w14:textId="77777777" w:rsidR="004664B5" w:rsidRDefault="004664B5" w:rsidP="00AF2DB4">
            <w:pPr>
              <w:pStyle w:val="TAC"/>
              <w:rPr>
                <w:lang w:eastAsia="ja-JP"/>
              </w:rPr>
            </w:pPr>
          </w:p>
        </w:tc>
        <w:tc>
          <w:tcPr>
            <w:tcW w:w="665" w:type="dxa"/>
          </w:tcPr>
          <w:p w14:paraId="16818A93" w14:textId="77777777" w:rsidR="004664B5" w:rsidRDefault="004664B5" w:rsidP="00AF2DB4">
            <w:pPr>
              <w:pStyle w:val="TAC"/>
              <w:rPr>
                <w:lang w:eastAsia="ja-JP"/>
              </w:rPr>
            </w:pPr>
          </w:p>
        </w:tc>
      </w:tr>
      <w:tr w:rsidR="004664B5" w14:paraId="492E8537" w14:textId="77777777" w:rsidTr="00AF2DB4">
        <w:trPr>
          <w:trHeight w:val="187"/>
          <w:jc w:val="center"/>
        </w:trPr>
        <w:tc>
          <w:tcPr>
            <w:tcW w:w="709" w:type="dxa"/>
          </w:tcPr>
          <w:p w14:paraId="62D73738" w14:textId="77777777" w:rsidR="004664B5" w:rsidRDefault="004664B5" w:rsidP="00AF2DB4">
            <w:pPr>
              <w:pStyle w:val="TAC"/>
              <w:rPr>
                <w:lang w:eastAsia="ja-JP"/>
              </w:rPr>
            </w:pPr>
            <w:r>
              <w:rPr>
                <w:rFonts w:hint="eastAsia"/>
                <w:lang w:eastAsia="ja-JP"/>
              </w:rPr>
              <w:t>n41</w:t>
            </w:r>
          </w:p>
        </w:tc>
        <w:tc>
          <w:tcPr>
            <w:tcW w:w="739" w:type="dxa"/>
          </w:tcPr>
          <w:p w14:paraId="756E4C10" w14:textId="77777777" w:rsidR="004664B5" w:rsidRDefault="004664B5" w:rsidP="00AF2DB4">
            <w:pPr>
              <w:pStyle w:val="TAC"/>
              <w:rPr>
                <w:lang w:eastAsia="ja-JP"/>
              </w:rPr>
            </w:pPr>
            <w:r>
              <w:rPr>
                <w:rFonts w:hint="eastAsia"/>
                <w:lang w:eastAsia="ja-JP"/>
              </w:rPr>
              <w:t>n</w:t>
            </w:r>
            <w:r>
              <w:rPr>
                <w:lang w:eastAsia="ja-JP"/>
              </w:rPr>
              <w:t>4</w:t>
            </w:r>
            <w:r>
              <w:rPr>
                <w:rFonts w:hint="eastAsia"/>
                <w:lang w:eastAsia="ja-JP"/>
              </w:rPr>
              <w:t>8</w:t>
            </w:r>
            <w:r>
              <w:rPr>
                <w:rFonts w:hint="eastAsia"/>
                <w:vertAlign w:val="superscript"/>
                <w:lang w:eastAsia="ja-JP"/>
              </w:rPr>
              <w:t>1</w:t>
            </w:r>
          </w:p>
        </w:tc>
        <w:tc>
          <w:tcPr>
            <w:tcW w:w="620" w:type="dxa"/>
          </w:tcPr>
          <w:p w14:paraId="23690829" w14:textId="77777777" w:rsidR="004664B5" w:rsidRDefault="004664B5" w:rsidP="00AF2DB4">
            <w:pPr>
              <w:pStyle w:val="TAC"/>
              <w:rPr>
                <w:lang w:eastAsia="ja-JP"/>
              </w:rPr>
            </w:pPr>
          </w:p>
        </w:tc>
        <w:tc>
          <w:tcPr>
            <w:tcW w:w="640" w:type="dxa"/>
          </w:tcPr>
          <w:p w14:paraId="0F6ADA99" w14:textId="77777777" w:rsidR="004664B5" w:rsidRDefault="004664B5" w:rsidP="00AF2DB4">
            <w:pPr>
              <w:pStyle w:val="TAC"/>
              <w:rPr>
                <w:lang w:eastAsia="ja-JP"/>
              </w:rPr>
            </w:pPr>
            <w:r>
              <w:rPr>
                <w:rFonts w:hint="eastAsia"/>
                <w:lang w:eastAsia="ja-JP"/>
              </w:rPr>
              <w:t>8.3</w:t>
            </w:r>
          </w:p>
        </w:tc>
        <w:tc>
          <w:tcPr>
            <w:tcW w:w="640" w:type="dxa"/>
          </w:tcPr>
          <w:p w14:paraId="1150E0EC" w14:textId="77777777" w:rsidR="004664B5" w:rsidRDefault="004664B5" w:rsidP="00AF2DB4">
            <w:pPr>
              <w:pStyle w:val="TAC"/>
              <w:rPr>
                <w:lang w:eastAsia="ja-JP"/>
              </w:rPr>
            </w:pPr>
            <w:r>
              <w:rPr>
                <w:rFonts w:hint="eastAsia"/>
                <w:lang w:eastAsia="ja-JP"/>
              </w:rPr>
              <w:t>8.0</w:t>
            </w:r>
          </w:p>
        </w:tc>
        <w:tc>
          <w:tcPr>
            <w:tcW w:w="640" w:type="dxa"/>
          </w:tcPr>
          <w:p w14:paraId="66D18032" w14:textId="77777777" w:rsidR="004664B5" w:rsidRDefault="004664B5" w:rsidP="00AF2DB4">
            <w:pPr>
              <w:pStyle w:val="TAC"/>
              <w:rPr>
                <w:lang w:eastAsia="ja-JP"/>
              </w:rPr>
            </w:pPr>
            <w:r>
              <w:rPr>
                <w:rFonts w:hint="eastAsia"/>
                <w:lang w:eastAsia="ja-JP"/>
              </w:rPr>
              <w:t>6.9</w:t>
            </w:r>
          </w:p>
        </w:tc>
        <w:tc>
          <w:tcPr>
            <w:tcW w:w="640" w:type="dxa"/>
          </w:tcPr>
          <w:p w14:paraId="0E2FDC6D" w14:textId="77777777" w:rsidR="004664B5" w:rsidRDefault="004664B5" w:rsidP="00AF2DB4">
            <w:pPr>
              <w:pStyle w:val="TAC"/>
              <w:rPr>
                <w:lang w:eastAsia="ja-JP"/>
              </w:rPr>
            </w:pPr>
          </w:p>
        </w:tc>
        <w:tc>
          <w:tcPr>
            <w:tcW w:w="640" w:type="dxa"/>
          </w:tcPr>
          <w:p w14:paraId="5D280867" w14:textId="77777777" w:rsidR="004664B5" w:rsidRDefault="004664B5" w:rsidP="00AF2DB4">
            <w:pPr>
              <w:pStyle w:val="TAC"/>
              <w:rPr>
                <w:lang w:eastAsia="ja-JP"/>
              </w:rPr>
            </w:pPr>
          </w:p>
        </w:tc>
        <w:tc>
          <w:tcPr>
            <w:tcW w:w="640" w:type="dxa"/>
          </w:tcPr>
          <w:p w14:paraId="63D74A35" w14:textId="77777777" w:rsidR="004664B5" w:rsidRDefault="004664B5" w:rsidP="00AF2DB4">
            <w:pPr>
              <w:pStyle w:val="TAC"/>
              <w:rPr>
                <w:lang w:eastAsia="ja-JP"/>
              </w:rPr>
            </w:pPr>
            <w:r>
              <w:rPr>
                <w:rFonts w:hint="eastAsia"/>
                <w:lang w:eastAsia="ja-JP"/>
              </w:rPr>
              <w:t>3.9</w:t>
            </w:r>
          </w:p>
        </w:tc>
        <w:tc>
          <w:tcPr>
            <w:tcW w:w="640" w:type="dxa"/>
          </w:tcPr>
          <w:p w14:paraId="5546B795" w14:textId="77777777" w:rsidR="004664B5" w:rsidRDefault="004664B5" w:rsidP="00AF2DB4">
            <w:pPr>
              <w:pStyle w:val="TAC"/>
              <w:rPr>
                <w:lang w:eastAsia="ja-JP"/>
              </w:rPr>
            </w:pPr>
            <w:r>
              <w:rPr>
                <w:rFonts w:hint="eastAsia"/>
                <w:lang w:eastAsia="ja-JP"/>
              </w:rPr>
              <w:t>3</w:t>
            </w:r>
          </w:p>
        </w:tc>
        <w:tc>
          <w:tcPr>
            <w:tcW w:w="640" w:type="dxa"/>
          </w:tcPr>
          <w:p w14:paraId="14FDB14A" w14:textId="77777777" w:rsidR="004664B5" w:rsidRDefault="004664B5" w:rsidP="00AF2DB4">
            <w:pPr>
              <w:pStyle w:val="TAC"/>
              <w:rPr>
                <w:lang w:eastAsia="ja-JP"/>
              </w:rPr>
            </w:pPr>
            <w:r>
              <w:rPr>
                <w:rFonts w:hint="eastAsia"/>
                <w:lang w:eastAsia="ja-JP"/>
              </w:rPr>
              <w:t>2.3</w:t>
            </w:r>
          </w:p>
        </w:tc>
        <w:tc>
          <w:tcPr>
            <w:tcW w:w="640" w:type="dxa"/>
          </w:tcPr>
          <w:p w14:paraId="63871569" w14:textId="77777777" w:rsidR="004664B5" w:rsidRDefault="004664B5" w:rsidP="00AF2DB4">
            <w:pPr>
              <w:pStyle w:val="TAC"/>
              <w:rPr>
                <w:lang w:eastAsia="ja-JP"/>
              </w:rPr>
            </w:pPr>
          </w:p>
        </w:tc>
        <w:tc>
          <w:tcPr>
            <w:tcW w:w="640" w:type="dxa"/>
          </w:tcPr>
          <w:p w14:paraId="504D3975" w14:textId="77777777" w:rsidR="004664B5" w:rsidRDefault="004664B5" w:rsidP="00AF2DB4">
            <w:pPr>
              <w:pStyle w:val="TAC"/>
              <w:rPr>
                <w:lang w:eastAsia="ja-JP"/>
              </w:rPr>
            </w:pPr>
            <w:r>
              <w:rPr>
                <w:rFonts w:hint="eastAsia"/>
                <w:lang w:eastAsia="ja-JP"/>
              </w:rPr>
              <w:t>1.2</w:t>
            </w:r>
          </w:p>
        </w:tc>
        <w:tc>
          <w:tcPr>
            <w:tcW w:w="640" w:type="dxa"/>
          </w:tcPr>
          <w:p w14:paraId="3DA20EF4" w14:textId="77777777" w:rsidR="004664B5" w:rsidRDefault="004664B5" w:rsidP="00AF2DB4">
            <w:pPr>
              <w:pStyle w:val="TAC"/>
              <w:rPr>
                <w:lang w:eastAsia="ja-JP"/>
              </w:rPr>
            </w:pPr>
          </w:p>
        </w:tc>
        <w:tc>
          <w:tcPr>
            <w:tcW w:w="665" w:type="dxa"/>
          </w:tcPr>
          <w:p w14:paraId="0D246B21" w14:textId="77777777" w:rsidR="004664B5" w:rsidRDefault="004664B5" w:rsidP="00AF2DB4">
            <w:pPr>
              <w:pStyle w:val="TAC"/>
              <w:rPr>
                <w:lang w:eastAsia="ja-JP"/>
              </w:rPr>
            </w:pPr>
            <w:r>
              <w:rPr>
                <w:rFonts w:hint="eastAsia"/>
                <w:lang w:eastAsia="ja-JP"/>
              </w:rPr>
              <w:t>0.4</w:t>
            </w:r>
          </w:p>
        </w:tc>
      </w:tr>
      <w:tr w:rsidR="004664B5" w14:paraId="3F760303" w14:textId="77777777" w:rsidTr="00AF2DB4">
        <w:trPr>
          <w:trHeight w:val="187"/>
          <w:jc w:val="center"/>
        </w:trPr>
        <w:tc>
          <w:tcPr>
            <w:tcW w:w="709" w:type="dxa"/>
          </w:tcPr>
          <w:p w14:paraId="18B9599D" w14:textId="77777777" w:rsidR="004664B5" w:rsidRDefault="004664B5" w:rsidP="00AF2DB4">
            <w:pPr>
              <w:pStyle w:val="TAC"/>
              <w:rPr>
                <w:lang w:eastAsia="ja-JP"/>
              </w:rPr>
            </w:pPr>
            <w:r>
              <w:rPr>
                <w:rFonts w:hint="eastAsia"/>
                <w:lang w:eastAsia="ja-JP"/>
              </w:rPr>
              <w:t>n41</w:t>
            </w:r>
          </w:p>
        </w:tc>
        <w:tc>
          <w:tcPr>
            <w:tcW w:w="739" w:type="dxa"/>
          </w:tcPr>
          <w:p w14:paraId="19AF8C37" w14:textId="77777777" w:rsidR="004664B5" w:rsidRDefault="004664B5" w:rsidP="00AF2DB4">
            <w:pPr>
              <w:pStyle w:val="TAC"/>
              <w:rPr>
                <w:lang w:eastAsia="ja-JP"/>
              </w:rPr>
            </w:pPr>
            <w:r>
              <w:rPr>
                <w:rFonts w:hint="eastAsia"/>
                <w:lang w:eastAsia="ja-JP"/>
              </w:rPr>
              <w:t>n78</w:t>
            </w:r>
            <w:r>
              <w:rPr>
                <w:rFonts w:hint="eastAsia"/>
                <w:vertAlign w:val="superscript"/>
                <w:lang w:eastAsia="ja-JP"/>
              </w:rPr>
              <w:t>1</w:t>
            </w:r>
          </w:p>
        </w:tc>
        <w:tc>
          <w:tcPr>
            <w:tcW w:w="620" w:type="dxa"/>
          </w:tcPr>
          <w:p w14:paraId="7EA2EBF3" w14:textId="77777777" w:rsidR="004664B5" w:rsidRDefault="004664B5" w:rsidP="00AF2DB4">
            <w:pPr>
              <w:pStyle w:val="TAC"/>
              <w:rPr>
                <w:lang w:eastAsia="ja-JP"/>
              </w:rPr>
            </w:pPr>
          </w:p>
        </w:tc>
        <w:tc>
          <w:tcPr>
            <w:tcW w:w="640" w:type="dxa"/>
          </w:tcPr>
          <w:p w14:paraId="4B42BE8A" w14:textId="77777777" w:rsidR="004664B5" w:rsidRDefault="004664B5" w:rsidP="00AF2DB4">
            <w:pPr>
              <w:pStyle w:val="TAC"/>
              <w:rPr>
                <w:lang w:eastAsia="ja-JP"/>
              </w:rPr>
            </w:pPr>
            <w:r>
              <w:rPr>
                <w:rFonts w:hint="eastAsia"/>
                <w:lang w:eastAsia="ja-JP"/>
              </w:rPr>
              <w:t>8.3</w:t>
            </w:r>
          </w:p>
        </w:tc>
        <w:tc>
          <w:tcPr>
            <w:tcW w:w="640" w:type="dxa"/>
          </w:tcPr>
          <w:p w14:paraId="5A949850" w14:textId="77777777" w:rsidR="004664B5" w:rsidRDefault="004664B5" w:rsidP="00AF2DB4">
            <w:pPr>
              <w:pStyle w:val="TAC"/>
              <w:rPr>
                <w:lang w:eastAsia="ja-JP"/>
              </w:rPr>
            </w:pPr>
            <w:r>
              <w:rPr>
                <w:rFonts w:hint="eastAsia"/>
                <w:lang w:eastAsia="ja-JP"/>
              </w:rPr>
              <w:t>8.0</w:t>
            </w:r>
          </w:p>
        </w:tc>
        <w:tc>
          <w:tcPr>
            <w:tcW w:w="640" w:type="dxa"/>
          </w:tcPr>
          <w:p w14:paraId="11A40949" w14:textId="77777777" w:rsidR="004664B5" w:rsidRDefault="004664B5" w:rsidP="00AF2DB4">
            <w:pPr>
              <w:pStyle w:val="TAC"/>
              <w:rPr>
                <w:lang w:eastAsia="ja-JP"/>
              </w:rPr>
            </w:pPr>
            <w:r>
              <w:rPr>
                <w:rFonts w:hint="eastAsia"/>
                <w:lang w:eastAsia="ja-JP"/>
              </w:rPr>
              <w:t>6.9</w:t>
            </w:r>
          </w:p>
        </w:tc>
        <w:tc>
          <w:tcPr>
            <w:tcW w:w="640" w:type="dxa"/>
          </w:tcPr>
          <w:p w14:paraId="5D04EF4A" w14:textId="77777777" w:rsidR="004664B5" w:rsidRDefault="004664B5" w:rsidP="00AF2DB4">
            <w:pPr>
              <w:pStyle w:val="TAC"/>
              <w:rPr>
                <w:lang w:eastAsia="ja-JP"/>
              </w:rPr>
            </w:pPr>
          </w:p>
        </w:tc>
        <w:tc>
          <w:tcPr>
            <w:tcW w:w="640" w:type="dxa"/>
          </w:tcPr>
          <w:p w14:paraId="215CC573" w14:textId="77777777" w:rsidR="004664B5" w:rsidRDefault="004664B5" w:rsidP="00AF2DB4">
            <w:pPr>
              <w:pStyle w:val="TAC"/>
              <w:rPr>
                <w:lang w:eastAsia="ja-JP"/>
              </w:rPr>
            </w:pPr>
          </w:p>
        </w:tc>
        <w:tc>
          <w:tcPr>
            <w:tcW w:w="640" w:type="dxa"/>
          </w:tcPr>
          <w:p w14:paraId="7F0F7EE7" w14:textId="77777777" w:rsidR="004664B5" w:rsidRDefault="004664B5" w:rsidP="00AF2DB4">
            <w:pPr>
              <w:pStyle w:val="TAC"/>
              <w:rPr>
                <w:lang w:eastAsia="ja-JP"/>
              </w:rPr>
            </w:pPr>
            <w:r>
              <w:rPr>
                <w:rFonts w:hint="eastAsia"/>
                <w:lang w:eastAsia="ja-JP"/>
              </w:rPr>
              <w:t>3.9</w:t>
            </w:r>
          </w:p>
        </w:tc>
        <w:tc>
          <w:tcPr>
            <w:tcW w:w="640" w:type="dxa"/>
          </w:tcPr>
          <w:p w14:paraId="1084519E" w14:textId="77777777" w:rsidR="004664B5" w:rsidRDefault="004664B5" w:rsidP="00AF2DB4">
            <w:pPr>
              <w:pStyle w:val="TAC"/>
              <w:rPr>
                <w:lang w:eastAsia="ja-JP"/>
              </w:rPr>
            </w:pPr>
            <w:r>
              <w:rPr>
                <w:rFonts w:hint="eastAsia"/>
                <w:lang w:eastAsia="ja-JP"/>
              </w:rPr>
              <w:t>3</w:t>
            </w:r>
          </w:p>
        </w:tc>
        <w:tc>
          <w:tcPr>
            <w:tcW w:w="640" w:type="dxa"/>
          </w:tcPr>
          <w:p w14:paraId="3F3BCAE1" w14:textId="77777777" w:rsidR="004664B5" w:rsidRDefault="004664B5" w:rsidP="00AF2DB4">
            <w:pPr>
              <w:pStyle w:val="TAC"/>
              <w:rPr>
                <w:lang w:eastAsia="ja-JP"/>
              </w:rPr>
            </w:pPr>
            <w:r>
              <w:rPr>
                <w:rFonts w:hint="eastAsia"/>
                <w:lang w:eastAsia="ja-JP"/>
              </w:rPr>
              <w:t>2.3</w:t>
            </w:r>
          </w:p>
        </w:tc>
        <w:tc>
          <w:tcPr>
            <w:tcW w:w="640" w:type="dxa"/>
          </w:tcPr>
          <w:p w14:paraId="73E2E138" w14:textId="77777777" w:rsidR="004664B5" w:rsidRDefault="004664B5" w:rsidP="00AF2DB4">
            <w:pPr>
              <w:pStyle w:val="TAC"/>
              <w:rPr>
                <w:lang w:eastAsia="ja-JP"/>
              </w:rPr>
            </w:pPr>
          </w:p>
        </w:tc>
        <w:tc>
          <w:tcPr>
            <w:tcW w:w="640" w:type="dxa"/>
          </w:tcPr>
          <w:p w14:paraId="61E7061F" w14:textId="77777777" w:rsidR="004664B5" w:rsidRDefault="004664B5" w:rsidP="00AF2DB4">
            <w:pPr>
              <w:pStyle w:val="TAC"/>
              <w:rPr>
                <w:lang w:eastAsia="ja-JP"/>
              </w:rPr>
            </w:pPr>
            <w:r>
              <w:rPr>
                <w:rFonts w:hint="eastAsia"/>
                <w:lang w:eastAsia="ja-JP"/>
              </w:rPr>
              <w:t>1.2</w:t>
            </w:r>
          </w:p>
        </w:tc>
        <w:tc>
          <w:tcPr>
            <w:tcW w:w="640" w:type="dxa"/>
          </w:tcPr>
          <w:p w14:paraId="76E2B8F0" w14:textId="77777777" w:rsidR="004664B5" w:rsidRDefault="004664B5" w:rsidP="00AF2DB4">
            <w:pPr>
              <w:pStyle w:val="TAC"/>
              <w:rPr>
                <w:lang w:eastAsia="ja-JP"/>
              </w:rPr>
            </w:pPr>
          </w:p>
        </w:tc>
        <w:tc>
          <w:tcPr>
            <w:tcW w:w="665" w:type="dxa"/>
          </w:tcPr>
          <w:p w14:paraId="72DDBBAE" w14:textId="77777777" w:rsidR="004664B5" w:rsidRDefault="004664B5" w:rsidP="00AF2DB4">
            <w:pPr>
              <w:pStyle w:val="TAC"/>
              <w:rPr>
                <w:lang w:eastAsia="ja-JP"/>
              </w:rPr>
            </w:pPr>
            <w:r>
              <w:rPr>
                <w:rFonts w:hint="eastAsia"/>
                <w:lang w:eastAsia="ja-JP"/>
              </w:rPr>
              <w:t>0.4</w:t>
            </w:r>
          </w:p>
        </w:tc>
      </w:tr>
      <w:tr w:rsidR="004664B5" w14:paraId="65537A02" w14:textId="77777777" w:rsidTr="00AF2DB4">
        <w:trPr>
          <w:trHeight w:val="187"/>
          <w:jc w:val="center"/>
        </w:trPr>
        <w:tc>
          <w:tcPr>
            <w:tcW w:w="709" w:type="dxa"/>
          </w:tcPr>
          <w:p w14:paraId="2D5E6D39" w14:textId="77777777" w:rsidR="004664B5" w:rsidRDefault="004664B5" w:rsidP="00AF2DB4">
            <w:pPr>
              <w:pStyle w:val="TAC"/>
              <w:rPr>
                <w:lang w:val="en-US" w:eastAsia="zh-CN"/>
              </w:rPr>
            </w:pPr>
            <w:r>
              <w:rPr>
                <w:lang w:val="en-US" w:eastAsia="zh-CN"/>
              </w:rPr>
              <w:t>n46</w:t>
            </w:r>
          </w:p>
        </w:tc>
        <w:tc>
          <w:tcPr>
            <w:tcW w:w="739" w:type="dxa"/>
          </w:tcPr>
          <w:p w14:paraId="1A90E319" w14:textId="77777777" w:rsidR="004664B5" w:rsidRDefault="004664B5" w:rsidP="00AF2DB4">
            <w:pPr>
              <w:pStyle w:val="TAC"/>
              <w:rPr>
                <w:lang w:val="en-US" w:eastAsia="zh-CN"/>
              </w:rPr>
            </w:pPr>
            <w:r>
              <w:rPr>
                <w:lang w:val="en-US" w:eastAsia="zh-CN"/>
              </w:rPr>
              <w:t>n7</w:t>
            </w:r>
            <w:r>
              <w:rPr>
                <w:vertAlign w:val="superscript"/>
                <w:lang w:val="en-US" w:eastAsia="zh-CN"/>
              </w:rPr>
              <w:t>1</w:t>
            </w:r>
          </w:p>
        </w:tc>
        <w:tc>
          <w:tcPr>
            <w:tcW w:w="620" w:type="dxa"/>
            <w:vAlign w:val="center"/>
          </w:tcPr>
          <w:p w14:paraId="4365032F" w14:textId="77777777" w:rsidR="004664B5" w:rsidRDefault="004664B5" w:rsidP="00AF2DB4">
            <w:pPr>
              <w:pStyle w:val="TAC"/>
              <w:rPr>
                <w:lang w:eastAsia="zh-CN"/>
              </w:rPr>
            </w:pPr>
            <w:r>
              <w:rPr>
                <w:rFonts w:cs="Arial"/>
              </w:rPr>
              <w:t>8.3</w:t>
            </w:r>
          </w:p>
        </w:tc>
        <w:tc>
          <w:tcPr>
            <w:tcW w:w="640" w:type="dxa"/>
          </w:tcPr>
          <w:p w14:paraId="1537F865" w14:textId="77777777" w:rsidR="004664B5" w:rsidRDefault="004664B5" w:rsidP="00AF2DB4">
            <w:pPr>
              <w:pStyle w:val="TAC"/>
              <w:rPr>
                <w:lang w:eastAsia="ja-JP"/>
              </w:rPr>
            </w:pPr>
            <w:r>
              <w:rPr>
                <w:rFonts w:cs="Arial"/>
              </w:rPr>
              <w:t>7.1</w:t>
            </w:r>
          </w:p>
        </w:tc>
        <w:tc>
          <w:tcPr>
            <w:tcW w:w="640" w:type="dxa"/>
          </w:tcPr>
          <w:p w14:paraId="1F40F7C3" w14:textId="77777777" w:rsidR="004664B5" w:rsidRDefault="004664B5" w:rsidP="00AF2DB4">
            <w:pPr>
              <w:pStyle w:val="TAC"/>
              <w:rPr>
                <w:lang w:eastAsia="ja-JP"/>
              </w:rPr>
            </w:pPr>
            <w:r>
              <w:rPr>
                <w:rFonts w:cs="Arial"/>
              </w:rPr>
              <w:t>6.4</w:t>
            </w:r>
          </w:p>
        </w:tc>
        <w:tc>
          <w:tcPr>
            <w:tcW w:w="640" w:type="dxa"/>
          </w:tcPr>
          <w:p w14:paraId="1A6DA8BE" w14:textId="77777777" w:rsidR="004664B5" w:rsidRDefault="004664B5" w:rsidP="00AF2DB4">
            <w:pPr>
              <w:pStyle w:val="TAC"/>
              <w:rPr>
                <w:lang w:eastAsia="ja-JP"/>
              </w:rPr>
            </w:pPr>
            <w:r>
              <w:rPr>
                <w:rFonts w:cs="Arial"/>
              </w:rPr>
              <w:t>5.5</w:t>
            </w:r>
          </w:p>
        </w:tc>
        <w:tc>
          <w:tcPr>
            <w:tcW w:w="640" w:type="dxa"/>
          </w:tcPr>
          <w:p w14:paraId="7BEF3DA3" w14:textId="77777777" w:rsidR="004664B5" w:rsidRDefault="004664B5" w:rsidP="00AF2DB4">
            <w:pPr>
              <w:pStyle w:val="TAC"/>
              <w:rPr>
                <w:lang w:eastAsia="ja-JP"/>
              </w:rPr>
            </w:pPr>
            <w:r>
              <w:rPr>
                <w:lang w:eastAsia="zh-CN"/>
              </w:rPr>
              <w:t>4.3</w:t>
            </w:r>
          </w:p>
        </w:tc>
        <w:tc>
          <w:tcPr>
            <w:tcW w:w="640" w:type="dxa"/>
          </w:tcPr>
          <w:p w14:paraId="241C9465" w14:textId="77777777" w:rsidR="004664B5" w:rsidRDefault="004664B5" w:rsidP="00AF2DB4">
            <w:pPr>
              <w:pStyle w:val="TAC"/>
              <w:rPr>
                <w:lang w:eastAsia="ja-JP"/>
              </w:rPr>
            </w:pPr>
            <w:r>
              <w:rPr>
                <w:lang w:eastAsia="zh-CN"/>
              </w:rPr>
              <w:t>3.1</w:t>
            </w:r>
          </w:p>
        </w:tc>
        <w:tc>
          <w:tcPr>
            <w:tcW w:w="640" w:type="dxa"/>
          </w:tcPr>
          <w:p w14:paraId="7775BC08" w14:textId="77777777" w:rsidR="004664B5" w:rsidRDefault="004664B5" w:rsidP="00AF2DB4">
            <w:pPr>
              <w:pStyle w:val="TAC"/>
              <w:rPr>
                <w:lang w:eastAsia="ja-JP"/>
              </w:rPr>
            </w:pPr>
            <w:r>
              <w:rPr>
                <w:lang w:eastAsia="zh-CN"/>
              </w:rPr>
              <w:t>1.5</w:t>
            </w:r>
          </w:p>
        </w:tc>
        <w:tc>
          <w:tcPr>
            <w:tcW w:w="640" w:type="dxa"/>
            <w:vAlign w:val="center"/>
          </w:tcPr>
          <w:p w14:paraId="7ABB7AD6" w14:textId="77777777" w:rsidR="004664B5" w:rsidRDefault="004664B5" w:rsidP="00AF2DB4">
            <w:pPr>
              <w:pStyle w:val="TAC"/>
              <w:rPr>
                <w:lang w:eastAsia="ja-JP"/>
              </w:rPr>
            </w:pPr>
            <w:r>
              <w:rPr>
                <w:lang w:eastAsia="zh-CN"/>
              </w:rPr>
              <w:t>0.6</w:t>
            </w:r>
          </w:p>
        </w:tc>
        <w:tc>
          <w:tcPr>
            <w:tcW w:w="640" w:type="dxa"/>
          </w:tcPr>
          <w:p w14:paraId="05644E5E" w14:textId="77777777" w:rsidR="004664B5" w:rsidRDefault="004664B5" w:rsidP="00AF2DB4">
            <w:pPr>
              <w:pStyle w:val="TAC"/>
              <w:rPr>
                <w:lang w:eastAsia="ja-JP"/>
              </w:rPr>
            </w:pPr>
          </w:p>
        </w:tc>
        <w:tc>
          <w:tcPr>
            <w:tcW w:w="640" w:type="dxa"/>
          </w:tcPr>
          <w:p w14:paraId="741F31E7" w14:textId="77777777" w:rsidR="004664B5" w:rsidRDefault="004664B5" w:rsidP="00AF2DB4">
            <w:pPr>
              <w:pStyle w:val="TAC"/>
              <w:rPr>
                <w:lang w:eastAsia="ja-JP"/>
              </w:rPr>
            </w:pPr>
          </w:p>
        </w:tc>
        <w:tc>
          <w:tcPr>
            <w:tcW w:w="640" w:type="dxa"/>
          </w:tcPr>
          <w:p w14:paraId="6BCA6F3D" w14:textId="77777777" w:rsidR="004664B5" w:rsidRDefault="004664B5" w:rsidP="00AF2DB4">
            <w:pPr>
              <w:pStyle w:val="TAC"/>
              <w:rPr>
                <w:lang w:val="en-US" w:eastAsia="zh-CN"/>
              </w:rPr>
            </w:pPr>
          </w:p>
        </w:tc>
        <w:tc>
          <w:tcPr>
            <w:tcW w:w="640" w:type="dxa"/>
          </w:tcPr>
          <w:p w14:paraId="501A6EF8" w14:textId="77777777" w:rsidR="004664B5" w:rsidRDefault="004664B5" w:rsidP="00AF2DB4">
            <w:pPr>
              <w:pStyle w:val="TAC"/>
              <w:rPr>
                <w:lang w:eastAsia="ja-JP"/>
              </w:rPr>
            </w:pPr>
          </w:p>
        </w:tc>
        <w:tc>
          <w:tcPr>
            <w:tcW w:w="665" w:type="dxa"/>
          </w:tcPr>
          <w:p w14:paraId="21200B05" w14:textId="77777777" w:rsidR="004664B5" w:rsidRDefault="004664B5" w:rsidP="00AF2DB4">
            <w:pPr>
              <w:pStyle w:val="TAC"/>
              <w:rPr>
                <w:lang w:val="en-US" w:eastAsia="zh-CN"/>
              </w:rPr>
            </w:pPr>
          </w:p>
        </w:tc>
      </w:tr>
      <w:tr w:rsidR="004664B5" w14:paraId="12B85252" w14:textId="77777777" w:rsidTr="00AF2DB4">
        <w:trPr>
          <w:trHeight w:val="187"/>
          <w:jc w:val="center"/>
        </w:trPr>
        <w:tc>
          <w:tcPr>
            <w:tcW w:w="709" w:type="dxa"/>
          </w:tcPr>
          <w:p w14:paraId="4E7C8B99" w14:textId="77777777" w:rsidR="004664B5" w:rsidRDefault="004664B5" w:rsidP="00AF2DB4">
            <w:pPr>
              <w:pStyle w:val="TAC"/>
              <w:rPr>
                <w:lang w:eastAsia="ja-JP"/>
              </w:rPr>
            </w:pPr>
            <w:r>
              <w:rPr>
                <w:lang w:val="en-US" w:eastAsia="zh-CN"/>
              </w:rPr>
              <w:t>n46</w:t>
            </w:r>
          </w:p>
        </w:tc>
        <w:tc>
          <w:tcPr>
            <w:tcW w:w="739" w:type="dxa"/>
          </w:tcPr>
          <w:p w14:paraId="1B044380" w14:textId="77777777" w:rsidR="004664B5" w:rsidRDefault="004664B5" w:rsidP="00AF2DB4">
            <w:pPr>
              <w:pStyle w:val="TAC"/>
              <w:rPr>
                <w:vertAlign w:val="superscript"/>
                <w:lang w:eastAsia="ja-JP"/>
              </w:rPr>
            </w:pPr>
            <w:r>
              <w:rPr>
                <w:lang w:val="en-US" w:eastAsia="zh-CN"/>
              </w:rPr>
              <w:t>n78</w:t>
            </w:r>
            <w:r>
              <w:rPr>
                <w:vertAlign w:val="superscript"/>
                <w:lang w:val="en-US" w:eastAsia="zh-CN"/>
              </w:rPr>
              <w:t>1</w:t>
            </w:r>
          </w:p>
        </w:tc>
        <w:tc>
          <w:tcPr>
            <w:tcW w:w="620" w:type="dxa"/>
          </w:tcPr>
          <w:p w14:paraId="0D9E53F4" w14:textId="77777777" w:rsidR="004664B5" w:rsidRDefault="004664B5" w:rsidP="00AF2DB4">
            <w:pPr>
              <w:pStyle w:val="TAC"/>
              <w:rPr>
                <w:lang w:eastAsia="zh-CN"/>
              </w:rPr>
            </w:pPr>
          </w:p>
        </w:tc>
        <w:tc>
          <w:tcPr>
            <w:tcW w:w="640" w:type="dxa"/>
          </w:tcPr>
          <w:p w14:paraId="0E0771F0" w14:textId="77777777" w:rsidR="004664B5" w:rsidRDefault="004664B5" w:rsidP="00AF2DB4">
            <w:pPr>
              <w:pStyle w:val="TAC"/>
              <w:rPr>
                <w:lang w:eastAsia="zh-CN"/>
              </w:rPr>
            </w:pPr>
            <w:r>
              <w:rPr>
                <w:lang w:eastAsia="ja-JP"/>
              </w:rPr>
              <w:t>19.5</w:t>
            </w:r>
          </w:p>
        </w:tc>
        <w:tc>
          <w:tcPr>
            <w:tcW w:w="640" w:type="dxa"/>
          </w:tcPr>
          <w:p w14:paraId="4EAAC3CD" w14:textId="77777777" w:rsidR="004664B5" w:rsidRDefault="004664B5" w:rsidP="00AF2DB4">
            <w:pPr>
              <w:pStyle w:val="TAC"/>
              <w:rPr>
                <w:lang w:eastAsia="zh-CN"/>
              </w:rPr>
            </w:pPr>
            <w:r>
              <w:rPr>
                <w:lang w:eastAsia="ja-JP"/>
              </w:rPr>
              <w:t>17.8</w:t>
            </w:r>
          </w:p>
        </w:tc>
        <w:tc>
          <w:tcPr>
            <w:tcW w:w="640" w:type="dxa"/>
          </w:tcPr>
          <w:p w14:paraId="0826717C" w14:textId="77777777" w:rsidR="004664B5" w:rsidRDefault="004664B5" w:rsidP="00AF2DB4">
            <w:pPr>
              <w:pStyle w:val="TAC"/>
              <w:rPr>
                <w:lang w:eastAsia="zh-CN"/>
              </w:rPr>
            </w:pPr>
            <w:r>
              <w:rPr>
                <w:lang w:eastAsia="ja-JP"/>
              </w:rPr>
              <w:t>16.6</w:t>
            </w:r>
          </w:p>
        </w:tc>
        <w:tc>
          <w:tcPr>
            <w:tcW w:w="640" w:type="dxa"/>
          </w:tcPr>
          <w:p w14:paraId="45DC45A3" w14:textId="77777777" w:rsidR="004664B5" w:rsidRDefault="004664B5" w:rsidP="00AF2DB4">
            <w:pPr>
              <w:pStyle w:val="TAC"/>
              <w:rPr>
                <w:lang w:eastAsia="ja-JP"/>
              </w:rPr>
            </w:pPr>
            <w:r>
              <w:rPr>
                <w:lang w:eastAsia="ja-JP"/>
              </w:rPr>
              <w:t>15.6</w:t>
            </w:r>
          </w:p>
        </w:tc>
        <w:tc>
          <w:tcPr>
            <w:tcW w:w="640" w:type="dxa"/>
          </w:tcPr>
          <w:p w14:paraId="2E6862C5" w14:textId="77777777" w:rsidR="004664B5" w:rsidRDefault="004664B5" w:rsidP="00AF2DB4">
            <w:pPr>
              <w:pStyle w:val="TAC"/>
              <w:rPr>
                <w:lang w:eastAsia="ja-JP"/>
              </w:rPr>
            </w:pPr>
            <w:r>
              <w:rPr>
                <w:lang w:eastAsia="ja-JP"/>
              </w:rPr>
              <w:t>14.8</w:t>
            </w:r>
          </w:p>
        </w:tc>
        <w:tc>
          <w:tcPr>
            <w:tcW w:w="640" w:type="dxa"/>
          </w:tcPr>
          <w:p w14:paraId="75A1F043" w14:textId="77777777" w:rsidR="004664B5" w:rsidRDefault="004664B5" w:rsidP="00AF2DB4">
            <w:pPr>
              <w:pStyle w:val="TAC"/>
              <w:rPr>
                <w:lang w:eastAsia="ja-JP"/>
              </w:rPr>
            </w:pPr>
            <w:r>
              <w:rPr>
                <w:lang w:eastAsia="ja-JP"/>
              </w:rPr>
              <w:t>14</w:t>
            </w:r>
          </w:p>
        </w:tc>
        <w:tc>
          <w:tcPr>
            <w:tcW w:w="640" w:type="dxa"/>
          </w:tcPr>
          <w:p w14:paraId="608B2C3B" w14:textId="77777777" w:rsidR="004664B5" w:rsidRDefault="004664B5" w:rsidP="00AF2DB4">
            <w:pPr>
              <w:pStyle w:val="TAC"/>
              <w:rPr>
                <w:lang w:eastAsia="ja-JP"/>
              </w:rPr>
            </w:pPr>
            <w:r>
              <w:rPr>
                <w:lang w:eastAsia="ja-JP"/>
              </w:rPr>
              <w:t>13.1</w:t>
            </w:r>
          </w:p>
        </w:tc>
        <w:tc>
          <w:tcPr>
            <w:tcW w:w="640" w:type="dxa"/>
          </w:tcPr>
          <w:p w14:paraId="562CB0DE" w14:textId="77777777" w:rsidR="004664B5" w:rsidRDefault="004664B5" w:rsidP="00AF2DB4">
            <w:pPr>
              <w:pStyle w:val="TAC"/>
              <w:rPr>
                <w:lang w:eastAsia="ja-JP"/>
              </w:rPr>
            </w:pPr>
            <w:r>
              <w:rPr>
                <w:lang w:eastAsia="ja-JP"/>
              </w:rPr>
              <w:t>12.6</w:t>
            </w:r>
          </w:p>
        </w:tc>
        <w:tc>
          <w:tcPr>
            <w:tcW w:w="640" w:type="dxa"/>
          </w:tcPr>
          <w:p w14:paraId="0B8A21E6" w14:textId="77777777" w:rsidR="004664B5" w:rsidRDefault="004664B5" w:rsidP="00AF2DB4">
            <w:pPr>
              <w:pStyle w:val="TAC"/>
              <w:rPr>
                <w:lang w:eastAsia="ja-JP"/>
              </w:rPr>
            </w:pPr>
            <w:r>
              <w:rPr>
                <w:lang w:eastAsia="ja-JP"/>
              </w:rPr>
              <w:t>12</w:t>
            </w:r>
          </w:p>
        </w:tc>
        <w:tc>
          <w:tcPr>
            <w:tcW w:w="640" w:type="dxa"/>
          </w:tcPr>
          <w:p w14:paraId="4D432196" w14:textId="77777777" w:rsidR="004664B5" w:rsidRDefault="004664B5" w:rsidP="00AF2DB4">
            <w:pPr>
              <w:pStyle w:val="TAC"/>
              <w:rPr>
                <w:lang w:val="en-US" w:eastAsia="zh-CN"/>
              </w:rPr>
            </w:pPr>
            <w:r>
              <w:rPr>
                <w:lang w:val="en-US" w:eastAsia="zh-CN"/>
              </w:rPr>
              <w:t>12</w:t>
            </w:r>
          </w:p>
        </w:tc>
        <w:tc>
          <w:tcPr>
            <w:tcW w:w="640" w:type="dxa"/>
          </w:tcPr>
          <w:p w14:paraId="236C57B4" w14:textId="77777777" w:rsidR="004664B5" w:rsidRDefault="004664B5" w:rsidP="00AF2DB4">
            <w:pPr>
              <w:pStyle w:val="TAC"/>
              <w:rPr>
                <w:lang w:val="en-US" w:eastAsia="zh-CN"/>
              </w:rPr>
            </w:pPr>
            <w:r>
              <w:rPr>
                <w:lang w:eastAsia="ja-JP"/>
              </w:rPr>
              <w:t>12</w:t>
            </w:r>
          </w:p>
        </w:tc>
        <w:tc>
          <w:tcPr>
            <w:tcW w:w="665" w:type="dxa"/>
          </w:tcPr>
          <w:p w14:paraId="0E6D5090" w14:textId="77777777" w:rsidR="004664B5" w:rsidRDefault="004664B5" w:rsidP="00AF2DB4">
            <w:pPr>
              <w:pStyle w:val="TAC"/>
              <w:rPr>
                <w:lang w:val="en-US" w:eastAsia="ja-JP"/>
              </w:rPr>
            </w:pPr>
            <w:r>
              <w:rPr>
                <w:lang w:val="en-US" w:eastAsia="zh-CN"/>
              </w:rPr>
              <w:t>12</w:t>
            </w:r>
          </w:p>
        </w:tc>
      </w:tr>
      <w:tr w:rsidR="004664B5" w14:paraId="604D230C" w14:textId="77777777" w:rsidTr="00AF2DB4">
        <w:trPr>
          <w:trHeight w:val="187"/>
          <w:jc w:val="center"/>
        </w:trPr>
        <w:tc>
          <w:tcPr>
            <w:tcW w:w="709" w:type="dxa"/>
          </w:tcPr>
          <w:p w14:paraId="443ADB7F" w14:textId="77777777" w:rsidR="004664B5" w:rsidRDefault="004664B5" w:rsidP="00AF2DB4">
            <w:pPr>
              <w:pStyle w:val="TAC"/>
              <w:rPr>
                <w:szCs w:val="18"/>
                <w:lang w:eastAsia="ja-JP"/>
              </w:rPr>
            </w:pPr>
            <w:r>
              <w:rPr>
                <w:rFonts w:cs="Arial"/>
                <w:szCs w:val="18"/>
                <w:lang w:eastAsia="ja-JP"/>
              </w:rPr>
              <w:t>n77</w:t>
            </w:r>
          </w:p>
        </w:tc>
        <w:tc>
          <w:tcPr>
            <w:tcW w:w="739" w:type="dxa"/>
          </w:tcPr>
          <w:p w14:paraId="21036A76" w14:textId="77777777" w:rsidR="004664B5" w:rsidRDefault="004664B5" w:rsidP="00AF2DB4">
            <w:pPr>
              <w:pStyle w:val="TAC"/>
              <w:rPr>
                <w:szCs w:val="18"/>
                <w:lang w:eastAsia="ja-JP"/>
              </w:rPr>
            </w:pPr>
            <w:r>
              <w:rPr>
                <w:rFonts w:cs="Arial"/>
                <w:szCs w:val="18"/>
                <w:lang w:eastAsia="ja-JP"/>
              </w:rPr>
              <w:t>n2</w:t>
            </w:r>
          </w:p>
        </w:tc>
        <w:tc>
          <w:tcPr>
            <w:tcW w:w="620" w:type="dxa"/>
          </w:tcPr>
          <w:p w14:paraId="1B17E3BF" w14:textId="77777777" w:rsidR="004664B5" w:rsidRDefault="004664B5" w:rsidP="00AF2DB4">
            <w:pPr>
              <w:pStyle w:val="TAC"/>
              <w:rPr>
                <w:szCs w:val="18"/>
                <w:lang w:eastAsia="ja-JP"/>
              </w:rPr>
            </w:pPr>
            <w:r>
              <w:rPr>
                <w:rFonts w:cs="Arial"/>
                <w:szCs w:val="18"/>
                <w:lang w:eastAsia="zh-CN"/>
              </w:rPr>
              <w:t>6.7</w:t>
            </w:r>
          </w:p>
        </w:tc>
        <w:tc>
          <w:tcPr>
            <w:tcW w:w="640" w:type="dxa"/>
          </w:tcPr>
          <w:p w14:paraId="7E88D6AC" w14:textId="77777777" w:rsidR="004664B5" w:rsidRDefault="004664B5" w:rsidP="00AF2DB4">
            <w:pPr>
              <w:pStyle w:val="TAC"/>
              <w:rPr>
                <w:szCs w:val="18"/>
                <w:lang w:eastAsia="ja-JP"/>
              </w:rPr>
            </w:pPr>
            <w:r>
              <w:rPr>
                <w:rFonts w:cs="Arial"/>
                <w:szCs w:val="18"/>
                <w:lang w:eastAsia="zh-CN"/>
              </w:rPr>
              <w:t>5.0</w:t>
            </w:r>
          </w:p>
        </w:tc>
        <w:tc>
          <w:tcPr>
            <w:tcW w:w="640" w:type="dxa"/>
          </w:tcPr>
          <w:p w14:paraId="62A07ED7" w14:textId="77777777" w:rsidR="004664B5" w:rsidRDefault="004664B5" w:rsidP="00AF2DB4">
            <w:pPr>
              <w:pStyle w:val="TAC"/>
              <w:rPr>
                <w:szCs w:val="18"/>
                <w:lang w:eastAsia="ja-JP"/>
              </w:rPr>
            </w:pPr>
            <w:r>
              <w:rPr>
                <w:rFonts w:cs="Arial"/>
                <w:szCs w:val="18"/>
                <w:lang w:eastAsia="zh-CN"/>
              </w:rPr>
              <w:t>4.0</w:t>
            </w:r>
          </w:p>
        </w:tc>
        <w:tc>
          <w:tcPr>
            <w:tcW w:w="640" w:type="dxa"/>
          </w:tcPr>
          <w:p w14:paraId="422EEFC6" w14:textId="77777777" w:rsidR="004664B5" w:rsidRDefault="004664B5" w:rsidP="00AF2DB4">
            <w:pPr>
              <w:pStyle w:val="TAC"/>
              <w:rPr>
                <w:szCs w:val="18"/>
                <w:lang w:eastAsia="ja-JP"/>
              </w:rPr>
            </w:pPr>
            <w:r>
              <w:rPr>
                <w:rFonts w:cs="Arial"/>
                <w:szCs w:val="18"/>
                <w:lang w:eastAsia="zh-CN"/>
              </w:rPr>
              <w:t>3.7</w:t>
            </w:r>
          </w:p>
        </w:tc>
        <w:tc>
          <w:tcPr>
            <w:tcW w:w="640" w:type="dxa"/>
          </w:tcPr>
          <w:p w14:paraId="1DB14776" w14:textId="77777777" w:rsidR="004664B5" w:rsidRDefault="004664B5" w:rsidP="00AF2DB4">
            <w:pPr>
              <w:pStyle w:val="TAC"/>
              <w:rPr>
                <w:szCs w:val="18"/>
                <w:lang w:eastAsia="ja-JP"/>
              </w:rPr>
            </w:pPr>
          </w:p>
        </w:tc>
        <w:tc>
          <w:tcPr>
            <w:tcW w:w="640" w:type="dxa"/>
          </w:tcPr>
          <w:p w14:paraId="350F4D1D" w14:textId="77777777" w:rsidR="004664B5" w:rsidRDefault="004664B5" w:rsidP="00AF2DB4">
            <w:pPr>
              <w:pStyle w:val="TAC"/>
              <w:rPr>
                <w:szCs w:val="18"/>
                <w:lang w:eastAsia="ja-JP"/>
              </w:rPr>
            </w:pPr>
          </w:p>
        </w:tc>
        <w:tc>
          <w:tcPr>
            <w:tcW w:w="640" w:type="dxa"/>
          </w:tcPr>
          <w:p w14:paraId="270E23CF" w14:textId="77777777" w:rsidR="004664B5" w:rsidRDefault="004664B5" w:rsidP="00AF2DB4">
            <w:pPr>
              <w:pStyle w:val="TAC"/>
              <w:rPr>
                <w:szCs w:val="18"/>
                <w:lang w:eastAsia="ja-JP"/>
              </w:rPr>
            </w:pPr>
          </w:p>
        </w:tc>
        <w:tc>
          <w:tcPr>
            <w:tcW w:w="640" w:type="dxa"/>
          </w:tcPr>
          <w:p w14:paraId="6480809B" w14:textId="77777777" w:rsidR="004664B5" w:rsidRDefault="004664B5" w:rsidP="00AF2DB4">
            <w:pPr>
              <w:pStyle w:val="TAC"/>
              <w:rPr>
                <w:szCs w:val="18"/>
                <w:lang w:eastAsia="ja-JP"/>
              </w:rPr>
            </w:pPr>
          </w:p>
        </w:tc>
        <w:tc>
          <w:tcPr>
            <w:tcW w:w="640" w:type="dxa"/>
          </w:tcPr>
          <w:p w14:paraId="30D2B44B" w14:textId="77777777" w:rsidR="004664B5" w:rsidRDefault="004664B5" w:rsidP="00AF2DB4">
            <w:pPr>
              <w:pStyle w:val="TAC"/>
              <w:rPr>
                <w:szCs w:val="18"/>
                <w:lang w:eastAsia="ja-JP"/>
              </w:rPr>
            </w:pPr>
          </w:p>
        </w:tc>
        <w:tc>
          <w:tcPr>
            <w:tcW w:w="640" w:type="dxa"/>
          </w:tcPr>
          <w:p w14:paraId="1E5B7000" w14:textId="77777777" w:rsidR="004664B5" w:rsidRDefault="004664B5" w:rsidP="00AF2DB4">
            <w:pPr>
              <w:pStyle w:val="TAC"/>
              <w:rPr>
                <w:szCs w:val="18"/>
                <w:lang w:eastAsia="ja-JP"/>
              </w:rPr>
            </w:pPr>
          </w:p>
        </w:tc>
        <w:tc>
          <w:tcPr>
            <w:tcW w:w="640" w:type="dxa"/>
          </w:tcPr>
          <w:p w14:paraId="34E45FCE" w14:textId="77777777" w:rsidR="004664B5" w:rsidRDefault="004664B5" w:rsidP="00AF2DB4">
            <w:pPr>
              <w:pStyle w:val="TAC"/>
              <w:rPr>
                <w:szCs w:val="18"/>
                <w:lang w:val="en-US" w:eastAsia="zh-CN"/>
              </w:rPr>
            </w:pPr>
          </w:p>
        </w:tc>
        <w:tc>
          <w:tcPr>
            <w:tcW w:w="640" w:type="dxa"/>
          </w:tcPr>
          <w:p w14:paraId="383C3754" w14:textId="77777777" w:rsidR="004664B5" w:rsidRDefault="004664B5" w:rsidP="00AF2DB4">
            <w:pPr>
              <w:pStyle w:val="TAC"/>
              <w:rPr>
                <w:szCs w:val="18"/>
                <w:lang w:val="en-US" w:eastAsia="zh-CN"/>
              </w:rPr>
            </w:pPr>
          </w:p>
        </w:tc>
        <w:tc>
          <w:tcPr>
            <w:tcW w:w="665" w:type="dxa"/>
          </w:tcPr>
          <w:p w14:paraId="79237504" w14:textId="77777777" w:rsidR="004664B5" w:rsidRDefault="004664B5" w:rsidP="00AF2DB4">
            <w:pPr>
              <w:pStyle w:val="TAC"/>
              <w:rPr>
                <w:szCs w:val="18"/>
                <w:lang w:val="en-US" w:eastAsia="ja-JP"/>
              </w:rPr>
            </w:pPr>
          </w:p>
        </w:tc>
      </w:tr>
      <w:tr w:rsidR="004664B5" w14:paraId="6F950E35" w14:textId="77777777" w:rsidTr="00AF2DB4">
        <w:trPr>
          <w:trHeight w:val="187"/>
          <w:jc w:val="center"/>
        </w:trPr>
        <w:tc>
          <w:tcPr>
            <w:tcW w:w="709" w:type="dxa"/>
          </w:tcPr>
          <w:p w14:paraId="0A46624C" w14:textId="77777777" w:rsidR="004664B5" w:rsidRDefault="004664B5" w:rsidP="00AF2DB4">
            <w:pPr>
              <w:keepNext/>
              <w:keepLines/>
              <w:spacing w:after="0"/>
              <w:jc w:val="center"/>
              <w:rPr>
                <w:rFonts w:cs="Arial"/>
                <w:sz w:val="18"/>
                <w:szCs w:val="18"/>
                <w:lang w:eastAsia="ja-JP"/>
              </w:rPr>
            </w:pPr>
            <w:r>
              <w:rPr>
                <w:rFonts w:ascii="Arial" w:hAnsi="Arial" w:cs="Arial"/>
                <w:sz w:val="18"/>
                <w:szCs w:val="18"/>
                <w:lang w:eastAsia="zh-CN"/>
              </w:rPr>
              <w:t>n77</w:t>
            </w:r>
          </w:p>
        </w:tc>
        <w:tc>
          <w:tcPr>
            <w:tcW w:w="739" w:type="dxa"/>
          </w:tcPr>
          <w:p w14:paraId="4935B668" w14:textId="77777777" w:rsidR="004664B5" w:rsidRDefault="004664B5" w:rsidP="00AF2DB4">
            <w:pPr>
              <w:keepNext/>
              <w:keepLines/>
              <w:spacing w:after="0"/>
              <w:jc w:val="center"/>
              <w:rPr>
                <w:rFonts w:cs="Arial"/>
                <w:sz w:val="18"/>
                <w:szCs w:val="18"/>
                <w:lang w:eastAsia="ja-JP"/>
              </w:rPr>
            </w:pPr>
            <w:r>
              <w:rPr>
                <w:rFonts w:ascii="Arial" w:hAnsi="Arial" w:cs="Arial"/>
                <w:sz w:val="18"/>
                <w:szCs w:val="18"/>
                <w:lang w:eastAsia="zh-CN"/>
              </w:rPr>
              <w:t>n5</w:t>
            </w:r>
          </w:p>
        </w:tc>
        <w:tc>
          <w:tcPr>
            <w:tcW w:w="620" w:type="dxa"/>
          </w:tcPr>
          <w:p w14:paraId="2CA3817C" w14:textId="77777777" w:rsidR="004664B5" w:rsidRDefault="004664B5" w:rsidP="00AF2DB4">
            <w:pPr>
              <w:spacing w:after="0"/>
              <w:jc w:val="center"/>
              <w:rPr>
                <w:rFonts w:cs="Arial"/>
                <w:sz w:val="18"/>
                <w:szCs w:val="18"/>
                <w:lang w:eastAsia="zh-CN"/>
              </w:rPr>
            </w:pPr>
            <w:r>
              <w:rPr>
                <w:rFonts w:ascii="Arial" w:hAnsi="Arial" w:cs="Arial"/>
                <w:sz w:val="18"/>
                <w:szCs w:val="18"/>
                <w:lang w:eastAsia="zh-CN"/>
              </w:rPr>
              <w:t>5.7</w:t>
            </w:r>
          </w:p>
        </w:tc>
        <w:tc>
          <w:tcPr>
            <w:tcW w:w="640" w:type="dxa"/>
          </w:tcPr>
          <w:p w14:paraId="17AB3363" w14:textId="77777777" w:rsidR="004664B5" w:rsidRDefault="004664B5" w:rsidP="00AF2DB4">
            <w:pPr>
              <w:keepNext/>
              <w:keepLines/>
              <w:spacing w:after="0"/>
              <w:jc w:val="center"/>
              <w:rPr>
                <w:rFonts w:cs="Arial"/>
                <w:sz w:val="18"/>
                <w:szCs w:val="18"/>
                <w:lang w:eastAsia="zh-CN"/>
              </w:rPr>
            </w:pPr>
            <w:r>
              <w:rPr>
                <w:rFonts w:ascii="Arial" w:hAnsi="Arial" w:cs="Arial"/>
                <w:sz w:val="18"/>
                <w:szCs w:val="18"/>
                <w:lang w:eastAsia="zh-CN"/>
              </w:rPr>
              <w:t>4.0</w:t>
            </w:r>
          </w:p>
        </w:tc>
        <w:tc>
          <w:tcPr>
            <w:tcW w:w="640" w:type="dxa"/>
          </w:tcPr>
          <w:p w14:paraId="1DDF1F6E" w14:textId="77777777" w:rsidR="004664B5" w:rsidRDefault="004664B5" w:rsidP="00AF2DB4">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tcPr>
          <w:p w14:paraId="13C576DC" w14:textId="77777777" w:rsidR="004664B5" w:rsidRDefault="004664B5" w:rsidP="00AF2DB4">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tcPr>
          <w:p w14:paraId="196D9CBB" w14:textId="77777777" w:rsidR="004664B5" w:rsidRDefault="004664B5" w:rsidP="00AF2DB4">
            <w:pPr>
              <w:pStyle w:val="TAC"/>
              <w:rPr>
                <w:szCs w:val="18"/>
                <w:lang w:eastAsia="ja-JP"/>
              </w:rPr>
            </w:pPr>
          </w:p>
        </w:tc>
        <w:tc>
          <w:tcPr>
            <w:tcW w:w="640" w:type="dxa"/>
          </w:tcPr>
          <w:p w14:paraId="1D227E5D" w14:textId="77777777" w:rsidR="004664B5" w:rsidRDefault="004664B5" w:rsidP="00AF2DB4">
            <w:pPr>
              <w:pStyle w:val="TAC"/>
              <w:rPr>
                <w:szCs w:val="18"/>
                <w:lang w:eastAsia="ja-JP"/>
              </w:rPr>
            </w:pPr>
          </w:p>
        </w:tc>
        <w:tc>
          <w:tcPr>
            <w:tcW w:w="640" w:type="dxa"/>
          </w:tcPr>
          <w:p w14:paraId="4F5673C0" w14:textId="77777777" w:rsidR="004664B5" w:rsidRDefault="004664B5" w:rsidP="00AF2DB4">
            <w:pPr>
              <w:pStyle w:val="TAC"/>
              <w:rPr>
                <w:szCs w:val="18"/>
                <w:lang w:eastAsia="ja-JP"/>
              </w:rPr>
            </w:pPr>
          </w:p>
        </w:tc>
        <w:tc>
          <w:tcPr>
            <w:tcW w:w="640" w:type="dxa"/>
          </w:tcPr>
          <w:p w14:paraId="42A36EE8" w14:textId="77777777" w:rsidR="004664B5" w:rsidRDefault="004664B5" w:rsidP="00AF2DB4">
            <w:pPr>
              <w:pStyle w:val="TAC"/>
              <w:rPr>
                <w:szCs w:val="18"/>
                <w:lang w:eastAsia="ja-JP"/>
              </w:rPr>
            </w:pPr>
          </w:p>
        </w:tc>
        <w:tc>
          <w:tcPr>
            <w:tcW w:w="640" w:type="dxa"/>
          </w:tcPr>
          <w:p w14:paraId="12E2922D" w14:textId="77777777" w:rsidR="004664B5" w:rsidRDefault="004664B5" w:rsidP="00AF2DB4">
            <w:pPr>
              <w:pStyle w:val="TAC"/>
              <w:rPr>
                <w:szCs w:val="18"/>
                <w:lang w:eastAsia="ja-JP"/>
              </w:rPr>
            </w:pPr>
          </w:p>
        </w:tc>
        <w:tc>
          <w:tcPr>
            <w:tcW w:w="640" w:type="dxa"/>
          </w:tcPr>
          <w:p w14:paraId="190E7E4C" w14:textId="77777777" w:rsidR="004664B5" w:rsidRDefault="004664B5" w:rsidP="00AF2DB4">
            <w:pPr>
              <w:pStyle w:val="TAC"/>
              <w:rPr>
                <w:szCs w:val="18"/>
                <w:lang w:eastAsia="ja-JP"/>
              </w:rPr>
            </w:pPr>
          </w:p>
        </w:tc>
        <w:tc>
          <w:tcPr>
            <w:tcW w:w="640" w:type="dxa"/>
          </w:tcPr>
          <w:p w14:paraId="5C0FFB0E" w14:textId="77777777" w:rsidR="004664B5" w:rsidRDefault="004664B5" w:rsidP="00AF2DB4">
            <w:pPr>
              <w:pStyle w:val="TAC"/>
              <w:rPr>
                <w:szCs w:val="18"/>
                <w:lang w:val="en-US" w:eastAsia="zh-CN"/>
              </w:rPr>
            </w:pPr>
          </w:p>
        </w:tc>
        <w:tc>
          <w:tcPr>
            <w:tcW w:w="640" w:type="dxa"/>
          </w:tcPr>
          <w:p w14:paraId="6C1F32EE" w14:textId="77777777" w:rsidR="004664B5" w:rsidRDefault="004664B5" w:rsidP="00AF2DB4">
            <w:pPr>
              <w:pStyle w:val="TAC"/>
              <w:rPr>
                <w:szCs w:val="18"/>
                <w:lang w:val="en-US" w:eastAsia="zh-CN"/>
              </w:rPr>
            </w:pPr>
          </w:p>
        </w:tc>
        <w:tc>
          <w:tcPr>
            <w:tcW w:w="665" w:type="dxa"/>
          </w:tcPr>
          <w:p w14:paraId="03F1D56B" w14:textId="77777777" w:rsidR="004664B5" w:rsidRDefault="004664B5" w:rsidP="00AF2DB4">
            <w:pPr>
              <w:pStyle w:val="TAC"/>
              <w:rPr>
                <w:szCs w:val="18"/>
                <w:lang w:val="en-US" w:eastAsia="ja-JP"/>
              </w:rPr>
            </w:pPr>
          </w:p>
        </w:tc>
      </w:tr>
      <w:tr w:rsidR="004664B5" w14:paraId="3D4B2553" w14:textId="77777777" w:rsidTr="00AF2DB4">
        <w:trPr>
          <w:trHeight w:val="187"/>
          <w:jc w:val="center"/>
        </w:trPr>
        <w:tc>
          <w:tcPr>
            <w:tcW w:w="709" w:type="dxa"/>
            <w:vAlign w:val="center"/>
          </w:tcPr>
          <w:p w14:paraId="444F0B21" w14:textId="77777777" w:rsidR="004664B5" w:rsidRDefault="004664B5" w:rsidP="00AF2DB4">
            <w:pPr>
              <w:pStyle w:val="TAC"/>
              <w:rPr>
                <w:lang w:eastAsia="ja-JP"/>
              </w:rPr>
            </w:pPr>
            <w:r>
              <w:t>n77</w:t>
            </w:r>
          </w:p>
        </w:tc>
        <w:tc>
          <w:tcPr>
            <w:tcW w:w="739" w:type="dxa"/>
            <w:vAlign w:val="center"/>
          </w:tcPr>
          <w:p w14:paraId="276ABED7" w14:textId="77777777" w:rsidR="004664B5" w:rsidRDefault="004664B5" w:rsidP="00AF2DB4">
            <w:pPr>
              <w:pStyle w:val="TAC"/>
              <w:rPr>
                <w:lang w:val="en-US" w:eastAsia="zh-CN"/>
              </w:rPr>
            </w:pPr>
            <w:r>
              <w:t>n12</w:t>
            </w:r>
            <w:r>
              <w:rPr>
                <w:rFonts w:hint="eastAsia"/>
                <w:vertAlign w:val="superscript"/>
                <w:lang w:val="en-US" w:eastAsia="zh-CN"/>
              </w:rPr>
              <w:t>5</w:t>
            </w:r>
          </w:p>
        </w:tc>
        <w:tc>
          <w:tcPr>
            <w:tcW w:w="620" w:type="dxa"/>
          </w:tcPr>
          <w:p w14:paraId="45280D61" w14:textId="77777777" w:rsidR="004664B5" w:rsidRDefault="004664B5" w:rsidP="00AF2DB4">
            <w:pPr>
              <w:pStyle w:val="TAC"/>
              <w:rPr>
                <w:lang w:eastAsia="zh-CN"/>
              </w:rPr>
            </w:pPr>
            <w:r>
              <w:rPr>
                <w:rFonts w:cs="Arial"/>
                <w:szCs w:val="18"/>
                <w:lang w:eastAsia="zh-CN"/>
              </w:rPr>
              <w:t>31</w:t>
            </w:r>
          </w:p>
        </w:tc>
        <w:tc>
          <w:tcPr>
            <w:tcW w:w="640" w:type="dxa"/>
          </w:tcPr>
          <w:p w14:paraId="2C9622D3" w14:textId="77777777" w:rsidR="004664B5" w:rsidRDefault="004664B5" w:rsidP="00AF2DB4">
            <w:pPr>
              <w:pStyle w:val="TAC"/>
              <w:rPr>
                <w:lang w:eastAsia="zh-CN"/>
              </w:rPr>
            </w:pPr>
            <w:r>
              <w:rPr>
                <w:rFonts w:cs="Arial"/>
                <w:szCs w:val="18"/>
                <w:lang w:eastAsia="zh-CN"/>
              </w:rPr>
              <w:t>28</w:t>
            </w:r>
          </w:p>
        </w:tc>
        <w:tc>
          <w:tcPr>
            <w:tcW w:w="640" w:type="dxa"/>
            <w:vAlign w:val="center"/>
          </w:tcPr>
          <w:p w14:paraId="16C2B14D" w14:textId="77777777" w:rsidR="004664B5" w:rsidRDefault="004664B5" w:rsidP="00AF2DB4">
            <w:pPr>
              <w:pStyle w:val="TAC"/>
              <w:rPr>
                <w:lang w:eastAsia="zh-CN"/>
              </w:rPr>
            </w:pPr>
            <w:r>
              <w:t>26.2</w:t>
            </w:r>
          </w:p>
        </w:tc>
        <w:tc>
          <w:tcPr>
            <w:tcW w:w="640" w:type="dxa"/>
          </w:tcPr>
          <w:p w14:paraId="461896BD" w14:textId="77777777" w:rsidR="004664B5" w:rsidRDefault="004664B5" w:rsidP="00AF2DB4">
            <w:pPr>
              <w:pStyle w:val="TAC"/>
              <w:rPr>
                <w:lang w:eastAsia="zh-CN"/>
              </w:rPr>
            </w:pPr>
          </w:p>
        </w:tc>
        <w:tc>
          <w:tcPr>
            <w:tcW w:w="640" w:type="dxa"/>
          </w:tcPr>
          <w:p w14:paraId="385B9A3E" w14:textId="77777777" w:rsidR="004664B5" w:rsidRDefault="004664B5" w:rsidP="00AF2DB4">
            <w:pPr>
              <w:pStyle w:val="TAC"/>
              <w:rPr>
                <w:lang w:eastAsia="ja-JP"/>
              </w:rPr>
            </w:pPr>
          </w:p>
        </w:tc>
        <w:tc>
          <w:tcPr>
            <w:tcW w:w="640" w:type="dxa"/>
            <w:vAlign w:val="center"/>
          </w:tcPr>
          <w:p w14:paraId="2D38FE3D" w14:textId="77777777" w:rsidR="004664B5" w:rsidRDefault="004664B5" w:rsidP="00AF2DB4">
            <w:pPr>
              <w:pStyle w:val="TAC"/>
              <w:rPr>
                <w:lang w:eastAsia="ja-JP"/>
              </w:rPr>
            </w:pPr>
          </w:p>
        </w:tc>
        <w:tc>
          <w:tcPr>
            <w:tcW w:w="640" w:type="dxa"/>
            <w:vAlign w:val="center"/>
          </w:tcPr>
          <w:p w14:paraId="7E7E2919" w14:textId="77777777" w:rsidR="004664B5" w:rsidRDefault="004664B5" w:rsidP="00AF2DB4">
            <w:pPr>
              <w:pStyle w:val="TAC"/>
              <w:rPr>
                <w:lang w:eastAsia="ja-JP"/>
              </w:rPr>
            </w:pPr>
          </w:p>
        </w:tc>
        <w:tc>
          <w:tcPr>
            <w:tcW w:w="640" w:type="dxa"/>
            <w:vAlign w:val="center"/>
          </w:tcPr>
          <w:p w14:paraId="48FB941A" w14:textId="77777777" w:rsidR="004664B5" w:rsidRDefault="004664B5" w:rsidP="00AF2DB4">
            <w:pPr>
              <w:pStyle w:val="TAC"/>
              <w:rPr>
                <w:lang w:eastAsia="ja-JP"/>
              </w:rPr>
            </w:pPr>
          </w:p>
        </w:tc>
        <w:tc>
          <w:tcPr>
            <w:tcW w:w="640" w:type="dxa"/>
            <w:vAlign w:val="center"/>
          </w:tcPr>
          <w:p w14:paraId="766D7233" w14:textId="77777777" w:rsidR="004664B5" w:rsidRDefault="004664B5" w:rsidP="00AF2DB4">
            <w:pPr>
              <w:pStyle w:val="TAC"/>
              <w:rPr>
                <w:lang w:eastAsia="ja-JP"/>
              </w:rPr>
            </w:pPr>
          </w:p>
        </w:tc>
        <w:tc>
          <w:tcPr>
            <w:tcW w:w="640" w:type="dxa"/>
            <w:vAlign w:val="center"/>
          </w:tcPr>
          <w:p w14:paraId="5FC2F6AD" w14:textId="77777777" w:rsidR="004664B5" w:rsidRDefault="004664B5" w:rsidP="00AF2DB4">
            <w:pPr>
              <w:pStyle w:val="TAC"/>
              <w:rPr>
                <w:lang w:eastAsia="ja-JP"/>
              </w:rPr>
            </w:pPr>
          </w:p>
        </w:tc>
        <w:tc>
          <w:tcPr>
            <w:tcW w:w="640" w:type="dxa"/>
            <w:vAlign w:val="center"/>
          </w:tcPr>
          <w:p w14:paraId="557E3745" w14:textId="77777777" w:rsidR="004664B5" w:rsidRDefault="004664B5" w:rsidP="00AF2DB4">
            <w:pPr>
              <w:pStyle w:val="TAC"/>
              <w:rPr>
                <w:lang w:val="en-US" w:eastAsia="zh-CN"/>
              </w:rPr>
            </w:pPr>
          </w:p>
        </w:tc>
        <w:tc>
          <w:tcPr>
            <w:tcW w:w="640" w:type="dxa"/>
            <w:vAlign w:val="center"/>
          </w:tcPr>
          <w:p w14:paraId="661B2589" w14:textId="77777777" w:rsidR="004664B5" w:rsidRDefault="004664B5" w:rsidP="00AF2DB4">
            <w:pPr>
              <w:pStyle w:val="TAC"/>
              <w:rPr>
                <w:lang w:val="en-US" w:eastAsia="zh-CN"/>
              </w:rPr>
            </w:pPr>
          </w:p>
        </w:tc>
        <w:tc>
          <w:tcPr>
            <w:tcW w:w="665" w:type="dxa"/>
          </w:tcPr>
          <w:p w14:paraId="3A7BDFF2" w14:textId="77777777" w:rsidR="004664B5" w:rsidRDefault="004664B5" w:rsidP="00AF2DB4">
            <w:pPr>
              <w:pStyle w:val="TAC"/>
              <w:rPr>
                <w:lang w:val="en-US" w:eastAsia="ja-JP"/>
              </w:rPr>
            </w:pPr>
          </w:p>
        </w:tc>
      </w:tr>
      <w:tr w:rsidR="004664B5" w14:paraId="0400A7AD" w14:textId="77777777" w:rsidTr="00AF2DB4">
        <w:trPr>
          <w:trHeight w:val="187"/>
          <w:jc w:val="center"/>
        </w:trPr>
        <w:tc>
          <w:tcPr>
            <w:tcW w:w="709" w:type="dxa"/>
          </w:tcPr>
          <w:p w14:paraId="06E3B5E6" w14:textId="77777777" w:rsidR="004664B5" w:rsidRDefault="004664B5" w:rsidP="00AF2DB4">
            <w:pPr>
              <w:pStyle w:val="TAC"/>
              <w:rPr>
                <w:lang w:eastAsia="ja-JP"/>
              </w:rPr>
            </w:pPr>
            <w:r>
              <w:rPr>
                <w:lang w:val="en-US" w:eastAsia="zh-CN"/>
              </w:rPr>
              <w:t>n77</w:t>
            </w:r>
          </w:p>
        </w:tc>
        <w:tc>
          <w:tcPr>
            <w:tcW w:w="739" w:type="dxa"/>
          </w:tcPr>
          <w:p w14:paraId="68C5FCBD" w14:textId="77777777" w:rsidR="004664B5" w:rsidRDefault="004664B5" w:rsidP="00AF2DB4">
            <w:pPr>
              <w:pStyle w:val="TAC"/>
              <w:rPr>
                <w:lang w:eastAsia="ja-JP"/>
              </w:rPr>
            </w:pPr>
            <w:r>
              <w:rPr>
                <w:lang w:val="en-US" w:eastAsia="zh-CN"/>
              </w:rPr>
              <w:t>n13</w:t>
            </w:r>
            <w:r>
              <w:rPr>
                <w:vertAlign w:val="superscript"/>
                <w:lang w:val="en-US" w:eastAsia="zh-CN"/>
              </w:rPr>
              <w:t>5</w:t>
            </w:r>
          </w:p>
        </w:tc>
        <w:tc>
          <w:tcPr>
            <w:tcW w:w="620" w:type="dxa"/>
          </w:tcPr>
          <w:p w14:paraId="0E7DC3BE" w14:textId="77777777" w:rsidR="004664B5" w:rsidRDefault="004664B5" w:rsidP="00AF2DB4">
            <w:pPr>
              <w:pStyle w:val="TAC"/>
              <w:rPr>
                <w:lang w:eastAsia="zh-CN"/>
              </w:rPr>
            </w:pPr>
            <w:r>
              <w:rPr>
                <w:rFonts w:hint="eastAsia"/>
                <w:lang w:eastAsia="zh-CN"/>
              </w:rPr>
              <w:t>3</w:t>
            </w:r>
            <w:r>
              <w:rPr>
                <w:lang w:eastAsia="zh-CN"/>
              </w:rPr>
              <w:t>1</w:t>
            </w:r>
          </w:p>
        </w:tc>
        <w:tc>
          <w:tcPr>
            <w:tcW w:w="640" w:type="dxa"/>
          </w:tcPr>
          <w:p w14:paraId="09CB04C7" w14:textId="77777777" w:rsidR="004664B5" w:rsidRDefault="004664B5" w:rsidP="00AF2DB4">
            <w:pPr>
              <w:pStyle w:val="TAC"/>
              <w:rPr>
                <w:lang w:eastAsia="zh-CN"/>
              </w:rPr>
            </w:pPr>
            <w:r>
              <w:rPr>
                <w:rFonts w:hint="eastAsia"/>
                <w:lang w:eastAsia="zh-CN"/>
              </w:rPr>
              <w:t>2</w:t>
            </w:r>
            <w:r>
              <w:rPr>
                <w:lang w:eastAsia="zh-CN"/>
              </w:rPr>
              <w:t>8</w:t>
            </w:r>
          </w:p>
        </w:tc>
        <w:tc>
          <w:tcPr>
            <w:tcW w:w="640" w:type="dxa"/>
            <w:vAlign w:val="center"/>
          </w:tcPr>
          <w:p w14:paraId="4C82F4F9" w14:textId="77777777" w:rsidR="004664B5" w:rsidRDefault="004664B5" w:rsidP="00AF2DB4">
            <w:pPr>
              <w:pStyle w:val="TAC"/>
              <w:rPr>
                <w:lang w:eastAsia="zh-CN"/>
              </w:rPr>
            </w:pPr>
          </w:p>
        </w:tc>
        <w:tc>
          <w:tcPr>
            <w:tcW w:w="640" w:type="dxa"/>
          </w:tcPr>
          <w:p w14:paraId="56FCD484" w14:textId="77777777" w:rsidR="004664B5" w:rsidRDefault="004664B5" w:rsidP="00AF2DB4">
            <w:pPr>
              <w:pStyle w:val="TAC"/>
              <w:rPr>
                <w:lang w:eastAsia="zh-CN"/>
              </w:rPr>
            </w:pPr>
          </w:p>
        </w:tc>
        <w:tc>
          <w:tcPr>
            <w:tcW w:w="640" w:type="dxa"/>
          </w:tcPr>
          <w:p w14:paraId="3C71A08C" w14:textId="77777777" w:rsidR="004664B5" w:rsidRDefault="004664B5" w:rsidP="00AF2DB4">
            <w:pPr>
              <w:pStyle w:val="TAC"/>
              <w:rPr>
                <w:lang w:eastAsia="ja-JP"/>
              </w:rPr>
            </w:pPr>
          </w:p>
        </w:tc>
        <w:tc>
          <w:tcPr>
            <w:tcW w:w="640" w:type="dxa"/>
          </w:tcPr>
          <w:p w14:paraId="6E28F778" w14:textId="77777777" w:rsidR="004664B5" w:rsidRDefault="004664B5" w:rsidP="00AF2DB4">
            <w:pPr>
              <w:pStyle w:val="TAC"/>
              <w:rPr>
                <w:lang w:eastAsia="ja-JP"/>
              </w:rPr>
            </w:pPr>
          </w:p>
        </w:tc>
        <w:tc>
          <w:tcPr>
            <w:tcW w:w="640" w:type="dxa"/>
          </w:tcPr>
          <w:p w14:paraId="34AAA3EA" w14:textId="77777777" w:rsidR="004664B5" w:rsidRDefault="004664B5" w:rsidP="00AF2DB4">
            <w:pPr>
              <w:pStyle w:val="TAC"/>
              <w:rPr>
                <w:lang w:eastAsia="ja-JP"/>
              </w:rPr>
            </w:pPr>
          </w:p>
        </w:tc>
        <w:tc>
          <w:tcPr>
            <w:tcW w:w="640" w:type="dxa"/>
          </w:tcPr>
          <w:p w14:paraId="115F2273" w14:textId="77777777" w:rsidR="004664B5" w:rsidRDefault="004664B5" w:rsidP="00AF2DB4">
            <w:pPr>
              <w:pStyle w:val="TAC"/>
              <w:rPr>
                <w:lang w:eastAsia="ja-JP"/>
              </w:rPr>
            </w:pPr>
          </w:p>
        </w:tc>
        <w:tc>
          <w:tcPr>
            <w:tcW w:w="640" w:type="dxa"/>
          </w:tcPr>
          <w:p w14:paraId="09B95279" w14:textId="77777777" w:rsidR="004664B5" w:rsidRDefault="004664B5" w:rsidP="00AF2DB4">
            <w:pPr>
              <w:pStyle w:val="TAC"/>
              <w:rPr>
                <w:lang w:eastAsia="ja-JP"/>
              </w:rPr>
            </w:pPr>
          </w:p>
        </w:tc>
        <w:tc>
          <w:tcPr>
            <w:tcW w:w="640" w:type="dxa"/>
          </w:tcPr>
          <w:p w14:paraId="259DA461" w14:textId="77777777" w:rsidR="004664B5" w:rsidRDefault="004664B5" w:rsidP="00AF2DB4">
            <w:pPr>
              <w:pStyle w:val="TAC"/>
              <w:rPr>
                <w:lang w:eastAsia="ja-JP"/>
              </w:rPr>
            </w:pPr>
          </w:p>
        </w:tc>
        <w:tc>
          <w:tcPr>
            <w:tcW w:w="640" w:type="dxa"/>
          </w:tcPr>
          <w:p w14:paraId="2BB7EE76" w14:textId="77777777" w:rsidR="004664B5" w:rsidRDefault="004664B5" w:rsidP="00AF2DB4">
            <w:pPr>
              <w:pStyle w:val="TAC"/>
              <w:rPr>
                <w:lang w:val="en-US" w:eastAsia="zh-CN"/>
              </w:rPr>
            </w:pPr>
          </w:p>
        </w:tc>
        <w:tc>
          <w:tcPr>
            <w:tcW w:w="640" w:type="dxa"/>
          </w:tcPr>
          <w:p w14:paraId="4A43FACF" w14:textId="77777777" w:rsidR="004664B5" w:rsidRDefault="004664B5" w:rsidP="00AF2DB4">
            <w:pPr>
              <w:pStyle w:val="TAC"/>
              <w:rPr>
                <w:lang w:val="en-US" w:eastAsia="zh-CN"/>
              </w:rPr>
            </w:pPr>
          </w:p>
        </w:tc>
        <w:tc>
          <w:tcPr>
            <w:tcW w:w="665" w:type="dxa"/>
          </w:tcPr>
          <w:p w14:paraId="2CF9BE27" w14:textId="77777777" w:rsidR="004664B5" w:rsidRDefault="004664B5" w:rsidP="00AF2DB4">
            <w:pPr>
              <w:pStyle w:val="TAC"/>
              <w:rPr>
                <w:lang w:val="en-US" w:eastAsia="ja-JP"/>
              </w:rPr>
            </w:pPr>
          </w:p>
        </w:tc>
      </w:tr>
      <w:tr w:rsidR="004664B5" w14:paraId="5BAF4BC5" w14:textId="77777777" w:rsidTr="00AF2DB4">
        <w:trPr>
          <w:trHeight w:val="187"/>
          <w:jc w:val="center"/>
        </w:trPr>
        <w:tc>
          <w:tcPr>
            <w:tcW w:w="709" w:type="dxa"/>
            <w:vAlign w:val="center"/>
          </w:tcPr>
          <w:p w14:paraId="282D5298" w14:textId="77777777" w:rsidR="004664B5" w:rsidRDefault="004664B5" w:rsidP="00AF2DB4">
            <w:pPr>
              <w:pStyle w:val="TAC"/>
              <w:rPr>
                <w:lang w:eastAsia="ja-JP"/>
              </w:rPr>
            </w:pPr>
            <w:r>
              <w:t>n77</w:t>
            </w:r>
          </w:p>
        </w:tc>
        <w:tc>
          <w:tcPr>
            <w:tcW w:w="739" w:type="dxa"/>
            <w:vAlign w:val="center"/>
          </w:tcPr>
          <w:p w14:paraId="6DC65447" w14:textId="77777777" w:rsidR="004664B5" w:rsidRDefault="004664B5" w:rsidP="00AF2DB4">
            <w:pPr>
              <w:pStyle w:val="TAC"/>
              <w:rPr>
                <w:lang w:val="en-US" w:eastAsia="zh-CN"/>
              </w:rPr>
            </w:pPr>
            <w:r>
              <w:t>n14</w:t>
            </w:r>
            <w:r>
              <w:rPr>
                <w:rFonts w:hint="eastAsia"/>
                <w:vertAlign w:val="superscript"/>
                <w:lang w:val="en-US" w:eastAsia="zh-CN"/>
              </w:rPr>
              <w:t>5</w:t>
            </w:r>
          </w:p>
        </w:tc>
        <w:tc>
          <w:tcPr>
            <w:tcW w:w="620" w:type="dxa"/>
          </w:tcPr>
          <w:p w14:paraId="6C9C176F" w14:textId="77777777" w:rsidR="004664B5" w:rsidRDefault="004664B5" w:rsidP="00AF2DB4">
            <w:pPr>
              <w:pStyle w:val="TAC"/>
              <w:rPr>
                <w:lang w:eastAsia="zh-CN"/>
              </w:rPr>
            </w:pPr>
            <w:r>
              <w:rPr>
                <w:rFonts w:cs="Arial"/>
                <w:szCs w:val="18"/>
                <w:lang w:eastAsia="zh-CN"/>
              </w:rPr>
              <w:t>31</w:t>
            </w:r>
          </w:p>
        </w:tc>
        <w:tc>
          <w:tcPr>
            <w:tcW w:w="640" w:type="dxa"/>
          </w:tcPr>
          <w:p w14:paraId="3B3BF00A" w14:textId="77777777" w:rsidR="004664B5" w:rsidRDefault="004664B5" w:rsidP="00AF2DB4">
            <w:pPr>
              <w:pStyle w:val="TAC"/>
              <w:rPr>
                <w:lang w:eastAsia="zh-CN"/>
              </w:rPr>
            </w:pPr>
            <w:r>
              <w:rPr>
                <w:rFonts w:cs="Arial"/>
                <w:szCs w:val="18"/>
                <w:lang w:eastAsia="zh-CN"/>
              </w:rPr>
              <w:t>28</w:t>
            </w:r>
          </w:p>
        </w:tc>
        <w:tc>
          <w:tcPr>
            <w:tcW w:w="640" w:type="dxa"/>
            <w:vAlign w:val="center"/>
          </w:tcPr>
          <w:p w14:paraId="05748D13" w14:textId="77777777" w:rsidR="004664B5" w:rsidRDefault="004664B5" w:rsidP="00AF2DB4">
            <w:pPr>
              <w:pStyle w:val="TAC"/>
              <w:rPr>
                <w:lang w:eastAsia="zh-CN"/>
              </w:rPr>
            </w:pPr>
          </w:p>
        </w:tc>
        <w:tc>
          <w:tcPr>
            <w:tcW w:w="640" w:type="dxa"/>
          </w:tcPr>
          <w:p w14:paraId="6354B26B" w14:textId="77777777" w:rsidR="004664B5" w:rsidRDefault="004664B5" w:rsidP="00AF2DB4">
            <w:pPr>
              <w:pStyle w:val="TAC"/>
              <w:rPr>
                <w:lang w:eastAsia="zh-CN"/>
              </w:rPr>
            </w:pPr>
          </w:p>
        </w:tc>
        <w:tc>
          <w:tcPr>
            <w:tcW w:w="640" w:type="dxa"/>
          </w:tcPr>
          <w:p w14:paraId="434DACA1" w14:textId="77777777" w:rsidR="004664B5" w:rsidRDefault="004664B5" w:rsidP="00AF2DB4">
            <w:pPr>
              <w:pStyle w:val="TAC"/>
              <w:rPr>
                <w:lang w:eastAsia="ja-JP"/>
              </w:rPr>
            </w:pPr>
          </w:p>
        </w:tc>
        <w:tc>
          <w:tcPr>
            <w:tcW w:w="640" w:type="dxa"/>
          </w:tcPr>
          <w:p w14:paraId="15E47CB3" w14:textId="77777777" w:rsidR="004664B5" w:rsidRDefault="004664B5" w:rsidP="00AF2DB4">
            <w:pPr>
              <w:pStyle w:val="TAC"/>
              <w:rPr>
                <w:lang w:eastAsia="ja-JP"/>
              </w:rPr>
            </w:pPr>
          </w:p>
        </w:tc>
        <w:tc>
          <w:tcPr>
            <w:tcW w:w="640" w:type="dxa"/>
          </w:tcPr>
          <w:p w14:paraId="79909B31" w14:textId="77777777" w:rsidR="004664B5" w:rsidRDefault="004664B5" w:rsidP="00AF2DB4">
            <w:pPr>
              <w:pStyle w:val="TAC"/>
              <w:rPr>
                <w:lang w:eastAsia="ja-JP"/>
              </w:rPr>
            </w:pPr>
          </w:p>
        </w:tc>
        <w:tc>
          <w:tcPr>
            <w:tcW w:w="640" w:type="dxa"/>
          </w:tcPr>
          <w:p w14:paraId="3B9EA189" w14:textId="77777777" w:rsidR="004664B5" w:rsidRDefault="004664B5" w:rsidP="00AF2DB4">
            <w:pPr>
              <w:pStyle w:val="TAC"/>
              <w:rPr>
                <w:lang w:eastAsia="ja-JP"/>
              </w:rPr>
            </w:pPr>
          </w:p>
        </w:tc>
        <w:tc>
          <w:tcPr>
            <w:tcW w:w="640" w:type="dxa"/>
          </w:tcPr>
          <w:p w14:paraId="4FA7CCA0" w14:textId="77777777" w:rsidR="004664B5" w:rsidRDefault="004664B5" w:rsidP="00AF2DB4">
            <w:pPr>
              <w:pStyle w:val="TAC"/>
              <w:rPr>
                <w:lang w:eastAsia="ja-JP"/>
              </w:rPr>
            </w:pPr>
          </w:p>
        </w:tc>
        <w:tc>
          <w:tcPr>
            <w:tcW w:w="640" w:type="dxa"/>
          </w:tcPr>
          <w:p w14:paraId="7361F761" w14:textId="77777777" w:rsidR="004664B5" w:rsidRDefault="004664B5" w:rsidP="00AF2DB4">
            <w:pPr>
              <w:pStyle w:val="TAC"/>
              <w:rPr>
                <w:lang w:eastAsia="ja-JP"/>
              </w:rPr>
            </w:pPr>
          </w:p>
        </w:tc>
        <w:tc>
          <w:tcPr>
            <w:tcW w:w="640" w:type="dxa"/>
          </w:tcPr>
          <w:p w14:paraId="105C3B9A" w14:textId="77777777" w:rsidR="004664B5" w:rsidRDefault="004664B5" w:rsidP="00AF2DB4">
            <w:pPr>
              <w:pStyle w:val="TAC"/>
              <w:rPr>
                <w:lang w:val="en-US" w:eastAsia="zh-CN"/>
              </w:rPr>
            </w:pPr>
          </w:p>
        </w:tc>
        <w:tc>
          <w:tcPr>
            <w:tcW w:w="640" w:type="dxa"/>
          </w:tcPr>
          <w:p w14:paraId="3D67440F" w14:textId="77777777" w:rsidR="004664B5" w:rsidRDefault="004664B5" w:rsidP="00AF2DB4">
            <w:pPr>
              <w:pStyle w:val="TAC"/>
              <w:rPr>
                <w:lang w:val="en-US" w:eastAsia="zh-CN"/>
              </w:rPr>
            </w:pPr>
          </w:p>
        </w:tc>
        <w:tc>
          <w:tcPr>
            <w:tcW w:w="665" w:type="dxa"/>
          </w:tcPr>
          <w:p w14:paraId="3DAAC75F" w14:textId="77777777" w:rsidR="004664B5" w:rsidRDefault="004664B5" w:rsidP="00AF2DB4">
            <w:pPr>
              <w:pStyle w:val="TAC"/>
              <w:rPr>
                <w:lang w:val="en-US" w:eastAsia="ja-JP"/>
              </w:rPr>
            </w:pPr>
          </w:p>
        </w:tc>
      </w:tr>
      <w:tr w:rsidR="004664B5" w14:paraId="347E2878" w14:textId="77777777" w:rsidTr="00AF2DB4">
        <w:trPr>
          <w:trHeight w:val="187"/>
          <w:jc w:val="center"/>
        </w:trPr>
        <w:tc>
          <w:tcPr>
            <w:tcW w:w="709" w:type="dxa"/>
          </w:tcPr>
          <w:p w14:paraId="6EFAB09C" w14:textId="77777777" w:rsidR="004664B5" w:rsidRDefault="004664B5" w:rsidP="00AF2DB4">
            <w:pPr>
              <w:pStyle w:val="TAC"/>
              <w:rPr>
                <w:lang w:eastAsia="zh-CN"/>
              </w:rPr>
            </w:pPr>
            <w:r>
              <w:rPr>
                <w:lang w:eastAsia="ja-JP"/>
              </w:rPr>
              <w:t>n77</w:t>
            </w:r>
          </w:p>
        </w:tc>
        <w:tc>
          <w:tcPr>
            <w:tcW w:w="739" w:type="dxa"/>
          </w:tcPr>
          <w:p w14:paraId="22564E07" w14:textId="77777777" w:rsidR="004664B5" w:rsidRDefault="004664B5" w:rsidP="00AF2DB4">
            <w:pPr>
              <w:pStyle w:val="TAC"/>
              <w:rPr>
                <w:lang w:eastAsia="zh-CN"/>
              </w:rPr>
            </w:pPr>
            <w:r>
              <w:rPr>
                <w:lang w:eastAsia="ja-JP"/>
              </w:rPr>
              <w:t>n25</w:t>
            </w:r>
          </w:p>
        </w:tc>
        <w:tc>
          <w:tcPr>
            <w:tcW w:w="620" w:type="dxa"/>
          </w:tcPr>
          <w:p w14:paraId="63FC3809" w14:textId="77777777" w:rsidR="004664B5" w:rsidRDefault="004664B5" w:rsidP="00AF2DB4">
            <w:pPr>
              <w:pStyle w:val="TAC"/>
              <w:rPr>
                <w:lang w:eastAsia="zh-CN"/>
              </w:rPr>
            </w:pPr>
            <w:r>
              <w:rPr>
                <w:lang w:eastAsia="zh-CN"/>
              </w:rPr>
              <w:t>6.7</w:t>
            </w:r>
          </w:p>
        </w:tc>
        <w:tc>
          <w:tcPr>
            <w:tcW w:w="640" w:type="dxa"/>
          </w:tcPr>
          <w:p w14:paraId="5DFE94C6" w14:textId="77777777" w:rsidR="004664B5" w:rsidRDefault="004664B5" w:rsidP="00AF2DB4">
            <w:pPr>
              <w:pStyle w:val="TAC"/>
              <w:rPr>
                <w:lang w:eastAsia="zh-CN"/>
              </w:rPr>
            </w:pPr>
            <w:r>
              <w:rPr>
                <w:lang w:eastAsia="zh-CN"/>
              </w:rPr>
              <w:t>5.0</w:t>
            </w:r>
          </w:p>
        </w:tc>
        <w:tc>
          <w:tcPr>
            <w:tcW w:w="640" w:type="dxa"/>
          </w:tcPr>
          <w:p w14:paraId="0A9E522A" w14:textId="77777777" w:rsidR="004664B5" w:rsidRDefault="004664B5" w:rsidP="00AF2DB4">
            <w:pPr>
              <w:pStyle w:val="TAC"/>
              <w:rPr>
                <w:lang w:eastAsia="zh-CN"/>
              </w:rPr>
            </w:pPr>
            <w:r>
              <w:rPr>
                <w:lang w:eastAsia="zh-CN"/>
              </w:rPr>
              <w:t>4.0</w:t>
            </w:r>
          </w:p>
        </w:tc>
        <w:tc>
          <w:tcPr>
            <w:tcW w:w="640" w:type="dxa"/>
          </w:tcPr>
          <w:p w14:paraId="76C2CDC0" w14:textId="77777777" w:rsidR="004664B5" w:rsidRDefault="004664B5" w:rsidP="00AF2DB4">
            <w:pPr>
              <w:pStyle w:val="TAC"/>
              <w:rPr>
                <w:lang w:eastAsia="zh-CN"/>
              </w:rPr>
            </w:pPr>
            <w:r>
              <w:rPr>
                <w:lang w:eastAsia="zh-CN"/>
              </w:rPr>
              <w:t>3.7</w:t>
            </w:r>
          </w:p>
        </w:tc>
        <w:tc>
          <w:tcPr>
            <w:tcW w:w="640" w:type="dxa"/>
          </w:tcPr>
          <w:p w14:paraId="2A5C3D4E" w14:textId="77777777" w:rsidR="004664B5" w:rsidRDefault="004664B5" w:rsidP="00AF2DB4">
            <w:pPr>
              <w:pStyle w:val="TAC"/>
              <w:rPr>
                <w:lang w:eastAsia="ja-JP"/>
              </w:rPr>
            </w:pPr>
          </w:p>
        </w:tc>
        <w:tc>
          <w:tcPr>
            <w:tcW w:w="640" w:type="dxa"/>
          </w:tcPr>
          <w:p w14:paraId="2FA8AB3C" w14:textId="77777777" w:rsidR="004664B5" w:rsidRDefault="004664B5" w:rsidP="00AF2DB4">
            <w:pPr>
              <w:pStyle w:val="TAC"/>
              <w:rPr>
                <w:lang w:eastAsia="ja-JP"/>
              </w:rPr>
            </w:pPr>
          </w:p>
        </w:tc>
        <w:tc>
          <w:tcPr>
            <w:tcW w:w="640" w:type="dxa"/>
          </w:tcPr>
          <w:p w14:paraId="74BDE4BA" w14:textId="77777777" w:rsidR="004664B5" w:rsidRDefault="004664B5" w:rsidP="00AF2DB4">
            <w:pPr>
              <w:pStyle w:val="TAC"/>
              <w:rPr>
                <w:lang w:eastAsia="ja-JP"/>
              </w:rPr>
            </w:pPr>
          </w:p>
        </w:tc>
        <w:tc>
          <w:tcPr>
            <w:tcW w:w="640" w:type="dxa"/>
          </w:tcPr>
          <w:p w14:paraId="33FC9BCC" w14:textId="77777777" w:rsidR="004664B5" w:rsidRDefault="004664B5" w:rsidP="00AF2DB4">
            <w:pPr>
              <w:pStyle w:val="TAC"/>
              <w:rPr>
                <w:lang w:eastAsia="ja-JP"/>
              </w:rPr>
            </w:pPr>
          </w:p>
        </w:tc>
        <w:tc>
          <w:tcPr>
            <w:tcW w:w="640" w:type="dxa"/>
          </w:tcPr>
          <w:p w14:paraId="7CF1AE0F" w14:textId="77777777" w:rsidR="004664B5" w:rsidRDefault="004664B5" w:rsidP="00AF2DB4">
            <w:pPr>
              <w:pStyle w:val="TAC"/>
              <w:rPr>
                <w:lang w:eastAsia="ja-JP"/>
              </w:rPr>
            </w:pPr>
          </w:p>
        </w:tc>
        <w:tc>
          <w:tcPr>
            <w:tcW w:w="640" w:type="dxa"/>
          </w:tcPr>
          <w:p w14:paraId="5EAF6431" w14:textId="77777777" w:rsidR="004664B5" w:rsidRDefault="004664B5" w:rsidP="00AF2DB4">
            <w:pPr>
              <w:pStyle w:val="TAC"/>
              <w:rPr>
                <w:lang w:eastAsia="ja-JP"/>
              </w:rPr>
            </w:pPr>
          </w:p>
        </w:tc>
        <w:tc>
          <w:tcPr>
            <w:tcW w:w="640" w:type="dxa"/>
          </w:tcPr>
          <w:p w14:paraId="09A397A0" w14:textId="77777777" w:rsidR="004664B5" w:rsidRDefault="004664B5" w:rsidP="00AF2DB4">
            <w:pPr>
              <w:pStyle w:val="TAC"/>
              <w:rPr>
                <w:lang w:val="en-US" w:eastAsia="zh-CN"/>
              </w:rPr>
            </w:pPr>
          </w:p>
        </w:tc>
        <w:tc>
          <w:tcPr>
            <w:tcW w:w="640" w:type="dxa"/>
          </w:tcPr>
          <w:p w14:paraId="63FC9736" w14:textId="77777777" w:rsidR="004664B5" w:rsidRDefault="004664B5" w:rsidP="00AF2DB4">
            <w:pPr>
              <w:pStyle w:val="TAC"/>
              <w:rPr>
                <w:lang w:val="en-US" w:eastAsia="zh-CN"/>
              </w:rPr>
            </w:pPr>
          </w:p>
        </w:tc>
        <w:tc>
          <w:tcPr>
            <w:tcW w:w="665" w:type="dxa"/>
          </w:tcPr>
          <w:p w14:paraId="6C41D465" w14:textId="77777777" w:rsidR="004664B5" w:rsidRDefault="004664B5" w:rsidP="00AF2DB4">
            <w:pPr>
              <w:pStyle w:val="TAC"/>
              <w:rPr>
                <w:lang w:val="en-US" w:eastAsia="ja-JP"/>
              </w:rPr>
            </w:pPr>
          </w:p>
        </w:tc>
      </w:tr>
      <w:tr w:rsidR="004664B5" w14:paraId="296B557D" w14:textId="77777777" w:rsidTr="00AF2DB4">
        <w:trPr>
          <w:trHeight w:val="187"/>
          <w:jc w:val="center"/>
        </w:trPr>
        <w:tc>
          <w:tcPr>
            <w:tcW w:w="709" w:type="dxa"/>
            <w:vAlign w:val="center"/>
          </w:tcPr>
          <w:p w14:paraId="66E34E25" w14:textId="77777777" w:rsidR="004664B5" w:rsidRDefault="004664B5" w:rsidP="00AF2DB4">
            <w:pPr>
              <w:pStyle w:val="TAC"/>
              <w:rPr>
                <w:lang w:eastAsia="zh-CN"/>
              </w:rPr>
            </w:pPr>
            <w:r>
              <w:t>n77</w:t>
            </w:r>
            <w:r>
              <w:rPr>
                <w:rFonts w:hint="eastAsia"/>
                <w:vertAlign w:val="superscript"/>
                <w:lang w:val="en-US" w:eastAsia="zh-CN"/>
              </w:rPr>
              <w:t>6</w:t>
            </w:r>
          </w:p>
        </w:tc>
        <w:tc>
          <w:tcPr>
            <w:tcW w:w="739" w:type="dxa"/>
            <w:vAlign w:val="center"/>
          </w:tcPr>
          <w:p w14:paraId="3939D761" w14:textId="77777777" w:rsidR="004664B5" w:rsidRDefault="004664B5" w:rsidP="00AF2DB4">
            <w:pPr>
              <w:pStyle w:val="TAC"/>
              <w:rPr>
                <w:lang w:eastAsia="zh-CN"/>
              </w:rPr>
            </w:pPr>
            <w:r>
              <w:t>n29</w:t>
            </w:r>
            <w:r>
              <w:rPr>
                <w:rFonts w:hint="eastAsia"/>
                <w:vertAlign w:val="superscript"/>
                <w:lang w:val="en-US" w:eastAsia="zh-CN"/>
              </w:rPr>
              <w:t>5</w:t>
            </w:r>
          </w:p>
        </w:tc>
        <w:tc>
          <w:tcPr>
            <w:tcW w:w="620" w:type="dxa"/>
          </w:tcPr>
          <w:p w14:paraId="7B087A54" w14:textId="77777777" w:rsidR="004664B5" w:rsidRDefault="004664B5" w:rsidP="00AF2DB4">
            <w:pPr>
              <w:pStyle w:val="TAC"/>
              <w:rPr>
                <w:lang w:eastAsia="zh-CN"/>
              </w:rPr>
            </w:pPr>
            <w:r>
              <w:rPr>
                <w:rFonts w:cs="Arial"/>
                <w:szCs w:val="18"/>
                <w:lang w:eastAsia="zh-CN"/>
              </w:rPr>
              <w:t>31</w:t>
            </w:r>
          </w:p>
        </w:tc>
        <w:tc>
          <w:tcPr>
            <w:tcW w:w="640" w:type="dxa"/>
          </w:tcPr>
          <w:p w14:paraId="0F49DD68" w14:textId="77777777" w:rsidR="004664B5" w:rsidRDefault="004664B5" w:rsidP="00AF2DB4">
            <w:pPr>
              <w:pStyle w:val="TAC"/>
              <w:rPr>
                <w:lang w:eastAsia="zh-CN"/>
              </w:rPr>
            </w:pPr>
            <w:r>
              <w:rPr>
                <w:rFonts w:cs="Arial"/>
                <w:szCs w:val="18"/>
                <w:lang w:eastAsia="zh-CN"/>
              </w:rPr>
              <w:t>28</w:t>
            </w:r>
          </w:p>
        </w:tc>
        <w:tc>
          <w:tcPr>
            <w:tcW w:w="640" w:type="dxa"/>
            <w:vAlign w:val="center"/>
          </w:tcPr>
          <w:p w14:paraId="1FBFA00C" w14:textId="77777777" w:rsidR="004664B5" w:rsidRDefault="004664B5" w:rsidP="00AF2DB4">
            <w:pPr>
              <w:pStyle w:val="TAC"/>
              <w:rPr>
                <w:lang w:eastAsia="zh-CN"/>
              </w:rPr>
            </w:pPr>
          </w:p>
        </w:tc>
        <w:tc>
          <w:tcPr>
            <w:tcW w:w="640" w:type="dxa"/>
          </w:tcPr>
          <w:p w14:paraId="156BA7DB" w14:textId="77777777" w:rsidR="004664B5" w:rsidRDefault="004664B5" w:rsidP="00AF2DB4">
            <w:pPr>
              <w:pStyle w:val="TAC"/>
              <w:rPr>
                <w:lang w:eastAsia="zh-CN"/>
              </w:rPr>
            </w:pPr>
          </w:p>
        </w:tc>
        <w:tc>
          <w:tcPr>
            <w:tcW w:w="640" w:type="dxa"/>
          </w:tcPr>
          <w:p w14:paraId="5E133893" w14:textId="77777777" w:rsidR="004664B5" w:rsidRDefault="004664B5" w:rsidP="00AF2DB4">
            <w:pPr>
              <w:pStyle w:val="TAC"/>
              <w:rPr>
                <w:lang w:eastAsia="ja-JP"/>
              </w:rPr>
            </w:pPr>
          </w:p>
        </w:tc>
        <w:tc>
          <w:tcPr>
            <w:tcW w:w="640" w:type="dxa"/>
            <w:vAlign w:val="center"/>
          </w:tcPr>
          <w:p w14:paraId="226E4C33" w14:textId="77777777" w:rsidR="004664B5" w:rsidRDefault="004664B5" w:rsidP="00AF2DB4">
            <w:pPr>
              <w:pStyle w:val="TAC"/>
              <w:rPr>
                <w:lang w:eastAsia="zh-CN"/>
              </w:rPr>
            </w:pPr>
          </w:p>
        </w:tc>
        <w:tc>
          <w:tcPr>
            <w:tcW w:w="640" w:type="dxa"/>
            <w:vAlign w:val="center"/>
          </w:tcPr>
          <w:p w14:paraId="7C6E1079" w14:textId="77777777" w:rsidR="004664B5" w:rsidRDefault="004664B5" w:rsidP="00AF2DB4">
            <w:pPr>
              <w:pStyle w:val="TAC"/>
              <w:rPr>
                <w:lang w:eastAsia="zh-CN"/>
              </w:rPr>
            </w:pPr>
          </w:p>
        </w:tc>
        <w:tc>
          <w:tcPr>
            <w:tcW w:w="640" w:type="dxa"/>
            <w:vAlign w:val="center"/>
          </w:tcPr>
          <w:p w14:paraId="257AEAE5" w14:textId="77777777" w:rsidR="004664B5" w:rsidRDefault="004664B5" w:rsidP="00AF2DB4">
            <w:pPr>
              <w:pStyle w:val="TAC"/>
              <w:rPr>
                <w:lang w:eastAsia="zh-CN"/>
              </w:rPr>
            </w:pPr>
          </w:p>
        </w:tc>
        <w:tc>
          <w:tcPr>
            <w:tcW w:w="640" w:type="dxa"/>
            <w:vAlign w:val="center"/>
          </w:tcPr>
          <w:p w14:paraId="77920D42" w14:textId="77777777" w:rsidR="004664B5" w:rsidRDefault="004664B5" w:rsidP="00AF2DB4">
            <w:pPr>
              <w:pStyle w:val="TAC"/>
              <w:rPr>
                <w:lang w:eastAsia="zh-CN"/>
              </w:rPr>
            </w:pPr>
          </w:p>
        </w:tc>
        <w:tc>
          <w:tcPr>
            <w:tcW w:w="640" w:type="dxa"/>
            <w:vAlign w:val="center"/>
          </w:tcPr>
          <w:p w14:paraId="3913946A" w14:textId="77777777" w:rsidR="004664B5" w:rsidRDefault="004664B5" w:rsidP="00AF2DB4">
            <w:pPr>
              <w:pStyle w:val="TAC"/>
              <w:rPr>
                <w:lang w:eastAsia="ja-JP"/>
              </w:rPr>
            </w:pPr>
          </w:p>
        </w:tc>
        <w:tc>
          <w:tcPr>
            <w:tcW w:w="640" w:type="dxa"/>
            <w:vAlign w:val="center"/>
          </w:tcPr>
          <w:p w14:paraId="3F316EAA" w14:textId="77777777" w:rsidR="004664B5" w:rsidRDefault="004664B5" w:rsidP="00AF2DB4">
            <w:pPr>
              <w:pStyle w:val="TAC"/>
              <w:rPr>
                <w:lang w:eastAsia="zh-CN"/>
              </w:rPr>
            </w:pPr>
          </w:p>
        </w:tc>
        <w:tc>
          <w:tcPr>
            <w:tcW w:w="640" w:type="dxa"/>
            <w:vAlign w:val="center"/>
          </w:tcPr>
          <w:p w14:paraId="666F4686" w14:textId="77777777" w:rsidR="004664B5" w:rsidRDefault="004664B5" w:rsidP="00AF2DB4">
            <w:pPr>
              <w:pStyle w:val="TAC"/>
              <w:rPr>
                <w:lang w:eastAsia="zh-CN"/>
              </w:rPr>
            </w:pPr>
          </w:p>
        </w:tc>
        <w:tc>
          <w:tcPr>
            <w:tcW w:w="665" w:type="dxa"/>
          </w:tcPr>
          <w:p w14:paraId="55F1698E" w14:textId="77777777" w:rsidR="004664B5" w:rsidRDefault="004664B5" w:rsidP="00AF2DB4">
            <w:pPr>
              <w:pStyle w:val="TAC"/>
              <w:rPr>
                <w:lang w:eastAsia="zh-CN"/>
              </w:rPr>
            </w:pPr>
          </w:p>
        </w:tc>
      </w:tr>
      <w:tr w:rsidR="004664B5" w14:paraId="32FE5356" w14:textId="77777777" w:rsidTr="00AF2DB4">
        <w:trPr>
          <w:trHeight w:val="187"/>
          <w:jc w:val="center"/>
        </w:trPr>
        <w:tc>
          <w:tcPr>
            <w:tcW w:w="709" w:type="dxa"/>
          </w:tcPr>
          <w:p w14:paraId="15BB5B47" w14:textId="77777777" w:rsidR="004664B5" w:rsidRDefault="004664B5" w:rsidP="00AF2DB4">
            <w:pPr>
              <w:pStyle w:val="TAC"/>
              <w:rPr>
                <w:lang w:eastAsia="zh-CN"/>
              </w:rPr>
            </w:pPr>
            <w:r>
              <w:rPr>
                <w:lang w:eastAsia="zh-CN"/>
              </w:rPr>
              <w:t>n77</w:t>
            </w:r>
          </w:p>
        </w:tc>
        <w:tc>
          <w:tcPr>
            <w:tcW w:w="739" w:type="dxa"/>
          </w:tcPr>
          <w:p w14:paraId="4FA9757B" w14:textId="77777777" w:rsidR="004664B5" w:rsidRDefault="004664B5" w:rsidP="00AF2DB4">
            <w:pPr>
              <w:pStyle w:val="TAC"/>
              <w:rPr>
                <w:lang w:eastAsia="zh-CN"/>
              </w:rPr>
            </w:pPr>
            <w:r>
              <w:rPr>
                <w:lang w:eastAsia="zh-CN"/>
              </w:rPr>
              <w:t>n30</w:t>
            </w:r>
            <w:r w:rsidRPr="008F5C78">
              <w:rPr>
                <w:vertAlign w:val="superscript"/>
                <w:lang w:eastAsia="zh-CN"/>
              </w:rPr>
              <w:t>2</w:t>
            </w:r>
          </w:p>
        </w:tc>
        <w:tc>
          <w:tcPr>
            <w:tcW w:w="620" w:type="dxa"/>
          </w:tcPr>
          <w:p w14:paraId="330CBC7C" w14:textId="77777777" w:rsidR="004664B5" w:rsidRDefault="004664B5" w:rsidP="00AF2DB4">
            <w:pPr>
              <w:pStyle w:val="TAC"/>
              <w:rPr>
                <w:lang w:eastAsia="zh-CN"/>
              </w:rPr>
            </w:pPr>
            <w:r>
              <w:rPr>
                <w:lang w:eastAsia="zh-CN"/>
              </w:rPr>
              <w:t>10.4</w:t>
            </w:r>
          </w:p>
        </w:tc>
        <w:tc>
          <w:tcPr>
            <w:tcW w:w="640" w:type="dxa"/>
          </w:tcPr>
          <w:p w14:paraId="0AA7C1DC" w14:textId="77777777" w:rsidR="004664B5" w:rsidRDefault="004664B5" w:rsidP="00AF2DB4">
            <w:pPr>
              <w:pStyle w:val="TAC"/>
              <w:rPr>
                <w:lang w:eastAsia="zh-CN"/>
              </w:rPr>
            </w:pPr>
            <w:r>
              <w:rPr>
                <w:lang w:eastAsia="zh-CN"/>
              </w:rPr>
              <w:t>8.0</w:t>
            </w:r>
          </w:p>
        </w:tc>
        <w:tc>
          <w:tcPr>
            <w:tcW w:w="640" w:type="dxa"/>
          </w:tcPr>
          <w:p w14:paraId="60C4BC1C" w14:textId="77777777" w:rsidR="004664B5" w:rsidRDefault="004664B5" w:rsidP="00AF2DB4">
            <w:pPr>
              <w:pStyle w:val="TAC"/>
              <w:rPr>
                <w:lang w:eastAsia="zh-CN"/>
              </w:rPr>
            </w:pPr>
          </w:p>
        </w:tc>
        <w:tc>
          <w:tcPr>
            <w:tcW w:w="640" w:type="dxa"/>
          </w:tcPr>
          <w:p w14:paraId="767157EF" w14:textId="77777777" w:rsidR="004664B5" w:rsidRDefault="004664B5" w:rsidP="00AF2DB4">
            <w:pPr>
              <w:pStyle w:val="TAC"/>
              <w:rPr>
                <w:lang w:eastAsia="zh-CN"/>
              </w:rPr>
            </w:pPr>
          </w:p>
        </w:tc>
        <w:tc>
          <w:tcPr>
            <w:tcW w:w="640" w:type="dxa"/>
          </w:tcPr>
          <w:p w14:paraId="75475CE3" w14:textId="77777777" w:rsidR="004664B5" w:rsidRDefault="004664B5" w:rsidP="00AF2DB4">
            <w:pPr>
              <w:pStyle w:val="TAC"/>
              <w:rPr>
                <w:lang w:eastAsia="ja-JP"/>
              </w:rPr>
            </w:pPr>
          </w:p>
        </w:tc>
        <w:tc>
          <w:tcPr>
            <w:tcW w:w="640" w:type="dxa"/>
          </w:tcPr>
          <w:p w14:paraId="4DC3746A" w14:textId="77777777" w:rsidR="004664B5" w:rsidRDefault="004664B5" w:rsidP="00AF2DB4">
            <w:pPr>
              <w:pStyle w:val="TAC"/>
              <w:rPr>
                <w:lang w:eastAsia="zh-CN"/>
              </w:rPr>
            </w:pPr>
          </w:p>
        </w:tc>
        <w:tc>
          <w:tcPr>
            <w:tcW w:w="640" w:type="dxa"/>
          </w:tcPr>
          <w:p w14:paraId="5E55DB66" w14:textId="77777777" w:rsidR="004664B5" w:rsidRDefault="004664B5" w:rsidP="00AF2DB4">
            <w:pPr>
              <w:pStyle w:val="TAC"/>
              <w:rPr>
                <w:lang w:eastAsia="zh-CN"/>
              </w:rPr>
            </w:pPr>
          </w:p>
        </w:tc>
        <w:tc>
          <w:tcPr>
            <w:tcW w:w="640" w:type="dxa"/>
          </w:tcPr>
          <w:p w14:paraId="1ECED08B" w14:textId="77777777" w:rsidR="004664B5" w:rsidRDefault="004664B5" w:rsidP="00AF2DB4">
            <w:pPr>
              <w:pStyle w:val="TAC"/>
              <w:rPr>
                <w:lang w:eastAsia="zh-CN"/>
              </w:rPr>
            </w:pPr>
          </w:p>
        </w:tc>
        <w:tc>
          <w:tcPr>
            <w:tcW w:w="640" w:type="dxa"/>
          </w:tcPr>
          <w:p w14:paraId="7F231AF7" w14:textId="77777777" w:rsidR="004664B5" w:rsidRDefault="004664B5" w:rsidP="00AF2DB4">
            <w:pPr>
              <w:pStyle w:val="TAC"/>
              <w:rPr>
                <w:lang w:eastAsia="zh-CN"/>
              </w:rPr>
            </w:pPr>
          </w:p>
        </w:tc>
        <w:tc>
          <w:tcPr>
            <w:tcW w:w="640" w:type="dxa"/>
          </w:tcPr>
          <w:p w14:paraId="00CE77F6" w14:textId="77777777" w:rsidR="004664B5" w:rsidRDefault="004664B5" w:rsidP="00AF2DB4">
            <w:pPr>
              <w:pStyle w:val="TAC"/>
              <w:rPr>
                <w:lang w:eastAsia="ja-JP"/>
              </w:rPr>
            </w:pPr>
          </w:p>
        </w:tc>
        <w:tc>
          <w:tcPr>
            <w:tcW w:w="640" w:type="dxa"/>
          </w:tcPr>
          <w:p w14:paraId="0BDCC028" w14:textId="77777777" w:rsidR="004664B5" w:rsidRDefault="004664B5" w:rsidP="00AF2DB4">
            <w:pPr>
              <w:pStyle w:val="TAC"/>
              <w:rPr>
                <w:lang w:eastAsia="zh-CN"/>
              </w:rPr>
            </w:pPr>
          </w:p>
        </w:tc>
        <w:tc>
          <w:tcPr>
            <w:tcW w:w="640" w:type="dxa"/>
          </w:tcPr>
          <w:p w14:paraId="2EC48351" w14:textId="77777777" w:rsidR="004664B5" w:rsidRDefault="004664B5" w:rsidP="00AF2DB4">
            <w:pPr>
              <w:pStyle w:val="TAC"/>
              <w:rPr>
                <w:lang w:eastAsia="zh-CN"/>
              </w:rPr>
            </w:pPr>
          </w:p>
        </w:tc>
        <w:tc>
          <w:tcPr>
            <w:tcW w:w="665" w:type="dxa"/>
          </w:tcPr>
          <w:p w14:paraId="43EE9607" w14:textId="77777777" w:rsidR="004664B5" w:rsidRDefault="004664B5" w:rsidP="00AF2DB4">
            <w:pPr>
              <w:pStyle w:val="TAC"/>
              <w:rPr>
                <w:lang w:eastAsia="zh-CN"/>
              </w:rPr>
            </w:pPr>
          </w:p>
        </w:tc>
      </w:tr>
      <w:tr w:rsidR="004664B5" w14:paraId="173CD0B7" w14:textId="77777777" w:rsidTr="00AF2DB4">
        <w:trPr>
          <w:trHeight w:val="187"/>
          <w:jc w:val="center"/>
        </w:trPr>
        <w:tc>
          <w:tcPr>
            <w:tcW w:w="709" w:type="dxa"/>
          </w:tcPr>
          <w:p w14:paraId="61CFE2A8" w14:textId="77777777" w:rsidR="004664B5" w:rsidRDefault="004664B5" w:rsidP="00AF2DB4">
            <w:pPr>
              <w:pStyle w:val="TAC"/>
              <w:rPr>
                <w:lang w:eastAsia="zh-CN"/>
              </w:rPr>
            </w:pPr>
            <w:r>
              <w:rPr>
                <w:lang w:eastAsia="zh-CN"/>
              </w:rPr>
              <w:t>n77</w:t>
            </w:r>
          </w:p>
        </w:tc>
        <w:tc>
          <w:tcPr>
            <w:tcW w:w="739" w:type="dxa"/>
          </w:tcPr>
          <w:p w14:paraId="7F372DC1" w14:textId="77777777" w:rsidR="004664B5" w:rsidRDefault="004664B5" w:rsidP="00AF2DB4">
            <w:pPr>
              <w:pStyle w:val="TAC"/>
              <w:rPr>
                <w:lang w:eastAsia="zh-CN"/>
              </w:rPr>
            </w:pPr>
            <w:r>
              <w:rPr>
                <w:lang w:eastAsia="zh-CN"/>
              </w:rPr>
              <w:t>41</w:t>
            </w:r>
            <w:r>
              <w:rPr>
                <w:vertAlign w:val="superscript"/>
                <w:lang w:eastAsia="zh-CN"/>
              </w:rPr>
              <w:t>2</w:t>
            </w:r>
          </w:p>
        </w:tc>
        <w:tc>
          <w:tcPr>
            <w:tcW w:w="620" w:type="dxa"/>
          </w:tcPr>
          <w:p w14:paraId="02E34672" w14:textId="77777777" w:rsidR="004664B5" w:rsidRDefault="004664B5" w:rsidP="00AF2DB4">
            <w:pPr>
              <w:pStyle w:val="TAC"/>
              <w:rPr>
                <w:lang w:eastAsia="zh-CN"/>
              </w:rPr>
            </w:pPr>
          </w:p>
        </w:tc>
        <w:tc>
          <w:tcPr>
            <w:tcW w:w="640" w:type="dxa"/>
          </w:tcPr>
          <w:p w14:paraId="6412244E" w14:textId="77777777" w:rsidR="004664B5" w:rsidRDefault="004664B5" w:rsidP="00AF2DB4">
            <w:pPr>
              <w:pStyle w:val="TAC"/>
              <w:rPr>
                <w:lang w:eastAsia="zh-CN"/>
              </w:rPr>
            </w:pPr>
            <w:r>
              <w:rPr>
                <w:lang w:eastAsia="zh-CN"/>
              </w:rPr>
              <w:t>10.4</w:t>
            </w:r>
          </w:p>
        </w:tc>
        <w:tc>
          <w:tcPr>
            <w:tcW w:w="640" w:type="dxa"/>
          </w:tcPr>
          <w:p w14:paraId="2707BA94" w14:textId="77777777" w:rsidR="004664B5" w:rsidRDefault="004664B5" w:rsidP="00AF2DB4">
            <w:pPr>
              <w:pStyle w:val="TAC"/>
              <w:rPr>
                <w:lang w:eastAsia="zh-CN"/>
              </w:rPr>
            </w:pPr>
            <w:r>
              <w:rPr>
                <w:lang w:eastAsia="zh-CN"/>
              </w:rPr>
              <w:t>10.4</w:t>
            </w:r>
          </w:p>
        </w:tc>
        <w:tc>
          <w:tcPr>
            <w:tcW w:w="640" w:type="dxa"/>
          </w:tcPr>
          <w:p w14:paraId="6E8D7C01" w14:textId="77777777" w:rsidR="004664B5" w:rsidRDefault="004664B5" w:rsidP="00AF2DB4">
            <w:pPr>
              <w:pStyle w:val="TAC"/>
              <w:rPr>
                <w:lang w:eastAsia="zh-CN"/>
              </w:rPr>
            </w:pPr>
            <w:r>
              <w:rPr>
                <w:lang w:eastAsia="zh-CN"/>
              </w:rPr>
              <w:t>10.4</w:t>
            </w:r>
          </w:p>
        </w:tc>
        <w:tc>
          <w:tcPr>
            <w:tcW w:w="640" w:type="dxa"/>
          </w:tcPr>
          <w:p w14:paraId="44DB3410" w14:textId="77777777" w:rsidR="004664B5" w:rsidRDefault="004664B5" w:rsidP="00AF2DB4">
            <w:pPr>
              <w:pStyle w:val="TAC"/>
              <w:rPr>
                <w:lang w:eastAsia="ja-JP"/>
              </w:rPr>
            </w:pPr>
          </w:p>
        </w:tc>
        <w:tc>
          <w:tcPr>
            <w:tcW w:w="640" w:type="dxa"/>
          </w:tcPr>
          <w:p w14:paraId="286933D6" w14:textId="77777777" w:rsidR="004664B5" w:rsidRDefault="004664B5" w:rsidP="00AF2DB4">
            <w:pPr>
              <w:pStyle w:val="TAC"/>
              <w:rPr>
                <w:lang w:eastAsia="ja-JP"/>
              </w:rPr>
            </w:pPr>
            <w:r>
              <w:rPr>
                <w:lang w:eastAsia="zh-CN"/>
              </w:rPr>
              <w:t>10.4</w:t>
            </w:r>
          </w:p>
        </w:tc>
        <w:tc>
          <w:tcPr>
            <w:tcW w:w="640" w:type="dxa"/>
          </w:tcPr>
          <w:p w14:paraId="66F67367" w14:textId="77777777" w:rsidR="004664B5" w:rsidRDefault="004664B5" w:rsidP="00AF2DB4">
            <w:pPr>
              <w:pStyle w:val="TAC"/>
              <w:rPr>
                <w:lang w:eastAsia="ja-JP"/>
              </w:rPr>
            </w:pPr>
            <w:r>
              <w:rPr>
                <w:lang w:eastAsia="zh-CN"/>
              </w:rPr>
              <w:t>10.4</w:t>
            </w:r>
          </w:p>
        </w:tc>
        <w:tc>
          <w:tcPr>
            <w:tcW w:w="640" w:type="dxa"/>
          </w:tcPr>
          <w:p w14:paraId="17B62E62" w14:textId="77777777" w:rsidR="004664B5" w:rsidRDefault="004664B5" w:rsidP="00AF2DB4">
            <w:pPr>
              <w:pStyle w:val="TAC"/>
              <w:rPr>
                <w:lang w:eastAsia="ja-JP"/>
              </w:rPr>
            </w:pPr>
            <w:r>
              <w:rPr>
                <w:lang w:eastAsia="zh-CN"/>
              </w:rPr>
              <w:t>10.4</w:t>
            </w:r>
          </w:p>
        </w:tc>
        <w:tc>
          <w:tcPr>
            <w:tcW w:w="640" w:type="dxa"/>
          </w:tcPr>
          <w:p w14:paraId="431E11A9" w14:textId="77777777" w:rsidR="004664B5" w:rsidRDefault="004664B5" w:rsidP="00AF2DB4">
            <w:pPr>
              <w:pStyle w:val="TAC"/>
              <w:rPr>
                <w:lang w:eastAsia="ja-JP"/>
              </w:rPr>
            </w:pPr>
            <w:r>
              <w:rPr>
                <w:lang w:eastAsia="zh-CN"/>
              </w:rPr>
              <w:t>10.4</w:t>
            </w:r>
          </w:p>
        </w:tc>
        <w:tc>
          <w:tcPr>
            <w:tcW w:w="640" w:type="dxa"/>
          </w:tcPr>
          <w:p w14:paraId="739852BD" w14:textId="77777777" w:rsidR="004664B5" w:rsidRDefault="004664B5" w:rsidP="00AF2DB4">
            <w:pPr>
              <w:pStyle w:val="TAC"/>
              <w:rPr>
                <w:lang w:eastAsia="ja-JP"/>
              </w:rPr>
            </w:pPr>
          </w:p>
        </w:tc>
        <w:tc>
          <w:tcPr>
            <w:tcW w:w="640" w:type="dxa"/>
          </w:tcPr>
          <w:p w14:paraId="35AB0E67" w14:textId="77777777" w:rsidR="004664B5" w:rsidRDefault="004664B5" w:rsidP="00AF2DB4">
            <w:pPr>
              <w:pStyle w:val="TAC"/>
              <w:rPr>
                <w:lang w:val="en-US" w:eastAsia="zh-CN"/>
              </w:rPr>
            </w:pPr>
            <w:r>
              <w:rPr>
                <w:lang w:eastAsia="zh-CN"/>
              </w:rPr>
              <w:t>10.4</w:t>
            </w:r>
          </w:p>
        </w:tc>
        <w:tc>
          <w:tcPr>
            <w:tcW w:w="640" w:type="dxa"/>
          </w:tcPr>
          <w:p w14:paraId="7E545510" w14:textId="77777777" w:rsidR="004664B5" w:rsidRDefault="004664B5" w:rsidP="00AF2DB4">
            <w:pPr>
              <w:pStyle w:val="TAC"/>
              <w:rPr>
                <w:lang w:val="en-US" w:eastAsia="zh-CN"/>
              </w:rPr>
            </w:pPr>
            <w:r>
              <w:rPr>
                <w:lang w:eastAsia="zh-CN"/>
              </w:rPr>
              <w:t>10.4</w:t>
            </w:r>
          </w:p>
        </w:tc>
        <w:tc>
          <w:tcPr>
            <w:tcW w:w="665" w:type="dxa"/>
          </w:tcPr>
          <w:p w14:paraId="04504A3E" w14:textId="77777777" w:rsidR="004664B5" w:rsidRDefault="004664B5" w:rsidP="00AF2DB4">
            <w:pPr>
              <w:pStyle w:val="TAC"/>
              <w:rPr>
                <w:lang w:val="en-US" w:eastAsia="ja-JP"/>
              </w:rPr>
            </w:pPr>
            <w:r>
              <w:rPr>
                <w:lang w:eastAsia="zh-CN"/>
              </w:rPr>
              <w:t>10.4</w:t>
            </w:r>
          </w:p>
        </w:tc>
      </w:tr>
      <w:tr w:rsidR="004664B5" w14:paraId="7F2517E9" w14:textId="77777777" w:rsidTr="00AF2DB4">
        <w:trPr>
          <w:trHeight w:val="187"/>
          <w:jc w:val="center"/>
        </w:trPr>
        <w:tc>
          <w:tcPr>
            <w:tcW w:w="709" w:type="dxa"/>
          </w:tcPr>
          <w:p w14:paraId="131FCC0F" w14:textId="77777777" w:rsidR="004664B5" w:rsidRDefault="004664B5" w:rsidP="00AF2DB4">
            <w:pPr>
              <w:pStyle w:val="TAC"/>
              <w:rPr>
                <w:lang w:eastAsia="ja-JP"/>
              </w:rPr>
            </w:pPr>
            <w:r>
              <w:rPr>
                <w:rFonts w:hint="eastAsia"/>
                <w:lang w:eastAsia="ja-JP"/>
              </w:rPr>
              <w:t>n78</w:t>
            </w:r>
          </w:p>
        </w:tc>
        <w:tc>
          <w:tcPr>
            <w:tcW w:w="739" w:type="dxa"/>
          </w:tcPr>
          <w:p w14:paraId="45E40B2E" w14:textId="77777777" w:rsidR="004664B5" w:rsidRDefault="004664B5" w:rsidP="00AF2DB4">
            <w:pPr>
              <w:pStyle w:val="TAC"/>
              <w:rPr>
                <w:lang w:eastAsia="ja-JP"/>
              </w:rPr>
            </w:pPr>
            <w:r>
              <w:rPr>
                <w:rFonts w:hint="eastAsia"/>
                <w:lang w:eastAsia="ja-JP"/>
              </w:rPr>
              <w:t>n4</w:t>
            </w:r>
            <w:r>
              <w:rPr>
                <w:lang w:eastAsia="ja-JP"/>
              </w:rPr>
              <w:t>0</w:t>
            </w:r>
            <w:r>
              <w:rPr>
                <w:rFonts w:hint="eastAsia"/>
                <w:vertAlign w:val="superscript"/>
                <w:lang w:eastAsia="ja-JP"/>
              </w:rPr>
              <w:t>2</w:t>
            </w:r>
          </w:p>
        </w:tc>
        <w:tc>
          <w:tcPr>
            <w:tcW w:w="620" w:type="dxa"/>
          </w:tcPr>
          <w:p w14:paraId="588DB23C" w14:textId="77777777" w:rsidR="004664B5" w:rsidRDefault="004664B5" w:rsidP="00AF2DB4">
            <w:pPr>
              <w:pStyle w:val="TAC"/>
              <w:rPr>
                <w:lang w:eastAsia="ja-JP"/>
              </w:rPr>
            </w:pPr>
            <w:r>
              <w:rPr>
                <w:rFonts w:hint="eastAsia"/>
                <w:lang w:eastAsia="ja-JP"/>
              </w:rPr>
              <w:t>10.4</w:t>
            </w:r>
          </w:p>
        </w:tc>
        <w:tc>
          <w:tcPr>
            <w:tcW w:w="640" w:type="dxa"/>
          </w:tcPr>
          <w:p w14:paraId="4EFB8F6C" w14:textId="77777777" w:rsidR="004664B5" w:rsidRDefault="004664B5" w:rsidP="00AF2DB4">
            <w:pPr>
              <w:pStyle w:val="TAC"/>
              <w:rPr>
                <w:lang w:eastAsia="ja-JP"/>
              </w:rPr>
            </w:pPr>
            <w:r>
              <w:rPr>
                <w:rFonts w:hint="eastAsia"/>
                <w:lang w:eastAsia="ja-JP"/>
              </w:rPr>
              <w:t>10.4</w:t>
            </w:r>
          </w:p>
        </w:tc>
        <w:tc>
          <w:tcPr>
            <w:tcW w:w="640" w:type="dxa"/>
          </w:tcPr>
          <w:p w14:paraId="23BA0418" w14:textId="77777777" w:rsidR="004664B5" w:rsidRDefault="004664B5" w:rsidP="00AF2DB4">
            <w:pPr>
              <w:pStyle w:val="TAC"/>
              <w:rPr>
                <w:lang w:eastAsia="ja-JP"/>
              </w:rPr>
            </w:pPr>
            <w:r>
              <w:rPr>
                <w:rFonts w:hint="eastAsia"/>
                <w:lang w:eastAsia="ja-JP"/>
              </w:rPr>
              <w:t>10.4</w:t>
            </w:r>
          </w:p>
        </w:tc>
        <w:tc>
          <w:tcPr>
            <w:tcW w:w="640" w:type="dxa"/>
          </w:tcPr>
          <w:p w14:paraId="323BC8BD" w14:textId="77777777" w:rsidR="004664B5" w:rsidRDefault="004664B5" w:rsidP="00AF2DB4">
            <w:pPr>
              <w:pStyle w:val="TAC"/>
              <w:rPr>
                <w:lang w:eastAsia="ja-JP"/>
              </w:rPr>
            </w:pPr>
            <w:r>
              <w:rPr>
                <w:rFonts w:hint="eastAsia"/>
                <w:lang w:eastAsia="ja-JP"/>
              </w:rPr>
              <w:t>10.4</w:t>
            </w:r>
          </w:p>
        </w:tc>
        <w:tc>
          <w:tcPr>
            <w:tcW w:w="640" w:type="dxa"/>
          </w:tcPr>
          <w:p w14:paraId="3A90C118" w14:textId="77777777" w:rsidR="004664B5" w:rsidRDefault="004664B5" w:rsidP="00AF2DB4">
            <w:pPr>
              <w:pStyle w:val="TAC"/>
              <w:rPr>
                <w:lang w:eastAsia="ja-JP"/>
              </w:rPr>
            </w:pPr>
          </w:p>
        </w:tc>
        <w:tc>
          <w:tcPr>
            <w:tcW w:w="640" w:type="dxa"/>
          </w:tcPr>
          <w:p w14:paraId="5E4C85AA" w14:textId="77777777" w:rsidR="004664B5" w:rsidRDefault="004664B5" w:rsidP="00AF2DB4">
            <w:pPr>
              <w:pStyle w:val="TAC"/>
              <w:rPr>
                <w:lang w:eastAsia="ja-JP"/>
              </w:rPr>
            </w:pPr>
          </w:p>
        </w:tc>
        <w:tc>
          <w:tcPr>
            <w:tcW w:w="640" w:type="dxa"/>
          </w:tcPr>
          <w:p w14:paraId="38B0C3B1" w14:textId="77777777" w:rsidR="004664B5" w:rsidRDefault="004664B5" w:rsidP="00AF2DB4">
            <w:pPr>
              <w:pStyle w:val="TAC"/>
              <w:rPr>
                <w:lang w:eastAsia="ja-JP"/>
              </w:rPr>
            </w:pPr>
            <w:r>
              <w:rPr>
                <w:rFonts w:hint="eastAsia"/>
                <w:lang w:eastAsia="ja-JP"/>
              </w:rPr>
              <w:t>7.2</w:t>
            </w:r>
          </w:p>
        </w:tc>
        <w:tc>
          <w:tcPr>
            <w:tcW w:w="640" w:type="dxa"/>
          </w:tcPr>
          <w:p w14:paraId="70503D95" w14:textId="77777777" w:rsidR="004664B5" w:rsidRDefault="004664B5" w:rsidP="00AF2DB4">
            <w:pPr>
              <w:pStyle w:val="TAC"/>
              <w:rPr>
                <w:lang w:val="en-US" w:eastAsia="ja-JP"/>
              </w:rPr>
            </w:pPr>
            <w:r>
              <w:rPr>
                <w:rFonts w:hint="eastAsia"/>
                <w:lang w:eastAsia="ja-JP"/>
              </w:rPr>
              <w:t>6.2</w:t>
            </w:r>
          </w:p>
        </w:tc>
        <w:tc>
          <w:tcPr>
            <w:tcW w:w="640" w:type="dxa"/>
          </w:tcPr>
          <w:p w14:paraId="515766A1" w14:textId="77777777" w:rsidR="004664B5" w:rsidRDefault="004664B5" w:rsidP="00AF2DB4">
            <w:pPr>
              <w:pStyle w:val="TAC"/>
              <w:rPr>
                <w:lang w:val="en-US" w:eastAsia="ja-JP"/>
              </w:rPr>
            </w:pPr>
            <w:r>
              <w:rPr>
                <w:rFonts w:hint="eastAsia"/>
                <w:lang w:eastAsia="ja-JP"/>
              </w:rPr>
              <w:t>5.5</w:t>
            </w:r>
          </w:p>
        </w:tc>
        <w:tc>
          <w:tcPr>
            <w:tcW w:w="640" w:type="dxa"/>
          </w:tcPr>
          <w:p w14:paraId="2108FEBD" w14:textId="77777777" w:rsidR="004664B5" w:rsidRDefault="004664B5" w:rsidP="00AF2DB4">
            <w:pPr>
              <w:pStyle w:val="TAC"/>
              <w:rPr>
                <w:lang w:eastAsia="ja-JP"/>
              </w:rPr>
            </w:pPr>
          </w:p>
        </w:tc>
        <w:tc>
          <w:tcPr>
            <w:tcW w:w="640" w:type="dxa"/>
          </w:tcPr>
          <w:p w14:paraId="712160BD" w14:textId="77777777" w:rsidR="004664B5" w:rsidRDefault="004664B5" w:rsidP="00AF2DB4">
            <w:pPr>
              <w:pStyle w:val="TAC"/>
              <w:rPr>
                <w:lang w:val="en-US" w:eastAsia="zh-CN"/>
              </w:rPr>
            </w:pPr>
            <w:r>
              <w:rPr>
                <w:rFonts w:hint="eastAsia"/>
                <w:lang w:val="en-US" w:eastAsia="zh-CN"/>
              </w:rPr>
              <w:t>4.5</w:t>
            </w:r>
          </w:p>
        </w:tc>
        <w:tc>
          <w:tcPr>
            <w:tcW w:w="640" w:type="dxa"/>
          </w:tcPr>
          <w:p w14:paraId="288928D3" w14:textId="77777777" w:rsidR="004664B5" w:rsidRDefault="004664B5" w:rsidP="00AF2DB4">
            <w:pPr>
              <w:pStyle w:val="TAC"/>
              <w:rPr>
                <w:lang w:val="en-US" w:eastAsia="zh-CN"/>
              </w:rPr>
            </w:pPr>
          </w:p>
        </w:tc>
        <w:tc>
          <w:tcPr>
            <w:tcW w:w="665" w:type="dxa"/>
          </w:tcPr>
          <w:p w14:paraId="30EFEB5D" w14:textId="77777777" w:rsidR="004664B5" w:rsidRDefault="004664B5" w:rsidP="00AF2DB4">
            <w:pPr>
              <w:pStyle w:val="TAC"/>
              <w:rPr>
                <w:lang w:val="en-US" w:eastAsia="ja-JP"/>
              </w:rPr>
            </w:pPr>
          </w:p>
        </w:tc>
      </w:tr>
      <w:tr w:rsidR="004664B5" w14:paraId="3B8966BC" w14:textId="77777777" w:rsidTr="00AF2DB4">
        <w:trPr>
          <w:trHeight w:val="187"/>
          <w:jc w:val="center"/>
        </w:trPr>
        <w:tc>
          <w:tcPr>
            <w:tcW w:w="709" w:type="dxa"/>
          </w:tcPr>
          <w:p w14:paraId="4D1350A3" w14:textId="77777777" w:rsidR="004664B5" w:rsidRDefault="004664B5" w:rsidP="00AF2DB4">
            <w:pPr>
              <w:pStyle w:val="TAC"/>
              <w:rPr>
                <w:lang w:eastAsia="ja-JP"/>
              </w:rPr>
            </w:pPr>
            <w:r>
              <w:rPr>
                <w:rFonts w:hint="eastAsia"/>
                <w:lang w:eastAsia="ja-JP"/>
              </w:rPr>
              <w:t>n78</w:t>
            </w:r>
          </w:p>
        </w:tc>
        <w:tc>
          <w:tcPr>
            <w:tcW w:w="739" w:type="dxa"/>
          </w:tcPr>
          <w:p w14:paraId="790954F4" w14:textId="77777777" w:rsidR="004664B5" w:rsidRDefault="004664B5" w:rsidP="00AF2DB4">
            <w:pPr>
              <w:pStyle w:val="TAC"/>
              <w:rPr>
                <w:lang w:eastAsia="ja-JP"/>
              </w:rPr>
            </w:pPr>
            <w:r>
              <w:rPr>
                <w:rFonts w:hint="eastAsia"/>
                <w:lang w:eastAsia="ja-JP"/>
              </w:rPr>
              <w:t>n41</w:t>
            </w:r>
            <w:r>
              <w:rPr>
                <w:rFonts w:hint="eastAsia"/>
                <w:vertAlign w:val="superscript"/>
                <w:lang w:eastAsia="ja-JP"/>
              </w:rPr>
              <w:t>2</w:t>
            </w:r>
          </w:p>
        </w:tc>
        <w:tc>
          <w:tcPr>
            <w:tcW w:w="620" w:type="dxa"/>
          </w:tcPr>
          <w:p w14:paraId="760D0960" w14:textId="77777777" w:rsidR="004664B5" w:rsidRDefault="004664B5" w:rsidP="00AF2DB4">
            <w:pPr>
              <w:pStyle w:val="TAC"/>
              <w:rPr>
                <w:lang w:eastAsia="ja-JP"/>
              </w:rPr>
            </w:pPr>
          </w:p>
        </w:tc>
        <w:tc>
          <w:tcPr>
            <w:tcW w:w="640" w:type="dxa"/>
          </w:tcPr>
          <w:p w14:paraId="6D2DA813" w14:textId="77777777" w:rsidR="004664B5" w:rsidRDefault="004664B5" w:rsidP="00AF2DB4">
            <w:pPr>
              <w:pStyle w:val="TAC"/>
              <w:rPr>
                <w:lang w:eastAsia="ja-JP"/>
              </w:rPr>
            </w:pPr>
            <w:r>
              <w:rPr>
                <w:rFonts w:hint="eastAsia"/>
                <w:lang w:eastAsia="ja-JP"/>
              </w:rPr>
              <w:t>10.4</w:t>
            </w:r>
          </w:p>
        </w:tc>
        <w:tc>
          <w:tcPr>
            <w:tcW w:w="640" w:type="dxa"/>
          </w:tcPr>
          <w:p w14:paraId="0B95D904" w14:textId="77777777" w:rsidR="004664B5" w:rsidRDefault="004664B5" w:rsidP="00AF2DB4">
            <w:pPr>
              <w:pStyle w:val="TAC"/>
              <w:rPr>
                <w:lang w:eastAsia="ja-JP"/>
              </w:rPr>
            </w:pPr>
            <w:r>
              <w:rPr>
                <w:rFonts w:hint="eastAsia"/>
                <w:lang w:eastAsia="ja-JP"/>
              </w:rPr>
              <w:t>10.4</w:t>
            </w:r>
          </w:p>
        </w:tc>
        <w:tc>
          <w:tcPr>
            <w:tcW w:w="640" w:type="dxa"/>
          </w:tcPr>
          <w:p w14:paraId="0EB32887" w14:textId="77777777" w:rsidR="004664B5" w:rsidRDefault="004664B5" w:rsidP="00AF2DB4">
            <w:pPr>
              <w:pStyle w:val="TAC"/>
              <w:rPr>
                <w:lang w:eastAsia="ja-JP"/>
              </w:rPr>
            </w:pPr>
            <w:r>
              <w:rPr>
                <w:rFonts w:hint="eastAsia"/>
                <w:lang w:eastAsia="ja-JP"/>
              </w:rPr>
              <w:t>10.4</w:t>
            </w:r>
          </w:p>
        </w:tc>
        <w:tc>
          <w:tcPr>
            <w:tcW w:w="640" w:type="dxa"/>
          </w:tcPr>
          <w:p w14:paraId="0A266DC1" w14:textId="77777777" w:rsidR="004664B5" w:rsidRDefault="004664B5" w:rsidP="00AF2DB4">
            <w:pPr>
              <w:pStyle w:val="TAC"/>
              <w:rPr>
                <w:lang w:eastAsia="ja-JP"/>
              </w:rPr>
            </w:pPr>
          </w:p>
        </w:tc>
        <w:tc>
          <w:tcPr>
            <w:tcW w:w="640" w:type="dxa"/>
          </w:tcPr>
          <w:p w14:paraId="7F4D4D1E" w14:textId="77777777" w:rsidR="004664B5" w:rsidRDefault="004664B5" w:rsidP="00AF2DB4">
            <w:pPr>
              <w:pStyle w:val="TAC"/>
              <w:rPr>
                <w:lang w:eastAsia="ja-JP"/>
              </w:rPr>
            </w:pPr>
          </w:p>
        </w:tc>
        <w:tc>
          <w:tcPr>
            <w:tcW w:w="640" w:type="dxa"/>
          </w:tcPr>
          <w:p w14:paraId="53946717" w14:textId="77777777" w:rsidR="004664B5" w:rsidRDefault="004664B5" w:rsidP="00AF2DB4">
            <w:pPr>
              <w:pStyle w:val="TAC"/>
              <w:rPr>
                <w:lang w:val="en-US" w:eastAsia="zh-CN"/>
              </w:rPr>
            </w:pPr>
            <w:r>
              <w:rPr>
                <w:rFonts w:hint="eastAsia"/>
                <w:lang w:val="en-US" w:eastAsia="zh-CN"/>
              </w:rPr>
              <w:t>8.2</w:t>
            </w:r>
          </w:p>
        </w:tc>
        <w:tc>
          <w:tcPr>
            <w:tcW w:w="640" w:type="dxa"/>
          </w:tcPr>
          <w:p w14:paraId="7F43CC78" w14:textId="77777777" w:rsidR="004664B5" w:rsidRDefault="004664B5" w:rsidP="00AF2DB4">
            <w:pPr>
              <w:pStyle w:val="TAC"/>
              <w:rPr>
                <w:lang w:val="en-US" w:eastAsia="zh-CN"/>
              </w:rPr>
            </w:pPr>
            <w:r>
              <w:rPr>
                <w:rFonts w:hint="eastAsia"/>
                <w:lang w:val="en-US" w:eastAsia="zh-CN"/>
              </w:rPr>
              <w:t>7.6</w:t>
            </w:r>
          </w:p>
        </w:tc>
        <w:tc>
          <w:tcPr>
            <w:tcW w:w="640" w:type="dxa"/>
          </w:tcPr>
          <w:p w14:paraId="6708261B" w14:textId="77777777" w:rsidR="004664B5" w:rsidRDefault="004664B5" w:rsidP="00AF2DB4">
            <w:pPr>
              <w:pStyle w:val="TAC"/>
              <w:rPr>
                <w:lang w:val="en-US" w:eastAsia="zh-CN"/>
              </w:rPr>
            </w:pPr>
            <w:r>
              <w:rPr>
                <w:rFonts w:hint="eastAsia"/>
                <w:lang w:val="en-US" w:eastAsia="zh-CN"/>
              </w:rPr>
              <w:t>7.3</w:t>
            </w:r>
          </w:p>
        </w:tc>
        <w:tc>
          <w:tcPr>
            <w:tcW w:w="640" w:type="dxa"/>
          </w:tcPr>
          <w:p w14:paraId="3EAAC63B" w14:textId="77777777" w:rsidR="004664B5" w:rsidRDefault="004664B5" w:rsidP="00AF2DB4">
            <w:pPr>
              <w:pStyle w:val="TAC"/>
              <w:rPr>
                <w:lang w:eastAsia="ja-JP"/>
              </w:rPr>
            </w:pPr>
          </w:p>
        </w:tc>
        <w:tc>
          <w:tcPr>
            <w:tcW w:w="640" w:type="dxa"/>
          </w:tcPr>
          <w:p w14:paraId="388398E8" w14:textId="77777777" w:rsidR="004664B5" w:rsidRDefault="004664B5" w:rsidP="00AF2DB4">
            <w:pPr>
              <w:pStyle w:val="TAC"/>
              <w:rPr>
                <w:lang w:val="en-US" w:eastAsia="zh-CN"/>
              </w:rPr>
            </w:pPr>
            <w:r>
              <w:rPr>
                <w:rFonts w:hint="eastAsia"/>
                <w:lang w:val="en-US" w:eastAsia="zh-CN"/>
              </w:rPr>
              <w:t>6.6</w:t>
            </w:r>
          </w:p>
        </w:tc>
        <w:tc>
          <w:tcPr>
            <w:tcW w:w="640" w:type="dxa"/>
          </w:tcPr>
          <w:p w14:paraId="2B8DBD19" w14:textId="77777777" w:rsidR="004664B5" w:rsidRDefault="004664B5" w:rsidP="00AF2DB4">
            <w:pPr>
              <w:pStyle w:val="TAC"/>
              <w:rPr>
                <w:lang w:val="en-US" w:eastAsia="zh-CN"/>
              </w:rPr>
            </w:pPr>
            <w:r>
              <w:rPr>
                <w:rFonts w:hint="eastAsia"/>
                <w:lang w:val="en-US" w:eastAsia="zh-CN"/>
              </w:rPr>
              <w:t>6.4</w:t>
            </w:r>
          </w:p>
        </w:tc>
        <w:tc>
          <w:tcPr>
            <w:tcW w:w="665" w:type="dxa"/>
          </w:tcPr>
          <w:p w14:paraId="779C2020" w14:textId="77777777" w:rsidR="004664B5" w:rsidRDefault="004664B5" w:rsidP="00AF2DB4">
            <w:pPr>
              <w:pStyle w:val="TAC"/>
              <w:rPr>
                <w:lang w:val="en-US" w:eastAsia="zh-CN"/>
              </w:rPr>
            </w:pPr>
            <w:r>
              <w:rPr>
                <w:rFonts w:hint="eastAsia"/>
                <w:lang w:val="en-US" w:eastAsia="zh-CN"/>
              </w:rPr>
              <w:t>6.3</w:t>
            </w:r>
          </w:p>
        </w:tc>
      </w:tr>
      <w:tr w:rsidR="004664B5" w14:paraId="0D67432F" w14:textId="77777777" w:rsidTr="00AF2DB4">
        <w:trPr>
          <w:trHeight w:val="285"/>
          <w:jc w:val="center"/>
        </w:trPr>
        <w:tc>
          <w:tcPr>
            <w:tcW w:w="9773" w:type="dxa"/>
            <w:gridSpan w:val="15"/>
          </w:tcPr>
          <w:p w14:paraId="2136FE8F" w14:textId="77777777" w:rsidR="004664B5" w:rsidRDefault="004664B5" w:rsidP="00AF2DB4">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81" w:dyaOrig="240" w14:anchorId="7100D52F">
                <v:shape id="_x0000_i1032" type="#_x0000_t75" style="width:84pt;height:12pt" o:ole="">
                  <v:imagedata r:id="rId31" o:title=""/>
                </v:shape>
                <o:OLEObject Type="Embed" ProgID="Equation.3" ShapeID="_x0000_i1032" DrawAspect="Content" ObjectID="_1707241070" r:id="rId32"/>
              </w:object>
            </w:r>
            <w:r>
              <w:rPr>
                <w:lang w:eastAsia="ja-JP"/>
              </w:rPr>
              <w:t xml:space="preserve">in MHz and </w:t>
            </w:r>
            <w:r>
              <w:rPr>
                <w:lang w:eastAsia="ja-JP"/>
              </w:rPr>
              <w:object w:dxaOrig="4079" w:dyaOrig="240" w14:anchorId="47FF59D8">
                <v:shape id="_x0000_i1033" type="#_x0000_t75" style="width:203.4pt;height:12pt" o:ole="">
                  <v:imagedata r:id="rId15" o:title=""/>
                </v:shape>
                <o:OLEObject Type="Embed" ProgID="Equation.DSMT4" ShapeID="_x0000_i1033" DrawAspect="Content" ObjectID="_1707241071" r:id="rId33"/>
              </w:object>
            </w:r>
            <w:r>
              <w:rPr>
                <w:lang w:eastAsia="ja-JP"/>
              </w:rPr>
              <w:t xml:space="preserve"> with</w:t>
            </w:r>
            <w:r>
              <w:rPr>
                <w:noProof/>
                <w:lang w:val="en-US" w:eastAsia="zh-CN"/>
              </w:rPr>
              <w:drawing>
                <wp:inline distT="0" distB="0" distL="0" distR="0" wp14:anchorId="09126393" wp14:editId="2182B7CD">
                  <wp:extent cx="238125" cy="200025"/>
                  <wp:effectExtent l="0" t="0" r="9525" b="7620"/>
                  <wp:docPr id="14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2ED1EC32" wp14:editId="465F00E5">
                  <wp:extent cx="428625" cy="190500"/>
                  <wp:effectExtent l="0" t="0" r="9525" b="0"/>
                  <wp:docPr id="14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55D079A2" w14:textId="77777777" w:rsidR="004664B5" w:rsidRDefault="004664B5" w:rsidP="00AF2DB4">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59" w:dyaOrig="240" w14:anchorId="2A26915B">
                <v:shape id="_x0000_i1034" type="#_x0000_t75" style="width:78pt;height:12pt" o:ole="">
                  <v:imagedata r:id="rId34" o:title=""/>
                </v:shape>
                <o:OLEObject Type="Embed" ProgID="Equation.3" ShapeID="_x0000_i1034" DrawAspect="Content" ObjectID="_1707241072" r:id="rId35"/>
              </w:object>
            </w:r>
            <w:r>
              <w:rPr>
                <w:lang w:eastAsia="ja-JP"/>
              </w:rPr>
              <w:t xml:space="preserve">in MHz and </w:t>
            </w:r>
            <w:r>
              <w:rPr>
                <w:lang w:eastAsia="ja-JP"/>
              </w:rPr>
              <w:object w:dxaOrig="4080" w:dyaOrig="240" w14:anchorId="24A31A64">
                <v:shape id="_x0000_i1035" type="#_x0000_t75" style="width:204pt;height:12pt" o:ole="">
                  <v:imagedata r:id="rId36" o:title=""/>
                </v:shape>
                <o:OLEObject Type="Embed" ProgID="Equation.3" ShapeID="_x0000_i1035" DrawAspect="Content" ObjectID="_1707241073" r:id="rId37"/>
              </w:object>
            </w:r>
            <w:r>
              <w:rPr>
                <w:lang w:eastAsia="ja-JP"/>
              </w:rPr>
              <w:t xml:space="preserve"> with</w:t>
            </w:r>
            <w:r>
              <w:rPr>
                <w:lang w:eastAsia="ja-JP"/>
              </w:rPr>
              <w:object w:dxaOrig="240" w:dyaOrig="240" w14:anchorId="20382900">
                <v:shape id="_x0000_i1036" type="#_x0000_t75" style="width:12pt;height:12pt" o:ole="">
                  <v:imagedata r:id="rId38" o:title=""/>
                </v:shape>
                <o:OLEObject Type="Embed" ProgID="Equation.3" ShapeID="_x0000_i1036" DrawAspect="Content" ObjectID="_1707241074" r:id="rId39"/>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40" w14:anchorId="2589A118">
                <v:shape id="_x0000_i1037" type="#_x0000_t75" style="width:36pt;height:12pt" o:ole="">
                  <v:imagedata r:id="rId40" o:title=""/>
                </v:shape>
                <o:OLEObject Type="Embed" ProgID="Equation.3" ShapeID="_x0000_i1037" DrawAspect="Content" ObjectID="_1707241075" r:id="rId41"/>
              </w:object>
            </w:r>
            <w:r>
              <w:rPr>
                <w:lang w:eastAsia="ja-JP"/>
              </w:rPr>
              <w:t xml:space="preserve"> the channel bandwidth configured in the </w:t>
            </w:r>
            <w:r>
              <w:rPr>
                <w:rFonts w:hint="eastAsia"/>
                <w:lang w:eastAsia="ja-JP"/>
              </w:rPr>
              <w:t>higher</w:t>
            </w:r>
            <w:r>
              <w:rPr>
                <w:lang w:eastAsia="ja-JP"/>
              </w:rPr>
              <w:t xml:space="preserve"> band.</w:t>
            </w:r>
          </w:p>
          <w:p w14:paraId="39D712D8" w14:textId="77777777" w:rsidR="004664B5" w:rsidRDefault="004664B5" w:rsidP="00AF2DB4">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0AFABDE4" w14:textId="77777777" w:rsidR="004664B5" w:rsidRDefault="004664B5" w:rsidP="00AF2DB4">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1" w:dyaOrig="480" w14:anchorId="2BF5E31F">
                <v:shape id="_x0000_i1038" type="#_x0000_t75" style="width:102pt;height:24pt" o:ole="">
                  <v:imagedata r:id="rId42" o:title=""/>
                </v:shape>
                <o:OLEObject Type="Embed" ProgID="Equation.DSMT4" ShapeID="_x0000_i1038" DrawAspect="Content" ObjectID="_1707241076" r:id="rId43"/>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9" w:dyaOrig="240" w14:anchorId="1316E818">
                <v:shape id="_x0000_i1039" type="#_x0000_t75" style="width:203.4pt;height:12pt" o:ole="">
                  <v:imagedata r:id="rId15" o:title=""/>
                </v:shape>
                <o:OLEObject Type="Embed" ProgID="Equation.DSMT4" ShapeID="_x0000_i1039" DrawAspect="Content" ObjectID="_1707241077" r:id="rId44"/>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5B23D03" wp14:editId="61DB848A">
                  <wp:extent cx="266700" cy="228600"/>
                  <wp:effectExtent l="0" t="0" r="0" b="0"/>
                  <wp:docPr id="14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Picture 2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D7883EA" wp14:editId="5369836B">
                  <wp:extent cx="571500" cy="238125"/>
                  <wp:effectExtent l="0" t="0" r="0" b="8255"/>
                  <wp:docPr id="14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2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50538A00" w14:textId="77777777" w:rsidR="004664B5" w:rsidRDefault="004664B5" w:rsidP="00AF2DB4">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ascii="Times New Roman" w:hAnsi="Times New Roman"/>
                <w:snapToGrid w:val="0"/>
                <w:position w:val="-12"/>
                <w:sz w:val="20"/>
                <w:lang w:eastAsia="ja-JP"/>
              </w:rPr>
              <w:object w:dxaOrig="1545" w:dyaOrig="300" w14:anchorId="70D28D4C">
                <v:shape id="_x0000_i1040" type="#_x0000_t75" style="width:76.8pt;height:15pt" o:ole="">
                  <v:imagedata r:id="rId47" o:title=""/>
                </v:shape>
                <o:OLEObject Type="Embed" ProgID="Equation.3" ShapeID="_x0000_i1040" DrawAspect="Content" ObjectID="_1707241078" r:id="rId48"/>
              </w:object>
            </w:r>
            <w:r>
              <w:rPr>
                <w:snapToGrid w:val="0"/>
                <w:lang w:eastAsia="ja-JP"/>
              </w:rPr>
              <w:t xml:space="preserve">  with </w:t>
            </w:r>
            <w:r>
              <w:rPr>
                <w:rFonts w:ascii="Times New Roman" w:hAnsi="Times New Roman"/>
                <w:snapToGrid w:val="0"/>
                <w:position w:val="-10"/>
                <w:sz w:val="20"/>
                <w:lang w:eastAsia="ja-JP"/>
              </w:rPr>
              <w:object w:dxaOrig="300" w:dyaOrig="300" w14:anchorId="58839FBC">
                <v:shape id="_x0000_i1041" type="#_x0000_t75" style="width:15pt;height:15pt" o:ole="">
                  <v:imagedata r:id="rId49" o:title=""/>
                </v:shape>
                <o:OLEObject Type="Embed" ProgID="Equation.3" ShapeID="_x0000_i1041" DrawAspect="Content" ObjectID="_1707241079" r:id="rId50"/>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2FE2085A" w14:textId="77777777" w:rsidR="004664B5" w:rsidRDefault="004664B5" w:rsidP="00AF2DB4">
            <w:pPr>
              <w:pStyle w:val="TAN"/>
              <w:rPr>
                <w:rFonts w:cs="Arial"/>
                <w:lang w:eastAsia="ja-JP"/>
              </w:rPr>
            </w:pPr>
            <w:r>
              <w:rPr>
                <w:rFonts w:cs="Arial"/>
                <w:lang w:eastAsia="ja-JP"/>
              </w:rPr>
              <w:t xml:space="preserve">NOTE </w:t>
            </w:r>
            <w:r>
              <w:rPr>
                <w:rFonts w:cs="Arial" w:hint="eastAsia"/>
                <w:lang w:val="en-US" w:eastAsia="zh-CN"/>
              </w:rPr>
              <w:t>6</w:t>
            </w:r>
            <w:r>
              <w:rPr>
                <w:rFonts w:cs="Arial"/>
                <w:lang w:eastAsia="ja-JP"/>
              </w:rPr>
              <w:t>:</w:t>
            </w:r>
            <w:r>
              <w:rPr>
                <w:rFonts w:cs="Arial"/>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4D89176C" w14:textId="77777777" w:rsidR="004664B5" w:rsidRDefault="004664B5" w:rsidP="004664B5">
      <w:pPr>
        <w:keepNext/>
        <w:keepLines/>
        <w:rPr>
          <w:lang w:eastAsia="ja-JP"/>
        </w:rPr>
      </w:pPr>
    </w:p>
    <w:p w14:paraId="1F5470AA" w14:textId="77777777" w:rsidR="004664B5" w:rsidRDefault="004664B5" w:rsidP="004664B5">
      <w:pPr>
        <w:pStyle w:val="TH"/>
        <w:rPr>
          <w:lang w:eastAsia="zh-CN"/>
        </w:rPr>
      </w:pPr>
      <w:r>
        <w:rPr>
          <w:lang w:eastAsia="ja-JP"/>
        </w:rPr>
        <w:t>Table 7.3A.</w:t>
      </w:r>
      <w:r>
        <w:rPr>
          <w:lang w:eastAsia="zh-CN"/>
        </w:rPr>
        <w:t>4</w:t>
      </w:r>
      <w:r>
        <w:rPr>
          <w:lang w:eastAsia="ja-JP"/>
        </w:rPr>
        <w:t>-4</w:t>
      </w:r>
      <w:r>
        <w:rPr>
          <w:rFonts w:hint="eastAsia"/>
          <w:lang w:eastAsia="zh-CN"/>
        </w:rPr>
        <w:t>a</w:t>
      </w:r>
      <w:r>
        <w:rPr>
          <w:lang w:eastAsia="ja-JP"/>
        </w:rPr>
        <w:t xml:space="preserve">: </w:t>
      </w:r>
      <w:r>
        <w:rPr>
          <w:lang w:val="en-US" w:eastAsia="ja-JP"/>
        </w:rPr>
        <w:t>R</w:t>
      </w:r>
      <w:r>
        <w:rPr>
          <w:lang w:eastAsia="ja-JP"/>
        </w:rPr>
        <w:t xml:space="preserve">eference sensitivity exceptions due to harmonic mixing </w:t>
      </w:r>
      <w:r>
        <w:rPr>
          <w:rFonts w:hint="eastAsia"/>
          <w:lang w:val="en-US" w:eastAsia="zh-CN"/>
        </w:rPr>
        <w:t xml:space="preserve">from a PC2 aggressor NR UL band </w:t>
      </w:r>
      <w:r>
        <w:rPr>
          <w:lang w:eastAsia="ja-JP"/>
        </w:rPr>
        <w:t>for</w:t>
      </w:r>
      <w:r>
        <w:rPr>
          <w:rFonts w:hint="eastAsia"/>
          <w:lang w:val="en-US" w:eastAsia="zh-CN"/>
        </w:rPr>
        <w:t xml:space="preserve"> </w:t>
      </w:r>
      <w:r>
        <w:t>NR CA</w:t>
      </w:r>
      <w:r>
        <w:rPr>
          <w:rFonts w:hint="eastAsia"/>
          <w:lang w:val="en-US" w:eastAsia="zh-CN"/>
        </w:rPr>
        <w:t xml:space="preserve"> </w:t>
      </w:r>
      <w:r>
        <w:t xml:space="preserve">FR1 </w:t>
      </w:r>
      <w:r>
        <w:rPr>
          <w:rFonts w:hint="eastAsia"/>
          <w:lang w:eastAsia="zh-CN"/>
        </w:rPr>
        <w:t>for PC2</w:t>
      </w:r>
      <w:r>
        <w:rPr>
          <w:lang w:eastAsia="ja-JP"/>
        </w:rPr>
        <w:t xml:space="preserve"> CA</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4664B5" w14:paraId="245BA46D" w14:textId="77777777" w:rsidTr="00AF2DB4">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14:paraId="0572E8DA" w14:textId="77777777" w:rsidR="004664B5" w:rsidRDefault="004664B5" w:rsidP="00AF2DB4">
            <w:pPr>
              <w:pStyle w:val="TAH"/>
              <w:rPr>
                <w:lang w:eastAsia="ja-JP"/>
              </w:rPr>
            </w:pPr>
            <w:r>
              <w:rPr>
                <w:lang w:eastAsia="ja-JP"/>
              </w:rPr>
              <w:t>NR Band / Channel bandwidth of the affected DL band</w:t>
            </w:r>
          </w:p>
        </w:tc>
      </w:tr>
      <w:tr w:rsidR="004664B5" w14:paraId="02B7FF91" w14:textId="77777777" w:rsidTr="00AF2DB4">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6ABFAA09" w14:textId="77777777" w:rsidR="004664B5" w:rsidRDefault="004664B5" w:rsidP="00AF2DB4">
            <w:pPr>
              <w:pStyle w:val="TAH"/>
              <w:rPr>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14:paraId="55EAFD33" w14:textId="77777777" w:rsidR="004664B5" w:rsidRDefault="004664B5" w:rsidP="00AF2DB4">
            <w:pPr>
              <w:pStyle w:val="TAH"/>
              <w:rPr>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14:paraId="330076E1" w14:textId="77777777" w:rsidR="004664B5" w:rsidRDefault="004664B5" w:rsidP="00AF2DB4">
            <w:pPr>
              <w:pStyle w:val="TAH"/>
              <w:rPr>
                <w:lang w:eastAsia="ja-JP"/>
              </w:rPr>
            </w:pPr>
            <w:r>
              <w:rPr>
                <w:lang w:eastAsia="ja-JP"/>
              </w:rPr>
              <w:t>5 MHz</w:t>
            </w:r>
          </w:p>
          <w:p w14:paraId="33DD580D" w14:textId="77777777" w:rsidR="004664B5" w:rsidRDefault="004664B5" w:rsidP="00AF2DB4">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4D87BB0C" w14:textId="77777777" w:rsidR="004664B5" w:rsidRDefault="004664B5" w:rsidP="00AF2DB4">
            <w:pPr>
              <w:pStyle w:val="TAH"/>
              <w:rPr>
                <w:lang w:eastAsia="ja-JP"/>
              </w:rPr>
            </w:pPr>
            <w:r>
              <w:rPr>
                <w:lang w:eastAsia="ja-JP"/>
              </w:rPr>
              <w:t>10 MHz</w:t>
            </w:r>
          </w:p>
          <w:p w14:paraId="6B1F8A68" w14:textId="77777777" w:rsidR="004664B5" w:rsidRDefault="004664B5" w:rsidP="00AF2DB4">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340DA9D3" w14:textId="77777777" w:rsidR="004664B5" w:rsidRDefault="004664B5" w:rsidP="00AF2DB4">
            <w:pPr>
              <w:pStyle w:val="TAH"/>
              <w:rPr>
                <w:lang w:eastAsia="ja-JP"/>
              </w:rPr>
            </w:pPr>
            <w:r>
              <w:rPr>
                <w:lang w:eastAsia="ja-JP"/>
              </w:rPr>
              <w:t>15 MHz</w:t>
            </w:r>
          </w:p>
          <w:p w14:paraId="0B38C8D1" w14:textId="77777777" w:rsidR="004664B5" w:rsidRDefault="004664B5" w:rsidP="00AF2DB4">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C7CA024" w14:textId="77777777" w:rsidR="004664B5" w:rsidRDefault="004664B5" w:rsidP="00AF2DB4">
            <w:pPr>
              <w:pStyle w:val="TAH"/>
              <w:rPr>
                <w:lang w:eastAsia="ja-JP"/>
              </w:rPr>
            </w:pPr>
            <w:r>
              <w:rPr>
                <w:lang w:eastAsia="ja-JP"/>
              </w:rPr>
              <w:t>20 MHz</w:t>
            </w:r>
          </w:p>
          <w:p w14:paraId="741850FA" w14:textId="77777777" w:rsidR="004664B5" w:rsidRDefault="004664B5" w:rsidP="00AF2DB4">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3E78718" w14:textId="77777777" w:rsidR="004664B5" w:rsidRDefault="004664B5" w:rsidP="00AF2DB4">
            <w:pPr>
              <w:pStyle w:val="TAH"/>
              <w:rPr>
                <w:lang w:eastAsia="ja-JP"/>
              </w:rPr>
            </w:pPr>
            <w:r>
              <w:rPr>
                <w:lang w:eastAsia="ja-JP"/>
              </w:rPr>
              <w:t>25 MHz</w:t>
            </w:r>
          </w:p>
          <w:p w14:paraId="4436A2B9" w14:textId="77777777" w:rsidR="004664B5" w:rsidRDefault="004664B5" w:rsidP="00AF2DB4">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7F0D6879" w14:textId="77777777" w:rsidR="004664B5" w:rsidRDefault="004664B5" w:rsidP="00AF2DB4">
            <w:pPr>
              <w:pStyle w:val="TAH"/>
              <w:rPr>
                <w:lang w:val="en-US" w:eastAsia="zh-CN"/>
              </w:rPr>
            </w:pPr>
            <w:r>
              <w:rPr>
                <w:lang w:val="en-US" w:eastAsia="zh-CN"/>
              </w:rPr>
              <w:t>30</w:t>
            </w:r>
          </w:p>
          <w:p w14:paraId="406DDEEC" w14:textId="77777777" w:rsidR="004664B5" w:rsidRDefault="004664B5" w:rsidP="00AF2DB4">
            <w:pPr>
              <w:pStyle w:val="TAH"/>
              <w:rPr>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520DCC0A" w14:textId="77777777" w:rsidR="004664B5" w:rsidRDefault="004664B5" w:rsidP="00AF2DB4">
            <w:pPr>
              <w:pStyle w:val="TAH"/>
              <w:rPr>
                <w:lang w:eastAsia="ja-JP"/>
              </w:rPr>
            </w:pPr>
            <w:r>
              <w:rPr>
                <w:lang w:eastAsia="ja-JP"/>
              </w:rPr>
              <w:t>40 MHz</w:t>
            </w:r>
          </w:p>
          <w:p w14:paraId="76598055" w14:textId="77777777" w:rsidR="004664B5" w:rsidRDefault="004664B5" w:rsidP="00AF2DB4">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29D41E0" w14:textId="77777777" w:rsidR="004664B5" w:rsidRDefault="004664B5" w:rsidP="00AF2DB4">
            <w:pPr>
              <w:pStyle w:val="TAH"/>
              <w:rPr>
                <w:lang w:eastAsia="ja-JP"/>
              </w:rPr>
            </w:pPr>
            <w:r>
              <w:rPr>
                <w:lang w:eastAsia="ja-JP"/>
              </w:rPr>
              <w:t>50 MHz</w:t>
            </w:r>
          </w:p>
          <w:p w14:paraId="45F51819" w14:textId="77777777" w:rsidR="004664B5" w:rsidRDefault="004664B5" w:rsidP="00AF2DB4">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6AA5C3C" w14:textId="77777777" w:rsidR="004664B5" w:rsidRDefault="004664B5" w:rsidP="00AF2DB4">
            <w:pPr>
              <w:pStyle w:val="TAH"/>
              <w:rPr>
                <w:lang w:eastAsia="ja-JP"/>
              </w:rPr>
            </w:pPr>
            <w:r>
              <w:rPr>
                <w:lang w:eastAsia="ja-JP"/>
              </w:rPr>
              <w:t>60 MHz</w:t>
            </w:r>
          </w:p>
          <w:p w14:paraId="30A14BE1" w14:textId="77777777" w:rsidR="004664B5" w:rsidRDefault="004664B5" w:rsidP="00AF2DB4">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6E8C7A9" w14:textId="77777777" w:rsidR="004664B5" w:rsidRDefault="004664B5" w:rsidP="00AF2DB4">
            <w:pPr>
              <w:pStyle w:val="TAH"/>
              <w:rPr>
                <w:lang w:val="en-US" w:eastAsia="zh-CN"/>
              </w:rPr>
            </w:pPr>
            <w:r>
              <w:rPr>
                <w:lang w:val="en-US" w:eastAsia="zh-CN"/>
              </w:rPr>
              <w:t>70</w:t>
            </w:r>
          </w:p>
          <w:p w14:paraId="1B407ED4" w14:textId="77777777" w:rsidR="004664B5" w:rsidRDefault="004664B5" w:rsidP="00AF2DB4">
            <w:pPr>
              <w:pStyle w:val="TAH"/>
              <w:rPr>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144E5C17" w14:textId="77777777" w:rsidR="004664B5" w:rsidRDefault="004664B5" w:rsidP="00AF2DB4">
            <w:pPr>
              <w:pStyle w:val="TAH"/>
              <w:rPr>
                <w:lang w:eastAsia="ja-JP"/>
              </w:rPr>
            </w:pPr>
            <w:r>
              <w:rPr>
                <w:lang w:eastAsia="ja-JP"/>
              </w:rPr>
              <w:t>80 MHz</w:t>
            </w:r>
          </w:p>
          <w:p w14:paraId="1D2FA65D" w14:textId="77777777" w:rsidR="004664B5" w:rsidRDefault="004664B5" w:rsidP="00AF2DB4">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480E069E" w14:textId="77777777" w:rsidR="004664B5" w:rsidRDefault="004664B5" w:rsidP="00AF2DB4">
            <w:pPr>
              <w:pStyle w:val="TAH"/>
              <w:rPr>
                <w:lang w:eastAsia="ja-JP"/>
              </w:rPr>
            </w:pPr>
            <w:r>
              <w:rPr>
                <w:lang w:eastAsia="ja-JP"/>
              </w:rPr>
              <w:t>90 MHz</w:t>
            </w:r>
          </w:p>
          <w:p w14:paraId="5D20A427" w14:textId="77777777" w:rsidR="004664B5" w:rsidRDefault="004664B5" w:rsidP="00AF2DB4">
            <w:pPr>
              <w:pStyle w:val="TAH"/>
              <w:rPr>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14:paraId="48465451" w14:textId="77777777" w:rsidR="004664B5" w:rsidRDefault="004664B5" w:rsidP="00AF2DB4">
            <w:pPr>
              <w:pStyle w:val="TAH"/>
              <w:rPr>
                <w:lang w:eastAsia="ja-JP"/>
              </w:rPr>
            </w:pPr>
            <w:r>
              <w:rPr>
                <w:lang w:eastAsia="ja-JP"/>
              </w:rPr>
              <w:t>100 MHz</w:t>
            </w:r>
          </w:p>
          <w:p w14:paraId="4D1D93B2" w14:textId="77777777" w:rsidR="004664B5" w:rsidRDefault="004664B5" w:rsidP="00AF2DB4">
            <w:pPr>
              <w:pStyle w:val="TAH"/>
              <w:rPr>
                <w:lang w:eastAsia="ja-JP"/>
              </w:rPr>
            </w:pPr>
            <w:r>
              <w:rPr>
                <w:lang w:eastAsia="ja-JP"/>
              </w:rPr>
              <w:t>(dB)</w:t>
            </w:r>
          </w:p>
        </w:tc>
      </w:tr>
      <w:tr w:rsidR="004664B5" w14:paraId="3CFBE820" w14:textId="77777777" w:rsidTr="00AF2DB4">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67D4005E" w14:textId="77777777" w:rsidR="004664B5" w:rsidRDefault="004664B5" w:rsidP="00AF2DB4">
            <w:pPr>
              <w:pStyle w:val="TAC"/>
              <w:rPr>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4B1EF3D0" w14:textId="77777777" w:rsidR="004664B5" w:rsidRDefault="004664B5" w:rsidP="00AF2DB4">
            <w:pPr>
              <w:pStyle w:val="TAC"/>
              <w:rPr>
                <w:szCs w:val="18"/>
                <w:lang w:eastAsia="ja-JP"/>
              </w:rPr>
            </w:pPr>
            <w:r>
              <w:rPr>
                <w:rFonts w:cs="Arial"/>
                <w:szCs w:val="18"/>
                <w:lang w:eastAsia="ja-JP"/>
              </w:rPr>
              <w:t>n2</w:t>
            </w:r>
          </w:p>
        </w:tc>
        <w:tc>
          <w:tcPr>
            <w:tcW w:w="621" w:type="dxa"/>
            <w:tcBorders>
              <w:top w:val="single" w:sz="4" w:space="0" w:color="auto"/>
              <w:left w:val="single" w:sz="4" w:space="0" w:color="auto"/>
              <w:bottom w:val="single" w:sz="4" w:space="0" w:color="auto"/>
              <w:right w:val="single" w:sz="4" w:space="0" w:color="auto"/>
            </w:tcBorders>
            <w:hideMark/>
          </w:tcPr>
          <w:p w14:paraId="7D7C3EFC" w14:textId="77777777" w:rsidR="004664B5" w:rsidRDefault="004664B5" w:rsidP="00AF2DB4">
            <w:pPr>
              <w:pStyle w:val="TAC"/>
              <w:rPr>
                <w:szCs w:val="18"/>
                <w:lang w:eastAsia="ja-JP"/>
              </w:rPr>
            </w:pPr>
            <w:r>
              <w:t>9.1</w:t>
            </w:r>
          </w:p>
        </w:tc>
        <w:tc>
          <w:tcPr>
            <w:tcW w:w="641" w:type="dxa"/>
            <w:tcBorders>
              <w:top w:val="single" w:sz="4" w:space="0" w:color="auto"/>
              <w:left w:val="single" w:sz="4" w:space="0" w:color="auto"/>
              <w:bottom w:val="single" w:sz="4" w:space="0" w:color="auto"/>
              <w:right w:val="single" w:sz="4" w:space="0" w:color="auto"/>
            </w:tcBorders>
            <w:hideMark/>
          </w:tcPr>
          <w:p w14:paraId="2289543E" w14:textId="77777777" w:rsidR="004664B5" w:rsidRDefault="004664B5" w:rsidP="00AF2DB4">
            <w:pPr>
              <w:pStyle w:val="TAC"/>
              <w:rPr>
                <w:szCs w:val="18"/>
                <w:lang w:eastAsia="ja-JP"/>
              </w:rPr>
            </w:pPr>
            <w:r>
              <w:t>8.0</w:t>
            </w:r>
          </w:p>
        </w:tc>
        <w:tc>
          <w:tcPr>
            <w:tcW w:w="641" w:type="dxa"/>
            <w:tcBorders>
              <w:top w:val="single" w:sz="4" w:space="0" w:color="auto"/>
              <w:left w:val="single" w:sz="4" w:space="0" w:color="auto"/>
              <w:bottom w:val="single" w:sz="4" w:space="0" w:color="auto"/>
              <w:right w:val="single" w:sz="4" w:space="0" w:color="auto"/>
            </w:tcBorders>
            <w:hideMark/>
          </w:tcPr>
          <w:p w14:paraId="09718A65" w14:textId="77777777" w:rsidR="004664B5" w:rsidRDefault="004664B5" w:rsidP="00AF2DB4">
            <w:pPr>
              <w:pStyle w:val="TAC"/>
              <w:rPr>
                <w:szCs w:val="18"/>
                <w:lang w:eastAsia="ja-JP"/>
              </w:rPr>
            </w:pPr>
            <w:r>
              <w:t>7.0</w:t>
            </w:r>
          </w:p>
        </w:tc>
        <w:tc>
          <w:tcPr>
            <w:tcW w:w="640" w:type="dxa"/>
            <w:tcBorders>
              <w:top w:val="single" w:sz="4" w:space="0" w:color="auto"/>
              <w:left w:val="single" w:sz="4" w:space="0" w:color="auto"/>
              <w:bottom w:val="single" w:sz="4" w:space="0" w:color="auto"/>
              <w:right w:val="single" w:sz="4" w:space="0" w:color="auto"/>
            </w:tcBorders>
            <w:hideMark/>
          </w:tcPr>
          <w:p w14:paraId="63D6FD2F" w14:textId="77777777" w:rsidR="004664B5" w:rsidRDefault="004664B5" w:rsidP="00AF2DB4">
            <w:pPr>
              <w:pStyle w:val="TAC"/>
              <w:rPr>
                <w:szCs w:val="18"/>
                <w:lang w:eastAsia="ja-JP"/>
              </w:rPr>
            </w:pPr>
            <w:r>
              <w:t>6.7</w:t>
            </w:r>
          </w:p>
        </w:tc>
        <w:tc>
          <w:tcPr>
            <w:tcW w:w="640" w:type="dxa"/>
            <w:tcBorders>
              <w:top w:val="single" w:sz="4" w:space="0" w:color="auto"/>
              <w:left w:val="single" w:sz="4" w:space="0" w:color="auto"/>
              <w:bottom w:val="single" w:sz="4" w:space="0" w:color="auto"/>
              <w:right w:val="single" w:sz="4" w:space="0" w:color="auto"/>
            </w:tcBorders>
          </w:tcPr>
          <w:p w14:paraId="49BBF2A1" w14:textId="77777777" w:rsidR="004664B5" w:rsidRDefault="004664B5" w:rsidP="00AF2DB4">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A57DC4F" w14:textId="77777777" w:rsidR="004664B5" w:rsidRDefault="004664B5" w:rsidP="00AF2DB4">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7ABAA07" w14:textId="77777777" w:rsidR="004664B5" w:rsidRDefault="004664B5" w:rsidP="00AF2DB4">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FA69486" w14:textId="77777777" w:rsidR="004664B5" w:rsidRDefault="004664B5" w:rsidP="00AF2DB4">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49CCB8C" w14:textId="77777777" w:rsidR="004664B5" w:rsidRDefault="004664B5" w:rsidP="00AF2DB4">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E397EDD" w14:textId="77777777" w:rsidR="004664B5" w:rsidRDefault="004664B5" w:rsidP="00AF2DB4">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EC4EFA6" w14:textId="77777777" w:rsidR="004664B5" w:rsidRDefault="004664B5" w:rsidP="00AF2DB4">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642AADD0" w14:textId="77777777" w:rsidR="004664B5" w:rsidRDefault="004664B5" w:rsidP="00AF2DB4">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545ADDCD" w14:textId="77777777" w:rsidR="004664B5" w:rsidRDefault="004664B5" w:rsidP="00AF2DB4">
            <w:pPr>
              <w:pStyle w:val="TAC"/>
              <w:rPr>
                <w:szCs w:val="18"/>
                <w:lang w:val="en-US" w:eastAsia="ja-JP"/>
              </w:rPr>
            </w:pPr>
          </w:p>
        </w:tc>
      </w:tr>
      <w:tr w:rsidR="004664B5" w14:paraId="57766B4A" w14:textId="77777777" w:rsidTr="00AF2DB4">
        <w:trPr>
          <w:trHeight w:val="187"/>
          <w:jc w:val="center"/>
        </w:trPr>
        <w:tc>
          <w:tcPr>
            <w:tcW w:w="711" w:type="dxa"/>
            <w:tcBorders>
              <w:top w:val="single" w:sz="4" w:space="0" w:color="auto"/>
              <w:left w:val="single" w:sz="4" w:space="0" w:color="auto"/>
              <w:bottom w:val="single" w:sz="4" w:space="0" w:color="auto"/>
              <w:right w:val="single" w:sz="4" w:space="0" w:color="auto"/>
            </w:tcBorders>
            <w:vAlign w:val="center"/>
          </w:tcPr>
          <w:p w14:paraId="2704E79F" w14:textId="77777777" w:rsidR="004664B5" w:rsidRPr="000914C3" w:rsidRDefault="004664B5" w:rsidP="00AF2DB4">
            <w:pPr>
              <w:pStyle w:val="TAC"/>
              <w:rPr>
                <w:rFonts w:cs="Arial"/>
                <w:szCs w:val="18"/>
                <w:lang w:eastAsia="ja-JP"/>
              </w:rPr>
            </w:pPr>
            <w:r>
              <w:t>n77</w:t>
            </w:r>
          </w:p>
        </w:tc>
        <w:tc>
          <w:tcPr>
            <w:tcW w:w="741" w:type="dxa"/>
            <w:tcBorders>
              <w:top w:val="single" w:sz="4" w:space="0" w:color="auto"/>
              <w:left w:val="single" w:sz="4" w:space="0" w:color="auto"/>
              <w:bottom w:val="single" w:sz="4" w:space="0" w:color="auto"/>
              <w:right w:val="single" w:sz="4" w:space="0" w:color="auto"/>
            </w:tcBorders>
            <w:vAlign w:val="center"/>
          </w:tcPr>
          <w:p w14:paraId="023689FE" w14:textId="77777777" w:rsidR="004664B5" w:rsidRPr="000914C3" w:rsidRDefault="004664B5" w:rsidP="00AF2DB4">
            <w:pPr>
              <w:pStyle w:val="TAC"/>
              <w:rPr>
                <w:rFonts w:cs="Arial"/>
                <w:szCs w:val="18"/>
                <w:lang w:eastAsia="ja-JP"/>
              </w:rPr>
            </w:pPr>
            <w:r>
              <w:t>n12</w:t>
            </w:r>
            <w:r>
              <w:rPr>
                <w:rFonts w:hint="eastAsia"/>
                <w:vertAlign w:val="superscript"/>
                <w:lang w:eastAsia="zh-CN"/>
              </w:rPr>
              <w:t>1</w:t>
            </w:r>
          </w:p>
        </w:tc>
        <w:tc>
          <w:tcPr>
            <w:tcW w:w="621" w:type="dxa"/>
            <w:tcBorders>
              <w:top w:val="single" w:sz="4" w:space="0" w:color="auto"/>
              <w:left w:val="single" w:sz="4" w:space="0" w:color="auto"/>
              <w:bottom w:val="single" w:sz="4" w:space="0" w:color="auto"/>
              <w:right w:val="single" w:sz="4" w:space="0" w:color="auto"/>
            </w:tcBorders>
          </w:tcPr>
          <w:p w14:paraId="015896D7" w14:textId="77777777" w:rsidR="004664B5" w:rsidRPr="000914C3" w:rsidRDefault="004664B5" w:rsidP="00AF2DB4">
            <w:pPr>
              <w:pStyle w:val="TAC"/>
            </w:pPr>
            <w:r>
              <w:rPr>
                <w:rFonts w:cs="Arial"/>
                <w:szCs w:val="18"/>
                <w:lang w:eastAsia="zh-CN"/>
              </w:rPr>
              <w:t>34</w:t>
            </w:r>
          </w:p>
        </w:tc>
        <w:tc>
          <w:tcPr>
            <w:tcW w:w="641" w:type="dxa"/>
            <w:tcBorders>
              <w:top w:val="single" w:sz="4" w:space="0" w:color="auto"/>
              <w:left w:val="single" w:sz="4" w:space="0" w:color="auto"/>
              <w:bottom w:val="single" w:sz="4" w:space="0" w:color="auto"/>
              <w:right w:val="single" w:sz="4" w:space="0" w:color="auto"/>
            </w:tcBorders>
          </w:tcPr>
          <w:p w14:paraId="3E9F671C" w14:textId="77777777" w:rsidR="004664B5" w:rsidRPr="000914C3" w:rsidRDefault="004664B5" w:rsidP="00AF2DB4">
            <w:pPr>
              <w:pStyle w:val="TAC"/>
            </w:pPr>
            <w:r>
              <w:rPr>
                <w:rFonts w:cs="Arial"/>
                <w:szCs w:val="18"/>
                <w:lang w:eastAsia="zh-CN"/>
              </w:rPr>
              <w:t>31</w:t>
            </w:r>
          </w:p>
        </w:tc>
        <w:tc>
          <w:tcPr>
            <w:tcW w:w="641" w:type="dxa"/>
            <w:tcBorders>
              <w:top w:val="single" w:sz="4" w:space="0" w:color="auto"/>
              <w:left w:val="single" w:sz="4" w:space="0" w:color="auto"/>
              <w:bottom w:val="single" w:sz="4" w:space="0" w:color="auto"/>
              <w:right w:val="single" w:sz="4" w:space="0" w:color="auto"/>
            </w:tcBorders>
            <w:vAlign w:val="center"/>
          </w:tcPr>
          <w:p w14:paraId="04438612" w14:textId="77777777" w:rsidR="004664B5" w:rsidRPr="000914C3" w:rsidRDefault="004664B5" w:rsidP="00AF2DB4">
            <w:pPr>
              <w:pStyle w:val="TAC"/>
            </w:pPr>
            <w:r>
              <w:t>29.2</w:t>
            </w:r>
          </w:p>
        </w:tc>
        <w:tc>
          <w:tcPr>
            <w:tcW w:w="640" w:type="dxa"/>
            <w:tcBorders>
              <w:top w:val="single" w:sz="4" w:space="0" w:color="auto"/>
              <w:left w:val="single" w:sz="4" w:space="0" w:color="auto"/>
              <w:bottom w:val="single" w:sz="4" w:space="0" w:color="auto"/>
              <w:right w:val="single" w:sz="4" w:space="0" w:color="auto"/>
            </w:tcBorders>
            <w:vAlign w:val="center"/>
          </w:tcPr>
          <w:p w14:paraId="2D7B0C4C" w14:textId="77777777" w:rsidR="004664B5" w:rsidRPr="000914C3" w:rsidRDefault="004664B5" w:rsidP="00AF2DB4">
            <w:pPr>
              <w:pStyle w:val="TAC"/>
            </w:pPr>
          </w:p>
        </w:tc>
        <w:tc>
          <w:tcPr>
            <w:tcW w:w="640" w:type="dxa"/>
            <w:tcBorders>
              <w:top w:val="single" w:sz="4" w:space="0" w:color="auto"/>
              <w:left w:val="single" w:sz="4" w:space="0" w:color="auto"/>
              <w:bottom w:val="single" w:sz="4" w:space="0" w:color="auto"/>
              <w:right w:val="single" w:sz="4" w:space="0" w:color="auto"/>
            </w:tcBorders>
          </w:tcPr>
          <w:p w14:paraId="64939C72" w14:textId="77777777" w:rsidR="004664B5" w:rsidRPr="000914C3" w:rsidRDefault="004664B5" w:rsidP="00AF2DB4">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DE59D48" w14:textId="77777777" w:rsidR="004664B5" w:rsidRPr="000914C3" w:rsidRDefault="004664B5" w:rsidP="00AF2DB4">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CCF7ACB" w14:textId="77777777" w:rsidR="004664B5" w:rsidRPr="000914C3" w:rsidRDefault="004664B5" w:rsidP="00AF2DB4">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EA69AF4" w14:textId="77777777" w:rsidR="004664B5" w:rsidRPr="000914C3" w:rsidRDefault="004664B5" w:rsidP="00AF2DB4">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8938158" w14:textId="77777777" w:rsidR="004664B5" w:rsidRPr="000914C3" w:rsidRDefault="004664B5" w:rsidP="00AF2DB4">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DD5ECCE" w14:textId="77777777" w:rsidR="004664B5" w:rsidRPr="000914C3" w:rsidRDefault="004664B5" w:rsidP="00AF2DB4">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2EA5A87" w14:textId="77777777" w:rsidR="004664B5" w:rsidRPr="000914C3" w:rsidRDefault="004664B5" w:rsidP="00AF2DB4">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739FAFA7" w14:textId="77777777" w:rsidR="004664B5" w:rsidRPr="000914C3" w:rsidRDefault="004664B5" w:rsidP="00AF2DB4">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502285DE" w14:textId="77777777" w:rsidR="004664B5" w:rsidRPr="000914C3" w:rsidRDefault="004664B5" w:rsidP="00AF2DB4">
            <w:pPr>
              <w:pStyle w:val="TAC"/>
              <w:rPr>
                <w:szCs w:val="18"/>
                <w:lang w:val="en-US" w:eastAsia="ja-JP"/>
              </w:rPr>
            </w:pPr>
          </w:p>
        </w:tc>
      </w:tr>
      <w:tr w:rsidR="004664B5" w14:paraId="18E6CC35" w14:textId="77777777" w:rsidTr="00AF2DB4">
        <w:trPr>
          <w:trHeight w:val="187"/>
          <w:jc w:val="center"/>
        </w:trPr>
        <w:tc>
          <w:tcPr>
            <w:tcW w:w="711" w:type="dxa"/>
            <w:tcBorders>
              <w:top w:val="single" w:sz="4" w:space="0" w:color="auto"/>
              <w:left w:val="single" w:sz="4" w:space="0" w:color="auto"/>
              <w:bottom w:val="single" w:sz="4" w:space="0" w:color="auto"/>
              <w:right w:val="single" w:sz="4" w:space="0" w:color="auto"/>
            </w:tcBorders>
            <w:vAlign w:val="center"/>
          </w:tcPr>
          <w:p w14:paraId="74FEE752" w14:textId="77777777" w:rsidR="004664B5" w:rsidRPr="000914C3" w:rsidRDefault="004664B5" w:rsidP="00AF2DB4">
            <w:pPr>
              <w:pStyle w:val="TAC"/>
              <w:rPr>
                <w:rFonts w:cs="Arial"/>
                <w:szCs w:val="18"/>
                <w:lang w:eastAsia="ja-JP"/>
              </w:rPr>
            </w:pPr>
            <w:r>
              <w:t>n77</w:t>
            </w:r>
          </w:p>
        </w:tc>
        <w:tc>
          <w:tcPr>
            <w:tcW w:w="741" w:type="dxa"/>
            <w:tcBorders>
              <w:top w:val="single" w:sz="4" w:space="0" w:color="auto"/>
              <w:left w:val="single" w:sz="4" w:space="0" w:color="auto"/>
              <w:bottom w:val="single" w:sz="4" w:space="0" w:color="auto"/>
              <w:right w:val="single" w:sz="4" w:space="0" w:color="auto"/>
            </w:tcBorders>
            <w:vAlign w:val="center"/>
          </w:tcPr>
          <w:p w14:paraId="71FD3523" w14:textId="77777777" w:rsidR="004664B5" w:rsidRPr="000914C3" w:rsidRDefault="004664B5" w:rsidP="00AF2DB4">
            <w:pPr>
              <w:pStyle w:val="TAC"/>
              <w:rPr>
                <w:rFonts w:cs="Arial"/>
                <w:szCs w:val="18"/>
                <w:lang w:eastAsia="ja-JP"/>
              </w:rPr>
            </w:pPr>
            <w:r>
              <w:t>n1</w:t>
            </w:r>
            <w:r>
              <w:rPr>
                <w:rFonts w:hint="eastAsia"/>
                <w:lang w:eastAsia="zh-CN"/>
              </w:rPr>
              <w:t>4</w:t>
            </w:r>
            <w:r>
              <w:rPr>
                <w:rFonts w:hint="eastAsia"/>
                <w:vertAlign w:val="superscript"/>
                <w:lang w:eastAsia="zh-CN"/>
              </w:rPr>
              <w:t>1</w:t>
            </w:r>
          </w:p>
        </w:tc>
        <w:tc>
          <w:tcPr>
            <w:tcW w:w="621" w:type="dxa"/>
            <w:tcBorders>
              <w:top w:val="single" w:sz="4" w:space="0" w:color="auto"/>
              <w:left w:val="single" w:sz="4" w:space="0" w:color="auto"/>
              <w:bottom w:val="single" w:sz="4" w:space="0" w:color="auto"/>
              <w:right w:val="single" w:sz="4" w:space="0" w:color="auto"/>
            </w:tcBorders>
          </w:tcPr>
          <w:p w14:paraId="19EC85C4" w14:textId="77777777" w:rsidR="004664B5" w:rsidRPr="000914C3" w:rsidRDefault="004664B5" w:rsidP="00AF2DB4">
            <w:pPr>
              <w:pStyle w:val="TAC"/>
            </w:pPr>
            <w:r>
              <w:rPr>
                <w:rFonts w:cs="Arial"/>
                <w:szCs w:val="18"/>
                <w:lang w:eastAsia="zh-CN"/>
              </w:rPr>
              <w:t>34</w:t>
            </w:r>
          </w:p>
        </w:tc>
        <w:tc>
          <w:tcPr>
            <w:tcW w:w="641" w:type="dxa"/>
            <w:tcBorders>
              <w:top w:val="single" w:sz="4" w:space="0" w:color="auto"/>
              <w:left w:val="single" w:sz="4" w:space="0" w:color="auto"/>
              <w:bottom w:val="single" w:sz="4" w:space="0" w:color="auto"/>
              <w:right w:val="single" w:sz="4" w:space="0" w:color="auto"/>
            </w:tcBorders>
          </w:tcPr>
          <w:p w14:paraId="21D46208" w14:textId="77777777" w:rsidR="004664B5" w:rsidRPr="000914C3" w:rsidRDefault="004664B5" w:rsidP="00AF2DB4">
            <w:pPr>
              <w:pStyle w:val="TAC"/>
            </w:pPr>
            <w:r>
              <w:rPr>
                <w:rFonts w:cs="Arial"/>
                <w:szCs w:val="18"/>
                <w:lang w:eastAsia="zh-CN"/>
              </w:rPr>
              <w:t>31</w:t>
            </w:r>
          </w:p>
        </w:tc>
        <w:tc>
          <w:tcPr>
            <w:tcW w:w="641" w:type="dxa"/>
            <w:tcBorders>
              <w:top w:val="single" w:sz="4" w:space="0" w:color="auto"/>
              <w:left w:val="single" w:sz="4" w:space="0" w:color="auto"/>
              <w:bottom w:val="single" w:sz="4" w:space="0" w:color="auto"/>
              <w:right w:val="single" w:sz="4" w:space="0" w:color="auto"/>
            </w:tcBorders>
            <w:vAlign w:val="center"/>
          </w:tcPr>
          <w:p w14:paraId="6BC19EBA" w14:textId="77777777" w:rsidR="004664B5" w:rsidRPr="000914C3" w:rsidRDefault="004664B5" w:rsidP="00AF2DB4">
            <w:pPr>
              <w:pStyle w:val="TAC"/>
            </w:pPr>
          </w:p>
        </w:tc>
        <w:tc>
          <w:tcPr>
            <w:tcW w:w="640" w:type="dxa"/>
            <w:tcBorders>
              <w:top w:val="single" w:sz="4" w:space="0" w:color="auto"/>
              <w:left w:val="single" w:sz="4" w:space="0" w:color="auto"/>
              <w:bottom w:val="single" w:sz="4" w:space="0" w:color="auto"/>
              <w:right w:val="single" w:sz="4" w:space="0" w:color="auto"/>
            </w:tcBorders>
            <w:vAlign w:val="center"/>
          </w:tcPr>
          <w:p w14:paraId="7DF32CE5" w14:textId="77777777" w:rsidR="004664B5" w:rsidRPr="000914C3" w:rsidRDefault="004664B5" w:rsidP="00AF2DB4">
            <w:pPr>
              <w:pStyle w:val="TAC"/>
            </w:pPr>
          </w:p>
        </w:tc>
        <w:tc>
          <w:tcPr>
            <w:tcW w:w="640" w:type="dxa"/>
            <w:tcBorders>
              <w:top w:val="single" w:sz="4" w:space="0" w:color="auto"/>
              <w:left w:val="single" w:sz="4" w:space="0" w:color="auto"/>
              <w:bottom w:val="single" w:sz="4" w:space="0" w:color="auto"/>
              <w:right w:val="single" w:sz="4" w:space="0" w:color="auto"/>
            </w:tcBorders>
          </w:tcPr>
          <w:p w14:paraId="750E399C" w14:textId="77777777" w:rsidR="004664B5" w:rsidRPr="000914C3" w:rsidRDefault="004664B5" w:rsidP="00AF2DB4">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DC50F95" w14:textId="77777777" w:rsidR="004664B5" w:rsidRPr="000914C3" w:rsidRDefault="004664B5" w:rsidP="00AF2DB4">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BF38EFC" w14:textId="77777777" w:rsidR="004664B5" w:rsidRPr="000914C3" w:rsidRDefault="004664B5" w:rsidP="00AF2DB4">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9C13ACD" w14:textId="77777777" w:rsidR="004664B5" w:rsidRPr="000914C3" w:rsidRDefault="004664B5" w:rsidP="00AF2DB4">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4F9C1D5" w14:textId="77777777" w:rsidR="004664B5" w:rsidRPr="000914C3" w:rsidRDefault="004664B5" w:rsidP="00AF2DB4">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C8DEFC7" w14:textId="77777777" w:rsidR="004664B5" w:rsidRPr="000914C3" w:rsidRDefault="004664B5" w:rsidP="00AF2DB4">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C34989B" w14:textId="77777777" w:rsidR="004664B5" w:rsidRPr="000914C3" w:rsidRDefault="004664B5" w:rsidP="00AF2DB4">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18CF610E" w14:textId="77777777" w:rsidR="004664B5" w:rsidRPr="000914C3" w:rsidRDefault="004664B5" w:rsidP="00AF2DB4">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66CB1B64" w14:textId="77777777" w:rsidR="004664B5" w:rsidRPr="000914C3" w:rsidRDefault="004664B5" w:rsidP="00AF2DB4">
            <w:pPr>
              <w:pStyle w:val="TAC"/>
              <w:rPr>
                <w:szCs w:val="18"/>
                <w:lang w:val="en-US" w:eastAsia="ja-JP"/>
              </w:rPr>
            </w:pPr>
          </w:p>
        </w:tc>
      </w:tr>
      <w:tr w:rsidR="004664B5" w14:paraId="42CB982D" w14:textId="77777777" w:rsidTr="00AF2DB4">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6934D0E9" w14:textId="77777777" w:rsidR="004664B5" w:rsidRPr="000914C3" w:rsidRDefault="004664B5" w:rsidP="00AF2DB4">
            <w:pPr>
              <w:pStyle w:val="TAC"/>
              <w:rPr>
                <w:rFonts w:cs="Arial"/>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2A3F7BAC" w14:textId="77777777" w:rsidR="004664B5" w:rsidRPr="000914C3" w:rsidRDefault="004664B5" w:rsidP="00AF2DB4">
            <w:pPr>
              <w:pStyle w:val="TAC"/>
              <w:rPr>
                <w:rFonts w:cs="Arial"/>
                <w:szCs w:val="18"/>
                <w:lang w:eastAsia="ja-JP"/>
              </w:rPr>
            </w:pPr>
            <w:r>
              <w:rPr>
                <w:rFonts w:cs="Arial"/>
                <w:szCs w:val="18"/>
                <w:lang w:eastAsia="ja-JP"/>
              </w:rPr>
              <w:t>n25</w:t>
            </w:r>
          </w:p>
        </w:tc>
        <w:tc>
          <w:tcPr>
            <w:tcW w:w="621" w:type="dxa"/>
            <w:tcBorders>
              <w:top w:val="single" w:sz="4" w:space="0" w:color="auto"/>
              <w:left w:val="single" w:sz="4" w:space="0" w:color="auto"/>
              <w:bottom w:val="single" w:sz="4" w:space="0" w:color="auto"/>
              <w:right w:val="single" w:sz="4" w:space="0" w:color="auto"/>
            </w:tcBorders>
            <w:hideMark/>
          </w:tcPr>
          <w:p w14:paraId="60784714" w14:textId="77777777" w:rsidR="004664B5" w:rsidRPr="000914C3" w:rsidRDefault="004664B5" w:rsidP="00AF2DB4">
            <w:pPr>
              <w:pStyle w:val="TAC"/>
            </w:pPr>
            <w:r>
              <w:t>9.1</w:t>
            </w:r>
          </w:p>
        </w:tc>
        <w:tc>
          <w:tcPr>
            <w:tcW w:w="641" w:type="dxa"/>
            <w:tcBorders>
              <w:top w:val="single" w:sz="4" w:space="0" w:color="auto"/>
              <w:left w:val="single" w:sz="4" w:space="0" w:color="auto"/>
              <w:bottom w:val="single" w:sz="4" w:space="0" w:color="auto"/>
              <w:right w:val="single" w:sz="4" w:space="0" w:color="auto"/>
            </w:tcBorders>
            <w:hideMark/>
          </w:tcPr>
          <w:p w14:paraId="014BC30E" w14:textId="77777777" w:rsidR="004664B5" w:rsidRPr="000914C3" w:rsidRDefault="004664B5" w:rsidP="00AF2DB4">
            <w:pPr>
              <w:pStyle w:val="TAC"/>
            </w:pPr>
            <w:r>
              <w:t>8.0</w:t>
            </w:r>
          </w:p>
        </w:tc>
        <w:tc>
          <w:tcPr>
            <w:tcW w:w="641" w:type="dxa"/>
            <w:tcBorders>
              <w:top w:val="single" w:sz="4" w:space="0" w:color="auto"/>
              <w:left w:val="single" w:sz="4" w:space="0" w:color="auto"/>
              <w:bottom w:val="single" w:sz="4" w:space="0" w:color="auto"/>
              <w:right w:val="single" w:sz="4" w:space="0" w:color="auto"/>
            </w:tcBorders>
            <w:hideMark/>
          </w:tcPr>
          <w:p w14:paraId="52869C11" w14:textId="77777777" w:rsidR="004664B5" w:rsidRPr="000914C3" w:rsidRDefault="004664B5" w:rsidP="00AF2DB4">
            <w:pPr>
              <w:pStyle w:val="TAC"/>
            </w:pPr>
            <w:r>
              <w:t>7.0</w:t>
            </w:r>
          </w:p>
        </w:tc>
        <w:tc>
          <w:tcPr>
            <w:tcW w:w="640" w:type="dxa"/>
            <w:tcBorders>
              <w:top w:val="single" w:sz="4" w:space="0" w:color="auto"/>
              <w:left w:val="single" w:sz="4" w:space="0" w:color="auto"/>
              <w:bottom w:val="single" w:sz="4" w:space="0" w:color="auto"/>
              <w:right w:val="single" w:sz="4" w:space="0" w:color="auto"/>
            </w:tcBorders>
            <w:hideMark/>
          </w:tcPr>
          <w:p w14:paraId="111E29EC" w14:textId="77777777" w:rsidR="004664B5" w:rsidRPr="000914C3" w:rsidRDefault="004664B5" w:rsidP="00AF2DB4">
            <w:pPr>
              <w:pStyle w:val="TAC"/>
            </w:pPr>
            <w:r>
              <w:t>6.7</w:t>
            </w:r>
          </w:p>
        </w:tc>
        <w:tc>
          <w:tcPr>
            <w:tcW w:w="640" w:type="dxa"/>
            <w:tcBorders>
              <w:top w:val="single" w:sz="4" w:space="0" w:color="auto"/>
              <w:left w:val="single" w:sz="4" w:space="0" w:color="auto"/>
              <w:bottom w:val="single" w:sz="4" w:space="0" w:color="auto"/>
              <w:right w:val="single" w:sz="4" w:space="0" w:color="auto"/>
            </w:tcBorders>
          </w:tcPr>
          <w:p w14:paraId="4D3AF755" w14:textId="77777777" w:rsidR="004664B5" w:rsidRPr="000914C3" w:rsidRDefault="004664B5" w:rsidP="00AF2DB4">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A2F6559" w14:textId="77777777" w:rsidR="004664B5" w:rsidRPr="000914C3" w:rsidRDefault="004664B5" w:rsidP="00AF2DB4">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74FEFA2" w14:textId="77777777" w:rsidR="004664B5" w:rsidRPr="000914C3" w:rsidRDefault="004664B5" w:rsidP="00AF2DB4">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0A8EDB3" w14:textId="77777777" w:rsidR="004664B5" w:rsidRPr="000914C3" w:rsidRDefault="004664B5" w:rsidP="00AF2DB4">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BB3A952" w14:textId="77777777" w:rsidR="004664B5" w:rsidRPr="000914C3" w:rsidRDefault="004664B5" w:rsidP="00AF2DB4">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6737897" w14:textId="77777777" w:rsidR="004664B5" w:rsidRPr="000914C3" w:rsidRDefault="004664B5" w:rsidP="00AF2DB4">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6E635D6" w14:textId="77777777" w:rsidR="004664B5" w:rsidRPr="000914C3" w:rsidRDefault="004664B5" w:rsidP="00AF2DB4">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08AC2BB0" w14:textId="77777777" w:rsidR="004664B5" w:rsidRPr="000914C3" w:rsidRDefault="004664B5" w:rsidP="00AF2DB4">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5014A35A" w14:textId="77777777" w:rsidR="004664B5" w:rsidRPr="000914C3" w:rsidRDefault="004664B5" w:rsidP="00AF2DB4">
            <w:pPr>
              <w:pStyle w:val="TAC"/>
              <w:rPr>
                <w:szCs w:val="18"/>
                <w:lang w:val="en-US" w:eastAsia="ja-JP"/>
              </w:rPr>
            </w:pPr>
          </w:p>
        </w:tc>
      </w:tr>
      <w:tr w:rsidR="004664B5" w14:paraId="3CA68EF3" w14:textId="77777777" w:rsidTr="00AF2DB4">
        <w:trPr>
          <w:trHeight w:val="187"/>
          <w:jc w:val="center"/>
        </w:trPr>
        <w:tc>
          <w:tcPr>
            <w:tcW w:w="711" w:type="dxa"/>
            <w:tcBorders>
              <w:top w:val="single" w:sz="4" w:space="0" w:color="auto"/>
              <w:left w:val="single" w:sz="4" w:space="0" w:color="auto"/>
              <w:bottom w:val="single" w:sz="4" w:space="0" w:color="auto"/>
              <w:right w:val="single" w:sz="4" w:space="0" w:color="auto"/>
            </w:tcBorders>
          </w:tcPr>
          <w:p w14:paraId="1799C014" w14:textId="77777777" w:rsidR="004664B5" w:rsidRPr="000914C3" w:rsidRDefault="004664B5" w:rsidP="00AF2DB4">
            <w:pPr>
              <w:pStyle w:val="TAC"/>
              <w:rPr>
                <w:rFonts w:cs="Arial"/>
                <w:szCs w:val="18"/>
                <w:lang w:eastAsia="ja-JP"/>
              </w:rPr>
            </w:pPr>
            <w:r w:rsidRPr="002C38E3">
              <w:rPr>
                <w:rFonts w:cs="Arial"/>
                <w:szCs w:val="18"/>
                <w:lang w:eastAsia="ja-JP"/>
              </w:rPr>
              <w:t>n78</w:t>
            </w:r>
          </w:p>
        </w:tc>
        <w:tc>
          <w:tcPr>
            <w:tcW w:w="741" w:type="dxa"/>
            <w:tcBorders>
              <w:top w:val="single" w:sz="4" w:space="0" w:color="auto"/>
              <w:left w:val="single" w:sz="4" w:space="0" w:color="auto"/>
              <w:bottom w:val="single" w:sz="4" w:space="0" w:color="auto"/>
              <w:right w:val="single" w:sz="4" w:space="0" w:color="auto"/>
            </w:tcBorders>
          </w:tcPr>
          <w:p w14:paraId="006A8EEB" w14:textId="77777777" w:rsidR="004664B5" w:rsidRPr="000914C3" w:rsidRDefault="004664B5" w:rsidP="00AF2DB4">
            <w:pPr>
              <w:pStyle w:val="TAC"/>
              <w:rPr>
                <w:rFonts w:cs="Arial"/>
                <w:szCs w:val="18"/>
                <w:lang w:eastAsia="ja-JP"/>
              </w:rPr>
            </w:pPr>
            <w:r w:rsidRPr="002C38E3">
              <w:rPr>
                <w:rFonts w:cs="Arial"/>
                <w:szCs w:val="18"/>
                <w:lang w:eastAsia="ja-JP"/>
              </w:rPr>
              <w:t>n3</w:t>
            </w:r>
          </w:p>
        </w:tc>
        <w:tc>
          <w:tcPr>
            <w:tcW w:w="621" w:type="dxa"/>
            <w:tcBorders>
              <w:top w:val="single" w:sz="4" w:space="0" w:color="auto"/>
              <w:left w:val="single" w:sz="4" w:space="0" w:color="auto"/>
              <w:bottom w:val="single" w:sz="4" w:space="0" w:color="auto"/>
              <w:right w:val="single" w:sz="4" w:space="0" w:color="auto"/>
            </w:tcBorders>
          </w:tcPr>
          <w:p w14:paraId="12F98412" w14:textId="77777777" w:rsidR="004664B5" w:rsidRPr="000914C3" w:rsidRDefault="004664B5" w:rsidP="00AF2DB4">
            <w:pPr>
              <w:pStyle w:val="TAC"/>
            </w:pPr>
            <w:r w:rsidRPr="002C38E3">
              <w:t>8.1</w:t>
            </w:r>
          </w:p>
        </w:tc>
        <w:tc>
          <w:tcPr>
            <w:tcW w:w="641" w:type="dxa"/>
            <w:tcBorders>
              <w:top w:val="single" w:sz="4" w:space="0" w:color="auto"/>
              <w:left w:val="single" w:sz="4" w:space="0" w:color="auto"/>
              <w:bottom w:val="single" w:sz="4" w:space="0" w:color="auto"/>
              <w:right w:val="single" w:sz="4" w:space="0" w:color="auto"/>
            </w:tcBorders>
          </w:tcPr>
          <w:p w14:paraId="094C70F3" w14:textId="77777777" w:rsidR="004664B5" w:rsidRPr="000914C3" w:rsidRDefault="004664B5" w:rsidP="00AF2DB4">
            <w:pPr>
              <w:pStyle w:val="TAC"/>
            </w:pPr>
            <w:r w:rsidRPr="002C38E3">
              <w:t>6.1</w:t>
            </w:r>
          </w:p>
        </w:tc>
        <w:tc>
          <w:tcPr>
            <w:tcW w:w="641" w:type="dxa"/>
            <w:tcBorders>
              <w:top w:val="single" w:sz="4" w:space="0" w:color="auto"/>
              <w:left w:val="single" w:sz="4" w:space="0" w:color="auto"/>
              <w:bottom w:val="single" w:sz="4" w:space="0" w:color="auto"/>
              <w:right w:val="single" w:sz="4" w:space="0" w:color="auto"/>
            </w:tcBorders>
          </w:tcPr>
          <w:p w14:paraId="5495C10D" w14:textId="77777777" w:rsidR="004664B5" w:rsidRPr="000914C3" w:rsidRDefault="004664B5" w:rsidP="00AF2DB4">
            <w:pPr>
              <w:pStyle w:val="TAC"/>
            </w:pPr>
            <w:r w:rsidRPr="002C38E3">
              <w:t>4.8</w:t>
            </w:r>
          </w:p>
        </w:tc>
        <w:tc>
          <w:tcPr>
            <w:tcW w:w="640" w:type="dxa"/>
            <w:tcBorders>
              <w:top w:val="single" w:sz="4" w:space="0" w:color="auto"/>
              <w:left w:val="single" w:sz="4" w:space="0" w:color="auto"/>
              <w:bottom w:val="single" w:sz="4" w:space="0" w:color="auto"/>
              <w:right w:val="single" w:sz="4" w:space="0" w:color="auto"/>
            </w:tcBorders>
          </w:tcPr>
          <w:p w14:paraId="101BFCB6" w14:textId="77777777" w:rsidR="004664B5" w:rsidRPr="000914C3" w:rsidRDefault="004664B5" w:rsidP="00AF2DB4">
            <w:pPr>
              <w:pStyle w:val="TAC"/>
            </w:pPr>
            <w:r w:rsidRPr="002C38E3">
              <w:t>4.3</w:t>
            </w:r>
          </w:p>
        </w:tc>
        <w:tc>
          <w:tcPr>
            <w:tcW w:w="640" w:type="dxa"/>
            <w:tcBorders>
              <w:top w:val="single" w:sz="4" w:space="0" w:color="auto"/>
              <w:left w:val="single" w:sz="4" w:space="0" w:color="auto"/>
              <w:bottom w:val="single" w:sz="4" w:space="0" w:color="auto"/>
              <w:right w:val="single" w:sz="4" w:space="0" w:color="auto"/>
            </w:tcBorders>
          </w:tcPr>
          <w:p w14:paraId="1CBA79FB" w14:textId="77777777" w:rsidR="004664B5" w:rsidRPr="000914C3" w:rsidRDefault="004664B5" w:rsidP="00AF2DB4">
            <w:pPr>
              <w:pStyle w:val="TAC"/>
              <w:rPr>
                <w:szCs w:val="18"/>
                <w:lang w:eastAsia="ja-JP"/>
              </w:rPr>
            </w:pPr>
            <w:r w:rsidRPr="002C38E3">
              <w:rPr>
                <w:szCs w:val="18"/>
                <w:lang w:eastAsia="ja-JP"/>
              </w:rPr>
              <w:t>3.8</w:t>
            </w:r>
          </w:p>
        </w:tc>
        <w:tc>
          <w:tcPr>
            <w:tcW w:w="640" w:type="dxa"/>
            <w:tcBorders>
              <w:top w:val="single" w:sz="4" w:space="0" w:color="auto"/>
              <w:left w:val="single" w:sz="4" w:space="0" w:color="auto"/>
              <w:bottom w:val="single" w:sz="4" w:space="0" w:color="auto"/>
              <w:right w:val="single" w:sz="4" w:space="0" w:color="auto"/>
            </w:tcBorders>
          </w:tcPr>
          <w:p w14:paraId="38E65DF0" w14:textId="77777777" w:rsidR="004664B5" w:rsidRPr="000914C3" w:rsidRDefault="004664B5" w:rsidP="00AF2DB4">
            <w:pPr>
              <w:pStyle w:val="TAC"/>
              <w:rPr>
                <w:szCs w:val="18"/>
                <w:lang w:eastAsia="ja-JP"/>
              </w:rPr>
            </w:pPr>
            <w:r w:rsidRPr="002C38E3">
              <w:rPr>
                <w:szCs w:val="18"/>
                <w:lang w:eastAsia="ja-JP"/>
              </w:rPr>
              <w:t>3.4</w:t>
            </w:r>
          </w:p>
        </w:tc>
        <w:tc>
          <w:tcPr>
            <w:tcW w:w="640" w:type="dxa"/>
            <w:tcBorders>
              <w:top w:val="single" w:sz="4" w:space="0" w:color="auto"/>
              <w:left w:val="single" w:sz="4" w:space="0" w:color="auto"/>
              <w:bottom w:val="single" w:sz="4" w:space="0" w:color="auto"/>
              <w:right w:val="single" w:sz="4" w:space="0" w:color="auto"/>
            </w:tcBorders>
          </w:tcPr>
          <w:p w14:paraId="78AE8C29" w14:textId="77777777" w:rsidR="004664B5" w:rsidRPr="000914C3" w:rsidRDefault="004664B5" w:rsidP="00AF2DB4">
            <w:pPr>
              <w:pStyle w:val="TAC"/>
              <w:rPr>
                <w:szCs w:val="18"/>
                <w:lang w:eastAsia="ja-JP"/>
              </w:rPr>
            </w:pPr>
            <w:r w:rsidRPr="002C38E3">
              <w:rPr>
                <w:szCs w:val="18"/>
                <w:lang w:eastAsia="ja-JP"/>
              </w:rPr>
              <w:t>1</w:t>
            </w:r>
          </w:p>
        </w:tc>
        <w:tc>
          <w:tcPr>
            <w:tcW w:w="640" w:type="dxa"/>
            <w:tcBorders>
              <w:top w:val="single" w:sz="4" w:space="0" w:color="auto"/>
              <w:left w:val="single" w:sz="4" w:space="0" w:color="auto"/>
              <w:bottom w:val="single" w:sz="4" w:space="0" w:color="auto"/>
              <w:right w:val="single" w:sz="4" w:space="0" w:color="auto"/>
            </w:tcBorders>
          </w:tcPr>
          <w:p w14:paraId="5B440824" w14:textId="77777777" w:rsidR="004664B5" w:rsidRPr="000914C3" w:rsidRDefault="004664B5" w:rsidP="00AF2DB4">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BF921AC" w14:textId="77777777" w:rsidR="004664B5" w:rsidRPr="000914C3" w:rsidRDefault="004664B5" w:rsidP="00AF2DB4">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F8DA018" w14:textId="77777777" w:rsidR="004664B5" w:rsidRPr="000914C3" w:rsidRDefault="004664B5" w:rsidP="00AF2DB4">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743A609" w14:textId="77777777" w:rsidR="004664B5" w:rsidRPr="000914C3" w:rsidRDefault="004664B5" w:rsidP="00AF2DB4">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7945A811" w14:textId="77777777" w:rsidR="004664B5" w:rsidRPr="000914C3" w:rsidRDefault="004664B5" w:rsidP="00AF2DB4">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004D9DAC" w14:textId="77777777" w:rsidR="004664B5" w:rsidRPr="000914C3" w:rsidRDefault="004664B5" w:rsidP="00AF2DB4">
            <w:pPr>
              <w:pStyle w:val="TAC"/>
              <w:rPr>
                <w:szCs w:val="18"/>
                <w:lang w:val="en-US" w:eastAsia="ja-JP"/>
              </w:rPr>
            </w:pPr>
          </w:p>
        </w:tc>
      </w:tr>
      <w:tr w:rsidR="004664B5" w14:paraId="52CD3AEA" w14:textId="77777777" w:rsidTr="00AF2DB4">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tcPr>
          <w:p w14:paraId="5CC6D459" w14:textId="77777777" w:rsidR="004664B5" w:rsidRPr="000914C3" w:rsidRDefault="004664B5" w:rsidP="00AF2DB4">
            <w:pPr>
              <w:pStyle w:val="TAN"/>
              <w:rPr>
                <w:lang w:val="en-US" w:eastAsia="ja-JP"/>
              </w:rPr>
            </w:pPr>
            <w:r>
              <w:rPr>
                <w:lang w:eastAsia="ja-JP"/>
              </w:rPr>
              <w:t xml:space="preserve">NOTE </w:t>
            </w:r>
            <w:r>
              <w:rPr>
                <w:rFonts w:hint="eastAsia"/>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300" w14:anchorId="4C93C457">
                <v:shape id="_x0000_i1042" type="#_x0000_t75" style="width:77.4pt;height:14.4pt" o:ole="">
                  <v:imagedata r:id="rId47" o:title=""/>
                </v:shape>
                <o:OLEObject Type="Embed" ProgID="Equation.3" ShapeID="_x0000_i1042" DrawAspect="Content" ObjectID="_1707241080" r:id="rId51"/>
              </w:object>
            </w:r>
            <w:r>
              <w:rPr>
                <w:snapToGrid w:val="0"/>
                <w:lang w:eastAsia="ja-JP"/>
              </w:rPr>
              <w:t xml:space="preserve">  with </w:t>
            </w:r>
            <w:r>
              <w:rPr>
                <w:rFonts w:eastAsia="MS Mincho"/>
                <w:snapToGrid w:val="0"/>
                <w:position w:val="-10"/>
                <w:lang w:eastAsia="ja-JP"/>
              </w:rPr>
              <w:object w:dxaOrig="300" w:dyaOrig="300" w14:anchorId="5BE01DAA">
                <v:shape id="_x0000_i1043" type="#_x0000_t75" style="width:14.4pt;height:14.4pt" o:ole="">
                  <v:imagedata r:id="rId49" o:title=""/>
                </v:shape>
                <o:OLEObject Type="Embed" ProgID="Equation.3" ShapeID="_x0000_i1043" DrawAspect="Content" ObjectID="_1707241081" r:id="rId52"/>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tc>
      </w:tr>
    </w:tbl>
    <w:p w14:paraId="265A0205" w14:textId="77777777" w:rsidR="004664B5" w:rsidRDefault="004664B5" w:rsidP="004664B5">
      <w:pPr>
        <w:rPr>
          <w:lang w:eastAsia="ja-JP"/>
        </w:rPr>
      </w:pPr>
    </w:p>
    <w:p w14:paraId="660C3994" w14:textId="77777777" w:rsidR="004664B5" w:rsidRDefault="004664B5" w:rsidP="004664B5">
      <w:pPr>
        <w:pStyle w:val="TH"/>
        <w:rPr>
          <w:lang w:eastAsia="ja-JP"/>
        </w:rPr>
      </w:pPr>
      <w:r>
        <w:rPr>
          <w:lang w:eastAsia="ja-JP"/>
        </w:rPr>
        <w:t>Table 7.3A.4-</w:t>
      </w:r>
      <w:r>
        <w:rPr>
          <w:rFonts w:hint="eastAsia"/>
          <w:lang w:eastAsia="zh-CN"/>
        </w:rPr>
        <w:t>5</w:t>
      </w:r>
      <w:r>
        <w:rPr>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4664B5" w14:paraId="59E551D4" w14:textId="77777777" w:rsidTr="00AF2DB4">
        <w:trPr>
          <w:trHeight w:val="187"/>
          <w:jc w:val="center"/>
        </w:trPr>
        <w:tc>
          <w:tcPr>
            <w:tcW w:w="9769" w:type="dxa"/>
            <w:gridSpan w:val="16"/>
          </w:tcPr>
          <w:p w14:paraId="7E09D2B4" w14:textId="77777777" w:rsidR="004664B5" w:rsidRDefault="004664B5" w:rsidP="00AF2DB4">
            <w:pPr>
              <w:pStyle w:val="TAH"/>
              <w:rPr>
                <w:lang w:eastAsia="ja-JP"/>
              </w:rPr>
            </w:pPr>
            <w:r>
              <w:rPr>
                <w:lang w:eastAsia="ja-JP"/>
              </w:rPr>
              <w:t>NR Band / SCS / Channel bandwidth of the affected DL band</w:t>
            </w:r>
          </w:p>
        </w:tc>
      </w:tr>
      <w:tr w:rsidR="004664B5" w14:paraId="626C0F47" w14:textId="77777777" w:rsidTr="00AF2DB4">
        <w:trPr>
          <w:trHeight w:val="187"/>
          <w:jc w:val="center"/>
        </w:trPr>
        <w:tc>
          <w:tcPr>
            <w:tcW w:w="673" w:type="dxa"/>
          </w:tcPr>
          <w:p w14:paraId="4D811765" w14:textId="77777777" w:rsidR="004664B5" w:rsidRDefault="004664B5" w:rsidP="00AF2DB4">
            <w:pPr>
              <w:pStyle w:val="TAH"/>
              <w:rPr>
                <w:lang w:eastAsia="ja-JP"/>
              </w:rPr>
            </w:pPr>
            <w:r>
              <w:rPr>
                <w:lang w:eastAsia="ja-JP"/>
              </w:rPr>
              <w:t>UL band</w:t>
            </w:r>
          </w:p>
        </w:tc>
        <w:tc>
          <w:tcPr>
            <w:tcW w:w="673" w:type="dxa"/>
          </w:tcPr>
          <w:p w14:paraId="6C6B4E50" w14:textId="77777777" w:rsidR="004664B5" w:rsidRDefault="004664B5" w:rsidP="00AF2DB4">
            <w:pPr>
              <w:pStyle w:val="TAH"/>
              <w:rPr>
                <w:lang w:eastAsia="ja-JP"/>
              </w:rPr>
            </w:pPr>
            <w:r>
              <w:rPr>
                <w:lang w:eastAsia="ja-JP"/>
              </w:rPr>
              <w:t>DL band</w:t>
            </w:r>
          </w:p>
        </w:tc>
        <w:tc>
          <w:tcPr>
            <w:tcW w:w="584" w:type="dxa"/>
          </w:tcPr>
          <w:p w14:paraId="6BA83DFC" w14:textId="77777777" w:rsidR="004664B5" w:rsidRDefault="004664B5" w:rsidP="00AF2DB4">
            <w:pPr>
              <w:pStyle w:val="TAH"/>
              <w:rPr>
                <w:lang w:eastAsia="ja-JP"/>
              </w:rPr>
            </w:pPr>
            <w:r>
              <w:rPr>
                <w:lang w:eastAsia="ja-JP"/>
              </w:rPr>
              <w:t>SCS</w:t>
            </w:r>
          </w:p>
          <w:p w14:paraId="305ECE2E" w14:textId="77777777" w:rsidR="004664B5" w:rsidRDefault="004664B5" w:rsidP="00AF2DB4">
            <w:pPr>
              <w:pStyle w:val="TAH"/>
              <w:rPr>
                <w:lang w:eastAsia="ja-JP"/>
              </w:rPr>
            </w:pPr>
            <w:r>
              <w:rPr>
                <w:lang w:eastAsia="ja-JP"/>
              </w:rPr>
              <w:t>(kHz)</w:t>
            </w:r>
          </w:p>
        </w:tc>
        <w:tc>
          <w:tcPr>
            <w:tcW w:w="572" w:type="dxa"/>
          </w:tcPr>
          <w:p w14:paraId="40188843" w14:textId="77777777" w:rsidR="004664B5" w:rsidRDefault="004664B5" w:rsidP="00AF2DB4">
            <w:pPr>
              <w:pStyle w:val="TAH"/>
              <w:rPr>
                <w:lang w:eastAsia="ja-JP"/>
              </w:rPr>
            </w:pPr>
            <w:r>
              <w:rPr>
                <w:lang w:eastAsia="ja-JP"/>
              </w:rPr>
              <w:t>5 MHz</w:t>
            </w:r>
          </w:p>
        </w:tc>
        <w:tc>
          <w:tcPr>
            <w:tcW w:w="606" w:type="dxa"/>
          </w:tcPr>
          <w:p w14:paraId="08304C1C" w14:textId="77777777" w:rsidR="004664B5" w:rsidRDefault="004664B5" w:rsidP="00AF2DB4">
            <w:pPr>
              <w:pStyle w:val="TAH"/>
              <w:rPr>
                <w:lang w:eastAsia="ja-JP"/>
              </w:rPr>
            </w:pPr>
            <w:r>
              <w:rPr>
                <w:lang w:eastAsia="ja-JP"/>
              </w:rPr>
              <w:t>10 MHz</w:t>
            </w:r>
          </w:p>
          <w:p w14:paraId="3FE47283" w14:textId="77777777" w:rsidR="004664B5" w:rsidRDefault="004664B5" w:rsidP="00AF2DB4">
            <w:pPr>
              <w:pStyle w:val="TAH"/>
              <w:rPr>
                <w:lang w:eastAsia="ja-JP"/>
              </w:rPr>
            </w:pPr>
          </w:p>
        </w:tc>
        <w:tc>
          <w:tcPr>
            <w:tcW w:w="605" w:type="dxa"/>
          </w:tcPr>
          <w:p w14:paraId="3A09E91A" w14:textId="77777777" w:rsidR="004664B5" w:rsidRDefault="004664B5" w:rsidP="00AF2DB4">
            <w:pPr>
              <w:pStyle w:val="TAH"/>
              <w:rPr>
                <w:lang w:eastAsia="ja-JP"/>
              </w:rPr>
            </w:pPr>
            <w:r>
              <w:rPr>
                <w:lang w:eastAsia="ja-JP"/>
              </w:rPr>
              <w:t>15 MHz</w:t>
            </w:r>
          </w:p>
          <w:p w14:paraId="2940584C" w14:textId="77777777" w:rsidR="004664B5" w:rsidRDefault="004664B5" w:rsidP="00AF2DB4">
            <w:pPr>
              <w:pStyle w:val="TAH"/>
              <w:rPr>
                <w:lang w:eastAsia="ja-JP"/>
              </w:rPr>
            </w:pPr>
          </w:p>
        </w:tc>
        <w:tc>
          <w:tcPr>
            <w:tcW w:w="605" w:type="dxa"/>
          </w:tcPr>
          <w:p w14:paraId="24882AE3" w14:textId="77777777" w:rsidR="004664B5" w:rsidRDefault="004664B5" w:rsidP="00AF2DB4">
            <w:pPr>
              <w:pStyle w:val="TAH"/>
              <w:rPr>
                <w:lang w:eastAsia="ja-JP"/>
              </w:rPr>
            </w:pPr>
            <w:r>
              <w:rPr>
                <w:lang w:eastAsia="ja-JP"/>
              </w:rPr>
              <w:t>20 MHz</w:t>
            </w:r>
          </w:p>
          <w:p w14:paraId="16E200B0" w14:textId="77777777" w:rsidR="004664B5" w:rsidRDefault="004664B5" w:rsidP="00AF2DB4">
            <w:pPr>
              <w:pStyle w:val="TAH"/>
              <w:rPr>
                <w:lang w:eastAsia="ja-JP"/>
              </w:rPr>
            </w:pPr>
          </w:p>
        </w:tc>
        <w:tc>
          <w:tcPr>
            <w:tcW w:w="605" w:type="dxa"/>
          </w:tcPr>
          <w:p w14:paraId="77411895" w14:textId="77777777" w:rsidR="004664B5" w:rsidRDefault="004664B5" w:rsidP="00AF2DB4">
            <w:pPr>
              <w:pStyle w:val="TAH"/>
              <w:rPr>
                <w:lang w:eastAsia="ja-JP"/>
              </w:rPr>
            </w:pPr>
            <w:r>
              <w:rPr>
                <w:lang w:eastAsia="ja-JP"/>
              </w:rPr>
              <w:t>25 MHz</w:t>
            </w:r>
          </w:p>
          <w:p w14:paraId="1758F242" w14:textId="77777777" w:rsidR="004664B5" w:rsidRDefault="004664B5" w:rsidP="00AF2DB4">
            <w:pPr>
              <w:pStyle w:val="TAH"/>
              <w:rPr>
                <w:lang w:eastAsia="ja-JP"/>
              </w:rPr>
            </w:pPr>
          </w:p>
        </w:tc>
        <w:tc>
          <w:tcPr>
            <w:tcW w:w="605" w:type="dxa"/>
          </w:tcPr>
          <w:p w14:paraId="4A5297A1" w14:textId="77777777" w:rsidR="004664B5" w:rsidRDefault="004664B5" w:rsidP="00AF2DB4">
            <w:pPr>
              <w:pStyle w:val="TAH"/>
              <w:rPr>
                <w:lang w:val="en-US" w:eastAsia="zh-CN"/>
              </w:rPr>
            </w:pPr>
            <w:r>
              <w:rPr>
                <w:rFonts w:hint="eastAsia"/>
                <w:lang w:val="en-US" w:eastAsia="zh-CN"/>
              </w:rPr>
              <w:t>30</w:t>
            </w:r>
          </w:p>
          <w:p w14:paraId="5D8FEA88" w14:textId="77777777" w:rsidR="004664B5" w:rsidRDefault="004664B5" w:rsidP="00AF2DB4">
            <w:pPr>
              <w:pStyle w:val="TAH"/>
              <w:rPr>
                <w:lang w:val="en-US" w:eastAsia="zh-CN"/>
              </w:rPr>
            </w:pPr>
            <w:r>
              <w:rPr>
                <w:rFonts w:hint="eastAsia"/>
                <w:lang w:val="en-US" w:eastAsia="zh-CN"/>
              </w:rPr>
              <w:t>MHz</w:t>
            </w:r>
          </w:p>
        </w:tc>
        <w:tc>
          <w:tcPr>
            <w:tcW w:w="605" w:type="dxa"/>
          </w:tcPr>
          <w:p w14:paraId="75254496" w14:textId="77777777" w:rsidR="004664B5" w:rsidRDefault="004664B5" w:rsidP="00AF2DB4">
            <w:pPr>
              <w:pStyle w:val="TAH"/>
              <w:rPr>
                <w:lang w:eastAsia="ja-JP"/>
              </w:rPr>
            </w:pPr>
            <w:r>
              <w:rPr>
                <w:lang w:eastAsia="ja-JP"/>
              </w:rPr>
              <w:t>40 MHz</w:t>
            </w:r>
          </w:p>
          <w:p w14:paraId="31C51EE3" w14:textId="77777777" w:rsidR="004664B5" w:rsidRDefault="004664B5" w:rsidP="00AF2DB4">
            <w:pPr>
              <w:pStyle w:val="TAH"/>
              <w:rPr>
                <w:lang w:eastAsia="ja-JP"/>
              </w:rPr>
            </w:pPr>
          </w:p>
        </w:tc>
        <w:tc>
          <w:tcPr>
            <w:tcW w:w="605" w:type="dxa"/>
          </w:tcPr>
          <w:p w14:paraId="723EAF9F" w14:textId="77777777" w:rsidR="004664B5" w:rsidRDefault="004664B5" w:rsidP="00AF2DB4">
            <w:pPr>
              <w:pStyle w:val="TAH"/>
              <w:rPr>
                <w:lang w:eastAsia="ja-JP"/>
              </w:rPr>
            </w:pPr>
            <w:r>
              <w:rPr>
                <w:lang w:eastAsia="ja-JP"/>
              </w:rPr>
              <w:t>50 MHz</w:t>
            </w:r>
          </w:p>
          <w:p w14:paraId="69E459B3" w14:textId="77777777" w:rsidR="004664B5" w:rsidRDefault="004664B5" w:rsidP="00AF2DB4">
            <w:pPr>
              <w:pStyle w:val="TAH"/>
              <w:rPr>
                <w:lang w:eastAsia="ja-JP"/>
              </w:rPr>
            </w:pPr>
          </w:p>
        </w:tc>
        <w:tc>
          <w:tcPr>
            <w:tcW w:w="605" w:type="dxa"/>
          </w:tcPr>
          <w:p w14:paraId="78521A71" w14:textId="77777777" w:rsidR="004664B5" w:rsidRDefault="004664B5" w:rsidP="00AF2DB4">
            <w:pPr>
              <w:pStyle w:val="TAH"/>
              <w:rPr>
                <w:lang w:eastAsia="ja-JP"/>
              </w:rPr>
            </w:pPr>
            <w:r>
              <w:rPr>
                <w:lang w:eastAsia="ja-JP"/>
              </w:rPr>
              <w:t>60 MHz</w:t>
            </w:r>
          </w:p>
          <w:p w14:paraId="00CD48E8" w14:textId="77777777" w:rsidR="004664B5" w:rsidRDefault="004664B5" w:rsidP="00AF2DB4">
            <w:pPr>
              <w:pStyle w:val="TAH"/>
              <w:rPr>
                <w:lang w:eastAsia="ja-JP"/>
              </w:rPr>
            </w:pPr>
          </w:p>
        </w:tc>
        <w:tc>
          <w:tcPr>
            <w:tcW w:w="605" w:type="dxa"/>
          </w:tcPr>
          <w:p w14:paraId="5E729677" w14:textId="77777777" w:rsidR="004664B5" w:rsidRDefault="004664B5" w:rsidP="00AF2DB4">
            <w:pPr>
              <w:pStyle w:val="TAH"/>
              <w:rPr>
                <w:lang w:val="en-US" w:eastAsia="zh-CN"/>
              </w:rPr>
            </w:pPr>
            <w:r>
              <w:rPr>
                <w:rFonts w:hint="eastAsia"/>
                <w:lang w:val="en-US" w:eastAsia="zh-CN"/>
              </w:rPr>
              <w:t>70</w:t>
            </w:r>
          </w:p>
          <w:p w14:paraId="6D03372F" w14:textId="77777777" w:rsidR="004664B5" w:rsidRDefault="004664B5" w:rsidP="00AF2DB4">
            <w:pPr>
              <w:pStyle w:val="TAH"/>
              <w:rPr>
                <w:lang w:val="en-US" w:eastAsia="zh-CN"/>
              </w:rPr>
            </w:pPr>
            <w:r>
              <w:rPr>
                <w:rFonts w:hint="eastAsia"/>
                <w:lang w:val="en-US" w:eastAsia="zh-CN"/>
              </w:rPr>
              <w:t>MHz</w:t>
            </w:r>
          </w:p>
        </w:tc>
        <w:tc>
          <w:tcPr>
            <w:tcW w:w="605" w:type="dxa"/>
          </w:tcPr>
          <w:p w14:paraId="2F68F738" w14:textId="77777777" w:rsidR="004664B5" w:rsidRDefault="004664B5" w:rsidP="00AF2DB4">
            <w:pPr>
              <w:pStyle w:val="TAH"/>
              <w:rPr>
                <w:lang w:eastAsia="ja-JP"/>
              </w:rPr>
            </w:pPr>
            <w:r>
              <w:rPr>
                <w:lang w:eastAsia="ja-JP"/>
              </w:rPr>
              <w:t>80 MHz</w:t>
            </w:r>
          </w:p>
          <w:p w14:paraId="68E0DD9B" w14:textId="77777777" w:rsidR="004664B5" w:rsidRDefault="004664B5" w:rsidP="00AF2DB4">
            <w:pPr>
              <w:pStyle w:val="TAH"/>
              <w:rPr>
                <w:lang w:eastAsia="ja-JP"/>
              </w:rPr>
            </w:pPr>
          </w:p>
        </w:tc>
        <w:tc>
          <w:tcPr>
            <w:tcW w:w="521" w:type="dxa"/>
          </w:tcPr>
          <w:p w14:paraId="15A28157" w14:textId="77777777" w:rsidR="004664B5" w:rsidRDefault="004664B5" w:rsidP="00AF2DB4">
            <w:pPr>
              <w:pStyle w:val="TAH"/>
              <w:rPr>
                <w:lang w:eastAsia="ja-JP"/>
              </w:rPr>
            </w:pPr>
            <w:r>
              <w:rPr>
                <w:lang w:eastAsia="ja-JP"/>
              </w:rPr>
              <w:t>90 MHz</w:t>
            </w:r>
          </w:p>
        </w:tc>
        <w:tc>
          <w:tcPr>
            <w:tcW w:w="695" w:type="dxa"/>
          </w:tcPr>
          <w:p w14:paraId="1648AE04" w14:textId="77777777" w:rsidR="004664B5" w:rsidRDefault="004664B5" w:rsidP="00AF2DB4">
            <w:pPr>
              <w:pStyle w:val="TAH"/>
              <w:rPr>
                <w:lang w:eastAsia="ja-JP"/>
              </w:rPr>
            </w:pPr>
            <w:r>
              <w:rPr>
                <w:lang w:eastAsia="ja-JP"/>
              </w:rPr>
              <w:t>100 MHz</w:t>
            </w:r>
          </w:p>
          <w:p w14:paraId="7D4886E6" w14:textId="77777777" w:rsidR="004664B5" w:rsidRDefault="004664B5" w:rsidP="00AF2DB4">
            <w:pPr>
              <w:pStyle w:val="TAH"/>
              <w:rPr>
                <w:lang w:eastAsia="ja-JP"/>
              </w:rPr>
            </w:pPr>
          </w:p>
        </w:tc>
      </w:tr>
      <w:tr w:rsidR="004664B5" w14:paraId="33CC94A6" w14:textId="77777777" w:rsidTr="00AF2DB4">
        <w:trPr>
          <w:trHeight w:val="187"/>
          <w:jc w:val="center"/>
        </w:trPr>
        <w:tc>
          <w:tcPr>
            <w:tcW w:w="673" w:type="dxa"/>
            <w:vAlign w:val="center"/>
          </w:tcPr>
          <w:p w14:paraId="6692FC05" w14:textId="77777777" w:rsidR="004664B5" w:rsidRDefault="004664B5" w:rsidP="00AF2DB4">
            <w:pPr>
              <w:pStyle w:val="TAC"/>
              <w:rPr>
                <w:lang w:eastAsia="ja-JP"/>
              </w:rPr>
            </w:pPr>
            <w:r>
              <w:rPr>
                <w:rFonts w:hint="eastAsia"/>
                <w:lang w:val="en-US" w:eastAsia="zh-CN"/>
              </w:rPr>
              <w:t>n25</w:t>
            </w:r>
          </w:p>
        </w:tc>
        <w:tc>
          <w:tcPr>
            <w:tcW w:w="673" w:type="dxa"/>
            <w:vAlign w:val="center"/>
          </w:tcPr>
          <w:p w14:paraId="2FDB34DE" w14:textId="77777777" w:rsidR="004664B5" w:rsidRDefault="004664B5" w:rsidP="00AF2DB4">
            <w:pPr>
              <w:pStyle w:val="TAC"/>
              <w:rPr>
                <w:lang w:eastAsia="ja-JP"/>
              </w:rPr>
            </w:pPr>
            <w:r>
              <w:rPr>
                <w:rFonts w:hint="eastAsia"/>
                <w:lang w:val="en-US" w:eastAsia="zh-CN"/>
              </w:rPr>
              <w:t>n71</w:t>
            </w:r>
          </w:p>
        </w:tc>
        <w:tc>
          <w:tcPr>
            <w:tcW w:w="584" w:type="dxa"/>
            <w:vAlign w:val="center"/>
          </w:tcPr>
          <w:p w14:paraId="0787F574" w14:textId="77777777" w:rsidR="004664B5" w:rsidRDefault="004664B5" w:rsidP="00AF2DB4">
            <w:pPr>
              <w:pStyle w:val="TAC"/>
              <w:rPr>
                <w:lang w:eastAsia="ja-JP"/>
              </w:rPr>
            </w:pPr>
            <w:r>
              <w:rPr>
                <w:rFonts w:hint="eastAsia"/>
                <w:lang w:val="en-US" w:eastAsia="zh-CN"/>
              </w:rPr>
              <w:t>15</w:t>
            </w:r>
          </w:p>
        </w:tc>
        <w:tc>
          <w:tcPr>
            <w:tcW w:w="572" w:type="dxa"/>
            <w:vAlign w:val="center"/>
          </w:tcPr>
          <w:p w14:paraId="05E01D97" w14:textId="77777777" w:rsidR="004664B5" w:rsidRDefault="004664B5" w:rsidP="00AF2DB4">
            <w:pPr>
              <w:pStyle w:val="TAC"/>
              <w:rPr>
                <w:lang w:eastAsia="ja-JP"/>
              </w:rPr>
            </w:pPr>
            <w:r>
              <w:rPr>
                <w:rFonts w:hint="eastAsia"/>
                <w:lang w:val="en-US" w:eastAsia="zh-CN"/>
              </w:rPr>
              <w:t>25</w:t>
            </w:r>
          </w:p>
        </w:tc>
        <w:tc>
          <w:tcPr>
            <w:tcW w:w="606" w:type="dxa"/>
            <w:vAlign w:val="center"/>
          </w:tcPr>
          <w:p w14:paraId="01DBD10C" w14:textId="77777777" w:rsidR="004664B5" w:rsidRDefault="004664B5" w:rsidP="00AF2DB4">
            <w:pPr>
              <w:pStyle w:val="TAC"/>
              <w:rPr>
                <w:lang w:eastAsia="ja-JP"/>
              </w:rPr>
            </w:pPr>
            <w:r>
              <w:rPr>
                <w:rFonts w:hint="eastAsia"/>
                <w:lang w:val="en-US" w:eastAsia="zh-CN"/>
              </w:rPr>
              <w:t>50</w:t>
            </w:r>
          </w:p>
        </w:tc>
        <w:tc>
          <w:tcPr>
            <w:tcW w:w="605" w:type="dxa"/>
            <w:vAlign w:val="center"/>
          </w:tcPr>
          <w:p w14:paraId="68EF6CC2" w14:textId="77777777" w:rsidR="004664B5" w:rsidRDefault="004664B5" w:rsidP="00AF2DB4">
            <w:pPr>
              <w:pStyle w:val="TAC"/>
              <w:rPr>
                <w:lang w:eastAsia="ja-JP"/>
              </w:rPr>
            </w:pPr>
            <w:r>
              <w:rPr>
                <w:rFonts w:hint="eastAsia"/>
                <w:lang w:val="en-US" w:eastAsia="zh-CN"/>
              </w:rPr>
              <w:t>75</w:t>
            </w:r>
          </w:p>
        </w:tc>
        <w:tc>
          <w:tcPr>
            <w:tcW w:w="605" w:type="dxa"/>
            <w:vAlign w:val="center"/>
          </w:tcPr>
          <w:p w14:paraId="442C3F8C" w14:textId="77777777" w:rsidR="004664B5" w:rsidRDefault="004664B5" w:rsidP="00AF2DB4">
            <w:pPr>
              <w:pStyle w:val="TAC"/>
              <w:rPr>
                <w:lang w:eastAsia="ja-JP"/>
              </w:rPr>
            </w:pPr>
            <w:r>
              <w:rPr>
                <w:rFonts w:hint="eastAsia"/>
                <w:lang w:val="en-US" w:eastAsia="zh-CN"/>
              </w:rPr>
              <w:t>100</w:t>
            </w:r>
          </w:p>
        </w:tc>
        <w:tc>
          <w:tcPr>
            <w:tcW w:w="605" w:type="dxa"/>
            <w:vAlign w:val="center"/>
          </w:tcPr>
          <w:p w14:paraId="708EAC02" w14:textId="77777777" w:rsidR="004664B5" w:rsidRDefault="004664B5" w:rsidP="00AF2DB4">
            <w:pPr>
              <w:pStyle w:val="TAC"/>
              <w:rPr>
                <w:lang w:eastAsia="ja-JP"/>
              </w:rPr>
            </w:pPr>
          </w:p>
        </w:tc>
        <w:tc>
          <w:tcPr>
            <w:tcW w:w="605" w:type="dxa"/>
            <w:vAlign w:val="center"/>
          </w:tcPr>
          <w:p w14:paraId="2C69B3E0" w14:textId="77777777" w:rsidR="004664B5" w:rsidRDefault="004664B5" w:rsidP="00AF2DB4">
            <w:pPr>
              <w:pStyle w:val="TAC"/>
              <w:rPr>
                <w:lang w:eastAsia="ja-JP"/>
              </w:rPr>
            </w:pPr>
          </w:p>
        </w:tc>
        <w:tc>
          <w:tcPr>
            <w:tcW w:w="605" w:type="dxa"/>
            <w:vAlign w:val="center"/>
          </w:tcPr>
          <w:p w14:paraId="6E26689F" w14:textId="77777777" w:rsidR="004664B5" w:rsidRDefault="004664B5" w:rsidP="00AF2DB4">
            <w:pPr>
              <w:pStyle w:val="TAC"/>
              <w:rPr>
                <w:lang w:eastAsia="ja-JP"/>
              </w:rPr>
            </w:pPr>
          </w:p>
        </w:tc>
        <w:tc>
          <w:tcPr>
            <w:tcW w:w="605" w:type="dxa"/>
            <w:vAlign w:val="center"/>
          </w:tcPr>
          <w:p w14:paraId="52888A35" w14:textId="77777777" w:rsidR="004664B5" w:rsidRDefault="004664B5" w:rsidP="00AF2DB4">
            <w:pPr>
              <w:pStyle w:val="TAC"/>
              <w:rPr>
                <w:lang w:eastAsia="ja-JP"/>
              </w:rPr>
            </w:pPr>
          </w:p>
        </w:tc>
        <w:tc>
          <w:tcPr>
            <w:tcW w:w="605" w:type="dxa"/>
            <w:vAlign w:val="center"/>
          </w:tcPr>
          <w:p w14:paraId="5B2AE333" w14:textId="77777777" w:rsidR="004664B5" w:rsidRDefault="004664B5" w:rsidP="00AF2DB4">
            <w:pPr>
              <w:pStyle w:val="TAC"/>
              <w:rPr>
                <w:lang w:eastAsia="ja-JP"/>
              </w:rPr>
            </w:pPr>
          </w:p>
        </w:tc>
        <w:tc>
          <w:tcPr>
            <w:tcW w:w="605" w:type="dxa"/>
            <w:vAlign w:val="center"/>
          </w:tcPr>
          <w:p w14:paraId="175B1477" w14:textId="77777777" w:rsidR="004664B5" w:rsidRDefault="004664B5" w:rsidP="00AF2DB4">
            <w:pPr>
              <w:pStyle w:val="TAC"/>
              <w:rPr>
                <w:lang w:eastAsia="ja-JP"/>
              </w:rPr>
            </w:pPr>
          </w:p>
        </w:tc>
        <w:tc>
          <w:tcPr>
            <w:tcW w:w="605" w:type="dxa"/>
            <w:vAlign w:val="center"/>
          </w:tcPr>
          <w:p w14:paraId="1C2CD327" w14:textId="77777777" w:rsidR="004664B5" w:rsidRDefault="004664B5" w:rsidP="00AF2DB4">
            <w:pPr>
              <w:pStyle w:val="TAC"/>
              <w:rPr>
                <w:lang w:eastAsia="ja-JP"/>
              </w:rPr>
            </w:pPr>
          </w:p>
        </w:tc>
        <w:tc>
          <w:tcPr>
            <w:tcW w:w="521" w:type="dxa"/>
            <w:vAlign w:val="center"/>
          </w:tcPr>
          <w:p w14:paraId="7EAD424D" w14:textId="77777777" w:rsidR="004664B5" w:rsidRDefault="004664B5" w:rsidP="00AF2DB4">
            <w:pPr>
              <w:pStyle w:val="TAC"/>
              <w:rPr>
                <w:lang w:eastAsia="ja-JP"/>
              </w:rPr>
            </w:pPr>
          </w:p>
        </w:tc>
        <w:tc>
          <w:tcPr>
            <w:tcW w:w="695" w:type="dxa"/>
            <w:vAlign w:val="center"/>
          </w:tcPr>
          <w:p w14:paraId="57D57A95" w14:textId="77777777" w:rsidR="004664B5" w:rsidRDefault="004664B5" w:rsidP="00AF2DB4">
            <w:pPr>
              <w:pStyle w:val="TAC"/>
              <w:rPr>
                <w:lang w:eastAsia="ja-JP"/>
              </w:rPr>
            </w:pPr>
          </w:p>
        </w:tc>
      </w:tr>
      <w:tr w:rsidR="004664B5" w14:paraId="283221F0" w14:textId="77777777" w:rsidTr="00AF2DB4">
        <w:trPr>
          <w:trHeight w:val="187"/>
          <w:jc w:val="center"/>
        </w:trPr>
        <w:tc>
          <w:tcPr>
            <w:tcW w:w="673" w:type="dxa"/>
            <w:vAlign w:val="center"/>
          </w:tcPr>
          <w:p w14:paraId="4A6F7B12" w14:textId="77777777" w:rsidR="004664B5" w:rsidRDefault="004664B5" w:rsidP="00AF2DB4">
            <w:pPr>
              <w:pStyle w:val="TAC"/>
              <w:rPr>
                <w:lang w:eastAsia="ja-JP"/>
              </w:rPr>
            </w:pPr>
            <w:r>
              <w:rPr>
                <w:lang w:val="en-US" w:eastAsia="zh-CN"/>
              </w:rPr>
              <w:t>n40</w:t>
            </w:r>
          </w:p>
        </w:tc>
        <w:tc>
          <w:tcPr>
            <w:tcW w:w="673" w:type="dxa"/>
            <w:vAlign w:val="center"/>
          </w:tcPr>
          <w:p w14:paraId="31D1486B" w14:textId="77777777" w:rsidR="004664B5" w:rsidRDefault="004664B5" w:rsidP="00AF2DB4">
            <w:pPr>
              <w:pStyle w:val="TAC"/>
              <w:rPr>
                <w:lang w:eastAsia="ja-JP"/>
              </w:rPr>
            </w:pPr>
            <w:r>
              <w:rPr>
                <w:lang w:val="en-US" w:eastAsia="zh-CN"/>
              </w:rPr>
              <w:t>n28</w:t>
            </w:r>
          </w:p>
        </w:tc>
        <w:tc>
          <w:tcPr>
            <w:tcW w:w="584" w:type="dxa"/>
            <w:vAlign w:val="center"/>
          </w:tcPr>
          <w:p w14:paraId="44D3F368" w14:textId="77777777" w:rsidR="004664B5" w:rsidRDefault="004664B5" w:rsidP="00AF2DB4">
            <w:pPr>
              <w:pStyle w:val="TAC"/>
              <w:rPr>
                <w:lang w:eastAsia="ja-JP"/>
              </w:rPr>
            </w:pPr>
            <w:r>
              <w:rPr>
                <w:lang w:eastAsia="ja-JP"/>
              </w:rPr>
              <w:t>15</w:t>
            </w:r>
          </w:p>
        </w:tc>
        <w:tc>
          <w:tcPr>
            <w:tcW w:w="572" w:type="dxa"/>
            <w:vAlign w:val="center"/>
          </w:tcPr>
          <w:p w14:paraId="122DC203" w14:textId="77777777" w:rsidR="004664B5" w:rsidRDefault="004664B5" w:rsidP="00AF2DB4">
            <w:pPr>
              <w:pStyle w:val="TAC"/>
              <w:rPr>
                <w:lang w:eastAsia="ja-JP"/>
              </w:rPr>
            </w:pPr>
            <w:r>
              <w:rPr>
                <w:rFonts w:eastAsia="PMingLiU" w:cs="Arial"/>
                <w:lang w:eastAsia="zh-TW"/>
              </w:rPr>
              <w:t>25</w:t>
            </w:r>
          </w:p>
        </w:tc>
        <w:tc>
          <w:tcPr>
            <w:tcW w:w="606" w:type="dxa"/>
            <w:vAlign w:val="center"/>
          </w:tcPr>
          <w:p w14:paraId="0078AFC8" w14:textId="77777777" w:rsidR="004664B5" w:rsidRDefault="004664B5" w:rsidP="00AF2DB4">
            <w:pPr>
              <w:pStyle w:val="TAC"/>
              <w:rPr>
                <w:lang w:eastAsia="ja-JP"/>
              </w:rPr>
            </w:pPr>
            <w:r>
              <w:rPr>
                <w:rFonts w:eastAsia="PMingLiU" w:cs="Arial"/>
                <w:lang w:eastAsia="zh-TW"/>
              </w:rPr>
              <w:t>50</w:t>
            </w:r>
          </w:p>
        </w:tc>
        <w:tc>
          <w:tcPr>
            <w:tcW w:w="605" w:type="dxa"/>
            <w:vAlign w:val="center"/>
          </w:tcPr>
          <w:p w14:paraId="30FC3219" w14:textId="77777777" w:rsidR="004664B5" w:rsidRDefault="004664B5" w:rsidP="00AF2DB4">
            <w:pPr>
              <w:pStyle w:val="TAC"/>
              <w:rPr>
                <w:lang w:eastAsia="ja-JP"/>
              </w:rPr>
            </w:pPr>
            <w:r>
              <w:rPr>
                <w:rFonts w:eastAsia="PMingLiU" w:cs="Arial"/>
                <w:lang w:eastAsia="zh-TW"/>
              </w:rPr>
              <w:t>75</w:t>
            </w:r>
          </w:p>
        </w:tc>
        <w:tc>
          <w:tcPr>
            <w:tcW w:w="605" w:type="dxa"/>
            <w:vAlign w:val="center"/>
          </w:tcPr>
          <w:p w14:paraId="561AA387" w14:textId="77777777" w:rsidR="004664B5" w:rsidRDefault="004664B5" w:rsidP="00AF2DB4">
            <w:pPr>
              <w:pStyle w:val="TAC"/>
              <w:rPr>
                <w:lang w:eastAsia="ja-JP"/>
              </w:rPr>
            </w:pPr>
            <w:r>
              <w:rPr>
                <w:rFonts w:eastAsia="PMingLiU" w:cs="Arial"/>
                <w:lang w:eastAsia="zh-TW"/>
              </w:rPr>
              <w:t>100</w:t>
            </w:r>
          </w:p>
        </w:tc>
        <w:tc>
          <w:tcPr>
            <w:tcW w:w="605" w:type="dxa"/>
            <w:vAlign w:val="center"/>
          </w:tcPr>
          <w:p w14:paraId="57004B18" w14:textId="77777777" w:rsidR="004664B5" w:rsidRDefault="004664B5" w:rsidP="00AF2DB4">
            <w:pPr>
              <w:pStyle w:val="TAC"/>
              <w:rPr>
                <w:lang w:eastAsia="ja-JP"/>
              </w:rPr>
            </w:pPr>
          </w:p>
        </w:tc>
        <w:tc>
          <w:tcPr>
            <w:tcW w:w="605" w:type="dxa"/>
            <w:vAlign w:val="center"/>
          </w:tcPr>
          <w:p w14:paraId="414DC02B" w14:textId="77777777" w:rsidR="004664B5" w:rsidRDefault="004664B5" w:rsidP="00AF2DB4">
            <w:pPr>
              <w:pStyle w:val="TAC"/>
              <w:rPr>
                <w:lang w:eastAsia="ja-JP"/>
              </w:rPr>
            </w:pPr>
          </w:p>
        </w:tc>
        <w:tc>
          <w:tcPr>
            <w:tcW w:w="605" w:type="dxa"/>
            <w:vAlign w:val="center"/>
          </w:tcPr>
          <w:p w14:paraId="5ED21367" w14:textId="77777777" w:rsidR="004664B5" w:rsidRDefault="004664B5" w:rsidP="00AF2DB4">
            <w:pPr>
              <w:pStyle w:val="TAC"/>
              <w:rPr>
                <w:lang w:val="en-US" w:eastAsia="zh-CN"/>
              </w:rPr>
            </w:pPr>
          </w:p>
        </w:tc>
        <w:tc>
          <w:tcPr>
            <w:tcW w:w="605" w:type="dxa"/>
            <w:vAlign w:val="center"/>
          </w:tcPr>
          <w:p w14:paraId="3C3F31D5" w14:textId="77777777" w:rsidR="004664B5" w:rsidRDefault="004664B5" w:rsidP="00AF2DB4">
            <w:pPr>
              <w:pStyle w:val="TAC"/>
              <w:rPr>
                <w:lang w:val="en-US" w:eastAsia="zh-CN"/>
              </w:rPr>
            </w:pPr>
          </w:p>
        </w:tc>
        <w:tc>
          <w:tcPr>
            <w:tcW w:w="605" w:type="dxa"/>
            <w:vAlign w:val="center"/>
          </w:tcPr>
          <w:p w14:paraId="5F6782EE" w14:textId="77777777" w:rsidR="004664B5" w:rsidRDefault="004664B5" w:rsidP="00AF2DB4">
            <w:pPr>
              <w:pStyle w:val="TAC"/>
              <w:rPr>
                <w:lang w:val="en-US" w:eastAsia="zh-CN"/>
              </w:rPr>
            </w:pPr>
          </w:p>
        </w:tc>
        <w:tc>
          <w:tcPr>
            <w:tcW w:w="605" w:type="dxa"/>
            <w:vAlign w:val="center"/>
          </w:tcPr>
          <w:p w14:paraId="2116DA66" w14:textId="77777777" w:rsidR="004664B5" w:rsidRDefault="004664B5" w:rsidP="00AF2DB4">
            <w:pPr>
              <w:pStyle w:val="TAC"/>
              <w:rPr>
                <w:lang w:eastAsia="ja-JP"/>
              </w:rPr>
            </w:pPr>
          </w:p>
        </w:tc>
        <w:tc>
          <w:tcPr>
            <w:tcW w:w="605" w:type="dxa"/>
            <w:vAlign w:val="center"/>
          </w:tcPr>
          <w:p w14:paraId="04C55127" w14:textId="77777777" w:rsidR="004664B5" w:rsidRDefault="004664B5" w:rsidP="00AF2DB4">
            <w:pPr>
              <w:pStyle w:val="TAC"/>
              <w:rPr>
                <w:lang w:val="en-US" w:eastAsia="zh-CN"/>
              </w:rPr>
            </w:pPr>
          </w:p>
        </w:tc>
        <w:tc>
          <w:tcPr>
            <w:tcW w:w="521" w:type="dxa"/>
            <w:vAlign w:val="center"/>
          </w:tcPr>
          <w:p w14:paraId="20C6ED55" w14:textId="77777777" w:rsidR="004664B5" w:rsidRDefault="004664B5" w:rsidP="00AF2DB4">
            <w:pPr>
              <w:pStyle w:val="TAC"/>
              <w:rPr>
                <w:lang w:eastAsia="ja-JP"/>
              </w:rPr>
            </w:pPr>
          </w:p>
        </w:tc>
        <w:tc>
          <w:tcPr>
            <w:tcW w:w="695" w:type="dxa"/>
            <w:vAlign w:val="center"/>
          </w:tcPr>
          <w:p w14:paraId="0A8B9725" w14:textId="77777777" w:rsidR="004664B5" w:rsidRDefault="004664B5" w:rsidP="00AF2DB4">
            <w:pPr>
              <w:pStyle w:val="TAC"/>
              <w:rPr>
                <w:lang w:val="en-US" w:eastAsia="zh-CN"/>
              </w:rPr>
            </w:pPr>
          </w:p>
        </w:tc>
      </w:tr>
      <w:tr w:rsidR="004664B5" w14:paraId="61C301C5" w14:textId="77777777" w:rsidTr="00AF2DB4">
        <w:trPr>
          <w:trHeight w:val="187"/>
          <w:jc w:val="center"/>
        </w:trPr>
        <w:tc>
          <w:tcPr>
            <w:tcW w:w="673" w:type="dxa"/>
            <w:vAlign w:val="center"/>
          </w:tcPr>
          <w:p w14:paraId="264CB035" w14:textId="77777777" w:rsidR="004664B5" w:rsidRDefault="004664B5" w:rsidP="00AF2DB4">
            <w:pPr>
              <w:pStyle w:val="TAC"/>
              <w:rPr>
                <w:lang w:eastAsia="ja-JP"/>
              </w:rPr>
            </w:pPr>
            <w:r>
              <w:rPr>
                <w:rFonts w:hint="eastAsia"/>
                <w:lang w:eastAsia="ja-JP"/>
              </w:rPr>
              <w:t>n4</w:t>
            </w:r>
            <w:r>
              <w:rPr>
                <w:lang w:eastAsia="ja-JP"/>
              </w:rPr>
              <w:t>0</w:t>
            </w:r>
          </w:p>
        </w:tc>
        <w:tc>
          <w:tcPr>
            <w:tcW w:w="673" w:type="dxa"/>
            <w:vAlign w:val="center"/>
          </w:tcPr>
          <w:p w14:paraId="6710A7AF" w14:textId="77777777" w:rsidR="004664B5" w:rsidRDefault="004664B5" w:rsidP="00AF2DB4">
            <w:pPr>
              <w:pStyle w:val="TAC"/>
              <w:rPr>
                <w:lang w:eastAsia="ja-JP"/>
              </w:rPr>
            </w:pPr>
            <w:r>
              <w:rPr>
                <w:rFonts w:hint="eastAsia"/>
                <w:lang w:eastAsia="ja-JP"/>
              </w:rPr>
              <w:t>n78</w:t>
            </w:r>
          </w:p>
        </w:tc>
        <w:tc>
          <w:tcPr>
            <w:tcW w:w="584" w:type="dxa"/>
            <w:vAlign w:val="center"/>
          </w:tcPr>
          <w:p w14:paraId="04FDDAE4" w14:textId="77777777" w:rsidR="004664B5" w:rsidRDefault="004664B5" w:rsidP="00AF2DB4">
            <w:pPr>
              <w:pStyle w:val="TAC"/>
              <w:rPr>
                <w:lang w:eastAsia="ja-JP"/>
              </w:rPr>
            </w:pPr>
            <w:r>
              <w:rPr>
                <w:rFonts w:hint="eastAsia"/>
                <w:lang w:eastAsia="ja-JP"/>
              </w:rPr>
              <w:t>30</w:t>
            </w:r>
          </w:p>
        </w:tc>
        <w:tc>
          <w:tcPr>
            <w:tcW w:w="572" w:type="dxa"/>
            <w:vAlign w:val="center"/>
          </w:tcPr>
          <w:p w14:paraId="19C3090A" w14:textId="77777777" w:rsidR="004664B5" w:rsidRDefault="004664B5" w:rsidP="00AF2DB4">
            <w:pPr>
              <w:pStyle w:val="TAC"/>
              <w:rPr>
                <w:lang w:eastAsia="ja-JP"/>
              </w:rPr>
            </w:pPr>
          </w:p>
        </w:tc>
        <w:tc>
          <w:tcPr>
            <w:tcW w:w="606" w:type="dxa"/>
            <w:vAlign w:val="center"/>
          </w:tcPr>
          <w:p w14:paraId="6A3E7E8D" w14:textId="77777777" w:rsidR="004664B5" w:rsidRDefault="004664B5" w:rsidP="00AF2DB4">
            <w:pPr>
              <w:pStyle w:val="TAC"/>
              <w:rPr>
                <w:lang w:eastAsia="ja-JP"/>
              </w:rPr>
            </w:pPr>
            <w:r>
              <w:rPr>
                <w:rFonts w:hint="eastAsia"/>
                <w:lang w:eastAsia="ja-JP"/>
              </w:rPr>
              <w:t>24</w:t>
            </w:r>
          </w:p>
        </w:tc>
        <w:tc>
          <w:tcPr>
            <w:tcW w:w="605" w:type="dxa"/>
            <w:vAlign w:val="center"/>
          </w:tcPr>
          <w:p w14:paraId="7A89D0B8" w14:textId="77777777" w:rsidR="004664B5" w:rsidRDefault="004664B5" w:rsidP="00AF2DB4">
            <w:pPr>
              <w:pStyle w:val="TAC"/>
              <w:rPr>
                <w:lang w:eastAsia="ja-JP"/>
              </w:rPr>
            </w:pPr>
            <w:r>
              <w:rPr>
                <w:rFonts w:hint="eastAsia"/>
                <w:lang w:eastAsia="ja-JP"/>
              </w:rPr>
              <w:t>24</w:t>
            </w:r>
          </w:p>
        </w:tc>
        <w:tc>
          <w:tcPr>
            <w:tcW w:w="605" w:type="dxa"/>
            <w:vAlign w:val="center"/>
          </w:tcPr>
          <w:p w14:paraId="14191975" w14:textId="77777777" w:rsidR="004664B5" w:rsidRDefault="004664B5" w:rsidP="00AF2DB4">
            <w:pPr>
              <w:pStyle w:val="TAC"/>
              <w:rPr>
                <w:lang w:eastAsia="ja-JP"/>
              </w:rPr>
            </w:pPr>
            <w:r>
              <w:rPr>
                <w:rFonts w:hint="eastAsia"/>
                <w:lang w:eastAsia="ja-JP"/>
              </w:rPr>
              <w:t>24</w:t>
            </w:r>
          </w:p>
        </w:tc>
        <w:tc>
          <w:tcPr>
            <w:tcW w:w="605" w:type="dxa"/>
            <w:vAlign w:val="center"/>
          </w:tcPr>
          <w:p w14:paraId="21F265A9" w14:textId="77777777" w:rsidR="004664B5" w:rsidRDefault="004664B5" w:rsidP="00AF2DB4">
            <w:pPr>
              <w:pStyle w:val="TAC"/>
              <w:rPr>
                <w:lang w:eastAsia="ja-JP"/>
              </w:rPr>
            </w:pPr>
          </w:p>
        </w:tc>
        <w:tc>
          <w:tcPr>
            <w:tcW w:w="605" w:type="dxa"/>
            <w:vAlign w:val="center"/>
          </w:tcPr>
          <w:p w14:paraId="6B32DB29" w14:textId="77777777" w:rsidR="004664B5" w:rsidRDefault="004664B5" w:rsidP="00AF2DB4">
            <w:pPr>
              <w:pStyle w:val="TAC"/>
              <w:rPr>
                <w:lang w:eastAsia="ja-JP"/>
              </w:rPr>
            </w:pPr>
          </w:p>
        </w:tc>
        <w:tc>
          <w:tcPr>
            <w:tcW w:w="605" w:type="dxa"/>
            <w:vAlign w:val="center"/>
          </w:tcPr>
          <w:p w14:paraId="190E9AC6" w14:textId="77777777" w:rsidR="004664B5" w:rsidRDefault="004664B5" w:rsidP="00AF2DB4">
            <w:pPr>
              <w:pStyle w:val="TAC"/>
              <w:rPr>
                <w:lang w:val="en-US" w:eastAsia="zh-CN"/>
              </w:rPr>
            </w:pPr>
            <w:r>
              <w:rPr>
                <w:rFonts w:hint="eastAsia"/>
                <w:lang w:val="en-US" w:eastAsia="zh-CN"/>
              </w:rPr>
              <w:t>24</w:t>
            </w:r>
          </w:p>
        </w:tc>
        <w:tc>
          <w:tcPr>
            <w:tcW w:w="605" w:type="dxa"/>
            <w:vAlign w:val="center"/>
          </w:tcPr>
          <w:p w14:paraId="6054608A" w14:textId="77777777" w:rsidR="004664B5" w:rsidRDefault="004664B5" w:rsidP="00AF2DB4">
            <w:pPr>
              <w:pStyle w:val="TAC"/>
              <w:rPr>
                <w:lang w:val="en-US" w:eastAsia="zh-CN"/>
              </w:rPr>
            </w:pPr>
            <w:r>
              <w:rPr>
                <w:rFonts w:hint="eastAsia"/>
                <w:lang w:val="en-US" w:eastAsia="zh-CN"/>
              </w:rPr>
              <w:t>24</w:t>
            </w:r>
          </w:p>
        </w:tc>
        <w:tc>
          <w:tcPr>
            <w:tcW w:w="605" w:type="dxa"/>
            <w:vAlign w:val="center"/>
          </w:tcPr>
          <w:p w14:paraId="20087A55" w14:textId="77777777" w:rsidR="004664B5" w:rsidRDefault="004664B5" w:rsidP="00AF2DB4">
            <w:pPr>
              <w:pStyle w:val="TAC"/>
              <w:rPr>
                <w:lang w:val="en-US" w:eastAsia="zh-CN"/>
              </w:rPr>
            </w:pPr>
            <w:r>
              <w:rPr>
                <w:rFonts w:hint="eastAsia"/>
                <w:lang w:val="en-US" w:eastAsia="zh-CN"/>
              </w:rPr>
              <w:t>24</w:t>
            </w:r>
          </w:p>
        </w:tc>
        <w:tc>
          <w:tcPr>
            <w:tcW w:w="605" w:type="dxa"/>
            <w:vAlign w:val="center"/>
          </w:tcPr>
          <w:p w14:paraId="0049CD73" w14:textId="77777777" w:rsidR="004664B5" w:rsidRDefault="004664B5" w:rsidP="00AF2DB4">
            <w:pPr>
              <w:pStyle w:val="TAC"/>
              <w:rPr>
                <w:lang w:eastAsia="ja-JP"/>
              </w:rPr>
            </w:pPr>
          </w:p>
        </w:tc>
        <w:tc>
          <w:tcPr>
            <w:tcW w:w="605" w:type="dxa"/>
            <w:vAlign w:val="center"/>
          </w:tcPr>
          <w:p w14:paraId="2A5B5B98" w14:textId="77777777" w:rsidR="004664B5" w:rsidRDefault="004664B5" w:rsidP="00AF2DB4">
            <w:pPr>
              <w:pStyle w:val="TAC"/>
              <w:rPr>
                <w:lang w:val="en-US" w:eastAsia="zh-CN"/>
              </w:rPr>
            </w:pPr>
            <w:r>
              <w:rPr>
                <w:rFonts w:hint="eastAsia"/>
                <w:lang w:val="en-US" w:eastAsia="zh-CN"/>
              </w:rPr>
              <w:t>24</w:t>
            </w:r>
          </w:p>
        </w:tc>
        <w:tc>
          <w:tcPr>
            <w:tcW w:w="521" w:type="dxa"/>
            <w:vAlign w:val="center"/>
          </w:tcPr>
          <w:p w14:paraId="0DD58D25" w14:textId="77777777" w:rsidR="004664B5" w:rsidRDefault="004664B5" w:rsidP="00AF2DB4">
            <w:pPr>
              <w:pStyle w:val="TAC"/>
              <w:rPr>
                <w:lang w:eastAsia="ja-JP"/>
              </w:rPr>
            </w:pPr>
          </w:p>
        </w:tc>
        <w:tc>
          <w:tcPr>
            <w:tcW w:w="695" w:type="dxa"/>
            <w:vAlign w:val="center"/>
          </w:tcPr>
          <w:p w14:paraId="54948BC6" w14:textId="77777777" w:rsidR="004664B5" w:rsidRDefault="004664B5" w:rsidP="00AF2DB4">
            <w:pPr>
              <w:pStyle w:val="TAC"/>
              <w:rPr>
                <w:lang w:val="en-US" w:eastAsia="zh-CN"/>
              </w:rPr>
            </w:pPr>
            <w:r>
              <w:rPr>
                <w:rFonts w:hint="eastAsia"/>
                <w:lang w:val="en-US" w:eastAsia="zh-CN"/>
              </w:rPr>
              <w:t>24</w:t>
            </w:r>
          </w:p>
        </w:tc>
      </w:tr>
      <w:tr w:rsidR="004664B5" w14:paraId="744AC50F" w14:textId="77777777" w:rsidTr="00AF2DB4">
        <w:trPr>
          <w:trHeight w:val="187"/>
          <w:jc w:val="center"/>
        </w:trPr>
        <w:tc>
          <w:tcPr>
            <w:tcW w:w="673" w:type="dxa"/>
          </w:tcPr>
          <w:p w14:paraId="1127D06A" w14:textId="77777777" w:rsidR="004664B5" w:rsidRDefault="004664B5" w:rsidP="00AF2DB4">
            <w:pPr>
              <w:pStyle w:val="TAC"/>
              <w:rPr>
                <w:lang w:eastAsia="ja-JP"/>
              </w:rPr>
            </w:pPr>
            <w:r>
              <w:t>n41</w:t>
            </w:r>
          </w:p>
        </w:tc>
        <w:tc>
          <w:tcPr>
            <w:tcW w:w="673" w:type="dxa"/>
          </w:tcPr>
          <w:p w14:paraId="3F7330EC" w14:textId="77777777" w:rsidR="004664B5" w:rsidRDefault="004664B5" w:rsidP="00AF2DB4">
            <w:pPr>
              <w:pStyle w:val="TAC"/>
              <w:rPr>
                <w:lang w:eastAsia="ja-JP"/>
              </w:rPr>
            </w:pPr>
            <w:r>
              <w:t>n18</w:t>
            </w:r>
          </w:p>
        </w:tc>
        <w:tc>
          <w:tcPr>
            <w:tcW w:w="584" w:type="dxa"/>
          </w:tcPr>
          <w:p w14:paraId="4128B356" w14:textId="77777777" w:rsidR="004664B5" w:rsidRDefault="004664B5" w:rsidP="00AF2DB4">
            <w:pPr>
              <w:pStyle w:val="TAC"/>
              <w:rPr>
                <w:lang w:eastAsia="ja-JP"/>
              </w:rPr>
            </w:pPr>
            <w:r>
              <w:t>15</w:t>
            </w:r>
          </w:p>
        </w:tc>
        <w:tc>
          <w:tcPr>
            <w:tcW w:w="572" w:type="dxa"/>
          </w:tcPr>
          <w:p w14:paraId="5174CFC5" w14:textId="77777777" w:rsidR="004664B5" w:rsidRDefault="004664B5" w:rsidP="00AF2DB4">
            <w:pPr>
              <w:pStyle w:val="TAC"/>
              <w:rPr>
                <w:lang w:eastAsia="ja-JP"/>
              </w:rPr>
            </w:pPr>
            <w:r>
              <w:t>25</w:t>
            </w:r>
          </w:p>
        </w:tc>
        <w:tc>
          <w:tcPr>
            <w:tcW w:w="606" w:type="dxa"/>
          </w:tcPr>
          <w:p w14:paraId="09539721" w14:textId="77777777" w:rsidR="004664B5" w:rsidRDefault="004664B5" w:rsidP="00AF2DB4">
            <w:pPr>
              <w:pStyle w:val="TAC"/>
              <w:rPr>
                <w:lang w:eastAsia="ja-JP"/>
              </w:rPr>
            </w:pPr>
            <w:r>
              <w:t>50</w:t>
            </w:r>
          </w:p>
        </w:tc>
        <w:tc>
          <w:tcPr>
            <w:tcW w:w="605" w:type="dxa"/>
          </w:tcPr>
          <w:p w14:paraId="66D9894E" w14:textId="77777777" w:rsidR="004664B5" w:rsidRDefault="004664B5" w:rsidP="00AF2DB4">
            <w:pPr>
              <w:pStyle w:val="TAC"/>
              <w:rPr>
                <w:lang w:eastAsia="ja-JP"/>
              </w:rPr>
            </w:pPr>
            <w:r>
              <w:t>75</w:t>
            </w:r>
          </w:p>
        </w:tc>
        <w:tc>
          <w:tcPr>
            <w:tcW w:w="605" w:type="dxa"/>
            <w:vAlign w:val="center"/>
          </w:tcPr>
          <w:p w14:paraId="427557A4" w14:textId="77777777" w:rsidR="004664B5" w:rsidRDefault="004664B5" w:rsidP="00AF2DB4">
            <w:pPr>
              <w:pStyle w:val="TAC"/>
              <w:rPr>
                <w:lang w:eastAsia="ja-JP"/>
              </w:rPr>
            </w:pPr>
          </w:p>
        </w:tc>
        <w:tc>
          <w:tcPr>
            <w:tcW w:w="605" w:type="dxa"/>
            <w:vAlign w:val="center"/>
          </w:tcPr>
          <w:p w14:paraId="2AB01468" w14:textId="77777777" w:rsidR="004664B5" w:rsidRDefault="004664B5" w:rsidP="00AF2DB4">
            <w:pPr>
              <w:pStyle w:val="TAC"/>
              <w:rPr>
                <w:lang w:eastAsia="ja-JP"/>
              </w:rPr>
            </w:pPr>
          </w:p>
        </w:tc>
        <w:tc>
          <w:tcPr>
            <w:tcW w:w="605" w:type="dxa"/>
            <w:vAlign w:val="center"/>
          </w:tcPr>
          <w:p w14:paraId="400BADDA" w14:textId="77777777" w:rsidR="004664B5" w:rsidRDefault="004664B5" w:rsidP="00AF2DB4">
            <w:pPr>
              <w:pStyle w:val="TAC"/>
              <w:rPr>
                <w:lang w:eastAsia="ja-JP"/>
              </w:rPr>
            </w:pPr>
          </w:p>
        </w:tc>
        <w:tc>
          <w:tcPr>
            <w:tcW w:w="605" w:type="dxa"/>
            <w:vAlign w:val="center"/>
          </w:tcPr>
          <w:p w14:paraId="1B195665" w14:textId="77777777" w:rsidR="004664B5" w:rsidRDefault="004664B5" w:rsidP="00AF2DB4">
            <w:pPr>
              <w:pStyle w:val="TAC"/>
              <w:rPr>
                <w:lang w:eastAsia="ja-JP"/>
              </w:rPr>
            </w:pPr>
          </w:p>
        </w:tc>
        <w:tc>
          <w:tcPr>
            <w:tcW w:w="605" w:type="dxa"/>
            <w:vAlign w:val="center"/>
          </w:tcPr>
          <w:p w14:paraId="36141E22" w14:textId="77777777" w:rsidR="004664B5" w:rsidRDefault="004664B5" w:rsidP="00AF2DB4">
            <w:pPr>
              <w:pStyle w:val="TAC"/>
              <w:rPr>
                <w:lang w:eastAsia="ja-JP"/>
              </w:rPr>
            </w:pPr>
          </w:p>
        </w:tc>
        <w:tc>
          <w:tcPr>
            <w:tcW w:w="605" w:type="dxa"/>
            <w:vAlign w:val="center"/>
          </w:tcPr>
          <w:p w14:paraId="3CD4D618" w14:textId="77777777" w:rsidR="004664B5" w:rsidRDefault="004664B5" w:rsidP="00AF2DB4">
            <w:pPr>
              <w:pStyle w:val="TAC"/>
              <w:rPr>
                <w:lang w:eastAsia="ja-JP"/>
              </w:rPr>
            </w:pPr>
          </w:p>
        </w:tc>
        <w:tc>
          <w:tcPr>
            <w:tcW w:w="605" w:type="dxa"/>
            <w:vAlign w:val="center"/>
          </w:tcPr>
          <w:p w14:paraId="4C262518" w14:textId="77777777" w:rsidR="004664B5" w:rsidRDefault="004664B5" w:rsidP="00AF2DB4">
            <w:pPr>
              <w:pStyle w:val="TAC"/>
              <w:rPr>
                <w:lang w:eastAsia="ja-JP"/>
              </w:rPr>
            </w:pPr>
          </w:p>
        </w:tc>
        <w:tc>
          <w:tcPr>
            <w:tcW w:w="605" w:type="dxa"/>
            <w:vAlign w:val="center"/>
          </w:tcPr>
          <w:p w14:paraId="6E69E368" w14:textId="77777777" w:rsidR="004664B5" w:rsidRDefault="004664B5" w:rsidP="00AF2DB4">
            <w:pPr>
              <w:pStyle w:val="TAC"/>
              <w:rPr>
                <w:lang w:eastAsia="ja-JP"/>
              </w:rPr>
            </w:pPr>
          </w:p>
        </w:tc>
        <w:tc>
          <w:tcPr>
            <w:tcW w:w="521" w:type="dxa"/>
            <w:vAlign w:val="center"/>
          </w:tcPr>
          <w:p w14:paraId="6F45F6E1" w14:textId="77777777" w:rsidR="004664B5" w:rsidRDefault="004664B5" w:rsidP="00AF2DB4">
            <w:pPr>
              <w:pStyle w:val="TAC"/>
              <w:rPr>
                <w:lang w:eastAsia="ja-JP"/>
              </w:rPr>
            </w:pPr>
          </w:p>
        </w:tc>
        <w:tc>
          <w:tcPr>
            <w:tcW w:w="695" w:type="dxa"/>
            <w:vAlign w:val="center"/>
          </w:tcPr>
          <w:p w14:paraId="6A1CF75E" w14:textId="77777777" w:rsidR="004664B5" w:rsidRDefault="004664B5" w:rsidP="00AF2DB4">
            <w:pPr>
              <w:pStyle w:val="TAC"/>
              <w:rPr>
                <w:lang w:eastAsia="ja-JP"/>
              </w:rPr>
            </w:pPr>
          </w:p>
        </w:tc>
      </w:tr>
      <w:tr w:rsidR="004664B5" w14:paraId="6AF549DE" w14:textId="77777777" w:rsidTr="00AF2DB4">
        <w:trPr>
          <w:trHeight w:val="187"/>
          <w:jc w:val="center"/>
        </w:trPr>
        <w:tc>
          <w:tcPr>
            <w:tcW w:w="673" w:type="dxa"/>
            <w:vAlign w:val="center"/>
          </w:tcPr>
          <w:p w14:paraId="7376D093" w14:textId="77777777" w:rsidR="004664B5" w:rsidRDefault="004664B5" w:rsidP="00AF2DB4">
            <w:pPr>
              <w:pStyle w:val="TAC"/>
            </w:pPr>
            <w:r>
              <w:rPr>
                <w:rFonts w:hint="eastAsia"/>
                <w:lang w:eastAsia="ja-JP"/>
              </w:rPr>
              <w:t>n41</w:t>
            </w:r>
          </w:p>
        </w:tc>
        <w:tc>
          <w:tcPr>
            <w:tcW w:w="673" w:type="dxa"/>
            <w:vAlign w:val="center"/>
          </w:tcPr>
          <w:p w14:paraId="302C889F" w14:textId="77777777" w:rsidR="004664B5" w:rsidRDefault="004664B5" w:rsidP="00AF2DB4">
            <w:pPr>
              <w:pStyle w:val="TAC"/>
            </w:pPr>
            <w:r>
              <w:rPr>
                <w:rFonts w:hint="eastAsia"/>
                <w:lang w:eastAsia="ja-JP"/>
              </w:rPr>
              <w:t>n</w:t>
            </w:r>
            <w:r>
              <w:rPr>
                <w:lang w:eastAsia="ja-JP"/>
              </w:rPr>
              <w:t>4</w:t>
            </w:r>
            <w:r>
              <w:rPr>
                <w:rFonts w:hint="eastAsia"/>
                <w:lang w:eastAsia="ja-JP"/>
              </w:rPr>
              <w:t>8</w:t>
            </w:r>
          </w:p>
        </w:tc>
        <w:tc>
          <w:tcPr>
            <w:tcW w:w="584" w:type="dxa"/>
            <w:vAlign w:val="center"/>
          </w:tcPr>
          <w:p w14:paraId="378200EC" w14:textId="77777777" w:rsidR="004664B5" w:rsidRDefault="004664B5" w:rsidP="00AF2DB4">
            <w:pPr>
              <w:pStyle w:val="TAC"/>
            </w:pPr>
            <w:r>
              <w:rPr>
                <w:rFonts w:hint="eastAsia"/>
                <w:lang w:eastAsia="ja-JP"/>
              </w:rPr>
              <w:t>30</w:t>
            </w:r>
          </w:p>
        </w:tc>
        <w:tc>
          <w:tcPr>
            <w:tcW w:w="572" w:type="dxa"/>
            <w:vAlign w:val="center"/>
          </w:tcPr>
          <w:p w14:paraId="116A2A50" w14:textId="77777777" w:rsidR="004664B5" w:rsidRDefault="004664B5" w:rsidP="00AF2DB4">
            <w:pPr>
              <w:pStyle w:val="TAC"/>
            </w:pPr>
          </w:p>
        </w:tc>
        <w:tc>
          <w:tcPr>
            <w:tcW w:w="606" w:type="dxa"/>
            <w:vAlign w:val="center"/>
          </w:tcPr>
          <w:p w14:paraId="30E60AF7" w14:textId="77777777" w:rsidR="004664B5" w:rsidRDefault="004664B5" w:rsidP="00AF2DB4">
            <w:pPr>
              <w:pStyle w:val="TAC"/>
            </w:pPr>
            <w:r>
              <w:rPr>
                <w:rFonts w:hint="eastAsia"/>
                <w:lang w:eastAsia="ja-JP"/>
              </w:rPr>
              <w:t>24</w:t>
            </w:r>
          </w:p>
        </w:tc>
        <w:tc>
          <w:tcPr>
            <w:tcW w:w="605" w:type="dxa"/>
            <w:vAlign w:val="center"/>
          </w:tcPr>
          <w:p w14:paraId="043F7FA6" w14:textId="77777777" w:rsidR="004664B5" w:rsidRDefault="004664B5" w:rsidP="00AF2DB4">
            <w:pPr>
              <w:pStyle w:val="TAC"/>
            </w:pPr>
            <w:r>
              <w:rPr>
                <w:rFonts w:hint="eastAsia"/>
                <w:lang w:eastAsia="ja-JP"/>
              </w:rPr>
              <w:t>24</w:t>
            </w:r>
          </w:p>
        </w:tc>
        <w:tc>
          <w:tcPr>
            <w:tcW w:w="605" w:type="dxa"/>
            <w:vAlign w:val="center"/>
          </w:tcPr>
          <w:p w14:paraId="1310B596" w14:textId="77777777" w:rsidR="004664B5" w:rsidRDefault="004664B5" w:rsidP="00AF2DB4">
            <w:pPr>
              <w:pStyle w:val="TAC"/>
              <w:rPr>
                <w:lang w:eastAsia="ja-JP"/>
              </w:rPr>
            </w:pPr>
            <w:r>
              <w:rPr>
                <w:rFonts w:hint="eastAsia"/>
                <w:lang w:eastAsia="ja-JP"/>
              </w:rPr>
              <w:t>24</w:t>
            </w:r>
          </w:p>
        </w:tc>
        <w:tc>
          <w:tcPr>
            <w:tcW w:w="605" w:type="dxa"/>
            <w:vAlign w:val="center"/>
          </w:tcPr>
          <w:p w14:paraId="0312EA67" w14:textId="77777777" w:rsidR="004664B5" w:rsidRDefault="004664B5" w:rsidP="00AF2DB4">
            <w:pPr>
              <w:pStyle w:val="TAC"/>
              <w:rPr>
                <w:lang w:eastAsia="ja-JP"/>
              </w:rPr>
            </w:pPr>
          </w:p>
        </w:tc>
        <w:tc>
          <w:tcPr>
            <w:tcW w:w="605" w:type="dxa"/>
            <w:vAlign w:val="center"/>
          </w:tcPr>
          <w:p w14:paraId="07B719A9" w14:textId="77777777" w:rsidR="004664B5" w:rsidRDefault="004664B5" w:rsidP="00AF2DB4">
            <w:pPr>
              <w:pStyle w:val="TAC"/>
              <w:rPr>
                <w:lang w:eastAsia="ja-JP"/>
              </w:rPr>
            </w:pPr>
          </w:p>
        </w:tc>
        <w:tc>
          <w:tcPr>
            <w:tcW w:w="605" w:type="dxa"/>
            <w:vAlign w:val="center"/>
          </w:tcPr>
          <w:p w14:paraId="16600A44" w14:textId="77777777" w:rsidR="004664B5" w:rsidRDefault="004664B5" w:rsidP="00AF2DB4">
            <w:pPr>
              <w:pStyle w:val="TAC"/>
              <w:rPr>
                <w:lang w:eastAsia="ja-JP"/>
              </w:rPr>
            </w:pPr>
            <w:r>
              <w:rPr>
                <w:rFonts w:hint="eastAsia"/>
                <w:lang w:eastAsia="ja-JP"/>
              </w:rPr>
              <w:t>24</w:t>
            </w:r>
          </w:p>
        </w:tc>
        <w:tc>
          <w:tcPr>
            <w:tcW w:w="605" w:type="dxa"/>
            <w:vAlign w:val="center"/>
          </w:tcPr>
          <w:p w14:paraId="7D76A111" w14:textId="77777777" w:rsidR="004664B5" w:rsidRDefault="004664B5" w:rsidP="00AF2DB4">
            <w:pPr>
              <w:pStyle w:val="TAC"/>
              <w:rPr>
                <w:lang w:eastAsia="ja-JP"/>
              </w:rPr>
            </w:pPr>
            <w:r>
              <w:rPr>
                <w:rFonts w:hint="eastAsia"/>
                <w:lang w:eastAsia="ja-JP"/>
              </w:rPr>
              <w:t>24</w:t>
            </w:r>
          </w:p>
        </w:tc>
        <w:tc>
          <w:tcPr>
            <w:tcW w:w="605" w:type="dxa"/>
            <w:vAlign w:val="center"/>
          </w:tcPr>
          <w:p w14:paraId="4B0DF9FB" w14:textId="77777777" w:rsidR="004664B5" w:rsidRDefault="004664B5" w:rsidP="00AF2DB4">
            <w:pPr>
              <w:pStyle w:val="TAC"/>
              <w:rPr>
                <w:lang w:eastAsia="ja-JP"/>
              </w:rPr>
            </w:pPr>
            <w:r>
              <w:rPr>
                <w:rFonts w:hint="eastAsia"/>
                <w:lang w:eastAsia="ja-JP"/>
              </w:rPr>
              <w:t>24</w:t>
            </w:r>
          </w:p>
        </w:tc>
        <w:tc>
          <w:tcPr>
            <w:tcW w:w="605" w:type="dxa"/>
            <w:vAlign w:val="center"/>
          </w:tcPr>
          <w:p w14:paraId="723BEA85" w14:textId="77777777" w:rsidR="004664B5" w:rsidRDefault="004664B5" w:rsidP="00AF2DB4">
            <w:pPr>
              <w:pStyle w:val="TAC"/>
              <w:rPr>
                <w:lang w:eastAsia="ja-JP"/>
              </w:rPr>
            </w:pPr>
          </w:p>
        </w:tc>
        <w:tc>
          <w:tcPr>
            <w:tcW w:w="605" w:type="dxa"/>
            <w:vAlign w:val="center"/>
          </w:tcPr>
          <w:p w14:paraId="7FA0F66F" w14:textId="77777777" w:rsidR="004664B5" w:rsidRDefault="004664B5" w:rsidP="00AF2DB4">
            <w:pPr>
              <w:pStyle w:val="TAC"/>
              <w:rPr>
                <w:lang w:eastAsia="ja-JP"/>
              </w:rPr>
            </w:pPr>
            <w:r>
              <w:rPr>
                <w:rFonts w:hint="eastAsia"/>
                <w:lang w:eastAsia="ja-JP"/>
              </w:rPr>
              <w:t>24</w:t>
            </w:r>
          </w:p>
        </w:tc>
        <w:tc>
          <w:tcPr>
            <w:tcW w:w="521" w:type="dxa"/>
            <w:vAlign w:val="center"/>
          </w:tcPr>
          <w:p w14:paraId="5D1B05EB" w14:textId="77777777" w:rsidR="004664B5" w:rsidRDefault="004664B5" w:rsidP="00AF2DB4">
            <w:pPr>
              <w:pStyle w:val="TAC"/>
              <w:rPr>
                <w:lang w:eastAsia="ja-JP"/>
              </w:rPr>
            </w:pPr>
          </w:p>
        </w:tc>
        <w:tc>
          <w:tcPr>
            <w:tcW w:w="695" w:type="dxa"/>
            <w:vAlign w:val="center"/>
          </w:tcPr>
          <w:p w14:paraId="70BF037A" w14:textId="77777777" w:rsidR="004664B5" w:rsidRDefault="004664B5" w:rsidP="00AF2DB4">
            <w:pPr>
              <w:pStyle w:val="TAC"/>
              <w:rPr>
                <w:lang w:eastAsia="ja-JP"/>
              </w:rPr>
            </w:pPr>
            <w:r>
              <w:rPr>
                <w:rFonts w:hint="eastAsia"/>
                <w:lang w:eastAsia="ja-JP"/>
              </w:rPr>
              <w:t>24</w:t>
            </w:r>
          </w:p>
        </w:tc>
      </w:tr>
      <w:tr w:rsidR="004664B5" w14:paraId="5BD6405A" w14:textId="77777777" w:rsidTr="00AF2DB4">
        <w:trPr>
          <w:trHeight w:val="187"/>
          <w:jc w:val="center"/>
        </w:trPr>
        <w:tc>
          <w:tcPr>
            <w:tcW w:w="673" w:type="dxa"/>
            <w:vAlign w:val="center"/>
          </w:tcPr>
          <w:p w14:paraId="5F1FAEE0" w14:textId="77777777" w:rsidR="004664B5" w:rsidRDefault="004664B5" w:rsidP="00AF2DB4">
            <w:pPr>
              <w:pStyle w:val="TAC"/>
              <w:rPr>
                <w:lang w:eastAsia="ja-JP"/>
              </w:rPr>
            </w:pPr>
            <w:r>
              <w:rPr>
                <w:rFonts w:hint="eastAsia"/>
                <w:lang w:eastAsia="ja-JP"/>
              </w:rPr>
              <w:t>n41</w:t>
            </w:r>
          </w:p>
        </w:tc>
        <w:tc>
          <w:tcPr>
            <w:tcW w:w="673" w:type="dxa"/>
            <w:vAlign w:val="center"/>
          </w:tcPr>
          <w:p w14:paraId="5D84B07F" w14:textId="77777777" w:rsidR="004664B5" w:rsidRDefault="004664B5" w:rsidP="00AF2DB4">
            <w:pPr>
              <w:pStyle w:val="TAC"/>
              <w:rPr>
                <w:lang w:eastAsia="ja-JP"/>
              </w:rPr>
            </w:pPr>
            <w:r>
              <w:rPr>
                <w:rFonts w:hint="eastAsia"/>
                <w:lang w:eastAsia="ja-JP"/>
              </w:rPr>
              <w:t>n78</w:t>
            </w:r>
          </w:p>
        </w:tc>
        <w:tc>
          <w:tcPr>
            <w:tcW w:w="584" w:type="dxa"/>
            <w:vAlign w:val="center"/>
          </w:tcPr>
          <w:p w14:paraId="4673F245" w14:textId="77777777" w:rsidR="004664B5" w:rsidRDefault="004664B5" w:rsidP="00AF2DB4">
            <w:pPr>
              <w:pStyle w:val="TAC"/>
              <w:rPr>
                <w:lang w:eastAsia="ja-JP"/>
              </w:rPr>
            </w:pPr>
            <w:r>
              <w:rPr>
                <w:rFonts w:hint="eastAsia"/>
                <w:lang w:eastAsia="ja-JP"/>
              </w:rPr>
              <w:t>30</w:t>
            </w:r>
          </w:p>
        </w:tc>
        <w:tc>
          <w:tcPr>
            <w:tcW w:w="572" w:type="dxa"/>
            <w:vAlign w:val="center"/>
          </w:tcPr>
          <w:p w14:paraId="69221DC0" w14:textId="77777777" w:rsidR="004664B5" w:rsidRDefault="004664B5" w:rsidP="00AF2DB4">
            <w:pPr>
              <w:pStyle w:val="TAC"/>
              <w:rPr>
                <w:lang w:eastAsia="ja-JP"/>
              </w:rPr>
            </w:pPr>
          </w:p>
        </w:tc>
        <w:tc>
          <w:tcPr>
            <w:tcW w:w="606" w:type="dxa"/>
            <w:vAlign w:val="center"/>
          </w:tcPr>
          <w:p w14:paraId="5CDC430A" w14:textId="77777777" w:rsidR="004664B5" w:rsidRDefault="004664B5" w:rsidP="00AF2DB4">
            <w:pPr>
              <w:pStyle w:val="TAC"/>
              <w:rPr>
                <w:lang w:eastAsia="ja-JP"/>
              </w:rPr>
            </w:pPr>
            <w:r>
              <w:rPr>
                <w:rFonts w:hint="eastAsia"/>
                <w:lang w:eastAsia="ja-JP"/>
              </w:rPr>
              <w:t>24</w:t>
            </w:r>
          </w:p>
        </w:tc>
        <w:tc>
          <w:tcPr>
            <w:tcW w:w="605" w:type="dxa"/>
            <w:vAlign w:val="center"/>
          </w:tcPr>
          <w:p w14:paraId="0904ACE1" w14:textId="77777777" w:rsidR="004664B5" w:rsidRDefault="004664B5" w:rsidP="00AF2DB4">
            <w:pPr>
              <w:pStyle w:val="TAC"/>
              <w:rPr>
                <w:lang w:eastAsia="ja-JP"/>
              </w:rPr>
            </w:pPr>
            <w:r>
              <w:rPr>
                <w:rFonts w:hint="eastAsia"/>
                <w:lang w:eastAsia="ja-JP"/>
              </w:rPr>
              <w:t>24</w:t>
            </w:r>
          </w:p>
        </w:tc>
        <w:tc>
          <w:tcPr>
            <w:tcW w:w="605" w:type="dxa"/>
            <w:vAlign w:val="center"/>
          </w:tcPr>
          <w:p w14:paraId="1368E9D7" w14:textId="77777777" w:rsidR="004664B5" w:rsidRDefault="004664B5" w:rsidP="00AF2DB4">
            <w:pPr>
              <w:pStyle w:val="TAC"/>
              <w:rPr>
                <w:lang w:eastAsia="ja-JP"/>
              </w:rPr>
            </w:pPr>
            <w:r>
              <w:rPr>
                <w:rFonts w:hint="eastAsia"/>
                <w:lang w:eastAsia="ja-JP"/>
              </w:rPr>
              <w:t>24</w:t>
            </w:r>
          </w:p>
        </w:tc>
        <w:tc>
          <w:tcPr>
            <w:tcW w:w="605" w:type="dxa"/>
            <w:vAlign w:val="center"/>
          </w:tcPr>
          <w:p w14:paraId="3ADF9620" w14:textId="77777777" w:rsidR="004664B5" w:rsidRDefault="004664B5" w:rsidP="00AF2DB4">
            <w:pPr>
              <w:pStyle w:val="TAC"/>
              <w:rPr>
                <w:lang w:eastAsia="ja-JP"/>
              </w:rPr>
            </w:pPr>
          </w:p>
        </w:tc>
        <w:tc>
          <w:tcPr>
            <w:tcW w:w="605" w:type="dxa"/>
            <w:vAlign w:val="center"/>
          </w:tcPr>
          <w:p w14:paraId="2E8F2C3B" w14:textId="77777777" w:rsidR="004664B5" w:rsidRDefault="004664B5" w:rsidP="00AF2DB4">
            <w:pPr>
              <w:pStyle w:val="TAC"/>
              <w:rPr>
                <w:lang w:eastAsia="ja-JP"/>
              </w:rPr>
            </w:pPr>
          </w:p>
        </w:tc>
        <w:tc>
          <w:tcPr>
            <w:tcW w:w="605" w:type="dxa"/>
            <w:vAlign w:val="center"/>
          </w:tcPr>
          <w:p w14:paraId="45A0AEC5" w14:textId="77777777" w:rsidR="004664B5" w:rsidRDefault="004664B5" w:rsidP="00AF2DB4">
            <w:pPr>
              <w:pStyle w:val="TAC"/>
              <w:rPr>
                <w:lang w:eastAsia="ja-JP"/>
              </w:rPr>
            </w:pPr>
            <w:r>
              <w:rPr>
                <w:rFonts w:hint="eastAsia"/>
                <w:lang w:eastAsia="ja-JP"/>
              </w:rPr>
              <w:t>24</w:t>
            </w:r>
          </w:p>
        </w:tc>
        <w:tc>
          <w:tcPr>
            <w:tcW w:w="605" w:type="dxa"/>
            <w:vAlign w:val="center"/>
          </w:tcPr>
          <w:p w14:paraId="405DA584" w14:textId="77777777" w:rsidR="004664B5" w:rsidRDefault="004664B5" w:rsidP="00AF2DB4">
            <w:pPr>
              <w:pStyle w:val="TAC"/>
              <w:rPr>
                <w:lang w:eastAsia="ja-JP"/>
              </w:rPr>
            </w:pPr>
            <w:r>
              <w:rPr>
                <w:rFonts w:hint="eastAsia"/>
                <w:lang w:eastAsia="ja-JP"/>
              </w:rPr>
              <w:t>24</w:t>
            </w:r>
          </w:p>
        </w:tc>
        <w:tc>
          <w:tcPr>
            <w:tcW w:w="605" w:type="dxa"/>
            <w:vAlign w:val="center"/>
          </w:tcPr>
          <w:p w14:paraId="63A38CA5" w14:textId="77777777" w:rsidR="004664B5" w:rsidRDefault="004664B5" w:rsidP="00AF2DB4">
            <w:pPr>
              <w:pStyle w:val="TAC"/>
              <w:rPr>
                <w:lang w:eastAsia="ja-JP"/>
              </w:rPr>
            </w:pPr>
            <w:r>
              <w:rPr>
                <w:rFonts w:hint="eastAsia"/>
                <w:lang w:eastAsia="ja-JP"/>
              </w:rPr>
              <w:t>24</w:t>
            </w:r>
          </w:p>
        </w:tc>
        <w:tc>
          <w:tcPr>
            <w:tcW w:w="605" w:type="dxa"/>
            <w:vAlign w:val="center"/>
          </w:tcPr>
          <w:p w14:paraId="14579207" w14:textId="77777777" w:rsidR="004664B5" w:rsidRDefault="004664B5" w:rsidP="00AF2DB4">
            <w:pPr>
              <w:pStyle w:val="TAC"/>
              <w:rPr>
                <w:lang w:eastAsia="ja-JP"/>
              </w:rPr>
            </w:pPr>
          </w:p>
        </w:tc>
        <w:tc>
          <w:tcPr>
            <w:tcW w:w="605" w:type="dxa"/>
            <w:vAlign w:val="center"/>
          </w:tcPr>
          <w:p w14:paraId="7E89C239" w14:textId="77777777" w:rsidR="004664B5" w:rsidRDefault="004664B5" w:rsidP="00AF2DB4">
            <w:pPr>
              <w:pStyle w:val="TAC"/>
              <w:rPr>
                <w:lang w:eastAsia="ja-JP"/>
              </w:rPr>
            </w:pPr>
            <w:r>
              <w:rPr>
                <w:rFonts w:hint="eastAsia"/>
                <w:lang w:eastAsia="ja-JP"/>
              </w:rPr>
              <w:t>24</w:t>
            </w:r>
          </w:p>
        </w:tc>
        <w:tc>
          <w:tcPr>
            <w:tcW w:w="521" w:type="dxa"/>
            <w:vAlign w:val="center"/>
          </w:tcPr>
          <w:p w14:paraId="05ED00F1" w14:textId="77777777" w:rsidR="004664B5" w:rsidRDefault="004664B5" w:rsidP="00AF2DB4">
            <w:pPr>
              <w:pStyle w:val="TAC"/>
              <w:rPr>
                <w:lang w:eastAsia="ja-JP"/>
              </w:rPr>
            </w:pPr>
          </w:p>
        </w:tc>
        <w:tc>
          <w:tcPr>
            <w:tcW w:w="695" w:type="dxa"/>
            <w:vAlign w:val="center"/>
          </w:tcPr>
          <w:p w14:paraId="7049D751" w14:textId="77777777" w:rsidR="004664B5" w:rsidRDefault="004664B5" w:rsidP="00AF2DB4">
            <w:pPr>
              <w:pStyle w:val="TAC"/>
              <w:rPr>
                <w:lang w:eastAsia="ja-JP"/>
              </w:rPr>
            </w:pPr>
            <w:r>
              <w:rPr>
                <w:rFonts w:hint="eastAsia"/>
                <w:lang w:eastAsia="ja-JP"/>
              </w:rPr>
              <w:t>24</w:t>
            </w:r>
          </w:p>
        </w:tc>
      </w:tr>
      <w:tr w:rsidR="004664B5" w14:paraId="17F3DDAA" w14:textId="77777777" w:rsidTr="00AF2DB4">
        <w:trPr>
          <w:trHeight w:val="187"/>
          <w:jc w:val="center"/>
        </w:trPr>
        <w:tc>
          <w:tcPr>
            <w:tcW w:w="673" w:type="dxa"/>
            <w:vAlign w:val="center"/>
          </w:tcPr>
          <w:p w14:paraId="456F9556" w14:textId="77777777" w:rsidR="004664B5" w:rsidRDefault="004664B5" w:rsidP="00AF2DB4">
            <w:pPr>
              <w:pStyle w:val="TAC"/>
              <w:keepNext w:val="0"/>
              <w:rPr>
                <w:rFonts w:cs="Arial"/>
              </w:rPr>
            </w:pPr>
            <w:r>
              <w:rPr>
                <w:rFonts w:cs="Arial"/>
              </w:rPr>
              <w:t>n46</w:t>
            </w:r>
          </w:p>
        </w:tc>
        <w:tc>
          <w:tcPr>
            <w:tcW w:w="673" w:type="dxa"/>
            <w:vAlign w:val="center"/>
          </w:tcPr>
          <w:p w14:paraId="64C0D982" w14:textId="77777777" w:rsidR="004664B5" w:rsidRDefault="004664B5" w:rsidP="00AF2DB4">
            <w:pPr>
              <w:pStyle w:val="TAC"/>
              <w:keepNext w:val="0"/>
              <w:rPr>
                <w:rFonts w:cs="Arial"/>
              </w:rPr>
            </w:pPr>
            <w:r>
              <w:rPr>
                <w:rFonts w:cs="Arial"/>
              </w:rPr>
              <w:t>n7</w:t>
            </w:r>
          </w:p>
        </w:tc>
        <w:tc>
          <w:tcPr>
            <w:tcW w:w="584" w:type="dxa"/>
            <w:vAlign w:val="center"/>
          </w:tcPr>
          <w:p w14:paraId="55654530" w14:textId="77777777" w:rsidR="004664B5" w:rsidRDefault="004664B5" w:rsidP="00AF2DB4">
            <w:pPr>
              <w:pStyle w:val="TAC"/>
              <w:rPr>
                <w:rFonts w:cs="Arial"/>
              </w:rPr>
            </w:pPr>
            <w:r>
              <w:rPr>
                <w:rFonts w:cs="Arial"/>
              </w:rPr>
              <w:t>15</w:t>
            </w:r>
          </w:p>
        </w:tc>
        <w:tc>
          <w:tcPr>
            <w:tcW w:w="572" w:type="dxa"/>
          </w:tcPr>
          <w:p w14:paraId="291C3109" w14:textId="77777777" w:rsidR="004664B5" w:rsidRDefault="004664B5" w:rsidP="00AF2DB4">
            <w:pPr>
              <w:pStyle w:val="TAC"/>
              <w:rPr>
                <w:rFonts w:cs="Arial"/>
                <w:szCs w:val="18"/>
              </w:rPr>
            </w:pPr>
            <w:r>
              <w:rPr>
                <w:rFonts w:cs="Arial"/>
                <w:szCs w:val="18"/>
              </w:rPr>
              <w:t>12</w:t>
            </w:r>
          </w:p>
        </w:tc>
        <w:tc>
          <w:tcPr>
            <w:tcW w:w="606" w:type="dxa"/>
          </w:tcPr>
          <w:p w14:paraId="3991DDA4" w14:textId="77777777" w:rsidR="004664B5" w:rsidRDefault="004664B5" w:rsidP="00AF2DB4">
            <w:pPr>
              <w:pStyle w:val="TAC"/>
              <w:rPr>
                <w:rFonts w:cs="Arial"/>
                <w:szCs w:val="18"/>
              </w:rPr>
            </w:pPr>
            <w:r>
              <w:rPr>
                <w:rFonts w:cs="Arial"/>
                <w:szCs w:val="18"/>
              </w:rPr>
              <w:t>25</w:t>
            </w:r>
          </w:p>
        </w:tc>
        <w:tc>
          <w:tcPr>
            <w:tcW w:w="605" w:type="dxa"/>
          </w:tcPr>
          <w:p w14:paraId="2BF0BF56" w14:textId="77777777" w:rsidR="004664B5" w:rsidRDefault="004664B5" w:rsidP="00AF2DB4">
            <w:pPr>
              <w:pStyle w:val="TAC"/>
              <w:rPr>
                <w:rFonts w:cs="Arial"/>
              </w:rPr>
            </w:pPr>
            <w:r>
              <w:rPr>
                <w:rFonts w:cs="Arial"/>
                <w:szCs w:val="18"/>
              </w:rPr>
              <w:t>25</w:t>
            </w:r>
          </w:p>
        </w:tc>
        <w:tc>
          <w:tcPr>
            <w:tcW w:w="605" w:type="dxa"/>
          </w:tcPr>
          <w:p w14:paraId="4DE90927" w14:textId="77777777" w:rsidR="004664B5" w:rsidRDefault="004664B5" w:rsidP="00AF2DB4">
            <w:pPr>
              <w:pStyle w:val="TAC"/>
              <w:rPr>
                <w:rFonts w:cs="Arial"/>
                <w:lang w:eastAsia="zh-CN"/>
              </w:rPr>
            </w:pPr>
            <w:r>
              <w:rPr>
                <w:rFonts w:cs="Arial"/>
                <w:szCs w:val="18"/>
              </w:rPr>
              <w:t>25</w:t>
            </w:r>
          </w:p>
        </w:tc>
        <w:tc>
          <w:tcPr>
            <w:tcW w:w="605" w:type="dxa"/>
          </w:tcPr>
          <w:p w14:paraId="0010FEE1" w14:textId="77777777" w:rsidR="004664B5" w:rsidRDefault="004664B5" w:rsidP="00AF2DB4">
            <w:pPr>
              <w:pStyle w:val="TAC"/>
              <w:rPr>
                <w:rFonts w:cs="Arial"/>
                <w:bCs/>
                <w:color w:val="000000" w:themeColor="text1"/>
              </w:rPr>
            </w:pPr>
            <w:r>
              <w:rPr>
                <w:rFonts w:cs="Arial"/>
                <w:szCs w:val="18"/>
              </w:rPr>
              <w:t>25</w:t>
            </w:r>
          </w:p>
        </w:tc>
        <w:tc>
          <w:tcPr>
            <w:tcW w:w="605" w:type="dxa"/>
          </w:tcPr>
          <w:p w14:paraId="270EABD2" w14:textId="77777777" w:rsidR="004664B5" w:rsidRDefault="004664B5" w:rsidP="00AF2DB4">
            <w:pPr>
              <w:pStyle w:val="TAC"/>
              <w:rPr>
                <w:rFonts w:cs="Arial"/>
                <w:bCs/>
                <w:color w:val="000000" w:themeColor="text1"/>
              </w:rPr>
            </w:pPr>
            <w:r>
              <w:rPr>
                <w:rFonts w:cs="Arial"/>
                <w:szCs w:val="18"/>
              </w:rPr>
              <w:t>25</w:t>
            </w:r>
          </w:p>
        </w:tc>
        <w:tc>
          <w:tcPr>
            <w:tcW w:w="605" w:type="dxa"/>
          </w:tcPr>
          <w:p w14:paraId="78E265F6" w14:textId="77777777" w:rsidR="004664B5" w:rsidRDefault="004664B5" w:rsidP="00AF2DB4">
            <w:pPr>
              <w:pStyle w:val="TAC"/>
              <w:rPr>
                <w:rFonts w:cs="Arial"/>
                <w:bCs/>
                <w:color w:val="000000" w:themeColor="text1"/>
              </w:rPr>
            </w:pPr>
            <w:r>
              <w:rPr>
                <w:rFonts w:cs="Arial"/>
                <w:szCs w:val="18"/>
              </w:rPr>
              <w:t>25</w:t>
            </w:r>
          </w:p>
        </w:tc>
        <w:tc>
          <w:tcPr>
            <w:tcW w:w="605" w:type="dxa"/>
          </w:tcPr>
          <w:p w14:paraId="206E9192" w14:textId="77777777" w:rsidR="004664B5" w:rsidRDefault="004664B5" w:rsidP="00AF2DB4">
            <w:pPr>
              <w:pStyle w:val="TAC"/>
              <w:rPr>
                <w:rFonts w:cs="Arial"/>
                <w:bCs/>
                <w:color w:val="000000" w:themeColor="text1"/>
              </w:rPr>
            </w:pPr>
            <w:r>
              <w:rPr>
                <w:rFonts w:cs="Arial"/>
                <w:szCs w:val="18"/>
              </w:rPr>
              <w:t>25</w:t>
            </w:r>
          </w:p>
        </w:tc>
        <w:tc>
          <w:tcPr>
            <w:tcW w:w="605" w:type="dxa"/>
          </w:tcPr>
          <w:p w14:paraId="4CD3439D" w14:textId="77777777" w:rsidR="004664B5" w:rsidRDefault="004664B5" w:rsidP="00AF2DB4">
            <w:pPr>
              <w:pStyle w:val="TAC"/>
              <w:rPr>
                <w:rFonts w:cs="Arial"/>
                <w:bCs/>
                <w:color w:val="000000" w:themeColor="text1"/>
              </w:rPr>
            </w:pPr>
          </w:p>
        </w:tc>
        <w:tc>
          <w:tcPr>
            <w:tcW w:w="605" w:type="dxa"/>
          </w:tcPr>
          <w:p w14:paraId="5FD5B301" w14:textId="77777777" w:rsidR="004664B5" w:rsidRDefault="004664B5" w:rsidP="00AF2DB4">
            <w:pPr>
              <w:pStyle w:val="TAC"/>
              <w:rPr>
                <w:rFonts w:cs="Arial"/>
                <w:bCs/>
                <w:color w:val="000000" w:themeColor="text1"/>
              </w:rPr>
            </w:pPr>
          </w:p>
        </w:tc>
        <w:tc>
          <w:tcPr>
            <w:tcW w:w="605" w:type="dxa"/>
          </w:tcPr>
          <w:p w14:paraId="24410674" w14:textId="77777777" w:rsidR="004664B5" w:rsidRDefault="004664B5" w:rsidP="00AF2DB4">
            <w:pPr>
              <w:pStyle w:val="TAC"/>
              <w:rPr>
                <w:rFonts w:cs="Arial"/>
                <w:bCs/>
                <w:color w:val="000000" w:themeColor="text1"/>
              </w:rPr>
            </w:pPr>
          </w:p>
        </w:tc>
        <w:tc>
          <w:tcPr>
            <w:tcW w:w="521" w:type="dxa"/>
          </w:tcPr>
          <w:p w14:paraId="6DA168DA" w14:textId="77777777" w:rsidR="004664B5" w:rsidRDefault="004664B5" w:rsidP="00AF2DB4">
            <w:pPr>
              <w:pStyle w:val="TAC"/>
              <w:rPr>
                <w:rFonts w:cs="Arial"/>
                <w:bCs/>
                <w:color w:val="000000" w:themeColor="text1"/>
              </w:rPr>
            </w:pPr>
          </w:p>
        </w:tc>
        <w:tc>
          <w:tcPr>
            <w:tcW w:w="695" w:type="dxa"/>
          </w:tcPr>
          <w:p w14:paraId="644075CB" w14:textId="77777777" w:rsidR="004664B5" w:rsidRDefault="004664B5" w:rsidP="00AF2DB4">
            <w:pPr>
              <w:pStyle w:val="TAC"/>
              <w:rPr>
                <w:rFonts w:cs="Arial"/>
                <w:bCs/>
                <w:color w:val="000000" w:themeColor="text1"/>
              </w:rPr>
            </w:pPr>
          </w:p>
        </w:tc>
      </w:tr>
      <w:tr w:rsidR="004664B5" w14:paraId="35400973" w14:textId="77777777" w:rsidTr="00AF2DB4">
        <w:trPr>
          <w:trHeight w:val="187"/>
          <w:jc w:val="center"/>
        </w:trPr>
        <w:tc>
          <w:tcPr>
            <w:tcW w:w="673" w:type="dxa"/>
            <w:vAlign w:val="center"/>
          </w:tcPr>
          <w:p w14:paraId="018B9256" w14:textId="77777777" w:rsidR="004664B5" w:rsidRDefault="004664B5" w:rsidP="00AF2DB4">
            <w:pPr>
              <w:pStyle w:val="TAC"/>
              <w:keepNext w:val="0"/>
              <w:rPr>
                <w:rFonts w:cs="Arial"/>
                <w:szCs w:val="18"/>
                <w:lang w:eastAsia="ja-JP"/>
              </w:rPr>
            </w:pPr>
            <w:r>
              <w:rPr>
                <w:rFonts w:cs="Arial"/>
              </w:rPr>
              <w:t>n46</w:t>
            </w:r>
          </w:p>
        </w:tc>
        <w:tc>
          <w:tcPr>
            <w:tcW w:w="673" w:type="dxa"/>
            <w:vAlign w:val="center"/>
          </w:tcPr>
          <w:p w14:paraId="62799CF8" w14:textId="77777777" w:rsidR="004664B5" w:rsidRDefault="004664B5" w:rsidP="00AF2DB4">
            <w:pPr>
              <w:pStyle w:val="TAC"/>
              <w:keepNext w:val="0"/>
              <w:rPr>
                <w:rFonts w:cs="Arial"/>
                <w:szCs w:val="18"/>
                <w:lang w:eastAsia="ja-JP"/>
              </w:rPr>
            </w:pPr>
            <w:r>
              <w:rPr>
                <w:rFonts w:cs="Arial"/>
              </w:rPr>
              <w:t>n78</w:t>
            </w:r>
          </w:p>
        </w:tc>
        <w:tc>
          <w:tcPr>
            <w:tcW w:w="584" w:type="dxa"/>
            <w:vAlign w:val="center"/>
          </w:tcPr>
          <w:p w14:paraId="6E87CAFB" w14:textId="77777777" w:rsidR="004664B5" w:rsidRDefault="004664B5" w:rsidP="00AF2DB4">
            <w:pPr>
              <w:pStyle w:val="TAC"/>
              <w:rPr>
                <w:rFonts w:cs="Arial"/>
                <w:szCs w:val="18"/>
                <w:lang w:eastAsia="ja-JP"/>
              </w:rPr>
            </w:pPr>
            <w:r>
              <w:rPr>
                <w:rFonts w:cs="Arial"/>
              </w:rPr>
              <w:t>15</w:t>
            </w:r>
          </w:p>
        </w:tc>
        <w:tc>
          <w:tcPr>
            <w:tcW w:w="572" w:type="dxa"/>
            <w:vAlign w:val="center"/>
          </w:tcPr>
          <w:p w14:paraId="6A82F245" w14:textId="77777777" w:rsidR="004664B5" w:rsidRDefault="004664B5" w:rsidP="00AF2DB4">
            <w:pPr>
              <w:pStyle w:val="TAC"/>
              <w:rPr>
                <w:rFonts w:cs="Arial"/>
                <w:szCs w:val="18"/>
              </w:rPr>
            </w:pPr>
          </w:p>
        </w:tc>
        <w:tc>
          <w:tcPr>
            <w:tcW w:w="606" w:type="dxa"/>
            <w:vAlign w:val="center"/>
          </w:tcPr>
          <w:p w14:paraId="3C954145" w14:textId="77777777" w:rsidR="004664B5" w:rsidRDefault="004664B5" w:rsidP="00AF2DB4">
            <w:pPr>
              <w:pStyle w:val="TAC"/>
              <w:rPr>
                <w:rFonts w:cs="Arial"/>
                <w:szCs w:val="18"/>
              </w:rPr>
            </w:pPr>
            <w:r>
              <w:rPr>
                <w:rFonts w:cs="Arial"/>
                <w:szCs w:val="18"/>
              </w:rPr>
              <w:t>25</w:t>
            </w:r>
          </w:p>
        </w:tc>
        <w:tc>
          <w:tcPr>
            <w:tcW w:w="605" w:type="dxa"/>
            <w:vAlign w:val="center"/>
          </w:tcPr>
          <w:p w14:paraId="44F5C5BD" w14:textId="77777777" w:rsidR="004664B5" w:rsidRDefault="004664B5" w:rsidP="00AF2DB4">
            <w:pPr>
              <w:pStyle w:val="TAC"/>
              <w:rPr>
                <w:rFonts w:cs="Arial"/>
                <w:szCs w:val="18"/>
              </w:rPr>
            </w:pPr>
            <w:r>
              <w:rPr>
                <w:rFonts w:cs="Arial"/>
              </w:rPr>
              <w:t>36</w:t>
            </w:r>
          </w:p>
        </w:tc>
        <w:tc>
          <w:tcPr>
            <w:tcW w:w="605" w:type="dxa"/>
            <w:vAlign w:val="center"/>
          </w:tcPr>
          <w:p w14:paraId="23AFBD0D" w14:textId="77777777" w:rsidR="004664B5" w:rsidRDefault="004664B5" w:rsidP="00AF2DB4">
            <w:pPr>
              <w:pStyle w:val="TAC"/>
              <w:rPr>
                <w:rFonts w:cs="Arial"/>
                <w:szCs w:val="18"/>
              </w:rPr>
            </w:pPr>
            <w:r>
              <w:rPr>
                <w:rFonts w:cs="Arial"/>
                <w:lang w:eastAsia="zh-CN"/>
              </w:rPr>
              <w:t>50</w:t>
            </w:r>
          </w:p>
        </w:tc>
        <w:tc>
          <w:tcPr>
            <w:tcW w:w="605" w:type="dxa"/>
            <w:vAlign w:val="center"/>
          </w:tcPr>
          <w:p w14:paraId="27F469F3" w14:textId="77777777" w:rsidR="004664B5" w:rsidRDefault="004664B5" w:rsidP="00AF2DB4">
            <w:pPr>
              <w:pStyle w:val="TAC"/>
              <w:rPr>
                <w:lang w:eastAsia="ja-JP"/>
              </w:rPr>
            </w:pPr>
            <w:r>
              <w:rPr>
                <w:rFonts w:cs="Arial"/>
                <w:bCs/>
                <w:color w:val="000000" w:themeColor="text1"/>
              </w:rPr>
              <w:t>75</w:t>
            </w:r>
          </w:p>
        </w:tc>
        <w:tc>
          <w:tcPr>
            <w:tcW w:w="605" w:type="dxa"/>
            <w:vAlign w:val="center"/>
          </w:tcPr>
          <w:p w14:paraId="66915B07" w14:textId="77777777" w:rsidR="004664B5" w:rsidRDefault="004664B5" w:rsidP="00AF2DB4">
            <w:pPr>
              <w:pStyle w:val="TAC"/>
              <w:rPr>
                <w:lang w:val="en-US" w:eastAsia="zh-CN"/>
              </w:rPr>
            </w:pPr>
            <w:r>
              <w:rPr>
                <w:rFonts w:cs="Arial"/>
                <w:bCs/>
                <w:color w:val="000000" w:themeColor="text1"/>
              </w:rPr>
              <w:t>75</w:t>
            </w:r>
          </w:p>
        </w:tc>
        <w:tc>
          <w:tcPr>
            <w:tcW w:w="605" w:type="dxa"/>
            <w:vAlign w:val="center"/>
          </w:tcPr>
          <w:p w14:paraId="715E0DE1" w14:textId="77777777" w:rsidR="004664B5" w:rsidRDefault="004664B5" w:rsidP="00AF2DB4">
            <w:pPr>
              <w:pStyle w:val="TAC"/>
              <w:rPr>
                <w:lang w:val="en-US" w:eastAsia="zh-CN"/>
              </w:rPr>
            </w:pPr>
            <w:r>
              <w:rPr>
                <w:rFonts w:cs="Arial"/>
                <w:bCs/>
                <w:color w:val="000000" w:themeColor="text1"/>
              </w:rPr>
              <w:t>100</w:t>
            </w:r>
          </w:p>
        </w:tc>
        <w:tc>
          <w:tcPr>
            <w:tcW w:w="605" w:type="dxa"/>
            <w:vAlign w:val="center"/>
          </w:tcPr>
          <w:p w14:paraId="404777FC" w14:textId="77777777" w:rsidR="004664B5" w:rsidRDefault="004664B5" w:rsidP="00AF2DB4">
            <w:pPr>
              <w:pStyle w:val="TAC"/>
              <w:rPr>
                <w:lang w:val="en-US" w:eastAsia="zh-CN"/>
              </w:rPr>
            </w:pPr>
            <w:r>
              <w:rPr>
                <w:rFonts w:cs="Arial"/>
                <w:bCs/>
                <w:color w:val="000000" w:themeColor="text1"/>
              </w:rPr>
              <w:t>100</w:t>
            </w:r>
          </w:p>
        </w:tc>
        <w:tc>
          <w:tcPr>
            <w:tcW w:w="605" w:type="dxa"/>
            <w:vAlign w:val="center"/>
          </w:tcPr>
          <w:p w14:paraId="10D2D325" w14:textId="77777777" w:rsidR="004664B5" w:rsidRDefault="004664B5" w:rsidP="00AF2DB4">
            <w:pPr>
              <w:pStyle w:val="TAC"/>
              <w:rPr>
                <w:lang w:val="en-US" w:eastAsia="zh-CN"/>
              </w:rPr>
            </w:pPr>
            <w:r>
              <w:rPr>
                <w:rFonts w:cs="Arial"/>
                <w:bCs/>
                <w:color w:val="000000" w:themeColor="text1"/>
              </w:rPr>
              <w:t>100</w:t>
            </w:r>
          </w:p>
        </w:tc>
        <w:tc>
          <w:tcPr>
            <w:tcW w:w="605" w:type="dxa"/>
            <w:vAlign w:val="center"/>
          </w:tcPr>
          <w:p w14:paraId="02FAE8B2" w14:textId="77777777" w:rsidR="004664B5" w:rsidRDefault="004664B5" w:rsidP="00AF2DB4">
            <w:pPr>
              <w:pStyle w:val="TAC"/>
              <w:rPr>
                <w:lang w:eastAsia="ja-JP"/>
              </w:rPr>
            </w:pPr>
            <w:r>
              <w:rPr>
                <w:rFonts w:cs="Arial"/>
                <w:bCs/>
                <w:color w:val="000000" w:themeColor="text1"/>
              </w:rPr>
              <w:t>100</w:t>
            </w:r>
          </w:p>
        </w:tc>
        <w:tc>
          <w:tcPr>
            <w:tcW w:w="605" w:type="dxa"/>
            <w:vAlign w:val="center"/>
          </w:tcPr>
          <w:p w14:paraId="6EBD9541" w14:textId="77777777" w:rsidR="004664B5" w:rsidRDefault="004664B5" w:rsidP="00AF2DB4">
            <w:pPr>
              <w:pStyle w:val="TAC"/>
              <w:rPr>
                <w:lang w:val="en-US" w:eastAsia="zh-CN"/>
              </w:rPr>
            </w:pPr>
            <w:r>
              <w:rPr>
                <w:rFonts w:cs="Arial"/>
                <w:bCs/>
                <w:color w:val="000000" w:themeColor="text1"/>
              </w:rPr>
              <w:t>100</w:t>
            </w:r>
          </w:p>
        </w:tc>
        <w:tc>
          <w:tcPr>
            <w:tcW w:w="521" w:type="dxa"/>
            <w:vAlign w:val="center"/>
          </w:tcPr>
          <w:p w14:paraId="7A13DF57" w14:textId="77777777" w:rsidR="004664B5" w:rsidRDefault="004664B5" w:rsidP="00AF2DB4">
            <w:pPr>
              <w:pStyle w:val="TAC"/>
              <w:rPr>
                <w:lang w:val="en-US" w:eastAsia="zh-CN"/>
              </w:rPr>
            </w:pPr>
            <w:r>
              <w:rPr>
                <w:rFonts w:cs="Arial"/>
                <w:bCs/>
                <w:color w:val="000000" w:themeColor="text1"/>
              </w:rPr>
              <w:t>100</w:t>
            </w:r>
          </w:p>
        </w:tc>
        <w:tc>
          <w:tcPr>
            <w:tcW w:w="695" w:type="dxa"/>
            <w:vAlign w:val="center"/>
          </w:tcPr>
          <w:p w14:paraId="676BFFC5" w14:textId="77777777" w:rsidR="004664B5" w:rsidRDefault="004664B5" w:rsidP="00AF2DB4">
            <w:pPr>
              <w:pStyle w:val="TAC"/>
              <w:rPr>
                <w:lang w:eastAsia="ja-JP"/>
              </w:rPr>
            </w:pPr>
            <w:r>
              <w:rPr>
                <w:rFonts w:cs="Arial"/>
                <w:bCs/>
                <w:color w:val="000000" w:themeColor="text1"/>
              </w:rPr>
              <w:t>100</w:t>
            </w:r>
          </w:p>
        </w:tc>
      </w:tr>
      <w:tr w:rsidR="004664B5" w14:paraId="26C66AC4" w14:textId="77777777" w:rsidTr="00AF2DB4">
        <w:trPr>
          <w:trHeight w:val="187"/>
          <w:jc w:val="center"/>
        </w:trPr>
        <w:tc>
          <w:tcPr>
            <w:tcW w:w="673" w:type="dxa"/>
            <w:vAlign w:val="center"/>
          </w:tcPr>
          <w:p w14:paraId="74B7554B" w14:textId="77777777" w:rsidR="004664B5" w:rsidRDefault="004664B5" w:rsidP="00AF2DB4">
            <w:pPr>
              <w:pStyle w:val="TAC"/>
              <w:rPr>
                <w:szCs w:val="18"/>
                <w:lang w:eastAsia="ja-JP"/>
              </w:rPr>
            </w:pPr>
            <w:r>
              <w:rPr>
                <w:rFonts w:cs="Arial"/>
                <w:szCs w:val="18"/>
                <w:lang w:eastAsia="ja-JP"/>
              </w:rPr>
              <w:t>n77</w:t>
            </w:r>
          </w:p>
        </w:tc>
        <w:tc>
          <w:tcPr>
            <w:tcW w:w="673" w:type="dxa"/>
            <w:vAlign w:val="center"/>
          </w:tcPr>
          <w:p w14:paraId="38501A41" w14:textId="77777777" w:rsidR="004664B5" w:rsidRDefault="004664B5" w:rsidP="00AF2DB4">
            <w:pPr>
              <w:pStyle w:val="TAC"/>
              <w:rPr>
                <w:szCs w:val="18"/>
                <w:lang w:eastAsia="ja-JP"/>
              </w:rPr>
            </w:pPr>
            <w:r>
              <w:rPr>
                <w:rFonts w:cs="Arial"/>
                <w:szCs w:val="18"/>
                <w:lang w:eastAsia="ja-JP"/>
              </w:rPr>
              <w:t>n2</w:t>
            </w:r>
          </w:p>
        </w:tc>
        <w:tc>
          <w:tcPr>
            <w:tcW w:w="584" w:type="dxa"/>
            <w:vAlign w:val="center"/>
          </w:tcPr>
          <w:p w14:paraId="740BFAC3" w14:textId="77777777" w:rsidR="004664B5" w:rsidRDefault="004664B5" w:rsidP="00AF2DB4">
            <w:pPr>
              <w:pStyle w:val="TAC"/>
              <w:rPr>
                <w:szCs w:val="18"/>
                <w:lang w:eastAsia="ja-JP"/>
              </w:rPr>
            </w:pPr>
            <w:r>
              <w:rPr>
                <w:rFonts w:cs="Arial"/>
                <w:szCs w:val="18"/>
                <w:lang w:eastAsia="ja-JP"/>
              </w:rPr>
              <w:t>15</w:t>
            </w:r>
          </w:p>
        </w:tc>
        <w:tc>
          <w:tcPr>
            <w:tcW w:w="572" w:type="dxa"/>
            <w:vAlign w:val="center"/>
          </w:tcPr>
          <w:p w14:paraId="0AA0122A" w14:textId="77777777" w:rsidR="004664B5" w:rsidRDefault="004664B5" w:rsidP="00AF2DB4">
            <w:pPr>
              <w:pStyle w:val="TAC"/>
              <w:rPr>
                <w:szCs w:val="18"/>
                <w:lang w:eastAsia="ja-JP"/>
              </w:rPr>
            </w:pPr>
            <w:r>
              <w:rPr>
                <w:rFonts w:cs="Arial"/>
                <w:szCs w:val="18"/>
              </w:rPr>
              <w:t>25</w:t>
            </w:r>
          </w:p>
        </w:tc>
        <w:tc>
          <w:tcPr>
            <w:tcW w:w="606" w:type="dxa"/>
            <w:vAlign w:val="center"/>
          </w:tcPr>
          <w:p w14:paraId="39E58A88" w14:textId="77777777" w:rsidR="004664B5" w:rsidRDefault="004664B5" w:rsidP="00AF2DB4">
            <w:pPr>
              <w:pStyle w:val="TAC"/>
              <w:rPr>
                <w:szCs w:val="18"/>
                <w:lang w:eastAsia="ja-JP"/>
              </w:rPr>
            </w:pPr>
            <w:r>
              <w:rPr>
                <w:rFonts w:cs="Arial"/>
                <w:szCs w:val="18"/>
              </w:rPr>
              <w:t>50</w:t>
            </w:r>
          </w:p>
        </w:tc>
        <w:tc>
          <w:tcPr>
            <w:tcW w:w="605" w:type="dxa"/>
            <w:vAlign w:val="center"/>
          </w:tcPr>
          <w:p w14:paraId="360062DE" w14:textId="77777777" w:rsidR="004664B5" w:rsidRDefault="004664B5" w:rsidP="00AF2DB4">
            <w:pPr>
              <w:pStyle w:val="TAC"/>
              <w:rPr>
                <w:szCs w:val="18"/>
                <w:lang w:eastAsia="ja-JP"/>
              </w:rPr>
            </w:pPr>
            <w:r>
              <w:rPr>
                <w:rFonts w:cs="Arial"/>
                <w:szCs w:val="18"/>
              </w:rPr>
              <w:t>75</w:t>
            </w:r>
          </w:p>
        </w:tc>
        <w:tc>
          <w:tcPr>
            <w:tcW w:w="605" w:type="dxa"/>
            <w:vAlign w:val="center"/>
          </w:tcPr>
          <w:p w14:paraId="47DDA1DC" w14:textId="77777777" w:rsidR="004664B5" w:rsidRDefault="004664B5" w:rsidP="00AF2DB4">
            <w:pPr>
              <w:pStyle w:val="TAC"/>
              <w:rPr>
                <w:szCs w:val="18"/>
                <w:lang w:eastAsia="ja-JP"/>
              </w:rPr>
            </w:pPr>
            <w:r>
              <w:rPr>
                <w:rFonts w:cs="Arial"/>
                <w:szCs w:val="18"/>
              </w:rPr>
              <w:t>100</w:t>
            </w:r>
          </w:p>
        </w:tc>
        <w:tc>
          <w:tcPr>
            <w:tcW w:w="605" w:type="dxa"/>
            <w:vAlign w:val="center"/>
          </w:tcPr>
          <w:p w14:paraId="1C974C24" w14:textId="77777777" w:rsidR="004664B5" w:rsidRDefault="004664B5" w:rsidP="00AF2DB4">
            <w:pPr>
              <w:pStyle w:val="TAC"/>
              <w:rPr>
                <w:lang w:eastAsia="ja-JP"/>
              </w:rPr>
            </w:pPr>
          </w:p>
        </w:tc>
        <w:tc>
          <w:tcPr>
            <w:tcW w:w="605" w:type="dxa"/>
            <w:vAlign w:val="center"/>
          </w:tcPr>
          <w:p w14:paraId="7350C509" w14:textId="77777777" w:rsidR="004664B5" w:rsidRDefault="004664B5" w:rsidP="00AF2DB4">
            <w:pPr>
              <w:pStyle w:val="TAC"/>
              <w:rPr>
                <w:lang w:val="en-US" w:eastAsia="zh-CN"/>
              </w:rPr>
            </w:pPr>
          </w:p>
        </w:tc>
        <w:tc>
          <w:tcPr>
            <w:tcW w:w="605" w:type="dxa"/>
            <w:vAlign w:val="center"/>
          </w:tcPr>
          <w:p w14:paraId="7CA3E0CD" w14:textId="77777777" w:rsidR="004664B5" w:rsidRDefault="004664B5" w:rsidP="00AF2DB4">
            <w:pPr>
              <w:pStyle w:val="TAC"/>
              <w:rPr>
                <w:lang w:val="en-US" w:eastAsia="zh-CN"/>
              </w:rPr>
            </w:pPr>
          </w:p>
        </w:tc>
        <w:tc>
          <w:tcPr>
            <w:tcW w:w="605" w:type="dxa"/>
            <w:vAlign w:val="center"/>
          </w:tcPr>
          <w:p w14:paraId="35F42676" w14:textId="77777777" w:rsidR="004664B5" w:rsidRDefault="004664B5" w:rsidP="00AF2DB4">
            <w:pPr>
              <w:pStyle w:val="TAC"/>
              <w:rPr>
                <w:lang w:val="en-US" w:eastAsia="zh-CN"/>
              </w:rPr>
            </w:pPr>
          </w:p>
        </w:tc>
        <w:tc>
          <w:tcPr>
            <w:tcW w:w="605" w:type="dxa"/>
            <w:vAlign w:val="center"/>
          </w:tcPr>
          <w:p w14:paraId="72745ECC" w14:textId="77777777" w:rsidR="004664B5" w:rsidRDefault="004664B5" w:rsidP="00AF2DB4">
            <w:pPr>
              <w:pStyle w:val="TAC"/>
              <w:rPr>
                <w:lang w:val="en-US" w:eastAsia="zh-CN"/>
              </w:rPr>
            </w:pPr>
          </w:p>
        </w:tc>
        <w:tc>
          <w:tcPr>
            <w:tcW w:w="605" w:type="dxa"/>
            <w:vAlign w:val="center"/>
          </w:tcPr>
          <w:p w14:paraId="7565A175" w14:textId="77777777" w:rsidR="004664B5" w:rsidRDefault="004664B5" w:rsidP="00AF2DB4">
            <w:pPr>
              <w:pStyle w:val="TAC"/>
              <w:rPr>
                <w:lang w:eastAsia="ja-JP"/>
              </w:rPr>
            </w:pPr>
          </w:p>
        </w:tc>
        <w:tc>
          <w:tcPr>
            <w:tcW w:w="605" w:type="dxa"/>
            <w:vAlign w:val="center"/>
          </w:tcPr>
          <w:p w14:paraId="56EFEE54" w14:textId="77777777" w:rsidR="004664B5" w:rsidRDefault="004664B5" w:rsidP="00AF2DB4">
            <w:pPr>
              <w:pStyle w:val="TAC"/>
              <w:rPr>
                <w:lang w:val="en-US" w:eastAsia="zh-CN"/>
              </w:rPr>
            </w:pPr>
          </w:p>
        </w:tc>
        <w:tc>
          <w:tcPr>
            <w:tcW w:w="521" w:type="dxa"/>
            <w:vAlign w:val="center"/>
          </w:tcPr>
          <w:p w14:paraId="4D96EADA" w14:textId="77777777" w:rsidR="004664B5" w:rsidRDefault="004664B5" w:rsidP="00AF2DB4">
            <w:pPr>
              <w:pStyle w:val="TAC"/>
              <w:rPr>
                <w:lang w:val="en-US" w:eastAsia="zh-CN"/>
              </w:rPr>
            </w:pPr>
          </w:p>
        </w:tc>
        <w:tc>
          <w:tcPr>
            <w:tcW w:w="695" w:type="dxa"/>
            <w:vAlign w:val="center"/>
          </w:tcPr>
          <w:p w14:paraId="31BC7AF9" w14:textId="77777777" w:rsidR="004664B5" w:rsidRDefault="004664B5" w:rsidP="00AF2DB4">
            <w:pPr>
              <w:pStyle w:val="TAC"/>
              <w:rPr>
                <w:lang w:eastAsia="ja-JP"/>
              </w:rPr>
            </w:pPr>
          </w:p>
        </w:tc>
      </w:tr>
      <w:tr w:rsidR="004664B5" w14:paraId="6B5823EF" w14:textId="77777777" w:rsidTr="00AF2DB4">
        <w:trPr>
          <w:trHeight w:val="187"/>
          <w:jc w:val="center"/>
        </w:trPr>
        <w:tc>
          <w:tcPr>
            <w:tcW w:w="673" w:type="dxa"/>
            <w:vAlign w:val="center"/>
          </w:tcPr>
          <w:p w14:paraId="24FA9F8C" w14:textId="77777777" w:rsidR="004664B5" w:rsidRDefault="004664B5" w:rsidP="00AF2DB4">
            <w:pPr>
              <w:keepNext/>
              <w:keepLines/>
              <w:spacing w:after="0"/>
              <w:jc w:val="center"/>
              <w:rPr>
                <w:rFonts w:cs="Arial"/>
                <w:sz w:val="18"/>
                <w:szCs w:val="18"/>
                <w:lang w:eastAsia="ja-JP"/>
              </w:rPr>
            </w:pPr>
            <w:r>
              <w:rPr>
                <w:rFonts w:ascii="Arial" w:hAnsi="Arial" w:cs="Arial"/>
                <w:sz w:val="18"/>
                <w:szCs w:val="18"/>
                <w:lang w:eastAsia="zh-CN"/>
              </w:rPr>
              <w:t>n77</w:t>
            </w:r>
          </w:p>
        </w:tc>
        <w:tc>
          <w:tcPr>
            <w:tcW w:w="673" w:type="dxa"/>
            <w:vAlign w:val="center"/>
          </w:tcPr>
          <w:p w14:paraId="3DC77622" w14:textId="77777777" w:rsidR="004664B5" w:rsidRDefault="004664B5" w:rsidP="00AF2DB4">
            <w:pPr>
              <w:keepNext/>
              <w:keepLines/>
              <w:spacing w:after="0"/>
              <w:jc w:val="center"/>
              <w:rPr>
                <w:rFonts w:cs="Arial"/>
                <w:sz w:val="18"/>
                <w:szCs w:val="18"/>
                <w:lang w:eastAsia="ja-JP"/>
              </w:rPr>
            </w:pPr>
            <w:r>
              <w:rPr>
                <w:rFonts w:ascii="Arial" w:hAnsi="Arial" w:cs="Arial"/>
                <w:sz w:val="18"/>
                <w:szCs w:val="18"/>
                <w:lang w:eastAsia="zh-CN"/>
              </w:rPr>
              <w:t>n5</w:t>
            </w:r>
          </w:p>
        </w:tc>
        <w:tc>
          <w:tcPr>
            <w:tcW w:w="584" w:type="dxa"/>
            <w:vAlign w:val="center"/>
          </w:tcPr>
          <w:p w14:paraId="280BB9A4" w14:textId="77777777" w:rsidR="004664B5" w:rsidRDefault="004664B5" w:rsidP="00AF2DB4">
            <w:pPr>
              <w:keepNext/>
              <w:keepLines/>
              <w:spacing w:after="0"/>
              <w:jc w:val="center"/>
              <w:rPr>
                <w:rFonts w:cs="Arial"/>
                <w:sz w:val="18"/>
                <w:szCs w:val="18"/>
                <w:lang w:eastAsia="ja-JP"/>
              </w:rPr>
            </w:pPr>
            <w:r>
              <w:rPr>
                <w:rFonts w:ascii="Arial" w:hAnsi="Arial" w:cs="Arial"/>
                <w:sz w:val="18"/>
                <w:szCs w:val="18"/>
              </w:rPr>
              <w:t>25</w:t>
            </w:r>
          </w:p>
        </w:tc>
        <w:tc>
          <w:tcPr>
            <w:tcW w:w="572" w:type="dxa"/>
            <w:vAlign w:val="center"/>
          </w:tcPr>
          <w:p w14:paraId="64DD8066" w14:textId="77777777" w:rsidR="004664B5" w:rsidRDefault="004664B5" w:rsidP="00AF2DB4">
            <w:pPr>
              <w:keepNext/>
              <w:keepLines/>
              <w:spacing w:after="0"/>
              <w:jc w:val="center"/>
              <w:rPr>
                <w:rFonts w:cs="Arial"/>
                <w:sz w:val="18"/>
                <w:szCs w:val="18"/>
              </w:rPr>
            </w:pPr>
            <w:r>
              <w:rPr>
                <w:rFonts w:ascii="Arial" w:hAnsi="Arial" w:cs="Arial"/>
                <w:sz w:val="18"/>
                <w:szCs w:val="18"/>
              </w:rPr>
              <w:t>25</w:t>
            </w:r>
          </w:p>
        </w:tc>
        <w:tc>
          <w:tcPr>
            <w:tcW w:w="606" w:type="dxa"/>
            <w:vAlign w:val="center"/>
          </w:tcPr>
          <w:p w14:paraId="2093AF42" w14:textId="77777777" w:rsidR="004664B5" w:rsidRDefault="004664B5" w:rsidP="00AF2DB4">
            <w:pPr>
              <w:keepNext/>
              <w:keepLines/>
              <w:spacing w:after="0"/>
              <w:jc w:val="center"/>
              <w:rPr>
                <w:rFonts w:cs="Arial"/>
                <w:sz w:val="18"/>
                <w:szCs w:val="18"/>
              </w:rPr>
            </w:pPr>
            <w:r>
              <w:rPr>
                <w:rFonts w:ascii="Arial" w:hAnsi="Arial" w:cs="Arial"/>
                <w:sz w:val="18"/>
                <w:szCs w:val="18"/>
              </w:rPr>
              <w:t>20</w:t>
            </w:r>
          </w:p>
        </w:tc>
        <w:tc>
          <w:tcPr>
            <w:tcW w:w="605" w:type="dxa"/>
            <w:vAlign w:val="center"/>
          </w:tcPr>
          <w:p w14:paraId="5CB74786" w14:textId="77777777" w:rsidR="004664B5" w:rsidRDefault="004664B5" w:rsidP="00AF2DB4">
            <w:pPr>
              <w:keepNext/>
              <w:keepLines/>
              <w:spacing w:after="0"/>
              <w:jc w:val="center"/>
              <w:rPr>
                <w:rFonts w:cs="Arial"/>
                <w:sz w:val="18"/>
                <w:szCs w:val="18"/>
              </w:rPr>
            </w:pPr>
            <w:r>
              <w:rPr>
                <w:rFonts w:ascii="Arial" w:hAnsi="Arial" w:cs="Arial"/>
                <w:sz w:val="18"/>
                <w:szCs w:val="18"/>
              </w:rPr>
              <w:t>20</w:t>
            </w:r>
          </w:p>
        </w:tc>
        <w:tc>
          <w:tcPr>
            <w:tcW w:w="605" w:type="dxa"/>
            <w:vAlign w:val="center"/>
          </w:tcPr>
          <w:p w14:paraId="7E3FC3A1" w14:textId="77777777" w:rsidR="004664B5" w:rsidRDefault="004664B5" w:rsidP="00AF2DB4">
            <w:pPr>
              <w:keepNext/>
              <w:keepLines/>
              <w:spacing w:after="0"/>
              <w:jc w:val="center"/>
              <w:rPr>
                <w:rFonts w:cs="Arial"/>
                <w:sz w:val="18"/>
                <w:szCs w:val="18"/>
              </w:rPr>
            </w:pPr>
          </w:p>
        </w:tc>
        <w:tc>
          <w:tcPr>
            <w:tcW w:w="605" w:type="dxa"/>
            <w:vAlign w:val="center"/>
          </w:tcPr>
          <w:p w14:paraId="6F410387" w14:textId="77777777" w:rsidR="004664B5" w:rsidRDefault="004664B5" w:rsidP="00AF2DB4">
            <w:pPr>
              <w:pStyle w:val="TAC"/>
              <w:rPr>
                <w:lang w:eastAsia="ja-JP"/>
              </w:rPr>
            </w:pPr>
          </w:p>
        </w:tc>
        <w:tc>
          <w:tcPr>
            <w:tcW w:w="605" w:type="dxa"/>
            <w:vAlign w:val="center"/>
          </w:tcPr>
          <w:p w14:paraId="2C313E9E" w14:textId="77777777" w:rsidR="004664B5" w:rsidRDefault="004664B5" w:rsidP="00AF2DB4">
            <w:pPr>
              <w:pStyle w:val="TAC"/>
              <w:rPr>
                <w:lang w:val="en-US" w:eastAsia="zh-CN"/>
              </w:rPr>
            </w:pPr>
          </w:p>
        </w:tc>
        <w:tc>
          <w:tcPr>
            <w:tcW w:w="605" w:type="dxa"/>
            <w:vAlign w:val="center"/>
          </w:tcPr>
          <w:p w14:paraId="783BEE84" w14:textId="77777777" w:rsidR="004664B5" w:rsidRDefault="004664B5" w:rsidP="00AF2DB4">
            <w:pPr>
              <w:pStyle w:val="TAC"/>
              <w:rPr>
                <w:lang w:val="en-US" w:eastAsia="zh-CN"/>
              </w:rPr>
            </w:pPr>
          </w:p>
        </w:tc>
        <w:tc>
          <w:tcPr>
            <w:tcW w:w="605" w:type="dxa"/>
            <w:vAlign w:val="center"/>
          </w:tcPr>
          <w:p w14:paraId="2E3A23DB" w14:textId="77777777" w:rsidR="004664B5" w:rsidRDefault="004664B5" w:rsidP="00AF2DB4">
            <w:pPr>
              <w:pStyle w:val="TAC"/>
              <w:rPr>
                <w:lang w:val="en-US" w:eastAsia="zh-CN"/>
              </w:rPr>
            </w:pPr>
          </w:p>
        </w:tc>
        <w:tc>
          <w:tcPr>
            <w:tcW w:w="605" w:type="dxa"/>
            <w:vAlign w:val="center"/>
          </w:tcPr>
          <w:p w14:paraId="077E639A" w14:textId="77777777" w:rsidR="004664B5" w:rsidRDefault="004664B5" w:rsidP="00AF2DB4">
            <w:pPr>
              <w:pStyle w:val="TAC"/>
              <w:rPr>
                <w:lang w:val="en-US" w:eastAsia="zh-CN"/>
              </w:rPr>
            </w:pPr>
          </w:p>
        </w:tc>
        <w:tc>
          <w:tcPr>
            <w:tcW w:w="605" w:type="dxa"/>
            <w:vAlign w:val="center"/>
          </w:tcPr>
          <w:p w14:paraId="16BFB2A9" w14:textId="77777777" w:rsidR="004664B5" w:rsidRDefault="004664B5" w:rsidP="00AF2DB4">
            <w:pPr>
              <w:pStyle w:val="TAC"/>
              <w:rPr>
                <w:lang w:eastAsia="ja-JP"/>
              </w:rPr>
            </w:pPr>
          </w:p>
        </w:tc>
        <w:tc>
          <w:tcPr>
            <w:tcW w:w="605" w:type="dxa"/>
            <w:vAlign w:val="center"/>
          </w:tcPr>
          <w:p w14:paraId="5335BB36" w14:textId="77777777" w:rsidR="004664B5" w:rsidRDefault="004664B5" w:rsidP="00AF2DB4">
            <w:pPr>
              <w:pStyle w:val="TAC"/>
              <w:rPr>
                <w:lang w:val="en-US" w:eastAsia="zh-CN"/>
              </w:rPr>
            </w:pPr>
          </w:p>
        </w:tc>
        <w:tc>
          <w:tcPr>
            <w:tcW w:w="521" w:type="dxa"/>
            <w:vAlign w:val="center"/>
          </w:tcPr>
          <w:p w14:paraId="4F5BDAD6" w14:textId="77777777" w:rsidR="004664B5" w:rsidRDefault="004664B5" w:rsidP="00AF2DB4">
            <w:pPr>
              <w:pStyle w:val="TAC"/>
              <w:rPr>
                <w:lang w:val="en-US" w:eastAsia="zh-CN"/>
              </w:rPr>
            </w:pPr>
          </w:p>
        </w:tc>
        <w:tc>
          <w:tcPr>
            <w:tcW w:w="695" w:type="dxa"/>
            <w:vAlign w:val="center"/>
          </w:tcPr>
          <w:p w14:paraId="11E723E1" w14:textId="77777777" w:rsidR="004664B5" w:rsidRDefault="004664B5" w:rsidP="00AF2DB4">
            <w:pPr>
              <w:pStyle w:val="TAC"/>
              <w:rPr>
                <w:lang w:eastAsia="ja-JP"/>
              </w:rPr>
            </w:pPr>
          </w:p>
        </w:tc>
      </w:tr>
      <w:tr w:rsidR="004664B5" w14:paraId="15EF1D3D" w14:textId="77777777" w:rsidTr="00AF2DB4">
        <w:trPr>
          <w:trHeight w:val="187"/>
          <w:jc w:val="center"/>
        </w:trPr>
        <w:tc>
          <w:tcPr>
            <w:tcW w:w="673" w:type="dxa"/>
          </w:tcPr>
          <w:p w14:paraId="2F6786AE" w14:textId="77777777" w:rsidR="004664B5" w:rsidRDefault="004664B5" w:rsidP="00AF2DB4">
            <w:pPr>
              <w:pStyle w:val="TAC"/>
              <w:rPr>
                <w:lang w:eastAsia="ja-JP"/>
              </w:rPr>
            </w:pPr>
            <w:r>
              <w:rPr>
                <w:lang w:eastAsia="zh-CN"/>
              </w:rPr>
              <w:t>n77</w:t>
            </w:r>
          </w:p>
        </w:tc>
        <w:tc>
          <w:tcPr>
            <w:tcW w:w="673" w:type="dxa"/>
          </w:tcPr>
          <w:p w14:paraId="31A6889E" w14:textId="77777777" w:rsidR="004664B5" w:rsidRDefault="004664B5" w:rsidP="00AF2DB4">
            <w:pPr>
              <w:pStyle w:val="TAC"/>
              <w:rPr>
                <w:lang w:eastAsia="ja-JP"/>
              </w:rPr>
            </w:pPr>
            <w:r>
              <w:rPr>
                <w:lang w:eastAsia="zh-CN"/>
              </w:rPr>
              <w:t>n12</w:t>
            </w:r>
          </w:p>
        </w:tc>
        <w:tc>
          <w:tcPr>
            <w:tcW w:w="584" w:type="dxa"/>
          </w:tcPr>
          <w:p w14:paraId="5CD3F335" w14:textId="77777777" w:rsidR="004664B5" w:rsidRDefault="004664B5" w:rsidP="00AF2DB4">
            <w:pPr>
              <w:pStyle w:val="TAC"/>
              <w:rPr>
                <w:lang w:eastAsia="ja-JP"/>
              </w:rPr>
            </w:pPr>
            <w:r>
              <w:rPr>
                <w:lang w:eastAsia="zh-CN"/>
              </w:rPr>
              <w:t>15</w:t>
            </w:r>
          </w:p>
        </w:tc>
        <w:tc>
          <w:tcPr>
            <w:tcW w:w="572" w:type="dxa"/>
          </w:tcPr>
          <w:p w14:paraId="4A2621FA" w14:textId="77777777" w:rsidR="004664B5" w:rsidRDefault="004664B5" w:rsidP="00AF2DB4">
            <w:pPr>
              <w:pStyle w:val="TAC"/>
            </w:pPr>
            <w:r>
              <w:t>25</w:t>
            </w:r>
          </w:p>
        </w:tc>
        <w:tc>
          <w:tcPr>
            <w:tcW w:w="606" w:type="dxa"/>
          </w:tcPr>
          <w:p w14:paraId="33F258F9" w14:textId="77777777" w:rsidR="004664B5" w:rsidRDefault="004664B5" w:rsidP="00AF2DB4">
            <w:pPr>
              <w:pStyle w:val="TAC"/>
            </w:pPr>
            <w:r>
              <w:t>50</w:t>
            </w:r>
          </w:p>
        </w:tc>
        <w:tc>
          <w:tcPr>
            <w:tcW w:w="605" w:type="dxa"/>
          </w:tcPr>
          <w:p w14:paraId="734C2A89" w14:textId="77777777" w:rsidR="004664B5" w:rsidRDefault="004664B5" w:rsidP="00AF2DB4">
            <w:pPr>
              <w:pStyle w:val="TAC"/>
            </w:pPr>
            <w:r>
              <w:rPr>
                <w:lang w:eastAsia="zh-CN"/>
              </w:rPr>
              <w:t>75</w:t>
            </w:r>
          </w:p>
        </w:tc>
        <w:tc>
          <w:tcPr>
            <w:tcW w:w="605" w:type="dxa"/>
          </w:tcPr>
          <w:p w14:paraId="4C08C10E" w14:textId="77777777" w:rsidR="004664B5" w:rsidRDefault="004664B5" w:rsidP="00AF2DB4">
            <w:pPr>
              <w:pStyle w:val="TAC"/>
            </w:pPr>
          </w:p>
        </w:tc>
        <w:tc>
          <w:tcPr>
            <w:tcW w:w="605" w:type="dxa"/>
          </w:tcPr>
          <w:p w14:paraId="06E31686" w14:textId="77777777" w:rsidR="004664B5" w:rsidRDefault="004664B5" w:rsidP="00AF2DB4">
            <w:pPr>
              <w:pStyle w:val="TAC"/>
              <w:rPr>
                <w:lang w:eastAsia="ja-JP"/>
              </w:rPr>
            </w:pPr>
          </w:p>
        </w:tc>
        <w:tc>
          <w:tcPr>
            <w:tcW w:w="605" w:type="dxa"/>
          </w:tcPr>
          <w:p w14:paraId="50E3BD63" w14:textId="77777777" w:rsidR="004664B5" w:rsidRDefault="004664B5" w:rsidP="00AF2DB4">
            <w:pPr>
              <w:pStyle w:val="TAC"/>
              <w:rPr>
                <w:lang w:val="en-US" w:eastAsia="zh-CN"/>
              </w:rPr>
            </w:pPr>
          </w:p>
        </w:tc>
        <w:tc>
          <w:tcPr>
            <w:tcW w:w="605" w:type="dxa"/>
          </w:tcPr>
          <w:p w14:paraId="4BE56D55" w14:textId="77777777" w:rsidR="004664B5" w:rsidRDefault="004664B5" w:rsidP="00AF2DB4">
            <w:pPr>
              <w:pStyle w:val="TAC"/>
              <w:rPr>
                <w:lang w:val="en-US" w:eastAsia="zh-CN"/>
              </w:rPr>
            </w:pPr>
          </w:p>
        </w:tc>
        <w:tc>
          <w:tcPr>
            <w:tcW w:w="605" w:type="dxa"/>
          </w:tcPr>
          <w:p w14:paraId="3BA04513" w14:textId="77777777" w:rsidR="004664B5" w:rsidRDefault="004664B5" w:rsidP="00AF2DB4">
            <w:pPr>
              <w:pStyle w:val="TAC"/>
              <w:rPr>
                <w:lang w:val="en-US" w:eastAsia="zh-CN"/>
              </w:rPr>
            </w:pPr>
          </w:p>
        </w:tc>
        <w:tc>
          <w:tcPr>
            <w:tcW w:w="605" w:type="dxa"/>
          </w:tcPr>
          <w:p w14:paraId="0E86B2A9" w14:textId="77777777" w:rsidR="004664B5" w:rsidRDefault="004664B5" w:rsidP="00AF2DB4">
            <w:pPr>
              <w:pStyle w:val="TAC"/>
              <w:rPr>
                <w:lang w:val="en-US" w:eastAsia="zh-CN"/>
              </w:rPr>
            </w:pPr>
          </w:p>
        </w:tc>
        <w:tc>
          <w:tcPr>
            <w:tcW w:w="605" w:type="dxa"/>
          </w:tcPr>
          <w:p w14:paraId="6080BF2E" w14:textId="77777777" w:rsidR="004664B5" w:rsidRDefault="004664B5" w:rsidP="00AF2DB4">
            <w:pPr>
              <w:pStyle w:val="TAC"/>
              <w:rPr>
                <w:lang w:eastAsia="ja-JP"/>
              </w:rPr>
            </w:pPr>
          </w:p>
        </w:tc>
        <w:tc>
          <w:tcPr>
            <w:tcW w:w="605" w:type="dxa"/>
          </w:tcPr>
          <w:p w14:paraId="463333FB" w14:textId="77777777" w:rsidR="004664B5" w:rsidRDefault="004664B5" w:rsidP="00AF2DB4">
            <w:pPr>
              <w:pStyle w:val="TAC"/>
              <w:rPr>
                <w:lang w:val="en-US" w:eastAsia="zh-CN"/>
              </w:rPr>
            </w:pPr>
          </w:p>
        </w:tc>
        <w:tc>
          <w:tcPr>
            <w:tcW w:w="521" w:type="dxa"/>
          </w:tcPr>
          <w:p w14:paraId="355E1015" w14:textId="77777777" w:rsidR="004664B5" w:rsidRDefault="004664B5" w:rsidP="00AF2DB4">
            <w:pPr>
              <w:pStyle w:val="TAC"/>
              <w:rPr>
                <w:lang w:val="en-US" w:eastAsia="zh-CN"/>
              </w:rPr>
            </w:pPr>
          </w:p>
        </w:tc>
        <w:tc>
          <w:tcPr>
            <w:tcW w:w="695" w:type="dxa"/>
          </w:tcPr>
          <w:p w14:paraId="749BBEAE" w14:textId="77777777" w:rsidR="004664B5" w:rsidRDefault="004664B5" w:rsidP="00AF2DB4">
            <w:pPr>
              <w:pStyle w:val="TAC"/>
              <w:rPr>
                <w:lang w:eastAsia="ja-JP"/>
              </w:rPr>
            </w:pPr>
          </w:p>
        </w:tc>
      </w:tr>
      <w:tr w:rsidR="004664B5" w14:paraId="10AB7D88" w14:textId="77777777" w:rsidTr="00AF2DB4">
        <w:trPr>
          <w:trHeight w:val="187"/>
          <w:jc w:val="center"/>
        </w:trPr>
        <w:tc>
          <w:tcPr>
            <w:tcW w:w="673" w:type="dxa"/>
            <w:vAlign w:val="center"/>
          </w:tcPr>
          <w:p w14:paraId="114162BD" w14:textId="77777777" w:rsidR="004664B5" w:rsidRDefault="004664B5" w:rsidP="00AF2DB4">
            <w:pPr>
              <w:pStyle w:val="TAC"/>
              <w:rPr>
                <w:lang w:eastAsia="ja-JP"/>
              </w:rPr>
            </w:pPr>
            <w:r>
              <w:rPr>
                <w:lang w:val="en-US" w:eastAsia="zh-CN"/>
              </w:rPr>
              <w:t>n77</w:t>
            </w:r>
          </w:p>
        </w:tc>
        <w:tc>
          <w:tcPr>
            <w:tcW w:w="673" w:type="dxa"/>
            <w:vAlign w:val="center"/>
          </w:tcPr>
          <w:p w14:paraId="14759B45" w14:textId="77777777" w:rsidR="004664B5" w:rsidRDefault="004664B5" w:rsidP="00AF2DB4">
            <w:pPr>
              <w:pStyle w:val="TAC"/>
              <w:rPr>
                <w:lang w:eastAsia="ja-JP"/>
              </w:rPr>
            </w:pPr>
            <w:r>
              <w:rPr>
                <w:lang w:val="en-US" w:eastAsia="zh-CN"/>
              </w:rPr>
              <w:t>n13</w:t>
            </w:r>
          </w:p>
        </w:tc>
        <w:tc>
          <w:tcPr>
            <w:tcW w:w="584" w:type="dxa"/>
            <w:vAlign w:val="center"/>
          </w:tcPr>
          <w:p w14:paraId="7ED258CA" w14:textId="77777777" w:rsidR="004664B5" w:rsidRDefault="004664B5" w:rsidP="00AF2DB4">
            <w:pPr>
              <w:pStyle w:val="TAC"/>
              <w:rPr>
                <w:lang w:eastAsia="ja-JP"/>
              </w:rPr>
            </w:pPr>
            <w:r>
              <w:rPr>
                <w:lang w:val="en-US" w:eastAsia="zh-CN"/>
              </w:rPr>
              <w:t>15</w:t>
            </w:r>
          </w:p>
        </w:tc>
        <w:tc>
          <w:tcPr>
            <w:tcW w:w="572" w:type="dxa"/>
            <w:vAlign w:val="center"/>
          </w:tcPr>
          <w:p w14:paraId="66A53C76" w14:textId="77777777" w:rsidR="004664B5" w:rsidRDefault="004664B5" w:rsidP="00AF2DB4">
            <w:pPr>
              <w:pStyle w:val="TAC"/>
            </w:pPr>
            <w:r>
              <w:rPr>
                <w:lang w:val="en-US" w:eastAsia="zh-CN"/>
              </w:rPr>
              <w:t>25</w:t>
            </w:r>
          </w:p>
        </w:tc>
        <w:tc>
          <w:tcPr>
            <w:tcW w:w="606" w:type="dxa"/>
            <w:vAlign w:val="center"/>
          </w:tcPr>
          <w:p w14:paraId="6C0D571A" w14:textId="77777777" w:rsidR="004664B5" w:rsidRDefault="004664B5" w:rsidP="00AF2DB4">
            <w:pPr>
              <w:pStyle w:val="TAC"/>
            </w:pPr>
            <w:r>
              <w:rPr>
                <w:lang w:val="en-US" w:eastAsia="zh-CN"/>
              </w:rPr>
              <w:t>50</w:t>
            </w:r>
          </w:p>
        </w:tc>
        <w:tc>
          <w:tcPr>
            <w:tcW w:w="605" w:type="dxa"/>
          </w:tcPr>
          <w:p w14:paraId="56D37149" w14:textId="77777777" w:rsidR="004664B5" w:rsidRDefault="004664B5" w:rsidP="00AF2DB4">
            <w:pPr>
              <w:pStyle w:val="TAC"/>
            </w:pPr>
          </w:p>
        </w:tc>
        <w:tc>
          <w:tcPr>
            <w:tcW w:w="605" w:type="dxa"/>
          </w:tcPr>
          <w:p w14:paraId="08ADECA4" w14:textId="77777777" w:rsidR="004664B5" w:rsidRDefault="004664B5" w:rsidP="00AF2DB4">
            <w:pPr>
              <w:pStyle w:val="TAC"/>
            </w:pPr>
          </w:p>
        </w:tc>
        <w:tc>
          <w:tcPr>
            <w:tcW w:w="605" w:type="dxa"/>
          </w:tcPr>
          <w:p w14:paraId="135C115E" w14:textId="77777777" w:rsidR="004664B5" w:rsidRDefault="004664B5" w:rsidP="00AF2DB4">
            <w:pPr>
              <w:pStyle w:val="TAC"/>
              <w:rPr>
                <w:lang w:eastAsia="ja-JP"/>
              </w:rPr>
            </w:pPr>
          </w:p>
        </w:tc>
        <w:tc>
          <w:tcPr>
            <w:tcW w:w="605" w:type="dxa"/>
          </w:tcPr>
          <w:p w14:paraId="4E13090E" w14:textId="77777777" w:rsidR="004664B5" w:rsidRDefault="004664B5" w:rsidP="00AF2DB4">
            <w:pPr>
              <w:pStyle w:val="TAC"/>
              <w:rPr>
                <w:lang w:val="en-US" w:eastAsia="zh-CN"/>
              </w:rPr>
            </w:pPr>
          </w:p>
        </w:tc>
        <w:tc>
          <w:tcPr>
            <w:tcW w:w="605" w:type="dxa"/>
          </w:tcPr>
          <w:p w14:paraId="4B4F49FB" w14:textId="77777777" w:rsidR="004664B5" w:rsidRDefault="004664B5" w:rsidP="00AF2DB4">
            <w:pPr>
              <w:pStyle w:val="TAC"/>
              <w:rPr>
                <w:lang w:val="en-US" w:eastAsia="zh-CN"/>
              </w:rPr>
            </w:pPr>
          </w:p>
        </w:tc>
        <w:tc>
          <w:tcPr>
            <w:tcW w:w="605" w:type="dxa"/>
          </w:tcPr>
          <w:p w14:paraId="3BD6119A" w14:textId="77777777" w:rsidR="004664B5" w:rsidRDefault="004664B5" w:rsidP="00AF2DB4">
            <w:pPr>
              <w:pStyle w:val="TAC"/>
              <w:rPr>
                <w:lang w:val="en-US" w:eastAsia="zh-CN"/>
              </w:rPr>
            </w:pPr>
          </w:p>
        </w:tc>
        <w:tc>
          <w:tcPr>
            <w:tcW w:w="605" w:type="dxa"/>
          </w:tcPr>
          <w:p w14:paraId="1E6E1E9C" w14:textId="77777777" w:rsidR="004664B5" w:rsidRDefault="004664B5" w:rsidP="00AF2DB4">
            <w:pPr>
              <w:pStyle w:val="TAC"/>
              <w:rPr>
                <w:lang w:val="en-US" w:eastAsia="zh-CN"/>
              </w:rPr>
            </w:pPr>
          </w:p>
        </w:tc>
        <w:tc>
          <w:tcPr>
            <w:tcW w:w="605" w:type="dxa"/>
          </w:tcPr>
          <w:p w14:paraId="0198FC1A" w14:textId="77777777" w:rsidR="004664B5" w:rsidRDefault="004664B5" w:rsidP="00AF2DB4">
            <w:pPr>
              <w:pStyle w:val="TAC"/>
              <w:rPr>
                <w:lang w:eastAsia="ja-JP"/>
              </w:rPr>
            </w:pPr>
          </w:p>
        </w:tc>
        <w:tc>
          <w:tcPr>
            <w:tcW w:w="605" w:type="dxa"/>
          </w:tcPr>
          <w:p w14:paraId="650C121D" w14:textId="77777777" w:rsidR="004664B5" w:rsidRDefault="004664B5" w:rsidP="00AF2DB4">
            <w:pPr>
              <w:pStyle w:val="TAC"/>
              <w:rPr>
                <w:lang w:val="en-US" w:eastAsia="zh-CN"/>
              </w:rPr>
            </w:pPr>
          </w:p>
        </w:tc>
        <w:tc>
          <w:tcPr>
            <w:tcW w:w="521" w:type="dxa"/>
          </w:tcPr>
          <w:p w14:paraId="1B1FC3DF" w14:textId="77777777" w:rsidR="004664B5" w:rsidRDefault="004664B5" w:rsidP="00AF2DB4">
            <w:pPr>
              <w:pStyle w:val="TAC"/>
              <w:rPr>
                <w:lang w:val="en-US" w:eastAsia="zh-CN"/>
              </w:rPr>
            </w:pPr>
          </w:p>
        </w:tc>
        <w:tc>
          <w:tcPr>
            <w:tcW w:w="695" w:type="dxa"/>
          </w:tcPr>
          <w:p w14:paraId="2CA9FF14" w14:textId="77777777" w:rsidR="004664B5" w:rsidRDefault="004664B5" w:rsidP="00AF2DB4">
            <w:pPr>
              <w:pStyle w:val="TAC"/>
              <w:rPr>
                <w:lang w:eastAsia="ja-JP"/>
              </w:rPr>
            </w:pPr>
          </w:p>
        </w:tc>
      </w:tr>
      <w:tr w:rsidR="004664B5" w14:paraId="6DB8245C" w14:textId="77777777" w:rsidTr="00AF2DB4">
        <w:trPr>
          <w:trHeight w:val="187"/>
          <w:jc w:val="center"/>
        </w:trPr>
        <w:tc>
          <w:tcPr>
            <w:tcW w:w="673" w:type="dxa"/>
          </w:tcPr>
          <w:p w14:paraId="1DFB8707" w14:textId="77777777" w:rsidR="004664B5" w:rsidRDefault="004664B5" w:rsidP="00AF2DB4">
            <w:pPr>
              <w:pStyle w:val="TAC"/>
              <w:rPr>
                <w:lang w:eastAsia="ja-JP"/>
              </w:rPr>
            </w:pPr>
            <w:r>
              <w:rPr>
                <w:lang w:eastAsia="zh-CN"/>
              </w:rPr>
              <w:t>n77</w:t>
            </w:r>
          </w:p>
        </w:tc>
        <w:tc>
          <w:tcPr>
            <w:tcW w:w="673" w:type="dxa"/>
          </w:tcPr>
          <w:p w14:paraId="5577C8FF" w14:textId="77777777" w:rsidR="004664B5" w:rsidRDefault="004664B5" w:rsidP="00AF2DB4">
            <w:pPr>
              <w:pStyle w:val="TAC"/>
              <w:rPr>
                <w:lang w:eastAsia="ja-JP"/>
              </w:rPr>
            </w:pPr>
            <w:r>
              <w:rPr>
                <w:lang w:eastAsia="zh-CN"/>
              </w:rPr>
              <w:t>n14</w:t>
            </w:r>
          </w:p>
        </w:tc>
        <w:tc>
          <w:tcPr>
            <w:tcW w:w="584" w:type="dxa"/>
          </w:tcPr>
          <w:p w14:paraId="6F66B3FA" w14:textId="77777777" w:rsidR="004664B5" w:rsidRDefault="004664B5" w:rsidP="00AF2DB4">
            <w:pPr>
              <w:pStyle w:val="TAC"/>
              <w:rPr>
                <w:lang w:eastAsia="ja-JP"/>
              </w:rPr>
            </w:pPr>
            <w:r>
              <w:rPr>
                <w:lang w:eastAsia="zh-CN"/>
              </w:rPr>
              <w:t>15</w:t>
            </w:r>
          </w:p>
        </w:tc>
        <w:tc>
          <w:tcPr>
            <w:tcW w:w="572" w:type="dxa"/>
          </w:tcPr>
          <w:p w14:paraId="521379C0" w14:textId="77777777" w:rsidR="004664B5" w:rsidRDefault="004664B5" w:rsidP="00AF2DB4">
            <w:pPr>
              <w:pStyle w:val="TAC"/>
            </w:pPr>
            <w:r>
              <w:t>25</w:t>
            </w:r>
          </w:p>
        </w:tc>
        <w:tc>
          <w:tcPr>
            <w:tcW w:w="606" w:type="dxa"/>
          </w:tcPr>
          <w:p w14:paraId="5032A55F" w14:textId="77777777" w:rsidR="004664B5" w:rsidRDefault="004664B5" w:rsidP="00AF2DB4">
            <w:pPr>
              <w:pStyle w:val="TAC"/>
            </w:pPr>
            <w:r>
              <w:t>50</w:t>
            </w:r>
          </w:p>
        </w:tc>
        <w:tc>
          <w:tcPr>
            <w:tcW w:w="605" w:type="dxa"/>
          </w:tcPr>
          <w:p w14:paraId="41FF198F" w14:textId="77777777" w:rsidR="004664B5" w:rsidRDefault="004664B5" w:rsidP="00AF2DB4">
            <w:pPr>
              <w:pStyle w:val="TAC"/>
            </w:pPr>
          </w:p>
        </w:tc>
        <w:tc>
          <w:tcPr>
            <w:tcW w:w="605" w:type="dxa"/>
          </w:tcPr>
          <w:p w14:paraId="728459F0" w14:textId="77777777" w:rsidR="004664B5" w:rsidRDefault="004664B5" w:rsidP="00AF2DB4">
            <w:pPr>
              <w:pStyle w:val="TAC"/>
            </w:pPr>
          </w:p>
        </w:tc>
        <w:tc>
          <w:tcPr>
            <w:tcW w:w="605" w:type="dxa"/>
          </w:tcPr>
          <w:p w14:paraId="5A7B47F8" w14:textId="77777777" w:rsidR="004664B5" w:rsidRDefault="004664B5" w:rsidP="00AF2DB4">
            <w:pPr>
              <w:pStyle w:val="TAC"/>
              <w:rPr>
                <w:lang w:eastAsia="ja-JP"/>
              </w:rPr>
            </w:pPr>
          </w:p>
        </w:tc>
        <w:tc>
          <w:tcPr>
            <w:tcW w:w="605" w:type="dxa"/>
          </w:tcPr>
          <w:p w14:paraId="4684D1A1" w14:textId="77777777" w:rsidR="004664B5" w:rsidRDefault="004664B5" w:rsidP="00AF2DB4">
            <w:pPr>
              <w:pStyle w:val="TAC"/>
              <w:rPr>
                <w:lang w:val="en-US" w:eastAsia="zh-CN"/>
              </w:rPr>
            </w:pPr>
          </w:p>
        </w:tc>
        <w:tc>
          <w:tcPr>
            <w:tcW w:w="605" w:type="dxa"/>
          </w:tcPr>
          <w:p w14:paraId="706AF3D6" w14:textId="77777777" w:rsidR="004664B5" w:rsidRDefault="004664B5" w:rsidP="00AF2DB4">
            <w:pPr>
              <w:pStyle w:val="TAC"/>
              <w:rPr>
                <w:lang w:val="en-US" w:eastAsia="zh-CN"/>
              </w:rPr>
            </w:pPr>
          </w:p>
        </w:tc>
        <w:tc>
          <w:tcPr>
            <w:tcW w:w="605" w:type="dxa"/>
          </w:tcPr>
          <w:p w14:paraId="52195D97" w14:textId="77777777" w:rsidR="004664B5" w:rsidRDefault="004664B5" w:rsidP="00AF2DB4">
            <w:pPr>
              <w:pStyle w:val="TAC"/>
              <w:rPr>
                <w:lang w:val="en-US" w:eastAsia="zh-CN"/>
              </w:rPr>
            </w:pPr>
          </w:p>
        </w:tc>
        <w:tc>
          <w:tcPr>
            <w:tcW w:w="605" w:type="dxa"/>
          </w:tcPr>
          <w:p w14:paraId="322845A5" w14:textId="77777777" w:rsidR="004664B5" w:rsidRDefault="004664B5" w:rsidP="00AF2DB4">
            <w:pPr>
              <w:pStyle w:val="TAC"/>
              <w:rPr>
                <w:lang w:val="en-US" w:eastAsia="zh-CN"/>
              </w:rPr>
            </w:pPr>
          </w:p>
        </w:tc>
        <w:tc>
          <w:tcPr>
            <w:tcW w:w="605" w:type="dxa"/>
          </w:tcPr>
          <w:p w14:paraId="4E0491F9" w14:textId="77777777" w:rsidR="004664B5" w:rsidRDefault="004664B5" w:rsidP="00AF2DB4">
            <w:pPr>
              <w:pStyle w:val="TAC"/>
              <w:rPr>
                <w:lang w:eastAsia="ja-JP"/>
              </w:rPr>
            </w:pPr>
          </w:p>
        </w:tc>
        <w:tc>
          <w:tcPr>
            <w:tcW w:w="605" w:type="dxa"/>
          </w:tcPr>
          <w:p w14:paraId="2060DECB" w14:textId="77777777" w:rsidR="004664B5" w:rsidRDefault="004664B5" w:rsidP="00AF2DB4">
            <w:pPr>
              <w:pStyle w:val="TAC"/>
              <w:rPr>
                <w:lang w:val="en-US" w:eastAsia="zh-CN"/>
              </w:rPr>
            </w:pPr>
          </w:p>
        </w:tc>
        <w:tc>
          <w:tcPr>
            <w:tcW w:w="521" w:type="dxa"/>
          </w:tcPr>
          <w:p w14:paraId="3F4FC359" w14:textId="77777777" w:rsidR="004664B5" w:rsidRDefault="004664B5" w:rsidP="00AF2DB4">
            <w:pPr>
              <w:pStyle w:val="TAC"/>
              <w:rPr>
                <w:lang w:val="en-US" w:eastAsia="zh-CN"/>
              </w:rPr>
            </w:pPr>
          </w:p>
        </w:tc>
        <w:tc>
          <w:tcPr>
            <w:tcW w:w="695" w:type="dxa"/>
          </w:tcPr>
          <w:p w14:paraId="7206109C" w14:textId="77777777" w:rsidR="004664B5" w:rsidRDefault="004664B5" w:rsidP="00AF2DB4">
            <w:pPr>
              <w:pStyle w:val="TAC"/>
              <w:rPr>
                <w:lang w:eastAsia="ja-JP"/>
              </w:rPr>
            </w:pPr>
          </w:p>
        </w:tc>
      </w:tr>
      <w:tr w:rsidR="004664B5" w14:paraId="29921063" w14:textId="77777777" w:rsidTr="00AF2DB4">
        <w:trPr>
          <w:trHeight w:val="187"/>
          <w:jc w:val="center"/>
        </w:trPr>
        <w:tc>
          <w:tcPr>
            <w:tcW w:w="673" w:type="dxa"/>
          </w:tcPr>
          <w:p w14:paraId="4C57C8A5" w14:textId="77777777" w:rsidR="004664B5" w:rsidRDefault="004664B5" w:rsidP="00AF2DB4">
            <w:pPr>
              <w:pStyle w:val="TAC"/>
              <w:rPr>
                <w:lang w:eastAsia="zh-CN"/>
              </w:rPr>
            </w:pPr>
            <w:r>
              <w:rPr>
                <w:lang w:eastAsia="ja-JP"/>
              </w:rPr>
              <w:t>n77</w:t>
            </w:r>
          </w:p>
        </w:tc>
        <w:tc>
          <w:tcPr>
            <w:tcW w:w="673" w:type="dxa"/>
          </w:tcPr>
          <w:p w14:paraId="5EB93915" w14:textId="77777777" w:rsidR="004664B5" w:rsidRDefault="004664B5" w:rsidP="00AF2DB4">
            <w:pPr>
              <w:pStyle w:val="TAC"/>
              <w:rPr>
                <w:lang w:eastAsia="zh-CN"/>
              </w:rPr>
            </w:pPr>
            <w:r>
              <w:rPr>
                <w:lang w:eastAsia="ja-JP"/>
              </w:rPr>
              <w:t>n25</w:t>
            </w:r>
          </w:p>
        </w:tc>
        <w:tc>
          <w:tcPr>
            <w:tcW w:w="584" w:type="dxa"/>
          </w:tcPr>
          <w:p w14:paraId="02CFBDFD" w14:textId="77777777" w:rsidR="004664B5" w:rsidRDefault="004664B5" w:rsidP="00AF2DB4">
            <w:pPr>
              <w:pStyle w:val="TAC"/>
            </w:pPr>
            <w:r>
              <w:rPr>
                <w:lang w:eastAsia="ja-JP"/>
              </w:rPr>
              <w:t>15</w:t>
            </w:r>
          </w:p>
        </w:tc>
        <w:tc>
          <w:tcPr>
            <w:tcW w:w="572" w:type="dxa"/>
          </w:tcPr>
          <w:p w14:paraId="76B840D7" w14:textId="77777777" w:rsidR="004664B5" w:rsidRDefault="004664B5" w:rsidP="00AF2DB4">
            <w:pPr>
              <w:pStyle w:val="TAC"/>
            </w:pPr>
            <w:r>
              <w:t>25</w:t>
            </w:r>
          </w:p>
        </w:tc>
        <w:tc>
          <w:tcPr>
            <w:tcW w:w="606" w:type="dxa"/>
          </w:tcPr>
          <w:p w14:paraId="159C5F36" w14:textId="77777777" w:rsidR="004664B5" w:rsidRDefault="004664B5" w:rsidP="00AF2DB4">
            <w:pPr>
              <w:pStyle w:val="TAC"/>
            </w:pPr>
            <w:r>
              <w:t>50</w:t>
            </w:r>
          </w:p>
        </w:tc>
        <w:tc>
          <w:tcPr>
            <w:tcW w:w="605" w:type="dxa"/>
          </w:tcPr>
          <w:p w14:paraId="2AFD62C6" w14:textId="77777777" w:rsidR="004664B5" w:rsidRDefault="004664B5" w:rsidP="00AF2DB4">
            <w:pPr>
              <w:pStyle w:val="TAC"/>
            </w:pPr>
            <w:r>
              <w:t>75</w:t>
            </w:r>
          </w:p>
        </w:tc>
        <w:tc>
          <w:tcPr>
            <w:tcW w:w="605" w:type="dxa"/>
          </w:tcPr>
          <w:p w14:paraId="55C31CB2" w14:textId="77777777" w:rsidR="004664B5" w:rsidRDefault="004664B5" w:rsidP="00AF2DB4">
            <w:pPr>
              <w:pStyle w:val="TAC"/>
            </w:pPr>
            <w:r>
              <w:t>100</w:t>
            </w:r>
          </w:p>
        </w:tc>
        <w:tc>
          <w:tcPr>
            <w:tcW w:w="605" w:type="dxa"/>
          </w:tcPr>
          <w:p w14:paraId="3930BF8B" w14:textId="77777777" w:rsidR="004664B5" w:rsidRDefault="004664B5" w:rsidP="00AF2DB4">
            <w:pPr>
              <w:pStyle w:val="TAC"/>
              <w:rPr>
                <w:lang w:eastAsia="ja-JP"/>
              </w:rPr>
            </w:pPr>
            <w:r>
              <w:rPr>
                <w:rFonts w:hint="eastAsia"/>
                <w:lang w:val="en-US" w:eastAsia="zh-CN"/>
              </w:rPr>
              <w:t>128</w:t>
            </w:r>
          </w:p>
        </w:tc>
        <w:tc>
          <w:tcPr>
            <w:tcW w:w="605" w:type="dxa"/>
          </w:tcPr>
          <w:p w14:paraId="1E30FA09" w14:textId="77777777" w:rsidR="004664B5" w:rsidRDefault="004664B5" w:rsidP="00AF2DB4">
            <w:pPr>
              <w:pStyle w:val="TAC"/>
              <w:rPr>
                <w:lang w:val="en-US" w:eastAsia="zh-CN"/>
              </w:rPr>
            </w:pPr>
            <w:r>
              <w:rPr>
                <w:rFonts w:hint="eastAsia"/>
                <w:lang w:val="en-US" w:eastAsia="zh-CN"/>
              </w:rPr>
              <w:t>160</w:t>
            </w:r>
          </w:p>
        </w:tc>
        <w:tc>
          <w:tcPr>
            <w:tcW w:w="605" w:type="dxa"/>
          </w:tcPr>
          <w:p w14:paraId="57F4EA22" w14:textId="77777777" w:rsidR="004664B5" w:rsidRDefault="004664B5" w:rsidP="00AF2DB4">
            <w:pPr>
              <w:pStyle w:val="TAC"/>
              <w:rPr>
                <w:lang w:val="en-US" w:eastAsia="zh-CN"/>
              </w:rPr>
            </w:pPr>
            <w:r>
              <w:rPr>
                <w:rFonts w:hint="eastAsia"/>
                <w:lang w:val="en-US" w:eastAsia="zh-CN"/>
              </w:rPr>
              <w:t>216</w:t>
            </w:r>
          </w:p>
        </w:tc>
        <w:tc>
          <w:tcPr>
            <w:tcW w:w="605" w:type="dxa"/>
          </w:tcPr>
          <w:p w14:paraId="69C70366" w14:textId="77777777" w:rsidR="004664B5" w:rsidRDefault="004664B5" w:rsidP="00AF2DB4">
            <w:pPr>
              <w:pStyle w:val="TAC"/>
              <w:rPr>
                <w:lang w:val="en-US" w:eastAsia="zh-CN"/>
              </w:rPr>
            </w:pPr>
          </w:p>
        </w:tc>
        <w:tc>
          <w:tcPr>
            <w:tcW w:w="605" w:type="dxa"/>
          </w:tcPr>
          <w:p w14:paraId="12DA5339" w14:textId="77777777" w:rsidR="004664B5" w:rsidRDefault="004664B5" w:rsidP="00AF2DB4">
            <w:pPr>
              <w:pStyle w:val="TAC"/>
              <w:rPr>
                <w:lang w:val="en-US" w:eastAsia="zh-CN"/>
              </w:rPr>
            </w:pPr>
          </w:p>
        </w:tc>
        <w:tc>
          <w:tcPr>
            <w:tcW w:w="605" w:type="dxa"/>
          </w:tcPr>
          <w:p w14:paraId="5CB76C26" w14:textId="77777777" w:rsidR="004664B5" w:rsidRDefault="004664B5" w:rsidP="00AF2DB4">
            <w:pPr>
              <w:pStyle w:val="TAC"/>
              <w:rPr>
                <w:lang w:eastAsia="ja-JP"/>
              </w:rPr>
            </w:pPr>
          </w:p>
        </w:tc>
        <w:tc>
          <w:tcPr>
            <w:tcW w:w="605" w:type="dxa"/>
          </w:tcPr>
          <w:p w14:paraId="03BCE1B9" w14:textId="77777777" w:rsidR="004664B5" w:rsidRDefault="004664B5" w:rsidP="00AF2DB4">
            <w:pPr>
              <w:pStyle w:val="TAC"/>
              <w:rPr>
                <w:lang w:val="en-US" w:eastAsia="zh-CN"/>
              </w:rPr>
            </w:pPr>
          </w:p>
        </w:tc>
        <w:tc>
          <w:tcPr>
            <w:tcW w:w="521" w:type="dxa"/>
          </w:tcPr>
          <w:p w14:paraId="002C299D" w14:textId="77777777" w:rsidR="004664B5" w:rsidRDefault="004664B5" w:rsidP="00AF2DB4">
            <w:pPr>
              <w:pStyle w:val="TAC"/>
              <w:rPr>
                <w:lang w:val="en-US" w:eastAsia="zh-CN"/>
              </w:rPr>
            </w:pPr>
          </w:p>
        </w:tc>
        <w:tc>
          <w:tcPr>
            <w:tcW w:w="695" w:type="dxa"/>
          </w:tcPr>
          <w:p w14:paraId="39451060" w14:textId="77777777" w:rsidR="004664B5" w:rsidRDefault="004664B5" w:rsidP="00AF2DB4">
            <w:pPr>
              <w:pStyle w:val="TAC"/>
              <w:rPr>
                <w:lang w:eastAsia="ja-JP"/>
              </w:rPr>
            </w:pPr>
          </w:p>
        </w:tc>
      </w:tr>
      <w:tr w:rsidR="004664B5" w14:paraId="5DDDE8D6" w14:textId="77777777" w:rsidTr="00AF2DB4">
        <w:trPr>
          <w:trHeight w:val="187"/>
          <w:jc w:val="center"/>
        </w:trPr>
        <w:tc>
          <w:tcPr>
            <w:tcW w:w="673" w:type="dxa"/>
          </w:tcPr>
          <w:p w14:paraId="638B8233" w14:textId="77777777" w:rsidR="004664B5" w:rsidRDefault="004664B5" w:rsidP="00AF2DB4">
            <w:pPr>
              <w:pStyle w:val="TAC"/>
            </w:pPr>
            <w:r>
              <w:rPr>
                <w:lang w:eastAsia="zh-CN"/>
              </w:rPr>
              <w:t>n77</w:t>
            </w:r>
          </w:p>
        </w:tc>
        <w:tc>
          <w:tcPr>
            <w:tcW w:w="673" w:type="dxa"/>
          </w:tcPr>
          <w:p w14:paraId="7A0ECF5E" w14:textId="77777777" w:rsidR="004664B5" w:rsidRDefault="004664B5" w:rsidP="00AF2DB4">
            <w:pPr>
              <w:pStyle w:val="TAC"/>
              <w:rPr>
                <w:lang w:eastAsia="zh-CN"/>
              </w:rPr>
            </w:pPr>
            <w:r>
              <w:rPr>
                <w:lang w:eastAsia="zh-CN"/>
              </w:rPr>
              <w:t>n29</w:t>
            </w:r>
          </w:p>
        </w:tc>
        <w:tc>
          <w:tcPr>
            <w:tcW w:w="584" w:type="dxa"/>
          </w:tcPr>
          <w:p w14:paraId="2536381F" w14:textId="77777777" w:rsidR="004664B5" w:rsidRDefault="004664B5" w:rsidP="00AF2DB4">
            <w:pPr>
              <w:pStyle w:val="TAC"/>
              <w:rPr>
                <w:lang w:eastAsia="zh-CN"/>
              </w:rPr>
            </w:pPr>
            <w:r>
              <w:rPr>
                <w:lang w:eastAsia="zh-CN"/>
              </w:rPr>
              <w:t>15</w:t>
            </w:r>
          </w:p>
        </w:tc>
        <w:tc>
          <w:tcPr>
            <w:tcW w:w="572" w:type="dxa"/>
          </w:tcPr>
          <w:p w14:paraId="2C13B130" w14:textId="77777777" w:rsidR="004664B5" w:rsidRDefault="004664B5" w:rsidP="00AF2DB4">
            <w:pPr>
              <w:pStyle w:val="TAC"/>
            </w:pPr>
            <w:r>
              <w:t>25</w:t>
            </w:r>
          </w:p>
        </w:tc>
        <w:tc>
          <w:tcPr>
            <w:tcW w:w="606" w:type="dxa"/>
          </w:tcPr>
          <w:p w14:paraId="0A81538F" w14:textId="77777777" w:rsidR="004664B5" w:rsidRDefault="004664B5" w:rsidP="00AF2DB4">
            <w:pPr>
              <w:pStyle w:val="TAC"/>
              <w:rPr>
                <w:lang w:eastAsia="zh-CN"/>
              </w:rPr>
            </w:pPr>
            <w:r>
              <w:t>50</w:t>
            </w:r>
          </w:p>
        </w:tc>
        <w:tc>
          <w:tcPr>
            <w:tcW w:w="605" w:type="dxa"/>
          </w:tcPr>
          <w:p w14:paraId="1E6F559D" w14:textId="77777777" w:rsidR="004664B5" w:rsidRDefault="004664B5" w:rsidP="00AF2DB4">
            <w:pPr>
              <w:pStyle w:val="TAC"/>
              <w:rPr>
                <w:lang w:eastAsia="zh-CN"/>
              </w:rPr>
            </w:pPr>
          </w:p>
        </w:tc>
        <w:tc>
          <w:tcPr>
            <w:tcW w:w="605" w:type="dxa"/>
          </w:tcPr>
          <w:p w14:paraId="30343882" w14:textId="77777777" w:rsidR="004664B5" w:rsidRDefault="004664B5" w:rsidP="00AF2DB4">
            <w:pPr>
              <w:pStyle w:val="TAC"/>
              <w:rPr>
                <w:lang w:eastAsia="zh-CN"/>
              </w:rPr>
            </w:pPr>
          </w:p>
        </w:tc>
        <w:tc>
          <w:tcPr>
            <w:tcW w:w="605" w:type="dxa"/>
          </w:tcPr>
          <w:p w14:paraId="5E68B036" w14:textId="77777777" w:rsidR="004664B5" w:rsidRDefault="004664B5" w:rsidP="00AF2DB4">
            <w:pPr>
              <w:pStyle w:val="TAC"/>
              <w:rPr>
                <w:lang w:eastAsia="ja-JP"/>
              </w:rPr>
            </w:pPr>
          </w:p>
        </w:tc>
        <w:tc>
          <w:tcPr>
            <w:tcW w:w="605" w:type="dxa"/>
          </w:tcPr>
          <w:p w14:paraId="713CF16A" w14:textId="77777777" w:rsidR="004664B5" w:rsidRDefault="004664B5" w:rsidP="00AF2DB4">
            <w:pPr>
              <w:pStyle w:val="TAC"/>
              <w:rPr>
                <w:lang w:eastAsia="zh-CN"/>
              </w:rPr>
            </w:pPr>
          </w:p>
        </w:tc>
        <w:tc>
          <w:tcPr>
            <w:tcW w:w="605" w:type="dxa"/>
          </w:tcPr>
          <w:p w14:paraId="4A065BA1" w14:textId="77777777" w:rsidR="004664B5" w:rsidRDefault="004664B5" w:rsidP="00AF2DB4">
            <w:pPr>
              <w:pStyle w:val="TAC"/>
              <w:rPr>
                <w:lang w:eastAsia="zh-CN"/>
              </w:rPr>
            </w:pPr>
          </w:p>
        </w:tc>
        <w:tc>
          <w:tcPr>
            <w:tcW w:w="605" w:type="dxa"/>
          </w:tcPr>
          <w:p w14:paraId="70F60D85" w14:textId="77777777" w:rsidR="004664B5" w:rsidRDefault="004664B5" w:rsidP="00AF2DB4">
            <w:pPr>
              <w:pStyle w:val="TAC"/>
              <w:rPr>
                <w:lang w:eastAsia="zh-CN"/>
              </w:rPr>
            </w:pPr>
          </w:p>
        </w:tc>
        <w:tc>
          <w:tcPr>
            <w:tcW w:w="605" w:type="dxa"/>
          </w:tcPr>
          <w:p w14:paraId="2A71A5F2" w14:textId="77777777" w:rsidR="004664B5" w:rsidRDefault="004664B5" w:rsidP="00AF2DB4">
            <w:pPr>
              <w:pStyle w:val="TAC"/>
              <w:rPr>
                <w:lang w:eastAsia="zh-CN"/>
              </w:rPr>
            </w:pPr>
          </w:p>
        </w:tc>
        <w:tc>
          <w:tcPr>
            <w:tcW w:w="605" w:type="dxa"/>
          </w:tcPr>
          <w:p w14:paraId="64F80DDA" w14:textId="77777777" w:rsidR="004664B5" w:rsidRDefault="004664B5" w:rsidP="00AF2DB4">
            <w:pPr>
              <w:pStyle w:val="TAC"/>
              <w:rPr>
                <w:lang w:eastAsia="ja-JP"/>
              </w:rPr>
            </w:pPr>
          </w:p>
        </w:tc>
        <w:tc>
          <w:tcPr>
            <w:tcW w:w="605" w:type="dxa"/>
          </w:tcPr>
          <w:p w14:paraId="1B385557" w14:textId="77777777" w:rsidR="004664B5" w:rsidRDefault="004664B5" w:rsidP="00AF2DB4">
            <w:pPr>
              <w:pStyle w:val="TAC"/>
              <w:rPr>
                <w:lang w:eastAsia="zh-CN"/>
              </w:rPr>
            </w:pPr>
          </w:p>
        </w:tc>
        <w:tc>
          <w:tcPr>
            <w:tcW w:w="521" w:type="dxa"/>
          </w:tcPr>
          <w:p w14:paraId="5B2EA8B8" w14:textId="77777777" w:rsidR="004664B5" w:rsidRDefault="004664B5" w:rsidP="00AF2DB4">
            <w:pPr>
              <w:pStyle w:val="TAC"/>
              <w:rPr>
                <w:lang w:eastAsia="zh-CN"/>
              </w:rPr>
            </w:pPr>
          </w:p>
        </w:tc>
        <w:tc>
          <w:tcPr>
            <w:tcW w:w="695" w:type="dxa"/>
          </w:tcPr>
          <w:p w14:paraId="280B8AF0" w14:textId="77777777" w:rsidR="004664B5" w:rsidRDefault="004664B5" w:rsidP="00AF2DB4">
            <w:pPr>
              <w:pStyle w:val="TAC"/>
              <w:rPr>
                <w:lang w:eastAsia="zh-CN"/>
              </w:rPr>
            </w:pPr>
          </w:p>
        </w:tc>
      </w:tr>
      <w:tr w:rsidR="004664B5" w14:paraId="53DC57C8" w14:textId="77777777" w:rsidTr="00AF2DB4">
        <w:trPr>
          <w:trHeight w:val="187"/>
          <w:jc w:val="center"/>
        </w:trPr>
        <w:tc>
          <w:tcPr>
            <w:tcW w:w="673" w:type="dxa"/>
          </w:tcPr>
          <w:p w14:paraId="253A36CE" w14:textId="77777777" w:rsidR="004664B5" w:rsidRDefault="004664B5" w:rsidP="00AF2DB4">
            <w:pPr>
              <w:pStyle w:val="TAC"/>
            </w:pPr>
            <w:r>
              <w:t>n77</w:t>
            </w:r>
          </w:p>
        </w:tc>
        <w:tc>
          <w:tcPr>
            <w:tcW w:w="673" w:type="dxa"/>
          </w:tcPr>
          <w:p w14:paraId="4555473D" w14:textId="77777777" w:rsidR="004664B5" w:rsidRDefault="004664B5" w:rsidP="00AF2DB4">
            <w:pPr>
              <w:pStyle w:val="TAC"/>
              <w:rPr>
                <w:lang w:eastAsia="zh-CN"/>
              </w:rPr>
            </w:pPr>
            <w:r>
              <w:rPr>
                <w:lang w:eastAsia="zh-CN"/>
              </w:rPr>
              <w:t>n30</w:t>
            </w:r>
          </w:p>
        </w:tc>
        <w:tc>
          <w:tcPr>
            <w:tcW w:w="584" w:type="dxa"/>
          </w:tcPr>
          <w:p w14:paraId="739AD728" w14:textId="77777777" w:rsidR="004664B5" w:rsidRDefault="004664B5" w:rsidP="00AF2DB4">
            <w:pPr>
              <w:pStyle w:val="TAC"/>
              <w:rPr>
                <w:lang w:eastAsia="zh-CN"/>
              </w:rPr>
            </w:pPr>
            <w:r>
              <w:rPr>
                <w:lang w:eastAsia="zh-CN"/>
              </w:rPr>
              <w:t>15</w:t>
            </w:r>
          </w:p>
        </w:tc>
        <w:tc>
          <w:tcPr>
            <w:tcW w:w="572" w:type="dxa"/>
          </w:tcPr>
          <w:p w14:paraId="163D1E3B" w14:textId="77777777" w:rsidR="004664B5" w:rsidRDefault="004664B5" w:rsidP="00AF2DB4">
            <w:pPr>
              <w:pStyle w:val="TAC"/>
            </w:pPr>
            <w:r>
              <w:t>12</w:t>
            </w:r>
          </w:p>
        </w:tc>
        <w:tc>
          <w:tcPr>
            <w:tcW w:w="606" w:type="dxa"/>
          </w:tcPr>
          <w:p w14:paraId="41BD8B49" w14:textId="77777777" w:rsidR="004664B5" w:rsidRDefault="004664B5" w:rsidP="00AF2DB4">
            <w:pPr>
              <w:pStyle w:val="TAC"/>
              <w:rPr>
                <w:lang w:eastAsia="zh-CN"/>
              </w:rPr>
            </w:pPr>
            <w:r>
              <w:rPr>
                <w:lang w:eastAsia="zh-CN"/>
              </w:rPr>
              <w:t>25</w:t>
            </w:r>
          </w:p>
        </w:tc>
        <w:tc>
          <w:tcPr>
            <w:tcW w:w="605" w:type="dxa"/>
          </w:tcPr>
          <w:p w14:paraId="1F953ECC" w14:textId="77777777" w:rsidR="004664B5" w:rsidRDefault="004664B5" w:rsidP="00AF2DB4">
            <w:pPr>
              <w:pStyle w:val="TAC"/>
              <w:rPr>
                <w:lang w:eastAsia="zh-CN"/>
              </w:rPr>
            </w:pPr>
          </w:p>
        </w:tc>
        <w:tc>
          <w:tcPr>
            <w:tcW w:w="605" w:type="dxa"/>
          </w:tcPr>
          <w:p w14:paraId="3B96D254" w14:textId="77777777" w:rsidR="004664B5" w:rsidRDefault="004664B5" w:rsidP="00AF2DB4">
            <w:pPr>
              <w:pStyle w:val="TAC"/>
              <w:rPr>
                <w:lang w:eastAsia="zh-CN"/>
              </w:rPr>
            </w:pPr>
          </w:p>
        </w:tc>
        <w:tc>
          <w:tcPr>
            <w:tcW w:w="605" w:type="dxa"/>
          </w:tcPr>
          <w:p w14:paraId="240FBF87" w14:textId="77777777" w:rsidR="004664B5" w:rsidRDefault="004664B5" w:rsidP="00AF2DB4">
            <w:pPr>
              <w:pStyle w:val="TAC"/>
              <w:rPr>
                <w:lang w:eastAsia="ja-JP"/>
              </w:rPr>
            </w:pPr>
          </w:p>
        </w:tc>
        <w:tc>
          <w:tcPr>
            <w:tcW w:w="605" w:type="dxa"/>
          </w:tcPr>
          <w:p w14:paraId="0B335DCF" w14:textId="77777777" w:rsidR="004664B5" w:rsidRDefault="004664B5" w:rsidP="00AF2DB4">
            <w:pPr>
              <w:pStyle w:val="TAC"/>
              <w:rPr>
                <w:lang w:eastAsia="zh-CN"/>
              </w:rPr>
            </w:pPr>
          </w:p>
        </w:tc>
        <w:tc>
          <w:tcPr>
            <w:tcW w:w="605" w:type="dxa"/>
          </w:tcPr>
          <w:p w14:paraId="4CA297C7" w14:textId="77777777" w:rsidR="004664B5" w:rsidRDefault="004664B5" w:rsidP="00AF2DB4">
            <w:pPr>
              <w:pStyle w:val="TAC"/>
              <w:rPr>
                <w:lang w:eastAsia="zh-CN"/>
              </w:rPr>
            </w:pPr>
          </w:p>
        </w:tc>
        <w:tc>
          <w:tcPr>
            <w:tcW w:w="605" w:type="dxa"/>
          </w:tcPr>
          <w:p w14:paraId="14A5955F" w14:textId="77777777" w:rsidR="004664B5" w:rsidRDefault="004664B5" w:rsidP="00AF2DB4">
            <w:pPr>
              <w:pStyle w:val="TAC"/>
              <w:rPr>
                <w:lang w:eastAsia="zh-CN"/>
              </w:rPr>
            </w:pPr>
          </w:p>
        </w:tc>
        <w:tc>
          <w:tcPr>
            <w:tcW w:w="605" w:type="dxa"/>
          </w:tcPr>
          <w:p w14:paraId="2F601C74" w14:textId="77777777" w:rsidR="004664B5" w:rsidRDefault="004664B5" w:rsidP="00AF2DB4">
            <w:pPr>
              <w:pStyle w:val="TAC"/>
              <w:rPr>
                <w:lang w:eastAsia="zh-CN"/>
              </w:rPr>
            </w:pPr>
          </w:p>
        </w:tc>
        <w:tc>
          <w:tcPr>
            <w:tcW w:w="605" w:type="dxa"/>
          </w:tcPr>
          <w:p w14:paraId="153057CC" w14:textId="77777777" w:rsidR="004664B5" w:rsidRDefault="004664B5" w:rsidP="00AF2DB4">
            <w:pPr>
              <w:pStyle w:val="TAC"/>
              <w:rPr>
                <w:lang w:eastAsia="ja-JP"/>
              </w:rPr>
            </w:pPr>
          </w:p>
        </w:tc>
        <w:tc>
          <w:tcPr>
            <w:tcW w:w="605" w:type="dxa"/>
          </w:tcPr>
          <w:p w14:paraId="7AA4F5C9" w14:textId="77777777" w:rsidR="004664B5" w:rsidRDefault="004664B5" w:rsidP="00AF2DB4">
            <w:pPr>
              <w:pStyle w:val="TAC"/>
              <w:rPr>
                <w:lang w:eastAsia="zh-CN"/>
              </w:rPr>
            </w:pPr>
          </w:p>
        </w:tc>
        <w:tc>
          <w:tcPr>
            <w:tcW w:w="521" w:type="dxa"/>
          </w:tcPr>
          <w:p w14:paraId="25762791" w14:textId="77777777" w:rsidR="004664B5" w:rsidRDefault="004664B5" w:rsidP="00AF2DB4">
            <w:pPr>
              <w:pStyle w:val="TAC"/>
              <w:rPr>
                <w:lang w:eastAsia="zh-CN"/>
              </w:rPr>
            </w:pPr>
          </w:p>
        </w:tc>
        <w:tc>
          <w:tcPr>
            <w:tcW w:w="695" w:type="dxa"/>
          </w:tcPr>
          <w:p w14:paraId="40D8AFC8" w14:textId="77777777" w:rsidR="004664B5" w:rsidRDefault="004664B5" w:rsidP="00AF2DB4">
            <w:pPr>
              <w:pStyle w:val="TAC"/>
              <w:rPr>
                <w:lang w:eastAsia="zh-CN"/>
              </w:rPr>
            </w:pPr>
          </w:p>
        </w:tc>
      </w:tr>
      <w:tr w:rsidR="004664B5" w14:paraId="70138019" w14:textId="77777777" w:rsidTr="00AF2DB4">
        <w:trPr>
          <w:trHeight w:val="187"/>
          <w:jc w:val="center"/>
        </w:trPr>
        <w:tc>
          <w:tcPr>
            <w:tcW w:w="673" w:type="dxa"/>
          </w:tcPr>
          <w:p w14:paraId="4720827A" w14:textId="77777777" w:rsidR="004664B5" w:rsidRDefault="004664B5" w:rsidP="00AF2DB4">
            <w:pPr>
              <w:pStyle w:val="TAC"/>
              <w:rPr>
                <w:lang w:eastAsia="zh-CN"/>
              </w:rPr>
            </w:pPr>
            <w:r>
              <w:t>n7</w:t>
            </w:r>
            <w:r>
              <w:rPr>
                <w:lang w:eastAsia="zh-CN"/>
              </w:rPr>
              <w:t>7</w:t>
            </w:r>
          </w:p>
        </w:tc>
        <w:tc>
          <w:tcPr>
            <w:tcW w:w="673" w:type="dxa"/>
          </w:tcPr>
          <w:p w14:paraId="453A4E99" w14:textId="77777777" w:rsidR="004664B5" w:rsidRDefault="004664B5" w:rsidP="00AF2DB4">
            <w:pPr>
              <w:pStyle w:val="TAC"/>
              <w:rPr>
                <w:lang w:eastAsia="zh-CN"/>
              </w:rPr>
            </w:pPr>
            <w:r>
              <w:rPr>
                <w:lang w:eastAsia="zh-CN"/>
              </w:rPr>
              <w:t>41</w:t>
            </w:r>
          </w:p>
        </w:tc>
        <w:tc>
          <w:tcPr>
            <w:tcW w:w="584" w:type="dxa"/>
          </w:tcPr>
          <w:p w14:paraId="68E619F9" w14:textId="77777777" w:rsidR="004664B5" w:rsidRDefault="004664B5" w:rsidP="00AF2DB4">
            <w:pPr>
              <w:pStyle w:val="TAC"/>
            </w:pPr>
            <w:r>
              <w:rPr>
                <w:lang w:eastAsia="zh-CN"/>
              </w:rPr>
              <w:t>15</w:t>
            </w:r>
          </w:p>
        </w:tc>
        <w:tc>
          <w:tcPr>
            <w:tcW w:w="572" w:type="dxa"/>
          </w:tcPr>
          <w:p w14:paraId="5E7F4FDB" w14:textId="77777777" w:rsidR="004664B5" w:rsidRDefault="004664B5" w:rsidP="00AF2DB4">
            <w:pPr>
              <w:pStyle w:val="TAC"/>
            </w:pPr>
          </w:p>
        </w:tc>
        <w:tc>
          <w:tcPr>
            <w:tcW w:w="606" w:type="dxa"/>
          </w:tcPr>
          <w:p w14:paraId="55275BB3" w14:textId="77777777" w:rsidR="004664B5" w:rsidRDefault="004664B5" w:rsidP="00AF2DB4">
            <w:pPr>
              <w:pStyle w:val="TAC"/>
            </w:pPr>
            <w:r>
              <w:rPr>
                <w:lang w:eastAsia="zh-CN"/>
              </w:rPr>
              <w:t>25</w:t>
            </w:r>
          </w:p>
        </w:tc>
        <w:tc>
          <w:tcPr>
            <w:tcW w:w="605" w:type="dxa"/>
          </w:tcPr>
          <w:p w14:paraId="61F5C561" w14:textId="77777777" w:rsidR="004664B5" w:rsidRDefault="004664B5" w:rsidP="00AF2DB4">
            <w:pPr>
              <w:pStyle w:val="TAC"/>
            </w:pPr>
            <w:r>
              <w:rPr>
                <w:lang w:eastAsia="zh-CN"/>
              </w:rPr>
              <w:t>36</w:t>
            </w:r>
          </w:p>
        </w:tc>
        <w:tc>
          <w:tcPr>
            <w:tcW w:w="605" w:type="dxa"/>
          </w:tcPr>
          <w:p w14:paraId="2CA214E6" w14:textId="77777777" w:rsidR="004664B5" w:rsidRDefault="004664B5" w:rsidP="00AF2DB4">
            <w:pPr>
              <w:pStyle w:val="TAC"/>
            </w:pPr>
            <w:r>
              <w:rPr>
                <w:lang w:eastAsia="zh-CN"/>
              </w:rPr>
              <w:t>50</w:t>
            </w:r>
          </w:p>
        </w:tc>
        <w:tc>
          <w:tcPr>
            <w:tcW w:w="605" w:type="dxa"/>
          </w:tcPr>
          <w:p w14:paraId="61087C4B" w14:textId="77777777" w:rsidR="004664B5" w:rsidRDefault="004664B5" w:rsidP="00AF2DB4">
            <w:pPr>
              <w:pStyle w:val="TAC"/>
              <w:rPr>
                <w:lang w:eastAsia="ja-JP"/>
              </w:rPr>
            </w:pPr>
          </w:p>
        </w:tc>
        <w:tc>
          <w:tcPr>
            <w:tcW w:w="605" w:type="dxa"/>
          </w:tcPr>
          <w:p w14:paraId="1D9520B1" w14:textId="77777777" w:rsidR="004664B5" w:rsidRDefault="004664B5" w:rsidP="00AF2DB4">
            <w:pPr>
              <w:pStyle w:val="TAC"/>
              <w:rPr>
                <w:lang w:val="en-US" w:eastAsia="zh-CN"/>
              </w:rPr>
            </w:pPr>
            <w:r>
              <w:rPr>
                <w:lang w:eastAsia="zh-CN"/>
              </w:rPr>
              <w:t>50</w:t>
            </w:r>
          </w:p>
        </w:tc>
        <w:tc>
          <w:tcPr>
            <w:tcW w:w="605" w:type="dxa"/>
          </w:tcPr>
          <w:p w14:paraId="7D13D8CD" w14:textId="77777777" w:rsidR="004664B5" w:rsidRDefault="004664B5" w:rsidP="00AF2DB4">
            <w:pPr>
              <w:pStyle w:val="TAC"/>
              <w:rPr>
                <w:lang w:val="en-US" w:eastAsia="zh-CN"/>
              </w:rPr>
            </w:pPr>
            <w:r>
              <w:rPr>
                <w:lang w:eastAsia="zh-CN"/>
              </w:rPr>
              <w:t>50</w:t>
            </w:r>
          </w:p>
        </w:tc>
        <w:tc>
          <w:tcPr>
            <w:tcW w:w="605" w:type="dxa"/>
          </w:tcPr>
          <w:p w14:paraId="7D711AA5" w14:textId="77777777" w:rsidR="004664B5" w:rsidRDefault="004664B5" w:rsidP="00AF2DB4">
            <w:pPr>
              <w:pStyle w:val="TAC"/>
              <w:rPr>
                <w:lang w:val="en-US" w:eastAsia="zh-CN"/>
              </w:rPr>
            </w:pPr>
            <w:r>
              <w:rPr>
                <w:lang w:eastAsia="zh-CN"/>
              </w:rPr>
              <w:t>50</w:t>
            </w:r>
          </w:p>
        </w:tc>
        <w:tc>
          <w:tcPr>
            <w:tcW w:w="605" w:type="dxa"/>
          </w:tcPr>
          <w:p w14:paraId="7718149D" w14:textId="77777777" w:rsidR="004664B5" w:rsidRDefault="004664B5" w:rsidP="00AF2DB4">
            <w:pPr>
              <w:pStyle w:val="TAC"/>
              <w:rPr>
                <w:lang w:val="en-US" w:eastAsia="zh-CN"/>
              </w:rPr>
            </w:pPr>
            <w:r>
              <w:rPr>
                <w:lang w:eastAsia="zh-CN"/>
              </w:rPr>
              <w:t>50</w:t>
            </w:r>
          </w:p>
        </w:tc>
        <w:tc>
          <w:tcPr>
            <w:tcW w:w="605" w:type="dxa"/>
          </w:tcPr>
          <w:p w14:paraId="71DBC1CB" w14:textId="77777777" w:rsidR="004664B5" w:rsidRDefault="004664B5" w:rsidP="00AF2DB4">
            <w:pPr>
              <w:pStyle w:val="TAC"/>
              <w:rPr>
                <w:lang w:eastAsia="ja-JP"/>
              </w:rPr>
            </w:pPr>
          </w:p>
        </w:tc>
        <w:tc>
          <w:tcPr>
            <w:tcW w:w="605" w:type="dxa"/>
          </w:tcPr>
          <w:p w14:paraId="16A68534" w14:textId="77777777" w:rsidR="004664B5" w:rsidRDefault="004664B5" w:rsidP="00AF2DB4">
            <w:pPr>
              <w:pStyle w:val="TAC"/>
              <w:rPr>
                <w:lang w:val="en-US" w:eastAsia="zh-CN"/>
              </w:rPr>
            </w:pPr>
            <w:r>
              <w:rPr>
                <w:lang w:eastAsia="zh-CN"/>
              </w:rPr>
              <w:t>50</w:t>
            </w:r>
          </w:p>
        </w:tc>
        <w:tc>
          <w:tcPr>
            <w:tcW w:w="521" w:type="dxa"/>
          </w:tcPr>
          <w:p w14:paraId="0D50EA7E" w14:textId="77777777" w:rsidR="004664B5" w:rsidRDefault="004664B5" w:rsidP="00AF2DB4">
            <w:pPr>
              <w:pStyle w:val="TAC"/>
              <w:rPr>
                <w:lang w:val="en-US" w:eastAsia="zh-CN"/>
              </w:rPr>
            </w:pPr>
            <w:r>
              <w:rPr>
                <w:lang w:eastAsia="zh-CN"/>
              </w:rPr>
              <w:t>50</w:t>
            </w:r>
          </w:p>
        </w:tc>
        <w:tc>
          <w:tcPr>
            <w:tcW w:w="695" w:type="dxa"/>
          </w:tcPr>
          <w:p w14:paraId="7440AC00" w14:textId="77777777" w:rsidR="004664B5" w:rsidRDefault="004664B5" w:rsidP="00AF2DB4">
            <w:pPr>
              <w:pStyle w:val="TAC"/>
              <w:rPr>
                <w:lang w:eastAsia="ja-JP"/>
              </w:rPr>
            </w:pPr>
            <w:r>
              <w:rPr>
                <w:lang w:eastAsia="zh-CN"/>
              </w:rPr>
              <w:t>50</w:t>
            </w:r>
          </w:p>
        </w:tc>
      </w:tr>
      <w:tr w:rsidR="004664B5" w14:paraId="698DA010" w14:textId="77777777" w:rsidTr="00AF2DB4">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tcPr>
          <w:p w14:paraId="372621EA" w14:textId="77777777" w:rsidR="004664B5" w:rsidRDefault="004664B5" w:rsidP="00AF2DB4">
            <w:pPr>
              <w:pStyle w:val="TAC"/>
              <w:rPr>
                <w:lang w:eastAsia="ja-JP"/>
              </w:rPr>
            </w:pPr>
            <w:r>
              <w:rPr>
                <w:lang w:val="en-US" w:eastAsia="zh-CN"/>
              </w:rPr>
              <w:t>n78</w:t>
            </w:r>
          </w:p>
        </w:tc>
        <w:tc>
          <w:tcPr>
            <w:tcW w:w="673" w:type="dxa"/>
            <w:tcBorders>
              <w:top w:val="single" w:sz="4" w:space="0" w:color="auto"/>
              <w:left w:val="single" w:sz="4" w:space="0" w:color="auto"/>
              <w:bottom w:val="single" w:sz="4" w:space="0" w:color="auto"/>
              <w:right w:val="single" w:sz="4" w:space="0" w:color="auto"/>
            </w:tcBorders>
            <w:vAlign w:val="center"/>
          </w:tcPr>
          <w:p w14:paraId="4CEFD7F6" w14:textId="77777777" w:rsidR="004664B5" w:rsidRDefault="004664B5" w:rsidP="00AF2DB4">
            <w:pPr>
              <w:pStyle w:val="TAC"/>
              <w:rPr>
                <w:lang w:eastAsia="ja-JP"/>
              </w:rPr>
            </w:pPr>
            <w:r>
              <w:rPr>
                <w:lang w:val="en-US" w:eastAsia="zh-CN"/>
              </w:rPr>
              <w:t>n3</w:t>
            </w:r>
          </w:p>
        </w:tc>
        <w:tc>
          <w:tcPr>
            <w:tcW w:w="584" w:type="dxa"/>
            <w:tcBorders>
              <w:top w:val="single" w:sz="4" w:space="0" w:color="auto"/>
              <w:left w:val="single" w:sz="4" w:space="0" w:color="auto"/>
              <w:bottom w:val="single" w:sz="4" w:space="0" w:color="auto"/>
              <w:right w:val="single" w:sz="4" w:space="0" w:color="auto"/>
            </w:tcBorders>
            <w:vAlign w:val="center"/>
          </w:tcPr>
          <w:p w14:paraId="283CDCEC" w14:textId="77777777" w:rsidR="004664B5" w:rsidRDefault="004664B5" w:rsidP="00AF2DB4">
            <w:pPr>
              <w:pStyle w:val="TAC"/>
              <w:rPr>
                <w:lang w:eastAsia="ja-JP"/>
              </w:rPr>
            </w:pPr>
            <w:r>
              <w:rPr>
                <w:lang w:val="en-US" w:eastAsia="zh-CN"/>
              </w:rPr>
              <w:t>15</w:t>
            </w:r>
          </w:p>
        </w:tc>
        <w:tc>
          <w:tcPr>
            <w:tcW w:w="572" w:type="dxa"/>
            <w:tcBorders>
              <w:top w:val="single" w:sz="4" w:space="0" w:color="auto"/>
              <w:left w:val="single" w:sz="4" w:space="0" w:color="auto"/>
              <w:bottom w:val="single" w:sz="4" w:space="0" w:color="auto"/>
              <w:right w:val="single" w:sz="4" w:space="0" w:color="auto"/>
            </w:tcBorders>
            <w:vAlign w:val="center"/>
          </w:tcPr>
          <w:p w14:paraId="41F41A6F" w14:textId="77777777" w:rsidR="004664B5" w:rsidRDefault="004664B5" w:rsidP="00AF2DB4">
            <w:pPr>
              <w:pStyle w:val="TAC"/>
              <w:rPr>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tcPr>
          <w:p w14:paraId="4CA6DFDA" w14:textId="77777777" w:rsidR="004664B5" w:rsidRDefault="004664B5" w:rsidP="00AF2DB4">
            <w:pPr>
              <w:pStyle w:val="TAC"/>
              <w:rPr>
                <w:lang w:eastAsia="ja-JP"/>
              </w:rPr>
            </w:pPr>
            <w:r>
              <w:rPr>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tcPr>
          <w:p w14:paraId="38E68BA2" w14:textId="77777777" w:rsidR="004664B5" w:rsidRDefault="004664B5" w:rsidP="00AF2DB4">
            <w:pPr>
              <w:pStyle w:val="TAC"/>
              <w:rPr>
                <w:lang w:eastAsia="ja-JP"/>
              </w:rPr>
            </w:pPr>
            <w:r>
              <w:rPr>
                <w:lang w:eastAsia="zh-CN"/>
              </w:rPr>
              <w:t>75</w:t>
            </w:r>
          </w:p>
        </w:tc>
        <w:tc>
          <w:tcPr>
            <w:tcW w:w="605" w:type="dxa"/>
            <w:tcBorders>
              <w:top w:val="single" w:sz="4" w:space="0" w:color="auto"/>
              <w:left w:val="single" w:sz="4" w:space="0" w:color="auto"/>
              <w:bottom w:val="single" w:sz="4" w:space="0" w:color="auto"/>
              <w:right w:val="single" w:sz="4" w:space="0" w:color="auto"/>
            </w:tcBorders>
            <w:vAlign w:val="center"/>
          </w:tcPr>
          <w:p w14:paraId="7F878CBB" w14:textId="77777777" w:rsidR="004664B5" w:rsidRDefault="004664B5" w:rsidP="00AF2DB4">
            <w:pPr>
              <w:pStyle w:val="TAC"/>
              <w:rPr>
                <w:lang w:eastAsia="ja-JP"/>
              </w:rPr>
            </w:pPr>
            <w:r>
              <w:rPr>
                <w:lang w:eastAsia="zh-CN"/>
              </w:rPr>
              <w:t>100</w:t>
            </w:r>
          </w:p>
        </w:tc>
        <w:tc>
          <w:tcPr>
            <w:tcW w:w="605" w:type="dxa"/>
            <w:tcBorders>
              <w:top w:val="single" w:sz="4" w:space="0" w:color="auto"/>
              <w:left w:val="single" w:sz="4" w:space="0" w:color="auto"/>
              <w:bottom w:val="single" w:sz="4" w:space="0" w:color="auto"/>
              <w:right w:val="single" w:sz="4" w:space="0" w:color="auto"/>
            </w:tcBorders>
          </w:tcPr>
          <w:p w14:paraId="0E2EDBB2" w14:textId="77777777" w:rsidR="004664B5" w:rsidRDefault="004664B5" w:rsidP="00AF2DB4">
            <w:pPr>
              <w:pStyle w:val="TAC"/>
              <w:rPr>
                <w:lang w:eastAsia="ja-JP"/>
              </w:rPr>
            </w:pPr>
            <w:r>
              <w:rPr>
                <w:lang w:eastAsia="zh-CN"/>
              </w:rPr>
              <w:t>128</w:t>
            </w:r>
          </w:p>
        </w:tc>
        <w:tc>
          <w:tcPr>
            <w:tcW w:w="605" w:type="dxa"/>
            <w:tcBorders>
              <w:top w:val="single" w:sz="4" w:space="0" w:color="auto"/>
              <w:left w:val="single" w:sz="4" w:space="0" w:color="auto"/>
              <w:bottom w:val="single" w:sz="4" w:space="0" w:color="auto"/>
              <w:right w:val="single" w:sz="4" w:space="0" w:color="auto"/>
            </w:tcBorders>
          </w:tcPr>
          <w:p w14:paraId="36AEF596" w14:textId="77777777" w:rsidR="004664B5" w:rsidRDefault="004664B5" w:rsidP="00AF2DB4">
            <w:pPr>
              <w:pStyle w:val="TAC"/>
              <w:rPr>
                <w:lang w:val="en-US" w:eastAsia="zh-CN"/>
              </w:rPr>
            </w:pPr>
            <w:r>
              <w:rPr>
                <w:lang w:eastAsia="zh-CN"/>
              </w:rPr>
              <w:t>160</w:t>
            </w:r>
          </w:p>
        </w:tc>
        <w:tc>
          <w:tcPr>
            <w:tcW w:w="605" w:type="dxa"/>
            <w:tcBorders>
              <w:top w:val="single" w:sz="4" w:space="0" w:color="auto"/>
              <w:left w:val="single" w:sz="4" w:space="0" w:color="auto"/>
              <w:bottom w:val="single" w:sz="4" w:space="0" w:color="auto"/>
              <w:right w:val="single" w:sz="4" w:space="0" w:color="auto"/>
            </w:tcBorders>
          </w:tcPr>
          <w:p w14:paraId="71103EA0" w14:textId="77777777" w:rsidR="004664B5" w:rsidRDefault="004664B5" w:rsidP="00AF2DB4">
            <w:pPr>
              <w:pStyle w:val="TAC"/>
              <w:rPr>
                <w:lang w:val="en-US" w:eastAsia="zh-CN"/>
              </w:rPr>
            </w:pPr>
            <w:r>
              <w:rPr>
                <w:lang w:eastAsia="zh-CN"/>
              </w:rPr>
              <w:t>216</w:t>
            </w:r>
          </w:p>
        </w:tc>
        <w:tc>
          <w:tcPr>
            <w:tcW w:w="605" w:type="dxa"/>
            <w:tcBorders>
              <w:top w:val="single" w:sz="4" w:space="0" w:color="auto"/>
              <w:left w:val="single" w:sz="4" w:space="0" w:color="auto"/>
              <w:bottom w:val="single" w:sz="4" w:space="0" w:color="auto"/>
              <w:right w:val="single" w:sz="4" w:space="0" w:color="auto"/>
            </w:tcBorders>
          </w:tcPr>
          <w:p w14:paraId="173F76BD" w14:textId="77777777" w:rsidR="004664B5" w:rsidRDefault="004664B5" w:rsidP="00AF2DB4">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8BAF8D0" w14:textId="77777777" w:rsidR="004664B5" w:rsidRDefault="004664B5" w:rsidP="00AF2DB4">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7E840B2" w14:textId="77777777" w:rsidR="004664B5" w:rsidRDefault="004664B5" w:rsidP="00AF2DB4">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6406AD53" w14:textId="77777777" w:rsidR="004664B5" w:rsidRDefault="004664B5" w:rsidP="00AF2DB4">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6F343FFC" w14:textId="77777777" w:rsidR="004664B5" w:rsidRDefault="004664B5" w:rsidP="00AF2DB4">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4287A9E5" w14:textId="77777777" w:rsidR="004664B5" w:rsidRDefault="004664B5" w:rsidP="00AF2DB4">
            <w:pPr>
              <w:pStyle w:val="TAC"/>
              <w:rPr>
                <w:lang w:eastAsia="ja-JP"/>
              </w:rPr>
            </w:pPr>
          </w:p>
        </w:tc>
      </w:tr>
      <w:tr w:rsidR="004664B5" w14:paraId="787176F0" w14:textId="77777777" w:rsidTr="00AF2DB4">
        <w:trPr>
          <w:trHeight w:val="187"/>
          <w:jc w:val="center"/>
        </w:trPr>
        <w:tc>
          <w:tcPr>
            <w:tcW w:w="673" w:type="dxa"/>
            <w:vAlign w:val="center"/>
          </w:tcPr>
          <w:p w14:paraId="794278E6" w14:textId="77777777" w:rsidR="004664B5" w:rsidRDefault="004664B5" w:rsidP="00AF2DB4">
            <w:pPr>
              <w:pStyle w:val="TAC"/>
              <w:rPr>
                <w:lang w:eastAsia="ja-JP"/>
              </w:rPr>
            </w:pPr>
            <w:r>
              <w:rPr>
                <w:lang w:eastAsia="ja-JP"/>
              </w:rPr>
              <w:t>n7</w:t>
            </w:r>
            <w:r>
              <w:rPr>
                <w:rFonts w:hint="eastAsia"/>
                <w:lang w:eastAsia="ja-JP"/>
              </w:rPr>
              <w:t>8</w:t>
            </w:r>
          </w:p>
        </w:tc>
        <w:tc>
          <w:tcPr>
            <w:tcW w:w="673" w:type="dxa"/>
            <w:vAlign w:val="center"/>
          </w:tcPr>
          <w:p w14:paraId="06250FC3" w14:textId="77777777" w:rsidR="004664B5" w:rsidRDefault="004664B5" w:rsidP="00AF2DB4">
            <w:pPr>
              <w:pStyle w:val="TAC"/>
              <w:rPr>
                <w:lang w:eastAsia="ja-JP"/>
              </w:rPr>
            </w:pPr>
            <w:r>
              <w:rPr>
                <w:rFonts w:hint="eastAsia"/>
                <w:lang w:eastAsia="ja-JP"/>
              </w:rPr>
              <w:t>n4</w:t>
            </w:r>
            <w:r>
              <w:rPr>
                <w:lang w:eastAsia="ja-JP"/>
              </w:rPr>
              <w:t>0</w:t>
            </w:r>
          </w:p>
        </w:tc>
        <w:tc>
          <w:tcPr>
            <w:tcW w:w="584" w:type="dxa"/>
            <w:vAlign w:val="center"/>
          </w:tcPr>
          <w:p w14:paraId="56DA5739" w14:textId="77777777" w:rsidR="004664B5" w:rsidRDefault="004664B5" w:rsidP="00AF2DB4">
            <w:pPr>
              <w:pStyle w:val="TAC"/>
              <w:rPr>
                <w:lang w:eastAsia="ja-JP"/>
              </w:rPr>
            </w:pPr>
            <w:r>
              <w:rPr>
                <w:rFonts w:hint="eastAsia"/>
                <w:lang w:eastAsia="ja-JP"/>
              </w:rPr>
              <w:t>30</w:t>
            </w:r>
          </w:p>
        </w:tc>
        <w:tc>
          <w:tcPr>
            <w:tcW w:w="572" w:type="dxa"/>
            <w:vAlign w:val="center"/>
          </w:tcPr>
          <w:p w14:paraId="11510611" w14:textId="77777777" w:rsidR="004664B5" w:rsidRDefault="004664B5" w:rsidP="00AF2DB4">
            <w:pPr>
              <w:pStyle w:val="TAC"/>
              <w:rPr>
                <w:lang w:eastAsia="ja-JP"/>
              </w:rPr>
            </w:pPr>
            <w:r>
              <w:rPr>
                <w:lang w:eastAsia="ja-JP"/>
              </w:rPr>
              <w:t>50</w:t>
            </w:r>
          </w:p>
        </w:tc>
        <w:tc>
          <w:tcPr>
            <w:tcW w:w="606" w:type="dxa"/>
            <w:vAlign w:val="center"/>
          </w:tcPr>
          <w:p w14:paraId="6C628447" w14:textId="77777777" w:rsidR="004664B5" w:rsidRDefault="004664B5" w:rsidP="00AF2DB4">
            <w:pPr>
              <w:pStyle w:val="TAC"/>
              <w:rPr>
                <w:lang w:eastAsia="ja-JP"/>
              </w:rPr>
            </w:pPr>
            <w:r>
              <w:rPr>
                <w:rFonts w:hint="eastAsia"/>
                <w:lang w:eastAsia="ja-JP"/>
              </w:rPr>
              <w:t>50</w:t>
            </w:r>
          </w:p>
        </w:tc>
        <w:tc>
          <w:tcPr>
            <w:tcW w:w="605" w:type="dxa"/>
            <w:vAlign w:val="center"/>
          </w:tcPr>
          <w:p w14:paraId="1A798A49" w14:textId="77777777" w:rsidR="004664B5" w:rsidRDefault="004664B5" w:rsidP="00AF2DB4">
            <w:pPr>
              <w:pStyle w:val="TAC"/>
              <w:rPr>
                <w:lang w:eastAsia="ja-JP"/>
              </w:rPr>
            </w:pPr>
            <w:r>
              <w:rPr>
                <w:rFonts w:hint="eastAsia"/>
                <w:lang w:eastAsia="ja-JP"/>
              </w:rPr>
              <w:t>50</w:t>
            </w:r>
          </w:p>
        </w:tc>
        <w:tc>
          <w:tcPr>
            <w:tcW w:w="605" w:type="dxa"/>
            <w:vAlign w:val="center"/>
          </w:tcPr>
          <w:p w14:paraId="43BADAFA" w14:textId="77777777" w:rsidR="004664B5" w:rsidRDefault="004664B5" w:rsidP="00AF2DB4">
            <w:pPr>
              <w:pStyle w:val="TAC"/>
              <w:rPr>
                <w:lang w:eastAsia="ja-JP"/>
              </w:rPr>
            </w:pPr>
            <w:r>
              <w:rPr>
                <w:rFonts w:hint="eastAsia"/>
                <w:lang w:eastAsia="ja-JP"/>
              </w:rPr>
              <w:t>50</w:t>
            </w:r>
          </w:p>
        </w:tc>
        <w:tc>
          <w:tcPr>
            <w:tcW w:w="605" w:type="dxa"/>
            <w:vAlign w:val="center"/>
          </w:tcPr>
          <w:p w14:paraId="726F7518" w14:textId="77777777" w:rsidR="004664B5" w:rsidRDefault="004664B5" w:rsidP="00AF2DB4">
            <w:pPr>
              <w:pStyle w:val="TAC"/>
              <w:rPr>
                <w:lang w:eastAsia="ja-JP"/>
              </w:rPr>
            </w:pPr>
          </w:p>
        </w:tc>
        <w:tc>
          <w:tcPr>
            <w:tcW w:w="605" w:type="dxa"/>
            <w:vAlign w:val="center"/>
          </w:tcPr>
          <w:p w14:paraId="38EC167A" w14:textId="77777777" w:rsidR="004664B5" w:rsidRDefault="004664B5" w:rsidP="00AF2DB4">
            <w:pPr>
              <w:pStyle w:val="TAC"/>
              <w:rPr>
                <w:lang w:val="en-US" w:eastAsia="zh-CN"/>
              </w:rPr>
            </w:pPr>
          </w:p>
        </w:tc>
        <w:tc>
          <w:tcPr>
            <w:tcW w:w="605" w:type="dxa"/>
            <w:vAlign w:val="center"/>
          </w:tcPr>
          <w:p w14:paraId="54270A6E" w14:textId="77777777" w:rsidR="004664B5" w:rsidRDefault="004664B5" w:rsidP="00AF2DB4">
            <w:pPr>
              <w:pStyle w:val="TAC"/>
              <w:rPr>
                <w:lang w:val="en-US" w:eastAsia="zh-CN"/>
              </w:rPr>
            </w:pPr>
            <w:r>
              <w:rPr>
                <w:rFonts w:hint="eastAsia"/>
                <w:lang w:val="en-US" w:eastAsia="zh-CN"/>
              </w:rPr>
              <w:t>50</w:t>
            </w:r>
          </w:p>
        </w:tc>
        <w:tc>
          <w:tcPr>
            <w:tcW w:w="605" w:type="dxa"/>
            <w:vAlign w:val="center"/>
          </w:tcPr>
          <w:p w14:paraId="78C7FC11" w14:textId="77777777" w:rsidR="004664B5" w:rsidRDefault="004664B5" w:rsidP="00AF2DB4">
            <w:pPr>
              <w:pStyle w:val="TAC"/>
              <w:rPr>
                <w:lang w:val="en-US" w:eastAsia="zh-CN"/>
              </w:rPr>
            </w:pPr>
            <w:r>
              <w:rPr>
                <w:rFonts w:hint="eastAsia"/>
                <w:lang w:val="en-US" w:eastAsia="zh-CN"/>
              </w:rPr>
              <w:t>50</w:t>
            </w:r>
          </w:p>
        </w:tc>
        <w:tc>
          <w:tcPr>
            <w:tcW w:w="605" w:type="dxa"/>
            <w:vAlign w:val="center"/>
          </w:tcPr>
          <w:p w14:paraId="2B1E1DC6" w14:textId="77777777" w:rsidR="004664B5" w:rsidRDefault="004664B5" w:rsidP="00AF2DB4">
            <w:pPr>
              <w:pStyle w:val="TAC"/>
              <w:rPr>
                <w:lang w:val="en-US" w:eastAsia="zh-CN"/>
              </w:rPr>
            </w:pPr>
            <w:r>
              <w:rPr>
                <w:rFonts w:hint="eastAsia"/>
                <w:lang w:val="en-US" w:eastAsia="zh-CN"/>
              </w:rPr>
              <w:t>50</w:t>
            </w:r>
          </w:p>
        </w:tc>
        <w:tc>
          <w:tcPr>
            <w:tcW w:w="605" w:type="dxa"/>
            <w:vAlign w:val="center"/>
          </w:tcPr>
          <w:p w14:paraId="3D6909AD" w14:textId="77777777" w:rsidR="004664B5" w:rsidRDefault="004664B5" w:rsidP="00AF2DB4">
            <w:pPr>
              <w:pStyle w:val="TAC"/>
              <w:rPr>
                <w:lang w:eastAsia="ja-JP"/>
              </w:rPr>
            </w:pPr>
          </w:p>
        </w:tc>
        <w:tc>
          <w:tcPr>
            <w:tcW w:w="605" w:type="dxa"/>
            <w:vAlign w:val="center"/>
          </w:tcPr>
          <w:p w14:paraId="01A4F609" w14:textId="77777777" w:rsidR="004664B5" w:rsidRDefault="004664B5" w:rsidP="00AF2DB4">
            <w:pPr>
              <w:pStyle w:val="TAC"/>
              <w:rPr>
                <w:lang w:val="en-US" w:eastAsia="zh-CN"/>
              </w:rPr>
            </w:pPr>
            <w:r>
              <w:rPr>
                <w:rFonts w:hint="eastAsia"/>
                <w:lang w:val="en-US" w:eastAsia="zh-CN"/>
              </w:rPr>
              <w:t>50</w:t>
            </w:r>
          </w:p>
        </w:tc>
        <w:tc>
          <w:tcPr>
            <w:tcW w:w="521" w:type="dxa"/>
            <w:vAlign w:val="center"/>
          </w:tcPr>
          <w:p w14:paraId="307F75FC" w14:textId="77777777" w:rsidR="004664B5" w:rsidRDefault="004664B5" w:rsidP="00AF2DB4">
            <w:pPr>
              <w:pStyle w:val="TAC"/>
              <w:rPr>
                <w:lang w:val="en-US" w:eastAsia="zh-CN"/>
              </w:rPr>
            </w:pPr>
          </w:p>
        </w:tc>
        <w:tc>
          <w:tcPr>
            <w:tcW w:w="695" w:type="dxa"/>
            <w:vAlign w:val="center"/>
          </w:tcPr>
          <w:p w14:paraId="24DE1FAA" w14:textId="77777777" w:rsidR="004664B5" w:rsidRDefault="004664B5" w:rsidP="00AF2DB4">
            <w:pPr>
              <w:pStyle w:val="TAC"/>
              <w:rPr>
                <w:lang w:eastAsia="ja-JP"/>
              </w:rPr>
            </w:pPr>
          </w:p>
        </w:tc>
      </w:tr>
      <w:tr w:rsidR="004664B5" w14:paraId="1C45A8C2" w14:textId="77777777" w:rsidTr="00AF2DB4">
        <w:trPr>
          <w:trHeight w:val="187"/>
          <w:jc w:val="center"/>
        </w:trPr>
        <w:tc>
          <w:tcPr>
            <w:tcW w:w="673" w:type="dxa"/>
            <w:vAlign w:val="center"/>
          </w:tcPr>
          <w:p w14:paraId="33ECC3E5" w14:textId="77777777" w:rsidR="004664B5" w:rsidRDefault="004664B5" w:rsidP="00AF2DB4">
            <w:pPr>
              <w:pStyle w:val="TAC"/>
              <w:rPr>
                <w:lang w:eastAsia="ja-JP"/>
              </w:rPr>
            </w:pPr>
            <w:r>
              <w:rPr>
                <w:lang w:eastAsia="ja-JP"/>
              </w:rPr>
              <w:t>n7</w:t>
            </w:r>
            <w:r>
              <w:rPr>
                <w:rFonts w:hint="eastAsia"/>
                <w:lang w:eastAsia="ja-JP"/>
              </w:rPr>
              <w:t>8</w:t>
            </w:r>
          </w:p>
        </w:tc>
        <w:tc>
          <w:tcPr>
            <w:tcW w:w="673" w:type="dxa"/>
            <w:vAlign w:val="center"/>
          </w:tcPr>
          <w:p w14:paraId="1D23FD3D" w14:textId="77777777" w:rsidR="004664B5" w:rsidRDefault="004664B5" w:rsidP="00AF2DB4">
            <w:pPr>
              <w:pStyle w:val="TAC"/>
              <w:rPr>
                <w:lang w:eastAsia="ja-JP"/>
              </w:rPr>
            </w:pPr>
            <w:r>
              <w:rPr>
                <w:rFonts w:hint="eastAsia"/>
                <w:lang w:eastAsia="ja-JP"/>
              </w:rPr>
              <w:t>n41</w:t>
            </w:r>
          </w:p>
        </w:tc>
        <w:tc>
          <w:tcPr>
            <w:tcW w:w="584" w:type="dxa"/>
            <w:vAlign w:val="center"/>
          </w:tcPr>
          <w:p w14:paraId="08B6C6DC" w14:textId="77777777" w:rsidR="004664B5" w:rsidRDefault="004664B5" w:rsidP="00AF2DB4">
            <w:pPr>
              <w:pStyle w:val="TAC"/>
              <w:rPr>
                <w:lang w:eastAsia="ja-JP"/>
              </w:rPr>
            </w:pPr>
            <w:r>
              <w:rPr>
                <w:rFonts w:hint="eastAsia"/>
                <w:lang w:eastAsia="ja-JP"/>
              </w:rPr>
              <w:t>30</w:t>
            </w:r>
          </w:p>
        </w:tc>
        <w:tc>
          <w:tcPr>
            <w:tcW w:w="572" w:type="dxa"/>
            <w:vAlign w:val="center"/>
          </w:tcPr>
          <w:p w14:paraId="66F79427" w14:textId="77777777" w:rsidR="004664B5" w:rsidRDefault="004664B5" w:rsidP="00AF2DB4">
            <w:pPr>
              <w:pStyle w:val="TAC"/>
              <w:rPr>
                <w:lang w:eastAsia="ja-JP"/>
              </w:rPr>
            </w:pPr>
          </w:p>
        </w:tc>
        <w:tc>
          <w:tcPr>
            <w:tcW w:w="606" w:type="dxa"/>
            <w:vAlign w:val="center"/>
          </w:tcPr>
          <w:p w14:paraId="42FB78C8" w14:textId="77777777" w:rsidR="004664B5" w:rsidRDefault="004664B5" w:rsidP="00AF2DB4">
            <w:pPr>
              <w:pStyle w:val="TAC"/>
              <w:rPr>
                <w:lang w:eastAsia="ja-JP"/>
              </w:rPr>
            </w:pPr>
            <w:r>
              <w:rPr>
                <w:rFonts w:hint="eastAsia"/>
                <w:lang w:eastAsia="ja-JP"/>
              </w:rPr>
              <w:t>50</w:t>
            </w:r>
          </w:p>
        </w:tc>
        <w:tc>
          <w:tcPr>
            <w:tcW w:w="605" w:type="dxa"/>
            <w:vAlign w:val="center"/>
          </w:tcPr>
          <w:p w14:paraId="4455579D" w14:textId="77777777" w:rsidR="004664B5" w:rsidRDefault="004664B5" w:rsidP="00AF2DB4">
            <w:pPr>
              <w:pStyle w:val="TAC"/>
              <w:rPr>
                <w:lang w:eastAsia="ja-JP"/>
              </w:rPr>
            </w:pPr>
            <w:r>
              <w:rPr>
                <w:rFonts w:hint="eastAsia"/>
                <w:lang w:eastAsia="ja-JP"/>
              </w:rPr>
              <w:t>50</w:t>
            </w:r>
          </w:p>
        </w:tc>
        <w:tc>
          <w:tcPr>
            <w:tcW w:w="605" w:type="dxa"/>
            <w:vAlign w:val="center"/>
          </w:tcPr>
          <w:p w14:paraId="190EFC67" w14:textId="77777777" w:rsidR="004664B5" w:rsidRDefault="004664B5" w:rsidP="00AF2DB4">
            <w:pPr>
              <w:pStyle w:val="TAC"/>
              <w:rPr>
                <w:lang w:eastAsia="ja-JP"/>
              </w:rPr>
            </w:pPr>
            <w:r>
              <w:rPr>
                <w:rFonts w:hint="eastAsia"/>
                <w:lang w:eastAsia="ja-JP"/>
              </w:rPr>
              <w:t>50</w:t>
            </w:r>
          </w:p>
        </w:tc>
        <w:tc>
          <w:tcPr>
            <w:tcW w:w="605" w:type="dxa"/>
            <w:vAlign w:val="center"/>
          </w:tcPr>
          <w:p w14:paraId="6EF5B124" w14:textId="77777777" w:rsidR="004664B5" w:rsidRDefault="004664B5" w:rsidP="00AF2DB4">
            <w:pPr>
              <w:pStyle w:val="TAC"/>
              <w:rPr>
                <w:lang w:eastAsia="ja-JP"/>
              </w:rPr>
            </w:pPr>
          </w:p>
        </w:tc>
        <w:tc>
          <w:tcPr>
            <w:tcW w:w="605" w:type="dxa"/>
            <w:vAlign w:val="center"/>
          </w:tcPr>
          <w:p w14:paraId="629994FB" w14:textId="77777777" w:rsidR="004664B5" w:rsidRDefault="004664B5" w:rsidP="00AF2DB4">
            <w:pPr>
              <w:pStyle w:val="TAC"/>
              <w:rPr>
                <w:lang w:val="en-US" w:eastAsia="zh-CN"/>
              </w:rPr>
            </w:pPr>
            <w:r>
              <w:rPr>
                <w:rFonts w:hint="eastAsia"/>
                <w:lang w:val="en-US" w:eastAsia="zh-CN"/>
              </w:rPr>
              <w:t>50</w:t>
            </w:r>
          </w:p>
        </w:tc>
        <w:tc>
          <w:tcPr>
            <w:tcW w:w="605" w:type="dxa"/>
            <w:vAlign w:val="center"/>
          </w:tcPr>
          <w:p w14:paraId="38F55865" w14:textId="77777777" w:rsidR="004664B5" w:rsidRDefault="004664B5" w:rsidP="00AF2DB4">
            <w:pPr>
              <w:pStyle w:val="TAC"/>
              <w:rPr>
                <w:lang w:eastAsia="ja-JP"/>
              </w:rPr>
            </w:pPr>
            <w:r>
              <w:rPr>
                <w:rFonts w:hint="eastAsia"/>
                <w:lang w:eastAsia="ja-JP"/>
              </w:rPr>
              <w:t>50</w:t>
            </w:r>
          </w:p>
        </w:tc>
        <w:tc>
          <w:tcPr>
            <w:tcW w:w="605" w:type="dxa"/>
            <w:vAlign w:val="center"/>
          </w:tcPr>
          <w:p w14:paraId="374CF428" w14:textId="77777777" w:rsidR="004664B5" w:rsidRDefault="004664B5" w:rsidP="00AF2DB4">
            <w:pPr>
              <w:pStyle w:val="TAC"/>
              <w:rPr>
                <w:lang w:eastAsia="ja-JP"/>
              </w:rPr>
            </w:pPr>
            <w:r>
              <w:rPr>
                <w:rFonts w:hint="eastAsia"/>
                <w:lang w:eastAsia="ja-JP"/>
              </w:rPr>
              <w:t>50</w:t>
            </w:r>
          </w:p>
        </w:tc>
        <w:tc>
          <w:tcPr>
            <w:tcW w:w="605" w:type="dxa"/>
            <w:vAlign w:val="center"/>
          </w:tcPr>
          <w:p w14:paraId="1E3F77BA" w14:textId="77777777" w:rsidR="004664B5" w:rsidRDefault="004664B5" w:rsidP="00AF2DB4">
            <w:pPr>
              <w:pStyle w:val="TAC"/>
              <w:rPr>
                <w:lang w:eastAsia="ja-JP"/>
              </w:rPr>
            </w:pPr>
            <w:r>
              <w:rPr>
                <w:rFonts w:hint="eastAsia"/>
                <w:lang w:eastAsia="ja-JP"/>
              </w:rPr>
              <w:t>50</w:t>
            </w:r>
          </w:p>
        </w:tc>
        <w:tc>
          <w:tcPr>
            <w:tcW w:w="605" w:type="dxa"/>
            <w:vAlign w:val="center"/>
          </w:tcPr>
          <w:p w14:paraId="03E0E235" w14:textId="77777777" w:rsidR="004664B5" w:rsidRDefault="004664B5" w:rsidP="00AF2DB4">
            <w:pPr>
              <w:pStyle w:val="TAC"/>
              <w:rPr>
                <w:lang w:eastAsia="ja-JP"/>
              </w:rPr>
            </w:pPr>
          </w:p>
        </w:tc>
        <w:tc>
          <w:tcPr>
            <w:tcW w:w="605" w:type="dxa"/>
            <w:vAlign w:val="center"/>
          </w:tcPr>
          <w:p w14:paraId="6552B13E" w14:textId="77777777" w:rsidR="004664B5" w:rsidRDefault="004664B5" w:rsidP="00AF2DB4">
            <w:pPr>
              <w:pStyle w:val="TAC"/>
              <w:rPr>
                <w:lang w:eastAsia="ja-JP"/>
              </w:rPr>
            </w:pPr>
            <w:r>
              <w:rPr>
                <w:rFonts w:hint="eastAsia"/>
                <w:lang w:eastAsia="ja-JP"/>
              </w:rPr>
              <w:t>50</w:t>
            </w:r>
          </w:p>
        </w:tc>
        <w:tc>
          <w:tcPr>
            <w:tcW w:w="521" w:type="dxa"/>
            <w:vAlign w:val="center"/>
          </w:tcPr>
          <w:p w14:paraId="306674E3" w14:textId="77777777" w:rsidR="004664B5" w:rsidRDefault="004664B5" w:rsidP="00AF2DB4">
            <w:pPr>
              <w:pStyle w:val="TAC"/>
              <w:rPr>
                <w:lang w:val="en-US" w:eastAsia="zh-CN"/>
              </w:rPr>
            </w:pPr>
            <w:r>
              <w:rPr>
                <w:rFonts w:hint="eastAsia"/>
                <w:lang w:val="en-US" w:eastAsia="zh-CN"/>
              </w:rPr>
              <w:t>50</w:t>
            </w:r>
          </w:p>
        </w:tc>
        <w:tc>
          <w:tcPr>
            <w:tcW w:w="695" w:type="dxa"/>
            <w:vAlign w:val="center"/>
          </w:tcPr>
          <w:p w14:paraId="659EE860" w14:textId="77777777" w:rsidR="004664B5" w:rsidRDefault="004664B5" w:rsidP="00AF2DB4">
            <w:pPr>
              <w:pStyle w:val="TAC"/>
              <w:rPr>
                <w:lang w:eastAsia="ja-JP"/>
              </w:rPr>
            </w:pPr>
            <w:r>
              <w:rPr>
                <w:rFonts w:hint="eastAsia"/>
                <w:lang w:eastAsia="ja-JP"/>
              </w:rPr>
              <w:t>50</w:t>
            </w:r>
          </w:p>
        </w:tc>
      </w:tr>
      <w:tr w:rsidR="004664B5" w14:paraId="253AD0F8" w14:textId="77777777" w:rsidTr="00AF2DB4">
        <w:trPr>
          <w:trHeight w:val="285"/>
          <w:jc w:val="center"/>
        </w:trPr>
        <w:tc>
          <w:tcPr>
            <w:tcW w:w="9769" w:type="dxa"/>
            <w:gridSpan w:val="16"/>
            <w:vAlign w:val="center"/>
          </w:tcPr>
          <w:p w14:paraId="3767D3F3" w14:textId="77777777" w:rsidR="004664B5" w:rsidRDefault="004664B5" w:rsidP="00AF2DB4">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45F57E8B" w14:textId="0B61D0E3" w:rsidR="005E1019" w:rsidRPr="004664B5" w:rsidRDefault="005E1019" w:rsidP="00C34D2D">
      <w:pPr>
        <w:rPr>
          <w:rFonts w:cs="v5.0.0"/>
          <w:b/>
        </w:rPr>
      </w:pPr>
    </w:p>
    <w:p w14:paraId="78327364" w14:textId="2FFCD89F" w:rsidR="00313130" w:rsidRPr="007038EC" w:rsidRDefault="007038EC" w:rsidP="00263BB3">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2D85AB26" w14:textId="77777777" w:rsidR="00397F75" w:rsidRPr="00397F75" w:rsidRDefault="00397F75" w:rsidP="00047248">
      <w:pPr>
        <w:rPr>
          <w:lang w:eastAsia="zh-CN"/>
        </w:rPr>
      </w:pPr>
    </w:p>
    <w:sectPr w:rsidR="00397F75" w:rsidRPr="00397F75" w:rsidSect="00412996">
      <w:headerReference w:type="even" r:id="rId53"/>
      <w:headerReference w:type="default" r:id="rId54"/>
      <w:headerReference w:type="first" r:id="rId5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539F22" w14:textId="77777777" w:rsidR="00841209" w:rsidRDefault="00841209">
      <w:r>
        <w:separator/>
      </w:r>
    </w:p>
  </w:endnote>
  <w:endnote w:type="continuationSeparator" w:id="0">
    <w:p w14:paraId="42FE5621" w14:textId="77777777" w:rsidR="00841209" w:rsidRDefault="00841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3ECD1" w14:textId="77777777" w:rsidR="00841209" w:rsidRDefault="00841209">
      <w:r>
        <w:separator/>
      </w:r>
    </w:p>
  </w:footnote>
  <w:footnote w:type="continuationSeparator" w:id="0">
    <w:p w14:paraId="7C60DC97" w14:textId="77777777" w:rsidR="00841209" w:rsidRDefault="008412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F33674" w:rsidRDefault="00F336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F33674" w:rsidRDefault="00F3367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F33674" w:rsidRDefault="00F3367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F33674" w:rsidRDefault="00F3367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81731"/>
    <w:rsid w:val="000937DA"/>
    <w:rsid w:val="000A6297"/>
    <w:rsid w:val="000A6394"/>
    <w:rsid w:val="000A7361"/>
    <w:rsid w:val="000A7452"/>
    <w:rsid w:val="000B7FED"/>
    <w:rsid w:val="000C038A"/>
    <w:rsid w:val="000C6598"/>
    <w:rsid w:val="000E13E1"/>
    <w:rsid w:val="00122373"/>
    <w:rsid w:val="001325F9"/>
    <w:rsid w:val="0014241E"/>
    <w:rsid w:val="00145D43"/>
    <w:rsid w:val="00177474"/>
    <w:rsid w:val="00192C46"/>
    <w:rsid w:val="001A08B3"/>
    <w:rsid w:val="001A1A53"/>
    <w:rsid w:val="001A7B60"/>
    <w:rsid w:val="001B39CB"/>
    <w:rsid w:val="001B52F0"/>
    <w:rsid w:val="001B7A65"/>
    <w:rsid w:val="001C5521"/>
    <w:rsid w:val="001C605A"/>
    <w:rsid w:val="001D0E96"/>
    <w:rsid w:val="001D45B9"/>
    <w:rsid w:val="001D505F"/>
    <w:rsid w:val="001E41F3"/>
    <w:rsid w:val="001E6E73"/>
    <w:rsid w:val="00200CD8"/>
    <w:rsid w:val="00205D5A"/>
    <w:rsid w:val="0024051D"/>
    <w:rsid w:val="0024768A"/>
    <w:rsid w:val="00251524"/>
    <w:rsid w:val="002576E1"/>
    <w:rsid w:val="0026004D"/>
    <w:rsid w:val="00263BB3"/>
    <w:rsid w:val="002640DD"/>
    <w:rsid w:val="0026461F"/>
    <w:rsid w:val="00272DEA"/>
    <w:rsid w:val="0027336D"/>
    <w:rsid w:val="00275D12"/>
    <w:rsid w:val="00280264"/>
    <w:rsid w:val="00284C3A"/>
    <w:rsid w:val="00284FEB"/>
    <w:rsid w:val="002860C4"/>
    <w:rsid w:val="002861F5"/>
    <w:rsid w:val="002A7E4D"/>
    <w:rsid w:val="002B5741"/>
    <w:rsid w:val="002B70E1"/>
    <w:rsid w:val="002C1C45"/>
    <w:rsid w:val="002C781C"/>
    <w:rsid w:val="002D54DB"/>
    <w:rsid w:val="002F2765"/>
    <w:rsid w:val="002F2F86"/>
    <w:rsid w:val="00305409"/>
    <w:rsid w:val="00306502"/>
    <w:rsid w:val="00313130"/>
    <w:rsid w:val="00314F71"/>
    <w:rsid w:val="00324D4D"/>
    <w:rsid w:val="00346CEC"/>
    <w:rsid w:val="003609EF"/>
    <w:rsid w:val="0036231A"/>
    <w:rsid w:val="00374DD4"/>
    <w:rsid w:val="003953A6"/>
    <w:rsid w:val="00396AC2"/>
    <w:rsid w:val="003978C8"/>
    <w:rsid w:val="00397F75"/>
    <w:rsid w:val="003A53D5"/>
    <w:rsid w:val="003A7180"/>
    <w:rsid w:val="003C071A"/>
    <w:rsid w:val="003C2E28"/>
    <w:rsid w:val="003D505D"/>
    <w:rsid w:val="003D7BE1"/>
    <w:rsid w:val="003E1A36"/>
    <w:rsid w:val="003F5858"/>
    <w:rsid w:val="0040504D"/>
    <w:rsid w:val="00407606"/>
    <w:rsid w:val="004100C5"/>
    <w:rsid w:val="00410371"/>
    <w:rsid w:val="00412996"/>
    <w:rsid w:val="00413B2B"/>
    <w:rsid w:val="00416965"/>
    <w:rsid w:val="00420D2A"/>
    <w:rsid w:val="004242F1"/>
    <w:rsid w:val="0043008A"/>
    <w:rsid w:val="00441C05"/>
    <w:rsid w:val="004506D8"/>
    <w:rsid w:val="00454634"/>
    <w:rsid w:val="004664B5"/>
    <w:rsid w:val="004826AB"/>
    <w:rsid w:val="00482911"/>
    <w:rsid w:val="00497173"/>
    <w:rsid w:val="004B75B7"/>
    <w:rsid w:val="004D15BB"/>
    <w:rsid w:val="004F5B3F"/>
    <w:rsid w:val="0051580D"/>
    <w:rsid w:val="00547111"/>
    <w:rsid w:val="00572448"/>
    <w:rsid w:val="005866B2"/>
    <w:rsid w:val="00592D74"/>
    <w:rsid w:val="00593FDB"/>
    <w:rsid w:val="005D3BFD"/>
    <w:rsid w:val="005E1019"/>
    <w:rsid w:val="005E2C44"/>
    <w:rsid w:val="005E4990"/>
    <w:rsid w:val="005F4BA2"/>
    <w:rsid w:val="00621188"/>
    <w:rsid w:val="006257ED"/>
    <w:rsid w:val="00632BAF"/>
    <w:rsid w:val="00637165"/>
    <w:rsid w:val="0065177F"/>
    <w:rsid w:val="006529E6"/>
    <w:rsid w:val="00660400"/>
    <w:rsid w:val="00660E99"/>
    <w:rsid w:val="00664AC5"/>
    <w:rsid w:val="00664DDA"/>
    <w:rsid w:val="00667768"/>
    <w:rsid w:val="00670122"/>
    <w:rsid w:val="00695808"/>
    <w:rsid w:val="006B46FB"/>
    <w:rsid w:val="006E21FB"/>
    <w:rsid w:val="006F2866"/>
    <w:rsid w:val="006F3E83"/>
    <w:rsid w:val="006F6174"/>
    <w:rsid w:val="007038EC"/>
    <w:rsid w:val="00713836"/>
    <w:rsid w:val="00713A96"/>
    <w:rsid w:val="00735BC2"/>
    <w:rsid w:val="007420D0"/>
    <w:rsid w:val="0076416F"/>
    <w:rsid w:val="00765221"/>
    <w:rsid w:val="007738B7"/>
    <w:rsid w:val="00792342"/>
    <w:rsid w:val="007926EC"/>
    <w:rsid w:val="007977A8"/>
    <w:rsid w:val="007A2CF4"/>
    <w:rsid w:val="007B512A"/>
    <w:rsid w:val="007C2097"/>
    <w:rsid w:val="007C4D00"/>
    <w:rsid w:val="007C684C"/>
    <w:rsid w:val="007D3F75"/>
    <w:rsid w:val="007D4E5E"/>
    <w:rsid w:val="007D50F1"/>
    <w:rsid w:val="007D6A07"/>
    <w:rsid w:val="007E790B"/>
    <w:rsid w:val="007F7259"/>
    <w:rsid w:val="008040A8"/>
    <w:rsid w:val="0080631A"/>
    <w:rsid w:val="00806F91"/>
    <w:rsid w:val="00820B1F"/>
    <w:rsid w:val="00825181"/>
    <w:rsid w:val="008279FA"/>
    <w:rsid w:val="00834ED2"/>
    <w:rsid w:val="008354BA"/>
    <w:rsid w:val="00841209"/>
    <w:rsid w:val="008466DA"/>
    <w:rsid w:val="008626E7"/>
    <w:rsid w:val="00870EE7"/>
    <w:rsid w:val="008841CB"/>
    <w:rsid w:val="008863B9"/>
    <w:rsid w:val="008930AA"/>
    <w:rsid w:val="008A36AA"/>
    <w:rsid w:val="008A45A6"/>
    <w:rsid w:val="008C5421"/>
    <w:rsid w:val="008C62A9"/>
    <w:rsid w:val="008F686C"/>
    <w:rsid w:val="009148DE"/>
    <w:rsid w:val="00916C87"/>
    <w:rsid w:val="00923246"/>
    <w:rsid w:val="009270D8"/>
    <w:rsid w:val="00941E30"/>
    <w:rsid w:val="009553FD"/>
    <w:rsid w:val="0096103F"/>
    <w:rsid w:val="00975EE7"/>
    <w:rsid w:val="009777D9"/>
    <w:rsid w:val="0098198B"/>
    <w:rsid w:val="00991B88"/>
    <w:rsid w:val="009975D6"/>
    <w:rsid w:val="009A5753"/>
    <w:rsid w:val="009A579D"/>
    <w:rsid w:val="009B1F71"/>
    <w:rsid w:val="009C0645"/>
    <w:rsid w:val="009C0C42"/>
    <w:rsid w:val="009C1220"/>
    <w:rsid w:val="009C6AA9"/>
    <w:rsid w:val="009C74BD"/>
    <w:rsid w:val="009D0018"/>
    <w:rsid w:val="009D550D"/>
    <w:rsid w:val="009D6C79"/>
    <w:rsid w:val="009E3297"/>
    <w:rsid w:val="009F734F"/>
    <w:rsid w:val="00A04B09"/>
    <w:rsid w:val="00A10313"/>
    <w:rsid w:val="00A13076"/>
    <w:rsid w:val="00A133DD"/>
    <w:rsid w:val="00A17708"/>
    <w:rsid w:val="00A246B6"/>
    <w:rsid w:val="00A26CD6"/>
    <w:rsid w:val="00A40F15"/>
    <w:rsid w:val="00A42045"/>
    <w:rsid w:val="00A47E70"/>
    <w:rsid w:val="00A50CF0"/>
    <w:rsid w:val="00A5151F"/>
    <w:rsid w:val="00A7671C"/>
    <w:rsid w:val="00A8291C"/>
    <w:rsid w:val="00A8318C"/>
    <w:rsid w:val="00AA211E"/>
    <w:rsid w:val="00AA2CBC"/>
    <w:rsid w:val="00AA4530"/>
    <w:rsid w:val="00AB7C94"/>
    <w:rsid w:val="00AC5820"/>
    <w:rsid w:val="00AD1CD8"/>
    <w:rsid w:val="00AE1F84"/>
    <w:rsid w:val="00AF45FE"/>
    <w:rsid w:val="00AF4984"/>
    <w:rsid w:val="00AF5366"/>
    <w:rsid w:val="00B0159C"/>
    <w:rsid w:val="00B04508"/>
    <w:rsid w:val="00B258BB"/>
    <w:rsid w:val="00B45D4F"/>
    <w:rsid w:val="00B67B97"/>
    <w:rsid w:val="00B8561E"/>
    <w:rsid w:val="00B85EE2"/>
    <w:rsid w:val="00B968C8"/>
    <w:rsid w:val="00BA3EC5"/>
    <w:rsid w:val="00BA51D9"/>
    <w:rsid w:val="00BA6D8C"/>
    <w:rsid w:val="00BB5DFC"/>
    <w:rsid w:val="00BB6BD8"/>
    <w:rsid w:val="00BC74E7"/>
    <w:rsid w:val="00BD279D"/>
    <w:rsid w:val="00BD6BB8"/>
    <w:rsid w:val="00BF55A3"/>
    <w:rsid w:val="00C20227"/>
    <w:rsid w:val="00C34D2D"/>
    <w:rsid w:val="00C43634"/>
    <w:rsid w:val="00C53E46"/>
    <w:rsid w:val="00C54613"/>
    <w:rsid w:val="00C60260"/>
    <w:rsid w:val="00C66BA2"/>
    <w:rsid w:val="00C95985"/>
    <w:rsid w:val="00CA1143"/>
    <w:rsid w:val="00CA4198"/>
    <w:rsid w:val="00CA559E"/>
    <w:rsid w:val="00CB605E"/>
    <w:rsid w:val="00CB7E96"/>
    <w:rsid w:val="00CC16A1"/>
    <w:rsid w:val="00CC5026"/>
    <w:rsid w:val="00CC68D0"/>
    <w:rsid w:val="00CC7FF2"/>
    <w:rsid w:val="00CE03E2"/>
    <w:rsid w:val="00CE6BD3"/>
    <w:rsid w:val="00CF6905"/>
    <w:rsid w:val="00D03F9A"/>
    <w:rsid w:val="00D06D50"/>
    <w:rsid w:val="00D06D51"/>
    <w:rsid w:val="00D10842"/>
    <w:rsid w:val="00D21B9F"/>
    <w:rsid w:val="00D222BC"/>
    <w:rsid w:val="00D245C9"/>
    <w:rsid w:val="00D24991"/>
    <w:rsid w:val="00D47685"/>
    <w:rsid w:val="00D50255"/>
    <w:rsid w:val="00D52D24"/>
    <w:rsid w:val="00D54D4E"/>
    <w:rsid w:val="00D61155"/>
    <w:rsid w:val="00D62E41"/>
    <w:rsid w:val="00D63440"/>
    <w:rsid w:val="00D66520"/>
    <w:rsid w:val="00DD0EE2"/>
    <w:rsid w:val="00DD39B2"/>
    <w:rsid w:val="00DE003B"/>
    <w:rsid w:val="00DE34CF"/>
    <w:rsid w:val="00E005EF"/>
    <w:rsid w:val="00E014E7"/>
    <w:rsid w:val="00E100DB"/>
    <w:rsid w:val="00E121BB"/>
    <w:rsid w:val="00E13095"/>
    <w:rsid w:val="00E13F3D"/>
    <w:rsid w:val="00E23840"/>
    <w:rsid w:val="00E2659B"/>
    <w:rsid w:val="00E34898"/>
    <w:rsid w:val="00E40EBD"/>
    <w:rsid w:val="00E54FE5"/>
    <w:rsid w:val="00E565DC"/>
    <w:rsid w:val="00E56956"/>
    <w:rsid w:val="00E70412"/>
    <w:rsid w:val="00E72568"/>
    <w:rsid w:val="00E865EA"/>
    <w:rsid w:val="00EB09B7"/>
    <w:rsid w:val="00EC00C7"/>
    <w:rsid w:val="00ED214D"/>
    <w:rsid w:val="00ED6FB8"/>
    <w:rsid w:val="00EE7D7C"/>
    <w:rsid w:val="00EF6BE6"/>
    <w:rsid w:val="00F06D92"/>
    <w:rsid w:val="00F25D98"/>
    <w:rsid w:val="00F262CF"/>
    <w:rsid w:val="00F300FB"/>
    <w:rsid w:val="00F33674"/>
    <w:rsid w:val="00F83E6C"/>
    <w:rsid w:val="00F908FE"/>
    <w:rsid w:val="00FA094E"/>
    <w:rsid w:val="00FA2094"/>
    <w:rsid w:val="00FB57E5"/>
    <w:rsid w:val="00FB6386"/>
    <w:rsid w:val="00FB7902"/>
    <w:rsid w:val="00FC4934"/>
    <w:rsid w:val="00FD2625"/>
    <w:rsid w:val="00FE5AFD"/>
    <w:rsid w:val="00FF6A67"/>
    <w:rsid w:val="00FF76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99"/>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页脚 Char1"/>
    <w:basedOn w:val="a2"/>
    <w:semiHidden/>
    <w:rsid w:val="009553FD"/>
    <w:rPr>
      <w:rFonts w:ascii="Times New Roman" w:hAnsi="Times New Roman"/>
      <w:lang w:val="en-GB"/>
    </w:rPr>
  </w:style>
  <w:style w:type="paragraph" w:customStyle="1" w:styleId="CharChar5">
    <w:name w:val="Char Char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uiPriority w:val="99"/>
    <w:semiHidden/>
    <w:qFormat/>
    <w:rsid w:val="00B8561E"/>
    <w:rPr>
      <w:rFonts w:ascii="Times New Roman" w:eastAsia="MS Mincho" w:hAnsi="Times New Roman"/>
      <w:lang w:val="en-GB" w:eastAsia="en-US"/>
    </w:rPr>
  </w:style>
  <w:style w:type="character" w:customStyle="1" w:styleId="UnresolvedMention3">
    <w:name w:val="Unresolved Mention3"/>
    <w:uiPriority w:val="99"/>
    <w:unhideWhenUsed/>
    <w:rsid w:val="00B8561E"/>
    <w:rPr>
      <w:color w:val="808080"/>
      <w:shd w:val="clear" w:color="auto" w:fill="E6E6E6"/>
    </w:rPr>
  </w:style>
  <w:style w:type="paragraph" w:customStyle="1" w:styleId="2b">
    <w:name w:val="変更箇所2"/>
    <w:hidden/>
    <w:uiPriority w:val="99"/>
    <w:semiHidden/>
    <w:qFormat/>
    <w:rsid w:val="00B8561E"/>
    <w:rPr>
      <w:rFonts w:ascii="Times New Roman" w:eastAsia="MS Mincho" w:hAnsi="Times New Roman"/>
      <w:lang w:val="en-GB" w:eastAsia="en-US"/>
    </w:rPr>
  </w:style>
  <w:style w:type="character" w:styleId="afff0">
    <w:name w:val="Intense Emphasis"/>
    <w:uiPriority w:val="21"/>
    <w:qFormat/>
    <w:rsid w:val="00D10842"/>
    <w:rPr>
      <w:b/>
      <w:bCs/>
      <w:i/>
      <w:iCs/>
      <w:color w:val="4F81BD"/>
    </w:rPr>
  </w:style>
  <w:style w:type="character" w:styleId="HTML1">
    <w:name w:val="HTML Typewriter"/>
    <w:rsid w:val="00D108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0842"/>
    <w:rPr>
      <w:b/>
      <w:lang w:val="en-GB" w:eastAsia="en-US" w:bidi="ar-SA"/>
    </w:rPr>
  </w:style>
  <w:style w:type="paragraph" w:styleId="HTML2">
    <w:name w:val="HTML Preformatted"/>
    <w:basedOn w:val="a1"/>
    <w:link w:val="HTMLChar"/>
    <w:rsid w:val="00D1084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D10842"/>
    <w:rPr>
      <w:rFonts w:ascii="Courier New" w:eastAsia="MS Mincho" w:hAnsi="Courier New"/>
      <w:lang w:val="en-GB" w:eastAsia="x-none"/>
    </w:rPr>
  </w:style>
  <w:style w:type="numbering" w:customStyle="1" w:styleId="NoList8">
    <w:name w:val="No List8"/>
    <w:next w:val="a4"/>
    <w:uiPriority w:val="99"/>
    <w:semiHidden/>
    <w:unhideWhenUsed/>
    <w:rsid w:val="00D10842"/>
  </w:style>
  <w:style w:type="table" w:customStyle="1" w:styleId="TableGrid71">
    <w:name w:val="Table Grid71"/>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10842"/>
  </w:style>
  <w:style w:type="table" w:customStyle="1" w:styleId="TableGrid8">
    <w:name w:val="Table Grid8"/>
    <w:basedOn w:val="a3"/>
    <w:next w:val="af5"/>
    <w:qFormat/>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10842"/>
    <w:rPr>
      <w:rFonts w:ascii="Times New Roman" w:eastAsia="MS Mincho" w:hAnsi="Times New Roman"/>
      <w:lang w:val="en-US" w:eastAsia="en-US"/>
    </w:rPr>
    <w:tblPr/>
  </w:style>
  <w:style w:type="table" w:customStyle="1" w:styleId="TableGrid51">
    <w:name w:val="Table Grid5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10842"/>
  </w:style>
  <w:style w:type="numbering" w:customStyle="1" w:styleId="NoList91">
    <w:name w:val="No List91"/>
    <w:next w:val="a4"/>
    <w:uiPriority w:val="99"/>
    <w:semiHidden/>
    <w:unhideWhenUsed/>
    <w:rsid w:val="00D10842"/>
  </w:style>
  <w:style w:type="table" w:customStyle="1" w:styleId="TableGrid76">
    <w:name w:val="Table Grid76"/>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10842"/>
  </w:style>
  <w:style w:type="paragraph" w:customStyle="1" w:styleId="Figuretitle0">
    <w:name w:val="Figure_title"/>
    <w:basedOn w:val="a1"/>
    <w:next w:val="a1"/>
    <w:qFormat/>
    <w:rsid w:val="00D108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D108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D108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D1084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D108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D108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D10842"/>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D10842"/>
    <w:pPr>
      <w:suppressAutoHyphens/>
      <w:autoSpaceDN w:val="0"/>
      <w:spacing w:after="0"/>
      <w:jc w:val="both"/>
    </w:pPr>
    <w:rPr>
      <w:rFonts w:eastAsia="Batang"/>
    </w:rPr>
  </w:style>
  <w:style w:type="numbering" w:customStyle="1" w:styleId="LFO19">
    <w:name w:val="LFO19"/>
    <w:basedOn w:val="a4"/>
    <w:rsid w:val="00D10842"/>
    <w:pPr>
      <w:numPr>
        <w:numId w:val="16"/>
      </w:numPr>
    </w:pPr>
  </w:style>
  <w:style w:type="paragraph" w:customStyle="1" w:styleId="enumlev3">
    <w:name w:val="enumlev3"/>
    <w:basedOn w:val="enumlev2"/>
    <w:qFormat/>
    <w:rsid w:val="00D108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10842"/>
  </w:style>
  <w:style w:type="paragraph" w:customStyle="1" w:styleId="Heading">
    <w:name w:val="Heading"/>
    <w:next w:val="a1"/>
    <w:link w:val="HeadingChar"/>
    <w:qFormat/>
    <w:rsid w:val="00D10842"/>
    <w:pPr>
      <w:spacing w:before="360"/>
      <w:ind w:left="2552"/>
    </w:pPr>
    <w:rPr>
      <w:rFonts w:ascii="Arial" w:hAnsi="Arial"/>
      <w:b/>
      <w:sz w:val="22"/>
    </w:rPr>
  </w:style>
  <w:style w:type="paragraph" w:customStyle="1" w:styleId="tah0">
    <w:name w:val="tah"/>
    <w:basedOn w:val="a1"/>
    <w:qFormat/>
    <w:rsid w:val="00D10842"/>
    <w:pPr>
      <w:keepNext/>
      <w:spacing w:after="0"/>
      <w:jc w:val="center"/>
    </w:pPr>
    <w:rPr>
      <w:rFonts w:ascii="Arial" w:eastAsia="PMingLiU" w:hAnsi="Arial" w:cs="Arial"/>
      <w:b/>
      <w:bCs/>
      <w:sz w:val="18"/>
      <w:szCs w:val="18"/>
      <w:lang w:eastAsia="zh-TW"/>
    </w:rPr>
  </w:style>
  <w:style w:type="character" w:customStyle="1" w:styleId="st1">
    <w:name w:val="st1"/>
    <w:basedOn w:val="a2"/>
    <w:rsid w:val="00D10842"/>
  </w:style>
  <w:style w:type="paragraph" w:customStyle="1" w:styleId="TdocHeader2">
    <w:name w:val="Tdoc_Header_2"/>
    <w:basedOn w:val="a1"/>
    <w:qFormat/>
    <w:rsid w:val="00D1084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10842"/>
  </w:style>
  <w:style w:type="numbering" w:customStyle="1" w:styleId="LFO191">
    <w:name w:val="LFO191"/>
    <w:basedOn w:val="a4"/>
    <w:rsid w:val="00D10842"/>
  </w:style>
  <w:style w:type="table" w:customStyle="1" w:styleId="TableGrid22">
    <w:name w:val="Table Grid2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1084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10842"/>
  </w:style>
  <w:style w:type="table" w:customStyle="1" w:styleId="321">
    <w:name w:val="网格型3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10842"/>
  </w:style>
  <w:style w:type="table" w:customStyle="1" w:styleId="TableClassic22">
    <w:name w:val="Table Classic 22"/>
    <w:basedOn w:val="a3"/>
    <w:next w:val="29"/>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10842"/>
  </w:style>
  <w:style w:type="table" w:customStyle="1" w:styleId="TableClassic211">
    <w:name w:val="Table Classic 21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D10842"/>
    <w:rPr>
      <w:rFonts w:ascii="Times New Roman" w:eastAsia="Batang" w:hAnsi="Times New Roman"/>
      <w:lang w:val="en-GB" w:eastAsia="en-US"/>
    </w:rPr>
  </w:style>
  <w:style w:type="paragraph" w:customStyle="1" w:styleId="Style95">
    <w:name w:val="_Style 95"/>
    <w:uiPriority w:val="99"/>
    <w:semiHidden/>
    <w:qFormat/>
    <w:rsid w:val="00D10842"/>
    <w:pPr>
      <w:spacing w:after="160" w:line="256" w:lineRule="auto"/>
    </w:pPr>
    <w:rPr>
      <w:rFonts w:eastAsia="Times New Roman"/>
      <w:lang w:val="en-GB" w:eastAsia="en-US"/>
    </w:rPr>
  </w:style>
  <w:style w:type="character" w:customStyle="1" w:styleId="Style115">
    <w:name w:val="_Style 115"/>
    <w:uiPriority w:val="31"/>
    <w:qFormat/>
    <w:rsid w:val="00D10842"/>
    <w:rPr>
      <w:smallCaps/>
      <w:color w:val="5A5A5A"/>
    </w:rPr>
  </w:style>
  <w:style w:type="paragraph" w:customStyle="1" w:styleId="Style91">
    <w:name w:val="_Style 91"/>
    <w:uiPriority w:val="99"/>
    <w:semiHidden/>
    <w:qFormat/>
    <w:rsid w:val="00D10842"/>
    <w:pPr>
      <w:spacing w:after="160" w:line="259" w:lineRule="auto"/>
    </w:pPr>
    <w:rPr>
      <w:rFonts w:eastAsia="Times New Roman"/>
      <w:lang w:val="en-GB" w:eastAsia="en-US"/>
    </w:rPr>
  </w:style>
  <w:style w:type="character" w:customStyle="1" w:styleId="Style104">
    <w:name w:val="_Style 104"/>
    <w:uiPriority w:val="31"/>
    <w:qFormat/>
    <w:rsid w:val="00D10842"/>
    <w:rPr>
      <w:smallCaps/>
      <w:color w:val="5A5A5A"/>
    </w:rPr>
  </w:style>
  <w:style w:type="table" w:customStyle="1" w:styleId="TableGrid9">
    <w:name w:val="Table Grid9"/>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10842"/>
  </w:style>
  <w:style w:type="numbering" w:customStyle="1" w:styleId="NoList23">
    <w:name w:val="No List23"/>
    <w:next w:val="a4"/>
    <w:uiPriority w:val="99"/>
    <w:semiHidden/>
    <w:unhideWhenUsed/>
    <w:rsid w:val="00D10842"/>
  </w:style>
  <w:style w:type="table" w:customStyle="1" w:styleId="TableGrid42">
    <w:name w:val="Table Grid4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10842"/>
  </w:style>
  <w:style w:type="numbering" w:customStyle="1" w:styleId="NoList43">
    <w:name w:val="No List43"/>
    <w:next w:val="a4"/>
    <w:uiPriority w:val="99"/>
    <w:semiHidden/>
    <w:unhideWhenUsed/>
    <w:rsid w:val="00D10842"/>
  </w:style>
  <w:style w:type="numbering" w:customStyle="1" w:styleId="NoList52">
    <w:name w:val="No List52"/>
    <w:next w:val="a4"/>
    <w:uiPriority w:val="99"/>
    <w:semiHidden/>
    <w:unhideWhenUsed/>
    <w:rsid w:val="00D10842"/>
  </w:style>
  <w:style w:type="numbering" w:customStyle="1" w:styleId="NoList62">
    <w:name w:val="No List62"/>
    <w:next w:val="a4"/>
    <w:uiPriority w:val="99"/>
    <w:semiHidden/>
    <w:unhideWhenUsed/>
    <w:rsid w:val="00D10842"/>
  </w:style>
  <w:style w:type="numbering" w:customStyle="1" w:styleId="NoList72">
    <w:name w:val="No List72"/>
    <w:next w:val="a4"/>
    <w:uiPriority w:val="99"/>
    <w:semiHidden/>
    <w:unhideWhenUsed/>
    <w:rsid w:val="00D10842"/>
  </w:style>
  <w:style w:type="table" w:customStyle="1" w:styleId="TableGrid81">
    <w:name w:val="Table Grid81"/>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10842"/>
  </w:style>
  <w:style w:type="numbering" w:customStyle="1" w:styleId="NoList212">
    <w:name w:val="No List212"/>
    <w:next w:val="a4"/>
    <w:uiPriority w:val="99"/>
    <w:semiHidden/>
    <w:unhideWhenUsed/>
    <w:rsid w:val="00D10842"/>
  </w:style>
  <w:style w:type="table" w:customStyle="1" w:styleId="TableGrid411">
    <w:name w:val="Table Grid411"/>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10842"/>
  </w:style>
  <w:style w:type="numbering" w:customStyle="1" w:styleId="NoList412">
    <w:name w:val="No List412"/>
    <w:next w:val="a4"/>
    <w:uiPriority w:val="99"/>
    <w:semiHidden/>
    <w:unhideWhenUsed/>
    <w:rsid w:val="00D10842"/>
  </w:style>
  <w:style w:type="numbering" w:customStyle="1" w:styleId="NoList511">
    <w:name w:val="No List511"/>
    <w:next w:val="a4"/>
    <w:uiPriority w:val="99"/>
    <w:semiHidden/>
    <w:unhideWhenUsed/>
    <w:rsid w:val="00D10842"/>
  </w:style>
  <w:style w:type="numbering" w:customStyle="1" w:styleId="NoList611">
    <w:name w:val="No List611"/>
    <w:next w:val="a4"/>
    <w:uiPriority w:val="99"/>
    <w:semiHidden/>
    <w:unhideWhenUsed/>
    <w:rsid w:val="00D10842"/>
  </w:style>
  <w:style w:type="numbering" w:customStyle="1" w:styleId="NoList711">
    <w:name w:val="No List711"/>
    <w:next w:val="a4"/>
    <w:uiPriority w:val="99"/>
    <w:semiHidden/>
    <w:unhideWhenUsed/>
    <w:rsid w:val="00D10842"/>
  </w:style>
  <w:style w:type="numbering" w:customStyle="1" w:styleId="NoList811">
    <w:name w:val="No List811"/>
    <w:next w:val="a4"/>
    <w:uiPriority w:val="99"/>
    <w:semiHidden/>
    <w:unhideWhenUsed/>
    <w:rsid w:val="00D10842"/>
  </w:style>
  <w:style w:type="table" w:customStyle="1" w:styleId="TableGrid122">
    <w:name w:val="Table Grid122"/>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10842"/>
  </w:style>
  <w:style w:type="numbering" w:customStyle="1" w:styleId="NoList1112">
    <w:name w:val="No List1112"/>
    <w:next w:val="a4"/>
    <w:uiPriority w:val="99"/>
    <w:semiHidden/>
    <w:unhideWhenUsed/>
    <w:rsid w:val="00D10842"/>
  </w:style>
  <w:style w:type="table" w:customStyle="1" w:styleId="TableGrid221">
    <w:name w:val="Table Grid221"/>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10842"/>
  </w:style>
  <w:style w:type="numbering" w:customStyle="1" w:styleId="NoList222">
    <w:name w:val="No List222"/>
    <w:next w:val="a4"/>
    <w:uiPriority w:val="99"/>
    <w:semiHidden/>
    <w:unhideWhenUsed/>
    <w:rsid w:val="00D10842"/>
  </w:style>
  <w:style w:type="numbering" w:customStyle="1" w:styleId="NoList322">
    <w:name w:val="No List322"/>
    <w:next w:val="a4"/>
    <w:uiPriority w:val="99"/>
    <w:semiHidden/>
    <w:unhideWhenUsed/>
    <w:rsid w:val="00D10842"/>
  </w:style>
  <w:style w:type="numbering" w:customStyle="1" w:styleId="NoList421">
    <w:name w:val="No List421"/>
    <w:next w:val="a4"/>
    <w:uiPriority w:val="99"/>
    <w:semiHidden/>
    <w:unhideWhenUsed/>
    <w:rsid w:val="00D10842"/>
  </w:style>
  <w:style w:type="numbering" w:customStyle="1" w:styleId="NoList2111">
    <w:name w:val="No List2111"/>
    <w:next w:val="a4"/>
    <w:uiPriority w:val="99"/>
    <w:semiHidden/>
    <w:unhideWhenUsed/>
    <w:rsid w:val="00D10842"/>
  </w:style>
  <w:style w:type="numbering" w:customStyle="1" w:styleId="NoList3111">
    <w:name w:val="No List3111"/>
    <w:next w:val="a4"/>
    <w:uiPriority w:val="99"/>
    <w:semiHidden/>
    <w:unhideWhenUsed/>
    <w:rsid w:val="00D10842"/>
  </w:style>
  <w:style w:type="numbering" w:customStyle="1" w:styleId="NoList4111">
    <w:name w:val="No List4111"/>
    <w:next w:val="a4"/>
    <w:uiPriority w:val="99"/>
    <w:semiHidden/>
    <w:unhideWhenUsed/>
    <w:rsid w:val="00D10842"/>
  </w:style>
  <w:style w:type="numbering" w:customStyle="1" w:styleId="11110">
    <w:name w:val="无列表1111"/>
    <w:next w:val="a4"/>
    <w:semiHidden/>
    <w:rsid w:val="00D10842"/>
  </w:style>
  <w:style w:type="numbering" w:customStyle="1" w:styleId="NoList11111">
    <w:name w:val="No List11111"/>
    <w:next w:val="a4"/>
    <w:uiPriority w:val="99"/>
    <w:semiHidden/>
    <w:unhideWhenUsed/>
    <w:rsid w:val="00D10842"/>
  </w:style>
  <w:style w:type="numbering" w:customStyle="1" w:styleId="NoList1211">
    <w:name w:val="No List1211"/>
    <w:next w:val="a4"/>
    <w:uiPriority w:val="99"/>
    <w:semiHidden/>
    <w:unhideWhenUsed/>
    <w:rsid w:val="00D10842"/>
  </w:style>
  <w:style w:type="numbering" w:customStyle="1" w:styleId="NoList2211">
    <w:name w:val="No List2211"/>
    <w:next w:val="a4"/>
    <w:uiPriority w:val="99"/>
    <w:semiHidden/>
    <w:unhideWhenUsed/>
    <w:rsid w:val="00D10842"/>
  </w:style>
  <w:style w:type="numbering" w:customStyle="1" w:styleId="NoList3211">
    <w:name w:val="No List3211"/>
    <w:next w:val="a4"/>
    <w:uiPriority w:val="99"/>
    <w:semiHidden/>
    <w:unhideWhenUsed/>
    <w:rsid w:val="00D10842"/>
  </w:style>
  <w:style w:type="numbering" w:customStyle="1" w:styleId="NoList14">
    <w:name w:val="No List14"/>
    <w:next w:val="a4"/>
    <w:uiPriority w:val="99"/>
    <w:semiHidden/>
    <w:unhideWhenUsed/>
    <w:rsid w:val="00D10842"/>
  </w:style>
  <w:style w:type="table" w:customStyle="1" w:styleId="TableGrid10">
    <w:name w:val="Table Grid10"/>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10842"/>
  </w:style>
  <w:style w:type="numbering" w:customStyle="1" w:styleId="NoList24">
    <w:name w:val="No List24"/>
    <w:next w:val="a4"/>
    <w:uiPriority w:val="99"/>
    <w:semiHidden/>
    <w:unhideWhenUsed/>
    <w:rsid w:val="00D10842"/>
  </w:style>
  <w:style w:type="table" w:customStyle="1" w:styleId="TableGrid43">
    <w:name w:val="Table Grid4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10842"/>
  </w:style>
  <w:style w:type="table" w:customStyle="1" w:styleId="TableGrid52">
    <w:name w:val="Table Grid5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10842"/>
  </w:style>
  <w:style w:type="table" w:customStyle="1" w:styleId="TableGrid62">
    <w:name w:val="Table Grid6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10842"/>
  </w:style>
  <w:style w:type="numbering" w:customStyle="1" w:styleId="NoList63">
    <w:name w:val="No List63"/>
    <w:next w:val="a4"/>
    <w:uiPriority w:val="99"/>
    <w:semiHidden/>
    <w:unhideWhenUsed/>
    <w:rsid w:val="00D10842"/>
  </w:style>
  <w:style w:type="numbering" w:customStyle="1" w:styleId="NoList73">
    <w:name w:val="No List73"/>
    <w:next w:val="a4"/>
    <w:uiPriority w:val="99"/>
    <w:semiHidden/>
    <w:unhideWhenUsed/>
    <w:rsid w:val="00D10842"/>
  </w:style>
  <w:style w:type="numbering" w:customStyle="1" w:styleId="NoList82">
    <w:name w:val="No List82"/>
    <w:next w:val="a4"/>
    <w:uiPriority w:val="99"/>
    <w:semiHidden/>
    <w:unhideWhenUsed/>
    <w:rsid w:val="00D10842"/>
  </w:style>
  <w:style w:type="numbering" w:customStyle="1" w:styleId="NoList92">
    <w:name w:val="No List92"/>
    <w:next w:val="a4"/>
    <w:uiPriority w:val="99"/>
    <w:semiHidden/>
    <w:unhideWhenUsed/>
    <w:rsid w:val="00D10842"/>
  </w:style>
  <w:style w:type="table" w:customStyle="1" w:styleId="TableGrid82">
    <w:name w:val="Table Grid82"/>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10842"/>
  </w:style>
  <w:style w:type="numbering" w:customStyle="1" w:styleId="NoList213">
    <w:name w:val="No List213"/>
    <w:next w:val="a4"/>
    <w:uiPriority w:val="99"/>
    <w:semiHidden/>
    <w:unhideWhenUsed/>
    <w:rsid w:val="00D10842"/>
  </w:style>
  <w:style w:type="table" w:customStyle="1" w:styleId="TableGrid412">
    <w:name w:val="Table Grid412"/>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10842"/>
  </w:style>
  <w:style w:type="numbering" w:customStyle="1" w:styleId="NoList413">
    <w:name w:val="No List413"/>
    <w:next w:val="a4"/>
    <w:uiPriority w:val="99"/>
    <w:semiHidden/>
    <w:unhideWhenUsed/>
    <w:rsid w:val="00D10842"/>
  </w:style>
  <w:style w:type="numbering" w:customStyle="1" w:styleId="NoList512">
    <w:name w:val="No List512"/>
    <w:next w:val="a4"/>
    <w:uiPriority w:val="99"/>
    <w:semiHidden/>
    <w:unhideWhenUsed/>
    <w:rsid w:val="00D10842"/>
  </w:style>
  <w:style w:type="numbering" w:customStyle="1" w:styleId="NoList612">
    <w:name w:val="No List612"/>
    <w:next w:val="a4"/>
    <w:uiPriority w:val="99"/>
    <w:semiHidden/>
    <w:unhideWhenUsed/>
    <w:rsid w:val="00D10842"/>
  </w:style>
  <w:style w:type="numbering" w:customStyle="1" w:styleId="NoList712">
    <w:name w:val="No List712"/>
    <w:next w:val="a4"/>
    <w:uiPriority w:val="99"/>
    <w:semiHidden/>
    <w:unhideWhenUsed/>
    <w:rsid w:val="00D10842"/>
  </w:style>
  <w:style w:type="numbering" w:customStyle="1" w:styleId="NoList812">
    <w:name w:val="No List812"/>
    <w:next w:val="a4"/>
    <w:uiPriority w:val="99"/>
    <w:semiHidden/>
    <w:unhideWhenUsed/>
    <w:rsid w:val="00D10842"/>
  </w:style>
  <w:style w:type="numbering" w:customStyle="1" w:styleId="NoList911">
    <w:name w:val="No List911"/>
    <w:next w:val="a4"/>
    <w:uiPriority w:val="99"/>
    <w:semiHidden/>
    <w:unhideWhenUsed/>
    <w:rsid w:val="00D10842"/>
  </w:style>
  <w:style w:type="numbering" w:customStyle="1" w:styleId="LFO192">
    <w:name w:val="LFO192"/>
    <w:basedOn w:val="a4"/>
    <w:rsid w:val="00D10842"/>
  </w:style>
  <w:style w:type="numbering" w:customStyle="1" w:styleId="NoList101">
    <w:name w:val="No List101"/>
    <w:next w:val="a4"/>
    <w:uiPriority w:val="99"/>
    <w:semiHidden/>
    <w:unhideWhenUsed/>
    <w:rsid w:val="00D10842"/>
  </w:style>
  <w:style w:type="numbering" w:customStyle="1" w:styleId="LFO1911">
    <w:name w:val="LFO1911"/>
    <w:basedOn w:val="a4"/>
    <w:rsid w:val="00D10842"/>
  </w:style>
  <w:style w:type="table" w:customStyle="1" w:styleId="TableGrid123">
    <w:name w:val="Table Grid123"/>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10842"/>
  </w:style>
  <w:style w:type="numbering" w:customStyle="1" w:styleId="NoList1113">
    <w:name w:val="No List1113"/>
    <w:next w:val="a4"/>
    <w:uiPriority w:val="99"/>
    <w:semiHidden/>
    <w:unhideWhenUsed/>
    <w:rsid w:val="00D10842"/>
  </w:style>
  <w:style w:type="table" w:customStyle="1" w:styleId="TableGrid222">
    <w:name w:val="Table Grid222"/>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10842"/>
  </w:style>
  <w:style w:type="numbering" w:customStyle="1" w:styleId="131">
    <w:name w:val="リストなし13"/>
    <w:next w:val="a4"/>
    <w:uiPriority w:val="99"/>
    <w:semiHidden/>
    <w:unhideWhenUsed/>
    <w:rsid w:val="00D10842"/>
  </w:style>
  <w:style w:type="numbering" w:customStyle="1" w:styleId="1130">
    <w:name w:val="无列表113"/>
    <w:next w:val="a4"/>
    <w:semiHidden/>
    <w:rsid w:val="00D10842"/>
  </w:style>
  <w:style w:type="numbering" w:customStyle="1" w:styleId="1121">
    <w:name w:val="リストなし112"/>
    <w:next w:val="a4"/>
    <w:uiPriority w:val="99"/>
    <w:semiHidden/>
    <w:unhideWhenUsed/>
    <w:rsid w:val="00D10842"/>
  </w:style>
  <w:style w:type="numbering" w:customStyle="1" w:styleId="NoList223">
    <w:name w:val="No List223"/>
    <w:next w:val="a4"/>
    <w:uiPriority w:val="99"/>
    <w:semiHidden/>
    <w:unhideWhenUsed/>
    <w:rsid w:val="00D10842"/>
  </w:style>
  <w:style w:type="numbering" w:customStyle="1" w:styleId="NoList323">
    <w:name w:val="No List323"/>
    <w:next w:val="a4"/>
    <w:uiPriority w:val="99"/>
    <w:semiHidden/>
    <w:unhideWhenUsed/>
    <w:rsid w:val="00D10842"/>
  </w:style>
  <w:style w:type="numbering" w:customStyle="1" w:styleId="NoList422">
    <w:name w:val="No List422"/>
    <w:next w:val="a4"/>
    <w:uiPriority w:val="99"/>
    <w:semiHidden/>
    <w:unhideWhenUsed/>
    <w:rsid w:val="00D10842"/>
  </w:style>
  <w:style w:type="numbering" w:customStyle="1" w:styleId="NoList2112">
    <w:name w:val="No List2112"/>
    <w:next w:val="a4"/>
    <w:uiPriority w:val="99"/>
    <w:semiHidden/>
    <w:unhideWhenUsed/>
    <w:rsid w:val="00D10842"/>
  </w:style>
  <w:style w:type="numbering" w:customStyle="1" w:styleId="NoList3112">
    <w:name w:val="No List3112"/>
    <w:next w:val="a4"/>
    <w:uiPriority w:val="99"/>
    <w:semiHidden/>
    <w:unhideWhenUsed/>
    <w:rsid w:val="00D10842"/>
  </w:style>
  <w:style w:type="numbering" w:customStyle="1" w:styleId="NoList4112">
    <w:name w:val="No List4112"/>
    <w:next w:val="a4"/>
    <w:uiPriority w:val="99"/>
    <w:semiHidden/>
    <w:unhideWhenUsed/>
    <w:rsid w:val="00D10842"/>
  </w:style>
  <w:style w:type="numbering" w:customStyle="1" w:styleId="1112">
    <w:name w:val="无列表1112"/>
    <w:next w:val="a4"/>
    <w:semiHidden/>
    <w:rsid w:val="00D10842"/>
  </w:style>
  <w:style w:type="numbering" w:customStyle="1" w:styleId="NoList11112">
    <w:name w:val="No List11112"/>
    <w:next w:val="a4"/>
    <w:uiPriority w:val="99"/>
    <w:semiHidden/>
    <w:unhideWhenUsed/>
    <w:rsid w:val="00D10842"/>
  </w:style>
  <w:style w:type="numbering" w:customStyle="1" w:styleId="NoList1212">
    <w:name w:val="No List1212"/>
    <w:next w:val="a4"/>
    <w:uiPriority w:val="99"/>
    <w:semiHidden/>
    <w:unhideWhenUsed/>
    <w:rsid w:val="00D10842"/>
  </w:style>
  <w:style w:type="numbering" w:customStyle="1" w:styleId="NoList2212">
    <w:name w:val="No List2212"/>
    <w:next w:val="a4"/>
    <w:uiPriority w:val="99"/>
    <w:semiHidden/>
    <w:unhideWhenUsed/>
    <w:rsid w:val="00D10842"/>
  </w:style>
  <w:style w:type="numbering" w:customStyle="1" w:styleId="NoList3212">
    <w:name w:val="No List3212"/>
    <w:next w:val="a4"/>
    <w:uiPriority w:val="99"/>
    <w:semiHidden/>
    <w:unhideWhenUsed/>
    <w:rsid w:val="00D10842"/>
  </w:style>
  <w:style w:type="numbering" w:customStyle="1" w:styleId="NoList16">
    <w:name w:val="No List16"/>
    <w:next w:val="a4"/>
    <w:uiPriority w:val="99"/>
    <w:semiHidden/>
    <w:unhideWhenUsed/>
    <w:rsid w:val="00D10842"/>
  </w:style>
  <w:style w:type="table" w:customStyle="1" w:styleId="TableGrid15">
    <w:name w:val="Table Grid15"/>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10842"/>
  </w:style>
  <w:style w:type="numbering" w:customStyle="1" w:styleId="NoList25">
    <w:name w:val="No List25"/>
    <w:next w:val="a4"/>
    <w:uiPriority w:val="99"/>
    <w:semiHidden/>
    <w:unhideWhenUsed/>
    <w:rsid w:val="00D10842"/>
  </w:style>
  <w:style w:type="table" w:customStyle="1" w:styleId="TableGrid44">
    <w:name w:val="Table Grid44"/>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10842"/>
  </w:style>
  <w:style w:type="table" w:customStyle="1" w:styleId="TableGrid53">
    <w:name w:val="Table Grid5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10842"/>
  </w:style>
  <w:style w:type="table" w:customStyle="1" w:styleId="TableGrid63">
    <w:name w:val="Table Grid6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10842"/>
  </w:style>
  <w:style w:type="numbering" w:customStyle="1" w:styleId="NoList64">
    <w:name w:val="No List64"/>
    <w:next w:val="a4"/>
    <w:uiPriority w:val="99"/>
    <w:semiHidden/>
    <w:unhideWhenUsed/>
    <w:rsid w:val="00D10842"/>
  </w:style>
  <w:style w:type="numbering" w:customStyle="1" w:styleId="NoList74">
    <w:name w:val="No List74"/>
    <w:next w:val="a4"/>
    <w:uiPriority w:val="99"/>
    <w:semiHidden/>
    <w:unhideWhenUsed/>
    <w:rsid w:val="00D10842"/>
  </w:style>
  <w:style w:type="numbering" w:customStyle="1" w:styleId="NoList83">
    <w:name w:val="No List83"/>
    <w:next w:val="a4"/>
    <w:uiPriority w:val="99"/>
    <w:semiHidden/>
    <w:unhideWhenUsed/>
    <w:rsid w:val="00D10842"/>
  </w:style>
  <w:style w:type="numbering" w:customStyle="1" w:styleId="NoList93">
    <w:name w:val="No List93"/>
    <w:next w:val="a4"/>
    <w:uiPriority w:val="99"/>
    <w:semiHidden/>
    <w:unhideWhenUsed/>
    <w:rsid w:val="00D10842"/>
  </w:style>
  <w:style w:type="table" w:customStyle="1" w:styleId="TableGrid83">
    <w:name w:val="Table Grid83"/>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10842"/>
  </w:style>
  <w:style w:type="numbering" w:customStyle="1" w:styleId="NoList214">
    <w:name w:val="No List214"/>
    <w:next w:val="a4"/>
    <w:uiPriority w:val="99"/>
    <w:semiHidden/>
    <w:unhideWhenUsed/>
    <w:rsid w:val="00D10842"/>
  </w:style>
  <w:style w:type="table" w:customStyle="1" w:styleId="TableGrid413">
    <w:name w:val="Table Grid413"/>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10842"/>
  </w:style>
  <w:style w:type="numbering" w:customStyle="1" w:styleId="NoList414">
    <w:name w:val="No List414"/>
    <w:next w:val="a4"/>
    <w:uiPriority w:val="99"/>
    <w:semiHidden/>
    <w:unhideWhenUsed/>
    <w:rsid w:val="00D10842"/>
  </w:style>
  <w:style w:type="numbering" w:customStyle="1" w:styleId="NoList513">
    <w:name w:val="No List513"/>
    <w:next w:val="a4"/>
    <w:uiPriority w:val="99"/>
    <w:semiHidden/>
    <w:unhideWhenUsed/>
    <w:rsid w:val="00D10842"/>
  </w:style>
  <w:style w:type="numbering" w:customStyle="1" w:styleId="NoList613">
    <w:name w:val="No List613"/>
    <w:next w:val="a4"/>
    <w:uiPriority w:val="99"/>
    <w:semiHidden/>
    <w:unhideWhenUsed/>
    <w:rsid w:val="00D10842"/>
  </w:style>
  <w:style w:type="numbering" w:customStyle="1" w:styleId="NoList713">
    <w:name w:val="No List713"/>
    <w:next w:val="a4"/>
    <w:uiPriority w:val="99"/>
    <w:semiHidden/>
    <w:unhideWhenUsed/>
    <w:rsid w:val="00D10842"/>
  </w:style>
  <w:style w:type="numbering" w:customStyle="1" w:styleId="NoList813">
    <w:name w:val="No List813"/>
    <w:next w:val="a4"/>
    <w:uiPriority w:val="99"/>
    <w:semiHidden/>
    <w:unhideWhenUsed/>
    <w:rsid w:val="00D10842"/>
  </w:style>
  <w:style w:type="numbering" w:customStyle="1" w:styleId="NoList912">
    <w:name w:val="No List912"/>
    <w:next w:val="a4"/>
    <w:uiPriority w:val="99"/>
    <w:semiHidden/>
    <w:unhideWhenUsed/>
    <w:rsid w:val="00D10842"/>
  </w:style>
  <w:style w:type="numbering" w:customStyle="1" w:styleId="LFO193">
    <w:name w:val="LFO193"/>
    <w:basedOn w:val="a4"/>
    <w:rsid w:val="00D10842"/>
  </w:style>
  <w:style w:type="numbering" w:customStyle="1" w:styleId="NoList102">
    <w:name w:val="No List102"/>
    <w:next w:val="a4"/>
    <w:uiPriority w:val="99"/>
    <w:semiHidden/>
    <w:unhideWhenUsed/>
    <w:rsid w:val="00D10842"/>
  </w:style>
  <w:style w:type="numbering" w:customStyle="1" w:styleId="LFO1912">
    <w:name w:val="LFO1912"/>
    <w:basedOn w:val="a4"/>
    <w:rsid w:val="00D10842"/>
  </w:style>
  <w:style w:type="table" w:customStyle="1" w:styleId="TableGrid124">
    <w:name w:val="Table Grid124"/>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10842"/>
  </w:style>
  <w:style w:type="numbering" w:customStyle="1" w:styleId="NoList1114">
    <w:name w:val="No List1114"/>
    <w:next w:val="a4"/>
    <w:uiPriority w:val="99"/>
    <w:semiHidden/>
    <w:unhideWhenUsed/>
    <w:rsid w:val="00D10842"/>
  </w:style>
  <w:style w:type="table" w:customStyle="1" w:styleId="TableGrid223">
    <w:name w:val="Table Grid223"/>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10842"/>
  </w:style>
  <w:style w:type="numbering" w:customStyle="1" w:styleId="141">
    <w:name w:val="リストなし14"/>
    <w:next w:val="a4"/>
    <w:uiPriority w:val="99"/>
    <w:semiHidden/>
    <w:unhideWhenUsed/>
    <w:rsid w:val="00D10842"/>
  </w:style>
  <w:style w:type="numbering" w:customStyle="1" w:styleId="1140">
    <w:name w:val="无列表114"/>
    <w:next w:val="a4"/>
    <w:semiHidden/>
    <w:rsid w:val="00D10842"/>
  </w:style>
  <w:style w:type="numbering" w:customStyle="1" w:styleId="1131">
    <w:name w:val="リストなし113"/>
    <w:next w:val="a4"/>
    <w:uiPriority w:val="99"/>
    <w:semiHidden/>
    <w:unhideWhenUsed/>
    <w:rsid w:val="00D10842"/>
  </w:style>
  <w:style w:type="numbering" w:customStyle="1" w:styleId="NoList224">
    <w:name w:val="No List224"/>
    <w:next w:val="a4"/>
    <w:uiPriority w:val="99"/>
    <w:semiHidden/>
    <w:unhideWhenUsed/>
    <w:rsid w:val="00D10842"/>
  </w:style>
  <w:style w:type="numbering" w:customStyle="1" w:styleId="NoList324">
    <w:name w:val="No List324"/>
    <w:next w:val="a4"/>
    <w:uiPriority w:val="99"/>
    <w:semiHidden/>
    <w:unhideWhenUsed/>
    <w:rsid w:val="00D10842"/>
  </w:style>
  <w:style w:type="numbering" w:customStyle="1" w:styleId="NoList423">
    <w:name w:val="No List423"/>
    <w:next w:val="a4"/>
    <w:uiPriority w:val="99"/>
    <w:semiHidden/>
    <w:unhideWhenUsed/>
    <w:rsid w:val="00D10842"/>
  </w:style>
  <w:style w:type="numbering" w:customStyle="1" w:styleId="NoList2113">
    <w:name w:val="No List2113"/>
    <w:next w:val="a4"/>
    <w:uiPriority w:val="99"/>
    <w:semiHidden/>
    <w:unhideWhenUsed/>
    <w:rsid w:val="00D10842"/>
  </w:style>
  <w:style w:type="numbering" w:customStyle="1" w:styleId="NoList3113">
    <w:name w:val="No List3113"/>
    <w:next w:val="a4"/>
    <w:uiPriority w:val="99"/>
    <w:semiHidden/>
    <w:unhideWhenUsed/>
    <w:rsid w:val="00D10842"/>
  </w:style>
  <w:style w:type="numbering" w:customStyle="1" w:styleId="NoList4113">
    <w:name w:val="No List4113"/>
    <w:next w:val="a4"/>
    <w:uiPriority w:val="99"/>
    <w:semiHidden/>
    <w:unhideWhenUsed/>
    <w:rsid w:val="00D10842"/>
  </w:style>
  <w:style w:type="numbering" w:customStyle="1" w:styleId="1113">
    <w:name w:val="无列表1113"/>
    <w:next w:val="a4"/>
    <w:semiHidden/>
    <w:rsid w:val="00D10842"/>
  </w:style>
  <w:style w:type="numbering" w:customStyle="1" w:styleId="NoList11113">
    <w:name w:val="No List11113"/>
    <w:next w:val="a4"/>
    <w:uiPriority w:val="99"/>
    <w:semiHidden/>
    <w:unhideWhenUsed/>
    <w:rsid w:val="00D10842"/>
  </w:style>
  <w:style w:type="numbering" w:customStyle="1" w:styleId="NoList1213">
    <w:name w:val="No List1213"/>
    <w:next w:val="a4"/>
    <w:uiPriority w:val="99"/>
    <w:semiHidden/>
    <w:unhideWhenUsed/>
    <w:rsid w:val="00D10842"/>
  </w:style>
  <w:style w:type="numbering" w:customStyle="1" w:styleId="NoList2213">
    <w:name w:val="No List2213"/>
    <w:next w:val="a4"/>
    <w:uiPriority w:val="99"/>
    <w:semiHidden/>
    <w:unhideWhenUsed/>
    <w:rsid w:val="00D10842"/>
  </w:style>
  <w:style w:type="numbering" w:customStyle="1" w:styleId="NoList3213">
    <w:name w:val="No List3213"/>
    <w:next w:val="a4"/>
    <w:uiPriority w:val="99"/>
    <w:semiHidden/>
    <w:unhideWhenUsed/>
    <w:rsid w:val="00D10842"/>
  </w:style>
  <w:style w:type="table" w:customStyle="1" w:styleId="1f">
    <w:name w:val="网格型1"/>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084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0842"/>
    <w:rPr>
      <w:smallCaps/>
      <w:color w:val="5A5A5A"/>
    </w:rPr>
  </w:style>
  <w:style w:type="paragraph" w:customStyle="1" w:styleId="Style90">
    <w:name w:val="_Style 90"/>
    <w:uiPriority w:val="99"/>
    <w:semiHidden/>
    <w:qFormat/>
    <w:rsid w:val="00D1084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0842"/>
    <w:rPr>
      <w:smallCaps/>
      <w:color w:val="5A5A5A"/>
    </w:rPr>
  </w:style>
  <w:style w:type="paragraph" w:customStyle="1" w:styleId="CharChar13">
    <w:name w:val="Char Char13"/>
    <w:uiPriority w:val="99"/>
    <w:semiHidden/>
    <w:qFormat/>
    <w:rsid w:val="00D108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10842"/>
    <w:pPr>
      <w:spacing w:after="160" w:line="259" w:lineRule="auto"/>
    </w:pPr>
    <w:rPr>
      <w:rFonts w:ascii="Times New Roman" w:eastAsia="MS Mincho" w:hAnsi="Times New Roman"/>
      <w:lang w:val="en-GB" w:eastAsia="en-US"/>
    </w:rPr>
  </w:style>
  <w:style w:type="table" w:customStyle="1" w:styleId="TableGrid25">
    <w:name w:val="Table Grid25"/>
    <w:basedOn w:val="a3"/>
    <w:next w:val="af5"/>
    <w:qFormat/>
    <w:rsid w:val="004129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 w:id="171503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2.bin"/><Relationship Id="rId21" Type="http://schemas.openxmlformats.org/officeDocument/2006/relationships/image" Target="media/image6.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image" Target="media/image20.wmf"/><Relationship Id="rId50" Type="http://schemas.openxmlformats.org/officeDocument/2006/relationships/oleObject" Target="embeddings/oleObject17.bin"/><Relationship Id="rId55"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image" Target="media/image16.wmf"/><Relationship Id="rId45" Type="http://schemas.openxmlformats.org/officeDocument/2006/relationships/image" Target="media/image18.wmf"/><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oleObject" Target="embeddings/oleObject16.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18.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9.bin"/><Relationship Id="rId38" Type="http://schemas.openxmlformats.org/officeDocument/2006/relationships/image" Target="media/image15.wmf"/><Relationship Id="rId46" Type="http://schemas.openxmlformats.org/officeDocument/2006/relationships/image" Target="media/image19.wmf"/><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1.wmf"/><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image" Target="media/image12.wmf"/><Relationship Id="rId44" Type="http://schemas.openxmlformats.org/officeDocument/2006/relationships/oleObject" Target="embeddings/oleObject15.bin"/><Relationship Id="rId52"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6BFFB-595E-4C1E-8B53-9F0B40C77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716</TotalTime>
  <Pages>43</Pages>
  <Words>11916</Words>
  <Characters>67923</Characters>
  <Application>Microsoft Office Word</Application>
  <DocSecurity>0</DocSecurity>
  <Lines>566</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132</cp:revision>
  <cp:lastPrinted>1899-12-31T23:00:00Z</cp:lastPrinted>
  <dcterms:created xsi:type="dcterms:W3CDTF">2020-03-25T10:11:00Z</dcterms:created>
  <dcterms:modified xsi:type="dcterms:W3CDTF">2022-02-24T12:46:00Z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(3)htSR/pgFh8GlNbXHL+I7KbrCZsqzsQdgFR3+diC5srPw+iUjeM01JKHAaKB8Ofct/Ita8Lyk
JKmMiG/plPPvwAQnNVPHs4EkBmp1WkUy0nultrp2/KLoX6xg6UjgU+J/WTDaVFPfUpp64UOb
psFbcZEe92FoSQZDeDt57QAL3vL2okdNyedyH1QFNqUSqEXK4iH5/TWxxm20ZdxBjMHS70v8
vghIbmKGH9h1WVmeXS</vt:lpwstr>
  </property>
  <property fmtid="{D5CDD505-2E9C-101B-9397-08002B2CF9AE}" pid="22" name="_2015_ms_pID_7253431">
    <vt:lpwstr>GeoS6nMlfZN3Id3sTY0Yo+5hKZXV3RhkarD02ZrC8Mo8u/xOckX/H9
QhHDiUkyEMCe+etH8/sq2RIAMnz1Cg99zyvKHYeIrrAjldEAQrhI0efk5jWtwWdQ27xaeilm
khh09csWYfobIbrUWT52evpk9rd4MAqDv6jWdZHVrzDz9pBv7F5CzE5TOnYTYCMQ3mR+cx/Q
tNcmHh07XvvOVyxMlR0RkUseSHn8ZmPGf6qD</vt:lpwstr>
  </property>
  <property fmtid="{D5CDD505-2E9C-101B-9397-08002B2CF9AE}" pid="23" name="_2015_ms_pID_7253432">
    <vt:lpwstr>UzU7KjwSGP3He9AnGxsFzDY=</vt:lpwstr>
  </property>
</Properties>
</file>