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69F4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2B54">
        <w:fldChar w:fldCharType="begin"/>
      </w:r>
      <w:r w:rsidR="00292B54">
        <w:instrText xml:space="preserve"> DOCPROPERTY  TSG/WGRef  \* MERGEFORMAT </w:instrText>
      </w:r>
      <w:r w:rsidR="00292B54">
        <w:fldChar w:fldCharType="separate"/>
      </w:r>
      <w:r w:rsidR="003609EF">
        <w:rPr>
          <w:b/>
          <w:noProof/>
          <w:sz w:val="24"/>
        </w:rPr>
        <w:t>RAN4</w:t>
      </w:r>
      <w:r w:rsidR="00292B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FE7">
        <w:rPr>
          <w:b/>
          <w:noProof/>
          <w:sz w:val="24"/>
        </w:rPr>
        <w:t>10</w:t>
      </w:r>
      <w:r w:rsidR="004564EF">
        <w:rPr>
          <w:b/>
          <w:noProof/>
          <w:sz w:val="24"/>
        </w:rPr>
        <w:t>2</w:t>
      </w:r>
      <w:r w:rsidR="00292B54">
        <w:fldChar w:fldCharType="begin"/>
      </w:r>
      <w:r w:rsidR="00292B54">
        <w:instrText xml:space="preserve"> DOCPROPERTY  MtgTitle  \* MERGEFORMAT </w:instrText>
      </w:r>
      <w:r w:rsidR="00292B54">
        <w:fldChar w:fldCharType="separate"/>
      </w:r>
      <w:r w:rsidR="00EB09B7">
        <w:rPr>
          <w:b/>
          <w:noProof/>
          <w:sz w:val="24"/>
        </w:rPr>
        <w:t>-e</w:t>
      </w:r>
      <w:r w:rsidR="00292B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2B54">
        <w:fldChar w:fldCharType="begin"/>
      </w:r>
      <w:r w:rsidR="00292B54">
        <w:instrText xml:space="preserve"> DOCPROPERTY  Tdoc#  \* MERGEFORMAT </w:instrText>
      </w:r>
      <w:r w:rsidR="00292B54">
        <w:fldChar w:fldCharType="separate"/>
      </w:r>
      <w:r w:rsidR="00E13F3D" w:rsidRPr="00E13F3D">
        <w:rPr>
          <w:b/>
          <w:i/>
          <w:noProof/>
          <w:sz w:val="28"/>
        </w:rPr>
        <w:t>R4-</w:t>
      </w:r>
      <w:r w:rsidR="00E259B7">
        <w:rPr>
          <w:b/>
          <w:i/>
          <w:noProof/>
          <w:sz w:val="28"/>
        </w:rPr>
        <w:t>2206110</w:t>
      </w:r>
      <w:r w:rsidR="00292B54">
        <w:rPr>
          <w:b/>
          <w:i/>
          <w:noProof/>
          <w:sz w:val="28"/>
        </w:rPr>
        <w:fldChar w:fldCharType="end"/>
      </w:r>
    </w:p>
    <w:p w14:paraId="7CB45193" w14:textId="12F5896B" w:rsidR="001E41F3" w:rsidRDefault="00292B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64EF">
        <w:rPr>
          <w:b/>
          <w:noProof/>
          <w:sz w:val="24"/>
        </w:rPr>
        <w:t>21</w:t>
      </w:r>
      <w:r w:rsidR="004564EF" w:rsidRPr="004564EF">
        <w:rPr>
          <w:b/>
          <w:noProof/>
          <w:sz w:val="24"/>
          <w:vertAlign w:val="superscript"/>
        </w:rPr>
        <w:t>st</w:t>
      </w:r>
      <w:r w:rsidR="004564EF">
        <w:rPr>
          <w:b/>
          <w:noProof/>
          <w:sz w:val="24"/>
        </w:rPr>
        <w:t xml:space="preserve"> Feb</w:t>
      </w:r>
      <w:r w:rsidR="003609EF" w:rsidRPr="00BA51D9">
        <w:rPr>
          <w:b/>
          <w:noProof/>
          <w:sz w:val="24"/>
        </w:rPr>
        <w:t xml:space="preserve"> 202</w:t>
      </w:r>
      <w:r w:rsidR="004564E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564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64EF">
        <w:rPr>
          <w:b/>
          <w:noProof/>
          <w:sz w:val="24"/>
        </w:rPr>
        <w:t>3</w:t>
      </w:r>
      <w:r w:rsidR="004564EF" w:rsidRPr="004564EF">
        <w:rPr>
          <w:b/>
          <w:noProof/>
          <w:sz w:val="24"/>
          <w:vertAlign w:val="superscript"/>
        </w:rPr>
        <w:t>rd</w:t>
      </w:r>
      <w:r w:rsidR="004564EF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4DE5A" w:rsidR="001E41F3" w:rsidRPr="00410371" w:rsidRDefault="00292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4564EF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564EF">
              <w:rPr>
                <w:b/>
                <w:noProof/>
                <w:sz w:val="28"/>
              </w:rPr>
              <w:t>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92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DDF14" w:rsidR="001E41F3" w:rsidRPr="00410371" w:rsidRDefault="00292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25630">
              <w:rPr>
                <w:b/>
                <w:noProof/>
                <w:sz w:val="28"/>
              </w:rPr>
              <w:t>7.3.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ACC4D" w:rsidR="001E41F3" w:rsidRDefault="00FD7C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26727" w:rsidRPr="00626727">
              <w:t xml:space="preserve">CR on </w:t>
            </w:r>
            <w:r w:rsidR="00025630">
              <w:t>Applicability Rules for FR1 HST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2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C71E8" w:rsidR="001E41F3" w:rsidRDefault="0008780B">
            <w:pPr>
              <w:pStyle w:val="CRCoverPage"/>
              <w:spacing w:after="0"/>
              <w:ind w:left="100"/>
              <w:rPr>
                <w:noProof/>
              </w:rPr>
            </w:pPr>
            <w:r w:rsidRPr="0008780B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4888" w:rsidR="001E41F3" w:rsidRDefault="00292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564EF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4564EF">
              <w:rPr>
                <w:noProof/>
              </w:rPr>
              <w:t>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AB70E" w:rsidR="001E41F3" w:rsidRDefault="000256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18B65" w:rsidR="001E41F3" w:rsidRDefault="00292B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2563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8F0B0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FR1 HST CA requirements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6A166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FR1 HST CA requirements are added</w:t>
            </w:r>
            <w:r w:rsidR="00B91C0B">
              <w:rPr>
                <w:noProof/>
              </w:rPr>
              <w:t xml:space="preserve"> </w:t>
            </w:r>
            <w:r w:rsidR="00B91C0B" w:rsidRPr="00B91C0B">
              <w:rPr>
                <w:noProof/>
              </w:rPr>
              <w:t>assuming that HST-SFN CA requirements</w:t>
            </w:r>
            <w:r w:rsidR="00B91C0B">
              <w:rPr>
                <w:noProof/>
              </w:rPr>
              <w:t xml:space="preserve"> are defined in Clause 5.2A.x.5 and HST-DPS CA requirements are defined in Clause 5.2A.x.4. Applicability rules for HST-DPS Scheme 1b are not added since it’s CA requirement tests are not separately defined yet.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67DF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FR1 HST CA </w:t>
            </w:r>
            <w:r w:rsidR="00723962">
              <w:rPr>
                <w:noProof/>
              </w:rPr>
              <w:t>Requirements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B9520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EB9314" w:rsidR="001E41F3" w:rsidRDefault="0045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681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7CC5B" w:rsidR="001E41F3" w:rsidRDefault="0045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2FBB4C1F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DC4867E" w14:textId="77777777" w:rsidR="00025630" w:rsidRDefault="00025630" w:rsidP="00025630">
      <w:pPr>
        <w:pStyle w:val="Heading4"/>
        <w:rPr>
          <w:ins w:id="1" w:author="Gaurav Nigam" w:date="2022-02-14T12:55:00Z"/>
          <w:rFonts w:cs="Arial"/>
        </w:rPr>
      </w:pPr>
      <w:bookmarkStart w:id="2" w:name="_Toc67918023"/>
      <w:bookmarkStart w:id="3" w:name="_Toc76298066"/>
      <w:bookmarkStart w:id="4" w:name="_Toc76572078"/>
      <w:bookmarkStart w:id="5" w:name="_Toc76651945"/>
      <w:bookmarkStart w:id="6" w:name="_Toc76652783"/>
      <w:bookmarkStart w:id="7" w:name="_Toc83742055"/>
      <w:bookmarkStart w:id="8" w:name="_Toc91440545"/>
      <w:ins w:id="9" w:author="Gaurav Nigam" w:date="2022-02-14T12:55:00Z">
        <w:r>
          <w:rPr>
            <w:rFonts w:cs="Arial"/>
          </w:rPr>
          <w:t>5.1.1.7.4</w:t>
        </w:r>
        <w:r>
          <w:rPr>
            <w:rFonts w:cs="Arial"/>
          </w:rPr>
          <w:tab/>
          <w:t xml:space="preserve">Applicability of different requirements </w:t>
        </w:r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rFonts w:cs="Arial"/>
          </w:rPr>
          <w:t>for HST</w:t>
        </w:r>
      </w:ins>
    </w:p>
    <w:p w14:paraId="67684E30" w14:textId="77777777" w:rsidR="00025630" w:rsidRDefault="00025630" w:rsidP="00025630">
      <w:pPr>
        <w:rPr>
          <w:ins w:id="10" w:author="Gaurav Nigam" w:date="2022-02-14T12:55:00Z"/>
        </w:rPr>
      </w:pPr>
      <w:ins w:id="11" w:author="Gaurav Nigam" w:date="2022-02-14T12:55:00Z">
        <w:r>
          <w:t xml:space="preserve">The applicability rules for different HST </w:t>
        </w:r>
        <w:r w:rsidRPr="007C6AF2">
          <w:t>requirements</w:t>
        </w:r>
        <w:r>
          <w:t xml:space="preserve"> in section 5 are specified in Table 5.1.1.7.4-1.</w:t>
        </w:r>
      </w:ins>
    </w:p>
    <w:p w14:paraId="34A31AEC" w14:textId="274DB270" w:rsidR="00025630" w:rsidRDefault="00025630" w:rsidP="00025630">
      <w:pPr>
        <w:pStyle w:val="TH"/>
        <w:rPr>
          <w:ins w:id="12" w:author="Gaurav Nigam" w:date="2022-02-14T12:55:00Z"/>
        </w:rPr>
      </w:pPr>
      <w:ins w:id="13" w:author="Gaurav Nigam" w:date="2022-02-14T12:55:00Z">
        <w:r>
          <w:t>Table 5.1.1.7.4-1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for HST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" w:author="Gaurav Nigam" w:date="2022-02-14T14:00:00Z">
          <w:tblPr>
            <w:tblW w:w="100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2552"/>
        <w:gridCol w:w="992"/>
        <w:gridCol w:w="850"/>
        <w:gridCol w:w="2583"/>
        <w:gridCol w:w="1245"/>
        <w:tblGridChange w:id="15">
          <w:tblGrid>
            <w:gridCol w:w="988"/>
            <w:gridCol w:w="850"/>
            <w:gridCol w:w="2552"/>
            <w:gridCol w:w="992"/>
            <w:gridCol w:w="850"/>
            <w:gridCol w:w="2410"/>
            <w:gridCol w:w="173"/>
            <w:gridCol w:w="1245"/>
          </w:tblGrid>
        </w:tblGridChange>
      </w:tblGrid>
      <w:tr w:rsidR="00025630" w14:paraId="7ABC324A" w14:textId="77777777" w:rsidTr="00165CD8">
        <w:trPr>
          <w:trHeight w:val="58"/>
          <w:ins w:id="16" w:author="Gaurav Nigam" w:date="2022-02-14T12:55:00Z"/>
          <w:trPrChange w:id="17" w:author="Gaurav Nigam" w:date="2022-02-14T14:00:00Z">
            <w:trPr>
              <w:trHeight w:val="58"/>
            </w:trPr>
          </w:trPrChange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Gaurav Nigam" w:date="2022-02-14T14:00:00Z">
              <w:tcPr>
                <w:tcW w:w="43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C9D5C" w14:textId="77777777" w:rsidR="00025630" w:rsidRDefault="00025630" w:rsidP="00E7058B">
            <w:pPr>
              <w:pStyle w:val="TAH"/>
              <w:rPr>
                <w:ins w:id="19" w:author="Gaurav Nigam" w:date="2022-02-14T12:55:00Z"/>
                <w:lang w:eastAsia="ko-KR"/>
              </w:rPr>
            </w:pPr>
            <w:ins w:id="20" w:author="Gaurav Nigam" w:date="2022-02-14T12:55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Gaurav Nigam" w:date="2022-02-14T14:00:00Z">
              <w:tcPr>
                <w:tcW w:w="42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DB327" w14:textId="77777777" w:rsidR="00025630" w:rsidRDefault="00025630" w:rsidP="00E7058B">
            <w:pPr>
              <w:pStyle w:val="TAH"/>
              <w:rPr>
                <w:ins w:id="22" w:author="Gaurav Nigam" w:date="2022-02-14T12:55:00Z"/>
                <w:lang w:eastAsia="ko-KR"/>
              </w:rPr>
            </w:pPr>
            <w:ins w:id="23" w:author="Gaurav Nigam" w:date="2022-02-14T12:55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4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0ECC30" w14:textId="77777777" w:rsidR="00025630" w:rsidRPr="007C6AF2" w:rsidRDefault="00025630" w:rsidP="00E7058B">
            <w:pPr>
              <w:pStyle w:val="TAH"/>
              <w:rPr>
                <w:ins w:id="25" w:author="Gaurav Nigam" w:date="2022-02-14T12:55:00Z"/>
                <w:rFonts w:eastAsia="Malgun Gothic"/>
                <w:lang w:eastAsia="ko-KR"/>
              </w:rPr>
            </w:pPr>
            <w:ins w:id="26" w:author="Gaurav Nigam" w:date="2022-02-14T12:55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25630" w14:paraId="378ABC67" w14:textId="77777777" w:rsidTr="00165CD8">
        <w:trPr>
          <w:trHeight w:val="58"/>
          <w:ins w:id="27" w:author="Gaurav Nigam" w:date="2022-02-14T12:55:00Z"/>
          <w:trPrChange w:id="28" w:author="Gaurav Nigam" w:date="2022-02-14T14:00:00Z">
            <w:trPr>
              <w:trHeight w:val="58"/>
            </w:trPr>
          </w:trPrChange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Gaurav Nigam" w:date="2022-02-14T14:00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22D75" w14:textId="77777777" w:rsidR="00025630" w:rsidRDefault="00025630" w:rsidP="00E7058B">
            <w:pPr>
              <w:pStyle w:val="TAH"/>
              <w:rPr>
                <w:ins w:id="30" w:author="Gaurav Nigam" w:date="2022-02-14T12:55:00Z"/>
                <w:lang w:eastAsia="ko-KR"/>
              </w:rPr>
            </w:pPr>
            <w:ins w:id="31" w:author="Gaurav Nigam" w:date="2022-02-14T12:55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69CA0" w14:textId="77777777" w:rsidR="00025630" w:rsidRDefault="00025630" w:rsidP="00E7058B">
            <w:pPr>
              <w:pStyle w:val="TAH"/>
              <w:rPr>
                <w:ins w:id="33" w:author="Gaurav Nigam" w:date="2022-02-14T12:55:00Z"/>
                <w:lang w:eastAsia="ko-KR"/>
              </w:rPr>
            </w:pPr>
            <w:ins w:id="34" w:author="Gaurav Nigam" w:date="2022-02-14T12:55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Gaurav Nigam" w:date="2022-02-14T14:00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E365AA" w14:textId="77777777" w:rsidR="00025630" w:rsidRDefault="00025630" w:rsidP="00E7058B">
            <w:pPr>
              <w:pStyle w:val="TAH"/>
              <w:rPr>
                <w:ins w:id="36" w:author="Gaurav Nigam" w:date="2022-02-14T12:55:00Z"/>
                <w:lang w:eastAsia="ko-KR"/>
              </w:rPr>
            </w:pPr>
            <w:ins w:id="37" w:author="Gaurav Nigam" w:date="2022-02-14T12:55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C005CB" w14:textId="77777777" w:rsidR="00025630" w:rsidRDefault="00025630" w:rsidP="00E7058B">
            <w:pPr>
              <w:pStyle w:val="TAH"/>
              <w:rPr>
                <w:ins w:id="39" w:author="Gaurav Nigam" w:date="2022-02-14T12:55:00Z"/>
                <w:lang w:eastAsia="ko-KR"/>
              </w:rPr>
            </w:pPr>
            <w:ins w:id="40" w:author="Gaurav Nigam" w:date="2022-02-14T12:55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" w:author="Gaurav Nigam" w:date="2022-02-14T14:00:00Z">
              <w:tcPr>
                <w:tcW w:w="141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AB312E" w14:textId="77777777" w:rsidR="00025630" w:rsidRDefault="00025630" w:rsidP="00E7058B">
            <w:pPr>
              <w:pStyle w:val="TAH"/>
              <w:rPr>
                <w:ins w:id="42" w:author="Gaurav Nigam" w:date="2022-02-14T12:55:00Z"/>
                <w:lang w:eastAsia="ko-KR"/>
              </w:rPr>
            </w:pPr>
          </w:p>
        </w:tc>
      </w:tr>
      <w:tr w:rsidR="00E011DE" w14:paraId="373A4894" w14:textId="77777777" w:rsidTr="00165CD8">
        <w:trPr>
          <w:trHeight w:val="58"/>
          <w:ins w:id="43" w:author="Gaurav Nigam" w:date="2022-02-14T12:55:00Z"/>
          <w:trPrChange w:id="44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A9DA6" w14:textId="4F2C5842" w:rsidR="00E011DE" w:rsidRPr="003F5EFD" w:rsidRDefault="00E011DE" w:rsidP="00E011DE">
            <w:pPr>
              <w:keepNext/>
              <w:keepLines/>
              <w:spacing w:after="0"/>
              <w:rPr>
                <w:ins w:id="46" w:author="Gaurav Nigam" w:date="2022-02-14T12:55:00Z"/>
                <w:lang w:val="en-US" w:eastAsia="zh-CN"/>
              </w:rPr>
            </w:pPr>
            <w:ins w:id="47" w:author="Gaurav Nigam" w:date="2022-02-14T12:5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48" w:author="Gaurav Nigam" w:date="2022-02-14T13:35:00Z"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EC829" w14:textId="77777777" w:rsidR="00E011DE" w:rsidRPr="003F5EFD" w:rsidRDefault="00E011DE" w:rsidP="00E011DE">
            <w:pPr>
              <w:keepNext/>
              <w:keepLines/>
              <w:spacing w:after="0"/>
              <w:rPr>
                <w:ins w:id="50" w:author="Gaurav Nigam" w:date="2022-02-14T12:55:00Z"/>
                <w:lang w:val="en-US" w:eastAsia="zh-CN"/>
              </w:rPr>
            </w:pPr>
            <w:ins w:id="51" w:author="Gaurav Nigam" w:date="2022-02-14T12:5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1CB73" w14:textId="793628F6" w:rsidR="00E011DE" w:rsidRPr="003F5EFD" w:rsidRDefault="00E011DE" w:rsidP="00E011DE">
            <w:pPr>
              <w:keepNext/>
              <w:keepLines/>
              <w:spacing w:after="0"/>
              <w:rPr>
                <w:ins w:id="53" w:author="Gaurav Nigam" w:date="2022-02-14T12:55:00Z"/>
                <w:lang w:val="en-US" w:eastAsia="zh-CN"/>
              </w:rPr>
            </w:pPr>
            <w:ins w:id="54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</w:ins>
            <w:ins w:id="55" w:author="Gaurav Nigam" w:date="2022-02-14T13:32:00Z"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  <w:ins w:id="56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</w:ins>
            <w:ins w:id="57" w:author="Gaurav Nigam" w:date="2022-02-14T13:39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ins w:id="58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  <w:ins w:id="59" w:author="Gaurav Nigam" w:date="2022-02-14T13:35:00Z"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6CCAD" w14:textId="3F31AF25" w:rsidR="00E011DE" w:rsidRPr="003F5EFD" w:rsidRDefault="00E011DE" w:rsidP="00E011DE">
            <w:pPr>
              <w:keepNext/>
              <w:keepLines/>
              <w:spacing w:after="0"/>
              <w:rPr>
                <w:ins w:id="61" w:author="Gaurav Nigam" w:date="2022-02-14T12:55:00Z"/>
                <w:lang w:val="en-US" w:eastAsia="zh-CN"/>
              </w:rPr>
            </w:pPr>
            <w:ins w:id="62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6D0C8" w14:textId="77777777" w:rsidR="00E011DE" w:rsidRPr="003F5EFD" w:rsidRDefault="00E011DE" w:rsidP="00E011DE">
            <w:pPr>
              <w:keepNext/>
              <w:keepLines/>
              <w:spacing w:after="0"/>
              <w:rPr>
                <w:ins w:id="64" w:author="Gaurav Nigam" w:date="2022-02-14T12:55:00Z"/>
                <w:lang w:val="en-US" w:eastAsia="zh-CN"/>
              </w:rPr>
            </w:pPr>
            <w:ins w:id="65" w:author="Gaurav Nigam" w:date="2022-02-14T12:5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44A85" w14:textId="39B37753" w:rsidR="00E011DE" w:rsidRPr="00401CAC" w:rsidRDefault="00E011DE" w:rsidP="00E011DE">
            <w:pPr>
              <w:keepNext/>
              <w:keepLines/>
              <w:spacing w:after="0"/>
              <w:rPr>
                <w:ins w:id="67" w:author="Gaurav Nigam" w:date="2022-02-14T12:55:00Z"/>
                <w:lang w:val="en-US" w:eastAsia="zh-CN"/>
              </w:rPr>
            </w:pPr>
            <w:ins w:id="68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</w:ins>
            <w:ins w:id="69" w:author="Gaurav Nigam" w:date="2022-02-14T13:40:00Z"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  <w:ins w:id="70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</w:ins>
            <w:ins w:id="71" w:author="Gaurav Nigam" w:date="2022-02-14T13:41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ins w:id="72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73" w:author="Gaurav Nigam" w:date="2022-02-14T13:41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74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  <w:ins w:id="75" w:author="Gaurav Nigam" w:date="2022-02-14T13:43:00Z"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B9D32" w14:textId="77777777" w:rsidR="00E011DE" w:rsidRPr="00401CAC" w:rsidRDefault="00E011DE" w:rsidP="00E011DE">
            <w:pPr>
              <w:keepNext/>
              <w:keepLines/>
              <w:spacing w:after="0"/>
              <w:rPr>
                <w:ins w:id="77" w:author="Gaurav Nigam" w:date="2022-02-14T12:55:00Z"/>
                <w:lang w:val="en-US" w:eastAsia="zh-CN"/>
              </w:rPr>
            </w:pPr>
          </w:p>
        </w:tc>
      </w:tr>
      <w:tr w:rsidR="00E011DE" w14:paraId="3DA6FC1D" w14:textId="77777777" w:rsidTr="00165CD8">
        <w:trPr>
          <w:trHeight w:val="58"/>
          <w:ins w:id="78" w:author="Gaurav Nigam" w:date="2022-02-14T12:55:00Z"/>
          <w:trPrChange w:id="79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0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FF1F32" w14:textId="740BFD6F" w:rsidR="00E011DE" w:rsidRPr="003F5EFD" w:rsidRDefault="00E011DE" w:rsidP="00E011DE">
            <w:pPr>
              <w:keepNext/>
              <w:keepLines/>
              <w:spacing w:after="0"/>
              <w:rPr>
                <w:ins w:id="81" w:author="Gaurav Nigam" w:date="2022-02-14T12:55:00Z"/>
                <w:lang w:val="en-US" w:eastAsia="zh-CN"/>
              </w:rPr>
            </w:pPr>
            <w:ins w:id="82" w:author="Gaurav Nigam" w:date="2022-02-14T13:43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3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5C9B4E" w14:textId="1468B446" w:rsidR="00E011DE" w:rsidRPr="003F5EFD" w:rsidRDefault="00E011DE" w:rsidP="00E011DE">
            <w:pPr>
              <w:keepNext/>
              <w:keepLines/>
              <w:spacing w:after="0"/>
              <w:rPr>
                <w:ins w:id="84" w:author="Gaurav Nigam" w:date="2022-02-14T12:55:00Z"/>
                <w:lang w:val="en-US" w:eastAsia="zh-CN"/>
              </w:rPr>
            </w:pPr>
            <w:ins w:id="85" w:author="Gaurav Nigam" w:date="2022-02-14T13:43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EC684" w14:textId="790D3724" w:rsidR="00E011DE" w:rsidRPr="00401CAC" w:rsidRDefault="00E011DE" w:rsidP="00E011DE">
            <w:pPr>
              <w:keepNext/>
              <w:keepLines/>
              <w:spacing w:after="0"/>
              <w:rPr>
                <w:ins w:id="87" w:author="Gaurav Nigam" w:date="2022-02-14T12:55:00Z"/>
                <w:lang w:val="en-US" w:eastAsia="zh-CN"/>
              </w:rPr>
            </w:pPr>
            <w:ins w:id="88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89" w:author="Gaurav Nigam" w:date="2022-02-14T13:4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0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2A538" w14:textId="06DD4C25" w:rsidR="00E011DE" w:rsidRPr="003F5EFD" w:rsidRDefault="00E011DE" w:rsidP="00E011DE">
            <w:pPr>
              <w:keepNext/>
              <w:keepLines/>
              <w:spacing w:after="0"/>
              <w:rPr>
                <w:ins w:id="92" w:author="Gaurav Nigam" w:date="2022-02-14T12:55:00Z"/>
                <w:lang w:val="en-US" w:eastAsia="zh-CN"/>
              </w:rPr>
            </w:pPr>
            <w:ins w:id="93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94B6E" w14:textId="1039C0A9" w:rsidR="00E011DE" w:rsidRPr="003F5EFD" w:rsidRDefault="00E011DE" w:rsidP="00E011DE">
            <w:pPr>
              <w:keepNext/>
              <w:keepLines/>
              <w:spacing w:after="0"/>
              <w:rPr>
                <w:ins w:id="95" w:author="Gaurav Nigam" w:date="2022-02-14T12:55:00Z"/>
                <w:lang w:val="en-US" w:eastAsia="zh-CN"/>
              </w:rPr>
            </w:pPr>
            <w:ins w:id="96" w:author="Gaurav Nigam" w:date="2022-02-14T13:43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9EFD" w14:textId="44316654" w:rsidR="00E011DE" w:rsidRPr="00401CAC" w:rsidRDefault="00E011DE" w:rsidP="00E011DE">
            <w:pPr>
              <w:keepNext/>
              <w:keepLines/>
              <w:spacing w:after="0"/>
              <w:rPr>
                <w:ins w:id="98" w:author="Gaurav Nigam" w:date="2022-02-14T12:55:00Z"/>
                <w:lang w:val="en-US" w:eastAsia="zh-CN"/>
              </w:rPr>
            </w:pPr>
            <w:ins w:id="99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00" w:author="Gaurav Nigam" w:date="2022-02-14T13:44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01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02" w:author="Gaurav Nigam" w:date="2022-02-14T13:4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03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33C8E" w14:textId="77777777" w:rsidR="00E011DE" w:rsidRPr="00401CAC" w:rsidRDefault="00E011DE" w:rsidP="00E011DE">
            <w:pPr>
              <w:keepNext/>
              <w:keepLines/>
              <w:spacing w:after="0"/>
              <w:rPr>
                <w:ins w:id="105" w:author="Gaurav Nigam" w:date="2022-02-14T12:55:00Z"/>
                <w:lang w:val="en-US" w:eastAsia="zh-CN"/>
              </w:rPr>
            </w:pPr>
          </w:p>
        </w:tc>
      </w:tr>
      <w:tr w:rsidR="00E011DE" w14:paraId="3C6EAB46" w14:textId="77777777" w:rsidTr="00165CD8">
        <w:trPr>
          <w:trHeight w:val="58"/>
          <w:ins w:id="106" w:author="Gaurav Nigam" w:date="2022-02-14T12:55:00Z"/>
          <w:trPrChange w:id="107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8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22A6FF" w14:textId="648F91E5" w:rsidR="00E011DE" w:rsidRPr="003F5EFD" w:rsidRDefault="00E011DE" w:rsidP="00E011DE">
            <w:pPr>
              <w:keepNext/>
              <w:keepLines/>
              <w:spacing w:after="0"/>
              <w:rPr>
                <w:ins w:id="109" w:author="Gaurav Nigam" w:date="2022-02-14T12:55:00Z"/>
                <w:lang w:val="en-US" w:eastAsia="zh-CN"/>
              </w:rPr>
            </w:pPr>
            <w:ins w:id="110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1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6D62E6" w14:textId="4DA65BE2" w:rsidR="00E011DE" w:rsidRPr="003F5EFD" w:rsidRDefault="00E011DE" w:rsidP="00E011DE">
            <w:pPr>
              <w:keepNext/>
              <w:keepLines/>
              <w:spacing w:after="0"/>
              <w:rPr>
                <w:ins w:id="112" w:author="Gaurav Nigam" w:date="2022-02-14T12:55:00Z"/>
                <w:lang w:val="en-US" w:eastAsia="zh-CN"/>
              </w:rPr>
            </w:pPr>
            <w:ins w:id="113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7D85D" w14:textId="57817BC5" w:rsidR="00E011DE" w:rsidRPr="00401CAC" w:rsidRDefault="00E011DE" w:rsidP="00E011DE">
            <w:pPr>
              <w:keepNext/>
              <w:keepLines/>
              <w:spacing w:after="0"/>
              <w:rPr>
                <w:ins w:id="115" w:author="Gaurav Nigam" w:date="2022-02-14T12:55:00Z"/>
                <w:lang w:val="en-US" w:eastAsia="zh-CN"/>
              </w:rPr>
            </w:pPr>
            <w:ins w:id="116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43436" w14:textId="1FF52EA1" w:rsidR="00E011DE" w:rsidRPr="003F5EFD" w:rsidRDefault="00E011DE" w:rsidP="00E011DE">
            <w:pPr>
              <w:keepNext/>
              <w:keepLines/>
              <w:spacing w:after="0"/>
              <w:rPr>
                <w:ins w:id="118" w:author="Gaurav Nigam" w:date="2022-02-14T12:55:00Z"/>
                <w:lang w:val="en-US" w:eastAsia="zh-CN"/>
              </w:rPr>
            </w:pPr>
            <w:ins w:id="119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3DFF3" w14:textId="3F3A515E" w:rsidR="00E011DE" w:rsidRPr="003F5EFD" w:rsidRDefault="00E011DE" w:rsidP="00E011DE">
            <w:pPr>
              <w:keepNext/>
              <w:keepLines/>
              <w:spacing w:after="0"/>
              <w:rPr>
                <w:ins w:id="121" w:author="Gaurav Nigam" w:date="2022-02-14T12:55:00Z"/>
                <w:lang w:val="en-US" w:eastAsia="zh-CN"/>
              </w:rPr>
            </w:pPr>
            <w:ins w:id="122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32913" w14:textId="0654BEE1" w:rsidR="00E011DE" w:rsidRPr="00401CAC" w:rsidRDefault="00E011DE" w:rsidP="00E011DE">
            <w:pPr>
              <w:keepNext/>
              <w:keepLines/>
              <w:spacing w:after="0"/>
              <w:rPr>
                <w:ins w:id="124" w:author="Gaurav Nigam" w:date="2022-02-14T12:55:00Z"/>
                <w:lang w:val="en-US" w:eastAsia="zh-CN"/>
              </w:rPr>
            </w:pPr>
            <w:ins w:id="125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26" w:author="Gaurav Nigam" w:date="2022-02-14T13:46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27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>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B6F6F" w14:textId="77777777" w:rsidR="00E011DE" w:rsidRPr="00401CAC" w:rsidRDefault="00E011DE" w:rsidP="00E011DE">
            <w:pPr>
              <w:keepNext/>
              <w:keepLines/>
              <w:spacing w:after="0"/>
              <w:rPr>
                <w:ins w:id="129" w:author="Gaurav Nigam" w:date="2022-02-14T12:55:00Z"/>
                <w:lang w:val="en-US" w:eastAsia="zh-CN"/>
              </w:rPr>
            </w:pPr>
          </w:p>
        </w:tc>
      </w:tr>
      <w:tr w:rsidR="00E011DE" w14:paraId="051B0A92" w14:textId="77777777" w:rsidTr="00165CD8">
        <w:trPr>
          <w:trHeight w:val="58"/>
          <w:ins w:id="130" w:author="Gaurav Nigam" w:date="2022-02-14T12:55:00Z"/>
          <w:trPrChange w:id="131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D6DE0" w14:textId="07158A00" w:rsidR="00E011DE" w:rsidRPr="003F5EFD" w:rsidRDefault="00E011DE" w:rsidP="00E011DE">
            <w:pPr>
              <w:keepNext/>
              <w:keepLines/>
              <w:spacing w:after="0"/>
              <w:rPr>
                <w:ins w:id="133" w:author="Gaurav Nigam" w:date="2022-02-14T12:55:00Z"/>
                <w:lang w:val="en-US" w:eastAsia="zh-CN"/>
              </w:rPr>
            </w:pPr>
            <w:ins w:id="134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D153A" w14:textId="001C2F02" w:rsidR="00E011DE" w:rsidRPr="003F5EFD" w:rsidRDefault="00E011DE" w:rsidP="00E011DE">
            <w:pPr>
              <w:keepNext/>
              <w:keepLines/>
              <w:spacing w:after="0"/>
              <w:rPr>
                <w:ins w:id="136" w:author="Gaurav Nigam" w:date="2022-02-14T12:55:00Z"/>
                <w:lang w:val="en-US" w:eastAsia="zh-CN"/>
              </w:rPr>
            </w:pPr>
            <w:ins w:id="137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40673" w14:textId="4D93C753" w:rsidR="00E011DE" w:rsidRPr="00401CAC" w:rsidRDefault="00E011DE" w:rsidP="00E011DE">
            <w:pPr>
              <w:keepNext/>
              <w:keepLines/>
              <w:spacing w:after="0"/>
              <w:rPr>
                <w:ins w:id="139" w:author="Gaurav Nigam" w:date="2022-02-14T12:55:00Z"/>
                <w:lang w:val="en-US" w:eastAsia="zh-CN"/>
              </w:rPr>
            </w:pPr>
            <w:ins w:id="140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41" w:author="Gaurav Nigam" w:date="2022-02-14T13:46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42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43" w:author="Gaurav Nigam" w:date="2022-02-14T13:46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44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81BFC" w14:textId="5F43ED65" w:rsidR="00E011DE" w:rsidRPr="003F5EFD" w:rsidRDefault="00E011DE" w:rsidP="00E011DE">
            <w:pPr>
              <w:keepNext/>
              <w:keepLines/>
              <w:spacing w:after="0"/>
              <w:rPr>
                <w:ins w:id="146" w:author="Gaurav Nigam" w:date="2022-02-14T12:55:00Z"/>
                <w:lang w:val="en-US" w:eastAsia="zh-CN"/>
              </w:rPr>
            </w:pPr>
            <w:ins w:id="147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63A7D" w14:textId="05E38792" w:rsidR="00E011DE" w:rsidRPr="003F5EFD" w:rsidRDefault="00E011DE" w:rsidP="00E011DE">
            <w:pPr>
              <w:keepNext/>
              <w:keepLines/>
              <w:spacing w:after="0"/>
              <w:rPr>
                <w:ins w:id="149" w:author="Gaurav Nigam" w:date="2022-02-14T12:55:00Z"/>
                <w:lang w:val="en-US" w:eastAsia="zh-CN"/>
              </w:rPr>
            </w:pPr>
            <w:ins w:id="150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E79C4" w14:textId="3E245EA2" w:rsidR="00E011DE" w:rsidRPr="00401CAC" w:rsidRDefault="00E011DE" w:rsidP="00E011DE">
            <w:pPr>
              <w:keepNext/>
              <w:keepLines/>
              <w:spacing w:after="0"/>
              <w:rPr>
                <w:ins w:id="152" w:author="Gaurav Nigam" w:date="2022-02-14T12:55:00Z"/>
                <w:lang w:val="en-US" w:eastAsia="zh-CN"/>
              </w:rPr>
            </w:pPr>
            <w:ins w:id="153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54" w:author="Gaurav Nigam" w:date="2022-02-14T13:46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55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56" w:author="Gaurav Nigam" w:date="2022-02-14T13:46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57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>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2426C" w14:textId="77777777" w:rsidR="00E011DE" w:rsidRPr="00401CAC" w:rsidRDefault="00E011DE" w:rsidP="00E011DE">
            <w:pPr>
              <w:keepNext/>
              <w:keepLines/>
              <w:spacing w:after="0"/>
              <w:rPr>
                <w:ins w:id="159" w:author="Gaurav Nigam" w:date="2022-02-14T12:55:00Z"/>
                <w:lang w:val="en-US" w:eastAsia="zh-CN"/>
              </w:rPr>
            </w:pPr>
          </w:p>
        </w:tc>
      </w:tr>
      <w:tr w:rsidR="00E011DE" w14:paraId="626CD055" w14:textId="77777777" w:rsidTr="00165CD8">
        <w:trPr>
          <w:trHeight w:val="58"/>
          <w:ins w:id="160" w:author="Gaurav Nigam" w:date="2022-02-14T13:49:00Z"/>
          <w:trPrChange w:id="161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8AA95" w14:textId="29B4832D" w:rsidR="00E011DE" w:rsidRPr="003F5EFD" w:rsidRDefault="00E011DE" w:rsidP="00E011DE">
            <w:pPr>
              <w:keepNext/>
              <w:keepLines/>
              <w:spacing w:after="0"/>
              <w:rPr>
                <w:ins w:id="163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64" w:author="Gaurav Nigam" w:date="2022-02-14T13:49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4FC08" w14:textId="0D190F6C" w:rsidR="00E011DE" w:rsidRPr="003F5EFD" w:rsidRDefault="00E011DE" w:rsidP="00E011DE">
            <w:pPr>
              <w:keepNext/>
              <w:keepLines/>
              <w:spacing w:after="0"/>
              <w:rPr>
                <w:ins w:id="166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67" w:author="Gaurav Nigam" w:date="2022-02-14T13:49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599F2" w14:textId="4DD18486" w:rsidR="00E011DE" w:rsidRPr="00401CAC" w:rsidRDefault="00E011DE" w:rsidP="00E011DE">
            <w:pPr>
              <w:keepNext/>
              <w:keepLines/>
              <w:spacing w:after="0"/>
              <w:rPr>
                <w:ins w:id="169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70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FA6FD" w14:textId="647CEBFC" w:rsidR="00E011DE" w:rsidRPr="003F5EFD" w:rsidRDefault="00E011DE" w:rsidP="00E011DE">
            <w:pPr>
              <w:keepNext/>
              <w:keepLines/>
              <w:spacing w:after="0"/>
              <w:rPr>
                <w:ins w:id="172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73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1C18" w14:textId="72B3D190" w:rsidR="00E011DE" w:rsidRPr="003F5EFD" w:rsidRDefault="00E011DE" w:rsidP="00E011DE">
            <w:pPr>
              <w:keepNext/>
              <w:keepLines/>
              <w:spacing w:after="0"/>
              <w:rPr>
                <w:ins w:id="175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76" w:author="Gaurav Nigam" w:date="2022-02-14T13:49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7294" w14:textId="6C063E5F" w:rsidR="00E011DE" w:rsidRPr="00401CAC" w:rsidRDefault="00E011DE" w:rsidP="00E011DE">
            <w:pPr>
              <w:keepNext/>
              <w:keepLines/>
              <w:spacing w:after="0"/>
              <w:rPr>
                <w:ins w:id="178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79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80" w:author="Gaurav Nigam" w:date="2022-02-14T13:50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81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8518A" w14:textId="77777777" w:rsidR="00E011DE" w:rsidRPr="00401CAC" w:rsidRDefault="00E011DE" w:rsidP="00E011DE">
            <w:pPr>
              <w:keepNext/>
              <w:keepLines/>
              <w:spacing w:after="0"/>
              <w:rPr>
                <w:ins w:id="183" w:author="Gaurav Nigam" w:date="2022-02-14T13:49:00Z"/>
                <w:lang w:val="en-US" w:eastAsia="zh-CN"/>
              </w:rPr>
            </w:pPr>
          </w:p>
        </w:tc>
      </w:tr>
      <w:tr w:rsidR="00E011DE" w14:paraId="6CCE201F" w14:textId="77777777" w:rsidTr="00165CD8">
        <w:trPr>
          <w:trHeight w:val="58"/>
          <w:ins w:id="184" w:author="Gaurav Nigam" w:date="2022-02-14T13:50:00Z"/>
          <w:trPrChange w:id="185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624F" w14:textId="75F85CE4" w:rsidR="00E011DE" w:rsidRPr="003F5EFD" w:rsidRDefault="00E011DE" w:rsidP="00E011DE">
            <w:pPr>
              <w:keepNext/>
              <w:keepLines/>
              <w:spacing w:after="0"/>
              <w:rPr>
                <w:ins w:id="187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188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5448" w14:textId="54109DEC" w:rsidR="00E011DE" w:rsidRPr="003F5EFD" w:rsidRDefault="00E011DE" w:rsidP="00E011DE">
            <w:pPr>
              <w:keepNext/>
              <w:keepLines/>
              <w:spacing w:after="0"/>
              <w:rPr>
                <w:ins w:id="190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191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C10FF" w14:textId="7DB56F8F" w:rsidR="00E011DE" w:rsidRPr="00401CAC" w:rsidRDefault="00E011DE" w:rsidP="00E011DE">
            <w:pPr>
              <w:keepNext/>
              <w:keepLines/>
              <w:spacing w:after="0"/>
              <w:rPr>
                <w:ins w:id="193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194" w:author="Gaurav Nigam" w:date="2022-02-14T13:50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4BB04" w14:textId="0EA4F7F8" w:rsidR="00E011DE" w:rsidRPr="003F5EFD" w:rsidRDefault="00E011DE" w:rsidP="00E011DE">
            <w:pPr>
              <w:keepNext/>
              <w:keepLines/>
              <w:spacing w:after="0"/>
              <w:rPr>
                <w:ins w:id="196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197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73AA9" w14:textId="69C9AB4D" w:rsidR="00E011DE" w:rsidRPr="003F5EFD" w:rsidRDefault="00E011DE" w:rsidP="00E011DE">
            <w:pPr>
              <w:keepNext/>
              <w:keepLines/>
              <w:spacing w:after="0"/>
              <w:rPr>
                <w:ins w:id="199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00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20D56" w14:textId="0BAAE48C" w:rsidR="00E011DE" w:rsidRPr="00401CAC" w:rsidRDefault="00E011DE" w:rsidP="00E011DE">
            <w:pPr>
              <w:keepNext/>
              <w:keepLines/>
              <w:spacing w:after="0"/>
              <w:rPr>
                <w:ins w:id="202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03" w:author="Gaurav Nigam" w:date="2022-02-14T13:50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65F97" w14:textId="77777777" w:rsidR="00E011DE" w:rsidRPr="00401CAC" w:rsidRDefault="00E011DE" w:rsidP="00E011DE">
            <w:pPr>
              <w:keepNext/>
              <w:keepLines/>
              <w:spacing w:after="0"/>
              <w:rPr>
                <w:ins w:id="205" w:author="Gaurav Nigam" w:date="2022-02-14T13:50:00Z"/>
                <w:lang w:val="en-US" w:eastAsia="zh-CN"/>
              </w:rPr>
            </w:pPr>
          </w:p>
        </w:tc>
      </w:tr>
      <w:tr w:rsidR="00E011DE" w14:paraId="3CB759EA" w14:textId="77777777" w:rsidTr="00165CD8">
        <w:trPr>
          <w:trHeight w:val="58"/>
          <w:ins w:id="206" w:author="Gaurav Nigam" w:date="2022-02-14T13:51:00Z"/>
          <w:trPrChange w:id="207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ED15" w14:textId="0F083F95" w:rsidR="00E011DE" w:rsidRPr="003F5EFD" w:rsidRDefault="00E011DE" w:rsidP="00E011DE">
            <w:pPr>
              <w:keepNext/>
              <w:keepLines/>
              <w:spacing w:after="0"/>
              <w:rPr>
                <w:ins w:id="209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10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336AA" w14:textId="52083640" w:rsidR="00E011DE" w:rsidRPr="003F5EFD" w:rsidRDefault="00E011DE" w:rsidP="00E011DE">
            <w:pPr>
              <w:keepNext/>
              <w:keepLines/>
              <w:spacing w:after="0"/>
              <w:rPr>
                <w:ins w:id="212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13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4F14C" w14:textId="4596FC9C" w:rsidR="00E011DE" w:rsidRPr="00401CAC" w:rsidRDefault="00E011DE" w:rsidP="00E011DE">
            <w:pPr>
              <w:keepNext/>
              <w:keepLines/>
              <w:spacing w:after="0"/>
              <w:rPr>
                <w:ins w:id="215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16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9CCC5" w14:textId="33E9CF71" w:rsidR="00E011DE" w:rsidRPr="003F5EFD" w:rsidRDefault="00E011DE" w:rsidP="00E011DE">
            <w:pPr>
              <w:keepNext/>
              <w:keepLines/>
              <w:spacing w:after="0"/>
              <w:rPr>
                <w:ins w:id="218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19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18B71" w14:textId="7CFE04ED" w:rsidR="00E011DE" w:rsidRPr="003F5EFD" w:rsidRDefault="00E011DE" w:rsidP="00E011DE">
            <w:pPr>
              <w:keepNext/>
              <w:keepLines/>
              <w:spacing w:after="0"/>
              <w:rPr>
                <w:ins w:id="221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22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3AD9" w14:textId="66A205E4" w:rsidR="00E011DE" w:rsidRPr="00401CAC" w:rsidRDefault="00E011DE" w:rsidP="00E011DE">
            <w:pPr>
              <w:keepNext/>
              <w:keepLines/>
              <w:spacing w:after="0"/>
              <w:rPr>
                <w:ins w:id="224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25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19E00" w14:textId="77777777" w:rsidR="00E011DE" w:rsidRPr="00401CAC" w:rsidRDefault="00E011DE" w:rsidP="00E011DE">
            <w:pPr>
              <w:keepNext/>
              <w:keepLines/>
              <w:spacing w:after="0"/>
              <w:rPr>
                <w:ins w:id="227" w:author="Gaurav Nigam" w:date="2022-02-14T13:51:00Z"/>
                <w:lang w:val="en-US" w:eastAsia="zh-CN"/>
              </w:rPr>
            </w:pPr>
          </w:p>
        </w:tc>
      </w:tr>
      <w:tr w:rsidR="00E011DE" w14:paraId="6DA5CF30" w14:textId="77777777" w:rsidTr="00165CD8">
        <w:trPr>
          <w:trHeight w:val="58"/>
          <w:ins w:id="228" w:author="Gaurav Nigam" w:date="2022-02-14T13:51:00Z"/>
          <w:trPrChange w:id="229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9125D" w14:textId="3BEC078D" w:rsidR="00E011DE" w:rsidRPr="003F5EFD" w:rsidRDefault="00E011DE" w:rsidP="00E011DE">
            <w:pPr>
              <w:keepNext/>
              <w:keepLines/>
              <w:spacing w:after="0"/>
              <w:rPr>
                <w:ins w:id="231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32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24251" w14:textId="51BCF912" w:rsidR="00E011DE" w:rsidRPr="003F5EFD" w:rsidRDefault="00E011DE" w:rsidP="00E011DE">
            <w:pPr>
              <w:keepNext/>
              <w:keepLines/>
              <w:spacing w:after="0"/>
              <w:rPr>
                <w:ins w:id="234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35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6F0AC" w14:textId="26F277BE" w:rsidR="00E011DE" w:rsidRPr="00401CAC" w:rsidRDefault="00E011DE" w:rsidP="00E011DE">
            <w:pPr>
              <w:keepNext/>
              <w:keepLines/>
              <w:spacing w:after="0"/>
              <w:rPr>
                <w:ins w:id="237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38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BC8C1" w14:textId="1C7BE72A" w:rsidR="00E011DE" w:rsidRPr="003F5EFD" w:rsidRDefault="00E011DE" w:rsidP="00E011DE">
            <w:pPr>
              <w:keepNext/>
              <w:keepLines/>
              <w:spacing w:after="0"/>
              <w:rPr>
                <w:ins w:id="240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41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17EE3" w14:textId="6020AC62" w:rsidR="00E011DE" w:rsidRPr="003F5EFD" w:rsidRDefault="00E011DE" w:rsidP="00E011DE">
            <w:pPr>
              <w:keepNext/>
              <w:keepLines/>
              <w:spacing w:after="0"/>
              <w:rPr>
                <w:ins w:id="243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44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D9E16" w14:textId="495C8C94" w:rsidR="00E011DE" w:rsidRPr="00401CAC" w:rsidRDefault="00E011DE" w:rsidP="00E011DE">
            <w:pPr>
              <w:keepNext/>
              <w:keepLines/>
              <w:spacing w:after="0"/>
              <w:rPr>
                <w:ins w:id="246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47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248" w:author="Gaurav Nigam" w:date="2022-02-14T13:52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249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680BD" w14:textId="77777777" w:rsidR="00E011DE" w:rsidRPr="00401CAC" w:rsidRDefault="00E011DE" w:rsidP="00E011DE">
            <w:pPr>
              <w:keepNext/>
              <w:keepLines/>
              <w:spacing w:after="0"/>
              <w:rPr>
                <w:ins w:id="251" w:author="Gaurav Nigam" w:date="2022-02-14T13:51:00Z"/>
                <w:lang w:val="en-US" w:eastAsia="zh-CN"/>
              </w:rPr>
            </w:pPr>
          </w:p>
        </w:tc>
      </w:tr>
      <w:tr w:rsidR="00165CD8" w14:paraId="7F5E55A4" w14:textId="77777777" w:rsidTr="00165CD8">
        <w:trPr>
          <w:trHeight w:val="58"/>
          <w:ins w:id="252" w:author="Gaurav Nigam" w:date="2022-02-14T13:52:00Z"/>
          <w:trPrChange w:id="253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06EBF" w14:textId="77ED3986" w:rsidR="00165CD8" w:rsidRPr="003F5EFD" w:rsidRDefault="00165CD8" w:rsidP="00165CD8">
            <w:pPr>
              <w:keepNext/>
              <w:keepLines/>
              <w:spacing w:after="0"/>
              <w:rPr>
                <w:ins w:id="255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56" w:author="Gaurav Nigam" w:date="2022-02-14T13:54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5584C" w14:textId="62C4BF04" w:rsidR="00165CD8" w:rsidRPr="003F5EFD" w:rsidRDefault="00165CD8" w:rsidP="00165CD8">
            <w:pPr>
              <w:keepNext/>
              <w:keepLines/>
              <w:spacing w:after="0"/>
              <w:rPr>
                <w:ins w:id="25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59" w:author="Gaurav Nigam" w:date="2022-02-14T13:54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3D52" w14:textId="0623C47F" w:rsidR="00165CD8" w:rsidRPr="00401CAC" w:rsidRDefault="00165CD8" w:rsidP="00165CD8">
            <w:pPr>
              <w:keepNext/>
              <w:keepLines/>
              <w:spacing w:after="0"/>
              <w:rPr>
                <w:ins w:id="26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62" w:author="Gaurav Nigam" w:date="2022-02-14T13:54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220DF" w14:textId="4179138E" w:rsidR="00165CD8" w:rsidRPr="003F5EFD" w:rsidRDefault="00165CD8" w:rsidP="00165CD8">
            <w:pPr>
              <w:keepNext/>
              <w:keepLines/>
              <w:spacing w:after="0"/>
              <w:rPr>
                <w:ins w:id="26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65" w:author="Gaurav Nigam" w:date="2022-02-14T13:54:00Z">
              <w:r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266" w:author="Gaurav Nigam" w:date="2022-02-14T13:55:00Z"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3D9AF" w14:textId="72D80E71" w:rsidR="00165CD8" w:rsidRPr="003F5EFD" w:rsidRDefault="00165CD8" w:rsidP="00165CD8">
            <w:pPr>
              <w:keepNext/>
              <w:keepLines/>
              <w:spacing w:after="0"/>
              <w:rPr>
                <w:ins w:id="26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69" w:author="Gaurav Nigam" w:date="2022-02-14T13:54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F0CDB" w14:textId="7BF48A5D" w:rsidR="00165CD8" w:rsidRDefault="00165CD8" w:rsidP="00165CD8">
            <w:pPr>
              <w:keepNext/>
              <w:keepLines/>
              <w:spacing w:after="0"/>
              <w:rPr>
                <w:ins w:id="271" w:author="Gaurav Nigam" w:date="2022-02-14T14:00:00Z"/>
                <w:rFonts w:ascii="Arial" w:hAnsi="Arial"/>
                <w:sz w:val="18"/>
                <w:lang w:val="en-US" w:eastAsia="zh-CN"/>
              </w:rPr>
            </w:pPr>
            <w:ins w:id="272" w:author="Gaurav Nigam" w:date="2022-02-14T13:56:00Z">
              <w:r>
                <w:rPr>
                  <w:rFonts w:ascii="Arial" w:hAnsi="Arial"/>
                  <w:sz w:val="18"/>
                  <w:lang w:val="en-US" w:eastAsia="zh-CN"/>
                </w:rPr>
                <w:t>Clause 5.2.2.1.9 (Test 1-1), Clause 5.2.2.</w:t>
              </w:r>
            </w:ins>
            <w:ins w:id="273" w:author="Gaurav Nigam" w:date="2022-02-14T13:58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274" w:author="Gaurav Nigam" w:date="2022-02-14T13:59:00Z">
              <w:r>
                <w:rPr>
                  <w:rFonts w:ascii="Arial" w:hAnsi="Arial"/>
                  <w:sz w:val="18"/>
                  <w:lang w:val="en-US" w:eastAsia="zh-CN"/>
                </w:rPr>
                <w:t>.1</w:t>
              </w:r>
            </w:ins>
            <w:ins w:id="275" w:author="Gaurav Nigam" w:date="2022-02-14T13:56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1-1</w:t>
              </w:r>
            </w:ins>
            <w:ins w:id="276" w:author="Gaurav Nigam" w:date="2022-02-14T13:5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277" w:author="Gaurav Nigam" w:date="2022-02-14T13:56:00Z">
              <w:r>
                <w:rPr>
                  <w:rFonts w:ascii="Arial" w:hAnsi="Arial"/>
                  <w:sz w:val="18"/>
                  <w:lang w:val="en-US" w:eastAsia="zh-CN"/>
                </w:rPr>
                <w:t>),</w:t>
              </w:r>
            </w:ins>
            <w:ins w:id="278" w:author="Gaurav Nigam" w:date="2022-02-14T14:00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  <w:p w14:paraId="18530424" w14:textId="14E77FA3" w:rsidR="00165CD8" w:rsidRPr="00401CAC" w:rsidRDefault="00165CD8" w:rsidP="00165CD8">
            <w:pPr>
              <w:keepNext/>
              <w:keepLines/>
              <w:spacing w:after="0"/>
              <w:rPr>
                <w:ins w:id="279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80" w:author="Gaurav Nigam" w:date="2022-02-14T13:59:00Z">
              <w:r>
                <w:rPr>
                  <w:rFonts w:ascii="Arial" w:hAnsi="Arial"/>
                  <w:sz w:val="18"/>
                  <w:lang w:val="en-US" w:eastAsia="zh-CN"/>
                </w:rPr>
                <w:t>Clause 5.2.2.2.9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28C54" w14:textId="77777777" w:rsidR="00165CD8" w:rsidRPr="00401CAC" w:rsidRDefault="00165CD8" w:rsidP="00165CD8">
            <w:pPr>
              <w:keepNext/>
              <w:keepLines/>
              <w:spacing w:after="0"/>
              <w:rPr>
                <w:ins w:id="282" w:author="Gaurav Nigam" w:date="2022-02-14T13:52:00Z"/>
                <w:lang w:val="en-US" w:eastAsia="zh-CN"/>
              </w:rPr>
            </w:pPr>
          </w:p>
        </w:tc>
      </w:tr>
      <w:tr w:rsidR="00165CD8" w14:paraId="638BBED7" w14:textId="77777777" w:rsidTr="00165CD8">
        <w:trPr>
          <w:trHeight w:val="58"/>
          <w:ins w:id="283" w:author="Gaurav Nigam" w:date="2022-02-14T13:52:00Z"/>
          <w:trPrChange w:id="284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5DE9A" w14:textId="0F3B9FAC" w:rsidR="00165CD8" w:rsidRPr="003F5EFD" w:rsidRDefault="00165CD8" w:rsidP="00165CD8">
            <w:pPr>
              <w:keepNext/>
              <w:keepLines/>
              <w:spacing w:after="0"/>
              <w:rPr>
                <w:ins w:id="286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87" w:author="Gaurav Nigam" w:date="2022-02-14T14:0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98FE3" w14:textId="7D69511D" w:rsidR="00165CD8" w:rsidRPr="003F5EFD" w:rsidRDefault="00165CD8" w:rsidP="00165CD8">
            <w:pPr>
              <w:keepNext/>
              <w:keepLines/>
              <w:spacing w:after="0"/>
              <w:rPr>
                <w:ins w:id="289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90" w:author="Gaurav Nigam" w:date="2022-02-14T14:0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1DE6C" w14:textId="1A9DFA1D" w:rsidR="00165CD8" w:rsidRPr="00401CAC" w:rsidRDefault="00165CD8" w:rsidP="00165CD8">
            <w:pPr>
              <w:keepNext/>
              <w:keepLines/>
              <w:spacing w:after="0"/>
              <w:rPr>
                <w:ins w:id="292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93" w:author="Gaurav Nigam" w:date="2022-02-14T14:01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7860" w14:textId="28FE4CB0" w:rsidR="00165CD8" w:rsidRPr="003F5EFD" w:rsidRDefault="00165CD8" w:rsidP="00165CD8">
            <w:pPr>
              <w:keepNext/>
              <w:keepLines/>
              <w:spacing w:after="0"/>
              <w:rPr>
                <w:ins w:id="295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96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CDBFB" w14:textId="3ED0C2D2" w:rsidR="00165CD8" w:rsidRPr="003F5EFD" w:rsidRDefault="00165CD8" w:rsidP="00165CD8">
            <w:pPr>
              <w:keepNext/>
              <w:keepLines/>
              <w:spacing w:after="0"/>
              <w:rPr>
                <w:ins w:id="29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299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EC5AF" w14:textId="29CDC9AA" w:rsidR="00165CD8" w:rsidRDefault="00165CD8" w:rsidP="00165CD8">
            <w:pPr>
              <w:keepNext/>
              <w:keepLines/>
              <w:spacing w:after="0"/>
              <w:rPr>
                <w:ins w:id="301" w:author="Gaurav Nigam" w:date="2022-02-14T14:01:00Z"/>
                <w:rFonts w:ascii="Arial" w:hAnsi="Arial"/>
                <w:sz w:val="18"/>
                <w:lang w:val="en-US" w:eastAsia="zh-CN"/>
              </w:rPr>
            </w:pPr>
            <w:ins w:id="302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Clause 5.2.2.1.</w:t>
              </w:r>
            </w:ins>
            <w:ins w:id="303" w:author="Gaurav Nigam" w:date="2022-02-14T14:03:00Z"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</w:ins>
            <w:ins w:id="304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1-1), Clause 5.2.2.2.1 (Test 1-11), </w:t>
              </w:r>
            </w:ins>
          </w:p>
          <w:p w14:paraId="3F10159C" w14:textId="3EEF3672" w:rsidR="00165CD8" w:rsidRPr="00401CAC" w:rsidRDefault="00165CD8" w:rsidP="00165CD8">
            <w:pPr>
              <w:keepNext/>
              <w:keepLines/>
              <w:spacing w:after="0"/>
              <w:rPr>
                <w:ins w:id="305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06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</w:ins>
            <w:ins w:id="307" w:author="Gaurav Nigam" w:date="2022-02-14T14:03:00Z"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</w:ins>
            <w:ins w:id="308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9CAF3" w14:textId="77777777" w:rsidR="00165CD8" w:rsidRPr="00401CAC" w:rsidRDefault="00165CD8" w:rsidP="00165CD8">
            <w:pPr>
              <w:keepNext/>
              <w:keepLines/>
              <w:spacing w:after="0"/>
              <w:rPr>
                <w:ins w:id="310" w:author="Gaurav Nigam" w:date="2022-02-14T13:52:00Z"/>
                <w:lang w:val="en-US" w:eastAsia="zh-CN"/>
              </w:rPr>
            </w:pPr>
          </w:p>
        </w:tc>
      </w:tr>
      <w:tr w:rsidR="009A1835" w14:paraId="75FF30A8" w14:textId="77777777" w:rsidTr="00165CD8">
        <w:trPr>
          <w:trHeight w:val="58"/>
          <w:ins w:id="311" w:author="Gaurav Nigam" w:date="2022-02-14T13:52:00Z"/>
          <w:trPrChange w:id="312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DCCAD" w14:textId="23D20130" w:rsidR="009A1835" w:rsidRPr="003F5EFD" w:rsidRDefault="009A1835" w:rsidP="009A1835">
            <w:pPr>
              <w:keepNext/>
              <w:keepLines/>
              <w:spacing w:after="0"/>
              <w:rPr>
                <w:ins w:id="31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15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1C625" w14:textId="4A844715" w:rsidR="009A1835" w:rsidRPr="003F5EFD" w:rsidRDefault="009A1835" w:rsidP="009A1835">
            <w:pPr>
              <w:keepNext/>
              <w:keepLines/>
              <w:spacing w:after="0"/>
              <w:rPr>
                <w:ins w:id="317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18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B1CE1" w14:textId="1B555C5E" w:rsidR="009A1835" w:rsidRPr="00401CAC" w:rsidRDefault="009A1835" w:rsidP="009A1835">
            <w:pPr>
              <w:keepNext/>
              <w:keepLines/>
              <w:spacing w:after="0"/>
              <w:rPr>
                <w:ins w:id="320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21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FE0B8" w14:textId="74E69A0E" w:rsidR="009A1835" w:rsidRPr="003F5EFD" w:rsidRDefault="009A1835" w:rsidP="009A1835">
            <w:pPr>
              <w:keepNext/>
              <w:keepLines/>
              <w:spacing w:after="0"/>
              <w:rPr>
                <w:ins w:id="323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24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CBC9" w14:textId="4DB0F329" w:rsidR="009A1835" w:rsidRPr="003F5EFD" w:rsidRDefault="009A1835" w:rsidP="009A1835">
            <w:pPr>
              <w:keepNext/>
              <w:keepLines/>
              <w:spacing w:after="0"/>
              <w:rPr>
                <w:ins w:id="326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27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2A8CC" w14:textId="6872A883" w:rsidR="009A1835" w:rsidRPr="00401CAC" w:rsidRDefault="009A1835" w:rsidP="009A1835">
            <w:pPr>
              <w:keepNext/>
              <w:keepLines/>
              <w:spacing w:after="0"/>
              <w:rPr>
                <w:ins w:id="329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30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Clause 5.2.2.1.9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27E97" w14:textId="77777777" w:rsidR="009A1835" w:rsidRPr="00401CAC" w:rsidRDefault="009A1835" w:rsidP="009A1835">
            <w:pPr>
              <w:keepNext/>
              <w:keepLines/>
              <w:spacing w:after="0"/>
              <w:rPr>
                <w:ins w:id="332" w:author="Gaurav Nigam" w:date="2022-02-14T13:52:00Z"/>
                <w:lang w:val="en-US" w:eastAsia="zh-CN"/>
              </w:rPr>
            </w:pPr>
          </w:p>
        </w:tc>
      </w:tr>
      <w:tr w:rsidR="009A1835" w14:paraId="2532C95E" w14:textId="77777777" w:rsidTr="00165CD8">
        <w:trPr>
          <w:trHeight w:val="58"/>
          <w:ins w:id="333" w:author="Gaurav Nigam" w:date="2022-02-14T13:52:00Z"/>
          <w:trPrChange w:id="334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08A93" w14:textId="39BBCCA5" w:rsidR="009A1835" w:rsidRPr="003F5EFD" w:rsidRDefault="009A1835" w:rsidP="009A1835">
            <w:pPr>
              <w:keepNext/>
              <w:keepLines/>
              <w:spacing w:after="0"/>
              <w:rPr>
                <w:ins w:id="336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37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10B08" w14:textId="74A6B77F" w:rsidR="009A1835" w:rsidRPr="003F5EFD" w:rsidRDefault="009A1835" w:rsidP="009A1835">
            <w:pPr>
              <w:keepNext/>
              <w:keepLines/>
              <w:spacing w:after="0"/>
              <w:rPr>
                <w:ins w:id="339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40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125BF" w14:textId="5886CFF4" w:rsidR="009A1835" w:rsidRPr="00401CAC" w:rsidRDefault="009A1835" w:rsidP="009A1835">
            <w:pPr>
              <w:keepNext/>
              <w:keepLines/>
              <w:spacing w:after="0"/>
              <w:rPr>
                <w:ins w:id="342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43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344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345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1E32E" w14:textId="6907D3B7" w:rsidR="009A1835" w:rsidRPr="003F5EFD" w:rsidRDefault="009A1835" w:rsidP="009A1835">
            <w:pPr>
              <w:keepNext/>
              <w:keepLines/>
              <w:spacing w:after="0"/>
              <w:rPr>
                <w:ins w:id="347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48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50E7" w14:textId="6C520F42" w:rsidR="009A1835" w:rsidRPr="003F5EFD" w:rsidRDefault="009A1835" w:rsidP="009A1835">
            <w:pPr>
              <w:keepNext/>
              <w:keepLines/>
              <w:spacing w:after="0"/>
              <w:rPr>
                <w:ins w:id="350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51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D64B1" w14:textId="1A88D7FF" w:rsidR="009A1835" w:rsidRPr="00401CAC" w:rsidRDefault="009A1835" w:rsidP="009A1835">
            <w:pPr>
              <w:keepNext/>
              <w:keepLines/>
              <w:spacing w:after="0"/>
              <w:rPr>
                <w:ins w:id="353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54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Clause 5.2.2.1.10 (Test 1-1</w:t>
              </w:r>
            </w:ins>
            <w:ins w:id="355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ABAC" w14:textId="77777777" w:rsidR="009A1835" w:rsidRPr="00401CAC" w:rsidRDefault="009A1835" w:rsidP="009A1835">
            <w:pPr>
              <w:keepNext/>
              <w:keepLines/>
              <w:spacing w:after="0"/>
              <w:rPr>
                <w:ins w:id="357" w:author="Gaurav Nigam" w:date="2022-02-14T13:52:00Z"/>
                <w:lang w:val="en-US" w:eastAsia="zh-CN"/>
              </w:rPr>
            </w:pPr>
          </w:p>
        </w:tc>
      </w:tr>
      <w:tr w:rsidR="009A1835" w14:paraId="322D3879" w14:textId="77777777" w:rsidTr="00165CD8">
        <w:trPr>
          <w:trHeight w:val="58"/>
          <w:ins w:id="358" w:author="Gaurav Nigam" w:date="2022-02-14T13:52:00Z"/>
          <w:trPrChange w:id="359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E6888" w14:textId="31E3ED53" w:rsidR="009A1835" w:rsidRPr="003F5EFD" w:rsidRDefault="009A1835" w:rsidP="009A1835">
            <w:pPr>
              <w:keepNext/>
              <w:keepLines/>
              <w:spacing w:after="0"/>
              <w:rPr>
                <w:ins w:id="36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62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D1E4B" w14:textId="101463D2" w:rsidR="009A1835" w:rsidRPr="003F5EFD" w:rsidRDefault="009A1835" w:rsidP="009A1835">
            <w:pPr>
              <w:keepNext/>
              <w:keepLines/>
              <w:spacing w:after="0"/>
              <w:rPr>
                <w:ins w:id="36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65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00ADF" w14:textId="4E18A9C0" w:rsidR="009A1835" w:rsidRPr="00401CAC" w:rsidRDefault="009A1835" w:rsidP="009A1835">
            <w:pPr>
              <w:keepNext/>
              <w:keepLines/>
              <w:spacing w:after="0"/>
              <w:rPr>
                <w:ins w:id="367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68" w:author="Gaurav Nigam" w:date="2022-02-14T14:06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EEF1" w14:textId="1174591B" w:rsidR="009A1835" w:rsidRPr="003F5EFD" w:rsidRDefault="009A1835" w:rsidP="009A1835">
            <w:pPr>
              <w:keepNext/>
              <w:keepLines/>
              <w:spacing w:after="0"/>
              <w:rPr>
                <w:ins w:id="370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71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47CE6" w14:textId="378B0CCB" w:rsidR="009A1835" w:rsidRPr="003F5EFD" w:rsidRDefault="009A1835" w:rsidP="009A1835">
            <w:pPr>
              <w:keepNext/>
              <w:keepLines/>
              <w:spacing w:after="0"/>
              <w:rPr>
                <w:ins w:id="373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74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6931F" w14:textId="28099C45" w:rsidR="009A1835" w:rsidRDefault="009A1835" w:rsidP="009A1835">
            <w:pPr>
              <w:keepNext/>
              <w:keepLines/>
              <w:spacing w:after="0"/>
              <w:rPr>
                <w:ins w:id="376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77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Clause 5.2.2.2.1 (Test 1-11), </w:t>
              </w:r>
            </w:ins>
          </w:p>
          <w:p w14:paraId="7F086C3A" w14:textId="1BF70220" w:rsidR="009A1835" w:rsidRPr="00401CAC" w:rsidRDefault="009A1835" w:rsidP="009A1835">
            <w:pPr>
              <w:keepNext/>
              <w:keepLines/>
              <w:spacing w:after="0"/>
              <w:rPr>
                <w:ins w:id="37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79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Clause 5.2.2.2.9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CE3D6" w14:textId="77777777" w:rsidR="009A1835" w:rsidRPr="00401CAC" w:rsidRDefault="009A1835" w:rsidP="009A1835">
            <w:pPr>
              <w:keepNext/>
              <w:keepLines/>
              <w:spacing w:after="0"/>
              <w:rPr>
                <w:ins w:id="381" w:author="Gaurav Nigam" w:date="2022-02-14T13:52:00Z"/>
                <w:lang w:val="en-US" w:eastAsia="zh-CN"/>
              </w:rPr>
            </w:pPr>
          </w:p>
        </w:tc>
      </w:tr>
      <w:tr w:rsidR="009A1835" w14:paraId="2EDC4CC3" w14:textId="77777777" w:rsidTr="00165CD8">
        <w:trPr>
          <w:trHeight w:val="58"/>
          <w:ins w:id="382" w:author="Gaurav Nigam" w:date="2022-02-14T14:0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D016" w14:textId="5479A564" w:rsidR="009A1835" w:rsidRPr="003F5EFD" w:rsidRDefault="009A1835" w:rsidP="009A1835">
            <w:pPr>
              <w:keepNext/>
              <w:keepLines/>
              <w:spacing w:after="0"/>
              <w:rPr>
                <w:ins w:id="383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84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EF9" w14:textId="59CAC1EC" w:rsidR="009A1835" w:rsidRPr="003F5EFD" w:rsidRDefault="009A1835" w:rsidP="009A1835">
            <w:pPr>
              <w:keepNext/>
              <w:keepLines/>
              <w:spacing w:after="0"/>
              <w:rPr>
                <w:ins w:id="385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86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E46" w14:textId="57F3BA8C" w:rsidR="009A1835" w:rsidRPr="00401CAC" w:rsidRDefault="009A1835" w:rsidP="009A1835">
            <w:pPr>
              <w:keepNext/>
              <w:keepLines/>
              <w:spacing w:after="0"/>
              <w:rPr>
                <w:ins w:id="387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88" w:author="Gaurav Nigam" w:date="2022-02-14T14:06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8C7" w14:textId="53E9B84A" w:rsidR="009A1835" w:rsidRDefault="009A1835" w:rsidP="009A1835">
            <w:pPr>
              <w:keepNext/>
              <w:keepLines/>
              <w:spacing w:after="0"/>
              <w:rPr>
                <w:ins w:id="389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90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697F" w14:textId="484FC93F" w:rsidR="009A1835" w:rsidRDefault="009A1835" w:rsidP="009A1835">
            <w:pPr>
              <w:keepNext/>
              <w:keepLines/>
              <w:spacing w:after="0"/>
              <w:rPr>
                <w:ins w:id="391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92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51F9" w14:textId="2F8B293D" w:rsidR="009A1835" w:rsidRDefault="009A1835" w:rsidP="009A1835">
            <w:pPr>
              <w:keepNext/>
              <w:keepLines/>
              <w:spacing w:after="0"/>
              <w:rPr>
                <w:ins w:id="393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94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Clause 5.2.2.2.1 (Test 1-11), </w:t>
              </w:r>
            </w:ins>
          </w:p>
          <w:p w14:paraId="1FAB179D" w14:textId="669DA05C" w:rsidR="009A1835" w:rsidRDefault="009A1835" w:rsidP="009A1835">
            <w:pPr>
              <w:keepNext/>
              <w:keepLines/>
              <w:spacing w:after="0"/>
              <w:rPr>
                <w:ins w:id="395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396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Clause 5.2.2.2.10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99DC" w14:textId="77777777" w:rsidR="009A1835" w:rsidRPr="00401CAC" w:rsidRDefault="009A1835" w:rsidP="009A1835">
            <w:pPr>
              <w:keepNext/>
              <w:keepLines/>
              <w:spacing w:after="0"/>
              <w:rPr>
                <w:ins w:id="397" w:author="Gaurav Nigam" w:date="2022-02-14T14:06:00Z"/>
                <w:lang w:val="en-US" w:eastAsia="zh-CN"/>
              </w:rPr>
            </w:pPr>
          </w:p>
        </w:tc>
      </w:tr>
      <w:tr w:rsidR="009A1835" w14:paraId="63E925E5" w14:textId="77777777" w:rsidTr="00165CD8">
        <w:trPr>
          <w:trHeight w:val="58"/>
          <w:ins w:id="398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9AD" w14:textId="221ED520" w:rsidR="009A1835" w:rsidRPr="003F5EFD" w:rsidRDefault="009A1835" w:rsidP="009A1835">
            <w:pPr>
              <w:keepNext/>
              <w:keepLines/>
              <w:spacing w:after="0"/>
              <w:rPr>
                <w:ins w:id="39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00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F21" w14:textId="2286843F" w:rsidR="009A1835" w:rsidRPr="003F5EFD" w:rsidRDefault="009A1835" w:rsidP="009A1835">
            <w:pPr>
              <w:keepNext/>
              <w:keepLines/>
              <w:spacing w:after="0"/>
              <w:rPr>
                <w:ins w:id="40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02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36F" w14:textId="1117D32E" w:rsidR="009A1835" w:rsidRPr="00401CAC" w:rsidRDefault="009A1835" w:rsidP="009A1835">
            <w:pPr>
              <w:keepNext/>
              <w:keepLines/>
              <w:spacing w:after="0"/>
              <w:rPr>
                <w:ins w:id="40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04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05" w:author="Gaurav Nigam" w:date="2022-02-14T14:08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06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A059" w14:textId="776A9D22" w:rsidR="009A1835" w:rsidRDefault="009A1835" w:rsidP="009A1835">
            <w:pPr>
              <w:keepNext/>
              <w:keepLines/>
              <w:spacing w:after="0"/>
              <w:rPr>
                <w:ins w:id="40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08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618" w14:textId="0C4441E1" w:rsidR="009A1835" w:rsidRDefault="009A1835" w:rsidP="009A1835">
            <w:pPr>
              <w:keepNext/>
              <w:keepLines/>
              <w:spacing w:after="0"/>
              <w:rPr>
                <w:ins w:id="40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1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AA7" w14:textId="7AB115C2" w:rsidR="009A1835" w:rsidRDefault="009A1835" w:rsidP="009A1835">
            <w:pPr>
              <w:keepNext/>
              <w:keepLines/>
              <w:spacing w:after="0"/>
              <w:rPr>
                <w:ins w:id="41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1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13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1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.1.9 (Test 1-1), Clause 5.2.</w:t>
              </w:r>
            </w:ins>
            <w:ins w:id="415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1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09B126AA" w14:textId="0B6E23A8" w:rsidR="009A1835" w:rsidRDefault="009A1835" w:rsidP="009A1835">
            <w:pPr>
              <w:keepNext/>
              <w:keepLines/>
              <w:spacing w:after="0"/>
              <w:rPr>
                <w:ins w:id="41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1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19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2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978" w14:textId="77777777" w:rsidR="009A1835" w:rsidRPr="00401CAC" w:rsidRDefault="009A1835" w:rsidP="009A1835">
            <w:pPr>
              <w:keepNext/>
              <w:keepLines/>
              <w:spacing w:after="0"/>
              <w:rPr>
                <w:ins w:id="421" w:author="Gaurav Nigam" w:date="2022-02-14T14:07:00Z"/>
                <w:lang w:val="en-US" w:eastAsia="zh-CN"/>
              </w:rPr>
            </w:pPr>
          </w:p>
        </w:tc>
      </w:tr>
      <w:tr w:rsidR="009A1835" w14:paraId="60808C51" w14:textId="77777777" w:rsidTr="00165CD8">
        <w:trPr>
          <w:trHeight w:val="58"/>
          <w:ins w:id="422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E45" w14:textId="50E19543" w:rsidR="009A1835" w:rsidRPr="003F5EFD" w:rsidRDefault="009A1835" w:rsidP="009A1835">
            <w:pPr>
              <w:keepNext/>
              <w:keepLines/>
              <w:spacing w:after="0"/>
              <w:rPr>
                <w:ins w:id="42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24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015B" w14:textId="5918A7F9" w:rsidR="009A1835" w:rsidRPr="003F5EFD" w:rsidRDefault="009A1835" w:rsidP="009A1835">
            <w:pPr>
              <w:keepNext/>
              <w:keepLines/>
              <w:spacing w:after="0"/>
              <w:rPr>
                <w:ins w:id="42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26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64D" w14:textId="739F647B" w:rsidR="009A1835" w:rsidRPr="00401CAC" w:rsidRDefault="009A1835" w:rsidP="009A1835">
            <w:pPr>
              <w:keepNext/>
              <w:keepLines/>
              <w:spacing w:after="0"/>
              <w:rPr>
                <w:ins w:id="42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28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29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30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46E" w14:textId="5F161145" w:rsidR="009A1835" w:rsidRDefault="009A1835" w:rsidP="009A1835">
            <w:pPr>
              <w:keepNext/>
              <w:keepLines/>
              <w:spacing w:after="0"/>
              <w:rPr>
                <w:ins w:id="43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32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5B6" w14:textId="1E07A9AA" w:rsidR="009A1835" w:rsidRDefault="009A1835" w:rsidP="009A1835">
            <w:pPr>
              <w:keepNext/>
              <w:keepLines/>
              <w:spacing w:after="0"/>
              <w:rPr>
                <w:ins w:id="43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3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FD6" w14:textId="751C5B76" w:rsidR="009A1835" w:rsidRDefault="009A1835" w:rsidP="009A1835">
            <w:pPr>
              <w:keepNext/>
              <w:keepLines/>
              <w:spacing w:after="0"/>
              <w:rPr>
                <w:ins w:id="43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3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37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3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.1.10 (Test 1-1), Clause 5.2.</w:t>
              </w:r>
            </w:ins>
            <w:ins w:id="439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4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6658236F" w14:textId="2137ECA6" w:rsidR="009A1835" w:rsidRDefault="009A1835" w:rsidP="009A1835">
            <w:pPr>
              <w:keepNext/>
              <w:keepLines/>
              <w:spacing w:after="0"/>
              <w:rPr>
                <w:ins w:id="44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4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43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4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3BA2" w14:textId="77777777" w:rsidR="009A1835" w:rsidRPr="00401CAC" w:rsidRDefault="009A1835" w:rsidP="009A1835">
            <w:pPr>
              <w:keepNext/>
              <w:keepLines/>
              <w:spacing w:after="0"/>
              <w:rPr>
                <w:ins w:id="445" w:author="Gaurav Nigam" w:date="2022-02-14T14:07:00Z"/>
                <w:lang w:val="en-US" w:eastAsia="zh-CN"/>
              </w:rPr>
            </w:pPr>
          </w:p>
        </w:tc>
      </w:tr>
      <w:tr w:rsidR="009A1835" w14:paraId="32CDCBBE" w14:textId="77777777" w:rsidTr="00165CD8">
        <w:trPr>
          <w:trHeight w:val="58"/>
          <w:ins w:id="446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C86E" w14:textId="30E89DF3" w:rsidR="009A1835" w:rsidRPr="003F5EFD" w:rsidRDefault="009A1835" w:rsidP="009A1835">
            <w:pPr>
              <w:keepNext/>
              <w:keepLines/>
              <w:spacing w:after="0"/>
              <w:rPr>
                <w:ins w:id="44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48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267" w14:textId="196CF05C" w:rsidR="009A1835" w:rsidRPr="003F5EFD" w:rsidRDefault="009A1835" w:rsidP="009A1835">
            <w:pPr>
              <w:keepNext/>
              <w:keepLines/>
              <w:spacing w:after="0"/>
              <w:rPr>
                <w:ins w:id="44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50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F94" w14:textId="3BA02DD5" w:rsidR="009A1835" w:rsidRPr="00401CAC" w:rsidRDefault="009A1835" w:rsidP="009A1835">
            <w:pPr>
              <w:keepNext/>
              <w:keepLines/>
              <w:spacing w:after="0"/>
              <w:rPr>
                <w:ins w:id="45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52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53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54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BC3" w14:textId="5C9C39E1" w:rsidR="009A1835" w:rsidRDefault="009A1835" w:rsidP="009A1835">
            <w:pPr>
              <w:keepNext/>
              <w:keepLines/>
              <w:spacing w:after="0"/>
              <w:rPr>
                <w:ins w:id="45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56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05E" w14:textId="1BF65B5F" w:rsidR="009A1835" w:rsidRDefault="009A1835" w:rsidP="009A1835">
            <w:pPr>
              <w:keepNext/>
              <w:keepLines/>
              <w:spacing w:after="0"/>
              <w:rPr>
                <w:ins w:id="45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5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888" w14:textId="44C8951D" w:rsidR="009A1835" w:rsidRDefault="009A1835" w:rsidP="009A1835">
            <w:pPr>
              <w:keepNext/>
              <w:keepLines/>
              <w:spacing w:after="0"/>
              <w:rPr>
                <w:ins w:id="45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6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61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6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711" w14:textId="77777777" w:rsidR="009A1835" w:rsidRPr="00401CAC" w:rsidRDefault="009A1835" w:rsidP="009A1835">
            <w:pPr>
              <w:keepNext/>
              <w:keepLines/>
              <w:spacing w:after="0"/>
              <w:rPr>
                <w:ins w:id="463" w:author="Gaurav Nigam" w:date="2022-02-14T14:07:00Z"/>
                <w:lang w:val="en-US" w:eastAsia="zh-CN"/>
              </w:rPr>
            </w:pPr>
          </w:p>
        </w:tc>
      </w:tr>
      <w:tr w:rsidR="009A1835" w14:paraId="45ADDDF7" w14:textId="77777777" w:rsidTr="00165CD8">
        <w:trPr>
          <w:trHeight w:val="58"/>
          <w:ins w:id="464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AB57" w14:textId="227C0834" w:rsidR="009A1835" w:rsidRPr="003F5EFD" w:rsidRDefault="009A1835" w:rsidP="009A1835">
            <w:pPr>
              <w:keepNext/>
              <w:keepLines/>
              <w:spacing w:after="0"/>
              <w:rPr>
                <w:ins w:id="46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66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FED9" w14:textId="01CD895A" w:rsidR="009A1835" w:rsidRPr="003F5EFD" w:rsidRDefault="009A1835" w:rsidP="009A1835">
            <w:pPr>
              <w:keepNext/>
              <w:keepLines/>
              <w:spacing w:after="0"/>
              <w:rPr>
                <w:ins w:id="46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68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74C" w14:textId="738F465B" w:rsidR="009A1835" w:rsidRPr="00401CAC" w:rsidRDefault="009A1835" w:rsidP="009A1835">
            <w:pPr>
              <w:keepNext/>
              <w:keepLines/>
              <w:spacing w:after="0"/>
              <w:rPr>
                <w:ins w:id="46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0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71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72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7A2" w14:textId="1DB5A755" w:rsidR="009A1835" w:rsidRDefault="009A1835" w:rsidP="009A1835">
            <w:pPr>
              <w:keepNext/>
              <w:keepLines/>
              <w:spacing w:after="0"/>
              <w:rPr>
                <w:ins w:id="47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4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E18" w14:textId="78147C84" w:rsidR="009A1835" w:rsidRDefault="009A1835" w:rsidP="009A1835">
            <w:pPr>
              <w:keepNext/>
              <w:keepLines/>
              <w:spacing w:after="0"/>
              <w:rPr>
                <w:ins w:id="47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CA0E" w14:textId="5E80FC28" w:rsidR="009A1835" w:rsidRDefault="009A1835" w:rsidP="009A1835">
            <w:pPr>
              <w:keepNext/>
              <w:keepLines/>
              <w:spacing w:after="0"/>
              <w:rPr>
                <w:ins w:id="47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79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8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509" w14:textId="77777777" w:rsidR="009A1835" w:rsidRPr="00401CAC" w:rsidRDefault="009A1835" w:rsidP="009A1835">
            <w:pPr>
              <w:keepNext/>
              <w:keepLines/>
              <w:spacing w:after="0"/>
              <w:rPr>
                <w:ins w:id="481" w:author="Gaurav Nigam" w:date="2022-02-14T14:07:00Z"/>
                <w:lang w:val="en-US" w:eastAsia="zh-CN"/>
              </w:rPr>
            </w:pPr>
          </w:p>
        </w:tc>
      </w:tr>
      <w:tr w:rsidR="009A1835" w14:paraId="57A33426" w14:textId="77777777" w:rsidTr="00165CD8">
        <w:trPr>
          <w:trHeight w:val="58"/>
          <w:ins w:id="482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3E9C" w14:textId="2ACF1544" w:rsidR="009A1835" w:rsidRPr="003F5EFD" w:rsidRDefault="009A1835" w:rsidP="009A1835">
            <w:pPr>
              <w:keepNext/>
              <w:keepLines/>
              <w:spacing w:after="0"/>
              <w:rPr>
                <w:ins w:id="48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84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485" w:author="Gaurav Nigam" w:date="2022-02-14T14:08:00Z"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  <w:ins w:id="48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75E" w14:textId="13CDAFCC" w:rsidR="009A1835" w:rsidRPr="003F5EFD" w:rsidRDefault="009A1835" w:rsidP="009A1835">
            <w:pPr>
              <w:keepNext/>
              <w:keepLines/>
              <w:spacing w:after="0"/>
              <w:rPr>
                <w:ins w:id="48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88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BD1" w14:textId="2E0EFD94" w:rsidR="009A1835" w:rsidRPr="00401CAC" w:rsidRDefault="009A1835" w:rsidP="009A1835">
            <w:pPr>
              <w:keepNext/>
              <w:keepLines/>
              <w:spacing w:after="0"/>
              <w:rPr>
                <w:ins w:id="48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0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91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92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362" w14:textId="623A4FDD" w:rsidR="009A1835" w:rsidRDefault="009A1835" w:rsidP="009A1835">
            <w:pPr>
              <w:keepNext/>
              <w:keepLines/>
              <w:spacing w:after="0"/>
              <w:rPr>
                <w:ins w:id="49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4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E400" w14:textId="600A61E7" w:rsidR="009A1835" w:rsidRDefault="009A1835" w:rsidP="009A1835">
            <w:pPr>
              <w:keepNext/>
              <w:keepLines/>
              <w:spacing w:after="0"/>
              <w:rPr>
                <w:ins w:id="49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0B5" w14:textId="2424EA18" w:rsidR="009A1835" w:rsidRDefault="009A1835" w:rsidP="009A1835">
            <w:pPr>
              <w:keepNext/>
              <w:keepLines/>
              <w:spacing w:after="0"/>
              <w:rPr>
                <w:ins w:id="49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99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0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3E99C631" w14:textId="3E437A20" w:rsidR="009A1835" w:rsidRDefault="009A1835" w:rsidP="009A1835">
            <w:pPr>
              <w:keepNext/>
              <w:keepLines/>
              <w:spacing w:after="0"/>
              <w:rPr>
                <w:ins w:id="50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0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03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0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8BF" w14:textId="77777777" w:rsidR="009A1835" w:rsidRPr="00401CAC" w:rsidRDefault="009A1835" w:rsidP="009A1835">
            <w:pPr>
              <w:keepNext/>
              <w:keepLines/>
              <w:spacing w:after="0"/>
              <w:rPr>
                <w:ins w:id="505" w:author="Gaurav Nigam" w:date="2022-02-14T14:07:00Z"/>
                <w:lang w:val="en-US" w:eastAsia="zh-CN"/>
              </w:rPr>
            </w:pPr>
          </w:p>
        </w:tc>
      </w:tr>
      <w:tr w:rsidR="009A1835" w14:paraId="7793E161" w14:textId="77777777" w:rsidTr="00165CD8">
        <w:trPr>
          <w:trHeight w:val="58"/>
          <w:ins w:id="506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C05" w14:textId="5731712A" w:rsidR="009A1835" w:rsidRPr="003F5EFD" w:rsidRDefault="009A1835" w:rsidP="009A1835">
            <w:pPr>
              <w:keepNext/>
              <w:keepLines/>
              <w:spacing w:after="0"/>
              <w:rPr>
                <w:ins w:id="50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08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509" w:author="Gaurav Nigam" w:date="2022-02-14T14:08:00Z"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  <w:ins w:id="51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489" w14:textId="44412F2C" w:rsidR="009A1835" w:rsidRPr="003F5EFD" w:rsidRDefault="009A1835" w:rsidP="009A1835">
            <w:pPr>
              <w:keepNext/>
              <w:keepLines/>
              <w:spacing w:after="0"/>
              <w:rPr>
                <w:ins w:id="51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12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8DD" w14:textId="1D30198B" w:rsidR="009A1835" w:rsidRPr="00401CAC" w:rsidRDefault="009A1835" w:rsidP="009A1835">
            <w:pPr>
              <w:keepNext/>
              <w:keepLines/>
              <w:spacing w:after="0"/>
              <w:rPr>
                <w:ins w:id="51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14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Clause 5.2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15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16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21C" w14:textId="4D5E5BAF" w:rsidR="009A1835" w:rsidRDefault="009A1835" w:rsidP="009A1835">
            <w:pPr>
              <w:keepNext/>
              <w:keepLines/>
              <w:spacing w:after="0"/>
              <w:rPr>
                <w:ins w:id="51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18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E42" w14:textId="1371531A" w:rsidR="009A1835" w:rsidRDefault="009A1835" w:rsidP="009A1835">
            <w:pPr>
              <w:keepNext/>
              <w:keepLines/>
              <w:spacing w:after="0"/>
              <w:rPr>
                <w:ins w:id="51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293" w14:textId="79186E8E" w:rsidR="009A1835" w:rsidRDefault="009A1835" w:rsidP="009A1835">
            <w:pPr>
              <w:keepNext/>
              <w:keepLines/>
              <w:spacing w:after="0"/>
              <w:rPr>
                <w:ins w:id="52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23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2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2F8ABBC2" w14:textId="25267C1C" w:rsidR="009A1835" w:rsidRDefault="009A1835" w:rsidP="009A1835">
            <w:pPr>
              <w:keepNext/>
              <w:keepLines/>
              <w:spacing w:after="0"/>
              <w:rPr>
                <w:ins w:id="52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27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2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DCE3" w14:textId="77777777" w:rsidR="009A1835" w:rsidRPr="00401CAC" w:rsidRDefault="009A1835" w:rsidP="009A1835">
            <w:pPr>
              <w:keepNext/>
              <w:keepLines/>
              <w:spacing w:after="0"/>
              <w:rPr>
                <w:ins w:id="529" w:author="Gaurav Nigam" w:date="2022-02-14T14:07:00Z"/>
                <w:lang w:val="en-US" w:eastAsia="zh-CN"/>
              </w:rPr>
            </w:pPr>
          </w:p>
        </w:tc>
      </w:tr>
    </w:tbl>
    <w:p w14:paraId="3F641D33" w14:textId="77777777" w:rsidR="00025630" w:rsidRDefault="00025630" w:rsidP="006A24B2">
      <w:pPr>
        <w:rPr>
          <w:sz w:val="32"/>
          <w:szCs w:val="32"/>
          <w:highlight w:val="yellow"/>
        </w:rPr>
      </w:pPr>
    </w:p>
    <w:p w14:paraId="4AAFBB39" w14:textId="67BF1171" w:rsidR="00CC059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CC059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7E76D" w14:textId="77777777" w:rsidR="00292B54" w:rsidRDefault="00292B54">
      <w:r>
        <w:separator/>
      </w:r>
    </w:p>
  </w:endnote>
  <w:endnote w:type="continuationSeparator" w:id="0">
    <w:p w14:paraId="33CDDB9F" w14:textId="77777777" w:rsidR="00292B54" w:rsidRDefault="0029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E9CD" w14:textId="77777777" w:rsidR="00292B54" w:rsidRDefault="00292B54">
      <w:r>
        <w:separator/>
      </w:r>
    </w:p>
  </w:footnote>
  <w:footnote w:type="continuationSeparator" w:id="0">
    <w:p w14:paraId="45253ABC" w14:textId="77777777" w:rsidR="00292B54" w:rsidRDefault="0029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30"/>
    <w:rsid w:val="0008780B"/>
    <w:rsid w:val="000A6394"/>
    <w:rsid w:val="000B7FED"/>
    <w:rsid w:val="000C038A"/>
    <w:rsid w:val="000C6598"/>
    <w:rsid w:val="000D0F58"/>
    <w:rsid w:val="000D44B3"/>
    <w:rsid w:val="00143104"/>
    <w:rsid w:val="00145D43"/>
    <w:rsid w:val="00165CD8"/>
    <w:rsid w:val="001804BB"/>
    <w:rsid w:val="00180F17"/>
    <w:rsid w:val="001926B3"/>
    <w:rsid w:val="00192C46"/>
    <w:rsid w:val="001A08B3"/>
    <w:rsid w:val="001A66E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B5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D562F"/>
    <w:rsid w:val="003E1A36"/>
    <w:rsid w:val="00410371"/>
    <w:rsid w:val="004242F1"/>
    <w:rsid w:val="004564EF"/>
    <w:rsid w:val="004B75B7"/>
    <w:rsid w:val="0051580D"/>
    <w:rsid w:val="00547111"/>
    <w:rsid w:val="00567367"/>
    <w:rsid w:val="00592D74"/>
    <w:rsid w:val="005E2C44"/>
    <w:rsid w:val="00621188"/>
    <w:rsid w:val="00624AD1"/>
    <w:rsid w:val="006257ED"/>
    <w:rsid w:val="00626727"/>
    <w:rsid w:val="00642268"/>
    <w:rsid w:val="00665C47"/>
    <w:rsid w:val="006729B8"/>
    <w:rsid w:val="00695808"/>
    <w:rsid w:val="006A24B2"/>
    <w:rsid w:val="006B46FB"/>
    <w:rsid w:val="006E21FB"/>
    <w:rsid w:val="007176FF"/>
    <w:rsid w:val="00723962"/>
    <w:rsid w:val="007474A5"/>
    <w:rsid w:val="00747F01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21A"/>
    <w:rsid w:val="008863B9"/>
    <w:rsid w:val="008A45A6"/>
    <w:rsid w:val="008F3789"/>
    <w:rsid w:val="008F686C"/>
    <w:rsid w:val="009148DE"/>
    <w:rsid w:val="00941E30"/>
    <w:rsid w:val="00946801"/>
    <w:rsid w:val="009777D9"/>
    <w:rsid w:val="009812B4"/>
    <w:rsid w:val="00991B88"/>
    <w:rsid w:val="009A1835"/>
    <w:rsid w:val="009A5753"/>
    <w:rsid w:val="009A579D"/>
    <w:rsid w:val="009B4C1B"/>
    <w:rsid w:val="009E3297"/>
    <w:rsid w:val="009F734F"/>
    <w:rsid w:val="00A246B6"/>
    <w:rsid w:val="00A26849"/>
    <w:rsid w:val="00A47E70"/>
    <w:rsid w:val="00A50CF0"/>
    <w:rsid w:val="00A7671C"/>
    <w:rsid w:val="00A76A47"/>
    <w:rsid w:val="00A9681D"/>
    <w:rsid w:val="00AA2CBC"/>
    <w:rsid w:val="00AB68B8"/>
    <w:rsid w:val="00AC5820"/>
    <w:rsid w:val="00AC785F"/>
    <w:rsid w:val="00AD1CD8"/>
    <w:rsid w:val="00B258BB"/>
    <w:rsid w:val="00B422BB"/>
    <w:rsid w:val="00B45274"/>
    <w:rsid w:val="00B67B97"/>
    <w:rsid w:val="00B70C71"/>
    <w:rsid w:val="00B759D5"/>
    <w:rsid w:val="00B91C0B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0592"/>
    <w:rsid w:val="00CC5026"/>
    <w:rsid w:val="00CC68D0"/>
    <w:rsid w:val="00D03F9A"/>
    <w:rsid w:val="00D06D51"/>
    <w:rsid w:val="00D24991"/>
    <w:rsid w:val="00D50255"/>
    <w:rsid w:val="00D563B3"/>
    <w:rsid w:val="00D66520"/>
    <w:rsid w:val="00D73C24"/>
    <w:rsid w:val="00DB024B"/>
    <w:rsid w:val="00DE34CF"/>
    <w:rsid w:val="00E011DE"/>
    <w:rsid w:val="00E13F3D"/>
    <w:rsid w:val="00E14D1D"/>
    <w:rsid w:val="00E259B7"/>
    <w:rsid w:val="00E30014"/>
    <w:rsid w:val="00E34898"/>
    <w:rsid w:val="00E53A14"/>
    <w:rsid w:val="00E6526F"/>
    <w:rsid w:val="00EB09B7"/>
    <w:rsid w:val="00EB32EB"/>
    <w:rsid w:val="00EC2322"/>
    <w:rsid w:val="00EE7D7C"/>
    <w:rsid w:val="00EF0FE7"/>
    <w:rsid w:val="00F128CF"/>
    <w:rsid w:val="00F15703"/>
    <w:rsid w:val="00F249ED"/>
    <w:rsid w:val="00F25D98"/>
    <w:rsid w:val="00F300FB"/>
    <w:rsid w:val="00F5452E"/>
    <w:rsid w:val="00FB6386"/>
    <w:rsid w:val="00FC0631"/>
    <w:rsid w:val="00FC6191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  <w:style w:type="character" w:customStyle="1" w:styleId="TACChar">
    <w:name w:val="TAC Char"/>
    <w:link w:val="TAC"/>
    <w:qFormat/>
    <w:rsid w:val="00180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04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4B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1804BB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80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62</cp:revision>
  <cp:lastPrinted>1900-01-01T05:00:00Z</cp:lastPrinted>
  <dcterms:created xsi:type="dcterms:W3CDTF">2020-02-03T08:32:00Z</dcterms:created>
  <dcterms:modified xsi:type="dcterms:W3CDTF">2022-02-14T23:11:00Z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